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117AF" w14:textId="03BE7B74" w:rsidR="00AE09FE" w:rsidRDefault="00AE09FE" w:rsidP="00AE09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</w:t>
      </w:r>
      <w:r>
        <w:rPr>
          <w:b/>
          <w:sz w:val="24"/>
          <w:szCs w:val="24"/>
        </w:rPr>
        <w:t>43638</w:t>
      </w:r>
    </w:p>
    <w:p w14:paraId="583118BA" w14:textId="6A663C36" w:rsidR="002622F6" w:rsidRDefault="00AE09FE" w:rsidP="00AE09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44CC9935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E09FE">
              <w:rPr>
                <w:i/>
                <w:noProof/>
                <w:sz w:val="14"/>
              </w:rPr>
              <w:t>2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E32214D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B1BAF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31A0355" w:rsidR="00A452B4" w:rsidRPr="00A9266D" w:rsidRDefault="008253ED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1318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7378EA6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037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3E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082F71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8D64E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27D1FBB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2622F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4695E">
              <w:rPr>
                <w:noProof/>
              </w:rPr>
              <w:t>05</w:t>
            </w:r>
            <w:r w:rsidR="00114BAC">
              <w:rPr>
                <w:noProof/>
              </w:rPr>
              <w:t>-</w:t>
            </w:r>
            <w:r w:rsidR="0084695E">
              <w:rPr>
                <w:noProof/>
              </w:rPr>
              <w:t>31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0A18A7F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35703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77C164C1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E09FE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E09FE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E09FE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E09FE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E09FE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E09FE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E09FE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E09FE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2E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04F2E" w:rsidRDefault="00B04F2E" w:rsidP="00B04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FC96" w14:textId="5EB75922" w:rsidR="00B04F2E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(2024-Q</w:t>
            </w:r>
            <w:r w:rsidR="0027262A">
              <w:rPr>
                <w:noProof/>
              </w:rPr>
              <w:t>2</w:t>
            </w:r>
            <w:r>
              <w:rPr>
                <w:noProof/>
              </w:rPr>
              <w:t xml:space="preserve">), there have been some Rel-18 backwards compatible changes to some of the NEF APIs defined in TS 29.522.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  <w:r w:rsidR="0027262A">
              <w:rPr>
                <w:bCs/>
              </w:rPr>
              <w:t xml:space="preserve"> In addition, as the stage 3 </w:t>
            </w:r>
            <w:proofErr w:type="spellStart"/>
            <w:r w:rsidR="0027262A">
              <w:rPr>
                <w:bCs/>
              </w:rPr>
              <w:t>OpenAPI</w:t>
            </w:r>
            <w:proofErr w:type="spellEnd"/>
            <w:r w:rsidR="0027262A">
              <w:rPr>
                <w:bCs/>
              </w:rPr>
              <w:t xml:space="preserve"> freeze is reached following this plenary cycle, the temporary "non-frozen" 4</w:t>
            </w:r>
            <w:r w:rsidR="0027262A" w:rsidRPr="0027262A">
              <w:rPr>
                <w:bCs/>
                <w:vertAlign w:val="superscript"/>
              </w:rPr>
              <w:t>th</w:t>
            </w:r>
            <w:r w:rsidR="0027262A">
              <w:rPr>
                <w:bCs/>
              </w:rPr>
              <w:t xml:space="preserve"> field of the API versions should be removed so that the APIs</w:t>
            </w:r>
            <w:r w:rsidR="0053615A">
              <w:rPr>
                <w:bCs/>
              </w:rPr>
              <w:t xml:space="preserve"> (that were updated in Rel-18)</w:t>
            </w:r>
            <w:r w:rsidR="0027262A">
              <w:rPr>
                <w:bCs/>
              </w:rPr>
              <w:t xml:space="preserve"> can be marked as frozen.</w:t>
            </w:r>
          </w:p>
          <w:p w14:paraId="7587DB75" w14:textId="77777777" w:rsidR="00B04F2E" w:rsidRDefault="00B04F2E" w:rsidP="00B04F2E">
            <w:pPr>
              <w:pStyle w:val="CRCoverPage"/>
              <w:spacing w:afterLines="50"/>
              <w:rPr>
                <w:noProof/>
              </w:rPr>
            </w:pPr>
          </w:p>
          <w:p w14:paraId="5040929D" w14:textId="2428DD39" w:rsidR="00FC273B" w:rsidRPr="000C121F" w:rsidRDefault="00FC273B" w:rsidP="00FC273B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Pr="00FC273B">
              <w:rPr>
                <w:b/>
                <w:noProof/>
              </w:rPr>
              <w:t xml:space="preserve">TrafficInfluence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27B5E38D" w14:textId="3AFE60D3" w:rsidR="00473836" w:rsidRPr="00875FD0" w:rsidRDefault="00473836" w:rsidP="00473836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1226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53B91F8C" w14:textId="05C138B8" w:rsidR="00473836" w:rsidRPr="00875FD0" w:rsidRDefault="00473836" w:rsidP="00473836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1227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5845627B" w14:textId="419E8672" w:rsidR="00FC273B" w:rsidRPr="00875FD0" w:rsidRDefault="00FC273B" w:rsidP="00FC273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 w:rsidR="005A641C">
              <w:rPr>
                <w:rFonts w:ascii="Arial" w:hAnsi="Arial"/>
                <w:bCs/>
              </w:rPr>
              <w:t>1232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 w:rsidR="00473836">
              <w:rPr>
                <w:rFonts w:ascii="Arial" w:hAnsi="Arial"/>
                <w:bCs/>
              </w:rPr>
              <w:t>corrections</w:t>
            </w:r>
          </w:p>
          <w:p w14:paraId="673F750B" w14:textId="7EBCD5EF" w:rsidR="00473836" w:rsidRPr="00875FD0" w:rsidRDefault="00473836" w:rsidP="00473836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1272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44AA6A3F" w14:textId="0F97E0E7" w:rsidR="00473836" w:rsidRPr="00875FD0" w:rsidRDefault="00473836" w:rsidP="00473836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1277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78DFF387" w14:textId="64CBB809" w:rsidR="00FC273B" w:rsidRPr="000C121F" w:rsidRDefault="00FC273B" w:rsidP="00FC273B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3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Cs/>
                <w:u w:val="single"/>
              </w:rPr>
              <w:t>4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3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428E82FF" w14:textId="77777777" w:rsidR="00FC273B" w:rsidRPr="00E54C59" w:rsidRDefault="00FC273B" w:rsidP="00FC273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1349ACBF" w14:textId="77777777" w:rsidR="00B04F2E" w:rsidRPr="000C121F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Pr="000C121F">
              <w:rPr>
                <w:b/>
                <w:noProof/>
              </w:rPr>
              <w:t>AnalyticsExposure API</w:t>
            </w:r>
            <w:r w:rsidRPr="000C121F">
              <w:rPr>
                <w:noProof/>
              </w:rPr>
              <w:t xml:space="preserve"> for the present release:</w:t>
            </w:r>
          </w:p>
          <w:p w14:paraId="574BFABD" w14:textId="39B28ACB" w:rsidR="00473836" w:rsidRPr="00875FD0" w:rsidRDefault="00473836" w:rsidP="00473836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1230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27488C4A" w14:textId="77777777" w:rsidR="00473836" w:rsidRPr="00875FD0" w:rsidRDefault="00473836" w:rsidP="00473836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1232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320C5855" w14:textId="5F942AA6" w:rsidR="00FC273B" w:rsidRPr="000C121F" w:rsidRDefault="00FC273B" w:rsidP="00FC273B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 w:rsidR="00473836"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473836">
              <w:rPr>
                <w:rFonts w:ascii="Arial" w:hAnsi="Arial"/>
                <w:bCs/>
                <w:u w:val="single"/>
              </w:rPr>
              <w:t>6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 w:rsidR="00473836"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4554FF5A" w14:textId="77777777" w:rsidR="00B04F2E" w:rsidRPr="00E54C59" w:rsidRDefault="00B04F2E" w:rsidP="00B04F2E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70443B56" w14:textId="0F775A7B" w:rsidR="00FC273B" w:rsidRPr="000C121F" w:rsidRDefault="00FC273B" w:rsidP="00FC273B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="00B667E9" w:rsidRPr="00B667E9">
              <w:rPr>
                <w:b/>
                <w:noProof/>
              </w:rPr>
              <w:t xml:space="preserve">5GLANParameterProvision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0DAD1C61" w14:textId="77777777" w:rsidR="00B667E9" w:rsidRPr="00875FD0" w:rsidRDefault="00B667E9" w:rsidP="00B667E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1232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A5EB2E7" w14:textId="01EDD041" w:rsidR="00B667E9" w:rsidRPr="00875FD0" w:rsidRDefault="00B667E9" w:rsidP="00B667E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1263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2A6A3406" w14:textId="63836C3B" w:rsidR="00B667E9" w:rsidRPr="00875FD0" w:rsidRDefault="00B667E9" w:rsidP="00B667E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1264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6BF0F8A5" w14:textId="3CF07254" w:rsidR="00B667E9" w:rsidRPr="00875FD0" w:rsidRDefault="00B667E9" w:rsidP="00B667E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1269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F8A2CF6" w14:textId="45129A4F" w:rsidR="009968A6" w:rsidRPr="00875FD0" w:rsidRDefault="009968A6" w:rsidP="009968A6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1303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EA59158" w14:textId="4A65A5F6" w:rsidR="00FC273B" w:rsidRPr="000C121F" w:rsidRDefault="00FC273B" w:rsidP="00FC273B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 w:rsidR="001F0992"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Cs/>
                <w:u w:val="single"/>
              </w:rPr>
              <w:t>4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 w:rsidR="001F0992"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6208B706" w14:textId="77777777" w:rsidR="00FC273B" w:rsidRPr="00E54C59" w:rsidRDefault="00FC273B" w:rsidP="00FC273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036241C4" w14:textId="24DF73E3" w:rsidR="00FC273B" w:rsidRPr="000C121F" w:rsidRDefault="00FC273B" w:rsidP="00FC273B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="002562E6" w:rsidRPr="002562E6">
              <w:rPr>
                <w:b/>
                <w:noProof/>
              </w:rPr>
              <w:t xml:space="preserve">IPTVConfiguration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6B81B4D9" w14:textId="168A8499" w:rsidR="00FC273B" w:rsidRPr="00875FD0" w:rsidRDefault="002562E6" w:rsidP="00FC273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None.</w:t>
            </w:r>
          </w:p>
          <w:p w14:paraId="50C595FD" w14:textId="706D80C8" w:rsidR="00FC273B" w:rsidRPr="000C121F" w:rsidRDefault="00FC273B" w:rsidP="00FC273B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 w:rsidR="002562E6"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2562E6"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 w:rsidR="002562E6"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2F277D06" w14:textId="77777777" w:rsidR="00FC273B" w:rsidRPr="00E54C59" w:rsidRDefault="00FC273B" w:rsidP="00FC273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18F417DD" w14:textId="2847C3E8" w:rsidR="00FC273B" w:rsidRPr="000C121F" w:rsidRDefault="00FC273B" w:rsidP="00FC273B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="00921E89" w:rsidRPr="00921E89">
              <w:rPr>
                <w:b/>
                <w:noProof/>
              </w:rPr>
              <w:t xml:space="preserve">LpiParameterProvision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6744341A" w14:textId="48DBA4AC" w:rsidR="00FC273B" w:rsidRPr="00875FD0" w:rsidRDefault="00921E89" w:rsidP="00FC273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None.</w:t>
            </w:r>
          </w:p>
          <w:p w14:paraId="55E375D7" w14:textId="77777777" w:rsidR="00921E89" w:rsidRPr="000C121F" w:rsidRDefault="00921E89" w:rsidP="00921E89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2AD93244" w14:textId="77777777" w:rsidR="00FC273B" w:rsidRPr="00E54C59" w:rsidRDefault="00FC273B" w:rsidP="00FC273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68D50140" w14:textId="77777777" w:rsidR="00B04F2E" w:rsidRPr="00C10324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C10324">
              <w:rPr>
                <w:noProof/>
              </w:rPr>
              <w:t xml:space="preserve">The following agreed CRs update the OpenAPI file of the </w:t>
            </w:r>
            <w:r w:rsidRPr="00C10324">
              <w:rPr>
                <w:b/>
                <w:noProof/>
              </w:rPr>
              <w:t>ServiceParameter API</w:t>
            </w:r>
            <w:r w:rsidRPr="00C10324">
              <w:rPr>
                <w:noProof/>
              </w:rPr>
              <w:t xml:space="preserve"> for the present release:</w:t>
            </w:r>
          </w:p>
          <w:p w14:paraId="08730249" w14:textId="003A34DC" w:rsidR="000C22BD" w:rsidRPr="00875FD0" w:rsidRDefault="000C22BD" w:rsidP="000C22BD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1266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200C8E06" w14:textId="2B03AC5A" w:rsidR="002E7DCE" w:rsidRPr="00875FD0" w:rsidRDefault="002E7DCE" w:rsidP="002E7DCE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bookmarkStart w:id="2" w:name="_GoBack"/>
            <w:bookmarkEnd w:id="2"/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1311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671C229A" w14:textId="6A6A7F98" w:rsidR="00E87695" w:rsidRPr="00875FD0" w:rsidRDefault="00E87695" w:rsidP="00E8769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1312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7BFFBC4A" w14:textId="5DAC7693" w:rsidR="00FC273B" w:rsidRPr="000C121F" w:rsidRDefault="00FC273B" w:rsidP="00FC273B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 w:rsidR="00BA1B0E"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BA1B0E">
              <w:rPr>
                <w:rFonts w:ascii="Arial" w:hAnsi="Arial"/>
                <w:bCs/>
                <w:u w:val="single"/>
              </w:rPr>
              <w:t>6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 w:rsidR="00BA1B0E"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48E50689" w14:textId="77777777" w:rsidR="00B04F2E" w:rsidRPr="00E54C59" w:rsidRDefault="00B04F2E" w:rsidP="00B04F2E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696A2747" w14:textId="0AF2950F" w:rsidR="00FC273B" w:rsidRPr="000C121F" w:rsidRDefault="00FC273B" w:rsidP="00FC273B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="00D626F3" w:rsidRPr="00D626F3">
              <w:rPr>
                <w:b/>
                <w:noProof/>
              </w:rPr>
              <w:t xml:space="preserve">MoLcsNotify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2871C10F" w14:textId="6F545DA2" w:rsidR="00FC273B" w:rsidRPr="00875FD0" w:rsidRDefault="00D626F3" w:rsidP="00FC273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None.</w:t>
            </w:r>
          </w:p>
          <w:p w14:paraId="1AB467BC" w14:textId="77777777" w:rsidR="00D626F3" w:rsidRPr="000C121F" w:rsidRDefault="00D626F3" w:rsidP="00D626F3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691A666C" w14:textId="77777777" w:rsidR="00FC273B" w:rsidRPr="00E54C59" w:rsidRDefault="00FC273B" w:rsidP="00FC273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34D838DE" w14:textId="600B6484" w:rsidR="00FC273B" w:rsidRPr="000C121F" w:rsidRDefault="00FC273B" w:rsidP="00FC273B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="007F4098" w:rsidRPr="007F4098">
              <w:rPr>
                <w:b/>
                <w:noProof/>
              </w:rPr>
              <w:t xml:space="preserve">AKMA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660A6B3F" w14:textId="3F46D980" w:rsidR="00FC273B" w:rsidRPr="00875FD0" w:rsidRDefault="00FC273B" w:rsidP="00FC273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</w:t>
            </w:r>
            <w:r w:rsidR="004377E6">
              <w:rPr>
                <w:rFonts w:ascii="Arial" w:hAnsi="Arial"/>
                <w:bCs/>
              </w:rPr>
              <w:t>217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707B5B39" w14:textId="03DE0605" w:rsidR="00FC273B" w:rsidRPr="000C121F" w:rsidRDefault="00FC273B" w:rsidP="00FC273B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 w:rsidR="007F4098"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7F4098"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 w:rsidR="007F4098"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6886D26B" w14:textId="77777777" w:rsidR="00FC273B" w:rsidRPr="00E54C59" w:rsidRDefault="00FC273B" w:rsidP="00FC273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15387FBA" w14:textId="77777777" w:rsidR="00B04F2E" w:rsidRPr="00E62C08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E62C08">
              <w:rPr>
                <w:noProof/>
              </w:rPr>
              <w:t xml:space="preserve">The following agreed CRs update the OpenAPI file of the </w:t>
            </w:r>
            <w:r w:rsidRPr="00E62C08">
              <w:rPr>
                <w:b/>
                <w:noProof/>
              </w:rPr>
              <w:t>TimeSyncExposure API</w:t>
            </w:r>
            <w:r w:rsidRPr="00E62C08">
              <w:rPr>
                <w:noProof/>
              </w:rPr>
              <w:t xml:space="preserve"> for the present release:</w:t>
            </w:r>
          </w:p>
          <w:p w14:paraId="1B0A7B01" w14:textId="40721FF4" w:rsidR="00E2673B" w:rsidRPr="00875FD0" w:rsidRDefault="00E2673B" w:rsidP="00E2673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lastRenderedPageBreak/>
              <w:t>TS 29.522 CR#</w:t>
            </w:r>
            <w:r>
              <w:rPr>
                <w:rFonts w:ascii="Arial" w:hAnsi="Arial"/>
                <w:bCs/>
              </w:rPr>
              <w:t>1</w:t>
            </w:r>
            <w:r w:rsidR="00AC6874">
              <w:rPr>
                <w:rFonts w:ascii="Arial" w:hAnsi="Arial"/>
                <w:bCs/>
              </w:rPr>
              <w:t>238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636B956" w14:textId="73B23B4E" w:rsidR="00E2673B" w:rsidRPr="00875FD0" w:rsidRDefault="00E2673B" w:rsidP="00E2673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</w:t>
            </w:r>
            <w:r w:rsidR="00AC6874">
              <w:rPr>
                <w:rFonts w:ascii="Arial" w:hAnsi="Arial"/>
                <w:bCs/>
              </w:rPr>
              <w:t>245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318B174" w14:textId="62E0C671" w:rsidR="00FA44D9" w:rsidRPr="00875FD0" w:rsidRDefault="00FA44D9" w:rsidP="00FA44D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</w:t>
            </w:r>
            <w:r>
              <w:rPr>
                <w:rFonts w:ascii="Arial" w:hAnsi="Arial"/>
                <w:bCs/>
              </w:rPr>
              <w:t>2</w:t>
            </w:r>
            <w:r w:rsidR="00AC6874">
              <w:rPr>
                <w:rFonts w:ascii="Arial" w:hAnsi="Arial"/>
                <w:bCs/>
              </w:rPr>
              <w:t>46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342C2CBF" w14:textId="171B0CAD" w:rsidR="00540781" w:rsidRPr="000C121F" w:rsidRDefault="00540781" w:rsidP="00540781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Cs/>
                <w:u w:val="single"/>
              </w:rPr>
              <w:t>6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2CE9E582" w14:textId="77777777" w:rsidR="00B04F2E" w:rsidRPr="00E54C59" w:rsidRDefault="00B04F2E" w:rsidP="00B04F2E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24166865" w14:textId="77777777" w:rsidR="00B04F2E" w:rsidRPr="00E62C08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E62C08">
              <w:rPr>
                <w:noProof/>
              </w:rPr>
              <w:t xml:space="preserve">The following agreed CRs update the OpenAPI file of the </w:t>
            </w:r>
            <w:r w:rsidRPr="00E20129">
              <w:rPr>
                <w:b/>
                <w:noProof/>
              </w:rPr>
              <w:t xml:space="preserve">EcsAddressProvision </w:t>
            </w:r>
            <w:r w:rsidRPr="00E62C08">
              <w:rPr>
                <w:b/>
                <w:noProof/>
              </w:rPr>
              <w:t>API</w:t>
            </w:r>
            <w:r w:rsidRPr="00E62C08">
              <w:rPr>
                <w:noProof/>
              </w:rPr>
              <w:t xml:space="preserve"> for the present release:</w:t>
            </w:r>
          </w:p>
          <w:p w14:paraId="297F4CAC" w14:textId="77777777" w:rsidR="006E65FB" w:rsidRPr="00875FD0" w:rsidRDefault="006E65FB" w:rsidP="006E65F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1264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040594C3" w14:textId="5D89737C" w:rsidR="00540781" w:rsidRPr="000C121F" w:rsidRDefault="00540781" w:rsidP="00540781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6E65FB">
              <w:rPr>
                <w:rFonts w:ascii="Arial" w:hAnsi="Arial"/>
                <w:bCs/>
                <w:u w:val="single"/>
              </w:rPr>
              <w:t>3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6868EE40" w14:textId="77777777" w:rsidR="00B04F2E" w:rsidRPr="00E54C59" w:rsidRDefault="00B04F2E" w:rsidP="00B04F2E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174335A1" w14:textId="52AA322B" w:rsidR="00FC273B" w:rsidRPr="000C121F" w:rsidRDefault="00FC273B" w:rsidP="00FC273B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="00B408D4" w:rsidRPr="00B408D4">
              <w:rPr>
                <w:b/>
                <w:noProof/>
              </w:rPr>
              <w:t xml:space="preserve">AMInfluence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1DF323C8" w14:textId="4DCD4535" w:rsidR="00AA16D0" w:rsidRPr="00875FD0" w:rsidRDefault="00AA16D0" w:rsidP="00AA16D0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1224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64C8034" w14:textId="6F066B77" w:rsidR="00540781" w:rsidRPr="000C121F" w:rsidRDefault="00540781" w:rsidP="00540781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B408D4"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2FE69349" w14:textId="77777777" w:rsidR="00FC273B" w:rsidRPr="00E54C59" w:rsidRDefault="00FC273B" w:rsidP="00FC273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3BAD2632" w14:textId="279BDE00" w:rsidR="00FC273B" w:rsidRPr="000C121F" w:rsidRDefault="00FC273B" w:rsidP="00FC273B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="00363E1B" w:rsidRPr="00363E1B">
              <w:rPr>
                <w:b/>
                <w:noProof/>
              </w:rPr>
              <w:t xml:space="preserve">MBSTMGI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7C9F1B5C" w14:textId="4708D715" w:rsidR="00FC273B" w:rsidRPr="00875FD0" w:rsidRDefault="00363E1B" w:rsidP="00FC273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None.</w:t>
            </w:r>
          </w:p>
          <w:p w14:paraId="0872AF50" w14:textId="2843963B" w:rsidR="00540781" w:rsidRPr="000C121F" w:rsidRDefault="00540781" w:rsidP="00540781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363E1B">
              <w:rPr>
                <w:rFonts w:ascii="Arial" w:hAnsi="Arial"/>
                <w:bCs/>
                <w:u w:val="single"/>
              </w:rPr>
              <w:t>3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6288642F" w14:textId="77777777" w:rsidR="00FC273B" w:rsidRPr="00E54C59" w:rsidRDefault="00FC273B" w:rsidP="00FC273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1C88F52E" w14:textId="77777777" w:rsidR="00B04F2E" w:rsidRPr="003102B7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3102B7">
              <w:rPr>
                <w:noProof/>
              </w:rPr>
              <w:t xml:space="preserve">The following agreed CRs update the OpenAPI file of the </w:t>
            </w:r>
            <w:r w:rsidRPr="003102B7">
              <w:rPr>
                <w:b/>
                <w:noProof/>
              </w:rPr>
              <w:t>MBSSession API</w:t>
            </w:r>
            <w:r w:rsidRPr="003102B7">
              <w:rPr>
                <w:noProof/>
              </w:rPr>
              <w:t xml:space="preserve"> for the present release:</w:t>
            </w:r>
          </w:p>
          <w:p w14:paraId="2B649369" w14:textId="6D231A9B" w:rsidR="00E2673B" w:rsidRPr="00875FD0" w:rsidRDefault="00E2673B" w:rsidP="00E2673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</w:t>
            </w:r>
            <w:r w:rsidR="00A9427F">
              <w:rPr>
                <w:rFonts w:ascii="Arial" w:hAnsi="Arial"/>
                <w:bCs/>
              </w:rPr>
              <w:t>232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997C087" w14:textId="226359F7" w:rsidR="00A9427F" w:rsidRPr="00875FD0" w:rsidRDefault="00A9427F" w:rsidP="00A9427F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1251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6D09A84C" w14:textId="3C963C2F" w:rsidR="00540781" w:rsidRPr="000C121F" w:rsidRDefault="00540781" w:rsidP="00540781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 w:rsidR="00203B50"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203B50">
              <w:rPr>
                <w:rFonts w:ascii="Arial" w:hAnsi="Arial"/>
                <w:bCs/>
                <w:u w:val="single"/>
              </w:rPr>
              <w:t>3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 w:rsidR="00203B50"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43E417D0" w14:textId="77777777" w:rsidR="00B04F2E" w:rsidRPr="00E54C59" w:rsidRDefault="00B04F2E" w:rsidP="00B04F2E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257844E7" w14:textId="68868869" w:rsidR="00FC273B" w:rsidRPr="000C121F" w:rsidRDefault="00FC273B" w:rsidP="00FC273B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="00832BEF" w:rsidRPr="00832BEF">
              <w:rPr>
                <w:b/>
                <w:noProof/>
              </w:rPr>
              <w:t xml:space="preserve">EASDeployment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2A1D285A" w14:textId="17049B6B" w:rsidR="00CD73D4" w:rsidRPr="00875FD0" w:rsidRDefault="00CD73D4" w:rsidP="00CD73D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1243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52E31C2B" w14:textId="787A2B8F" w:rsidR="00540781" w:rsidRPr="000C121F" w:rsidRDefault="00540781" w:rsidP="00540781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CD73D4">
              <w:rPr>
                <w:rFonts w:ascii="Arial" w:hAnsi="Arial"/>
                <w:bCs/>
                <w:u w:val="single"/>
              </w:rPr>
              <w:t>3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6E8D489C" w14:textId="77777777" w:rsidR="00FC273B" w:rsidRPr="00E54C59" w:rsidRDefault="00FC273B" w:rsidP="00FC273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20725C6F" w14:textId="77777777" w:rsidR="00B04F2E" w:rsidRPr="00875FD0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875FD0">
              <w:rPr>
                <w:noProof/>
              </w:rPr>
              <w:t xml:space="preserve">The following agreed CRs update the OpenAPI file of the </w:t>
            </w:r>
            <w:r w:rsidRPr="00AE3A0E">
              <w:rPr>
                <w:b/>
                <w:noProof/>
              </w:rPr>
              <w:t xml:space="preserve">ASTI </w:t>
            </w:r>
            <w:r w:rsidRPr="00875FD0">
              <w:rPr>
                <w:b/>
                <w:noProof/>
              </w:rPr>
              <w:t>API</w:t>
            </w:r>
            <w:r w:rsidRPr="00875FD0">
              <w:rPr>
                <w:noProof/>
              </w:rPr>
              <w:t xml:space="preserve"> for the present release:</w:t>
            </w:r>
          </w:p>
          <w:p w14:paraId="734CB4A4" w14:textId="5AB5C9DB" w:rsidR="00F40779" w:rsidRPr="00875FD0" w:rsidRDefault="00F40779" w:rsidP="00F4077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1244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7D8B7802" w14:textId="1D3A68FF" w:rsidR="00F40779" w:rsidRPr="00875FD0" w:rsidRDefault="00F40779" w:rsidP="00F4077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1245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7A7D171C" w14:textId="5176835D" w:rsidR="00540781" w:rsidRPr="000C121F" w:rsidRDefault="00540781" w:rsidP="00540781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F40779">
              <w:rPr>
                <w:rFonts w:ascii="Arial" w:hAnsi="Arial"/>
                <w:bCs/>
                <w:u w:val="single"/>
              </w:rPr>
              <w:t>3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53DFE5B6" w14:textId="77777777" w:rsidR="00B04F2E" w:rsidRPr="00E54C59" w:rsidRDefault="00B04F2E" w:rsidP="00B04F2E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7D3D143D" w14:textId="77777777" w:rsidR="009A2C2A" w:rsidRPr="00E54C59" w:rsidRDefault="009A2C2A" w:rsidP="009A2C2A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2B3E660B" w14:textId="2D1DFCF4" w:rsidR="009A2C2A" w:rsidRPr="000C121F" w:rsidRDefault="009A2C2A" w:rsidP="009A2C2A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lastRenderedPageBreak/>
              <w:t xml:space="preserve">The following agreed CRs update the OpenAPI file of the </w:t>
            </w:r>
            <w:r>
              <w:rPr>
                <w:b/>
                <w:noProof/>
              </w:rPr>
              <w:t>DataReporting</w:t>
            </w:r>
            <w:r w:rsidRPr="00C47D9E">
              <w:rPr>
                <w:b/>
                <w:noProof/>
              </w:rPr>
              <w:t xml:space="preserve">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7FF01C55" w14:textId="2D67A45E" w:rsidR="004C3900" w:rsidRPr="00875FD0" w:rsidRDefault="004C3900" w:rsidP="004C3900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</w:t>
            </w:r>
            <w:r>
              <w:rPr>
                <w:rFonts w:ascii="Arial" w:hAnsi="Arial"/>
                <w:bCs/>
              </w:rPr>
              <w:t>87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30BD5449" w14:textId="6D91BEB0" w:rsidR="009A2C2A" w:rsidRPr="000C121F" w:rsidRDefault="009A2C2A" w:rsidP="009A2C2A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 to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6A573721" w14:textId="77777777" w:rsidR="009A2C2A" w:rsidRPr="00E54C59" w:rsidRDefault="009A2C2A" w:rsidP="009A2C2A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2EEAD930" w14:textId="1A138B23" w:rsidR="009A2C2A" w:rsidRPr="000C121F" w:rsidRDefault="009A2C2A" w:rsidP="009A2C2A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DataReportingProvisioning</w:t>
            </w:r>
            <w:r w:rsidRPr="00C47D9E">
              <w:rPr>
                <w:b/>
                <w:noProof/>
              </w:rPr>
              <w:t xml:space="preserve">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7A6AACC2" w14:textId="6BBE709C" w:rsidR="004C3900" w:rsidRPr="00875FD0" w:rsidRDefault="004C3900" w:rsidP="004C3900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128</w:t>
            </w:r>
            <w:r>
              <w:rPr>
                <w:rFonts w:ascii="Arial" w:hAnsi="Arial"/>
                <w:bCs/>
              </w:rPr>
              <w:t>8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684848B" w14:textId="4A25EA7E" w:rsidR="009A2C2A" w:rsidRPr="000C121F" w:rsidRDefault="009A2C2A" w:rsidP="009A2C2A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3D2786C7" w14:textId="18203ED3" w:rsidR="00FC273B" w:rsidRPr="000C121F" w:rsidRDefault="00FC273B" w:rsidP="00FC273B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="00B840BC" w:rsidRPr="00B840BC">
              <w:rPr>
                <w:b/>
                <w:noProof/>
              </w:rPr>
              <w:t xml:space="preserve">UEId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11C65843" w14:textId="2A86582D" w:rsidR="00951E52" w:rsidRPr="00875FD0" w:rsidRDefault="00951E52" w:rsidP="00951E5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1205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75FD0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124784F1" w14:textId="5FA00B1B" w:rsidR="00540781" w:rsidRPr="000C121F" w:rsidRDefault="00540781" w:rsidP="00540781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2928F8"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4D6F8C30" w14:textId="77777777" w:rsidR="00FC273B" w:rsidRPr="00E54C59" w:rsidRDefault="00FC273B" w:rsidP="00FC273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4B61EF85" w14:textId="5DC4EBBC" w:rsidR="00FC273B" w:rsidRPr="000C121F" w:rsidRDefault="00FC273B" w:rsidP="00FC273B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="00C47D9E" w:rsidRPr="00C47D9E">
              <w:rPr>
                <w:b/>
                <w:noProof/>
              </w:rPr>
              <w:t xml:space="preserve">MBSUserService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072E923E" w14:textId="2B3920A2" w:rsidR="00FC273B" w:rsidRPr="00875FD0" w:rsidRDefault="000C3D66" w:rsidP="00FC273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None.</w:t>
            </w:r>
          </w:p>
          <w:p w14:paraId="182CDC68" w14:textId="77777777" w:rsidR="00540781" w:rsidRPr="000C121F" w:rsidRDefault="00540781" w:rsidP="00540781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2A15AE4B" w14:textId="77777777" w:rsidR="00FC273B" w:rsidRPr="00E54C59" w:rsidRDefault="00FC273B" w:rsidP="00FC273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1CCC3B41" w14:textId="760FF475" w:rsidR="00FC273B" w:rsidRPr="000C121F" w:rsidRDefault="00FC273B" w:rsidP="00FC273B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="000C3D66" w:rsidRPr="000C3D66">
              <w:rPr>
                <w:b/>
                <w:noProof/>
              </w:rPr>
              <w:t xml:space="preserve">MBSUserDataIngestSession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51163B71" w14:textId="77777777" w:rsidR="000C3D66" w:rsidRPr="00875FD0" w:rsidRDefault="000C3D66" w:rsidP="000C3D66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1232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6209F571" w14:textId="690141C7" w:rsidR="00FC273B" w:rsidRPr="00875FD0" w:rsidRDefault="00FC273B" w:rsidP="00FC273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118</w:t>
            </w:r>
            <w:r w:rsidR="000C3D66">
              <w:rPr>
                <w:rFonts w:ascii="Arial" w:hAnsi="Arial"/>
                <w:bCs/>
              </w:rPr>
              <w:t>9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5EFD74CD" w14:textId="3324255B" w:rsidR="000C3D66" w:rsidRPr="00875FD0" w:rsidRDefault="000C3D66" w:rsidP="000C3D66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80</w:t>
            </w:r>
            <w:r w:rsidRPr="00875FD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0048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4C3D34CD" w14:textId="4BFDED97" w:rsidR="00540781" w:rsidRPr="000C121F" w:rsidRDefault="00540781" w:rsidP="00540781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0C3D66"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02935CC7" w14:textId="77777777" w:rsidR="00FC273B" w:rsidRPr="00E54C59" w:rsidRDefault="00FC273B" w:rsidP="00FC273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6A5ADDD6" w14:textId="03AF4171" w:rsidR="00FC273B" w:rsidRPr="000C121F" w:rsidRDefault="00FC273B" w:rsidP="00FC273B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="000D2BB9" w:rsidRPr="000D2BB9">
              <w:rPr>
                <w:b/>
                <w:noProof/>
              </w:rPr>
              <w:t xml:space="preserve">MSEventExposure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4084AE40" w14:textId="77777777" w:rsidR="000D2BB9" w:rsidRPr="00875FD0" w:rsidRDefault="000D2BB9" w:rsidP="000D2BB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1232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25EBE31" w14:textId="77777777" w:rsidR="00540781" w:rsidRPr="000C121F" w:rsidRDefault="00540781" w:rsidP="00540781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0E5BFED0" w14:textId="77777777" w:rsidR="00FC273B" w:rsidRPr="00E54C59" w:rsidRDefault="00FC273B" w:rsidP="00FC273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4F7C5A66" w14:textId="77777777" w:rsidR="00B04F2E" w:rsidRPr="00D0240A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D0240A">
              <w:rPr>
                <w:noProof/>
              </w:rPr>
              <w:t xml:space="preserve">The following agreed CRs update the OpenAPI file of the </w:t>
            </w:r>
            <w:r w:rsidRPr="00D0240A">
              <w:rPr>
                <w:b/>
                <w:noProof/>
              </w:rPr>
              <w:t>MBSGroupMsgDelivery API</w:t>
            </w:r>
            <w:r w:rsidRPr="00D0240A">
              <w:rPr>
                <w:noProof/>
              </w:rPr>
              <w:t xml:space="preserve"> for the present release:</w:t>
            </w:r>
          </w:p>
          <w:p w14:paraId="3F0F9011" w14:textId="21E9C8F1" w:rsidR="00FD04BB" w:rsidRPr="00F23D6C" w:rsidRDefault="00FD04BB" w:rsidP="00FD04B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F23D6C">
              <w:rPr>
                <w:rFonts w:ascii="Arial" w:hAnsi="Arial"/>
                <w:bCs/>
              </w:rPr>
              <w:t>TS 29.522 CR#1</w:t>
            </w:r>
            <w:r w:rsidR="006B43BA">
              <w:rPr>
                <w:rFonts w:ascii="Arial" w:hAnsi="Arial"/>
                <w:bCs/>
              </w:rPr>
              <w:t>251</w:t>
            </w:r>
            <w:r w:rsidRPr="00F23D6C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5EDDB803" w14:textId="16398445" w:rsidR="00FC273B" w:rsidRPr="000C121F" w:rsidRDefault="00FC273B" w:rsidP="00FC273B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 w:rsidR="00044C30"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044C30">
              <w:rPr>
                <w:rFonts w:ascii="Arial" w:hAnsi="Arial"/>
                <w:bCs/>
                <w:u w:val="single"/>
              </w:rPr>
              <w:t>5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 w:rsidR="00044C30"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5858B202" w14:textId="77777777" w:rsidR="00B04F2E" w:rsidRPr="00E54C59" w:rsidRDefault="00B04F2E" w:rsidP="00B04F2E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5DB1DA28" w14:textId="77777777" w:rsidR="00B04F2E" w:rsidRPr="00CB76B4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CB76B4">
              <w:rPr>
                <w:noProof/>
              </w:rPr>
              <w:t xml:space="preserve">The following agreed CRs update the OpenAPI file of the </w:t>
            </w:r>
            <w:r w:rsidRPr="00CB76B4">
              <w:rPr>
                <w:b/>
                <w:noProof/>
              </w:rPr>
              <w:t>DNAIMapping API</w:t>
            </w:r>
            <w:r w:rsidRPr="00CB76B4">
              <w:rPr>
                <w:noProof/>
              </w:rPr>
              <w:t xml:space="preserve"> for the present release:</w:t>
            </w:r>
          </w:p>
          <w:p w14:paraId="79B4F48A" w14:textId="77777777" w:rsidR="00FC4605" w:rsidRPr="00875FD0" w:rsidRDefault="00FC4605" w:rsidP="00FC460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1232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2399883A" w14:textId="63BF7980" w:rsidR="00FC4605" w:rsidRPr="00875FD0" w:rsidRDefault="00FC4605" w:rsidP="00FC460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1254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027FC48" w14:textId="7389FA0A" w:rsidR="004D4418" w:rsidRPr="00875FD0" w:rsidRDefault="004D4418" w:rsidP="004D4418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lastRenderedPageBreak/>
              <w:t>TS 29.522 CR#</w:t>
            </w:r>
            <w:r>
              <w:rPr>
                <w:rFonts w:ascii="Arial" w:hAnsi="Arial"/>
                <w:bCs/>
              </w:rPr>
              <w:t>1291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55A394B1" w14:textId="343309F7" w:rsidR="008D140F" w:rsidRPr="000C121F" w:rsidRDefault="008D140F" w:rsidP="008D140F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6B43BA">
              <w:rPr>
                <w:rFonts w:ascii="Arial" w:hAnsi="Arial"/>
                <w:bCs/>
                <w:u w:val="single"/>
              </w:rPr>
              <w:t>4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6F42B062" w14:textId="77777777" w:rsidR="00B04F2E" w:rsidRPr="00E54C59" w:rsidRDefault="00B04F2E" w:rsidP="00B04F2E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7A4B27CF" w14:textId="665A6439" w:rsidR="00FC273B" w:rsidRPr="000C121F" w:rsidRDefault="00FC273B" w:rsidP="00FC273B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="00685B6D" w:rsidRPr="00685B6D">
              <w:rPr>
                <w:b/>
                <w:noProof/>
              </w:rPr>
              <w:t xml:space="preserve">PDTQPolicyNegotiation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698A2B21" w14:textId="7BF40E6A" w:rsidR="00FB7339" w:rsidRPr="00875FD0" w:rsidRDefault="00FB7339" w:rsidP="00FB733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1294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3ED4A4EE" w14:textId="57FE4FE2" w:rsidR="008D140F" w:rsidRPr="000C121F" w:rsidRDefault="008D140F" w:rsidP="008D140F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685B6D">
              <w:rPr>
                <w:rFonts w:ascii="Arial" w:hAnsi="Arial"/>
                <w:bCs/>
                <w:u w:val="single"/>
              </w:rPr>
              <w:t>3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67DD3C2B" w14:textId="77777777" w:rsidR="00FC273B" w:rsidRPr="00E54C59" w:rsidRDefault="00FC273B" w:rsidP="00FC273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144AC7B4" w14:textId="77777777" w:rsidR="00B04F2E" w:rsidRPr="00F23D6C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F23D6C">
              <w:rPr>
                <w:noProof/>
              </w:rPr>
              <w:t xml:space="preserve">The following agreed CRs update the OpenAPI file of the </w:t>
            </w:r>
            <w:r w:rsidRPr="00F23D6C">
              <w:rPr>
                <w:b/>
                <w:noProof/>
              </w:rPr>
              <w:t>MemberUESelectionAssistance API</w:t>
            </w:r>
            <w:r w:rsidRPr="00F23D6C">
              <w:rPr>
                <w:noProof/>
              </w:rPr>
              <w:t xml:space="preserve"> for the present release:</w:t>
            </w:r>
          </w:p>
          <w:p w14:paraId="12FD7397" w14:textId="11472592" w:rsidR="00561BB2" w:rsidRPr="00875FD0" w:rsidRDefault="00561BB2" w:rsidP="00561BB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1221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9739AB8" w14:textId="1B513D5F" w:rsidR="00561BB2" w:rsidRPr="00875FD0" w:rsidRDefault="00561BB2" w:rsidP="00561BB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1224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4E7112C" w14:textId="6C677134" w:rsidR="00561BB2" w:rsidRPr="00875FD0" w:rsidRDefault="00561BB2" w:rsidP="00561BB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</w:t>
            </w:r>
            <w:r>
              <w:rPr>
                <w:rFonts w:ascii="Arial" w:hAnsi="Arial"/>
                <w:bCs/>
              </w:rPr>
              <w:t>236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335491BC" w14:textId="42786F2A" w:rsidR="008D140F" w:rsidRPr="000C121F" w:rsidRDefault="008D140F" w:rsidP="008D140F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ED39B2">
              <w:rPr>
                <w:rFonts w:ascii="Arial" w:hAnsi="Arial"/>
                <w:bCs/>
                <w:u w:val="single"/>
              </w:rPr>
              <w:t>3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7662FCB5" w14:textId="77777777" w:rsidR="00926555" w:rsidRDefault="00926555" w:rsidP="00926555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E85A031" w14:textId="3915EA51" w:rsidR="00926555" w:rsidRPr="00F23D6C" w:rsidRDefault="00926555" w:rsidP="00926555">
            <w:pPr>
              <w:pStyle w:val="CRCoverPage"/>
              <w:spacing w:afterLines="50"/>
              <w:ind w:left="102"/>
              <w:rPr>
                <w:noProof/>
              </w:rPr>
            </w:pPr>
            <w:r w:rsidRPr="00F23D6C">
              <w:rPr>
                <w:noProof/>
              </w:rPr>
              <w:t xml:space="preserve">The following agreed CRs update the OpenAPI file of the </w:t>
            </w:r>
            <w:r w:rsidRPr="00926555">
              <w:rPr>
                <w:b/>
                <w:noProof/>
              </w:rPr>
              <w:t xml:space="preserve">GroupParametersProvisioning </w:t>
            </w:r>
            <w:r w:rsidRPr="00F23D6C">
              <w:rPr>
                <w:b/>
                <w:noProof/>
              </w:rPr>
              <w:t>API</w:t>
            </w:r>
            <w:r w:rsidRPr="00F23D6C">
              <w:rPr>
                <w:noProof/>
              </w:rPr>
              <w:t xml:space="preserve"> for the present release:</w:t>
            </w:r>
          </w:p>
          <w:p w14:paraId="1AE13717" w14:textId="01584375" w:rsidR="00312A04" w:rsidRPr="00875FD0" w:rsidRDefault="00312A04" w:rsidP="00312A0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</w:t>
            </w:r>
            <w:r w:rsidR="00F06484">
              <w:rPr>
                <w:rFonts w:ascii="Arial" w:hAnsi="Arial"/>
                <w:bCs/>
              </w:rPr>
              <w:t>250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 w:rsidR="00F06484">
              <w:rPr>
                <w:rFonts w:ascii="Arial" w:hAnsi="Arial"/>
                <w:bCs/>
              </w:rPr>
              <w:t>corrections</w:t>
            </w:r>
          </w:p>
          <w:p w14:paraId="64D36ED4" w14:textId="70E07049" w:rsidR="00E8707A" w:rsidRPr="00875FD0" w:rsidRDefault="00E8707A" w:rsidP="00E8707A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</w:t>
            </w:r>
            <w:r>
              <w:rPr>
                <w:rFonts w:ascii="Arial" w:hAnsi="Arial"/>
                <w:bCs/>
              </w:rPr>
              <w:t>280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66568935" w14:textId="343F1FCC" w:rsidR="008D140F" w:rsidRPr="000C121F" w:rsidRDefault="008D140F" w:rsidP="008D140F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F06484"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6160A292" w14:textId="77777777" w:rsidR="00B04F2E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3499361" w14:textId="77777777" w:rsidR="00B04F2E" w:rsidRPr="00F23D6C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F23D6C">
              <w:rPr>
                <w:noProof/>
              </w:rPr>
              <w:t xml:space="preserve">The following agreed CRs update the OpenAPI file of the </w:t>
            </w:r>
            <w:r w:rsidRPr="00FB0DD3">
              <w:rPr>
                <w:b/>
                <w:noProof/>
              </w:rPr>
              <w:t xml:space="preserve">SliceParamProvision </w:t>
            </w:r>
            <w:r w:rsidRPr="00F23D6C">
              <w:rPr>
                <w:b/>
                <w:noProof/>
              </w:rPr>
              <w:t>API</w:t>
            </w:r>
            <w:r w:rsidRPr="00F23D6C">
              <w:rPr>
                <w:noProof/>
              </w:rPr>
              <w:t xml:space="preserve"> for the present release:</w:t>
            </w:r>
          </w:p>
          <w:p w14:paraId="1346241E" w14:textId="5F8CA705" w:rsidR="00C431E6" w:rsidRPr="00875FD0" w:rsidRDefault="00C431E6" w:rsidP="00C431E6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</w:t>
            </w:r>
            <w:r>
              <w:rPr>
                <w:rFonts w:ascii="Arial" w:hAnsi="Arial"/>
                <w:bCs/>
              </w:rPr>
              <w:t>252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575954FC" w14:textId="1D068FFE" w:rsidR="008D140F" w:rsidRPr="000C121F" w:rsidRDefault="008D140F" w:rsidP="008D140F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C431E6">
              <w:rPr>
                <w:rFonts w:ascii="Arial" w:hAnsi="Arial"/>
                <w:bCs/>
                <w:u w:val="single"/>
              </w:rPr>
              <w:t>3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3BB0A235" w14:textId="77777777" w:rsidR="00926555" w:rsidRDefault="00926555" w:rsidP="00926555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D5A1C68" w14:textId="1432B09E" w:rsidR="00FC273B" w:rsidRPr="000C121F" w:rsidRDefault="00FC273B" w:rsidP="00FC273B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="009C1B3C" w:rsidRPr="009C1B3C">
              <w:rPr>
                <w:b/>
                <w:noProof/>
              </w:rPr>
              <w:t xml:space="preserve">UEAddress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6B584C58" w14:textId="5915376C" w:rsidR="00057C1A" w:rsidRPr="00875FD0" w:rsidRDefault="00057C1A" w:rsidP="00057C1A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</w:t>
            </w:r>
            <w:r>
              <w:rPr>
                <w:rFonts w:ascii="Arial" w:hAnsi="Arial"/>
                <w:bCs/>
              </w:rPr>
              <w:t>293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CE60C07" w14:textId="6324A80B" w:rsidR="008D140F" w:rsidRPr="000C121F" w:rsidRDefault="008D140F" w:rsidP="008D140F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057C1A"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53328E5D" w14:textId="77777777" w:rsidR="00FC273B" w:rsidRPr="00E54C59" w:rsidRDefault="00FC273B" w:rsidP="00FC273B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024B8C98" w14:textId="5E54A48D" w:rsidR="00926555" w:rsidRPr="00F23D6C" w:rsidRDefault="00926555" w:rsidP="00926555">
            <w:pPr>
              <w:pStyle w:val="CRCoverPage"/>
              <w:spacing w:afterLines="50"/>
              <w:ind w:left="102"/>
              <w:rPr>
                <w:noProof/>
              </w:rPr>
            </w:pPr>
            <w:r w:rsidRPr="00F23D6C">
              <w:rPr>
                <w:noProof/>
              </w:rPr>
              <w:t xml:space="preserve">The following agreed CRs update the OpenAPI file of the </w:t>
            </w:r>
            <w:r w:rsidRPr="00926555">
              <w:rPr>
                <w:b/>
                <w:noProof/>
              </w:rPr>
              <w:t xml:space="preserve">ECSAddress </w:t>
            </w:r>
            <w:r w:rsidRPr="00F23D6C">
              <w:rPr>
                <w:b/>
                <w:noProof/>
              </w:rPr>
              <w:t>API</w:t>
            </w:r>
            <w:r w:rsidRPr="00F23D6C">
              <w:rPr>
                <w:noProof/>
              </w:rPr>
              <w:t xml:space="preserve"> for the present release:</w:t>
            </w:r>
          </w:p>
          <w:p w14:paraId="019B4D59" w14:textId="77777777" w:rsidR="00E55A8A" w:rsidRPr="00875FD0" w:rsidRDefault="00E55A8A" w:rsidP="00E55A8A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</w:t>
            </w:r>
            <w:r>
              <w:rPr>
                <w:rFonts w:ascii="Arial" w:hAnsi="Arial"/>
                <w:bCs/>
              </w:rPr>
              <w:t>229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67EB63C" w14:textId="710D53A1" w:rsidR="00E55A8A" w:rsidRPr="00875FD0" w:rsidRDefault="00E55A8A" w:rsidP="00E55A8A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</w:t>
            </w:r>
            <w:r>
              <w:rPr>
                <w:rFonts w:ascii="Arial" w:hAnsi="Arial"/>
                <w:bCs/>
              </w:rPr>
              <w:t>255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2F8B0BB2" w14:textId="3C7D3B91" w:rsidR="00757656" w:rsidRPr="00875FD0" w:rsidRDefault="00757656" w:rsidP="00757656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</w:t>
            </w:r>
            <w:r w:rsidR="00E55A8A">
              <w:rPr>
                <w:rFonts w:ascii="Arial" w:hAnsi="Arial"/>
                <w:bCs/>
              </w:rPr>
              <w:t>264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FECDD3E" w14:textId="3D73CBF5" w:rsidR="008D140F" w:rsidRPr="000C121F" w:rsidRDefault="008D140F" w:rsidP="008D140F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.0-alpha.</w:t>
            </w:r>
            <w:r w:rsidR="00C92604"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</w:p>
          <w:p w14:paraId="7269A7F0" w14:textId="77777777" w:rsidR="00B04F2E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A5C8E02" w14:textId="77777777" w:rsidR="00B04F2E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BC0CB41" w14:textId="77777777" w:rsidR="00B04F2E" w:rsidRPr="00C367C7" w:rsidRDefault="00B04F2E" w:rsidP="00B04F2E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>
              <w:rPr>
                <w:noProof/>
              </w:rPr>
              <w:t>re were no CRs to the other NEF APIs. Therefore, the corresponding API version does not need to be updated.</w:t>
            </w:r>
          </w:p>
          <w:p w14:paraId="1E423F01" w14:textId="77777777" w:rsidR="00B04F2E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0C2A8758" w:rsidR="00B04F2E" w:rsidRPr="00311462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</w:t>
            </w:r>
            <w:r w:rsidRPr="00A80A1D">
              <w:rPr>
                <w:noProof/>
              </w:rPr>
              <w:t>18</w:t>
            </w:r>
            <w:r>
              <w:rPr>
                <w:noProof/>
              </w:rPr>
              <w:t>.</w:t>
            </w:r>
            <w:r w:rsidR="0027262A">
              <w:rPr>
                <w:b/>
                <w:noProof/>
              </w:rPr>
              <w:t>6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54F8B0CB" w:rsidR="00CB6710" w:rsidRDefault="00CB6710" w:rsidP="00C517B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6D6A8C">
              <w:rPr>
                <w:noProof/>
              </w:rPr>
              <w:t xml:space="preserve">impacted </w:t>
            </w:r>
            <w:r w:rsidR="00B04F2E">
              <w:rPr>
                <w:noProof/>
              </w:rPr>
              <w:t>NEF</w:t>
            </w:r>
            <w:r w:rsidR="00DB7E5E">
              <w:rPr>
                <w:noProof/>
              </w:rPr>
              <w:t xml:space="preserve"> APIs defined in TS 29.</w:t>
            </w:r>
            <w:r w:rsidR="00B04F2E">
              <w:rPr>
                <w:noProof/>
              </w:rPr>
              <w:t>522</w:t>
            </w:r>
            <w:r w:rsidR="00DB7E5E">
              <w:rPr>
                <w:noProof/>
              </w:rPr>
              <w:t xml:space="preserve"> </w:t>
            </w:r>
            <w:r w:rsidR="006D6A8C">
              <w:t>as indicated above</w:t>
            </w:r>
            <w:r>
              <w:rPr>
                <w:rFonts w:cs="Arial"/>
              </w:rPr>
              <w:t>.</w:t>
            </w:r>
          </w:p>
          <w:p w14:paraId="3ABD4542" w14:textId="6DCE7DFA" w:rsidR="008D4EAD" w:rsidRPr="00B04F2E" w:rsidRDefault="00CB6710" w:rsidP="00C517B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 w:rsidR="006D6A8C">
              <w:rPr>
                <w:noProof/>
              </w:rPr>
              <w:t xml:space="preserve">of the impacted </w:t>
            </w:r>
            <w:r w:rsidR="00B04F2E">
              <w:rPr>
                <w:noProof/>
              </w:rPr>
              <w:t xml:space="preserve">NEF </w:t>
            </w:r>
            <w:r w:rsidR="006D6A8C">
              <w:rPr>
                <w:noProof/>
              </w:rPr>
              <w:t>APIs defined in TS 29.</w:t>
            </w:r>
            <w:r w:rsidR="00B04F2E">
              <w:rPr>
                <w:noProof/>
              </w:rPr>
              <w:t>522</w:t>
            </w:r>
            <w:r w:rsidR="006D6A8C">
              <w:rPr>
                <w:noProof/>
              </w:rPr>
              <w:t xml:space="preserve"> </w:t>
            </w:r>
            <w:r w:rsidR="006D6A8C"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B9091B" w14:textId="69D5D50E" w:rsidR="00B04F2E" w:rsidRPr="007A3D01" w:rsidRDefault="00B04F2E" w:rsidP="00C517B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Update the copyright year</w:t>
            </w:r>
            <w:r w:rsidR="0027262A">
              <w:rPr>
                <w:rFonts w:cs="Arial"/>
              </w:rPr>
              <w:t>, if not already done,</w:t>
            </w:r>
            <w:r>
              <w:rPr>
                <w:rFonts w:cs="Arial"/>
              </w:rPr>
              <w:t xml:space="preserve"> for </w:t>
            </w:r>
            <w:r w:rsidR="0027262A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impacted NEF APIs.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F01FF79" w:rsidR="00B65006" w:rsidRPr="00C57392" w:rsidRDefault="00B54F3E" w:rsidP="00C517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27262A">
              <w:rPr>
                <w:noProof/>
              </w:rPr>
              <w:t>2</w:t>
            </w:r>
            <w:r w:rsidR="00B73112">
              <w:rPr>
                <w:noProof/>
              </w:rPr>
              <w:t>-202</w:t>
            </w:r>
            <w:r w:rsidR="00985B41">
              <w:rPr>
                <w:noProof/>
              </w:rPr>
              <w:t>4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B2915DE" w:rsidR="00A452B4" w:rsidRDefault="001E5CD5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A10D08">
              <w:rPr>
                <w:noProof/>
                <w:lang w:eastAsia="zh-CN"/>
              </w:rPr>
              <w:t xml:space="preserve">A.4, </w:t>
            </w:r>
            <w:r>
              <w:rPr>
                <w:noProof/>
                <w:lang w:eastAsia="zh-CN"/>
              </w:rPr>
              <w:t xml:space="preserve">A.5, A.7, A.8, </w:t>
            </w:r>
            <w:r w:rsidR="00A6010B">
              <w:rPr>
                <w:noProof/>
                <w:lang w:eastAsia="zh-CN"/>
              </w:rPr>
              <w:t>A.</w:t>
            </w:r>
            <w:r w:rsidR="009A7A57">
              <w:rPr>
                <w:noProof/>
                <w:lang w:eastAsia="zh-CN"/>
              </w:rPr>
              <w:t xml:space="preserve">9, </w:t>
            </w:r>
            <w:r>
              <w:rPr>
                <w:noProof/>
                <w:lang w:eastAsia="zh-CN"/>
              </w:rPr>
              <w:t xml:space="preserve">A.11, A.12, </w:t>
            </w:r>
            <w:r w:rsidR="009A7A57">
              <w:rPr>
                <w:noProof/>
                <w:lang w:eastAsia="zh-CN"/>
              </w:rPr>
              <w:t xml:space="preserve">A.13, A.14, </w:t>
            </w:r>
            <w:r>
              <w:rPr>
                <w:noProof/>
                <w:lang w:eastAsia="zh-CN"/>
              </w:rPr>
              <w:t xml:space="preserve">A.16, A.17, </w:t>
            </w:r>
            <w:r w:rsidR="009A7A57">
              <w:rPr>
                <w:noProof/>
                <w:lang w:eastAsia="zh-CN"/>
              </w:rPr>
              <w:t xml:space="preserve">A.18, </w:t>
            </w:r>
            <w:r w:rsidR="002829D3">
              <w:rPr>
                <w:noProof/>
                <w:lang w:eastAsia="zh-CN"/>
              </w:rPr>
              <w:t xml:space="preserve">A.19, </w:t>
            </w:r>
            <w:r w:rsidR="009A7A57">
              <w:rPr>
                <w:noProof/>
                <w:lang w:eastAsia="zh-CN"/>
              </w:rPr>
              <w:t xml:space="preserve">A.20, </w:t>
            </w:r>
            <w:r w:rsidR="003B09D9">
              <w:rPr>
                <w:noProof/>
                <w:lang w:eastAsia="zh-CN"/>
              </w:rPr>
              <w:t xml:space="preserve">A.21, A.22, </w:t>
            </w:r>
            <w:r w:rsidR="002829D3">
              <w:rPr>
                <w:noProof/>
                <w:lang w:eastAsia="zh-CN"/>
              </w:rPr>
              <w:t xml:space="preserve">A.23, A.24, A.25, A.26, </w:t>
            </w:r>
            <w:r w:rsidR="009A7A57">
              <w:rPr>
                <w:noProof/>
                <w:lang w:eastAsia="zh-CN"/>
              </w:rPr>
              <w:t xml:space="preserve">A.27, A.28, </w:t>
            </w:r>
            <w:r w:rsidR="002829D3">
              <w:rPr>
                <w:noProof/>
                <w:lang w:eastAsia="zh-CN"/>
              </w:rPr>
              <w:t xml:space="preserve">A.29, </w:t>
            </w:r>
            <w:r w:rsidR="009A7A57">
              <w:rPr>
                <w:noProof/>
                <w:lang w:eastAsia="zh-CN"/>
              </w:rPr>
              <w:t xml:space="preserve">A.30, A.31, A.32, </w:t>
            </w:r>
            <w:r w:rsidR="002829D3">
              <w:rPr>
                <w:noProof/>
                <w:lang w:eastAsia="zh-CN"/>
              </w:rPr>
              <w:t xml:space="preserve">A.33, </w:t>
            </w:r>
            <w:r w:rsidR="009A7A57">
              <w:rPr>
                <w:noProof/>
                <w:lang w:eastAsia="zh-CN"/>
              </w:rPr>
              <w:t>A.34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194E2F1" w14:textId="77777777" w:rsidR="0012307C" w:rsidRPr="008B1C02" w:rsidRDefault="0012307C" w:rsidP="0012307C">
      <w:pPr>
        <w:pStyle w:val="Heading1"/>
        <w:rPr>
          <w:noProof/>
        </w:rPr>
      </w:pPr>
      <w:bookmarkStart w:id="13" w:name="_Toc28013569"/>
      <w:bookmarkStart w:id="14" w:name="_Toc36040407"/>
      <w:bookmarkStart w:id="15" w:name="_Toc44693055"/>
      <w:bookmarkStart w:id="16" w:name="_Toc45134516"/>
      <w:bookmarkStart w:id="17" w:name="_Toc49607580"/>
      <w:bookmarkStart w:id="18" w:name="_Toc51763552"/>
      <w:bookmarkStart w:id="19" w:name="_Toc58850470"/>
      <w:bookmarkStart w:id="20" w:name="_Toc59018850"/>
      <w:bookmarkStart w:id="21" w:name="_Toc68169862"/>
      <w:bookmarkStart w:id="22" w:name="_Toc114212744"/>
      <w:bookmarkStart w:id="23" w:name="_Toc12211713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7D30328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452CD392" w14:textId="77777777" w:rsidR="0012307C" w:rsidRDefault="0012307C" w:rsidP="0012307C">
      <w:pPr>
        <w:pStyle w:val="PL"/>
      </w:pPr>
    </w:p>
    <w:p w14:paraId="63BD7129" w14:textId="77777777" w:rsidR="0012307C" w:rsidRPr="008B1C02" w:rsidRDefault="0012307C" w:rsidP="0012307C">
      <w:pPr>
        <w:pStyle w:val="PL"/>
      </w:pPr>
      <w:r w:rsidRPr="008B1C02">
        <w:t>info:</w:t>
      </w:r>
    </w:p>
    <w:p w14:paraId="75AB2C06" w14:textId="77777777" w:rsidR="0012307C" w:rsidRPr="008B1C02" w:rsidRDefault="0012307C" w:rsidP="0012307C">
      <w:pPr>
        <w:pStyle w:val="PL"/>
      </w:pPr>
      <w:r w:rsidRPr="008B1C02">
        <w:t xml:space="preserve">  title: 3gpp-traffic-influence</w:t>
      </w:r>
    </w:p>
    <w:p w14:paraId="42C4E53B" w14:textId="6107BCAD" w:rsidR="0012307C" w:rsidRPr="008B1C02" w:rsidRDefault="0012307C" w:rsidP="0012307C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</w:t>
      </w:r>
      <w:del w:id="24" w:author="Huawei [Abdessamad] 2024-06" w:date="2024-06-05T13:04:00Z">
        <w:r w:rsidDel="00AA574A">
          <w:delText>-alpha.4</w:delText>
        </w:r>
      </w:del>
    </w:p>
    <w:p w14:paraId="169AD670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4D213D89" w14:textId="77777777" w:rsidR="0012307C" w:rsidRPr="008B1C02" w:rsidRDefault="0012307C" w:rsidP="0012307C">
      <w:pPr>
        <w:pStyle w:val="PL"/>
      </w:pPr>
      <w:r w:rsidRPr="008B1C02">
        <w:t xml:space="preserve">    API for AF traffic influence  </w:t>
      </w:r>
    </w:p>
    <w:p w14:paraId="0F42891D" w14:textId="6D09625D" w:rsidR="0012307C" w:rsidRPr="008B1C02" w:rsidRDefault="0012307C" w:rsidP="0012307C">
      <w:pPr>
        <w:pStyle w:val="PL"/>
      </w:pPr>
      <w:r w:rsidRPr="008B1C02">
        <w:t xml:space="preserve">    © 202</w:t>
      </w:r>
      <w:ins w:id="25" w:author="Huawei [Abdessamad] 2024-06" w:date="2024-06-05T13:04:00Z">
        <w:r w:rsidR="00AA574A">
          <w:t>4</w:t>
        </w:r>
      </w:ins>
      <w:del w:id="26" w:author="Huawei [Abdessamad] 2024-06" w:date="2024-06-05T13:04:00Z">
        <w:r w:rsidDel="00AA574A">
          <w:delText>3</w:delText>
        </w:r>
      </w:del>
      <w:r w:rsidRPr="008B1C02">
        <w:t xml:space="preserve">, 3GPP Organizational Partners (ARIB, ATIS, CCSA, ETSI, TSDSI, TTA, TTC).  </w:t>
      </w:r>
    </w:p>
    <w:p w14:paraId="0692D6EF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4A4C478B" w14:textId="77777777" w:rsidR="0012307C" w:rsidRDefault="0012307C" w:rsidP="0012307C">
      <w:pPr>
        <w:pStyle w:val="PL"/>
      </w:pPr>
    </w:p>
    <w:p w14:paraId="6B618C97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185B68AE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05CB9D60" w14:textId="1B3FFA7A" w:rsidR="0012307C" w:rsidRPr="008B1C02" w:rsidRDefault="0012307C" w:rsidP="0012307C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27" w:author="Huawei [Abdessamad] 2024-06" w:date="2024-06-05T13:04:00Z">
        <w:r w:rsidDel="00AA574A">
          <w:delText>4</w:delText>
        </w:r>
      </w:del>
      <w:ins w:id="28" w:author="Huawei [Abdessamad] 2024-06" w:date="2024-06-05T13:04:00Z">
        <w:r w:rsidR="00AA574A">
          <w:t>6</w:t>
        </w:r>
      </w:ins>
      <w:r w:rsidRPr="008B1C02">
        <w:t>.0; 5G System; Network Exposure Function Northbound APIs.</w:t>
      </w:r>
    </w:p>
    <w:p w14:paraId="6F612E42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7E3897A1" w14:textId="77777777" w:rsidR="0012307C" w:rsidRDefault="0012307C" w:rsidP="0012307C">
      <w:pPr>
        <w:pStyle w:val="PL"/>
      </w:pPr>
    </w:p>
    <w:p w14:paraId="5C1DECDA" w14:textId="77777777" w:rsidR="0012307C" w:rsidRPr="008B1C02" w:rsidRDefault="0012307C" w:rsidP="0012307C">
      <w:pPr>
        <w:pStyle w:val="PL"/>
      </w:pPr>
      <w:r w:rsidRPr="008B1C02">
        <w:t>security:</w:t>
      </w:r>
    </w:p>
    <w:p w14:paraId="031460A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FCCD15E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2F88CFCE" w14:textId="77777777" w:rsidR="0012307C" w:rsidRDefault="0012307C" w:rsidP="0012307C">
      <w:pPr>
        <w:pStyle w:val="PL"/>
      </w:pPr>
    </w:p>
    <w:p w14:paraId="2E98D559" w14:textId="77777777" w:rsidR="0012307C" w:rsidRPr="008B1C02" w:rsidRDefault="0012307C" w:rsidP="0012307C">
      <w:pPr>
        <w:pStyle w:val="PL"/>
      </w:pPr>
      <w:r w:rsidRPr="008B1C02">
        <w:t>servers:</w:t>
      </w:r>
    </w:p>
    <w:p w14:paraId="383D840F" w14:textId="77777777" w:rsidR="0012307C" w:rsidRPr="008B1C02" w:rsidRDefault="0012307C" w:rsidP="0012307C">
      <w:pPr>
        <w:pStyle w:val="PL"/>
      </w:pPr>
      <w:r w:rsidRPr="008B1C02">
        <w:t xml:space="preserve">  - url: '{apiRoot}/3gpp-traffic-influence/v1'</w:t>
      </w:r>
    </w:p>
    <w:p w14:paraId="2B000D4A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3C0AA18E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7EE49DF9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238D4E0C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5.2.4 of 3GPP TS 29.122.</w:t>
      </w:r>
    </w:p>
    <w:p w14:paraId="7EF7EE1C" w14:textId="77777777" w:rsidR="0012307C" w:rsidRPr="008B1C02" w:rsidRDefault="0012307C" w:rsidP="0012307C">
      <w:pPr>
        <w:pStyle w:val="PL"/>
      </w:pPr>
    </w:p>
    <w:p w14:paraId="08769A84" w14:textId="77777777" w:rsidR="0012307C" w:rsidRPr="008B1C02" w:rsidRDefault="0012307C" w:rsidP="0012307C">
      <w:pPr>
        <w:pStyle w:val="PL"/>
      </w:pPr>
      <w:r w:rsidRPr="008B1C02">
        <w:t>paths:</w:t>
      </w:r>
    </w:p>
    <w:p w14:paraId="4912749F" w14:textId="77777777" w:rsidR="0012307C" w:rsidRPr="008B1C02" w:rsidRDefault="0012307C" w:rsidP="0012307C">
      <w:pPr>
        <w:pStyle w:val="PL"/>
      </w:pPr>
      <w:r w:rsidRPr="008B1C02">
        <w:t xml:space="preserve">  /{afId}/subscriptions:</w:t>
      </w:r>
    </w:p>
    <w:p w14:paraId="6410DA37" w14:textId="77777777" w:rsidR="0012307C" w:rsidRPr="008B1C02" w:rsidRDefault="0012307C" w:rsidP="0012307C">
      <w:pPr>
        <w:pStyle w:val="PL"/>
      </w:pPr>
      <w:r w:rsidRPr="008B1C02">
        <w:t xml:space="preserve">    parameters:</w:t>
      </w:r>
    </w:p>
    <w:p w14:paraId="759063BE" w14:textId="77777777" w:rsidR="0012307C" w:rsidRPr="008B1C02" w:rsidRDefault="0012307C" w:rsidP="0012307C">
      <w:pPr>
        <w:pStyle w:val="PL"/>
      </w:pPr>
      <w:r w:rsidRPr="008B1C02">
        <w:t xml:space="preserve">      - name: afId</w:t>
      </w:r>
    </w:p>
    <w:p w14:paraId="3F4F6237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6377AAED" w14:textId="77777777" w:rsidR="0012307C" w:rsidRPr="008B1C02" w:rsidRDefault="0012307C" w:rsidP="0012307C">
      <w:pPr>
        <w:pStyle w:val="PL"/>
      </w:pPr>
      <w:r w:rsidRPr="008B1C02">
        <w:t xml:space="preserve">        description: Identifier of the AF</w:t>
      </w:r>
    </w:p>
    <w:p w14:paraId="00E522DD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717726D0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0318F20D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6F0A9EBB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05786D1E" w14:textId="77777777" w:rsidR="0012307C" w:rsidRPr="008B1C02" w:rsidRDefault="0012307C" w:rsidP="0012307C">
      <w:pPr>
        <w:pStyle w:val="PL"/>
      </w:pPr>
      <w:r w:rsidRPr="008B1C02">
        <w:t xml:space="preserve">      summary: read all of the active subscriptions for the AF</w:t>
      </w:r>
    </w:p>
    <w:p w14:paraId="77FEC1C8" w14:textId="77777777" w:rsidR="0012307C" w:rsidRPr="008B1C02" w:rsidRDefault="0012307C" w:rsidP="0012307C">
      <w:pPr>
        <w:pStyle w:val="PL"/>
      </w:pPr>
      <w:r w:rsidRPr="008B1C02">
        <w:t xml:space="preserve">      operationId: ReadAllSubscriptions</w:t>
      </w:r>
    </w:p>
    <w:p w14:paraId="035D041B" w14:textId="77777777" w:rsidR="0012307C" w:rsidRPr="00E40538" w:rsidRDefault="0012307C" w:rsidP="0012307C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22732965" w14:textId="77777777" w:rsidR="0012307C" w:rsidRPr="00E40538" w:rsidRDefault="0012307C" w:rsidP="0012307C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 w:rsidRPr="00E40538">
        <w:rPr>
          <w:rFonts w:eastAsia="Times New Roman"/>
          <w:lang w:val="en-US"/>
        </w:rPr>
        <w:t>Traffic Influence Subscription</w:t>
      </w:r>
    </w:p>
    <w:p w14:paraId="3707DA43" w14:textId="77777777" w:rsidR="0012307C" w:rsidRPr="008B1C02" w:rsidRDefault="0012307C" w:rsidP="0012307C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434D1C9F" w14:textId="77777777" w:rsidR="0012307C" w:rsidRPr="008B1C02" w:rsidRDefault="0012307C" w:rsidP="0012307C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004FE944" w14:textId="77777777" w:rsidR="0012307C" w:rsidRPr="008B1C02" w:rsidRDefault="0012307C" w:rsidP="0012307C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14B47F97" w14:textId="77777777" w:rsidR="0012307C" w:rsidRPr="008B1C02" w:rsidRDefault="0012307C" w:rsidP="0012307C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6B8F8BF0" w14:textId="77777777" w:rsidR="0012307C" w:rsidRPr="00E40538" w:rsidRDefault="0012307C" w:rsidP="0012307C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7CF8545A" w14:textId="77777777" w:rsidR="0012307C" w:rsidRPr="008B1C02" w:rsidRDefault="0012307C" w:rsidP="0012307C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5DC8EEC3" w14:textId="77777777" w:rsidR="0012307C" w:rsidRPr="008B1C02" w:rsidRDefault="0012307C" w:rsidP="0012307C">
      <w:pPr>
        <w:pStyle w:val="PL"/>
      </w:pPr>
      <w:r w:rsidRPr="008B1C02">
        <w:t xml:space="preserve">                type: array</w:t>
      </w:r>
    </w:p>
    <w:p w14:paraId="007CA89A" w14:textId="77777777" w:rsidR="0012307C" w:rsidRPr="008B1C02" w:rsidRDefault="0012307C" w:rsidP="0012307C">
      <w:pPr>
        <w:pStyle w:val="PL"/>
      </w:pPr>
      <w:r w:rsidRPr="008B1C02">
        <w:t xml:space="preserve">                items:</w:t>
      </w:r>
    </w:p>
    <w:p w14:paraId="495CD5CA" w14:textId="77777777" w:rsidR="0012307C" w:rsidRPr="008B1C02" w:rsidRDefault="0012307C" w:rsidP="0012307C">
      <w:pPr>
        <w:pStyle w:val="PL"/>
      </w:pPr>
      <w:r w:rsidRPr="008B1C02">
        <w:t xml:space="preserve">                  $ref: '#/components/schemas/TrafficInfluSub'</w:t>
      </w:r>
    </w:p>
    <w:p w14:paraId="098288EB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6FCB58D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671C1628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B8AE5A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5A9931CD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4218622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3C7A8CD2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44792A8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77617FDD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273470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B78E096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774CBCD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55F6A3CE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71F70C2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2D99E061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0341A35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822DEC6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CC919F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9F4EC04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140F05D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1F608970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585503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76637FEF" w14:textId="77777777" w:rsidR="0012307C" w:rsidRPr="008B1C02" w:rsidRDefault="0012307C" w:rsidP="0012307C">
      <w:pPr>
        <w:pStyle w:val="PL"/>
      </w:pPr>
    </w:p>
    <w:p w14:paraId="622FDCDF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61394A53" w14:textId="77777777" w:rsidR="0012307C" w:rsidRPr="008B1C02" w:rsidRDefault="0012307C" w:rsidP="0012307C">
      <w:pPr>
        <w:pStyle w:val="PL"/>
      </w:pPr>
      <w:r w:rsidRPr="008B1C02">
        <w:t xml:space="preserve">      summary: Creates a new subscription resource </w:t>
      </w:r>
    </w:p>
    <w:p w14:paraId="6DE540E5" w14:textId="77777777" w:rsidR="0012307C" w:rsidRPr="008B1C02" w:rsidRDefault="0012307C" w:rsidP="0012307C">
      <w:pPr>
        <w:pStyle w:val="PL"/>
      </w:pPr>
      <w:r w:rsidRPr="008B1C02">
        <w:t xml:space="preserve">      operationId: CreateNewSubscription</w:t>
      </w:r>
    </w:p>
    <w:p w14:paraId="0EF77CDE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77E04E0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Traffic Influence Subscription</w:t>
      </w:r>
    </w:p>
    <w:p w14:paraId="488DD001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03718CE9" w14:textId="77777777" w:rsidR="0012307C" w:rsidRPr="008B1C02" w:rsidRDefault="0012307C" w:rsidP="0012307C">
      <w:pPr>
        <w:pStyle w:val="PL"/>
      </w:pPr>
      <w:r w:rsidRPr="008B1C02">
        <w:t xml:space="preserve">        description: Request to create a new subscription resource</w:t>
      </w:r>
    </w:p>
    <w:p w14:paraId="36377241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0826F684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59CBE3B1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7DEAF0E9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39292543" w14:textId="77777777" w:rsidR="0012307C" w:rsidRPr="008B1C02" w:rsidRDefault="0012307C" w:rsidP="0012307C">
      <w:pPr>
        <w:pStyle w:val="PL"/>
      </w:pPr>
      <w:r w:rsidRPr="008B1C02">
        <w:t xml:space="preserve">              $ref: '#/components/schemas/TrafficInfluSub'</w:t>
      </w:r>
    </w:p>
    <w:p w14:paraId="7A8756AD" w14:textId="77777777" w:rsidR="0012307C" w:rsidRPr="008B1C02" w:rsidRDefault="0012307C" w:rsidP="0012307C">
      <w:pPr>
        <w:pStyle w:val="PL"/>
      </w:pPr>
      <w:r w:rsidRPr="008B1C02">
        <w:t xml:space="preserve">      callbacks:</w:t>
      </w:r>
    </w:p>
    <w:p w14:paraId="351514CC" w14:textId="77777777" w:rsidR="0012307C" w:rsidRPr="008B1C02" w:rsidRDefault="0012307C" w:rsidP="0012307C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04CBA9F5" w14:textId="77777777" w:rsidR="0012307C" w:rsidRPr="008B1C02" w:rsidRDefault="0012307C" w:rsidP="0012307C">
      <w:pPr>
        <w:pStyle w:val="PL"/>
        <w:rPr>
          <w:lang w:val="fr-FR"/>
        </w:rPr>
      </w:pPr>
      <w:r w:rsidRPr="008B1C02">
        <w:rPr>
          <w:lang w:val="fr-FR"/>
        </w:rPr>
        <w:t xml:space="preserve">          '{request.body#/notificationDestination}':</w:t>
      </w:r>
    </w:p>
    <w:p w14:paraId="1443D94C" w14:textId="77777777" w:rsidR="0012307C" w:rsidRPr="008B1C02" w:rsidRDefault="0012307C" w:rsidP="0012307C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09F4026B" w14:textId="77777777" w:rsidR="0012307C" w:rsidRPr="008B1C02" w:rsidRDefault="0012307C" w:rsidP="0012307C">
      <w:pPr>
        <w:pStyle w:val="PL"/>
      </w:pPr>
      <w:r w:rsidRPr="008B1C02">
        <w:t xml:space="preserve">              requestBody:  # contents of the callback message</w:t>
      </w:r>
    </w:p>
    <w:p w14:paraId="710D731F" w14:textId="77777777" w:rsidR="0012307C" w:rsidRPr="008B1C02" w:rsidRDefault="0012307C" w:rsidP="0012307C">
      <w:pPr>
        <w:pStyle w:val="PL"/>
      </w:pPr>
      <w:r w:rsidRPr="008B1C02">
        <w:t xml:space="preserve">                required: true</w:t>
      </w:r>
    </w:p>
    <w:p w14:paraId="2C066B91" w14:textId="77777777" w:rsidR="0012307C" w:rsidRPr="008B1C02" w:rsidRDefault="0012307C" w:rsidP="0012307C">
      <w:pPr>
        <w:pStyle w:val="PL"/>
      </w:pPr>
      <w:r w:rsidRPr="008B1C02">
        <w:t xml:space="preserve">                content:</w:t>
      </w:r>
    </w:p>
    <w:p w14:paraId="0D596488" w14:textId="77777777" w:rsidR="0012307C" w:rsidRPr="008B1C02" w:rsidRDefault="0012307C" w:rsidP="0012307C">
      <w:pPr>
        <w:pStyle w:val="PL"/>
      </w:pPr>
      <w:r w:rsidRPr="008B1C02">
        <w:t xml:space="preserve">                  application/json:</w:t>
      </w:r>
    </w:p>
    <w:p w14:paraId="39727A7E" w14:textId="77777777" w:rsidR="0012307C" w:rsidRPr="008B1C02" w:rsidRDefault="0012307C" w:rsidP="0012307C">
      <w:pPr>
        <w:pStyle w:val="PL"/>
      </w:pPr>
      <w:r w:rsidRPr="008B1C02">
        <w:t xml:space="preserve">                    schema:</w:t>
      </w:r>
    </w:p>
    <w:p w14:paraId="77D1F961" w14:textId="77777777" w:rsidR="0012307C" w:rsidRPr="008B1C02" w:rsidRDefault="0012307C" w:rsidP="0012307C">
      <w:pPr>
        <w:pStyle w:val="PL"/>
      </w:pPr>
      <w:r w:rsidRPr="008B1C02">
        <w:t xml:space="preserve">                      $ref: '#/components/schemas/EventNotification'</w:t>
      </w:r>
    </w:p>
    <w:p w14:paraId="4D58F4A0" w14:textId="77777777" w:rsidR="0012307C" w:rsidRPr="008B1C02" w:rsidRDefault="0012307C" w:rsidP="0012307C">
      <w:pPr>
        <w:pStyle w:val="PL"/>
      </w:pPr>
      <w:r w:rsidRPr="008B1C02">
        <w:t xml:space="preserve">              callbacks:</w:t>
      </w:r>
    </w:p>
    <w:p w14:paraId="68AD77AA" w14:textId="77777777" w:rsidR="0012307C" w:rsidRPr="008B1C02" w:rsidRDefault="0012307C" w:rsidP="0012307C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afAcknowledgement:</w:t>
      </w:r>
    </w:p>
    <w:p w14:paraId="61D490E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'{request.body#/</w:t>
      </w:r>
      <w:r w:rsidRPr="008B1C02">
        <w:t>afAckUri</w:t>
      </w:r>
      <w:r w:rsidRPr="008B1C02">
        <w:rPr>
          <w:lang w:val="en-US"/>
        </w:rPr>
        <w:t>}':</w:t>
      </w:r>
    </w:p>
    <w:p w14:paraId="32C8713F" w14:textId="77777777" w:rsidR="0012307C" w:rsidRPr="008B1C02" w:rsidRDefault="0012307C" w:rsidP="0012307C">
      <w:pPr>
        <w:pStyle w:val="PL"/>
      </w:pPr>
      <w:r w:rsidRPr="008B1C02">
        <w:t xml:space="preserve">                    post:</w:t>
      </w:r>
    </w:p>
    <w:p w14:paraId="4EAD4A9D" w14:textId="77777777" w:rsidR="0012307C" w:rsidRPr="008B1C02" w:rsidRDefault="0012307C" w:rsidP="0012307C">
      <w:pPr>
        <w:pStyle w:val="PL"/>
      </w:pPr>
      <w:r w:rsidRPr="008B1C02">
        <w:t xml:space="preserve">                      requestBody:  # contents of the callback message</w:t>
      </w:r>
    </w:p>
    <w:p w14:paraId="691442D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                  required: true</w:t>
      </w:r>
    </w:p>
    <w:p w14:paraId="49565D0C" w14:textId="77777777" w:rsidR="0012307C" w:rsidRPr="008B1C02" w:rsidRDefault="0012307C" w:rsidP="0012307C">
      <w:pPr>
        <w:pStyle w:val="PL"/>
      </w:pPr>
      <w:r w:rsidRPr="008B1C02">
        <w:t xml:space="preserve">                        content:</w:t>
      </w:r>
    </w:p>
    <w:p w14:paraId="113C6EC1" w14:textId="77777777" w:rsidR="0012307C" w:rsidRPr="008B1C02" w:rsidRDefault="0012307C" w:rsidP="0012307C">
      <w:pPr>
        <w:pStyle w:val="PL"/>
      </w:pPr>
      <w:r w:rsidRPr="008B1C02">
        <w:t xml:space="preserve">                          application/json:</w:t>
      </w:r>
    </w:p>
    <w:p w14:paraId="567189F9" w14:textId="77777777" w:rsidR="0012307C" w:rsidRPr="008B1C02" w:rsidRDefault="0012307C" w:rsidP="0012307C">
      <w:pPr>
        <w:pStyle w:val="PL"/>
      </w:pPr>
      <w:r w:rsidRPr="008B1C02">
        <w:t xml:space="preserve">                            schema:</w:t>
      </w:r>
    </w:p>
    <w:p w14:paraId="5CC70792" w14:textId="77777777" w:rsidR="0012307C" w:rsidRPr="008B1C02" w:rsidRDefault="0012307C" w:rsidP="0012307C">
      <w:pPr>
        <w:pStyle w:val="PL"/>
      </w:pPr>
      <w:r w:rsidRPr="008B1C02">
        <w:t xml:space="preserve">                              $ref: '#/components/schemas/AfAckInfo'</w:t>
      </w:r>
    </w:p>
    <w:p w14:paraId="5A7A5E61" w14:textId="77777777" w:rsidR="0012307C" w:rsidRPr="008B1C02" w:rsidRDefault="0012307C" w:rsidP="0012307C">
      <w:pPr>
        <w:pStyle w:val="PL"/>
      </w:pPr>
      <w:r w:rsidRPr="008B1C02">
        <w:t xml:space="preserve">                      responses:</w:t>
      </w:r>
    </w:p>
    <w:p w14:paraId="2383901F" w14:textId="77777777" w:rsidR="0012307C" w:rsidRPr="008B1C02" w:rsidRDefault="0012307C" w:rsidP="0012307C">
      <w:pPr>
        <w:pStyle w:val="PL"/>
      </w:pPr>
      <w:r w:rsidRPr="008B1C02">
        <w:t xml:space="preserve">                        '204':</w:t>
      </w:r>
    </w:p>
    <w:p w14:paraId="093CC9C9" w14:textId="77777777" w:rsidR="0012307C" w:rsidRPr="008B1C02" w:rsidRDefault="0012307C" w:rsidP="0012307C">
      <w:pPr>
        <w:pStyle w:val="PL"/>
      </w:pPr>
      <w:r w:rsidRPr="008B1C02">
        <w:t xml:space="preserve">                          description: No Content (successful acknowledgement)</w:t>
      </w:r>
    </w:p>
    <w:p w14:paraId="7C15D34C" w14:textId="77777777" w:rsidR="0012307C" w:rsidRPr="008B1C02" w:rsidRDefault="0012307C" w:rsidP="0012307C">
      <w:pPr>
        <w:pStyle w:val="PL"/>
      </w:pPr>
      <w:r w:rsidRPr="008B1C02">
        <w:t xml:space="preserve">                        '307':</w:t>
      </w:r>
    </w:p>
    <w:p w14:paraId="6C57FC0C" w14:textId="77777777" w:rsidR="0012307C" w:rsidRPr="008B1C02" w:rsidRDefault="0012307C" w:rsidP="0012307C">
      <w:pPr>
        <w:pStyle w:val="PL"/>
      </w:pPr>
      <w:r w:rsidRPr="008B1C02">
        <w:t xml:space="preserve">                          $ref: 'TS29122_CommonData.yaml#/components/responses/307'</w:t>
      </w:r>
    </w:p>
    <w:p w14:paraId="066D58DE" w14:textId="77777777" w:rsidR="0012307C" w:rsidRPr="008B1C02" w:rsidRDefault="0012307C" w:rsidP="0012307C">
      <w:pPr>
        <w:pStyle w:val="PL"/>
      </w:pPr>
      <w:r w:rsidRPr="008B1C02">
        <w:t xml:space="preserve">                        '308':</w:t>
      </w:r>
    </w:p>
    <w:p w14:paraId="2BF6DD8B" w14:textId="77777777" w:rsidR="0012307C" w:rsidRPr="008B1C02" w:rsidRDefault="0012307C" w:rsidP="0012307C">
      <w:pPr>
        <w:pStyle w:val="PL"/>
      </w:pPr>
      <w:r w:rsidRPr="008B1C02">
        <w:t xml:space="preserve">                          $ref: 'TS29122_CommonData.yaml#/components/responses/308'</w:t>
      </w:r>
    </w:p>
    <w:p w14:paraId="389DED5F" w14:textId="77777777" w:rsidR="0012307C" w:rsidRPr="008B1C02" w:rsidRDefault="0012307C" w:rsidP="0012307C">
      <w:pPr>
        <w:pStyle w:val="PL"/>
      </w:pPr>
      <w:r w:rsidRPr="008B1C02">
        <w:t xml:space="preserve">                        '400':</w:t>
      </w:r>
    </w:p>
    <w:p w14:paraId="1DA8211E" w14:textId="77777777" w:rsidR="0012307C" w:rsidRPr="008B1C02" w:rsidRDefault="0012307C" w:rsidP="0012307C">
      <w:pPr>
        <w:pStyle w:val="PL"/>
      </w:pPr>
      <w:r w:rsidRPr="008B1C02">
        <w:t xml:space="preserve">                          $ref: 'TS29122_CommonData.yaml#/components/responses/400'</w:t>
      </w:r>
    </w:p>
    <w:p w14:paraId="560B39F0" w14:textId="77777777" w:rsidR="0012307C" w:rsidRPr="008B1C02" w:rsidRDefault="0012307C" w:rsidP="0012307C">
      <w:pPr>
        <w:pStyle w:val="PL"/>
      </w:pPr>
      <w:r w:rsidRPr="008B1C02">
        <w:t xml:space="preserve">                        '401':</w:t>
      </w:r>
    </w:p>
    <w:p w14:paraId="07BA9551" w14:textId="77777777" w:rsidR="0012307C" w:rsidRPr="008B1C02" w:rsidRDefault="0012307C" w:rsidP="0012307C">
      <w:pPr>
        <w:pStyle w:val="PL"/>
      </w:pPr>
      <w:r w:rsidRPr="008B1C02">
        <w:t xml:space="preserve">                          $ref: 'TS29122_CommonData.yaml#/components/responses/401'</w:t>
      </w:r>
    </w:p>
    <w:p w14:paraId="1BFEF1D6" w14:textId="77777777" w:rsidR="0012307C" w:rsidRPr="008B1C02" w:rsidRDefault="0012307C" w:rsidP="0012307C">
      <w:pPr>
        <w:pStyle w:val="PL"/>
      </w:pPr>
      <w:r w:rsidRPr="008B1C02">
        <w:t xml:space="preserve">                        '403':</w:t>
      </w:r>
    </w:p>
    <w:p w14:paraId="1E905511" w14:textId="77777777" w:rsidR="0012307C" w:rsidRPr="008B1C02" w:rsidRDefault="0012307C" w:rsidP="0012307C">
      <w:pPr>
        <w:pStyle w:val="PL"/>
      </w:pPr>
      <w:r w:rsidRPr="008B1C02">
        <w:t xml:space="preserve">                          $ref: 'TS29122_CommonData.yaml#/components/responses/403'</w:t>
      </w:r>
    </w:p>
    <w:p w14:paraId="221C3B1A" w14:textId="77777777" w:rsidR="0012307C" w:rsidRPr="008B1C02" w:rsidRDefault="0012307C" w:rsidP="0012307C">
      <w:pPr>
        <w:pStyle w:val="PL"/>
      </w:pPr>
      <w:r w:rsidRPr="008B1C02">
        <w:t xml:space="preserve">                        '404':</w:t>
      </w:r>
    </w:p>
    <w:p w14:paraId="30142AB0" w14:textId="77777777" w:rsidR="0012307C" w:rsidRPr="008B1C02" w:rsidRDefault="0012307C" w:rsidP="0012307C">
      <w:pPr>
        <w:pStyle w:val="PL"/>
      </w:pPr>
      <w:r w:rsidRPr="008B1C02">
        <w:t xml:space="preserve">                          $ref: 'TS29122_CommonData.yaml#/components/responses/404'</w:t>
      </w:r>
    </w:p>
    <w:p w14:paraId="10B67E67" w14:textId="77777777" w:rsidR="0012307C" w:rsidRPr="008B1C02" w:rsidRDefault="0012307C" w:rsidP="0012307C">
      <w:pPr>
        <w:pStyle w:val="PL"/>
      </w:pPr>
      <w:r w:rsidRPr="008B1C02">
        <w:t xml:space="preserve">                        '411':</w:t>
      </w:r>
    </w:p>
    <w:p w14:paraId="441BEE70" w14:textId="77777777" w:rsidR="0012307C" w:rsidRPr="008B1C02" w:rsidRDefault="0012307C" w:rsidP="0012307C">
      <w:pPr>
        <w:pStyle w:val="PL"/>
      </w:pPr>
      <w:r w:rsidRPr="008B1C02">
        <w:t xml:space="preserve">                          $ref: 'TS29122_CommonData.yaml#/components/responses/411'</w:t>
      </w:r>
    </w:p>
    <w:p w14:paraId="7E97214A" w14:textId="77777777" w:rsidR="0012307C" w:rsidRPr="008B1C02" w:rsidRDefault="0012307C" w:rsidP="0012307C">
      <w:pPr>
        <w:pStyle w:val="PL"/>
      </w:pPr>
      <w:r w:rsidRPr="008B1C02">
        <w:t xml:space="preserve">                        '413':</w:t>
      </w:r>
    </w:p>
    <w:p w14:paraId="06E51596" w14:textId="77777777" w:rsidR="0012307C" w:rsidRPr="008B1C02" w:rsidRDefault="0012307C" w:rsidP="0012307C">
      <w:pPr>
        <w:pStyle w:val="PL"/>
      </w:pPr>
      <w:r w:rsidRPr="008B1C02">
        <w:t xml:space="preserve">                          $ref: 'TS29122_CommonData.yaml#/components/responses/413'</w:t>
      </w:r>
    </w:p>
    <w:p w14:paraId="1D79DF28" w14:textId="77777777" w:rsidR="0012307C" w:rsidRPr="008B1C02" w:rsidRDefault="0012307C" w:rsidP="0012307C">
      <w:pPr>
        <w:pStyle w:val="PL"/>
      </w:pPr>
      <w:r w:rsidRPr="008B1C02">
        <w:t xml:space="preserve">                        '415':</w:t>
      </w:r>
    </w:p>
    <w:p w14:paraId="6772B5D4" w14:textId="77777777" w:rsidR="0012307C" w:rsidRPr="008B1C02" w:rsidRDefault="0012307C" w:rsidP="0012307C">
      <w:pPr>
        <w:pStyle w:val="PL"/>
      </w:pPr>
      <w:r w:rsidRPr="008B1C02">
        <w:t xml:space="preserve">                          $ref: 'TS29122_CommonData.yaml#/components/responses/415'</w:t>
      </w:r>
    </w:p>
    <w:p w14:paraId="36B67DFA" w14:textId="77777777" w:rsidR="0012307C" w:rsidRPr="008B1C02" w:rsidRDefault="0012307C" w:rsidP="0012307C">
      <w:pPr>
        <w:pStyle w:val="PL"/>
      </w:pPr>
      <w:r w:rsidRPr="008B1C02">
        <w:t xml:space="preserve">                        '429':</w:t>
      </w:r>
    </w:p>
    <w:p w14:paraId="120BB23F" w14:textId="77777777" w:rsidR="0012307C" w:rsidRPr="008B1C02" w:rsidRDefault="0012307C" w:rsidP="0012307C">
      <w:pPr>
        <w:pStyle w:val="PL"/>
      </w:pPr>
      <w:r w:rsidRPr="008B1C02">
        <w:t xml:space="preserve">                          $ref: 'TS29122_CommonData.yaml#/components/responses/429'</w:t>
      </w:r>
    </w:p>
    <w:p w14:paraId="65C1C6DE" w14:textId="77777777" w:rsidR="0012307C" w:rsidRPr="008B1C02" w:rsidRDefault="0012307C" w:rsidP="0012307C">
      <w:pPr>
        <w:pStyle w:val="PL"/>
      </w:pPr>
      <w:r w:rsidRPr="008B1C02">
        <w:t xml:space="preserve">                        '500':</w:t>
      </w:r>
    </w:p>
    <w:p w14:paraId="55F72463" w14:textId="77777777" w:rsidR="0012307C" w:rsidRPr="008B1C02" w:rsidRDefault="0012307C" w:rsidP="0012307C">
      <w:pPr>
        <w:pStyle w:val="PL"/>
      </w:pPr>
      <w:r w:rsidRPr="008B1C02">
        <w:t xml:space="preserve">                          $ref: 'TS29122_CommonData.yaml#/components/responses/500'</w:t>
      </w:r>
    </w:p>
    <w:p w14:paraId="053BDFD5" w14:textId="77777777" w:rsidR="0012307C" w:rsidRPr="008B1C02" w:rsidRDefault="0012307C" w:rsidP="0012307C">
      <w:pPr>
        <w:pStyle w:val="PL"/>
      </w:pPr>
      <w:r w:rsidRPr="008B1C02">
        <w:t xml:space="preserve">                        '503':</w:t>
      </w:r>
    </w:p>
    <w:p w14:paraId="65069723" w14:textId="77777777" w:rsidR="0012307C" w:rsidRPr="008B1C02" w:rsidRDefault="0012307C" w:rsidP="0012307C">
      <w:pPr>
        <w:pStyle w:val="PL"/>
      </w:pPr>
      <w:r w:rsidRPr="008B1C02">
        <w:t xml:space="preserve">                          $ref: 'TS29122_CommonData.yaml#/components/responses/503'</w:t>
      </w:r>
    </w:p>
    <w:p w14:paraId="48E112B9" w14:textId="77777777" w:rsidR="0012307C" w:rsidRPr="008B1C02" w:rsidRDefault="0012307C" w:rsidP="0012307C">
      <w:pPr>
        <w:pStyle w:val="PL"/>
      </w:pPr>
      <w:r w:rsidRPr="008B1C02">
        <w:t xml:space="preserve">                        default:</w:t>
      </w:r>
    </w:p>
    <w:p w14:paraId="7D982A74" w14:textId="77777777" w:rsidR="0012307C" w:rsidRPr="008B1C02" w:rsidRDefault="0012307C" w:rsidP="0012307C">
      <w:pPr>
        <w:pStyle w:val="PL"/>
      </w:pPr>
      <w:r w:rsidRPr="008B1C02">
        <w:t xml:space="preserve">                          $ref: 'TS29122_CommonData.yaml#/components/responses/default'</w:t>
      </w:r>
    </w:p>
    <w:p w14:paraId="51A1AFE2" w14:textId="77777777" w:rsidR="0012307C" w:rsidRPr="008B1C02" w:rsidRDefault="0012307C" w:rsidP="0012307C">
      <w:pPr>
        <w:pStyle w:val="PL"/>
      </w:pPr>
      <w:r w:rsidRPr="008B1C02">
        <w:t xml:space="preserve">              responses:</w:t>
      </w:r>
    </w:p>
    <w:p w14:paraId="42E541CD" w14:textId="77777777" w:rsidR="0012307C" w:rsidRPr="008B1C02" w:rsidRDefault="0012307C" w:rsidP="0012307C">
      <w:pPr>
        <w:pStyle w:val="PL"/>
      </w:pPr>
      <w:r w:rsidRPr="008B1C02">
        <w:t xml:space="preserve">                '204':</w:t>
      </w:r>
    </w:p>
    <w:p w14:paraId="701A20FF" w14:textId="77777777" w:rsidR="0012307C" w:rsidRPr="008B1C02" w:rsidRDefault="0012307C" w:rsidP="0012307C">
      <w:pPr>
        <w:pStyle w:val="PL"/>
      </w:pPr>
      <w:r w:rsidRPr="008B1C02">
        <w:t xml:space="preserve">                  description: No Content (successful notification)</w:t>
      </w:r>
    </w:p>
    <w:p w14:paraId="3570DA70" w14:textId="77777777" w:rsidR="0012307C" w:rsidRPr="008B1C02" w:rsidRDefault="0012307C" w:rsidP="0012307C">
      <w:pPr>
        <w:pStyle w:val="PL"/>
      </w:pPr>
      <w:r w:rsidRPr="008B1C02">
        <w:t xml:space="preserve">                '307':</w:t>
      </w:r>
    </w:p>
    <w:p w14:paraId="4578C1A5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'TS29122_CommonData.yaml#/components/responses/307'</w:t>
      </w:r>
    </w:p>
    <w:p w14:paraId="44A9B14E" w14:textId="77777777" w:rsidR="0012307C" w:rsidRPr="008B1C02" w:rsidRDefault="0012307C" w:rsidP="0012307C">
      <w:pPr>
        <w:pStyle w:val="PL"/>
      </w:pPr>
      <w:r w:rsidRPr="008B1C02">
        <w:t xml:space="preserve">                '308':</w:t>
      </w:r>
    </w:p>
    <w:p w14:paraId="3D03D96C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'TS29122_CommonData.yaml#/components/responses/308'</w:t>
      </w:r>
    </w:p>
    <w:p w14:paraId="57B8E723" w14:textId="77777777" w:rsidR="0012307C" w:rsidRPr="008B1C02" w:rsidRDefault="0012307C" w:rsidP="0012307C">
      <w:pPr>
        <w:pStyle w:val="PL"/>
      </w:pPr>
      <w:r w:rsidRPr="008B1C02">
        <w:t xml:space="preserve">                '400':</w:t>
      </w:r>
    </w:p>
    <w:p w14:paraId="6B8820EC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'TS29122_CommonData.yaml#/components/responses/400'</w:t>
      </w:r>
    </w:p>
    <w:p w14:paraId="6063FD8F" w14:textId="77777777" w:rsidR="0012307C" w:rsidRPr="008B1C02" w:rsidRDefault="0012307C" w:rsidP="0012307C">
      <w:pPr>
        <w:pStyle w:val="PL"/>
      </w:pPr>
      <w:r w:rsidRPr="008B1C02">
        <w:t xml:space="preserve">                '401':</w:t>
      </w:r>
    </w:p>
    <w:p w14:paraId="770352A7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'TS29122_CommonData.yaml#/components/responses/401'</w:t>
      </w:r>
    </w:p>
    <w:p w14:paraId="5586CC99" w14:textId="77777777" w:rsidR="0012307C" w:rsidRPr="008B1C02" w:rsidRDefault="0012307C" w:rsidP="0012307C">
      <w:pPr>
        <w:pStyle w:val="PL"/>
      </w:pPr>
      <w:r w:rsidRPr="008B1C02">
        <w:t xml:space="preserve">                '403':</w:t>
      </w:r>
    </w:p>
    <w:p w14:paraId="2F63F435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'TS29122_CommonData.yaml#/components/responses/403'</w:t>
      </w:r>
    </w:p>
    <w:p w14:paraId="289C5AF0" w14:textId="77777777" w:rsidR="0012307C" w:rsidRPr="008B1C02" w:rsidRDefault="0012307C" w:rsidP="0012307C">
      <w:pPr>
        <w:pStyle w:val="PL"/>
      </w:pPr>
      <w:r w:rsidRPr="008B1C02">
        <w:t xml:space="preserve">                '404':</w:t>
      </w:r>
    </w:p>
    <w:p w14:paraId="1159802F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'TS29122_CommonData.yaml#/components/responses/404'</w:t>
      </w:r>
    </w:p>
    <w:p w14:paraId="31973A21" w14:textId="77777777" w:rsidR="0012307C" w:rsidRPr="008B1C02" w:rsidRDefault="0012307C" w:rsidP="0012307C">
      <w:pPr>
        <w:pStyle w:val="PL"/>
      </w:pPr>
      <w:r w:rsidRPr="008B1C02">
        <w:t xml:space="preserve">                '411':</w:t>
      </w:r>
    </w:p>
    <w:p w14:paraId="119DE087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      $ref: 'TS29122_CommonData.yaml#/components/responses/411'</w:t>
      </w:r>
    </w:p>
    <w:p w14:paraId="70BB5B07" w14:textId="77777777" w:rsidR="0012307C" w:rsidRPr="008B1C02" w:rsidRDefault="0012307C" w:rsidP="0012307C">
      <w:pPr>
        <w:pStyle w:val="PL"/>
      </w:pPr>
      <w:r w:rsidRPr="008B1C02">
        <w:t xml:space="preserve">                '413':</w:t>
      </w:r>
    </w:p>
    <w:p w14:paraId="5EA02064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'TS29122_CommonData.yaml#/components/responses/413'</w:t>
      </w:r>
    </w:p>
    <w:p w14:paraId="4007781E" w14:textId="77777777" w:rsidR="0012307C" w:rsidRPr="008B1C02" w:rsidRDefault="0012307C" w:rsidP="0012307C">
      <w:pPr>
        <w:pStyle w:val="PL"/>
      </w:pPr>
      <w:r w:rsidRPr="008B1C02">
        <w:t xml:space="preserve">                '415':</w:t>
      </w:r>
    </w:p>
    <w:p w14:paraId="7997DDED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'TS29122_CommonData.yaml#/components/responses/415'</w:t>
      </w:r>
    </w:p>
    <w:p w14:paraId="5229D4CB" w14:textId="77777777" w:rsidR="0012307C" w:rsidRPr="008B1C02" w:rsidRDefault="0012307C" w:rsidP="0012307C">
      <w:pPr>
        <w:pStyle w:val="PL"/>
      </w:pPr>
      <w:r w:rsidRPr="008B1C02">
        <w:t xml:space="preserve">                '429':</w:t>
      </w:r>
    </w:p>
    <w:p w14:paraId="29D547CA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'TS29122_CommonData.yaml#/components/responses/429'</w:t>
      </w:r>
    </w:p>
    <w:p w14:paraId="762FD444" w14:textId="77777777" w:rsidR="0012307C" w:rsidRPr="008B1C02" w:rsidRDefault="0012307C" w:rsidP="0012307C">
      <w:pPr>
        <w:pStyle w:val="PL"/>
      </w:pPr>
      <w:r w:rsidRPr="008B1C02">
        <w:t xml:space="preserve">                '500':</w:t>
      </w:r>
    </w:p>
    <w:p w14:paraId="23EF2446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'TS29122_CommonData.yaml#/components/responses/500'</w:t>
      </w:r>
    </w:p>
    <w:p w14:paraId="284F56BD" w14:textId="77777777" w:rsidR="0012307C" w:rsidRPr="008B1C02" w:rsidRDefault="0012307C" w:rsidP="0012307C">
      <w:pPr>
        <w:pStyle w:val="PL"/>
      </w:pPr>
      <w:r w:rsidRPr="008B1C02">
        <w:t xml:space="preserve">                '503':</w:t>
      </w:r>
    </w:p>
    <w:p w14:paraId="06BF6B2D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'TS29122_CommonData.yaml#/components/responses/503'</w:t>
      </w:r>
    </w:p>
    <w:p w14:paraId="787F6101" w14:textId="77777777" w:rsidR="0012307C" w:rsidRPr="008B1C02" w:rsidRDefault="0012307C" w:rsidP="0012307C">
      <w:pPr>
        <w:pStyle w:val="PL"/>
      </w:pPr>
      <w:r w:rsidRPr="008B1C02">
        <w:t xml:space="preserve">                default:</w:t>
      </w:r>
    </w:p>
    <w:p w14:paraId="49B96464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'TS29122_CommonData.yaml#/components/responses/default'</w:t>
      </w:r>
    </w:p>
    <w:p w14:paraId="684D2213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72211342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79ECBB71" w14:textId="77777777" w:rsidR="0012307C" w:rsidRPr="008B1C02" w:rsidRDefault="0012307C" w:rsidP="0012307C">
      <w:pPr>
        <w:pStyle w:val="PL"/>
      </w:pPr>
      <w:r w:rsidRPr="008B1C02">
        <w:t xml:space="preserve">          description: Created (Successful creation of subscription)</w:t>
      </w:r>
    </w:p>
    <w:p w14:paraId="09DFD09F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6A530CE5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0F22A2AF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3EC7BFDB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'#/components/schemas/TrafficInfluSub'</w:t>
      </w:r>
    </w:p>
    <w:p w14:paraId="10181BD0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07EFB995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12AF3364" w14:textId="77777777" w:rsidR="0012307C" w:rsidRPr="008B1C02" w:rsidRDefault="0012307C" w:rsidP="0012307C">
      <w:pPr>
        <w:pStyle w:val="PL"/>
      </w:pPr>
      <w:r w:rsidRPr="008B1C02">
        <w:t xml:space="preserve">              description: Contains the URI of the newly created resource.</w:t>
      </w:r>
    </w:p>
    <w:p w14:paraId="665347E3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23F9B106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3D08F9B0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1C5FABDB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1D50BF0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3DBC9062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5FBE59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2BA340C6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30F8B5E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506683A8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7D594B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27B79577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48EDAD4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611E5037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62F847B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69E4FDDE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10EC102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4B358914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5FD8B25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173E6091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4F0B4D8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7FAB00DF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5E4D655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5A36B8D0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05CF27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08CE45C1" w14:textId="77777777" w:rsidR="0012307C" w:rsidRPr="008B1C02" w:rsidRDefault="0012307C" w:rsidP="0012307C">
      <w:pPr>
        <w:pStyle w:val="PL"/>
      </w:pPr>
    </w:p>
    <w:p w14:paraId="6C56A905" w14:textId="77777777" w:rsidR="0012307C" w:rsidRPr="008B1C02" w:rsidRDefault="0012307C" w:rsidP="0012307C">
      <w:pPr>
        <w:pStyle w:val="PL"/>
      </w:pPr>
      <w:r w:rsidRPr="008B1C02">
        <w:t xml:space="preserve">  /{afId}/subscriptions/{subscriptionId}:</w:t>
      </w:r>
    </w:p>
    <w:p w14:paraId="539F1DF7" w14:textId="77777777" w:rsidR="0012307C" w:rsidRPr="008B1C02" w:rsidRDefault="0012307C" w:rsidP="0012307C">
      <w:pPr>
        <w:pStyle w:val="PL"/>
      </w:pPr>
      <w:r w:rsidRPr="008B1C02">
        <w:t xml:space="preserve">    parameters:</w:t>
      </w:r>
    </w:p>
    <w:p w14:paraId="1A4D72B6" w14:textId="77777777" w:rsidR="0012307C" w:rsidRPr="008B1C02" w:rsidRDefault="0012307C" w:rsidP="0012307C">
      <w:pPr>
        <w:pStyle w:val="PL"/>
      </w:pPr>
      <w:r w:rsidRPr="008B1C02">
        <w:t xml:space="preserve">      - name: afId</w:t>
      </w:r>
    </w:p>
    <w:p w14:paraId="28366BC3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4AD0E1CB" w14:textId="77777777" w:rsidR="0012307C" w:rsidRPr="008B1C02" w:rsidRDefault="0012307C" w:rsidP="0012307C">
      <w:pPr>
        <w:pStyle w:val="PL"/>
      </w:pPr>
      <w:r w:rsidRPr="008B1C02">
        <w:t xml:space="preserve">        description: Identifier of the AF</w:t>
      </w:r>
    </w:p>
    <w:p w14:paraId="4A730D4D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3AD213AC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28497904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25B44587" w14:textId="77777777" w:rsidR="0012307C" w:rsidRPr="008B1C02" w:rsidRDefault="0012307C" w:rsidP="0012307C">
      <w:pPr>
        <w:pStyle w:val="PL"/>
      </w:pPr>
      <w:r w:rsidRPr="008B1C02">
        <w:t xml:space="preserve">      - name: subscriptionId</w:t>
      </w:r>
    </w:p>
    <w:p w14:paraId="0FDC12EE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08CEE17F" w14:textId="77777777" w:rsidR="0012307C" w:rsidRPr="008B1C02" w:rsidRDefault="0012307C" w:rsidP="0012307C">
      <w:pPr>
        <w:pStyle w:val="PL"/>
      </w:pPr>
      <w:r w:rsidRPr="008B1C02">
        <w:t xml:space="preserve">        description: Identifier of the subscription resource</w:t>
      </w:r>
    </w:p>
    <w:p w14:paraId="03AD7EFC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31ED45B7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769851D9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4C88DFE7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3A027450" w14:textId="77777777" w:rsidR="0012307C" w:rsidRPr="008B1C02" w:rsidRDefault="0012307C" w:rsidP="0012307C">
      <w:pPr>
        <w:pStyle w:val="PL"/>
      </w:pPr>
      <w:r w:rsidRPr="008B1C02">
        <w:t xml:space="preserve">      summary: read an active subscriptions for the SCS/AS and the subscription Id</w:t>
      </w:r>
    </w:p>
    <w:p w14:paraId="0B350146" w14:textId="77777777" w:rsidR="0012307C" w:rsidRPr="008B1C02" w:rsidRDefault="0012307C" w:rsidP="0012307C">
      <w:pPr>
        <w:pStyle w:val="PL"/>
      </w:pPr>
      <w:r w:rsidRPr="008B1C02">
        <w:t xml:space="preserve">      operationId: ReadAnSubscription</w:t>
      </w:r>
    </w:p>
    <w:p w14:paraId="0B7E969A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12643FF4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2AF63B59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34F98A7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5FA017E8" w14:textId="77777777" w:rsidR="0012307C" w:rsidRPr="008B1C02" w:rsidRDefault="0012307C" w:rsidP="0012307C">
      <w:pPr>
        <w:pStyle w:val="PL"/>
      </w:pPr>
      <w:r w:rsidRPr="008B1C02">
        <w:t xml:space="preserve">          description: OK (Successful get the active subscription)</w:t>
      </w:r>
    </w:p>
    <w:p w14:paraId="1BC205EF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7D6A75D1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7836C484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681DE3E0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'#/components/schemas/TrafficInfluSub'</w:t>
      </w:r>
    </w:p>
    <w:p w14:paraId="5DBC062E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1145EB9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426B5093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29FF0001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36AFEFB8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168C390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1C7419C2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2D0CF00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64604FF8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5DE8D5B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85C2B58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12F7A29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125499B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4E85957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75C43ECF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04AA951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1F258F69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7EFB67A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DC3D6C6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2D13157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502B3E29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25FC931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65A4D923" w14:textId="77777777" w:rsidR="0012307C" w:rsidRPr="008B1C02" w:rsidRDefault="0012307C" w:rsidP="0012307C">
      <w:pPr>
        <w:pStyle w:val="PL"/>
      </w:pPr>
    </w:p>
    <w:p w14:paraId="002AFB7F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0BFEDA35" w14:textId="77777777" w:rsidR="0012307C" w:rsidRPr="008B1C02" w:rsidRDefault="0012307C" w:rsidP="0012307C">
      <w:pPr>
        <w:pStyle w:val="PL"/>
      </w:pPr>
      <w:r w:rsidRPr="008B1C02">
        <w:t xml:space="preserve">      summary: Fully updates/replaces an existing subscription resource</w:t>
      </w:r>
    </w:p>
    <w:p w14:paraId="4B05D708" w14:textId="77777777" w:rsidR="0012307C" w:rsidRPr="008B1C02" w:rsidRDefault="0012307C" w:rsidP="0012307C">
      <w:pPr>
        <w:pStyle w:val="PL"/>
      </w:pPr>
      <w:r w:rsidRPr="008B1C02">
        <w:t xml:space="preserve">      operationId: FullyUpdateAnSubscription</w:t>
      </w:r>
    </w:p>
    <w:p w14:paraId="3A172377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24B8676C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51644FE2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10596D0B" w14:textId="77777777" w:rsidR="0012307C" w:rsidRPr="008B1C02" w:rsidRDefault="0012307C" w:rsidP="0012307C">
      <w:pPr>
        <w:pStyle w:val="PL"/>
      </w:pPr>
      <w:r w:rsidRPr="008B1C02">
        <w:t xml:space="preserve">        description: Parameters to update/replace the existing subscription</w:t>
      </w:r>
    </w:p>
    <w:p w14:paraId="51B8ED9A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3E800609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50745FFC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1B9322C9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76AA437F" w14:textId="77777777" w:rsidR="0012307C" w:rsidRPr="008B1C02" w:rsidRDefault="0012307C" w:rsidP="0012307C">
      <w:pPr>
        <w:pStyle w:val="PL"/>
      </w:pPr>
      <w:r w:rsidRPr="008B1C02">
        <w:t xml:space="preserve">              $ref: '#/components/schemas/TrafficInfluSub'</w:t>
      </w:r>
    </w:p>
    <w:p w14:paraId="7CEC4E1A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107D3C1A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2F776047" w14:textId="77777777" w:rsidR="0012307C" w:rsidRPr="008B1C02" w:rsidRDefault="0012307C" w:rsidP="0012307C">
      <w:pPr>
        <w:pStyle w:val="PL"/>
      </w:pPr>
      <w:r w:rsidRPr="008B1C02">
        <w:t xml:space="preserve">          description: OK (Successful update of the subscription)</w:t>
      </w:r>
    </w:p>
    <w:p w14:paraId="11B54B6D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731B60F2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7C6327A2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02F47EA5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'#/components/schemas/TrafficInfluSub'</w:t>
      </w:r>
    </w:p>
    <w:p w14:paraId="78AB3F1A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5CA0CD5E" w14:textId="77777777" w:rsidR="0012307C" w:rsidRPr="008B1C02" w:rsidRDefault="0012307C" w:rsidP="0012307C">
      <w:pPr>
        <w:pStyle w:val="PL"/>
      </w:pPr>
      <w:r w:rsidRPr="008B1C02">
        <w:t xml:space="preserve">          description: No Content</w:t>
      </w:r>
    </w:p>
    <w:p w14:paraId="1FF388E9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5CD80C7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6763F9F0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017866E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03113372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45EF495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7DEA641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39CC39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0081F45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2A4625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375EBB37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48410B9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2676FB0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55346AC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56F07AAE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629F4CC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1450AFBB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7672591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1BCFF3F6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3CEF7E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60993CB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87786A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5C76499A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40F27FF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22443EE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344EDE7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50B8A536" w14:textId="77777777" w:rsidR="0012307C" w:rsidRPr="008B1C02" w:rsidRDefault="0012307C" w:rsidP="0012307C">
      <w:pPr>
        <w:pStyle w:val="PL"/>
      </w:pPr>
    </w:p>
    <w:p w14:paraId="56A6F4BD" w14:textId="77777777" w:rsidR="0012307C" w:rsidRPr="008B1C02" w:rsidRDefault="0012307C" w:rsidP="0012307C">
      <w:pPr>
        <w:pStyle w:val="PL"/>
      </w:pPr>
      <w:r w:rsidRPr="008B1C02">
        <w:t xml:space="preserve">    patch:</w:t>
      </w:r>
    </w:p>
    <w:p w14:paraId="5E07D49E" w14:textId="77777777" w:rsidR="0012307C" w:rsidRPr="008B1C02" w:rsidRDefault="0012307C" w:rsidP="0012307C">
      <w:pPr>
        <w:pStyle w:val="PL"/>
      </w:pPr>
      <w:r w:rsidRPr="008B1C02">
        <w:t xml:space="preserve">      summary: Partially updates/replaces an existing subscription resource</w:t>
      </w:r>
    </w:p>
    <w:p w14:paraId="6D74A90E" w14:textId="77777777" w:rsidR="0012307C" w:rsidRPr="008B1C02" w:rsidRDefault="0012307C" w:rsidP="0012307C">
      <w:pPr>
        <w:pStyle w:val="PL"/>
      </w:pPr>
      <w:r w:rsidRPr="008B1C02">
        <w:t xml:space="preserve">      operationId: PartialUpdateAnSubscription</w:t>
      </w:r>
    </w:p>
    <w:p w14:paraId="2F86815D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561D8940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46274C7E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6CAE5B5B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77F3AD3D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5A49EEAD" w14:textId="77777777" w:rsidR="0012307C" w:rsidRPr="008B1C02" w:rsidRDefault="0012307C" w:rsidP="0012307C">
      <w:pPr>
        <w:pStyle w:val="PL"/>
      </w:pPr>
      <w:r w:rsidRPr="008B1C02">
        <w:t xml:space="preserve">          application/merge-patch+json:</w:t>
      </w:r>
    </w:p>
    <w:p w14:paraId="615643E1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4576F132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  $ref: '#/components/schemas/TrafficInfluSubPatch'</w:t>
      </w:r>
    </w:p>
    <w:p w14:paraId="7F0FD890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1DF3FE81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34776DCF" w14:textId="77777777" w:rsidR="0012307C" w:rsidRPr="008B1C02" w:rsidRDefault="0012307C" w:rsidP="0012307C">
      <w:pPr>
        <w:pStyle w:val="PL"/>
      </w:pPr>
      <w:r w:rsidRPr="008B1C02">
        <w:t xml:space="preserve">          description: OK. The subscription was modified successfully.</w:t>
      </w:r>
    </w:p>
    <w:p w14:paraId="64BC7AF5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2DC60443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209E5077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74819BB3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'#/components/schemas/TrafficInfluSub'</w:t>
      </w:r>
    </w:p>
    <w:p w14:paraId="2B3F2441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305E9FC4" w14:textId="77777777" w:rsidR="0012307C" w:rsidRPr="008B1C02" w:rsidRDefault="0012307C" w:rsidP="0012307C">
      <w:pPr>
        <w:pStyle w:val="PL"/>
      </w:pPr>
      <w:r w:rsidRPr="008B1C02">
        <w:t xml:space="preserve">          description: No Content</w:t>
      </w:r>
    </w:p>
    <w:p w14:paraId="3923E6FD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161480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7C14553B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316B6D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09711A12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301CE5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75613D0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C42C01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77D12985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2E32BF5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6BE429ED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2B294C7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6A66D295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05A9932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557FA7D2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1D55FCE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06D40D0D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10056B1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3AEB04A3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651DB78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016BFD6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43CA500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436C1958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25151CC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5FE205D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712C655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F39182B" w14:textId="77777777" w:rsidR="0012307C" w:rsidRPr="008B1C02" w:rsidRDefault="0012307C" w:rsidP="0012307C">
      <w:pPr>
        <w:pStyle w:val="PL"/>
      </w:pPr>
    </w:p>
    <w:p w14:paraId="5C6107CE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1175500B" w14:textId="77777777" w:rsidR="0012307C" w:rsidRPr="008B1C02" w:rsidRDefault="0012307C" w:rsidP="0012307C">
      <w:pPr>
        <w:pStyle w:val="PL"/>
      </w:pPr>
      <w:r w:rsidRPr="008B1C02">
        <w:t xml:space="preserve">      summary: Deletes an already existing subscription</w:t>
      </w:r>
    </w:p>
    <w:p w14:paraId="5C8C602E" w14:textId="77777777" w:rsidR="0012307C" w:rsidRPr="008B1C02" w:rsidRDefault="0012307C" w:rsidP="0012307C">
      <w:pPr>
        <w:pStyle w:val="PL"/>
      </w:pPr>
      <w:r w:rsidRPr="008B1C02">
        <w:t xml:space="preserve">      operationId: DeleteAnSubscription</w:t>
      </w:r>
    </w:p>
    <w:p w14:paraId="1052A8AB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E1D676F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5915F9D2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3B1DC7BA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00840DA1" w14:textId="77777777" w:rsidR="0012307C" w:rsidRPr="008B1C02" w:rsidRDefault="0012307C" w:rsidP="0012307C">
      <w:pPr>
        <w:pStyle w:val="PL"/>
      </w:pPr>
      <w:r w:rsidRPr="008B1C02">
        <w:t xml:space="preserve">          description: No Content (Successful deletion of the existing subscription)</w:t>
      </w:r>
    </w:p>
    <w:p w14:paraId="650B91E8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07E968D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2068EE0F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74816E0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246694FA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0E6E08A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E4F7DC3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3A985C0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02108A76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F9C90A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465606F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0315B0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07E6AE0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0CD6B77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244A33C1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4DB03D2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7D267999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4813D58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BF341BC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7E2D8AC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432116B" w14:textId="77777777" w:rsidR="0012307C" w:rsidRPr="008B1C02" w:rsidRDefault="0012307C" w:rsidP="0012307C">
      <w:pPr>
        <w:pStyle w:val="PL"/>
      </w:pPr>
    </w:p>
    <w:p w14:paraId="7FD30BF6" w14:textId="77777777" w:rsidR="0012307C" w:rsidRPr="008B1C02" w:rsidRDefault="0012307C" w:rsidP="0012307C">
      <w:pPr>
        <w:pStyle w:val="PL"/>
      </w:pPr>
      <w:r w:rsidRPr="008B1C02">
        <w:t>components:</w:t>
      </w:r>
    </w:p>
    <w:p w14:paraId="5E7ED14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422E923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FAD100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D4C4BD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306172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BB3E94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009DB4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52D33DE" w14:textId="77777777" w:rsidR="0012307C" w:rsidRDefault="0012307C" w:rsidP="0012307C">
      <w:pPr>
        <w:pStyle w:val="PL"/>
      </w:pPr>
    </w:p>
    <w:p w14:paraId="522B8AAA" w14:textId="77777777" w:rsidR="0012307C" w:rsidRPr="008B1C02" w:rsidRDefault="0012307C" w:rsidP="0012307C">
      <w:pPr>
        <w:pStyle w:val="PL"/>
      </w:pPr>
      <w:r w:rsidRPr="008B1C02">
        <w:t xml:space="preserve">  schemas: </w:t>
      </w:r>
    </w:p>
    <w:p w14:paraId="6B736C61" w14:textId="77777777" w:rsidR="0012307C" w:rsidRPr="008B1C02" w:rsidRDefault="0012307C" w:rsidP="0012307C">
      <w:pPr>
        <w:pStyle w:val="PL"/>
      </w:pPr>
      <w:r w:rsidRPr="008B1C02">
        <w:t xml:space="preserve">    TrafficInfluSub:</w:t>
      </w:r>
    </w:p>
    <w:p w14:paraId="4611B029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subscription.</w:t>
      </w:r>
    </w:p>
    <w:p w14:paraId="2F9FF687" w14:textId="77777777" w:rsidR="0012307C" w:rsidRPr="008B1C02" w:rsidRDefault="0012307C" w:rsidP="0012307C">
      <w:pPr>
        <w:pStyle w:val="PL"/>
      </w:pPr>
      <w:r w:rsidRPr="008B1C02">
        <w:lastRenderedPageBreak/>
        <w:t xml:space="preserve">      type: object</w:t>
      </w:r>
    </w:p>
    <w:p w14:paraId="26C16685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6486CF1C" w14:textId="77777777" w:rsidR="0012307C" w:rsidRPr="008B1C02" w:rsidRDefault="0012307C" w:rsidP="0012307C">
      <w:pPr>
        <w:pStyle w:val="PL"/>
      </w:pPr>
      <w:r w:rsidRPr="008B1C02">
        <w:t xml:space="preserve">        afServiceId:</w:t>
      </w:r>
    </w:p>
    <w:p w14:paraId="22C45A5D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61CB588E" w14:textId="77777777" w:rsidR="0012307C" w:rsidRPr="008B1C02" w:rsidRDefault="0012307C" w:rsidP="0012307C">
      <w:pPr>
        <w:pStyle w:val="PL"/>
      </w:pPr>
      <w:r w:rsidRPr="008B1C02">
        <w:t xml:space="preserve">          description: Identifies a service on behalf of which the AF is issuing the request.</w:t>
      </w:r>
    </w:p>
    <w:p w14:paraId="51113752" w14:textId="77777777" w:rsidR="0012307C" w:rsidRPr="008B1C02" w:rsidRDefault="0012307C" w:rsidP="0012307C">
      <w:pPr>
        <w:pStyle w:val="PL"/>
      </w:pPr>
      <w:r w:rsidRPr="008B1C02">
        <w:t xml:space="preserve">        afAppId:</w:t>
      </w:r>
    </w:p>
    <w:p w14:paraId="1C8428AC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151906D5" w14:textId="77777777" w:rsidR="0012307C" w:rsidRPr="008B1C02" w:rsidRDefault="0012307C" w:rsidP="0012307C">
      <w:pPr>
        <w:pStyle w:val="PL"/>
      </w:pPr>
      <w:r w:rsidRPr="008B1C02">
        <w:t xml:space="preserve">          description: Identifies an application.</w:t>
      </w:r>
    </w:p>
    <w:p w14:paraId="7C27E3A1" w14:textId="77777777" w:rsidR="0012307C" w:rsidRPr="008B1C02" w:rsidRDefault="0012307C" w:rsidP="0012307C">
      <w:pPr>
        <w:pStyle w:val="PL"/>
      </w:pPr>
      <w:r w:rsidRPr="008B1C02">
        <w:t xml:space="preserve">        afTransId:</w:t>
      </w:r>
    </w:p>
    <w:p w14:paraId="215497EB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4554D2BC" w14:textId="77777777" w:rsidR="0012307C" w:rsidRPr="008B1C02" w:rsidRDefault="0012307C" w:rsidP="0012307C">
      <w:pPr>
        <w:pStyle w:val="PL"/>
      </w:pPr>
      <w:r w:rsidRPr="008B1C02">
        <w:t xml:space="preserve">          description: Identifies an NEF Northbound interface transaction, generated by the AF.</w:t>
      </w:r>
    </w:p>
    <w:p w14:paraId="62255142" w14:textId="77777777" w:rsidR="0012307C" w:rsidRPr="008B1C02" w:rsidRDefault="0012307C" w:rsidP="0012307C">
      <w:pPr>
        <w:pStyle w:val="PL"/>
      </w:pPr>
      <w:r w:rsidRPr="008B1C02">
        <w:t xml:space="preserve">        appReloInd:</w:t>
      </w:r>
    </w:p>
    <w:p w14:paraId="4CAB3E72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608783B6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9D4D753" w14:textId="77777777" w:rsidR="0012307C" w:rsidRPr="008B1C02" w:rsidRDefault="0012307C" w:rsidP="0012307C">
      <w:pPr>
        <w:pStyle w:val="PL"/>
      </w:pPr>
      <w:r w:rsidRPr="008B1C02">
        <w:t xml:space="preserve">            Identifies whether an application can be relocated once a location of</w:t>
      </w:r>
    </w:p>
    <w:p w14:paraId="05556ED0" w14:textId="77777777" w:rsidR="0012307C" w:rsidRPr="008B1C02" w:rsidRDefault="0012307C" w:rsidP="0012307C">
      <w:pPr>
        <w:pStyle w:val="PL"/>
      </w:pPr>
      <w:r w:rsidRPr="008B1C02">
        <w:t xml:space="preserve">            the application has been selected.</w:t>
      </w:r>
    </w:p>
    <w:p w14:paraId="3988C501" w14:textId="77777777" w:rsidR="0012307C" w:rsidRPr="008B1C02" w:rsidRDefault="0012307C" w:rsidP="0012307C">
      <w:pPr>
        <w:pStyle w:val="PL"/>
      </w:pPr>
      <w:r w:rsidRPr="008B1C02">
        <w:t xml:space="preserve">        dnn:</w:t>
      </w:r>
    </w:p>
    <w:p w14:paraId="4EFA8DFB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'TS29571_CommonData.yaml#/components/schemas/Dnn'</w:t>
      </w:r>
    </w:p>
    <w:p w14:paraId="7D25AF1F" w14:textId="77777777" w:rsidR="0012307C" w:rsidRPr="008B1C02" w:rsidRDefault="0012307C" w:rsidP="0012307C">
      <w:pPr>
        <w:pStyle w:val="PL"/>
      </w:pPr>
      <w:r w:rsidRPr="008B1C02">
        <w:t xml:space="preserve">        snssai:</w:t>
      </w:r>
    </w:p>
    <w:p w14:paraId="29BC2968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'TS29571_CommonData.yaml#/components/schemas/Snssai'</w:t>
      </w:r>
    </w:p>
    <w:p w14:paraId="328D390C" w14:textId="77777777" w:rsidR="0012307C" w:rsidRPr="008B1C02" w:rsidRDefault="0012307C" w:rsidP="0012307C">
      <w:pPr>
        <w:pStyle w:val="PL"/>
      </w:pPr>
      <w:r w:rsidRPr="008B1C02">
        <w:t xml:space="preserve">        externalGroupId:</w:t>
      </w:r>
    </w:p>
    <w:p w14:paraId="6ED2590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'TS29122_CommonData.yaml#/components/schemas/ExternalGroupId'</w:t>
      </w:r>
    </w:p>
    <w:p w14:paraId="16AE28F4" w14:textId="77777777" w:rsidR="0012307C" w:rsidRPr="008B1C02" w:rsidRDefault="0012307C" w:rsidP="0012307C">
      <w:pPr>
        <w:pStyle w:val="PL"/>
      </w:pPr>
      <w:r w:rsidRPr="008B1C02">
        <w:t xml:space="preserve">        externalGroupId</w:t>
      </w:r>
      <w:r>
        <w:t>s</w:t>
      </w:r>
      <w:r w:rsidRPr="008B1C02">
        <w:t>:</w:t>
      </w:r>
    </w:p>
    <w:p w14:paraId="3265D02A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6EFA597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2B04C87" w14:textId="77777777" w:rsidR="0012307C" w:rsidRDefault="0012307C" w:rsidP="0012307C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'TS29122_CommonData.yaml#/components/schemas/ExternalGroupId'</w:t>
      </w:r>
    </w:p>
    <w:p w14:paraId="30749323" w14:textId="77777777" w:rsidR="0012307C" w:rsidRDefault="0012307C" w:rsidP="0012307C">
      <w:pPr>
        <w:pStyle w:val="PL"/>
      </w:pPr>
      <w:r w:rsidRPr="008B1C02">
        <w:t xml:space="preserve">          minItems: 1</w:t>
      </w:r>
    </w:p>
    <w:p w14:paraId="033D731F" w14:textId="77777777" w:rsidR="0012307C" w:rsidRDefault="0012307C" w:rsidP="0012307C">
      <w:pPr>
        <w:pStyle w:val="PL"/>
        <w:rPr>
          <w:lang w:eastAsia="zh-CN"/>
        </w:rPr>
      </w:pPr>
      <w:r w:rsidRPr="002178AD">
        <w:t xml:space="preserve">          description:</w:t>
      </w:r>
      <w:r>
        <w:t xml:space="preserve"> Each element identifies a group of users.</w:t>
      </w:r>
    </w:p>
    <w:p w14:paraId="677611B9" w14:textId="77777777" w:rsidR="0012307C" w:rsidRPr="002178AD" w:rsidRDefault="0012307C" w:rsidP="0012307C">
      <w:pPr>
        <w:pStyle w:val="PL"/>
      </w:pPr>
      <w:r w:rsidRPr="002178AD">
        <w:t xml:space="preserve">        </w:t>
      </w:r>
      <w:r>
        <w:t>extS</w:t>
      </w:r>
      <w:r w:rsidRPr="002178AD">
        <w:t>ubscCats:</w:t>
      </w:r>
    </w:p>
    <w:p w14:paraId="3792DF85" w14:textId="77777777" w:rsidR="0012307C" w:rsidRPr="002178AD" w:rsidRDefault="0012307C" w:rsidP="0012307C">
      <w:pPr>
        <w:pStyle w:val="PL"/>
      </w:pPr>
      <w:r w:rsidRPr="002178AD">
        <w:t xml:space="preserve">          type: array</w:t>
      </w:r>
    </w:p>
    <w:p w14:paraId="1895BEB8" w14:textId="77777777" w:rsidR="0012307C" w:rsidRPr="002178AD" w:rsidRDefault="0012307C" w:rsidP="0012307C">
      <w:pPr>
        <w:pStyle w:val="PL"/>
      </w:pPr>
      <w:r w:rsidRPr="002178AD">
        <w:t xml:space="preserve">          items:</w:t>
      </w:r>
    </w:p>
    <w:p w14:paraId="43C264AC" w14:textId="77777777" w:rsidR="0012307C" w:rsidRPr="002178AD" w:rsidRDefault="0012307C" w:rsidP="0012307C">
      <w:pPr>
        <w:pStyle w:val="PL"/>
      </w:pPr>
      <w:r w:rsidRPr="002178AD">
        <w:t xml:space="preserve">            type: string</w:t>
      </w:r>
    </w:p>
    <w:p w14:paraId="139CED6F" w14:textId="77777777" w:rsidR="0012307C" w:rsidRPr="008B1C02" w:rsidRDefault="0012307C" w:rsidP="0012307C">
      <w:pPr>
        <w:pStyle w:val="PL"/>
      </w:pPr>
      <w:r w:rsidRPr="002178AD">
        <w:t xml:space="preserve">          minItems: 1</w:t>
      </w:r>
    </w:p>
    <w:p w14:paraId="064D71BA" w14:textId="77777777" w:rsidR="0012307C" w:rsidRPr="008B1C02" w:rsidRDefault="0012307C" w:rsidP="0012307C">
      <w:pPr>
        <w:pStyle w:val="PL"/>
      </w:pPr>
      <w:r w:rsidRPr="008B1C02">
        <w:t xml:space="preserve">        anyUeInd:</w:t>
      </w:r>
    </w:p>
    <w:p w14:paraId="64109B19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6C1B0690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63D7C583" w14:textId="77777777" w:rsidR="0012307C" w:rsidRPr="008B1C02" w:rsidRDefault="0012307C" w:rsidP="0012307C">
      <w:pPr>
        <w:pStyle w:val="PL"/>
      </w:pPr>
      <w:r w:rsidRPr="008B1C02">
        <w:t xml:space="preserve">            Identifies whether the AF request applies to any UE. This attribute shall</w:t>
      </w:r>
    </w:p>
    <w:p w14:paraId="67C10E86" w14:textId="77777777" w:rsidR="0012307C" w:rsidRPr="008B1C02" w:rsidRDefault="0012307C" w:rsidP="0012307C">
      <w:pPr>
        <w:pStyle w:val="PL"/>
      </w:pPr>
      <w:r w:rsidRPr="008B1C02">
        <w:t xml:space="preserve">            set to "true" if applicable for any UE, otherwise, set to "false".</w:t>
      </w:r>
    </w:p>
    <w:p w14:paraId="74572602" w14:textId="77777777" w:rsidR="0012307C" w:rsidRPr="008B1C02" w:rsidRDefault="0012307C" w:rsidP="0012307C">
      <w:pPr>
        <w:pStyle w:val="PL"/>
      </w:pPr>
      <w:r w:rsidRPr="008B1C02">
        <w:t xml:space="preserve">        subscribedEvents:</w:t>
      </w:r>
    </w:p>
    <w:p w14:paraId="4E5A1A2E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71AB2F80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F4A24B4" w14:textId="77777777" w:rsidR="0012307C" w:rsidRPr="008B1C02" w:rsidRDefault="0012307C" w:rsidP="0012307C">
      <w:pPr>
        <w:pStyle w:val="PL"/>
      </w:pPr>
      <w:r w:rsidRPr="008B1C02">
        <w:t xml:space="preserve">            $ref: '#/components/schemas/SubscribedEvent'</w:t>
      </w:r>
    </w:p>
    <w:p w14:paraId="6A6EFA1C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E7DF384" w14:textId="77777777" w:rsidR="0012307C" w:rsidRPr="008B1C02" w:rsidRDefault="0012307C" w:rsidP="0012307C">
      <w:pPr>
        <w:pStyle w:val="PL"/>
      </w:pPr>
      <w:r w:rsidRPr="008B1C02">
        <w:t xml:space="preserve">          description: Identifies the requirement to be notified of the event(s).</w:t>
      </w:r>
    </w:p>
    <w:p w14:paraId="00F3E5A6" w14:textId="77777777" w:rsidR="0012307C" w:rsidRPr="008B1C02" w:rsidRDefault="0012307C" w:rsidP="0012307C">
      <w:pPr>
        <w:pStyle w:val="PL"/>
      </w:pPr>
      <w:r w:rsidRPr="008B1C02">
        <w:t xml:space="preserve">        gpsi:</w:t>
      </w:r>
    </w:p>
    <w:p w14:paraId="27BDCADA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'TS29571_CommonData.yaml#/components/schemas/Gpsi'</w:t>
      </w:r>
    </w:p>
    <w:p w14:paraId="371BD3DB" w14:textId="77777777" w:rsidR="0012307C" w:rsidRPr="008B1C02" w:rsidRDefault="0012307C" w:rsidP="0012307C">
      <w:pPr>
        <w:pStyle w:val="PL"/>
      </w:pPr>
      <w:r w:rsidRPr="008B1C02">
        <w:t xml:space="preserve">        ipv4Addr:</w:t>
      </w:r>
    </w:p>
    <w:p w14:paraId="419B428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'TS29122_CommonData.yaml#/components/schemas/Ipv4Addr'</w:t>
      </w:r>
    </w:p>
    <w:p w14:paraId="7C54F00A" w14:textId="77777777" w:rsidR="0012307C" w:rsidRPr="008B1C02" w:rsidRDefault="0012307C" w:rsidP="0012307C">
      <w:pPr>
        <w:pStyle w:val="PL"/>
      </w:pPr>
      <w:r w:rsidRPr="008B1C02">
        <w:t xml:space="preserve">        ipDomain:</w:t>
      </w:r>
    </w:p>
    <w:p w14:paraId="6189A126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77F80FD5" w14:textId="77777777" w:rsidR="0012307C" w:rsidRPr="008B1C02" w:rsidRDefault="0012307C" w:rsidP="0012307C">
      <w:pPr>
        <w:pStyle w:val="PL"/>
      </w:pPr>
      <w:r w:rsidRPr="008B1C02">
        <w:t xml:space="preserve">        ipv6Addr:</w:t>
      </w:r>
    </w:p>
    <w:p w14:paraId="0284673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'TS29122_CommonData.yaml#/components/schemas/Ipv6Addr'</w:t>
      </w:r>
    </w:p>
    <w:p w14:paraId="2C77DD14" w14:textId="77777777" w:rsidR="0012307C" w:rsidRPr="008B1C02" w:rsidRDefault="0012307C" w:rsidP="0012307C">
      <w:pPr>
        <w:pStyle w:val="PL"/>
      </w:pPr>
      <w:r w:rsidRPr="008B1C02">
        <w:t xml:space="preserve">        macAddr:</w:t>
      </w:r>
    </w:p>
    <w:p w14:paraId="0D692209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154B6E9E" w14:textId="77777777" w:rsidR="0012307C" w:rsidRPr="008B1C02" w:rsidRDefault="0012307C" w:rsidP="0012307C">
      <w:pPr>
        <w:pStyle w:val="PL"/>
      </w:pPr>
      <w:r w:rsidRPr="008B1C02">
        <w:t xml:space="preserve">        dnaiChgType:</w:t>
      </w:r>
    </w:p>
    <w:p w14:paraId="09DF517C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'TS29571_CommonData.yaml#/components/schemas/DnaiChangeType'</w:t>
      </w:r>
    </w:p>
    <w:p w14:paraId="5745AA5B" w14:textId="77777777" w:rsidR="0012307C" w:rsidRPr="008B1C02" w:rsidRDefault="0012307C" w:rsidP="0012307C">
      <w:pPr>
        <w:pStyle w:val="PL"/>
      </w:pPr>
      <w:r w:rsidRPr="008B1C02">
        <w:t xml:space="preserve">        notificationDestination:</w:t>
      </w:r>
    </w:p>
    <w:p w14:paraId="26A55A9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'TS29122_CommonData.yaml#/components/schemas/Link'</w:t>
      </w:r>
    </w:p>
    <w:p w14:paraId="30925F61" w14:textId="77777777" w:rsidR="0012307C" w:rsidRPr="008B1C02" w:rsidRDefault="0012307C" w:rsidP="0012307C">
      <w:pPr>
        <w:pStyle w:val="PL"/>
      </w:pPr>
      <w:r w:rsidRPr="008B1C02">
        <w:t xml:space="preserve">        requestTestNotification:</w:t>
      </w:r>
    </w:p>
    <w:p w14:paraId="7A61C900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1469111E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DC27927" w14:textId="77777777" w:rsidR="0012307C" w:rsidRPr="008B1C02" w:rsidRDefault="0012307C" w:rsidP="0012307C">
      <w:pPr>
        <w:pStyle w:val="PL"/>
      </w:pPr>
      <w:r w:rsidRPr="008B1C02">
        <w:t xml:space="preserve">            Set to true by the SCS/AS to request the NEF to send a test notification</w:t>
      </w:r>
    </w:p>
    <w:p w14:paraId="48AE8B0F" w14:textId="77777777" w:rsidR="0012307C" w:rsidRPr="008B1C02" w:rsidRDefault="0012307C" w:rsidP="0012307C">
      <w:pPr>
        <w:pStyle w:val="PL"/>
      </w:pPr>
      <w:r w:rsidRPr="008B1C02">
        <w:t xml:space="preserve">            as defined in clause 5.2.5.3. Set to false or omitted otherwise.</w:t>
      </w:r>
    </w:p>
    <w:p w14:paraId="6B1999A2" w14:textId="77777777" w:rsidR="0012307C" w:rsidRPr="008B1C02" w:rsidRDefault="0012307C" w:rsidP="0012307C">
      <w:pPr>
        <w:pStyle w:val="PL"/>
      </w:pPr>
      <w:r w:rsidRPr="008B1C02">
        <w:t xml:space="preserve">        websockNotifConfig:</w:t>
      </w:r>
    </w:p>
    <w:p w14:paraId="5027DE3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'TS29122_CommonData.yaml#/components/schemas/WebsockNotifConfig'</w:t>
      </w:r>
    </w:p>
    <w:p w14:paraId="24853302" w14:textId="77777777" w:rsidR="0012307C" w:rsidRPr="008B1C02" w:rsidRDefault="0012307C" w:rsidP="0012307C">
      <w:pPr>
        <w:pStyle w:val="PL"/>
      </w:pPr>
      <w:r w:rsidRPr="008B1C02">
        <w:t xml:space="preserve">        self:</w:t>
      </w:r>
    </w:p>
    <w:p w14:paraId="2502A8B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'TS29122_CommonData.yaml#/components/schemas/Link'</w:t>
      </w:r>
    </w:p>
    <w:p w14:paraId="720E8DC0" w14:textId="77777777" w:rsidR="0012307C" w:rsidRPr="008B1C02" w:rsidRDefault="0012307C" w:rsidP="0012307C">
      <w:pPr>
        <w:pStyle w:val="PL"/>
      </w:pPr>
      <w:r w:rsidRPr="008B1C02">
        <w:t xml:space="preserve">        trafficFilters:</w:t>
      </w:r>
    </w:p>
    <w:p w14:paraId="3360FDD4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AF68A41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F22AA17" w14:textId="77777777" w:rsidR="0012307C" w:rsidRPr="008B1C02" w:rsidRDefault="0012307C" w:rsidP="0012307C">
      <w:pPr>
        <w:pStyle w:val="PL"/>
      </w:pPr>
      <w:r w:rsidRPr="008B1C02">
        <w:t xml:space="preserve">            $ref: 'TS29122_CommonData.yaml#/components/schemas/FlowInfo'</w:t>
      </w:r>
    </w:p>
    <w:p w14:paraId="7FE42352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E2C015D" w14:textId="77777777" w:rsidR="0012307C" w:rsidRPr="008B1C02" w:rsidRDefault="0012307C" w:rsidP="0012307C">
      <w:pPr>
        <w:pStyle w:val="PL"/>
      </w:pPr>
      <w:r w:rsidRPr="008B1C02">
        <w:t xml:space="preserve">          description: Identifies IP packet filters.</w:t>
      </w:r>
    </w:p>
    <w:p w14:paraId="293D414D" w14:textId="77777777" w:rsidR="0012307C" w:rsidRPr="008B1C02" w:rsidRDefault="0012307C" w:rsidP="0012307C">
      <w:pPr>
        <w:pStyle w:val="PL"/>
      </w:pPr>
      <w:r w:rsidRPr="008B1C02">
        <w:t xml:space="preserve">        ethTrafficFilters:</w:t>
      </w:r>
    </w:p>
    <w:p w14:paraId="2DFEEBD5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7AA2173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4D1EECD" w14:textId="77777777" w:rsidR="0012307C" w:rsidRPr="008B1C02" w:rsidRDefault="0012307C" w:rsidP="0012307C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44C306E3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8EC1932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description: Identifies Ethernet packet filters.</w:t>
      </w:r>
    </w:p>
    <w:p w14:paraId="648F47C3" w14:textId="77777777" w:rsidR="0012307C" w:rsidRPr="008B1C02" w:rsidRDefault="0012307C" w:rsidP="0012307C">
      <w:pPr>
        <w:pStyle w:val="PL"/>
      </w:pPr>
      <w:r w:rsidRPr="008B1C02">
        <w:t xml:space="preserve">        trafficRoutes:</w:t>
      </w:r>
    </w:p>
    <w:p w14:paraId="67C0F14F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6FF64BFF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6CE6FD8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'TS29571_CommonData.yaml#/components/schemas/RouteToLocation'</w:t>
      </w:r>
    </w:p>
    <w:p w14:paraId="48A59533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359964E" w14:textId="77777777" w:rsidR="0012307C" w:rsidRPr="008B1C02" w:rsidRDefault="0012307C" w:rsidP="0012307C">
      <w:pPr>
        <w:pStyle w:val="PL"/>
      </w:pPr>
      <w:r w:rsidRPr="008B1C02">
        <w:t xml:space="preserve">          description: Identifies the N6 traffic routing requirement.</w:t>
      </w:r>
    </w:p>
    <w:p w14:paraId="6EE7DA77" w14:textId="77777777" w:rsidR="0012307C" w:rsidRPr="00B9682F" w:rsidRDefault="0012307C" w:rsidP="0012307C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4FB506E8" w14:textId="77777777" w:rsidR="0012307C" w:rsidRPr="00B9682F" w:rsidRDefault="0012307C" w:rsidP="0012307C">
      <w:pPr>
        <w:pStyle w:val="PL"/>
      </w:pPr>
      <w:r w:rsidRPr="00B9682F">
        <w:t xml:space="preserve">          type: string</w:t>
      </w:r>
    </w:p>
    <w:p w14:paraId="6ED6DFE6" w14:textId="77777777" w:rsidR="0012307C" w:rsidRDefault="0012307C" w:rsidP="0012307C">
      <w:pPr>
        <w:pStyle w:val="PL"/>
      </w:pPr>
      <w:r w:rsidRPr="00B9682F">
        <w:t xml:space="preserve">          description: &gt;</w:t>
      </w:r>
    </w:p>
    <w:p w14:paraId="445870CB" w14:textId="77777777" w:rsidR="0012307C" w:rsidRDefault="0012307C" w:rsidP="0012307C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0FEBE780" w14:textId="77777777" w:rsidR="0012307C" w:rsidRDefault="0012307C" w:rsidP="0012307C">
      <w:pPr>
        <w:pStyle w:val="PL"/>
      </w:pPr>
      <w:r w:rsidRPr="00B9682F">
        <w:t xml:space="preserve">            </w:t>
      </w:r>
      <w:r>
        <w:t>downlink.</w:t>
      </w:r>
    </w:p>
    <w:p w14:paraId="681CE57A" w14:textId="77777777" w:rsidR="0012307C" w:rsidRPr="00B9682F" w:rsidRDefault="0012307C" w:rsidP="0012307C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379C5A34" w14:textId="77777777" w:rsidR="0012307C" w:rsidRPr="00B9682F" w:rsidRDefault="0012307C" w:rsidP="0012307C">
      <w:pPr>
        <w:pStyle w:val="PL"/>
      </w:pPr>
      <w:r w:rsidRPr="00B9682F">
        <w:t xml:space="preserve">          type: string</w:t>
      </w:r>
    </w:p>
    <w:p w14:paraId="043D516A" w14:textId="77777777" w:rsidR="0012307C" w:rsidRDefault="0012307C" w:rsidP="0012307C">
      <w:pPr>
        <w:pStyle w:val="PL"/>
      </w:pPr>
      <w:r w:rsidRPr="00B9682F">
        <w:t xml:space="preserve">          description: &gt;</w:t>
      </w:r>
    </w:p>
    <w:p w14:paraId="3F68FECA" w14:textId="77777777" w:rsidR="0012307C" w:rsidRDefault="0012307C" w:rsidP="0012307C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3A035676" w14:textId="77777777" w:rsidR="0012307C" w:rsidRDefault="0012307C" w:rsidP="0012307C">
      <w:pPr>
        <w:pStyle w:val="PL"/>
      </w:pPr>
      <w:r w:rsidRPr="00B9682F">
        <w:t xml:space="preserve">            </w:t>
      </w:r>
      <w:r>
        <w:t>uplink.</w:t>
      </w:r>
    </w:p>
    <w:p w14:paraId="2D18C6DC" w14:textId="77777777" w:rsidR="0012307C" w:rsidRPr="00B9682F" w:rsidRDefault="0012307C" w:rsidP="0012307C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2A919F2B" w14:textId="77777777" w:rsidR="0012307C" w:rsidRPr="00B9682F" w:rsidRDefault="0012307C" w:rsidP="0012307C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2F9405C5" w14:textId="77777777" w:rsidR="0012307C" w:rsidRPr="008B1C02" w:rsidRDefault="0012307C" w:rsidP="0012307C">
      <w:pPr>
        <w:pStyle w:val="PL"/>
      </w:pPr>
      <w:r w:rsidRPr="008B1C02">
        <w:t xml:space="preserve">        tfcCorrInd:</w:t>
      </w:r>
    </w:p>
    <w:p w14:paraId="5CAE258A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1FE30A35" w14:textId="77777777" w:rsidR="0012307C" w:rsidRPr="008B1C02" w:rsidRDefault="0012307C" w:rsidP="0012307C">
      <w:pPr>
        <w:pStyle w:val="PL"/>
      </w:pPr>
      <w:r w:rsidRPr="008B1C02">
        <w:t xml:space="preserve">        tempValidities:</w:t>
      </w:r>
    </w:p>
    <w:p w14:paraId="640B5C62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2E4003B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1FE9AF1A" w14:textId="77777777" w:rsidR="0012307C" w:rsidRPr="008B1C02" w:rsidRDefault="0012307C" w:rsidP="0012307C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62EF3FDA" w14:textId="77777777" w:rsidR="0012307C" w:rsidRPr="008B1C02" w:rsidRDefault="0012307C" w:rsidP="0012307C">
      <w:pPr>
        <w:pStyle w:val="PL"/>
      </w:pPr>
      <w:r w:rsidRPr="008B1C02">
        <w:t xml:space="preserve">        validGeoZoneIds:</w:t>
      </w:r>
    </w:p>
    <w:p w14:paraId="0F716C02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D494C17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FF8CD25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16E2E686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9B2739B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6E09BB60" w14:textId="77777777" w:rsidR="0012307C" w:rsidRPr="008B1C02" w:rsidRDefault="0012307C" w:rsidP="0012307C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06664951" w14:textId="77777777" w:rsidR="0012307C" w:rsidRPr="008B1C02" w:rsidRDefault="0012307C" w:rsidP="0012307C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1D174A39" w14:textId="77777777" w:rsidR="0012307C" w:rsidRPr="008B1C02" w:rsidRDefault="0012307C" w:rsidP="0012307C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deprecated: true</w:t>
      </w:r>
    </w:p>
    <w:p w14:paraId="21871D1D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5774A20C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0798F43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279BC34" w14:textId="77777777" w:rsidR="0012307C" w:rsidRPr="008B1C02" w:rsidRDefault="0012307C" w:rsidP="0012307C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5335FFF0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9A88D5A" w14:textId="77777777" w:rsidR="0012307C" w:rsidRPr="008B1C02" w:rsidRDefault="0012307C" w:rsidP="0012307C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32439681" w14:textId="77777777" w:rsidR="0012307C" w:rsidRPr="008B1C02" w:rsidRDefault="0012307C" w:rsidP="0012307C">
      <w:pPr>
        <w:pStyle w:val="PL"/>
      </w:pPr>
      <w:r w:rsidRPr="008B1C02">
        <w:t xml:space="preserve">        afAckInd:</w:t>
      </w:r>
    </w:p>
    <w:p w14:paraId="65F1A069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01A3DC47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06463423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4E4AD9DD" w14:textId="77777777" w:rsidR="0012307C" w:rsidRPr="008B1C02" w:rsidRDefault="0012307C" w:rsidP="0012307C">
      <w:pPr>
        <w:pStyle w:val="PL"/>
      </w:pPr>
      <w:r w:rsidRPr="008B1C02">
        <w:t xml:space="preserve">        simConnInd:</w:t>
      </w:r>
    </w:p>
    <w:p w14:paraId="2894CCA2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6F7B392B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654D0A0D" w14:textId="77777777" w:rsidR="0012307C" w:rsidRPr="008B1C02" w:rsidRDefault="0012307C" w:rsidP="0012307C">
      <w:pPr>
        <w:pStyle w:val="PL"/>
      </w:pPr>
      <w:r w:rsidRPr="008B1C02">
        <w:t xml:space="preserve">            Indicates whether simultaneous connectivity should be temporarily</w:t>
      </w:r>
    </w:p>
    <w:p w14:paraId="5787700F" w14:textId="77777777" w:rsidR="0012307C" w:rsidRPr="008B1C02" w:rsidRDefault="0012307C" w:rsidP="0012307C">
      <w:pPr>
        <w:pStyle w:val="PL"/>
      </w:pPr>
      <w:r w:rsidRPr="008B1C02">
        <w:t xml:space="preserve">            maintained for the source and target PSA.</w:t>
      </w:r>
    </w:p>
    <w:p w14:paraId="01E2D967" w14:textId="77777777" w:rsidR="0012307C" w:rsidRPr="008B1C02" w:rsidRDefault="0012307C" w:rsidP="0012307C">
      <w:pPr>
        <w:pStyle w:val="PL"/>
      </w:pPr>
      <w:r w:rsidRPr="008B1C02">
        <w:t xml:space="preserve">        simConnTerm:</w:t>
      </w:r>
    </w:p>
    <w:p w14:paraId="76BAF1BF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'TS29571_CommonData.yaml#/components/schemas/DurationSec'</w:t>
      </w:r>
    </w:p>
    <w:p w14:paraId="7CD92878" w14:textId="77777777" w:rsidR="0012307C" w:rsidRPr="008B1C02" w:rsidRDefault="0012307C" w:rsidP="0012307C">
      <w:pPr>
        <w:pStyle w:val="PL"/>
      </w:pPr>
      <w:r w:rsidRPr="008B1C02">
        <w:t xml:space="preserve">        maxAllowedUpLat:</w:t>
      </w:r>
    </w:p>
    <w:p w14:paraId="31F26CB8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'TS29571_CommonData.yaml#/components/schemas/Uinteger'</w:t>
      </w:r>
    </w:p>
    <w:p w14:paraId="3C41A2B0" w14:textId="77777777" w:rsidR="0012307C" w:rsidRPr="008B1C02" w:rsidRDefault="0012307C" w:rsidP="0012307C">
      <w:pPr>
        <w:pStyle w:val="PL"/>
      </w:pPr>
      <w:r w:rsidRPr="008B1C02">
        <w:t xml:space="preserve">        easIpReplaceInfos:</w:t>
      </w:r>
    </w:p>
    <w:p w14:paraId="3D0B1D98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6E7B1A05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03A22ECD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'TS29571_CommonData.yaml#/components/schemas/EasIpReplacementInfo'</w:t>
      </w:r>
    </w:p>
    <w:p w14:paraId="7FEA210C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402BA80" w14:textId="77777777" w:rsidR="0012307C" w:rsidRPr="008B1C02" w:rsidRDefault="0012307C" w:rsidP="0012307C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07B9A522" w14:textId="77777777" w:rsidR="0012307C" w:rsidRPr="008B1C02" w:rsidRDefault="0012307C" w:rsidP="0012307C">
      <w:pPr>
        <w:pStyle w:val="PL"/>
      </w:pPr>
      <w:r w:rsidRPr="008B1C02">
        <w:t xml:space="preserve">        easRedisInd:</w:t>
      </w:r>
    </w:p>
    <w:p w14:paraId="7800BAA7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4F058670" w14:textId="77777777" w:rsidR="0012307C" w:rsidRPr="008D6998" w:rsidRDefault="0012307C" w:rsidP="0012307C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22035493" w14:textId="77777777" w:rsidR="0012307C" w:rsidRDefault="0012307C" w:rsidP="0012307C">
      <w:pPr>
        <w:pStyle w:val="PL"/>
      </w:pPr>
      <w:r>
        <w:rPr>
          <w:lang w:val="en-US" w:eastAsia="zh-CN"/>
        </w:rP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74D055BA" w14:textId="77777777" w:rsidR="0012307C" w:rsidRPr="008B1C02" w:rsidRDefault="0012307C" w:rsidP="0012307C">
      <w:pPr>
        <w:pStyle w:val="PL"/>
      </w:pPr>
      <w:r>
        <w:t xml:space="preserve">           </w:t>
      </w:r>
      <w:r w:rsidRPr="008B1C02">
        <w:t xml:space="preserve"> and set to "true".</w:t>
      </w:r>
    </w:p>
    <w:p w14:paraId="7775C7F6" w14:textId="77777777" w:rsidR="0012307C" w:rsidRPr="008B1C02" w:rsidRDefault="0012307C" w:rsidP="0012307C">
      <w:pPr>
        <w:pStyle w:val="PL"/>
      </w:pPr>
      <w:r w:rsidRPr="008B1C02">
        <w:t xml:space="preserve">        eventReq:</w:t>
      </w:r>
    </w:p>
    <w:p w14:paraId="7C853142" w14:textId="77777777" w:rsidR="0012307C" w:rsidRPr="008B1C02" w:rsidRDefault="0012307C" w:rsidP="0012307C">
      <w:pPr>
        <w:pStyle w:val="PL"/>
      </w:pPr>
      <w:r w:rsidRPr="008B1C02">
        <w:t xml:space="preserve">          $ref: 'TS29523_Npcf_EventExposure.yaml#/components/schemas/ReportingInformation'</w:t>
      </w:r>
    </w:p>
    <w:p w14:paraId="1CBFABC9" w14:textId="77777777" w:rsidR="0012307C" w:rsidRPr="008B1C02" w:rsidRDefault="0012307C" w:rsidP="0012307C">
      <w:pPr>
        <w:pStyle w:val="PL"/>
      </w:pPr>
      <w:r w:rsidRPr="008B1C02">
        <w:t xml:space="preserve">        eventReports:</w:t>
      </w:r>
    </w:p>
    <w:p w14:paraId="002E0CC6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1ACB7BD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A117CCA" w14:textId="77777777" w:rsidR="0012307C" w:rsidRPr="008B1C02" w:rsidRDefault="0012307C" w:rsidP="0012307C">
      <w:pPr>
        <w:pStyle w:val="PL"/>
      </w:pPr>
      <w:r w:rsidRPr="008B1C02">
        <w:t xml:space="preserve">            $ref: '#/components/schemas/EventNotification'</w:t>
      </w:r>
    </w:p>
    <w:p w14:paraId="6BED4342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83A3EDB" w14:textId="77777777" w:rsidR="0012307C" w:rsidRPr="00133177" w:rsidRDefault="0012307C" w:rsidP="0012307C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3D89FF0C" w14:textId="77777777" w:rsidR="0012307C" w:rsidRPr="00133177" w:rsidRDefault="0012307C" w:rsidP="0012307C">
      <w:pPr>
        <w:pStyle w:val="PL"/>
      </w:pPr>
      <w:r w:rsidRPr="00133177">
        <w:t xml:space="preserve">          type: boolean</w:t>
      </w:r>
    </w:p>
    <w:p w14:paraId="720A3EA1" w14:textId="77777777" w:rsidR="0012307C" w:rsidRPr="00133177" w:rsidRDefault="0012307C" w:rsidP="0012307C">
      <w:pPr>
        <w:pStyle w:val="PL"/>
      </w:pPr>
      <w:r w:rsidRPr="00133177">
        <w:t xml:space="preserve">          description: &gt;</w:t>
      </w:r>
    </w:p>
    <w:p w14:paraId="0E11AD70" w14:textId="77777777" w:rsidR="0012307C" w:rsidRDefault="0012307C" w:rsidP="0012307C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57375A68" w14:textId="77777777" w:rsidR="0012307C" w:rsidRDefault="0012307C" w:rsidP="0012307C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019434E2" w14:textId="77777777" w:rsidR="0012307C" w:rsidRPr="008B1C02" w:rsidRDefault="0012307C" w:rsidP="0012307C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2DBD6133" w14:textId="77777777" w:rsidR="0012307C" w:rsidRDefault="0012307C" w:rsidP="001230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546A39D" w14:textId="77777777" w:rsidR="0012307C" w:rsidRPr="00B9682F" w:rsidRDefault="0012307C" w:rsidP="0012307C">
      <w:pPr>
        <w:pStyle w:val="PL"/>
      </w:pPr>
      <w:r>
        <w:rPr>
          <w:rFonts w:cs="Courier New"/>
          <w:szCs w:val="16"/>
        </w:rPr>
        <w:lastRenderedPageBreak/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11FFAB52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185C2C87" w14:textId="77777777" w:rsidR="0012307C" w:rsidRDefault="0012307C" w:rsidP="0012307C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2324F250" w14:textId="77777777" w:rsidR="0012307C" w:rsidRDefault="0012307C" w:rsidP="0012307C">
      <w:pPr>
        <w:pStyle w:val="PL"/>
      </w:pPr>
      <w:r>
        <w:t xml:space="preserve">        portNumber:</w:t>
      </w:r>
    </w:p>
    <w:p w14:paraId="5B70B489" w14:textId="77777777" w:rsidR="0012307C" w:rsidRPr="00AE3C8F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'TS29122_CommonData.yaml#/components/schemas/Port'</w:t>
      </w:r>
    </w:p>
    <w:p w14:paraId="0DCAE4EF" w14:textId="77777777" w:rsidR="0012307C" w:rsidRPr="008B1C02" w:rsidRDefault="0012307C" w:rsidP="0012307C">
      <w:pPr>
        <w:pStyle w:val="PL"/>
      </w:pPr>
      <w:r w:rsidRPr="008B1C02">
        <w:t xml:space="preserve">        suppFeat:</w:t>
      </w:r>
    </w:p>
    <w:p w14:paraId="3BBD4D49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'TS29571_CommonData.yaml#/components/schemas/SupportedFeatures'</w:t>
      </w:r>
    </w:p>
    <w:p w14:paraId="684AC6A7" w14:textId="77777777" w:rsidR="0012307C" w:rsidRPr="008B1C02" w:rsidRDefault="0012307C" w:rsidP="0012307C">
      <w:pPr>
        <w:pStyle w:val="PL"/>
      </w:pPr>
      <w:r w:rsidRPr="008B1C02">
        <w:t xml:space="preserve">      allOf:</w:t>
      </w:r>
    </w:p>
    <w:p w14:paraId="17B3EC68" w14:textId="77777777" w:rsidR="0012307C" w:rsidRPr="008B1C02" w:rsidRDefault="0012307C" w:rsidP="0012307C">
      <w:pPr>
        <w:pStyle w:val="PL"/>
      </w:pPr>
      <w:r w:rsidRPr="008B1C02">
        <w:t xml:space="preserve">        - oneOf:</w:t>
      </w:r>
    </w:p>
    <w:p w14:paraId="6C810F4C" w14:textId="77777777" w:rsidR="0012307C" w:rsidRPr="008B1C02" w:rsidRDefault="0012307C" w:rsidP="0012307C">
      <w:pPr>
        <w:pStyle w:val="PL"/>
      </w:pPr>
      <w:r w:rsidRPr="008B1C02">
        <w:t xml:space="preserve">          - required: [afAppId]</w:t>
      </w:r>
    </w:p>
    <w:p w14:paraId="2E34B552" w14:textId="77777777" w:rsidR="0012307C" w:rsidRPr="008B1C02" w:rsidRDefault="0012307C" w:rsidP="0012307C">
      <w:pPr>
        <w:pStyle w:val="PL"/>
      </w:pPr>
      <w:r w:rsidRPr="008B1C02">
        <w:t xml:space="preserve">          - required: [trafficFilters]</w:t>
      </w:r>
    </w:p>
    <w:p w14:paraId="371CD50B" w14:textId="77777777" w:rsidR="0012307C" w:rsidRPr="008B1C02" w:rsidRDefault="0012307C" w:rsidP="0012307C">
      <w:pPr>
        <w:pStyle w:val="PL"/>
      </w:pPr>
      <w:r w:rsidRPr="008B1C02">
        <w:t xml:space="preserve">          - required: [ethTrafficFilters]</w:t>
      </w:r>
    </w:p>
    <w:p w14:paraId="6825E10F" w14:textId="77777777" w:rsidR="0012307C" w:rsidRPr="008B1C02" w:rsidRDefault="0012307C" w:rsidP="0012307C">
      <w:pPr>
        <w:pStyle w:val="PL"/>
      </w:pPr>
      <w:r w:rsidRPr="008B1C02">
        <w:t xml:space="preserve">        - oneOf:</w:t>
      </w:r>
    </w:p>
    <w:p w14:paraId="1037E307" w14:textId="77777777" w:rsidR="0012307C" w:rsidRPr="008B1C02" w:rsidRDefault="0012307C" w:rsidP="0012307C">
      <w:pPr>
        <w:pStyle w:val="PL"/>
      </w:pPr>
      <w:r w:rsidRPr="008B1C02">
        <w:t xml:space="preserve">          - required: [ipv4Addr]</w:t>
      </w:r>
    </w:p>
    <w:p w14:paraId="4B0D5092" w14:textId="77777777" w:rsidR="0012307C" w:rsidRPr="008B1C02" w:rsidRDefault="0012307C" w:rsidP="0012307C">
      <w:pPr>
        <w:pStyle w:val="PL"/>
      </w:pPr>
      <w:r w:rsidRPr="008B1C02">
        <w:t xml:space="preserve">          - required: [ipv6Addr]</w:t>
      </w:r>
    </w:p>
    <w:p w14:paraId="58D8C063" w14:textId="77777777" w:rsidR="0012307C" w:rsidRPr="008B1C02" w:rsidRDefault="0012307C" w:rsidP="0012307C">
      <w:pPr>
        <w:pStyle w:val="PL"/>
      </w:pPr>
      <w:r w:rsidRPr="008B1C02">
        <w:t xml:space="preserve">          - required: [macAddr]</w:t>
      </w:r>
    </w:p>
    <w:p w14:paraId="0E597D85" w14:textId="77777777" w:rsidR="0012307C" w:rsidRPr="008B1C02" w:rsidRDefault="0012307C" w:rsidP="0012307C">
      <w:pPr>
        <w:pStyle w:val="PL"/>
      </w:pPr>
      <w:r w:rsidRPr="008B1C02">
        <w:t xml:space="preserve">          - required: [gpsi]</w:t>
      </w:r>
    </w:p>
    <w:p w14:paraId="1A310BD8" w14:textId="77777777" w:rsidR="0012307C" w:rsidRPr="008B1C02" w:rsidRDefault="0012307C" w:rsidP="0012307C">
      <w:pPr>
        <w:pStyle w:val="PL"/>
      </w:pPr>
      <w:r w:rsidRPr="008B1C02">
        <w:t xml:space="preserve">          - required: [externalGroupId]</w:t>
      </w:r>
    </w:p>
    <w:p w14:paraId="66A01D9B" w14:textId="77777777" w:rsidR="0012307C" w:rsidRPr="008B1C02" w:rsidRDefault="0012307C" w:rsidP="0012307C">
      <w:pPr>
        <w:pStyle w:val="PL"/>
      </w:pPr>
      <w:r w:rsidRPr="008B1C02">
        <w:t xml:space="preserve">          - required: [anyUeInd]</w:t>
      </w:r>
    </w:p>
    <w:p w14:paraId="279CAFBB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410E6C67" w14:textId="77777777" w:rsidR="0012307C" w:rsidRPr="008B1C02" w:rsidRDefault="0012307C" w:rsidP="0012307C">
      <w:pPr>
        <w:pStyle w:val="PL"/>
      </w:pPr>
      <w:r w:rsidRPr="008B1C02">
        <w:t xml:space="preserve">        - not:</w:t>
      </w:r>
    </w:p>
    <w:p w14:paraId="61619298" w14:textId="77777777" w:rsidR="0012307C" w:rsidRPr="008B1C02" w:rsidRDefault="0012307C" w:rsidP="0012307C">
      <w:pPr>
        <w:pStyle w:val="PL"/>
      </w:pPr>
      <w:r w:rsidRPr="008B1C02">
        <w:t xml:space="preserve">            required: [subscribedEvents]</w:t>
      </w:r>
    </w:p>
    <w:p w14:paraId="7741AFA0" w14:textId="77777777" w:rsidR="0012307C" w:rsidRPr="008B1C02" w:rsidRDefault="0012307C" w:rsidP="0012307C">
      <w:pPr>
        <w:pStyle w:val="PL"/>
      </w:pPr>
      <w:r w:rsidRPr="008B1C02">
        <w:t xml:space="preserve">        - required: [notificationDestination]</w:t>
      </w:r>
    </w:p>
    <w:p w14:paraId="2DFB883C" w14:textId="77777777" w:rsidR="0012307C" w:rsidRDefault="0012307C" w:rsidP="0012307C">
      <w:pPr>
        <w:pStyle w:val="PL"/>
      </w:pPr>
    </w:p>
    <w:p w14:paraId="25A62A0F" w14:textId="77777777" w:rsidR="0012307C" w:rsidRPr="008B1C02" w:rsidRDefault="0012307C" w:rsidP="0012307C">
      <w:pPr>
        <w:pStyle w:val="PL"/>
      </w:pPr>
      <w:r w:rsidRPr="008B1C02">
        <w:t xml:space="preserve">    TrafficInfluSubPatch:</w:t>
      </w:r>
    </w:p>
    <w:p w14:paraId="72A84721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3CBDBA58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 traffic influence</w:t>
      </w:r>
    </w:p>
    <w:p w14:paraId="55A29776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subscription resource.</w:t>
      </w:r>
    </w:p>
    <w:p w14:paraId="59996D5F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6E05B7BD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6C66D2E1" w14:textId="77777777" w:rsidR="0012307C" w:rsidRPr="008B1C02" w:rsidRDefault="0012307C" w:rsidP="0012307C">
      <w:pPr>
        <w:pStyle w:val="PL"/>
      </w:pPr>
      <w:r w:rsidRPr="008B1C02">
        <w:t xml:space="preserve">        appReloInd:</w:t>
      </w:r>
    </w:p>
    <w:p w14:paraId="3FB50071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1DDECEE3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07B39A28" w14:textId="77777777" w:rsidR="0012307C" w:rsidRPr="008B1C02" w:rsidRDefault="0012307C" w:rsidP="0012307C">
      <w:pPr>
        <w:pStyle w:val="PL"/>
      </w:pPr>
      <w:r w:rsidRPr="008B1C02">
        <w:t xml:space="preserve">            Identifies whether an application can be relocated once a location of</w:t>
      </w:r>
    </w:p>
    <w:p w14:paraId="102DB325" w14:textId="77777777" w:rsidR="0012307C" w:rsidRPr="008B1C02" w:rsidRDefault="0012307C" w:rsidP="0012307C">
      <w:pPr>
        <w:pStyle w:val="PL"/>
      </w:pPr>
      <w:r w:rsidRPr="008B1C02">
        <w:t xml:space="preserve">            the application has been selected.</w:t>
      </w:r>
    </w:p>
    <w:p w14:paraId="443E5846" w14:textId="77777777" w:rsidR="0012307C" w:rsidRPr="008B1C02" w:rsidRDefault="0012307C" w:rsidP="0012307C">
      <w:pPr>
        <w:pStyle w:val="PL"/>
      </w:pPr>
      <w:r w:rsidRPr="008B1C02">
        <w:t xml:space="preserve">          nullable: true</w:t>
      </w:r>
    </w:p>
    <w:p w14:paraId="26CD5A5C" w14:textId="77777777" w:rsidR="0012307C" w:rsidRPr="008B1C02" w:rsidRDefault="0012307C" w:rsidP="0012307C">
      <w:pPr>
        <w:pStyle w:val="PL"/>
      </w:pPr>
      <w:r w:rsidRPr="008B1C02">
        <w:t xml:space="preserve">        trafficFilters:</w:t>
      </w:r>
    </w:p>
    <w:p w14:paraId="2F104899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EBDF2DF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81B0DF4" w14:textId="77777777" w:rsidR="0012307C" w:rsidRPr="008B1C02" w:rsidRDefault="0012307C" w:rsidP="0012307C">
      <w:pPr>
        <w:pStyle w:val="PL"/>
      </w:pPr>
      <w:r w:rsidRPr="008B1C02">
        <w:t xml:space="preserve">            $ref: 'TS29122_CommonData.yaml#/components/schemas/FlowInfo'</w:t>
      </w:r>
    </w:p>
    <w:p w14:paraId="40F34BA4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0A9B21C" w14:textId="77777777" w:rsidR="0012307C" w:rsidRPr="008B1C02" w:rsidRDefault="0012307C" w:rsidP="0012307C">
      <w:pPr>
        <w:pStyle w:val="PL"/>
      </w:pPr>
      <w:r w:rsidRPr="008B1C02">
        <w:t xml:space="preserve">          description: Identifies IP packet filters.</w:t>
      </w:r>
    </w:p>
    <w:p w14:paraId="1922CCB8" w14:textId="77777777" w:rsidR="0012307C" w:rsidRPr="008B1C02" w:rsidRDefault="0012307C" w:rsidP="0012307C">
      <w:pPr>
        <w:pStyle w:val="PL"/>
      </w:pPr>
      <w:r w:rsidRPr="008B1C02">
        <w:t xml:space="preserve">        ethTrafficFilters:</w:t>
      </w:r>
    </w:p>
    <w:p w14:paraId="67145B93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30A011A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01D90F1A" w14:textId="77777777" w:rsidR="0012307C" w:rsidRPr="008B1C02" w:rsidRDefault="0012307C" w:rsidP="0012307C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7F2504F3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A3BDA70" w14:textId="77777777" w:rsidR="0012307C" w:rsidRPr="008B1C02" w:rsidRDefault="0012307C" w:rsidP="0012307C">
      <w:pPr>
        <w:pStyle w:val="PL"/>
      </w:pPr>
      <w:r w:rsidRPr="008B1C02">
        <w:t xml:space="preserve">          description: Identifies Ethernet packet filters.</w:t>
      </w:r>
    </w:p>
    <w:p w14:paraId="7537C457" w14:textId="77777777" w:rsidR="0012307C" w:rsidRPr="008B1C02" w:rsidRDefault="0012307C" w:rsidP="0012307C">
      <w:pPr>
        <w:pStyle w:val="PL"/>
      </w:pPr>
      <w:r w:rsidRPr="008B1C02">
        <w:t xml:space="preserve">        trafficRoutes:</w:t>
      </w:r>
    </w:p>
    <w:p w14:paraId="77742CA5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EE1BDA3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534EE41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'TS29571_CommonData.yaml#/components/schemas/RouteToLocation'</w:t>
      </w:r>
    </w:p>
    <w:p w14:paraId="0AA51DDD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7B7770A3" w14:textId="77777777" w:rsidR="0012307C" w:rsidRPr="008B1C02" w:rsidRDefault="0012307C" w:rsidP="0012307C">
      <w:pPr>
        <w:pStyle w:val="PL"/>
      </w:pPr>
      <w:r w:rsidRPr="008B1C02">
        <w:t xml:space="preserve">          description: Identifies the N6 traffic routing requirement.</w:t>
      </w:r>
    </w:p>
    <w:p w14:paraId="302916C0" w14:textId="77777777" w:rsidR="0012307C" w:rsidRPr="00B9682F" w:rsidRDefault="0012307C" w:rsidP="0012307C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335A8F34" w14:textId="77777777" w:rsidR="0012307C" w:rsidRPr="00B9682F" w:rsidRDefault="0012307C" w:rsidP="0012307C">
      <w:pPr>
        <w:pStyle w:val="PL"/>
      </w:pPr>
      <w:r w:rsidRPr="00B9682F">
        <w:t xml:space="preserve">          type: string</w:t>
      </w:r>
    </w:p>
    <w:p w14:paraId="3434945C" w14:textId="77777777" w:rsidR="0012307C" w:rsidRDefault="0012307C" w:rsidP="0012307C">
      <w:pPr>
        <w:pStyle w:val="PL"/>
      </w:pPr>
      <w:r w:rsidRPr="00B9682F">
        <w:t xml:space="preserve">          description: &gt;</w:t>
      </w:r>
    </w:p>
    <w:p w14:paraId="602C586C" w14:textId="77777777" w:rsidR="0012307C" w:rsidRDefault="0012307C" w:rsidP="0012307C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2049209F" w14:textId="77777777" w:rsidR="0012307C" w:rsidRDefault="0012307C" w:rsidP="0012307C">
      <w:pPr>
        <w:pStyle w:val="PL"/>
      </w:pPr>
      <w:r w:rsidRPr="00B9682F">
        <w:t xml:space="preserve">            </w:t>
      </w:r>
      <w:r>
        <w:t>downlink.</w:t>
      </w:r>
    </w:p>
    <w:p w14:paraId="30753121" w14:textId="77777777" w:rsidR="0012307C" w:rsidRDefault="0012307C" w:rsidP="0012307C">
      <w:pPr>
        <w:pStyle w:val="PL"/>
      </w:pPr>
      <w:r w:rsidRPr="00B9682F">
        <w:t xml:space="preserve">          nullable: true</w:t>
      </w:r>
    </w:p>
    <w:p w14:paraId="1AEA8FC3" w14:textId="77777777" w:rsidR="0012307C" w:rsidRPr="00B9682F" w:rsidRDefault="0012307C" w:rsidP="0012307C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3399FE56" w14:textId="77777777" w:rsidR="0012307C" w:rsidRPr="00B9682F" w:rsidRDefault="0012307C" w:rsidP="0012307C">
      <w:pPr>
        <w:pStyle w:val="PL"/>
      </w:pPr>
      <w:r w:rsidRPr="00B9682F">
        <w:t xml:space="preserve">          type: string</w:t>
      </w:r>
    </w:p>
    <w:p w14:paraId="35BF028F" w14:textId="77777777" w:rsidR="0012307C" w:rsidRDefault="0012307C" w:rsidP="0012307C">
      <w:pPr>
        <w:pStyle w:val="PL"/>
      </w:pPr>
      <w:r w:rsidRPr="00B9682F">
        <w:t xml:space="preserve">          description: &gt;</w:t>
      </w:r>
    </w:p>
    <w:p w14:paraId="7BD1EF34" w14:textId="77777777" w:rsidR="0012307C" w:rsidRDefault="0012307C" w:rsidP="0012307C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3FD29421" w14:textId="77777777" w:rsidR="0012307C" w:rsidRDefault="0012307C" w:rsidP="0012307C">
      <w:pPr>
        <w:pStyle w:val="PL"/>
      </w:pPr>
      <w:r w:rsidRPr="00B9682F">
        <w:t xml:space="preserve">            </w:t>
      </w:r>
      <w:r>
        <w:t>uplink.</w:t>
      </w:r>
    </w:p>
    <w:p w14:paraId="0C8981BF" w14:textId="77777777" w:rsidR="0012307C" w:rsidRDefault="0012307C" w:rsidP="0012307C">
      <w:pPr>
        <w:pStyle w:val="PL"/>
      </w:pPr>
      <w:r w:rsidRPr="00B9682F">
        <w:t xml:space="preserve">          nullable: true</w:t>
      </w:r>
    </w:p>
    <w:p w14:paraId="12432201" w14:textId="77777777" w:rsidR="0012307C" w:rsidRPr="00B9682F" w:rsidRDefault="0012307C" w:rsidP="0012307C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347C3AE2" w14:textId="77777777" w:rsidR="0012307C" w:rsidRPr="00B9682F" w:rsidRDefault="0012307C" w:rsidP="0012307C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1CEBC4A0" w14:textId="77777777" w:rsidR="0012307C" w:rsidRPr="008B1C02" w:rsidRDefault="0012307C" w:rsidP="0012307C">
      <w:pPr>
        <w:pStyle w:val="PL"/>
      </w:pPr>
      <w:r w:rsidRPr="008B1C02">
        <w:t xml:space="preserve">        tfcCorrInd:</w:t>
      </w:r>
    </w:p>
    <w:p w14:paraId="1BE2DD68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6954A9DB" w14:textId="77777777" w:rsidR="0012307C" w:rsidRPr="008B1C02" w:rsidRDefault="0012307C" w:rsidP="0012307C">
      <w:pPr>
        <w:pStyle w:val="PL"/>
      </w:pPr>
      <w:r w:rsidRPr="008B1C02">
        <w:t xml:space="preserve">          nullable: true</w:t>
      </w:r>
    </w:p>
    <w:p w14:paraId="700536E8" w14:textId="77777777" w:rsidR="0012307C" w:rsidRPr="008B1C02" w:rsidRDefault="0012307C" w:rsidP="0012307C">
      <w:pPr>
        <w:pStyle w:val="PL"/>
      </w:pPr>
      <w:r w:rsidRPr="008B1C02">
        <w:t xml:space="preserve">        tempValidities:</w:t>
      </w:r>
    </w:p>
    <w:p w14:paraId="13186842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A6456C3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66145D0" w14:textId="77777777" w:rsidR="0012307C" w:rsidRPr="008B1C02" w:rsidRDefault="0012307C" w:rsidP="0012307C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3CC027A3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2BD6159" w14:textId="77777777" w:rsidR="0012307C" w:rsidRPr="008B1C02" w:rsidRDefault="0012307C" w:rsidP="0012307C">
      <w:pPr>
        <w:pStyle w:val="PL"/>
      </w:pPr>
      <w:r w:rsidRPr="008B1C02">
        <w:t xml:space="preserve">          nullable: true</w:t>
      </w:r>
    </w:p>
    <w:p w14:paraId="264C5199" w14:textId="77777777" w:rsidR="0012307C" w:rsidRPr="008B1C02" w:rsidRDefault="0012307C" w:rsidP="0012307C">
      <w:pPr>
        <w:pStyle w:val="PL"/>
      </w:pPr>
      <w:r w:rsidRPr="008B1C02">
        <w:t xml:space="preserve">        validGeoZoneIds:</w:t>
      </w:r>
    </w:p>
    <w:p w14:paraId="58E3323F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type: array</w:t>
      </w:r>
    </w:p>
    <w:p w14:paraId="1F0B88A9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188672D8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78F08BD3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F31292B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5C0538DA" w14:textId="77777777" w:rsidR="0012307C" w:rsidRPr="008B1C02" w:rsidRDefault="0012307C" w:rsidP="0012307C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4F62E20E" w14:textId="77777777" w:rsidR="0012307C" w:rsidRPr="008B1C02" w:rsidRDefault="0012307C" w:rsidP="0012307C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1F870B47" w14:textId="77777777" w:rsidR="0012307C" w:rsidRPr="008B1C02" w:rsidRDefault="0012307C" w:rsidP="0012307C">
      <w:pPr>
        <w:pStyle w:val="PL"/>
      </w:pPr>
      <w:r w:rsidRPr="008B1C02">
        <w:t xml:space="preserve">          nullable: true</w:t>
      </w:r>
    </w:p>
    <w:p w14:paraId="1AC8749E" w14:textId="77777777" w:rsidR="0012307C" w:rsidRPr="008B1C02" w:rsidRDefault="0012307C" w:rsidP="0012307C">
      <w:pPr>
        <w:pStyle w:val="PL"/>
      </w:pPr>
      <w:r w:rsidRPr="008B1C02">
        <w:t xml:space="preserve">          deprecated: true</w:t>
      </w:r>
    </w:p>
    <w:p w14:paraId="172E925D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70B1BFC4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6E16B511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82D388C" w14:textId="77777777" w:rsidR="0012307C" w:rsidRPr="008B1C02" w:rsidRDefault="0012307C" w:rsidP="0012307C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9DF37EF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371CD61" w14:textId="77777777" w:rsidR="0012307C" w:rsidRPr="008B1C02" w:rsidRDefault="0012307C" w:rsidP="0012307C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3FE0B7F6" w14:textId="77777777" w:rsidR="0012307C" w:rsidRPr="008B1C02" w:rsidRDefault="0012307C" w:rsidP="0012307C">
      <w:pPr>
        <w:pStyle w:val="PL"/>
      </w:pPr>
      <w:r w:rsidRPr="008B1C02">
        <w:t xml:space="preserve">          nullable: true</w:t>
      </w:r>
    </w:p>
    <w:p w14:paraId="2AFE3B46" w14:textId="77777777" w:rsidR="0012307C" w:rsidRPr="008B1C02" w:rsidRDefault="0012307C" w:rsidP="0012307C">
      <w:pPr>
        <w:pStyle w:val="PL"/>
      </w:pPr>
      <w:r w:rsidRPr="008B1C02">
        <w:t xml:space="preserve">        afAckInd:</w:t>
      </w:r>
    </w:p>
    <w:p w14:paraId="7634BD46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604E2641" w14:textId="77777777" w:rsidR="0012307C" w:rsidRPr="008B1C02" w:rsidRDefault="0012307C" w:rsidP="0012307C">
      <w:pPr>
        <w:pStyle w:val="PL"/>
      </w:pPr>
      <w:r w:rsidRPr="008B1C02">
        <w:t xml:space="preserve">          nullable: true</w:t>
      </w:r>
    </w:p>
    <w:p w14:paraId="311E8752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7B3A2A5B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0177CF89" w14:textId="77777777" w:rsidR="0012307C" w:rsidRPr="008B1C02" w:rsidRDefault="0012307C" w:rsidP="0012307C">
      <w:pPr>
        <w:pStyle w:val="PL"/>
      </w:pPr>
      <w:r w:rsidRPr="008B1C02">
        <w:t xml:space="preserve">          nullable: true</w:t>
      </w:r>
    </w:p>
    <w:p w14:paraId="6C617297" w14:textId="77777777" w:rsidR="0012307C" w:rsidRPr="008B1C02" w:rsidRDefault="0012307C" w:rsidP="0012307C">
      <w:pPr>
        <w:pStyle w:val="PL"/>
      </w:pPr>
      <w:r w:rsidRPr="008B1C02">
        <w:t xml:space="preserve">        simConnInd:</w:t>
      </w:r>
    </w:p>
    <w:p w14:paraId="7175F10E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54ADA889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252772C0" w14:textId="77777777" w:rsidR="0012307C" w:rsidRPr="008B1C02" w:rsidRDefault="0012307C" w:rsidP="0012307C">
      <w:pPr>
        <w:pStyle w:val="PL"/>
      </w:pPr>
      <w:r w:rsidRPr="008B1C02">
        <w:t xml:space="preserve">            Indicates whether simultaneous connectivity should be temporarily maintained</w:t>
      </w:r>
    </w:p>
    <w:p w14:paraId="756A0790" w14:textId="77777777" w:rsidR="0012307C" w:rsidRPr="008B1C02" w:rsidRDefault="0012307C" w:rsidP="0012307C">
      <w:pPr>
        <w:pStyle w:val="PL"/>
      </w:pPr>
      <w:r w:rsidRPr="008B1C02">
        <w:t xml:space="preserve">            for the source and target PSA.</w:t>
      </w:r>
    </w:p>
    <w:p w14:paraId="7FB11B04" w14:textId="77777777" w:rsidR="0012307C" w:rsidRPr="008B1C02" w:rsidRDefault="0012307C" w:rsidP="0012307C">
      <w:pPr>
        <w:pStyle w:val="PL"/>
      </w:pPr>
      <w:r w:rsidRPr="008B1C02">
        <w:t xml:space="preserve">        simConnTerm:</w:t>
      </w:r>
    </w:p>
    <w:p w14:paraId="48666476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'TS29571_CommonData.yaml#/components/schemas/DurationSec'</w:t>
      </w:r>
    </w:p>
    <w:p w14:paraId="1B28CE06" w14:textId="77777777" w:rsidR="0012307C" w:rsidRPr="008B1C02" w:rsidRDefault="0012307C" w:rsidP="0012307C">
      <w:pPr>
        <w:pStyle w:val="PL"/>
      </w:pPr>
      <w:r w:rsidRPr="008B1C02">
        <w:t xml:space="preserve">        maxAllowedUpLat:</w:t>
      </w:r>
    </w:p>
    <w:p w14:paraId="077476C7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'TS29571_CommonData.yaml#/components/schemas/UintegerRm'</w:t>
      </w:r>
    </w:p>
    <w:p w14:paraId="19FD656B" w14:textId="77777777" w:rsidR="0012307C" w:rsidRPr="008B1C02" w:rsidRDefault="0012307C" w:rsidP="0012307C">
      <w:pPr>
        <w:pStyle w:val="PL"/>
      </w:pPr>
      <w:r w:rsidRPr="008B1C02">
        <w:t xml:space="preserve">        easIpReplaceInfos:</w:t>
      </w:r>
    </w:p>
    <w:p w14:paraId="29288B65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3786D26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0DFFFAE9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'TS29571_CommonData.yaml#/components/schemas/EasIpReplacementInfo'</w:t>
      </w:r>
    </w:p>
    <w:p w14:paraId="304987A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minItems: 1</w:t>
      </w:r>
    </w:p>
    <w:p w14:paraId="0FE5BE54" w14:textId="77777777" w:rsidR="0012307C" w:rsidRPr="008B1C02" w:rsidRDefault="0012307C" w:rsidP="0012307C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t xml:space="preserve">          description: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7BC359E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nullable: true</w:t>
      </w:r>
    </w:p>
    <w:p w14:paraId="105C03E1" w14:textId="77777777" w:rsidR="0012307C" w:rsidRPr="008B1C02" w:rsidRDefault="0012307C" w:rsidP="0012307C">
      <w:pPr>
        <w:pStyle w:val="PL"/>
      </w:pPr>
      <w:r w:rsidRPr="008B1C02">
        <w:t xml:space="preserve">        easRedisInd:</w:t>
      </w:r>
    </w:p>
    <w:p w14:paraId="350D7B06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61355611" w14:textId="77777777" w:rsidR="0012307C" w:rsidRDefault="0012307C" w:rsidP="0012307C">
      <w:pPr>
        <w:pStyle w:val="PL"/>
      </w:pPr>
      <w:r w:rsidRPr="008B1C02">
        <w:t xml:space="preserve">          description: </w:t>
      </w:r>
      <w:r>
        <w:t>&gt;</w:t>
      </w:r>
    </w:p>
    <w:p w14:paraId="5633AF8D" w14:textId="77777777" w:rsidR="0012307C" w:rsidRDefault="0012307C" w:rsidP="0012307C">
      <w:pPr>
        <w:pStyle w:val="PL"/>
      </w:pPr>
      <w: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17E2AB36" w14:textId="77777777" w:rsidR="0012307C" w:rsidRPr="008B1C02" w:rsidRDefault="0012307C" w:rsidP="0012307C">
      <w:pPr>
        <w:pStyle w:val="PL"/>
        <w:rPr>
          <w:lang w:val="en-US"/>
        </w:rPr>
      </w:pPr>
      <w:r>
        <w:t xml:space="preserve">           </w:t>
      </w:r>
      <w:r w:rsidRPr="008B1C02">
        <w:t xml:space="preserve"> and set to "true".</w:t>
      </w:r>
    </w:p>
    <w:p w14:paraId="6DCEFB2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notificationDestination:</w:t>
      </w:r>
    </w:p>
    <w:p w14:paraId="3886CEE8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26BC60F1" w14:textId="77777777" w:rsidR="0012307C" w:rsidRPr="008B1C02" w:rsidRDefault="0012307C" w:rsidP="0012307C">
      <w:pPr>
        <w:pStyle w:val="PL"/>
      </w:pPr>
      <w:r w:rsidRPr="008B1C02">
        <w:t xml:space="preserve">        eventReq:</w:t>
      </w:r>
    </w:p>
    <w:p w14:paraId="23DFBC0B" w14:textId="77777777" w:rsidR="0012307C" w:rsidRPr="008B1C02" w:rsidRDefault="0012307C" w:rsidP="0012307C">
      <w:pPr>
        <w:pStyle w:val="PL"/>
      </w:pPr>
      <w:r w:rsidRPr="008B1C02">
        <w:t xml:space="preserve">          $ref: 'TS29523_Npcf_EventExposure.yaml#/components/schemas/ReportingInformation'</w:t>
      </w:r>
    </w:p>
    <w:p w14:paraId="593DB834" w14:textId="77777777" w:rsidR="0012307C" w:rsidRDefault="0012307C" w:rsidP="001230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2FD0844C" w14:textId="77777777" w:rsidR="0012307C" w:rsidRPr="00B9682F" w:rsidRDefault="0012307C" w:rsidP="0012307C">
      <w:pPr>
        <w:pStyle w:val="PL"/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6D70368B" w14:textId="77777777" w:rsidR="0012307C" w:rsidRDefault="0012307C" w:rsidP="0012307C">
      <w:pPr>
        <w:pStyle w:val="PL"/>
      </w:pPr>
    </w:p>
    <w:p w14:paraId="04E951A9" w14:textId="77777777" w:rsidR="0012307C" w:rsidRPr="008B1C02" w:rsidRDefault="0012307C" w:rsidP="0012307C">
      <w:pPr>
        <w:pStyle w:val="PL"/>
      </w:pPr>
      <w:r w:rsidRPr="008B1C02">
        <w:t xml:space="preserve">    EventNotification:</w:t>
      </w:r>
    </w:p>
    <w:p w14:paraId="05EE67E3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event notification.</w:t>
      </w:r>
    </w:p>
    <w:p w14:paraId="26141861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6BF7FB75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3769684" w14:textId="77777777" w:rsidR="0012307C" w:rsidRPr="008B1C02" w:rsidRDefault="0012307C" w:rsidP="0012307C">
      <w:pPr>
        <w:pStyle w:val="PL"/>
      </w:pPr>
      <w:r w:rsidRPr="008B1C02">
        <w:t xml:space="preserve">        afTransId:</w:t>
      </w:r>
    </w:p>
    <w:p w14:paraId="177905B8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18DD2D6D" w14:textId="77777777" w:rsidR="0012307C" w:rsidRPr="008B1C02" w:rsidRDefault="0012307C" w:rsidP="0012307C">
      <w:pPr>
        <w:pStyle w:val="PL"/>
      </w:pPr>
      <w:r w:rsidRPr="008B1C02">
        <w:t xml:space="preserve">          description: Identifies an NEF Northbound interface transaction, generated by the AF.</w:t>
      </w:r>
    </w:p>
    <w:p w14:paraId="7824704F" w14:textId="77777777" w:rsidR="0012307C" w:rsidRPr="008B1C02" w:rsidRDefault="0012307C" w:rsidP="0012307C">
      <w:pPr>
        <w:pStyle w:val="PL"/>
      </w:pPr>
      <w:r w:rsidRPr="008B1C02">
        <w:t xml:space="preserve">        dnaiChgType:</w:t>
      </w:r>
    </w:p>
    <w:p w14:paraId="28F56C01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'TS29571_CommonData.yaml#/components/schemas/DnaiChangeType'</w:t>
      </w:r>
    </w:p>
    <w:p w14:paraId="6A3D2C04" w14:textId="77777777" w:rsidR="0012307C" w:rsidRPr="008B1C02" w:rsidRDefault="0012307C" w:rsidP="0012307C">
      <w:pPr>
        <w:pStyle w:val="PL"/>
      </w:pPr>
      <w:r w:rsidRPr="008B1C02">
        <w:t xml:space="preserve">        sourceTrafficRoute:</w:t>
      </w:r>
    </w:p>
    <w:p w14:paraId="47CE847F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'TS29571_CommonData.yaml#/components/schemas/RouteToLocation'</w:t>
      </w:r>
    </w:p>
    <w:p w14:paraId="58BDDD51" w14:textId="77777777" w:rsidR="0012307C" w:rsidRPr="008B1C02" w:rsidRDefault="0012307C" w:rsidP="0012307C">
      <w:pPr>
        <w:pStyle w:val="PL"/>
      </w:pPr>
      <w:r w:rsidRPr="008B1C02">
        <w:t xml:space="preserve">        subscribedEvent:</w:t>
      </w:r>
    </w:p>
    <w:p w14:paraId="06E05CD2" w14:textId="77777777" w:rsidR="0012307C" w:rsidRPr="008B1C02" w:rsidRDefault="0012307C" w:rsidP="0012307C">
      <w:pPr>
        <w:pStyle w:val="PL"/>
      </w:pPr>
      <w:r w:rsidRPr="008B1C02">
        <w:t xml:space="preserve">          $ref: '#/components/schemas/SubscribedEvent'</w:t>
      </w:r>
    </w:p>
    <w:p w14:paraId="6855A972" w14:textId="77777777" w:rsidR="0012307C" w:rsidRPr="008B1C02" w:rsidRDefault="0012307C" w:rsidP="0012307C">
      <w:pPr>
        <w:pStyle w:val="PL"/>
      </w:pPr>
      <w:r w:rsidRPr="008B1C02">
        <w:t xml:space="preserve">        targetTrafficRoute:</w:t>
      </w:r>
    </w:p>
    <w:p w14:paraId="39526D5B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'TS29571_CommonData.yaml#/components/schemas/RouteToLocation'</w:t>
      </w:r>
    </w:p>
    <w:p w14:paraId="2A3A07F6" w14:textId="77777777" w:rsidR="0012307C" w:rsidRPr="008B1C02" w:rsidRDefault="0012307C" w:rsidP="0012307C">
      <w:pPr>
        <w:pStyle w:val="PL"/>
      </w:pPr>
      <w:r w:rsidRPr="008B1C02">
        <w:t xml:space="preserve">        sourceDnai:</w:t>
      </w:r>
    </w:p>
    <w:p w14:paraId="0F504249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'TS29571_CommonData.yaml#/components/schemas/Dnai'</w:t>
      </w:r>
    </w:p>
    <w:p w14:paraId="150B9CCD" w14:textId="77777777" w:rsidR="0012307C" w:rsidRPr="008B1C02" w:rsidRDefault="0012307C" w:rsidP="0012307C">
      <w:pPr>
        <w:pStyle w:val="PL"/>
      </w:pPr>
      <w:r w:rsidRPr="008B1C02">
        <w:t xml:space="preserve">        targetDnai:</w:t>
      </w:r>
    </w:p>
    <w:p w14:paraId="798B1360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'TS29571_CommonData.yaml#/components/schemas/Dnai'</w:t>
      </w:r>
    </w:p>
    <w:p w14:paraId="67733ED6" w14:textId="77777777" w:rsidR="0012307C" w:rsidRDefault="0012307C" w:rsidP="0012307C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4B3E8669" w14:textId="77777777" w:rsidR="0012307C" w:rsidRDefault="0012307C" w:rsidP="0012307C">
      <w:pPr>
        <w:pStyle w:val="PL"/>
      </w:pPr>
      <w:r>
        <w:t xml:space="preserve">          type: array</w:t>
      </w:r>
    </w:p>
    <w:p w14:paraId="38B74ED9" w14:textId="77777777" w:rsidR="0012307C" w:rsidRDefault="0012307C" w:rsidP="0012307C">
      <w:pPr>
        <w:pStyle w:val="PL"/>
      </w:pPr>
      <w:r>
        <w:t xml:space="preserve">          items:</w:t>
      </w:r>
    </w:p>
    <w:p w14:paraId="6B58B977" w14:textId="77777777" w:rsidR="0012307C" w:rsidRDefault="0012307C" w:rsidP="0012307C">
      <w:pPr>
        <w:pStyle w:val="PL"/>
      </w:pPr>
      <w:r>
        <w:t xml:space="preserve">            $ref: 'TS29571_CommonData.yaml#/components/schemas/Dnai'</w:t>
      </w:r>
    </w:p>
    <w:p w14:paraId="45CFF3E1" w14:textId="77777777" w:rsidR="0012307C" w:rsidRDefault="0012307C" w:rsidP="0012307C">
      <w:pPr>
        <w:pStyle w:val="PL"/>
      </w:pPr>
      <w:r>
        <w:t xml:space="preserve">          minItems: 1</w:t>
      </w:r>
    </w:p>
    <w:p w14:paraId="55CBDD12" w14:textId="77777777" w:rsidR="0012307C" w:rsidRPr="0003700F" w:rsidRDefault="0012307C" w:rsidP="0012307C">
      <w:pPr>
        <w:pStyle w:val="PL"/>
      </w:pPr>
      <w:r w:rsidRPr="00CE353A">
        <w:t xml:space="preserve">          description: </w:t>
      </w:r>
      <w:r>
        <w:t xml:space="preserve">The </w:t>
      </w:r>
      <w:r w:rsidRPr="0003700F">
        <w:t>candidate DNAI(s) for the PDU Session</w:t>
      </w:r>
      <w:r w:rsidRPr="00CE353A">
        <w:t>.</w:t>
      </w:r>
    </w:p>
    <w:p w14:paraId="08ECEFAE" w14:textId="77777777" w:rsidR="0012307C" w:rsidRPr="0003700F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</w:t>
      </w:r>
      <w:proofErr w:type="spellStart"/>
      <w:r w:rsidRPr="0003700F">
        <w:rPr>
          <w:rFonts w:ascii="Courier New" w:hAnsi="Courier New"/>
          <w:sz w:val="16"/>
        </w:rPr>
        <w:t>candDnaisPrioInd</w:t>
      </w:r>
      <w:proofErr w:type="spellEnd"/>
      <w:r w:rsidRPr="0003700F">
        <w:rPr>
          <w:rFonts w:ascii="Courier New" w:hAnsi="Courier New"/>
          <w:sz w:val="16"/>
        </w:rPr>
        <w:t>:</w:t>
      </w:r>
    </w:p>
    <w:p w14:paraId="04B3AE85" w14:textId="77777777" w:rsidR="0012307C" w:rsidRPr="0003700F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type: </w:t>
      </w:r>
      <w:proofErr w:type="spellStart"/>
      <w:r w:rsidRPr="0003700F">
        <w:rPr>
          <w:rFonts w:ascii="Courier New" w:hAnsi="Courier New"/>
          <w:sz w:val="16"/>
        </w:rPr>
        <w:t>boolean</w:t>
      </w:r>
      <w:proofErr w:type="spellEnd"/>
    </w:p>
    <w:p w14:paraId="7C3AE2A7" w14:textId="77777777" w:rsidR="0012307C" w:rsidRPr="0003700F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description: &gt;</w:t>
      </w:r>
    </w:p>
    <w:p w14:paraId="7A1625AA" w14:textId="77777777" w:rsidR="0012307C" w:rsidRPr="0003700F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lastRenderedPageBreak/>
        <w:t xml:space="preserve">            If provided and set to true, it indicates that the candidate DNAIs provided</w:t>
      </w:r>
    </w:p>
    <w:p w14:paraId="3EAFD47B" w14:textId="77777777" w:rsidR="0012307C" w:rsidRPr="0003700F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in the </w:t>
      </w:r>
      <w:proofErr w:type="spellStart"/>
      <w:r w:rsidRPr="0003700F">
        <w:rPr>
          <w:rFonts w:ascii="Courier New" w:hAnsi="Courier New"/>
          <w:sz w:val="16"/>
        </w:rPr>
        <w:t>candidateDnais</w:t>
      </w:r>
      <w:proofErr w:type="spellEnd"/>
      <w:r w:rsidRPr="0003700F">
        <w:rPr>
          <w:rFonts w:ascii="Courier New" w:hAnsi="Courier New"/>
          <w:sz w:val="16"/>
        </w:rPr>
        <w:t xml:space="preserve"> attribute are in descending priority order, i.e.,</w:t>
      </w:r>
    </w:p>
    <w:p w14:paraId="7A7757E9" w14:textId="77777777" w:rsidR="0012307C" w:rsidRPr="0003700F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the lower the array index the higher the priority of the respective DNAI.</w:t>
      </w:r>
    </w:p>
    <w:p w14:paraId="4F746EB2" w14:textId="77777777" w:rsidR="0012307C" w:rsidRPr="000F4694" w:rsidRDefault="0012307C" w:rsidP="0012307C">
      <w:pPr>
        <w:pStyle w:val="PL"/>
      </w:pPr>
      <w:r w:rsidRPr="0003700F">
        <w:t xml:space="preserve">            If omitted, the default value is false.</w:t>
      </w:r>
    </w:p>
    <w:p w14:paraId="40C76F9E" w14:textId="77777777" w:rsidR="0012307C" w:rsidRPr="000F4694" w:rsidRDefault="0012307C" w:rsidP="0012307C">
      <w:pPr>
        <w:pStyle w:val="PL"/>
      </w:pPr>
      <w:r w:rsidRPr="000F4694">
        <w:t xml:space="preserve">        </w:t>
      </w:r>
      <w:r w:rsidRPr="000F4694">
        <w:rPr>
          <w:lang w:eastAsia="zh-CN"/>
        </w:rPr>
        <w:t>easRediscoverInd</w:t>
      </w:r>
      <w:r w:rsidRPr="000F4694">
        <w:t>:</w:t>
      </w:r>
    </w:p>
    <w:p w14:paraId="3E11C8C8" w14:textId="77777777" w:rsidR="0012307C" w:rsidRPr="000F4694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type: </w:t>
      </w:r>
      <w:proofErr w:type="spellStart"/>
      <w:r w:rsidRPr="000F4694">
        <w:rPr>
          <w:rFonts w:ascii="Courier New" w:hAnsi="Courier New"/>
          <w:sz w:val="16"/>
        </w:rPr>
        <w:t>boolean</w:t>
      </w:r>
      <w:proofErr w:type="spellEnd"/>
    </w:p>
    <w:p w14:paraId="4B5065F7" w14:textId="77777777" w:rsidR="0012307C" w:rsidRPr="000F4694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description: &gt;</w:t>
      </w:r>
    </w:p>
    <w:p w14:paraId="66648F3E" w14:textId="77777777" w:rsidR="0012307C" w:rsidRPr="000F4694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iCs/>
          <w:sz w:val="16"/>
        </w:rPr>
      </w:pPr>
      <w:r w:rsidRPr="000F4694">
        <w:rPr>
          <w:rFonts w:ascii="Courier New" w:hAnsi="Courier New"/>
          <w:sz w:val="16"/>
        </w:rPr>
        <w:t xml:space="preserve">            </w:t>
      </w:r>
      <w:r w:rsidRPr="000F4694">
        <w:rPr>
          <w:rFonts w:ascii="Courier New" w:hAnsi="Courier New" w:hint="eastAsia"/>
          <w:sz w:val="16"/>
          <w:lang w:eastAsia="zh-CN"/>
        </w:rPr>
        <w:t>I</w:t>
      </w:r>
      <w:r w:rsidRPr="000F4694">
        <w:rPr>
          <w:rFonts w:ascii="Courier New" w:hAnsi="Courier New"/>
          <w:sz w:val="16"/>
          <w:lang w:eastAsia="zh-CN"/>
        </w:rPr>
        <w:t>ndication of EAS re-discovery</w:t>
      </w:r>
      <w:r w:rsidRPr="000F4694">
        <w:rPr>
          <w:rFonts w:ascii="Courier New" w:eastAsia="DengXian" w:hAnsi="Courier New"/>
          <w:sz w:val="16"/>
        </w:rPr>
        <w:t xml:space="preserve">. If present and set to </w:t>
      </w:r>
      <w:r w:rsidRPr="000F4694">
        <w:rPr>
          <w:rFonts w:ascii="Courier New" w:hAnsi="Courier New"/>
          <w:sz w:val="16"/>
          <w:lang w:eastAsia="zh-CN"/>
        </w:rPr>
        <w:t>"true"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, it indicates the </w:t>
      </w:r>
      <w:r w:rsidRPr="000F4694">
        <w:rPr>
          <w:rFonts w:ascii="Courier New" w:hAnsi="Courier New"/>
          <w:iCs/>
          <w:sz w:val="16"/>
        </w:rPr>
        <w:t>EAS</w:t>
      </w:r>
    </w:p>
    <w:p w14:paraId="3AD8278C" w14:textId="77777777" w:rsidR="0012307C" w:rsidRPr="000F4694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/>
          <w:iCs/>
          <w:sz w:val="16"/>
        </w:rPr>
        <w:t xml:space="preserve"> re-discovery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is performed, </w:t>
      </w:r>
      <w:r w:rsidRPr="000F4694">
        <w:rPr>
          <w:rFonts w:ascii="Courier New" w:hAnsi="Courier New"/>
          <w:iCs/>
          <w:sz w:val="16"/>
        </w:rPr>
        <w:t>e.g. due to change of common EAS</w:t>
      </w:r>
      <w:r w:rsidRPr="000F4694">
        <w:rPr>
          <w:rFonts w:ascii="Courier New" w:eastAsia="DengXian" w:hAnsi="Courier New"/>
          <w:sz w:val="16"/>
        </w:rPr>
        <w:t xml:space="preserve">. </w:t>
      </w:r>
      <w:r w:rsidRPr="000F4694">
        <w:rPr>
          <w:rFonts w:ascii="Courier New" w:hAnsi="Courier New"/>
          <w:sz w:val="16"/>
        </w:rPr>
        <w:t>Default value is "false" if</w:t>
      </w:r>
    </w:p>
    <w:p w14:paraId="11720087" w14:textId="77777777" w:rsidR="0012307C" w:rsidRPr="000F4694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omitted.</w:t>
      </w:r>
      <w:r w:rsidRPr="000F4694">
        <w:rPr>
          <w:rFonts w:ascii="Courier New" w:hAnsi="Courier New"/>
          <w:noProof/>
          <w:sz w:val="16"/>
        </w:rPr>
        <w:t xml:space="preserve"> May be included for event "</w:t>
      </w:r>
      <w:r w:rsidRPr="000F4694">
        <w:rPr>
          <w:rFonts w:ascii="Courier New" w:hAnsi="Courier New"/>
          <w:sz w:val="16"/>
          <w:lang w:eastAsia="zh-CN"/>
        </w:rPr>
        <w:t>UP_PATH_CHANGE</w:t>
      </w:r>
      <w:r w:rsidRPr="000F4694">
        <w:rPr>
          <w:rFonts w:ascii="Courier New" w:hAnsi="Courier New"/>
          <w:noProof/>
          <w:sz w:val="16"/>
        </w:rPr>
        <w:t>".</w:t>
      </w:r>
    </w:p>
    <w:p w14:paraId="5D8AE646" w14:textId="77777777" w:rsidR="0012307C" w:rsidRPr="008B1C02" w:rsidRDefault="0012307C" w:rsidP="0012307C">
      <w:pPr>
        <w:pStyle w:val="PL"/>
      </w:pPr>
      <w:r w:rsidRPr="008B1C02">
        <w:t xml:space="preserve">        gpsi:</w:t>
      </w:r>
    </w:p>
    <w:p w14:paraId="34B10437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'TS29571_CommonData.yaml#/components/schemas/Gpsi'</w:t>
      </w:r>
    </w:p>
    <w:p w14:paraId="05FB8455" w14:textId="77777777" w:rsidR="0012307C" w:rsidRPr="008B1C02" w:rsidRDefault="0012307C" w:rsidP="0012307C">
      <w:pPr>
        <w:pStyle w:val="PL"/>
      </w:pPr>
      <w:r w:rsidRPr="008B1C02">
        <w:t xml:space="preserve">        srcUeIpv4Addr:</w:t>
      </w:r>
    </w:p>
    <w:p w14:paraId="1D1055E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'TS29122_CommonData.yaml#/components/schemas/Ipv4Addr'</w:t>
      </w:r>
    </w:p>
    <w:p w14:paraId="16BC01B1" w14:textId="77777777" w:rsidR="0012307C" w:rsidRPr="008B1C02" w:rsidRDefault="0012307C" w:rsidP="0012307C">
      <w:pPr>
        <w:pStyle w:val="PL"/>
      </w:pPr>
      <w:r w:rsidRPr="008B1C02">
        <w:t xml:space="preserve">        srcUeIpv6Prefix:</w:t>
      </w:r>
    </w:p>
    <w:p w14:paraId="4599B26D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'TS29571_CommonData.yaml#/components/schemas/Ipv6Prefix'</w:t>
      </w:r>
    </w:p>
    <w:p w14:paraId="345ED23F" w14:textId="77777777" w:rsidR="0012307C" w:rsidRPr="008B1C02" w:rsidRDefault="0012307C" w:rsidP="0012307C">
      <w:pPr>
        <w:pStyle w:val="PL"/>
      </w:pPr>
      <w:r w:rsidRPr="008B1C02">
        <w:t xml:space="preserve">        tgtUeIpv4Addr:</w:t>
      </w:r>
    </w:p>
    <w:p w14:paraId="34B47BC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'TS29122_CommonData.yaml#/components/schemas/Ipv4Addr'</w:t>
      </w:r>
    </w:p>
    <w:p w14:paraId="0AFD4050" w14:textId="77777777" w:rsidR="0012307C" w:rsidRPr="008B1C02" w:rsidRDefault="0012307C" w:rsidP="0012307C">
      <w:pPr>
        <w:pStyle w:val="PL"/>
      </w:pPr>
      <w:r w:rsidRPr="008B1C02">
        <w:t xml:space="preserve">        tgtUeIpv6Prefix:</w:t>
      </w:r>
    </w:p>
    <w:p w14:paraId="3098E753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'TS29571_CommonData.yaml#/components/schemas/Ipv6Prefix'</w:t>
      </w:r>
    </w:p>
    <w:p w14:paraId="74EF1FB5" w14:textId="77777777" w:rsidR="0012307C" w:rsidRPr="008B1C02" w:rsidRDefault="0012307C" w:rsidP="0012307C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ueMac:</w:t>
      </w:r>
    </w:p>
    <w:p w14:paraId="14A06AAD" w14:textId="77777777" w:rsidR="0012307C" w:rsidRPr="008B1C02" w:rsidRDefault="0012307C" w:rsidP="0012307C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69293581" w14:textId="77777777" w:rsidR="0012307C" w:rsidRPr="008B1C02" w:rsidRDefault="0012307C" w:rsidP="0012307C">
      <w:pPr>
        <w:pStyle w:val="PL"/>
      </w:pPr>
      <w:r w:rsidRPr="008B1C02">
        <w:t xml:space="preserve">        afAckUri:</w:t>
      </w:r>
    </w:p>
    <w:p w14:paraId="6CF67AB7" w14:textId="77777777" w:rsidR="0012307C" w:rsidRPr="008B1C02" w:rsidRDefault="0012307C" w:rsidP="0012307C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46CEAB0D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0184F335" w14:textId="77777777" w:rsidR="0012307C" w:rsidRPr="008B1C02" w:rsidRDefault="0012307C" w:rsidP="0012307C">
      <w:pPr>
        <w:pStyle w:val="PL"/>
      </w:pPr>
      <w:r w:rsidRPr="008B1C02">
        <w:t xml:space="preserve">        - dnaiChgType</w:t>
      </w:r>
    </w:p>
    <w:p w14:paraId="6472F7CB" w14:textId="77777777" w:rsidR="0012307C" w:rsidRPr="008B1C02" w:rsidRDefault="0012307C" w:rsidP="0012307C">
      <w:pPr>
        <w:pStyle w:val="PL"/>
      </w:pPr>
      <w:r w:rsidRPr="008B1C02">
        <w:t xml:space="preserve">        - subscribedEvent</w:t>
      </w:r>
    </w:p>
    <w:p w14:paraId="299901C9" w14:textId="77777777" w:rsidR="0012307C" w:rsidRDefault="0012307C" w:rsidP="0012307C">
      <w:pPr>
        <w:pStyle w:val="PL"/>
      </w:pPr>
    </w:p>
    <w:p w14:paraId="6DE6558E" w14:textId="77777777" w:rsidR="0012307C" w:rsidRPr="008B1C02" w:rsidRDefault="0012307C" w:rsidP="0012307C">
      <w:pPr>
        <w:pStyle w:val="PL"/>
      </w:pPr>
      <w:r w:rsidRPr="008B1C02">
        <w:t xml:space="preserve">    AfResultInfo:</w:t>
      </w:r>
    </w:p>
    <w:p w14:paraId="386D2B1D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Identifies the result of application layer handling.</w:t>
      </w:r>
    </w:p>
    <w:p w14:paraId="4F1BBB32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5E947D3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1175619E" w14:textId="77777777" w:rsidR="0012307C" w:rsidRPr="008B1C02" w:rsidRDefault="0012307C" w:rsidP="0012307C">
      <w:pPr>
        <w:pStyle w:val="PL"/>
      </w:pPr>
      <w:r w:rsidRPr="008B1C02">
        <w:t xml:space="preserve">        afStatus:</w:t>
      </w:r>
    </w:p>
    <w:p w14:paraId="5F2E9688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AfResultStatus</w:t>
      </w:r>
      <w:r w:rsidRPr="008B1C02">
        <w:t>'</w:t>
      </w:r>
    </w:p>
    <w:p w14:paraId="1951B8B9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trafficRoute</w:t>
      </w:r>
      <w:r w:rsidRPr="008B1C02">
        <w:t>:</w:t>
      </w:r>
    </w:p>
    <w:p w14:paraId="6F285876" w14:textId="77777777" w:rsidR="0012307C" w:rsidRPr="008B1C02" w:rsidRDefault="0012307C" w:rsidP="0012307C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/components/schemas/RouteToLocation'</w:t>
      </w:r>
    </w:p>
    <w:p w14:paraId="79D69D1A" w14:textId="77777777" w:rsidR="0012307C" w:rsidRPr="008B1C02" w:rsidRDefault="0012307C" w:rsidP="0012307C">
      <w:pPr>
        <w:pStyle w:val="PL"/>
      </w:pPr>
      <w:r w:rsidRPr="008B1C02">
        <w:t xml:space="preserve">        upBuffInd:</w:t>
      </w:r>
    </w:p>
    <w:p w14:paraId="3955E090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2E94C05E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BA497A3" w14:textId="77777777" w:rsidR="0012307C" w:rsidRPr="008B1C02" w:rsidRDefault="0012307C" w:rsidP="0012307C">
      <w:pPr>
        <w:pStyle w:val="PL"/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Pr="008B1C02">
        <w:t>buffering of uplink traffic</w:t>
      </w:r>
    </w:p>
    <w:p w14:paraId="145A189E" w14:textId="77777777" w:rsidR="0012307C" w:rsidRPr="008B1C02" w:rsidRDefault="0012307C" w:rsidP="0012307C">
      <w:pPr>
        <w:pStyle w:val="PL"/>
      </w:pPr>
      <w:r w:rsidRPr="008B1C02">
        <w:t xml:space="preserve">            to the target DNAI is needed.</w:t>
      </w:r>
    </w:p>
    <w:p w14:paraId="5F6F150D" w14:textId="77777777" w:rsidR="0012307C" w:rsidRPr="008B1C02" w:rsidRDefault="0012307C" w:rsidP="0012307C">
      <w:pPr>
        <w:pStyle w:val="PL"/>
      </w:pPr>
      <w:r w:rsidRPr="008B1C02">
        <w:t xml:space="preserve">        easIpReplaceInfos:</w:t>
      </w:r>
    </w:p>
    <w:p w14:paraId="438781A4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0855C53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733BDA2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'TS29571_CommonData.yaml#/components/schemas/EasIpReplacementInfo'</w:t>
      </w:r>
    </w:p>
    <w:p w14:paraId="76FED5C0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295B2827" w14:textId="77777777" w:rsidR="0012307C" w:rsidRPr="008B1C02" w:rsidRDefault="0012307C" w:rsidP="0012307C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29202E52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529DC493" w14:textId="77777777" w:rsidR="0012307C" w:rsidRPr="008B1C02" w:rsidRDefault="0012307C" w:rsidP="0012307C">
      <w:pPr>
        <w:pStyle w:val="PL"/>
      </w:pPr>
      <w:r w:rsidRPr="008B1C02">
        <w:t xml:space="preserve">        - afStatus</w:t>
      </w:r>
    </w:p>
    <w:p w14:paraId="098B0B81" w14:textId="77777777" w:rsidR="0012307C" w:rsidRDefault="0012307C" w:rsidP="0012307C">
      <w:pPr>
        <w:pStyle w:val="PL"/>
      </w:pPr>
    </w:p>
    <w:p w14:paraId="36450E02" w14:textId="77777777" w:rsidR="0012307C" w:rsidRPr="008B1C02" w:rsidRDefault="0012307C" w:rsidP="0012307C">
      <w:pPr>
        <w:pStyle w:val="PL"/>
      </w:pPr>
      <w:r w:rsidRPr="008B1C02">
        <w:t xml:space="preserve">    AfAckInfo:</w:t>
      </w:r>
    </w:p>
    <w:p w14:paraId="12373AC5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acknowledgement information of a traffic influence event notification.</w:t>
      </w:r>
    </w:p>
    <w:p w14:paraId="6BD65B73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197F3A59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40EE2DA4" w14:textId="77777777" w:rsidR="0012307C" w:rsidRPr="008B1C02" w:rsidRDefault="0012307C" w:rsidP="0012307C">
      <w:pPr>
        <w:pStyle w:val="PL"/>
      </w:pPr>
      <w:r w:rsidRPr="008B1C02">
        <w:t xml:space="preserve">        afTransId:</w:t>
      </w:r>
    </w:p>
    <w:p w14:paraId="0C59C718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6B37A760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ackResult</w:t>
      </w:r>
      <w:r w:rsidRPr="008B1C02">
        <w:t>:</w:t>
      </w:r>
    </w:p>
    <w:p w14:paraId="511D0EE7" w14:textId="77777777" w:rsidR="0012307C" w:rsidRPr="008B1C02" w:rsidRDefault="0012307C" w:rsidP="0012307C">
      <w:pPr>
        <w:pStyle w:val="PL"/>
      </w:pPr>
      <w:r w:rsidRPr="008B1C02">
        <w:t xml:space="preserve">          $ref: '#/components/schemas/AfResultInfo'</w:t>
      </w:r>
    </w:p>
    <w:p w14:paraId="62D185AA" w14:textId="77777777" w:rsidR="0012307C" w:rsidRPr="008B1C02" w:rsidRDefault="0012307C" w:rsidP="0012307C">
      <w:pPr>
        <w:pStyle w:val="PL"/>
      </w:pPr>
      <w:r w:rsidRPr="008B1C02">
        <w:t xml:space="preserve">        gpsi:</w:t>
      </w:r>
    </w:p>
    <w:p w14:paraId="1B01AB1E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'TS29571_CommonData.yaml#/components/schemas/Gpsi'</w:t>
      </w:r>
    </w:p>
    <w:p w14:paraId="2A0E6801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05B8BA7F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ackResult</w:t>
      </w:r>
    </w:p>
    <w:p w14:paraId="1AD73C3B" w14:textId="77777777" w:rsidR="0012307C" w:rsidRDefault="0012307C" w:rsidP="0012307C">
      <w:pPr>
        <w:pStyle w:val="PL"/>
      </w:pPr>
    </w:p>
    <w:p w14:paraId="4E2E6FB6" w14:textId="77777777" w:rsidR="0012307C" w:rsidRPr="008B1C02" w:rsidRDefault="0012307C" w:rsidP="0012307C">
      <w:pPr>
        <w:pStyle w:val="PL"/>
      </w:pPr>
      <w:r w:rsidRPr="008B1C02">
        <w:t xml:space="preserve">    SubscribedEvent:</w:t>
      </w:r>
    </w:p>
    <w:p w14:paraId="66806F82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6842B89F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62B1A944" w14:textId="77777777" w:rsidR="0012307C" w:rsidRPr="008B1C02" w:rsidRDefault="0012307C" w:rsidP="0012307C">
      <w:pPr>
        <w:pStyle w:val="PL"/>
      </w:pPr>
      <w:r w:rsidRPr="008B1C02">
        <w:t xml:space="preserve">        enum:</w:t>
      </w:r>
    </w:p>
    <w:p w14:paraId="54B7790F" w14:textId="77777777" w:rsidR="0012307C" w:rsidRPr="008B1C02" w:rsidRDefault="0012307C" w:rsidP="0012307C">
      <w:pPr>
        <w:pStyle w:val="PL"/>
      </w:pPr>
      <w:r w:rsidRPr="008B1C02">
        <w:t xml:space="preserve">          - UP_PATH_CHANGE</w:t>
      </w:r>
    </w:p>
    <w:p w14:paraId="1DAC08BF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6BD8481F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6353CB11" w14:textId="77777777" w:rsidR="0012307C" w:rsidRPr="008B1C02" w:rsidRDefault="0012307C" w:rsidP="0012307C">
      <w:pPr>
        <w:pStyle w:val="PL"/>
      </w:pPr>
      <w:r w:rsidRPr="008B1C02">
        <w:t xml:space="preserve">          This string provides forward-compatibility with future extensions to the enumeration but</w:t>
      </w:r>
    </w:p>
    <w:p w14:paraId="20A2241E" w14:textId="77777777" w:rsidR="0012307C" w:rsidRPr="008B1C02" w:rsidRDefault="0012307C" w:rsidP="0012307C">
      <w:pPr>
        <w:pStyle w:val="PL"/>
      </w:pPr>
      <w:r w:rsidRPr="008B1C02">
        <w:t xml:space="preserve">          is not used to encode content defined in the present version of this API.</w:t>
      </w:r>
    </w:p>
    <w:p w14:paraId="07505DAE" w14:textId="77777777" w:rsidR="0012307C" w:rsidRPr="008B1C02" w:rsidRDefault="0012307C" w:rsidP="0012307C">
      <w:pPr>
        <w:pStyle w:val="PL"/>
      </w:pPr>
      <w:r w:rsidRPr="008B1C02">
        <w:t xml:space="preserve">      description: |</w:t>
      </w:r>
    </w:p>
    <w:p w14:paraId="31269A54" w14:textId="77777777" w:rsidR="0012307C" w:rsidRDefault="0012307C" w:rsidP="0012307C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30FB523F" w14:textId="77777777" w:rsidR="0012307C" w:rsidRPr="008B1C02" w:rsidRDefault="0012307C" w:rsidP="0012307C">
      <w:pPr>
        <w:pStyle w:val="PL"/>
      </w:pPr>
      <w:r w:rsidRPr="008B1C02">
        <w:t xml:space="preserve">        Possible values are:</w:t>
      </w:r>
    </w:p>
    <w:p w14:paraId="348F0A89" w14:textId="77777777" w:rsidR="0012307C" w:rsidRDefault="0012307C" w:rsidP="0012307C">
      <w:pPr>
        <w:pStyle w:val="PL"/>
      </w:pPr>
      <w:r w:rsidRPr="008B1C02">
        <w:t xml:space="preserve">        - UP_PATH_CHANGE: The AF requests to be notified when the UP path changes for</w:t>
      </w:r>
    </w:p>
    <w:p w14:paraId="6E9406D4" w14:textId="77777777" w:rsidR="0012307C" w:rsidRPr="008B1C02" w:rsidRDefault="0012307C" w:rsidP="0012307C">
      <w:pPr>
        <w:pStyle w:val="PL"/>
      </w:pPr>
      <w:r>
        <w:t xml:space="preserve">         </w:t>
      </w:r>
      <w:r w:rsidRPr="008B1C02">
        <w:t xml:space="preserve"> the PDU session.</w:t>
      </w:r>
    </w:p>
    <w:p w14:paraId="3FD6E3C8" w14:textId="77777777" w:rsidR="0012307C" w:rsidRDefault="0012307C" w:rsidP="0012307C">
      <w:pPr>
        <w:pStyle w:val="PL"/>
      </w:pPr>
    </w:p>
    <w:p w14:paraId="31ED57BC" w14:textId="77777777" w:rsidR="0012307C" w:rsidRPr="008B1C02" w:rsidRDefault="0012307C" w:rsidP="0012307C">
      <w:pPr>
        <w:pStyle w:val="PL"/>
      </w:pPr>
      <w:r w:rsidRPr="008B1C02">
        <w:lastRenderedPageBreak/>
        <w:t xml:space="preserve">    </w:t>
      </w:r>
      <w:r w:rsidRPr="008B1C02">
        <w:rPr>
          <w:lang w:eastAsia="zh-CN"/>
        </w:rPr>
        <w:t>AfResultStatus</w:t>
      </w:r>
      <w:r w:rsidRPr="008B1C02">
        <w:t>:</w:t>
      </w:r>
    </w:p>
    <w:p w14:paraId="794B863C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61699BD0" w14:textId="77777777" w:rsidR="0012307C" w:rsidRPr="008B1C02" w:rsidRDefault="0012307C" w:rsidP="0012307C">
      <w:pPr>
        <w:pStyle w:val="PL"/>
      </w:pPr>
      <w:r w:rsidRPr="008B1C02">
        <w:t xml:space="preserve">        - type: string</w:t>
      </w:r>
    </w:p>
    <w:p w14:paraId="2B8B69AF" w14:textId="77777777" w:rsidR="0012307C" w:rsidRPr="008B1C02" w:rsidRDefault="0012307C" w:rsidP="0012307C">
      <w:pPr>
        <w:pStyle w:val="PL"/>
      </w:pPr>
      <w:r w:rsidRPr="008B1C02">
        <w:t xml:space="preserve">          enum:</w:t>
      </w:r>
    </w:p>
    <w:p w14:paraId="1E62205D" w14:textId="77777777" w:rsidR="0012307C" w:rsidRPr="008B1C02" w:rsidRDefault="0012307C" w:rsidP="0012307C">
      <w:pPr>
        <w:pStyle w:val="PL"/>
      </w:pPr>
      <w:r w:rsidRPr="008B1C02">
        <w:t xml:space="preserve">            - SUCCESS</w:t>
      </w:r>
    </w:p>
    <w:p w14:paraId="358055B2" w14:textId="77777777" w:rsidR="0012307C" w:rsidRPr="008B1C02" w:rsidRDefault="0012307C" w:rsidP="0012307C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17645333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7ED89494" w14:textId="77777777" w:rsidR="0012307C" w:rsidRPr="008B1C02" w:rsidRDefault="0012307C" w:rsidP="0012307C">
      <w:pPr>
        <w:pStyle w:val="PL"/>
      </w:pPr>
      <w:r w:rsidRPr="008B1C02">
        <w:t xml:space="preserve">            - OTHER</w:t>
      </w:r>
    </w:p>
    <w:p w14:paraId="55C8F5CA" w14:textId="77777777" w:rsidR="0012307C" w:rsidRPr="008B1C02" w:rsidRDefault="0012307C" w:rsidP="0012307C">
      <w:pPr>
        <w:pStyle w:val="PL"/>
      </w:pPr>
      <w:r w:rsidRPr="008B1C02">
        <w:t xml:space="preserve">        - type: string</w:t>
      </w:r>
    </w:p>
    <w:p w14:paraId="198A2253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635378C2" w14:textId="77777777" w:rsidR="0012307C" w:rsidRPr="008B1C02" w:rsidRDefault="0012307C" w:rsidP="0012307C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144C8392" w14:textId="77777777" w:rsidR="0012307C" w:rsidRPr="008B1C02" w:rsidRDefault="0012307C" w:rsidP="0012307C">
      <w:pPr>
        <w:pStyle w:val="PL"/>
      </w:pPr>
      <w:r w:rsidRPr="008B1C02">
        <w:t xml:space="preserve">            is not used to encode content defined in the present version of this API.</w:t>
      </w:r>
    </w:p>
    <w:p w14:paraId="56602A64" w14:textId="77777777" w:rsidR="0012307C" w:rsidRPr="008B1C02" w:rsidRDefault="0012307C" w:rsidP="0012307C">
      <w:pPr>
        <w:pStyle w:val="PL"/>
      </w:pPr>
      <w:r w:rsidRPr="008B1C02">
        <w:t xml:space="preserve">      description: |</w:t>
      </w:r>
    </w:p>
    <w:p w14:paraId="42471A91" w14:textId="77777777" w:rsidR="0012307C" w:rsidRDefault="0012307C" w:rsidP="0012307C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3CD2F728" w14:textId="77777777" w:rsidR="0012307C" w:rsidRPr="008B1C02" w:rsidRDefault="0012307C" w:rsidP="0012307C">
      <w:pPr>
        <w:pStyle w:val="PL"/>
      </w:pPr>
      <w:r w:rsidRPr="008B1C02">
        <w:t xml:space="preserve">        Possible values are:</w:t>
      </w:r>
    </w:p>
    <w:p w14:paraId="04608224" w14:textId="77777777" w:rsidR="0012307C" w:rsidRPr="008B1C02" w:rsidRDefault="0012307C" w:rsidP="0012307C">
      <w:pPr>
        <w:pStyle w:val="PL"/>
      </w:pPr>
      <w:r w:rsidRPr="008B1C02"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056D52EF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4E13429C" w14:textId="77777777" w:rsidR="0012307C" w:rsidRDefault="0012307C" w:rsidP="0012307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53EF45D2" w14:textId="77777777" w:rsidR="0012307C" w:rsidRPr="008B1C02" w:rsidRDefault="0012307C" w:rsidP="0012307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not allowed.</w:t>
      </w:r>
    </w:p>
    <w:p w14:paraId="1D565964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463BF9DC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9" w:name="_Toc28013570"/>
      <w:bookmarkStart w:id="30" w:name="_Toc36040408"/>
      <w:bookmarkStart w:id="31" w:name="_Toc44693056"/>
      <w:bookmarkStart w:id="32" w:name="_Toc45134517"/>
      <w:bookmarkStart w:id="33" w:name="_Toc49607581"/>
      <w:bookmarkStart w:id="34" w:name="_Toc51763553"/>
      <w:bookmarkStart w:id="35" w:name="_Toc58850471"/>
      <w:bookmarkStart w:id="36" w:name="_Toc59018851"/>
      <w:bookmarkStart w:id="37" w:name="_Toc68169863"/>
      <w:bookmarkStart w:id="38" w:name="_Toc114212745"/>
      <w:bookmarkStart w:id="39" w:name="_Toc12211713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2E7B818" w14:textId="77777777" w:rsidR="0012307C" w:rsidRPr="008B1C02" w:rsidRDefault="0012307C" w:rsidP="0012307C">
      <w:pPr>
        <w:pStyle w:val="Heading1"/>
      </w:pPr>
      <w:bookmarkStart w:id="40" w:name="_Toc28013571"/>
      <w:bookmarkStart w:id="41" w:name="_Toc36040409"/>
      <w:bookmarkStart w:id="42" w:name="_Toc44693057"/>
      <w:bookmarkStart w:id="43" w:name="_Toc45134518"/>
      <w:bookmarkStart w:id="44" w:name="_Toc49607582"/>
      <w:bookmarkStart w:id="45" w:name="_Toc51763554"/>
      <w:bookmarkStart w:id="46" w:name="_Toc58850472"/>
      <w:bookmarkStart w:id="47" w:name="_Toc59018852"/>
      <w:bookmarkStart w:id="48" w:name="_Toc68169864"/>
      <w:bookmarkStart w:id="49" w:name="_Toc114212746"/>
      <w:bookmarkStart w:id="50" w:name="_Toc122117135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E8E2014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7D714AF3" w14:textId="77777777" w:rsidR="0012307C" w:rsidRDefault="0012307C" w:rsidP="0012307C">
      <w:pPr>
        <w:pStyle w:val="PL"/>
      </w:pPr>
    </w:p>
    <w:p w14:paraId="7E553925" w14:textId="77777777" w:rsidR="0012307C" w:rsidRPr="008B1C02" w:rsidRDefault="0012307C" w:rsidP="0012307C">
      <w:pPr>
        <w:pStyle w:val="PL"/>
      </w:pPr>
      <w:r w:rsidRPr="008B1C02">
        <w:t>info:</w:t>
      </w:r>
    </w:p>
    <w:p w14:paraId="267E3DCC" w14:textId="77777777" w:rsidR="0012307C" w:rsidRPr="008B1C02" w:rsidRDefault="0012307C" w:rsidP="0012307C">
      <w:pPr>
        <w:pStyle w:val="PL"/>
      </w:pPr>
      <w:r w:rsidRPr="008B1C02">
        <w:t xml:space="preserve">  title: 3gpp-analyticsexposure</w:t>
      </w:r>
    </w:p>
    <w:p w14:paraId="5415909A" w14:textId="7D7B17D6" w:rsidR="0012307C" w:rsidRPr="008B1C02" w:rsidRDefault="0012307C" w:rsidP="0012307C">
      <w:pPr>
        <w:pStyle w:val="PL"/>
      </w:pPr>
      <w:r w:rsidRPr="008B1C02">
        <w:t xml:space="preserve">  version: 1.2.0</w:t>
      </w:r>
      <w:del w:id="51" w:author="Huawei [Abdessamad] 2024-06" w:date="2024-06-05T13:04:00Z">
        <w:r w:rsidRPr="008B1C02" w:rsidDel="00AA574A">
          <w:rPr>
            <w:lang w:val="en-US"/>
          </w:rPr>
          <w:delText>-alpha.</w:delText>
        </w:r>
        <w:r w:rsidDel="00AA574A">
          <w:rPr>
            <w:lang w:val="en-US"/>
          </w:rPr>
          <w:delText>6</w:delText>
        </w:r>
      </w:del>
    </w:p>
    <w:p w14:paraId="5A594773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2E16E902" w14:textId="77777777" w:rsidR="0012307C" w:rsidRPr="008B1C02" w:rsidRDefault="0012307C" w:rsidP="0012307C">
      <w:pPr>
        <w:pStyle w:val="PL"/>
      </w:pPr>
      <w:r w:rsidRPr="008B1C02">
        <w:t xml:space="preserve">    API for Analytics Exposure.  </w:t>
      </w:r>
    </w:p>
    <w:p w14:paraId="3FF5D096" w14:textId="77777777" w:rsidR="0012307C" w:rsidRPr="008B1C02" w:rsidRDefault="0012307C" w:rsidP="0012307C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544FE2AF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17B82566" w14:textId="77777777" w:rsidR="0012307C" w:rsidRDefault="0012307C" w:rsidP="0012307C">
      <w:pPr>
        <w:pStyle w:val="PL"/>
      </w:pPr>
    </w:p>
    <w:p w14:paraId="0E7F7B05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4B9F34CD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35B968FA" w14:textId="23F3A377" w:rsidR="0012307C" w:rsidRPr="008B1C02" w:rsidRDefault="0012307C" w:rsidP="0012307C">
      <w:pPr>
        <w:pStyle w:val="PL"/>
      </w:pPr>
      <w:r w:rsidRPr="008B1C02">
        <w:t xml:space="preserve">    3GPP TS 29.522 V18.</w:t>
      </w:r>
      <w:del w:id="52" w:author="Huawei [Abdessamad] 2024-06" w:date="2024-06-05T13:04:00Z">
        <w:r w:rsidDel="00AA574A">
          <w:delText>5</w:delText>
        </w:r>
      </w:del>
      <w:ins w:id="53" w:author="Huawei [Abdessamad] 2024-06" w:date="2024-06-05T13:04:00Z">
        <w:r w:rsidR="00AA574A">
          <w:t>6</w:t>
        </w:r>
      </w:ins>
      <w:r w:rsidRPr="008B1C02">
        <w:t>.0; 5G System; Network Exposure Function Northbound APIs.</w:t>
      </w:r>
    </w:p>
    <w:p w14:paraId="24FD03C2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1985E127" w14:textId="77777777" w:rsidR="0012307C" w:rsidRDefault="0012307C" w:rsidP="0012307C">
      <w:pPr>
        <w:pStyle w:val="PL"/>
      </w:pPr>
    </w:p>
    <w:p w14:paraId="401B4712" w14:textId="77777777" w:rsidR="0012307C" w:rsidRPr="008B1C02" w:rsidRDefault="0012307C" w:rsidP="0012307C">
      <w:pPr>
        <w:pStyle w:val="PL"/>
      </w:pPr>
      <w:r w:rsidRPr="008B1C02">
        <w:t>security:</w:t>
      </w:r>
    </w:p>
    <w:p w14:paraId="7182565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036B7B9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3E32FA91" w14:textId="77777777" w:rsidR="0012307C" w:rsidRDefault="0012307C" w:rsidP="0012307C">
      <w:pPr>
        <w:pStyle w:val="PL"/>
      </w:pPr>
    </w:p>
    <w:p w14:paraId="44C355A8" w14:textId="77777777" w:rsidR="0012307C" w:rsidRPr="008B1C02" w:rsidRDefault="0012307C" w:rsidP="0012307C">
      <w:pPr>
        <w:pStyle w:val="PL"/>
      </w:pPr>
      <w:r w:rsidRPr="008B1C02">
        <w:t>servers:</w:t>
      </w:r>
    </w:p>
    <w:p w14:paraId="14B9E4BA" w14:textId="77777777" w:rsidR="0012307C" w:rsidRPr="008B1C02" w:rsidRDefault="0012307C" w:rsidP="0012307C">
      <w:pPr>
        <w:pStyle w:val="PL"/>
      </w:pPr>
      <w:r w:rsidRPr="008B1C02">
        <w:t xml:space="preserve">  - url: '{apiRoot}/3gpp-analyticsexposure/v1'</w:t>
      </w:r>
    </w:p>
    <w:p w14:paraId="3A886D1E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1ECEDE8F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013CD272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1561FF43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5.2.4 of 3GPP TS 29.122.</w:t>
      </w:r>
    </w:p>
    <w:p w14:paraId="6B8A6862" w14:textId="77777777" w:rsidR="0012307C" w:rsidRDefault="0012307C" w:rsidP="0012307C">
      <w:pPr>
        <w:pStyle w:val="PL"/>
      </w:pPr>
    </w:p>
    <w:p w14:paraId="37D3620A" w14:textId="77777777" w:rsidR="0012307C" w:rsidRPr="008B1C02" w:rsidRDefault="0012307C" w:rsidP="0012307C">
      <w:pPr>
        <w:pStyle w:val="PL"/>
      </w:pPr>
      <w:r w:rsidRPr="008B1C02">
        <w:t>paths:</w:t>
      </w:r>
    </w:p>
    <w:p w14:paraId="4364E130" w14:textId="77777777" w:rsidR="0012307C" w:rsidRPr="008B1C02" w:rsidRDefault="0012307C" w:rsidP="0012307C">
      <w:pPr>
        <w:pStyle w:val="PL"/>
      </w:pPr>
      <w:r w:rsidRPr="008B1C02">
        <w:t xml:space="preserve">  /{afId}/subscriptions:</w:t>
      </w:r>
    </w:p>
    <w:p w14:paraId="101FDA30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31021E8F" w14:textId="77777777" w:rsidR="0012307C" w:rsidRPr="008B1C02" w:rsidRDefault="0012307C" w:rsidP="0012307C">
      <w:pPr>
        <w:pStyle w:val="PL"/>
      </w:pPr>
      <w:r w:rsidRPr="008B1C02">
        <w:t xml:space="preserve">      summary: read all of the active subscriptions for the AF</w:t>
      </w:r>
    </w:p>
    <w:p w14:paraId="395B137D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76077D72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186472DB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6096F986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1AEF6BD7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6E08C8A1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6205CB29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134FDBB5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79AC733C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67CDC5BF" w14:textId="77777777" w:rsidR="0012307C" w:rsidRPr="008B1C02" w:rsidRDefault="0012307C" w:rsidP="0012307C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5C282174" w14:textId="77777777" w:rsidR="0012307C" w:rsidRPr="008B1C02" w:rsidRDefault="0012307C" w:rsidP="0012307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0A983CA8" w14:textId="77777777" w:rsidR="0012307C" w:rsidRPr="008B1C02" w:rsidRDefault="0012307C" w:rsidP="0012307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0D5BA086" w14:textId="77777777" w:rsidR="0012307C" w:rsidRPr="008B1C02" w:rsidRDefault="0012307C" w:rsidP="0012307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0F29DD98" w14:textId="77777777" w:rsidR="0012307C" w:rsidRPr="008B1C02" w:rsidRDefault="0012307C" w:rsidP="0012307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5426CA70" w14:textId="77777777" w:rsidR="0012307C" w:rsidRPr="008B1C02" w:rsidRDefault="0012307C" w:rsidP="0012307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6F3109B2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'TS29571_CommonData.yaml#/components/schemas/SupportedFeatures'</w:t>
      </w:r>
    </w:p>
    <w:p w14:paraId="474DD7CB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105C5067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40854819" w14:textId="77777777" w:rsidR="0012307C" w:rsidRPr="008B1C02" w:rsidRDefault="0012307C" w:rsidP="0012307C">
      <w:pPr>
        <w:pStyle w:val="PL"/>
      </w:pPr>
      <w:r w:rsidRPr="008B1C02">
        <w:t xml:space="preserve">          description: OK (Successful get all of the active subscriptions for the AF)</w:t>
      </w:r>
    </w:p>
    <w:p w14:paraId="542BC843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2EAEA2BC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7CA5CB74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  schema:</w:t>
      </w:r>
    </w:p>
    <w:p w14:paraId="7F7B1414" w14:textId="77777777" w:rsidR="0012307C" w:rsidRPr="008B1C02" w:rsidRDefault="0012307C" w:rsidP="0012307C">
      <w:pPr>
        <w:pStyle w:val="PL"/>
      </w:pPr>
      <w:r w:rsidRPr="008B1C02">
        <w:t xml:space="preserve">                type: array</w:t>
      </w:r>
    </w:p>
    <w:p w14:paraId="2FBE35AF" w14:textId="77777777" w:rsidR="0012307C" w:rsidRPr="008B1C02" w:rsidRDefault="0012307C" w:rsidP="0012307C">
      <w:pPr>
        <w:pStyle w:val="PL"/>
      </w:pPr>
      <w:r w:rsidRPr="008B1C02">
        <w:t xml:space="preserve">                items:</w:t>
      </w:r>
    </w:p>
    <w:p w14:paraId="2F1E3C23" w14:textId="77777777" w:rsidR="0012307C" w:rsidRPr="008B1C02" w:rsidRDefault="0012307C" w:rsidP="0012307C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5F5E215" w14:textId="77777777" w:rsidR="0012307C" w:rsidRPr="008B1C02" w:rsidRDefault="0012307C" w:rsidP="0012307C">
      <w:pPr>
        <w:pStyle w:val="PL"/>
      </w:pPr>
      <w:r w:rsidRPr="008B1C02">
        <w:t xml:space="preserve">                minItems: 0</w:t>
      </w:r>
    </w:p>
    <w:p w14:paraId="34EF1187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52802FF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1ABD4BAF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6B0D457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772E348D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42A2F51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0A1548B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4834FC2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3BA9C6B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190F8CE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49DB0E6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30980A6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53D3B04A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7B1EDA6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69AE75BD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64E7D47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2CCE95ED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0C5A5D8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1C2888B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1EFCEC1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67F97BDB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911611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5AC5A137" w14:textId="77777777" w:rsidR="0012307C" w:rsidRPr="008B1C02" w:rsidRDefault="0012307C" w:rsidP="0012307C">
      <w:pPr>
        <w:pStyle w:val="PL"/>
      </w:pPr>
    </w:p>
    <w:p w14:paraId="6AC6A53A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61BD91A3" w14:textId="77777777" w:rsidR="0012307C" w:rsidRPr="008B1C02" w:rsidRDefault="0012307C" w:rsidP="0012307C">
      <w:pPr>
        <w:pStyle w:val="PL"/>
      </w:pPr>
      <w:r w:rsidRPr="008B1C02">
        <w:t xml:space="preserve">      summary: Creates a new subscription resource</w:t>
      </w:r>
    </w:p>
    <w:p w14:paraId="408905E3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63B3AFFA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7F72F3D7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78018021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6C9D6A19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6DFC2183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7C9E9619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6AF1327E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422AFDE4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065ADFE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674BA296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5BA94B41" w14:textId="77777777" w:rsidR="0012307C" w:rsidRPr="008B1C02" w:rsidRDefault="0012307C" w:rsidP="0012307C">
      <w:pPr>
        <w:pStyle w:val="PL"/>
      </w:pPr>
      <w:r w:rsidRPr="008B1C02">
        <w:t xml:space="preserve">        description: new subscription creation</w:t>
      </w:r>
    </w:p>
    <w:p w14:paraId="08B8D2A2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35755869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71CD7987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72BC1186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33F927A8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8733A1C" w14:textId="77777777" w:rsidR="0012307C" w:rsidRPr="008B1C02" w:rsidRDefault="0012307C" w:rsidP="0012307C">
      <w:pPr>
        <w:pStyle w:val="PL"/>
      </w:pPr>
      <w:r w:rsidRPr="008B1C02">
        <w:t xml:space="preserve">      callbacks:</w:t>
      </w:r>
    </w:p>
    <w:p w14:paraId="77893B7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66BAD7E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'{request.body#/notifUri}':</w:t>
      </w:r>
    </w:p>
    <w:p w14:paraId="28FAE356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3BF02938" w14:textId="77777777" w:rsidR="0012307C" w:rsidRPr="008B1C02" w:rsidRDefault="0012307C" w:rsidP="0012307C">
      <w:pPr>
        <w:pStyle w:val="PL"/>
      </w:pPr>
      <w:r w:rsidRPr="008B1C02">
        <w:t xml:space="preserve">              requestBody:  # contents of the callback message</w:t>
      </w:r>
    </w:p>
    <w:p w14:paraId="076A0E0F" w14:textId="77777777" w:rsidR="0012307C" w:rsidRPr="008B1C02" w:rsidRDefault="0012307C" w:rsidP="0012307C">
      <w:pPr>
        <w:pStyle w:val="PL"/>
      </w:pPr>
      <w:r w:rsidRPr="008B1C02">
        <w:t xml:space="preserve">                required: true</w:t>
      </w:r>
    </w:p>
    <w:p w14:paraId="0AA9F838" w14:textId="77777777" w:rsidR="0012307C" w:rsidRPr="008B1C02" w:rsidRDefault="0012307C" w:rsidP="0012307C">
      <w:pPr>
        <w:pStyle w:val="PL"/>
      </w:pPr>
      <w:r w:rsidRPr="008B1C02">
        <w:t xml:space="preserve">                content:</w:t>
      </w:r>
    </w:p>
    <w:p w14:paraId="35A43A9C" w14:textId="77777777" w:rsidR="0012307C" w:rsidRPr="008B1C02" w:rsidRDefault="0012307C" w:rsidP="0012307C">
      <w:pPr>
        <w:pStyle w:val="PL"/>
      </w:pPr>
      <w:r w:rsidRPr="008B1C02">
        <w:t xml:space="preserve">                  application/json:</w:t>
      </w:r>
    </w:p>
    <w:p w14:paraId="78694A56" w14:textId="77777777" w:rsidR="0012307C" w:rsidRPr="008B1C02" w:rsidRDefault="0012307C" w:rsidP="0012307C">
      <w:pPr>
        <w:pStyle w:val="PL"/>
      </w:pPr>
      <w:r w:rsidRPr="008B1C02">
        <w:t xml:space="preserve">                    schema:</w:t>
      </w:r>
    </w:p>
    <w:p w14:paraId="7A55B302" w14:textId="77777777" w:rsidR="0012307C" w:rsidRPr="008B1C02" w:rsidRDefault="0012307C" w:rsidP="0012307C">
      <w:pPr>
        <w:pStyle w:val="PL"/>
      </w:pPr>
      <w:r w:rsidRPr="008B1C02">
        <w:t xml:space="preserve">                      $ref: '#/components/schemas/AnalyticsEventNotification'</w:t>
      </w:r>
    </w:p>
    <w:p w14:paraId="44C157FA" w14:textId="77777777" w:rsidR="0012307C" w:rsidRPr="008B1C02" w:rsidRDefault="0012307C" w:rsidP="0012307C">
      <w:pPr>
        <w:pStyle w:val="PL"/>
      </w:pPr>
      <w:r w:rsidRPr="008B1C02">
        <w:t xml:space="preserve">              responses:</w:t>
      </w:r>
    </w:p>
    <w:p w14:paraId="4858DC39" w14:textId="77777777" w:rsidR="0012307C" w:rsidRPr="008B1C02" w:rsidRDefault="0012307C" w:rsidP="0012307C">
      <w:pPr>
        <w:pStyle w:val="PL"/>
      </w:pPr>
      <w:r w:rsidRPr="008B1C02">
        <w:t xml:space="preserve">                '204':</w:t>
      </w:r>
    </w:p>
    <w:p w14:paraId="14055EB6" w14:textId="77777777" w:rsidR="0012307C" w:rsidRPr="008B1C02" w:rsidRDefault="0012307C" w:rsidP="0012307C">
      <w:pPr>
        <w:pStyle w:val="PL"/>
      </w:pPr>
      <w:r w:rsidRPr="008B1C02">
        <w:t xml:space="preserve">                  description: No Content (successful notification)</w:t>
      </w:r>
    </w:p>
    <w:p w14:paraId="2D0F2417" w14:textId="77777777" w:rsidR="0012307C" w:rsidRPr="008B1C02" w:rsidRDefault="0012307C" w:rsidP="0012307C">
      <w:pPr>
        <w:pStyle w:val="PL"/>
      </w:pPr>
      <w:r w:rsidRPr="008B1C02">
        <w:t xml:space="preserve">                '307':</w:t>
      </w:r>
    </w:p>
    <w:p w14:paraId="38E85422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'TS29122_CommonData.yaml#/components/responses/307'</w:t>
      </w:r>
    </w:p>
    <w:p w14:paraId="43F064A8" w14:textId="77777777" w:rsidR="0012307C" w:rsidRPr="008B1C02" w:rsidRDefault="0012307C" w:rsidP="0012307C">
      <w:pPr>
        <w:pStyle w:val="PL"/>
      </w:pPr>
      <w:r w:rsidRPr="008B1C02">
        <w:t xml:space="preserve">                '308':</w:t>
      </w:r>
    </w:p>
    <w:p w14:paraId="785265BB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'TS29122_CommonData.yaml#/components/responses/308'</w:t>
      </w:r>
    </w:p>
    <w:p w14:paraId="0C15BBEF" w14:textId="77777777" w:rsidR="0012307C" w:rsidRPr="008B1C02" w:rsidRDefault="0012307C" w:rsidP="0012307C">
      <w:pPr>
        <w:pStyle w:val="PL"/>
      </w:pPr>
      <w:r w:rsidRPr="008B1C02">
        <w:t xml:space="preserve">                '400':</w:t>
      </w:r>
    </w:p>
    <w:p w14:paraId="38D7832F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'TS29122_CommonData.yaml#/components/responses/400'</w:t>
      </w:r>
    </w:p>
    <w:p w14:paraId="3ED0873A" w14:textId="77777777" w:rsidR="0012307C" w:rsidRPr="008B1C02" w:rsidRDefault="0012307C" w:rsidP="0012307C">
      <w:pPr>
        <w:pStyle w:val="PL"/>
      </w:pPr>
      <w:r w:rsidRPr="008B1C02">
        <w:t xml:space="preserve">                '401':</w:t>
      </w:r>
    </w:p>
    <w:p w14:paraId="60E09E26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'TS29122_CommonData.yaml#/components/responses/401'</w:t>
      </w:r>
    </w:p>
    <w:p w14:paraId="24200F18" w14:textId="77777777" w:rsidR="0012307C" w:rsidRPr="008B1C02" w:rsidRDefault="0012307C" w:rsidP="0012307C">
      <w:pPr>
        <w:pStyle w:val="PL"/>
      </w:pPr>
      <w:r w:rsidRPr="008B1C02">
        <w:t xml:space="preserve">                '403':</w:t>
      </w:r>
    </w:p>
    <w:p w14:paraId="7CEFC5C9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'TS29122_CommonData.yaml#/components/responses/403'</w:t>
      </w:r>
    </w:p>
    <w:p w14:paraId="1583A775" w14:textId="77777777" w:rsidR="0012307C" w:rsidRPr="008B1C02" w:rsidRDefault="0012307C" w:rsidP="0012307C">
      <w:pPr>
        <w:pStyle w:val="PL"/>
      </w:pPr>
      <w:r w:rsidRPr="008B1C02">
        <w:t xml:space="preserve">                '404':</w:t>
      </w:r>
    </w:p>
    <w:p w14:paraId="76BBFBA8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'TS29122_CommonData.yaml#/components/responses/404'</w:t>
      </w:r>
    </w:p>
    <w:p w14:paraId="24B2592A" w14:textId="77777777" w:rsidR="0012307C" w:rsidRPr="008B1C02" w:rsidRDefault="0012307C" w:rsidP="0012307C">
      <w:pPr>
        <w:pStyle w:val="PL"/>
      </w:pPr>
      <w:r w:rsidRPr="008B1C02">
        <w:t xml:space="preserve">                '411':</w:t>
      </w:r>
    </w:p>
    <w:p w14:paraId="691360EB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'TS29122_CommonData.yaml#/components/responses/411'</w:t>
      </w:r>
    </w:p>
    <w:p w14:paraId="277A0E36" w14:textId="77777777" w:rsidR="0012307C" w:rsidRPr="008B1C02" w:rsidRDefault="0012307C" w:rsidP="0012307C">
      <w:pPr>
        <w:pStyle w:val="PL"/>
      </w:pPr>
      <w:r w:rsidRPr="008B1C02">
        <w:t xml:space="preserve">                '413':</w:t>
      </w:r>
    </w:p>
    <w:p w14:paraId="107FE43E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'TS29122_CommonData.yaml#/components/responses/413'</w:t>
      </w:r>
    </w:p>
    <w:p w14:paraId="1563E1F6" w14:textId="77777777" w:rsidR="0012307C" w:rsidRPr="008B1C02" w:rsidRDefault="0012307C" w:rsidP="0012307C">
      <w:pPr>
        <w:pStyle w:val="PL"/>
      </w:pPr>
      <w:r w:rsidRPr="008B1C02">
        <w:t xml:space="preserve">                '415':</w:t>
      </w:r>
    </w:p>
    <w:p w14:paraId="33E06020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'TS29122_CommonData.yaml#/components/responses/415'</w:t>
      </w:r>
    </w:p>
    <w:p w14:paraId="41D48996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    '429':</w:t>
      </w:r>
    </w:p>
    <w:p w14:paraId="11AF10CB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'TS29122_CommonData.yaml#/components/responses/429'</w:t>
      </w:r>
    </w:p>
    <w:p w14:paraId="0423F24C" w14:textId="77777777" w:rsidR="0012307C" w:rsidRPr="008B1C02" w:rsidRDefault="0012307C" w:rsidP="0012307C">
      <w:pPr>
        <w:pStyle w:val="PL"/>
      </w:pPr>
      <w:r w:rsidRPr="008B1C02">
        <w:t xml:space="preserve">                '500':</w:t>
      </w:r>
    </w:p>
    <w:p w14:paraId="72130A13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'TS29122_CommonData.yaml#/components/responses/500'</w:t>
      </w:r>
    </w:p>
    <w:p w14:paraId="5F766B25" w14:textId="77777777" w:rsidR="0012307C" w:rsidRPr="008B1C02" w:rsidRDefault="0012307C" w:rsidP="0012307C">
      <w:pPr>
        <w:pStyle w:val="PL"/>
      </w:pPr>
      <w:r w:rsidRPr="008B1C02">
        <w:t xml:space="preserve">                '503':</w:t>
      </w:r>
    </w:p>
    <w:p w14:paraId="5CF9482D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'TS29122_CommonData.yaml#/components/responses/503'</w:t>
      </w:r>
    </w:p>
    <w:p w14:paraId="6252C91A" w14:textId="77777777" w:rsidR="0012307C" w:rsidRPr="008B1C02" w:rsidRDefault="0012307C" w:rsidP="0012307C">
      <w:pPr>
        <w:pStyle w:val="PL"/>
      </w:pPr>
      <w:r w:rsidRPr="008B1C02">
        <w:t xml:space="preserve">                default:</w:t>
      </w:r>
    </w:p>
    <w:p w14:paraId="1CF9D3B9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'TS29122_CommonData.yaml#/components/responses/default'</w:t>
      </w:r>
    </w:p>
    <w:p w14:paraId="373C1B8D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17F9C4AB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63FAA2CB" w14:textId="77777777" w:rsidR="0012307C" w:rsidRPr="008B1C02" w:rsidRDefault="0012307C" w:rsidP="0012307C">
      <w:pPr>
        <w:pStyle w:val="PL"/>
      </w:pPr>
      <w:r w:rsidRPr="008B1C02">
        <w:t xml:space="preserve">          description: Created (Successful creation)</w:t>
      </w:r>
    </w:p>
    <w:p w14:paraId="21443B50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51A41F50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20522332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0A1CF48F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3DEB8B1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62600E41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1A0FB70C" w14:textId="77777777" w:rsidR="0012307C" w:rsidRPr="008B1C02" w:rsidRDefault="0012307C" w:rsidP="0012307C">
      <w:pPr>
        <w:pStyle w:val="PL"/>
      </w:pPr>
      <w:r w:rsidRPr="008B1C02">
        <w:t xml:space="preserve">              description: Contains the URI of the newly created resource.</w:t>
      </w:r>
    </w:p>
    <w:p w14:paraId="67EDFC42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2FF352F5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24C258D2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4ED645A2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0D3A2D6C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0BED4C59" w14:textId="77777777" w:rsidR="0012307C" w:rsidRPr="008B1C02" w:rsidRDefault="0012307C" w:rsidP="0012307C">
      <w:pPr>
        <w:pStyle w:val="PL"/>
      </w:pPr>
      <w:r w:rsidRPr="008B1C02">
        <w:t xml:space="preserve">            Successful case. The resource has been successfully created and no additional</w:t>
      </w:r>
    </w:p>
    <w:p w14:paraId="2996AA15" w14:textId="77777777" w:rsidR="0012307C" w:rsidRPr="008B1C02" w:rsidRDefault="0012307C" w:rsidP="0012307C">
      <w:pPr>
        <w:pStyle w:val="PL"/>
      </w:pPr>
      <w:r w:rsidRPr="008B1C02">
        <w:t xml:space="preserve">            content is to be sent in the response message.</w:t>
      </w:r>
    </w:p>
    <w:p w14:paraId="1407A081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03A5232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71430C33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3437E9B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600E5F4F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226B324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5742902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5455DE1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7D35B9D8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11279B1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37759281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34822DD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012555D2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1059FC0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672789B7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2DB14A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59B3FA52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689709B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55C5081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41891FF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449CC616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4D68150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2CFBA1FC" w14:textId="77777777" w:rsidR="0012307C" w:rsidRPr="008B1C02" w:rsidRDefault="0012307C" w:rsidP="0012307C">
      <w:pPr>
        <w:pStyle w:val="PL"/>
      </w:pPr>
    </w:p>
    <w:p w14:paraId="4C81FE5D" w14:textId="77777777" w:rsidR="0012307C" w:rsidRPr="008B1C02" w:rsidRDefault="0012307C" w:rsidP="0012307C">
      <w:pPr>
        <w:pStyle w:val="PL"/>
      </w:pPr>
      <w:r w:rsidRPr="008B1C02">
        <w:t xml:space="preserve">  /{afId}/subscriptions/{subscriptionId}:</w:t>
      </w:r>
    </w:p>
    <w:p w14:paraId="32080A01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7974A87E" w14:textId="77777777" w:rsidR="0012307C" w:rsidRPr="008B1C02" w:rsidRDefault="0012307C" w:rsidP="0012307C">
      <w:pPr>
        <w:pStyle w:val="PL"/>
      </w:pPr>
      <w:r w:rsidRPr="008B1C02">
        <w:t xml:space="preserve">      summary: read an active subscription for the AF and the subscription Id</w:t>
      </w:r>
    </w:p>
    <w:p w14:paraId="0B70EBB4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060F0AAC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0A191765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7FA325ED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30F2E3B1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7115DB09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6E80CB06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5DF98E9A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49E099AA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4873E1EE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20AF32C4" w14:textId="77777777" w:rsidR="0012307C" w:rsidRPr="008B1C02" w:rsidRDefault="0012307C" w:rsidP="0012307C">
      <w:pPr>
        <w:pStyle w:val="PL"/>
      </w:pPr>
      <w:r w:rsidRPr="008B1C02">
        <w:t xml:space="preserve">        - name: subscriptionId</w:t>
      </w:r>
    </w:p>
    <w:p w14:paraId="7C3B51BB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0ABB6C8C" w14:textId="77777777" w:rsidR="0012307C" w:rsidRPr="008B1C02" w:rsidRDefault="0012307C" w:rsidP="0012307C">
      <w:pPr>
        <w:pStyle w:val="PL"/>
      </w:pPr>
      <w:r w:rsidRPr="008B1C02">
        <w:t xml:space="preserve">          description: Identifier of the subscription resource</w:t>
      </w:r>
    </w:p>
    <w:p w14:paraId="533FE2D7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54EE43D8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53ADAB54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4892AB01" w14:textId="77777777" w:rsidR="0012307C" w:rsidRPr="008B1C02" w:rsidRDefault="0012307C" w:rsidP="0012307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3DB71802" w14:textId="77777777" w:rsidR="0012307C" w:rsidRPr="008B1C02" w:rsidRDefault="0012307C" w:rsidP="0012307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3420EBFB" w14:textId="77777777" w:rsidR="0012307C" w:rsidRPr="008B1C02" w:rsidRDefault="0012307C" w:rsidP="0012307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6E09BB32" w14:textId="77777777" w:rsidR="0012307C" w:rsidRPr="008B1C02" w:rsidRDefault="0012307C" w:rsidP="0012307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65F6427" w14:textId="77777777" w:rsidR="0012307C" w:rsidRPr="008B1C02" w:rsidRDefault="0012307C" w:rsidP="0012307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1491F0BB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'TS29571_CommonData.yaml#/components/schemas/SupportedFeatures'</w:t>
      </w:r>
    </w:p>
    <w:p w14:paraId="3DCCF121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7A4B457E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34B5F00E" w14:textId="77777777" w:rsidR="0012307C" w:rsidRPr="008B1C02" w:rsidRDefault="0012307C" w:rsidP="0012307C">
      <w:pPr>
        <w:pStyle w:val="PL"/>
      </w:pPr>
      <w:r w:rsidRPr="008B1C02">
        <w:t xml:space="preserve">          description: OK (Successful get the active subscription)</w:t>
      </w:r>
    </w:p>
    <w:p w14:paraId="42C71789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6ADEC36D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7EFC1292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  schema:</w:t>
      </w:r>
    </w:p>
    <w:p w14:paraId="2761737C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60982D0B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4904E66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5C07A401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2C2BA91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22035C7C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75FFB53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6DD7292F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7253F12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195823FE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6569764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19EA712F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5204DC2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1F7FD530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06224B5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6CAFEA5E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33BEFBB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0CBF7D8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6BEFFB2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7083C1CA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09AE578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005F7962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9C05AB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364646A" w14:textId="77777777" w:rsidR="0012307C" w:rsidRPr="008B1C02" w:rsidRDefault="0012307C" w:rsidP="0012307C">
      <w:pPr>
        <w:pStyle w:val="PL"/>
      </w:pPr>
    </w:p>
    <w:p w14:paraId="0D6D0124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29D17242" w14:textId="77777777" w:rsidR="0012307C" w:rsidRPr="008B1C02" w:rsidRDefault="0012307C" w:rsidP="0012307C">
      <w:pPr>
        <w:pStyle w:val="PL"/>
      </w:pPr>
      <w:r w:rsidRPr="008B1C02">
        <w:t xml:space="preserve">      summary: Fully updates/replaces an existing subscription resource</w:t>
      </w:r>
    </w:p>
    <w:p w14:paraId="63191FF2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55EB7C2D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607AE74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2FBC6565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698A9194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03FFDC52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09B3EB71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565C03A0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2303E619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679EFFCE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59C880EA" w14:textId="77777777" w:rsidR="0012307C" w:rsidRPr="008B1C02" w:rsidRDefault="0012307C" w:rsidP="0012307C">
      <w:pPr>
        <w:pStyle w:val="PL"/>
      </w:pPr>
      <w:r w:rsidRPr="008B1C02">
        <w:t xml:space="preserve">        - name: subscriptionId</w:t>
      </w:r>
    </w:p>
    <w:p w14:paraId="7C066D3E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1D99D45E" w14:textId="77777777" w:rsidR="0012307C" w:rsidRPr="008B1C02" w:rsidRDefault="0012307C" w:rsidP="0012307C">
      <w:pPr>
        <w:pStyle w:val="PL"/>
      </w:pPr>
      <w:r w:rsidRPr="008B1C02">
        <w:t xml:space="preserve">          description: Identifier of the subscription resource</w:t>
      </w:r>
    </w:p>
    <w:p w14:paraId="3174E2E8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6C31A011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46D6987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31A33963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5DDD5AFD" w14:textId="77777777" w:rsidR="0012307C" w:rsidRPr="008B1C02" w:rsidRDefault="0012307C" w:rsidP="0012307C">
      <w:pPr>
        <w:pStyle w:val="PL"/>
      </w:pPr>
      <w:r w:rsidRPr="008B1C02">
        <w:t xml:space="preserve">        description: Parameters to update/replace the existing subscription</w:t>
      </w:r>
    </w:p>
    <w:p w14:paraId="0FF87574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49BE98F0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2FFE1910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4214478A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1F0952F9" w14:textId="77777777" w:rsidR="0012307C" w:rsidRPr="008B1C02" w:rsidRDefault="0012307C" w:rsidP="0012307C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43C0EC21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5B2F8760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49696277" w14:textId="77777777" w:rsidR="0012307C" w:rsidRPr="008B1C02" w:rsidRDefault="0012307C" w:rsidP="0012307C">
      <w:pPr>
        <w:pStyle w:val="PL"/>
      </w:pPr>
      <w:r w:rsidRPr="008B1C02">
        <w:t xml:space="preserve">          description: OK (Successful deletion of the existing subscription)</w:t>
      </w:r>
    </w:p>
    <w:p w14:paraId="6AF33AFB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102AA187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4E8372B6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23D49293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2D07DECE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21FB50AA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1525CB4" w14:textId="77777777" w:rsidR="0012307C" w:rsidRPr="008B1C02" w:rsidRDefault="0012307C" w:rsidP="0012307C">
      <w:pPr>
        <w:pStyle w:val="PL"/>
      </w:pPr>
      <w:r w:rsidRPr="008B1C02">
        <w:t xml:space="preserve">            Successful case. The resource has been successfully updated and no additional</w:t>
      </w:r>
    </w:p>
    <w:p w14:paraId="0FBB4228" w14:textId="77777777" w:rsidR="0012307C" w:rsidRPr="008B1C02" w:rsidRDefault="0012307C" w:rsidP="0012307C">
      <w:pPr>
        <w:pStyle w:val="PL"/>
      </w:pPr>
      <w:r w:rsidRPr="008B1C02">
        <w:t xml:space="preserve">            content is to be sent in the response message.</w:t>
      </w:r>
    </w:p>
    <w:p w14:paraId="1DE5A710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0E46E2F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507CC7A9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5E047A4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6CD303F9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764C6B0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6CB2EA3F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26D152B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475F42F9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2C99140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7A28559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0E2664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87A5517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581EF5A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36C3B42B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0CE3AE5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15A3F57B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4E0D3A29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'TS29122_CommonData.yaml#/components/responses/415'</w:t>
      </w:r>
    </w:p>
    <w:p w14:paraId="6C7D25DC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822698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7B3621A6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66B5C87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66D7DA63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01E1F66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54B6E9F1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839AD8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27C3D364" w14:textId="77777777" w:rsidR="0012307C" w:rsidRPr="008B1C02" w:rsidRDefault="0012307C" w:rsidP="0012307C">
      <w:pPr>
        <w:pStyle w:val="PL"/>
      </w:pPr>
    </w:p>
    <w:p w14:paraId="1E915CA7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499C246C" w14:textId="77777777" w:rsidR="0012307C" w:rsidRPr="008B1C02" w:rsidRDefault="0012307C" w:rsidP="0012307C">
      <w:pPr>
        <w:pStyle w:val="PL"/>
      </w:pPr>
      <w:r w:rsidRPr="008B1C02">
        <w:t xml:space="preserve">      summary: Deletes an already existing subscription</w:t>
      </w:r>
    </w:p>
    <w:p w14:paraId="062E0E17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2FDF4D71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24AAADA9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42D4FC6B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7FE46E68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796C8E4E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549C305C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06F8142A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762A4175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4E1E1A2B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73DEB66A" w14:textId="77777777" w:rsidR="0012307C" w:rsidRPr="008B1C02" w:rsidRDefault="0012307C" w:rsidP="0012307C">
      <w:pPr>
        <w:pStyle w:val="PL"/>
      </w:pPr>
      <w:r w:rsidRPr="008B1C02">
        <w:t xml:space="preserve">        - name: subscriptionId</w:t>
      </w:r>
    </w:p>
    <w:p w14:paraId="4208F5B2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6CC68ACC" w14:textId="77777777" w:rsidR="0012307C" w:rsidRPr="008B1C02" w:rsidRDefault="0012307C" w:rsidP="0012307C">
      <w:pPr>
        <w:pStyle w:val="PL"/>
      </w:pPr>
      <w:r w:rsidRPr="008B1C02">
        <w:t xml:space="preserve">          description: Identifier of the subscription resource</w:t>
      </w:r>
    </w:p>
    <w:p w14:paraId="17C7ABD9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6218617F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5C6131C8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17BFAE09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2F8443B8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0026C962" w14:textId="77777777" w:rsidR="0012307C" w:rsidRPr="008B1C02" w:rsidRDefault="0012307C" w:rsidP="0012307C">
      <w:pPr>
        <w:pStyle w:val="PL"/>
      </w:pPr>
      <w:r w:rsidRPr="008B1C02">
        <w:t xml:space="preserve">          description: No Content (Successful deletion of the existing subscription)</w:t>
      </w:r>
    </w:p>
    <w:p w14:paraId="6B08586A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A34D3F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17B4A3E4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080030A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0A5753CF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336D73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79EAF021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450B271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7E65B11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3B40753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32DE8BBD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1EA39EB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60B954A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056AF91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73E2026D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4083F61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21850981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07CA6D5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BD13D0D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2520207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5C8B7CE1" w14:textId="77777777" w:rsidR="0012307C" w:rsidRPr="008B1C02" w:rsidRDefault="0012307C" w:rsidP="0012307C">
      <w:pPr>
        <w:pStyle w:val="PL"/>
      </w:pPr>
    </w:p>
    <w:p w14:paraId="6E42AE49" w14:textId="77777777" w:rsidR="0012307C" w:rsidRPr="008B1C02" w:rsidRDefault="0012307C" w:rsidP="0012307C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0F250B9A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1B3AC7C6" w14:textId="77777777" w:rsidR="0012307C" w:rsidRPr="008B1C02" w:rsidRDefault="0012307C" w:rsidP="0012307C">
      <w:pPr>
        <w:pStyle w:val="PL"/>
      </w:pPr>
      <w:r w:rsidRPr="008B1C02">
        <w:t xml:space="preserve">      summary: Fetch analytics information</w:t>
      </w:r>
    </w:p>
    <w:p w14:paraId="390EAC94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02FF85B5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1FB91F5D" w14:textId="77777777" w:rsidR="0012307C" w:rsidRPr="008B1C02" w:rsidRDefault="0012307C" w:rsidP="0012307C">
      <w:pPr>
        <w:pStyle w:val="PL"/>
      </w:pPr>
      <w:r w:rsidRPr="008B1C02">
        <w:t xml:space="preserve">        - AnalyticsExposure API Fetch analytics information</w:t>
      </w:r>
    </w:p>
    <w:p w14:paraId="1BF4E584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1D15C24F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66CC23DE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4088ED51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600504F4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3B9BFE40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6A75AF85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3FDB6C17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5FCE81F9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105D2293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60041134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1714F3C0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19D7C9E5" w14:textId="77777777" w:rsidR="0012307C" w:rsidRPr="008B1C02" w:rsidRDefault="0012307C" w:rsidP="0012307C">
      <w:pPr>
        <w:pStyle w:val="PL"/>
      </w:pPr>
      <w:r w:rsidRPr="008B1C02">
        <w:t xml:space="preserve">              $ref: '#/components/schemas/AnalyticsRequest'</w:t>
      </w:r>
    </w:p>
    <w:p w14:paraId="06691210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07E6A850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36D3B6E4" w14:textId="77777777" w:rsidR="0012307C" w:rsidRPr="008B1C02" w:rsidRDefault="0012307C" w:rsidP="0012307C">
      <w:pPr>
        <w:pStyle w:val="PL"/>
      </w:pPr>
      <w:r w:rsidRPr="008B1C02">
        <w:t xml:space="preserve">          description: The requested information was returned successfully.</w:t>
      </w:r>
    </w:p>
    <w:p w14:paraId="731C1AA6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183739A2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19AAC1EA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46DDDB1D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'#/components/schemas/AnalyticsData'</w:t>
      </w:r>
    </w:p>
    <w:p w14:paraId="482BCEB6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'204':</w:t>
      </w:r>
    </w:p>
    <w:p w14:paraId="53A5FA87" w14:textId="77777777" w:rsidR="0012307C" w:rsidRPr="008B1C02" w:rsidRDefault="0012307C" w:rsidP="0012307C">
      <w:pPr>
        <w:pStyle w:val="PL"/>
      </w:pPr>
      <w:r w:rsidRPr="008B1C02">
        <w:t xml:space="preserve">          description: No Content (The requested Analytics data does not exist)</w:t>
      </w:r>
    </w:p>
    <w:p w14:paraId="2188E1CA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1B4AC69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1EB08DC2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763B003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5084861D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0719E6A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7B309B0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7A87571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523EE82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3E81C81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13E52206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5856FE9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1C71F2D3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5A7D47D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1338FB7D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0C14A6B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0F4D0FE1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1A66EA3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7933A0F5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4CB2CF9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2D1AB32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40A15583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085A4CDA" w14:textId="77777777" w:rsidR="0012307C" w:rsidRPr="008B1C02" w:rsidRDefault="0012307C" w:rsidP="0012307C">
      <w:pPr>
        <w:pStyle w:val="PL"/>
      </w:pPr>
      <w:r w:rsidRPr="008B1C02">
        <w:t xml:space="preserve">            The request is rejected by the NEF and more details (not only the ProblemDetails)</w:t>
      </w:r>
    </w:p>
    <w:p w14:paraId="0B42EB8A" w14:textId="77777777" w:rsidR="0012307C" w:rsidRPr="008B1C02" w:rsidRDefault="0012307C" w:rsidP="0012307C">
      <w:pPr>
        <w:pStyle w:val="PL"/>
      </w:pPr>
      <w:r w:rsidRPr="008B1C02">
        <w:t xml:space="preserve">            are returned.</w:t>
      </w:r>
    </w:p>
    <w:p w14:paraId="2152C448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7F40CC01" w14:textId="77777777" w:rsidR="0012307C" w:rsidRPr="008B1C02" w:rsidRDefault="0012307C" w:rsidP="0012307C">
      <w:pPr>
        <w:pStyle w:val="PL"/>
      </w:pPr>
      <w:r w:rsidRPr="008B1C02">
        <w:t xml:space="preserve">            application/problem+json:</w:t>
      </w:r>
    </w:p>
    <w:p w14:paraId="73DF37FF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557438BB" w14:textId="77777777" w:rsidR="0012307C" w:rsidRPr="008B1C02" w:rsidRDefault="0012307C" w:rsidP="0012307C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66B14AF4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3A95577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0E4A6959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7B8366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510ADFCF" w14:textId="77777777" w:rsidR="0012307C" w:rsidRPr="008B1C02" w:rsidRDefault="0012307C" w:rsidP="0012307C">
      <w:pPr>
        <w:pStyle w:val="PL"/>
      </w:pPr>
    </w:p>
    <w:p w14:paraId="2938E75C" w14:textId="77777777" w:rsidR="0012307C" w:rsidRPr="008B1C02" w:rsidRDefault="0012307C" w:rsidP="0012307C">
      <w:pPr>
        <w:pStyle w:val="PL"/>
      </w:pPr>
      <w:r w:rsidRPr="008B1C02">
        <w:t>components:</w:t>
      </w:r>
    </w:p>
    <w:p w14:paraId="0710822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1F5CC6F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549B43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7929A1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E2D1EA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3FC863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9B4C3C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6C7186F" w14:textId="77777777" w:rsidR="0012307C" w:rsidRDefault="0012307C" w:rsidP="0012307C">
      <w:pPr>
        <w:pStyle w:val="PL"/>
      </w:pPr>
    </w:p>
    <w:p w14:paraId="7F01392E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schemas: </w:t>
      </w:r>
    </w:p>
    <w:p w14:paraId="6CFB9843" w14:textId="77777777" w:rsidR="0012307C" w:rsidRPr="008B1C02" w:rsidRDefault="0012307C" w:rsidP="0012307C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0B0D3A9A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158DEDF4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00EE727A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56AA54B6" w14:textId="77777777" w:rsidR="0012307C" w:rsidRPr="008B1C02" w:rsidRDefault="0012307C" w:rsidP="0012307C">
      <w:pPr>
        <w:pStyle w:val="PL"/>
      </w:pPr>
      <w:r w:rsidRPr="008B1C02">
        <w:t xml:space="preserve">        analyEventsSubs:</w:t>
      </w:r>
    </w:p>
    <w:p w14:paraId="5F80B244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6743D270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FECF691" w14:textId="77777777" w:rsidR="0012307C" w:rsidRPr="008B1C02" w:rsidRDefault="0012307C" w:rsidP="0012307C">
      <w:pPr>
        <w:pStyle w:val="PL"/>
      </w:pPr>
      <w:r w:rsidRPr="008B1C02">
        <w:t xml:space="preserve">            $ref: '#/components/schemas/AnalyticsEventSubsc'</w:t>
      </w:r>
    </w:p>
    <w:p w14:paraId="30BBF763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60E5B38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5FCE4D68" w14:textId="77777777" w:rsidR="0012307C" w:rsidRPr="008B1C02" w:rsidRDefault="0012307C" w:rsidP="0012307C">
      <w:pPr>
        <w:pStyle w:val="PL"/>
      </w:pPr>
      <w:r w:rsidRPr="008B1C02">
        <w:t xml:space="preserve">          $ref: 'TS29523_Npcf_EventExposure.yaml#/components/schemas/ReportingInformation'</w:t>
      </w:r>
    </w:p>
    <w:p w14:paraId="087C755D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29AF1773" w14:textId="77777777" w:rsidR="0012307C" w:rsidRPr="008B1C02" w:rsidRDefault="0012307C" w:rsidP="0012307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3D236620" w14:textId="77777777" w:rsidR="0012307C" w:rsidRPr="008B1C02" w:rsidRDefault="0012307C" w:rsidP="0012307C">
      <w:pPr>
        <w:pStyle w:val="PL"/>
      </w:pPr>
      <w:r w:rsidRPr="008B1C02">
        <w:t xml:space="preserve">        notifId:</w:t>
      </w:r>
    </w:p>
    <w:p w14:paraId="1211C12E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4E2CB63C" w14:textId="77777777" w:rsidR="0012307C" w:rsidRPr="008B1C02" w:rsidRDefault="0012307C" w:rsidP="0012307C">
      <w:pPr>
        <w:pStyle w:val="PL"/>
      </w:pPr>
      <w:r w:rsidRPr="008B1C02">
        <w:t xml:space="preserve">        eventNotifis:</w:t>
      </w:r>
    </w:p>
    <w:p w14:paraId="2458024D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5F5D0A07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0F56A861" w14:textId="77777777" w:rsidR="0012307C" w:rsidRPr="008B1C02" w:rsidRDefault="0012307C" w:rsidP="0012307C">
      <w:pPr>
        <w:pStyle w:val="PL"/>
      </w:pPr>
      <w:r w:rsidRPr="008B1C02">
        <w:t xml:space="preserve">            $ref: '#/components/schemas/AnalyticsEventNotif'</w:t>
      </w:r>
    </w:p>
    <w:p w14:paraId="0A86520E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E069B21" w14:textId="77777777" w:rsidR="0012307C" w:rsidRPr="008B1C02" w:rsidRDefault="0012307C" w:rsidP="0012307C">
      <w:pPr>
        <w:pStyle w:val="PL"/>
      </w:pPr>
      <w:r w:rsidRPr="008B1C02">
        <w:t xml:space="preserve">        failEventReports:</w:t>
      </w:r>
    </w:p>
    <w:p w14:paraId="3E7A3C19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72604F44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3CDC8C7" w14:textId="77777777" w:rsidR="0012307C" w:rsidRPr="008B1C02" w:rsidRDefault="0012307C" w:rsidP="0012307C">
      <w:pPr>
        <w:pStyle w:val="PL"/>
      </w:pPr>
      <w:r w:rsidRPr="008B1C02">
        <w:t xml:space="preserve">            $ref: '#/components/schemas/AnalyticsFailureEventInfo'</w:t>
      </w:r>
    </w:p>
    <w:p w14:paraId="389C7BD8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647E98E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FD7CF7D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453FE59F" w14:textId="77777777" w:rsidR="0012307C" w:rsidRPr="008B1C02" w:rsidRDefault="0012307C" w:rsidP="0012307C">
      <w:pPr>
        <w:pStyle w:val="PL"/>
      </w:pPr>
      <w:r w:rsidRPr="008B1C02">
        <w:t xml:space="preserve">        self:</w:t>
      </w:r>
    </w:p>
    <w:p w14:paraId="3F58DE4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'TS29122_CommonData.yaml#/components/schemas/Link'</w:t>
      </w:r>
    </w:p>
    <w:p w14:paraId="4F550C22" w14:textId="77777777" w:rsidR="0012307C" w:rsidRPr="008B1C02" w:rsidRDefault="0012307C" w:rsidP="0012307C">
      <w:pPr>
        <w:pStyle w:val="PL"/>
      </w:pPr>
      <w:r w:rsidRPr="008B1C02">
        <w:t xml:space="preserve">        requestTestNotification:</w:t>
      </w:r>
    </w:p>
    <w:p w14:paraId="0CBF5E3B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248EA3CD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0F2EA2F4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Set to true by the AF to request the NEF to send a test notification</w:t>
      </w:r>
    </w:p>
    <w:p w14:paraId="0B2E15F4" w14:textId="77777777" w:rsidR="0012307C" w:rsidRPr="008B1C02" w:rsidRDefault="0012307C" w:rsidP="0012307C">
      <w:pPr>
        <w:pStyle w:val="PL"/>
      </w:pPr>
      <w:r w:rsidRPr="008B1C02">
        <w:t xml:space="preserve">            as defined in clause 5.2.5.3 of 3GPP TS 29.122. Set to false or omitted otherwise.</w:t>
      </w:r>
    </w:p>
    <w:p w14:paraId="020CE4AC" w14:textId="77777777" w:rsidR="0012307C" w:rsidRPr="008B1C02" w:rsidRDefault="0012307C" w:rsidP="0012307C">
      <w:pPr>
        <w:pStyle w:val="PL"/>
      </w:pPr>
      <w:r w:rsidRPr="008B1C02">
        <w:t xml:space="preserve">        websockNotifConfig:</w:t>
      </w:r>
    </w:p>
    <w:p w14:paraId="43AD425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'TS29122_CommonData.yaml#/components/schemas/WebsockNotifConfig'</w:t>
      </w:r>
    </w:p>
    <w:p w14:paraId="68D71C16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1F5D5AFA" w14:textId="77777777" w:rsidR="0012307C" w:rsidRPr="008B1C02" w:rsidRDefault="0012307C" w:rsidP="0012307C">
      <w:pPr>
        <w:pStyle w:val="PL"/>
      </w:pPr>
      <w:r w:rsidRPr="008B1C02">
        <w:t xml:space="preserve">        - analyEventsSubs</w:t>
      </w:r>
    </w:p>
    <w:p w14:paraId="5B77DA46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1FFD84C6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notifId</w:t>
      </w:r>
    </w:p>
    <w:p w14:paraId="5BDB757F" w14:textId="77777777" w:rsidR="0012307C" w:rsidRDefault="0012307C" w:rsidP="0012307C">
      <w:pPr>
        <w:pStyle w:val="PL"/>
      </w:pPr>
    </w:p>
    <w:p w14:paraId="0D37739D" w14:textId="77777777" w:rsidR="0012307C" w:rsidRPr="008B1C02" w:rsidRDefault="0012307C" w:rsidP="0012307C">
      <w:pPr>
        <w:pStyle w:val="PL"/>
      </w:pPr>
      <w:r w:rsidRPr="008B1C02">
        <w:t xml:space="preserve">    AnalyticsEventNotification:</w:t>
      </w:r>
    </w:p>
    <w:p w14:paraId="235B05C9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75F9A8E3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05D10780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3F1976DE" w14:textId="77777777" w:rsidR="0012307C" w:rsidRPr="008B1C02" w:rsidRDefault="0012307C" w:rsidP="0012307C">
      <w:pPr>
        <w:pStyle w:val="PL"/>
      </w:pPr>
      <w:r w:rsidRPr="008B1C02">
        <w:t xml:space="preserve">        notifId:</w:t>
      </w:r>
    </w:p>
    <w:p w14:paraId="4EF1F36C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331448BB" w14:textId="77777777" w:rsidR="0012307C" w:rsidRPr="008B1C02" w:rsidRDefault="0012307C" w:rsidP="0012307C">
      <w:pPr>
        <w:pStyle w:val="PL"/>
      </w:pPr>
      <w:r w:rsidRPr="008B1C02">
        <w:t xml:space="preserve">        analyEventNotifs:</w:t>
      </w:r>
    </w:p>
    <w:p w14:paraId="2C370740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561DE981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493F019" w14:textId="77777777" w:rsidR="0012307C" w:rsidRPr="008B1C02" w:rsidRDefault="0012307C" w:rsidP="0012307C">
      <w:pPr>
        <w:pStyle w:val="PL"/>
      </w:pPr>
      <w:r w:rsidRPr="008B1C02">
        <w:t xml:space="preserve">            $ref: '#/components/schemas/AnalyticsEventNotif'</w:t>
      </w:r>
    </w:p>
    <w:p w14:paraId="4A6EE10C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ABC6DC4" w14:textId="77777777" w:rsidR="0012307C" w:rsidRPr="008B1C02" w:rsidRDefault="0012307C" w:rsidP="0012307C">
      <w:pPr>
        <w:pStyle w:val="PL"/>
      </w:pPr>
      <w:r w:rsidRPr="008B1C02">
        <w:t xml:space="preserve">        termCause:</w:t>
      </w:r>
    </w:p>
    <w:p w14:paraId="49CBBAF7" w14:textId="77777777" w:rsidR="0012307C" w:rsidRPr="008B1C02" w:rsidRDefault="0012307C" w:rsidP="0012307C">
      <w:pPr>
        <w:pStyle w:val="PL"/>
      </w:pPr>
      <w:r w:rsidRPr="008B1C02">
        <w:t xml:space="preserve">          $ref: 'TS29520_Nnwdaf_EventsSubscription.yaml#/components/schemas/TermCause'</w:t>
      </w:r>
    </w:p>
    <w:p w14:paraId="27D06981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016C3031" w14:textId="77777777" w:rsidR="0012307C" w:rsidRPr="008B1C02" w:rsidRDefault="0012307C" w:rsidP="0012307C">
      <w:pPr>
        <w:pStyle w:val="PL"/>
      </w:pPr>
      <w:r w:rsidRPr="008B1C02">
        <w:t xml:space="preserve">        - notifId</w:t>
      </w:r>
    </w:p>
    <w:p w14:paraId="2E816F5D" w14:textId="77777777" w:rsidR="0012307C" w:rsidRPr="008B1C02" w:rsidRDefault="0012307C" w:rsidP="0012307C">
      <w:pPr>
        <w:pStyle w:val="PL"/>
      </w:pPr>
      <w:r w:rsidRPr="008B1C02">
        <w:t xml:space="preserve">        - analyEventNotifs</w:t>
      </w:r>
    </w:p>
    <w:p w14:paraId="369A1908" w14:textId="77777777" w:rsidR="0012307C" w:rsidRDefault="0012307C" w:rsidP="0012307C">
      <w:pPr>
        <w:pStyle w:val="PL"/>
      </w:pPr>
    </w:p>
    <w:p w14:paraId="50BF0981" w14:textId="77777777" w:rsidR="0012307C" w:rsidRPr="008B1C02" w:rsidRDefault="0012307C" w:rsidP="0012307C">
      <w:pPr>
        <w:pStyle w:val="PL"/>
      </w:pPr>
      <w:r w:rsidRPr="008B1C02">
        <w:t xml:space="preserve">    AnalyticsEventNotif:</w:t>
      </w:r>
    </w:p>
    <w:p w14:paraId="4BDC87DC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6654CF46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5EA08DCA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506C64A9" w14:textId="77777777" w:rsidR="0012307C" w:rsidRPr="008B1C02" w:rsidRDefault="0012307C" w:rsidP="0012307C">
      <w:pPr>
        <w:pStyle w:val="PL"/>
      </w:pPr>
      <w:r w:rsidRPr="008B1C02">
        <w:t xml:space="preserve">        analyEvent:</w:t>
      </w:r>
    </w:p>
    <w:p w14:paraId="695E7EE9" w14:textId="77777777" w:rsidR="0012307C" w:rsidRPr="008B1C02" w:rsidRDefault="0012307C" w:rsidP="0012307C">
      <w:pPr>
        <w:pStyle w:val="PL"/>
      </w:pPr>
      <w:r w:rsidRPr="008B1C02">
        <w:t xml:space="preserve">          $ref: '#/components/schemas/AnalyticsEvent'</w:t>
      </w:r>
    </w:p>
    <w:p w14:paraId="6937907A" w14:textId="77777777" w:rsidR="0012307C" w:rsidRPr="008B1C02" w:rsidRDefault="0012307C" w:rsidP="0012307C">
      <w:pPr>
        <w:pStyle w:val="PL"/>
      </w:pPr>
      <w:r w:rsidRPr="008B1C02">
        <w:t xml:space="preserve">        </w:t>
      </w:r>
      <w:bookmarkStart w:id="54" w:name="OLE_LINK10"/>
      <w:r w:rsidRPr="008B1C02">
        <w:t>expiry:</w:t>
      </w:r>
    </w:p>
    <w:p w14:paraId="13AE7E60" w14:textId="77777777" w:rsidR="0012307C" w:rsidRPr="008B1C02" w:rsidRDefault="0012307C" w:rsidP="0012307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  <w:bookmarkEnd w:id="54"/>
    </w:p>
    <w:p w14:paraId="2832EB7D" w14:textId="77777777" w:rsidR="0012307C" w:rsidRPr="008B1C02" w:rsidRDefault="0012307C" w:rsidP="0012307C">
      <w:pPr>
        <w:pStyle w:val="PL"/>
      </w:pPr>
      <w:r w:rsidRPr="008B1C02">
        <w:t xml:space="preserve">        timeStamp:</w:t>
      </w:r>
    </w:p>
    <w:p w14:paraId="4480E03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'TS29122_CommonData.yaml#/components/schemas/DateTime'</w:t>
      </w:r>
    </w:p>
    <w:p w14:paraId="1F278F74" w14:textId="77777777" w:rsidR="0012307C" w:rsidRPr="008B1C02" w:rsidRDefault="0012307C" w:rsidP="0012307C">
      <w:pPr>
        <w:pStyle w:val="PL"/>
      </w:pPr>
      <w:r w:rsidRPr="008B1C02">
        <w:t xml:space="preserve">        failNotifyCode:</w:t>
      </w:r>
    </w:p>
    <w:p w14:paraId="4BB72251" w14:textId="77777777" w:rsidR="0012307C" w:rsidRPr="008B1C02" w:rsidRDefault="0012307C" w:rsidP="0012307C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4BAC5AB6" w14:textId="77777777" w:rsidR="0012307C" w:rsidRPr="008B1C02" w:rsidRDefault="0012307C" w:rsidP="0012307C">
      <w:pPr>
        <w:pStyle w:val="PL"/>
      </w:pPr>
      <w:r w:rsidRPr="008B1C02">
        <w:t xml:space="preserve">        rvWaitTime:</w:t>
      </w:r>
    </w:p>
    <w:p w14:paraId="2E20D76D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'TS29571_CommonData.yaml#/components/schemas/DurationSec'</w:t>
      </w:r>
    </w:p>
    <w:p w14:paraId="3CF54C3C" w14:textId="77777777" w:rsidR="0012307C" w:rsidRPr="008B1C02" w:rsidRDefault="0012307C" w:rsidP="0012307C">
      <w:pPr>
        <w:pStyle w:val="PL"/>
      </w:pPr>
      <w:r w:rsidRPr="008B1C02">
        <w:t xml:space="preserve">        ueMobilityInfos:</w:t>
      </w:r>
    </w:p>
    <w:p w14:paraId="297A7942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5A8A9C30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1296B4A8" w14:textId="77777777" w:rsidR="0012307C" w:rsidRPr="008B1C02" w:rsidRDefault="0012307C" w:rsidP="0012307C">
      <w:pPr>
        <w:pStyle w:val="PL"/>
      </w:pPr>
      <w:r w:rsidRPr="008B1C02">
        <w:t xml:space="preserve">            $ref: '#/components/schemas/UeMobilityExposure'</w:t>
      </w:r>
    </w:p>
    <w:p w14:paraId="3A9D54FE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0D26472" w14:textId="77777777" w:rsidR="0012307C" w:rsidRPr="008B1C02" w:rsidRDefault="0012307C" w:rsidP="0012307C">
      <w:pPr>
        <w:pStyle w:val="PL"/>
      </w:pPr>
      <w:r w:rsidRPr="008B1C02">
        <w:t xml:space="preserve">        ueCommInfos:</w:t>
      </w:r>
    </w:p>
    <w:p w14:paraId="626450E3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D800EC0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4C2A002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'TS29520_Nnwdaf_EventsSubscription.yaml#/components/schemas/UeCommunication'</w:t>
      </w:r>
    </w:p>
    <w:p w14:paraId="698158C5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22377B13" w14:textId="77777777" w:rsidR="0012307C" w:rsidRPr="008B1C02" w:rsidRDefault="0012307C" w:rsidP="0012307C">
      <w:pPr>
        <w:pStyle w:val="PL"/>
      </w:pPr>
      <w:r w:rsidRPr="008B1C02">
        <w:t xml:space="preserve">        abnormalInfos:</w:t>
      </w:r>
    </w:p>
    <w:p w14:paraId="457944E5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5854D97C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A285126" w14:textId="77777777" w:rsidR="0012307C" w:rsidRPr="008B1C02" w:rsidRDefault="0012307C" w:rsidP="0012307C">
      <w:pPr>
        <w:pStyle w:val="PL"/>
      </w:pPr>
      <w:r w:rsidRPr="008B1C02">
        <w:t xml:space="preserve">            $ref: '#/components/schemas/AbnormalExposure'</w:t>
      </w:r>
    </w:p>
    <w:p w14:paraId="07BDF640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D9CA7C1" w14:textId="77777777" w:rsidR="0012307C" w:rsidRPr="008B1C02" w:rsidRDefault="0012307C" w:rsidP="0012307C">
      <w:pPr>
        <w:pStyle w:val="PL"/>
      </w:pPr>
      <w:r w:rsidRPr="008B1C02">
        <w:t xml:space="preserve">        congestInfos:</w:t>
      </w:r>
    </w:p>
    <w:p w14:paraId="1DDC5AED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998F856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C7BC498" w14:textId="77777777" w:rsidR="0012307C" w:rsidRPr="008B1C02" w:rsidRDefault="0012307C" w:rsidP="0012307C">
      <w:pPr>
        <w:pStyle w:val="PL"/>
      </w:pPr>
      <w:r w:rsidRPr="008B1C02">
        <w:t xml:space="preserve">            $ref: '#/components/schemas/CongestInfo'</w:t>
      </w:r>
    </w:p>
    <w:p w14:paraId="6331F4C0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E875B92" w14:textId="77777777" w:rsidR="0012307C" w:rsidRPr="00860286" w:rsidRDefault="0012307C" w:rsidP="0012307C">
      <w:pPr>
        <w:pStyle w:val="PL"/>
      </w:pPr>
      <w:r w:rsidRPr="00860286">
        <w:t xml:space="preserve">        </w:t>
      </w:r>
      <w:r>
        <w:t>dataVlTrnsTmIfs</w:t>
      </w:r>
      <w:r w:rsidRPr="00860286">
        <w:t>:</w:t>
      </w:r>
    </w:p>
    <w:p w14:paraId="79D0A024" w14:textId="77777777" w:rsidR="0012307C" w:rsidRPr="00860286" w:rsidRDefault="0012307C" w:rsidP="0012307C">
      <w:pPr>
        <w:pStyle w:val="PL"/>
      </w:pPr>
      <w:r w:rsidRPr="00860286">
        <w:t xml:space="preserve">          type: array</w:t>
      </w:r>
    </w:p>
    <w:p w14:paraId="539C7672" w14:textId="77777777" w:rsidR="0012307C" w:rsidRPr="00860286" w:rsidRDefault="0012307C" w:rsidP="0012307C">
      <w:pPr>
        <w:pStyle w:val="PL"/>
      </w:pPr>
      <w:r w:rsidRPr="00860286">
        <w:t xml:space="preserve">          items:</w:t>
      </w:r>
    </w:p>
    <w:p w14:paraId="3478C683" w14:textId="77777777" w:rsidR="0012307C" w:rsidRPr="00860286" w:rsidRDefault="0012307C" w:rsidP="0012307C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186453ED" w14:textId="77777777" w:rsidR="0012307C" w:rsidRPr="00860286" w:rsidRDefault="0012307C" w:rsidP="0012307C">
      <w:pPr>
        <w:pStyle w:val="PL"/>
      </w:pPr>
      <w:r w:rsidRPr="00860286">
        <w:t xml:space="preserve">          minItems: 1</w:t>
      </w:r>
    </w:p>
    <w:p w14:paraId="5BF477BF" w14:textId="77777777" w:rsidR="0012307C" w:rsidRPr="008B1C02" w:rsidRDefault="0012307C" w:rsidP="0012307C">
      <w:pPr>
        <w:pStyle w:val="PL"/>
      </w:pPr>
      <w:r w:rsidRPr="008B1C02">
        <w:t xml:space="preserve">        nwPerfInfos:</w:t>
      </w:r>
    </w:p>
    <w:p w14:paraId="4CA2D39F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D9D508F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728309A" w14:textId="77777777" w:rsidR="0012307C" w:rsidRPr="008B1C02" w:rsidRDefault="0012307C" w:rsidP="0012307C">
      <w:pPr>
        <w:pStyle w:val="PL"/>
      </w:pPr>
      <w:r w:rsidRPr="008B1C02">
        <w:t xml:space="preserve">            $ref: '#/components/schemas/NetworkPerfExposure'</w:t>
      </w:r>
    </w:p>
    <w:p w14:paraId="1BDD55B2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52D47A9" w14:textId="77777777" w:rsidR="0012307C" w:rsidRPr="008B1C02" w:rsidRDefault="0012307C" w:rsidP="0012307C">
      <w:pPr>
        <w:pStyle w:val="PL"/>
      </w:pPr>
      <w:r w:rsidRPr="008B1C02">
        <w:t xml:space="preserve">        qosSustainInfos:</w:t>
      </w:r>
    </w:p>
    <w:p w14:paraId="0522E881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73E42A1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1A8EE2F2" w14:textId="77777777" w:rsidR="0012307C" w:rsidRPr="008B1C02" w:rsidRDefault="0012307C" w:rsidP="0012307C">
      <w:pPr>
        <w:pStyle w:val="PL"/>
      </w:pPr>
      <w:r w:rsidRPr="008B1C02">
        <w:t xml:space="preserve">            $ref: '#/components/schemas/QosSustainabilityExposure'</w:t>
      </w:r>
    </w:p>
    <w:p w14:paraId="76A52A30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9507032" w14:textId="77777777" w:rsidR="0012307C" w:rsidRPr="008B1C02" w:rsidRDefault="0012307C" w:rsidP="0012307C">
      <w:pPr>
        <w:pStyle w:val="PL"/>
      </w:pPr>
      <w:r w:rsidRPr="008B1C02">
        <w:t xml:space="preserve">        disperInfos:</w:t>
      </w:r>
    </w:p>
    <w:p w14:paraId="5DECF246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6617458A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items:</w:t>
      </w:r>
    </w:p>
    <w:p w14:paraId="25D39E5E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'TS29520_Nnwdaf_EventsSubscription.yaml#/components/schemas/DispersionInfo'</w:t>
      </w:r>
    </w:p>
    <w:p w14:paraId="426F50D1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37C4581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11834F11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757CF38C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59840C9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'TS29520_Nnwdaf_EventsSubscription.yaml#/components/schemas/DnPerfInfo'</w:t>
      </w:r>
    </w:p>
    <w:p w14:paraId="4CFA53D5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A6EF309" w14:textId="77777777" w:rsidR="0012307C" w:rsidRPr="008B1C02" w:rsidRDefault="0012307C" w:rsidP="0012307C">
      <w:pPr>
        <w:pStyle w:val="PL"/>
      </w:pPr>
      <w:r w:rsidRPr="008B1C02">
        <w:t xml:space="preserve">        svcExps:</w:t>
      </w:r>
    </w:p>
    <w:p w14:paraId="4D6E863F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42100E5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12C1B26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341A3EFF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DEF8D55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1A0DE7C6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2814E01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59A433F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1A129B49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6DBF95D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4FFA4751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F8EC2CB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2D3D3D1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0371CC40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FB56620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2D1BC047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CAC37CA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15E50B9D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0EFB479A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8F68FF2" w14:textId="77777777" w:rsidR="0012307C" w:rsidRPr="008B1C02" w:rsidRDefault="0012307C" w:rsidP="0012307C">
      <w:pPr>
        <w:pStyle w:val="PL"/>
      </w:pPr>
      <w:r w:rsidRPr="008B1C02">
        <w:t xml:space="preserve">        start:</w:t>
      </w:r>
    </w:p>
    <w:p w14:paraId="05FD2F2E" w14:textId="77777777" w:rsidR="0012307C" w:rsidRPr="008B1C02" w:rsidRDefault="0012307C" w:rsidP="0012307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5D079947" w14:textId="77777777" w:rsidR="0012307C" w:rsidRPr="008B1C02" w:rsidRDefault="0012307C" w:rsidP="0012307C">
      <w:pPr>
        <w:pStyle w:val="PL"/>
      </w:pPr>
      <w:r w:rsidRPr="008B1C02">
        <w:t xml:space="preserve">        timeStampGen:</w:t>
      </w:r>
    </w:p>
    <w:p w14:paraId="07902106" w14:textId="77777777" w:rsidR="0012307C" w:rsidRPr="008B1C02" w:rsidRDefault="0012307C" w:rsidP="0012307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F4F89B1" w14:textId="77777777" w:rsidR="0012307C" w:rsidRPr="008B1C02" w:rsidRDefault="0012307C" w:rsidP="0012307C">
      <w:pPr>
        <w:pStyle w:val="PL"/>
      </w:pPr>
      <w:r w:rsidRPr="008B1C02">
        <w:t xml:space="preserve">        locArea:</w:t>
      </w:r>
    </w:p>
    <w:p w14:paraId="6962331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'TS29122_CommonData.yaml#/components/schemas/LocationArea5G'</w:t>
      </w:r>
    </w:p>
    <w:p w14:paraId="774E4FB1" w14:textId="77777777" w:rsidR="0012307C" w:rsidRDefault="0012307C" w:rsidP="0012307C">
      <w:pPr>
        <w:pStyle w:val="PL"/>
      </w:pPr>
      <w:r>
        <w:t xml:space="preserve">        </w:t>
      </w:r>
      <w:r w:rsidRPr="00804D5D">
        <w:t>pauseInd</w:t>
      </w:r>
      <w:r>
        <w:t>:</w:t>
      </w:r>
    </w:p>
    <w:p w14:paraId="125439CE" w14:textId="77777777" w:rsidR="0012307C" w:rsidRDefault="0012307C" w:rsidP="0012307C">
      <w:pPr>
        <w:pStyle w:val="PL"/>
      </w:pPr>
      <w:r>
        <w:t xml:space="preserve">          type: boolean</w:t>
      </w:r>
    </w:p>
    <w:p w14:paraId="443A5B18" w14:textId="77777777" w:rsidR="0012307C" w:rsidRDefault="0012307C" w:rsidP="001230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DC57798" w14:textId="77777777" w:rsidR="0012307C" w:rsidRDefault="0012307C" w:rsidP="0012307C">
      <w:pPr>
        <w:pStyle w:val="PL"/>
      </w:pPr>
      <w:r>
        <w:t xml:space="preserve">            Pause analytics consumption indication. Set to "true" to indicate the consumer to stop</w:t>
      </w:r>
    </w:p>
    <w:p w14:paraId="6B89CDD2" w14:textId="77777777" w:rsidR="0012307C" w:rsidRDefault="0012307C" w:rsidP="0012307C">
      <w:pPr>
        <w:pStyle w:val="PL"/>
      </w:pPr>
      <w:r>
        <w:t xml:space="preserve">            the consumption of the analytics. Default value is "false" if omitted.</w:t>
      </w:r>
    </w:p>
    <w:p w14:paraId="20A9D5B2" w14:textId="77777777" w:rsidR="0012307C" w:rsidRDefault="0012307C" w:rsidP="0012307C">
      <w:pPr>
        <w:pStyle w:val="PL"/>
      </w:pPr>
      <w:r>
        <w:t xml:space="preserve">        </w:t>
      </w:r>
      <w:r w:rsidRPr="00804D5D">
        <w:t>resumeInd</w:t>
      </w:r>
      <w:r>
        <w:t>:</w:t>
      </w:r>
    </w:p>
    <w:p w14:paraId="2E77D06D" w14:textId="77777777" w:rsidR="0012307C" w:rsidRDefault="0012307C" w:rsidP="0012307C">
      <w:pPr>
        <w:pStyle w:val="PL"/>
      </w:pPr>
      <w:r>
        <w:t xml:space="preserve">          type: boolean</w:t>
      </w:r>
    </w:p>
    <w:p w14:paraId="4583B95E" w14:textId="77777777" w:rsidR="0012307C" w:rsidRDefault="0012307C" w:rsidP="001230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96B27D5" w14:textId="77777777" w:rsidR="0012307C" w:rsidRDefault="0012307C" w:rsidP="0012307C">
      <w:pPr>
        <w:pStyle w:val="PL"/>
      </w:pPr>
      <w:r>
        <w:t xml:space="preserve">            Resume analytics consumption indication. Set to "true" to indicate the consumer to</w:t>
      </w:r>
    </w:p>
    <w:p w14:paraId="4EE40AAB" w14:textId="77777777" w:rsidR="0012307C" w:rsidRPr="008B1C02" w:rsidRDefault="0012307C" w:rsidP="0012307C">
      <w:pPr>
        <w:pStyle w:val="PL"/>
      </w:pPr>
      <w:r>
        <w:t xml:space="preserve">            resume the consumption of the analytics. Default value is "false" if omitted.</w:t>
      </w:r>
    </w:p>
    <w:p w14:paraId="1D7A185E" w14:textId="77777777" w:rsidR="0012307C" w:rsidRDefault="0012307C" w:rsidP="0012307C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7005843E" w14:textId="77777777" w:rsidR="0012307C" w:rsidRDefault="0012307C" w:rsidP="0012307C">
      <w:pPr>
        <w:pStyle w:val="PL"/>
      </w:pPr>
      <w:r>
        <w:t xml:space="preserve">          $ref: 'TS29520_Nnwdaf_EventsSubscription.yaml#/components/schemas/AccuracyInfo'</w:t>
      </w:r>
    </w:p>
    <w:p w14:paraId="1EAF4446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nsiLoadLevelData</w:t>
      </w:r>
      <w:r>
        <w:rPr>
          <w:lang w:eastAsia="zh-CN"/>
        </w:rPr>
        <w:t>:</w:t>
      </w:r>
    </w:p>
    <w:p w14:paraId="44DAEDBF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DDF9AB2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63E5E21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</w:t>
      </w:r>
      <w:r>
        <w:t>NsiLoadLevelInfo</w:t>
      </w:r>
      <w:r w:rsidRPr="008B1C02">
        <w:t>'</w:t>
      </w:r>
    </w:p>
    <w:p w14:paraId="41ADEC0F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845CDA5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38EF16BF" w14:textId="77777777" w:rsidR="0012307C" w:rsidRPr="008B1C02" w:rsidRDefault="0012307C" w:rsidP="0012307C">
      <w:pPr>
        <w:pStyle w:val="PL"/>
      </w:pPr>
      <w:r w:rsidRPr="008B1C02">
        <w:t xml:space="preserve">        - analyEvent</w:t>
      </w:r>
    </w:p>
    <w:p w14:paraId="47487521" w14:textId="77777777" w:rsidR="0012307C" w:rsidRPr="008B1C02" w:rsidRDefault="0012307C" w:rsidP="0012307C">
      <w:pPr>
        <w:pStyle w:val="PL"/>
      </w:pPr>
      <w:r w:rsidRPr="008B1C02">
        <w:t xml:space="preserve">        - timeStamp</w:t>
      </w:r>
    </w:p>
    <w:p w14:paraId="41C2415D" w14:textId="77777777" w:rsidR="0012307C" w:rsidRDefault="0012307C" w:rsidP="0012307C">
      <w:pPr>
        <w:pStyle w:val="PL"/>
      </w:pPr>
    </w:p>
    <w:p w14:paraId="54526679" w14:textId="77777777" w:rsidR="0012307C" w:rsidRPr="008B1C02" w:rsidRDefault="0012307C" w:rsidP="0012307C">
      <w:pPr>
        <w:pStyle w:val="PL"/>
      </w:pPr>
      <w:r w:rsidRPr="008B1C02">
        <w:t xml:space="preserve">    AnalyticsEventSubsc:</w:t>
      </w:r>
    </w:p>
    <w:p w14:paraId="78321A0D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351E6CB8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6B3D9C64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35A5A875" w14:textId="77777777" w:rsidR="0012307C" w:rsidRPr="008B1C02" w:rsidRDefault="0012307C" w:rsidP="0012307C">
      <w:pPr>
        <w:pStyle w:val="PL"/>
      </w:pPr>
      <w:r w:rsidRPr="008B1C02">
        <w:t xml:space="preserve">        analyEvent:</w:t>
      </w:r>
    </w:p>
    <w:p w14:paraId="2F3C5B5C" w14:textId="77777777" w:rsidR="0012307C" w:rsidRPr="008B1C02" w:rsidRDefault="0012307C" w:rsidP="0012307C">
      <w:pPr>
        <w:pStyle w:val="PL"/>
      </w:pPr>
      <w:r w:rsidRPr="008B1C02">
        <w:t xml:space="preserve">          $ref: '#/components/schemas/AnalyticsEvent'</w:t>
      </w:r>
    </w:p>
    <w:p w14:paraId="39899D82" w14:textId="77777777" w:rsidR="0012307C" w:rsidRPr="008B1C02" w:rsidRDefault="0012307C" w:rsidP="0012307C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6F6C49D5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285966C4" w14:textId="77777777" w:rsidR="0012307C" w:rsidRPr="008B1C02" w:rsidRDefault="0012307C" w:rsidP="0012307C">
      <w:pPr>
        <w:pStyle w:val="PL"/>
      </w:pPr>
      <w:r w:rsidRPr="008B1C02">
        <w:t xml:space="preserve">        tgtUe:</w:t>
      </w:r>
    </w:p>
    <w:p w14:paraId="08C846BF" w14:textId="77777777" w:rsidR="0012307C" w:rsidRPr="008B1C02" w:rsidRDefault="0012307C" w:rsidP="0012307C">
      <w:pPr>
        <w:pStyle w:val="PL"/>
      </w:pPr>
      <w:r w:rsidRPr="008B1C02">
        <w:t xml:space="preserve">          $ref: '#/components/schemas/TargetUeId'</w:t>
      </w:r>
    </w:p>
    <w:p w14:paraId="064EC330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16A2CBF3" w14:textId="77777777" w:rsidR="0012307C" w:rsidRPr="008B1C02" w:rsidRDefault="0012307C" w:rsidP="0012307C">
      <w:pPr>
        <w:pStyle w:val="PL"/>
      </w:pPr>
      <w:r w:rsidRPr="008B1C02">
        <w:t xml:space="preserve">        - analyEvent</w:t>
      </w:r>
    </w:p>
    <w:p w14:paraId="7E76F600" w14:textId="77777777" w:rsidR="0012307C" w:rsidRDefault="0012307C" w:rsidP="0012307C">
      <w:pPr>
        <w:pStyle w:val="PL"/>
      </w:pPr>
    </w:p>
    <w:p w14:paraId="34C85E34" w14:textId="77777777" w:rsidR="0012307C" w:rsidRPr="008B1C02" w:rsidRDefault="0012307C" w:rsidP="0012307C">
      <w:pPr>
        <w:pStyle w:val="PL"/>
      </w:pPr>
      <w:r w:rsidRPr="008B1C02">
        <w:t xml:space="preserve">    AnalyticsEventFilterSubsc:</w:t>
      </w:r>
    </w:p>
    <w:p w14:paraId="05D2C2A4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0181C794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6AD21C81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199C735C" w14:textId="77777777" w:rsidR="0012307C" w:rsidRPr="008B1C02" w:rsidRDefault="0012307C" w:rsidP="0012307C">
      <w:pPr>
        <w:pStyle w:val="PL"/>
      </w:pPr>
      <w:r w:rsidRPr="008B1C02">
        <w:t xml:space="preserve">        nwPerfReqs:</w:t>
      </w:r>
    </w:p>
    <w:p w14:paraId="22023E0E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B136A50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2E266FD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0295CF48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83DA8B0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locArea:</w:t>
      </w:r>
    </w:p>
    <w:p w14:paraId="007D563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'TS29122_CommonData.yaml#/components/schemas/LocationArea5G'</w:t>
      </w:r>
    </w:p>
    <w:p w14:paraId="636214A9" w14:textId="77777777" w:rsidR="0012307C" w:rsidRDefault="0012307C" w:rsidP="0012307C">
      <w:pPr>
        <w:pStyle w:val="PL"/>
      </w:pPr>
      <w:r>
        <w:t xml:space="preserve">        fineGranAreas:</w:t>
      </w:r>
    </w:p>
    <w:p w14:paraId="44BF8192" w14:textId="77777777" w:rsidR="0012307C" w:rsidRDefault="0012307C" w:rsidP="0012307C">
      <w:pPr>
        <w:pStyle w:val="PL"/>
      </w:pPr>
      <w:r>
        <w:t xml:space="preserve">          type: array</w:t>
      </w:r>
    </w:p>
    <w:p w14:paraId="01DA8BBE" w14:textId="77777777" w:rsidR="0012307C" w:rsidRPr="00DE3B29" w:rsidRDefault="0012307C" w:rsidP="0012307C">
      <w:pPr>
        <w:pStyle w:val="PL"/>
      </w:pPr>
      <w:r>
        <w:t xml:space="preserve">          items:</w:t>
      </w:r>
    </w:p>
    <w:p w14:paraId="382FB95D" w14:textId="77777777" w:rsidR="0012307C" w:rsidRDefault="0012307C" w:rsidP="0012307C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19E6E740" w14:textId="77777777" w:rsidR="0012307C" w:rsidRDefault="0012307C" w:rsidP="0012307C">
      <w:pPr>
        <w:pStyle w:val="PL"/>
      </w:pPr>
      <w:r>
        <w:t xml:space="preserve">          minItems: 1</w:t>
      </w:r>
    </w:p>
    <w:p w14:paraId="4A425126" w14:textId="77777777" w:rsidR="0012307C" w:rsidRPr="008B1C02" w:rsidRDefault="0012307C" w:rsidP="0012307C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6D3002E8" w14:textId="77777777" w:rsidR="0012307C" w:rsidRDefault="0012307C" w:rsidP="0012307C">
      <w:pPr>
        <w:pStyle w:val="PL"/>
      </w:pPr>
      <w:r>
        <w:t xml:space="preserve">        temporalGranSize:</w:t>
      </w:r>
    </w:p>
    <w:p w14:paraId="65EC71E5" w14:textId="77777777" w:rsidR="0012307C" w:rsidRDefault="0012307C" w:rsidP="0012307C">
      <w:pPr>
        <w:pStyle w:val="PL"/>
      </w:pPr>
      <w:r>
        <w:t xml:space="preserve">          $ref: 'TS29571_CommonData.yaml#/components/schemas/DurationSec'</w:t>
      </w:r>
    </w:p>
    <w:p w14:paraId="3ADA4285" w14:textId="77777777" w:rsidR="0012307C" w:rsidRDefault="0012307C" w:rsidP="0012307C">
      <w:pPr>
        <w:pStyle w:val="PL"/>
      </w:pPr>
      <w:r>
        <w:t xml:space="preserve">        spatialGranSizeTa:</w:t>
      </w:r>
    </w:p>
    <w:p w14:paraId="6236CA79" w14:textId="77777777" w:rsidR="0012307C" w:rsidRDefault="0012307C" w:rsidP="0012307C">
      <w:pPr>
        <w:pStyle w:val="PL"/>
      </w:pPr>
      <w:r>
        <w:t xml:space="preserve">          $ref: 'TS29571_CommonData.yaml#/components/schemas/Uinteger'</w:t>
      </w:r>
    </w:p>
    <w:p w14:paraId="6B025BD8" w14:textId="77777777" w:rsidR="0012307C" w:rsidRDefault="0012307C" w:rsidP="0012307C">
      <w:pPr>
        <w:pStyle w:val="PL"/>
      </w:pPr>
      <w:r>
        <w:t xml:space="preserve">        spatialGranSizeCell:</w:t>
      </w:r>
    </w:p>
    <w:p w14:paraId="548A7025" w14:textId="77777777" w:rsidR="0012307C" w:rsidRDefault="0012307C" w:rsidP="0012307C">
      <w:pPr>
        <w:pStyle w:val="PL"/>
      </w:pPr>
      <w:r>
        <w:t xml:space="preserve">          $ref: 'TS29571_CommonData.yaml#/components/schemas/Uinteger'</w:t>
      </w:r>
    </w:p>
    <w:p w14:paraId="5DFD0CE3" w14:textId="77777777" w:rsidR="0012307C" w:rsidRPr="008B1C02" w:rsidRDefault="0012307C" w:rsidP="0012307C">
      <w:pPr>
        <w:pStyle w:val="PL"/>
      </w:pPr>
      <w:r w:rsidRPr="008B1C02">
        <w:t xml:space="preserve">        appIds:</w:t>
      </w:r>
    </w:p>
    <w:p w14:paraId="4FE44B50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42A16A8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DB3CF4C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'TS29571_CommonData.yaml#/components/schemas/ApplicationId'</w:t>
      </w:r>
    </w:p>
    <w:p w14:paraId="56246D27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E7C4324" w14:textId="77777777" w:rsidR="0012307C" w:rsidRPr="008B1C02" w:rsidRDefault="0012307C" w:rsidP="0012307C">
      <w:pPr>
        <w:pStyle w:val="PL"/>
      </w:pPr>
      <w:r w:rsidRPr="008B1C02">
        <w:t xml:space="preserve">        dnn:</w:t>
      </w:r>
    </w:p>
    <w:p w14:paraId="10288AFB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'TS29571_CommonData.yaml#/components/schemas/Dnn'</w:t>
      </w:r>
    </w:p>
    <w:p w14:paraId="7E687CEC" w14:textId="77777777" w:rsidR="0012307C" w:rsidRPr="008B1C02" w:rsidRDefault="0012307C" w:rsidP="0012307C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098D5D5A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F4303AA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18F04C8E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55B5951D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22655D9" w14:textId="77777777" w:rsidR="0012307C" w:rsidRPr="008B1C02" w:rsidRDefault="0012307C" w:rsidP="0012307C">
      <w:pPr>
        <w:pStyle w:val="PL"/>
      </w:pPr>
      <w:r w:rsidRPr="008B1C02">
        <w:t xml:space="preserve">        dnais:</w:t>
      </w:r>
    </w:p>
    <w:p w14:paraId="03B83748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D2D89A4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706332A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'TS29571_CommonData.yaml#/components/schemas/Dnai'</w:t>
      </w:r>
    </w:p>
    <w:p w14:paraId="73E5C33F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08044CB" w14:textId="77777777" w:rsidR="0012307C" w:rsidRPr="00860286" w:rsidRDefault="0012307C" w:rsidP="0012307C">
      <w:pPr>
        <w:pStyle w:val="PL"/>
      </w:pPr>
      <w:r w:rsidRPr="00860286">
        <w:t xml:space="preserve">        </w:t>
      </w:r>
      <w:r>
        <w:t>dataVlTrnsTmRqs</w:t>
      </w:r>
      <w:r w:rsidRPr="00860286">
        <w:t>:</w:t>
      </w:r>
    </w:p>
    <w:p w14:paraId="63DBF1CA" w14:textId="77777777" w:rsidR="0012307C" w:rsidRPr="00860286" w:rsidRDefault="0012307C" w:rsidP="0012307C">
      <w:pPr>
        <w:pStyle w:val="PL"/>
      </w:pPr>
      <w:r w:rsidRPr="00860286">
        <w:t xml:space="preserve">          type: array</w:t>
      </w:r>
    </w:p>
    <w:p w14:paraId="07D7CE9E" w14:textId="77777777" w:rsidR="0012307C" w:rsidRPr="00860286" w:rsidRDefault="0012307C" w:rsidP="0012307C">
      <w:pPr>
        <w:pStyle w:val="PL"/>
      </w:pPr>
      <w:r w:rsidRPr="00860286">
        <w:t xml:space="preserve">          items:</w:t>
      </w:r>
    </w:p>
    <w:p w14:paraId="7D1E3D04" w14:textId="77777777" w:rsidR="0012307C" w:rsidRPr="00860286" w:rsidRDefault="0012307C" w:rsidP="0012307C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0C17B672" w14:textId="77777777" w:rsidR="0012307C" w:rsidRPr="00860286" w:rsidRDefault="0012307C" w:rsidP="0012307C">
      <w:pPr>
        <w:pStyle w:val="PL"/>
      </w:pPr>
      <w:r w:rsidRPr="00860286">
        <w:t xml:space="preserve">          minItems: 1</w:t>
      </w:r>
    </w:p>
    <w:p w14:paraId="04BEEDCA" w14:textId="77777777" w:rsidR="0012307C" w:rsidRPr="008B1C02" w:rsidRDefault="0012307C" w:rsidP="0012307C">
      <w:pPr>
        <w:pStyle w:val="PL"/>
      </w:pPr>
      <w:r w:rsidRPr="008B1C02">
        <w:t xml:space="preserve">        excepRequs:</w:t>
      </w:r>
    </w:p>
    <w:p w14:paraId="2BB4FE9B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599837D4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FA2B0B5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'TS29520_Nnwdaf_EventsSubscription.yaml#/components/schemas/Exception'</w:t>
      </w:r>
    </w:p>
    <w:p w14:paraId="5F61F0C9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B5F317A" w14:textId="77777777" w:rsidR="0012307C" w:rsidRPr="008B1C02" w:rsidRDefault="0012307C" w:rsidP="0012307C">
      <w:pPr>
        <w:pStyle w:val="PL"/>
      </w:pPr>
      <w:r w:rsidRPr="008B1C02">
        <w:t xml:space="preserve">        exptAnaType:</w:t>
      </w:r>
    </w:p>
    <w:p w14:paraId="1DF9E2B9" w14:textId="77777777" w:rsidR="0012307C" w:rsidRPr="008B1C02" w:rsidRDefault="0012307C" w:rsidP="0012307C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167B9F0A" w14:textId="77777777" w:rsidR="0012307C" w:rsidRPr="008B1C02" w:rsidRDefault="0012307C" w:rsidP="0012307C">
      <w:pPr>
        <w:pStyle w:val="PL"/>
      </w:pPr>
      <w:r w:rsidRPr="008B1C02">
        <w:t xml:space="preserve">        exptUeBehav:</w:t>
      </w:r>
    </w:p>
    <w:p w14:paraId="1F90EF38" w14:textId="77777777" w:rsidR="0012307C" w:rsidRPr="008B1C02" w:rsidRDefault="0012307C" w:rsidP="0012307C">
      <w:pPr>
        <w:pStyle w:val="PL"/>
      </w:pPr>
      <w:r w:rsidRPr="008B1C02">
        <w:t xml:space="preserve">          $ref: 'TS29503_Nudm_SDM.yaml#/components/schemas/ExpectedUeBehaviourData'</w:t>
      </w:r>
    </w:p>
    <w:p w14:paraId="1635EDBF" w14:textId="77777777" w:rsidR="0012307C" w:rsidRPr="008B1C02" w:rsidRDefault="0012307C" w:rsidP="0012307C">
      <w:pPr>
        <w:pStyle w:val="PL"/>
      </w:pPr>
      <w:r w:rsidRPr="008B1C02">
        <w:t xml:space="preserve">        matchingDir:</w:t>
      </w:r>
    </w:p>
    <w:p w14:paraId="2DEE66EB" w14:textId="77777777" w:rsidR="0012307C" w:rsidRPr="008B1C02" w:rsidRDefault="0012307C" w:rsidP="0012307C">
      <w:pPr>
        <w:pStyle w:val="PL"/>
      </w:pPr>
      <w:r w:rsidRPr="008B1C02">
        <w:t xml:space="preserve">          $ref: 'TS29520_Nnwdaf_EventsSubscription.yaml#/components/schemas/MatchingDirection'</w:t>
      </w:r>
    </w:p>
    <w:p w14:paraId="2DEF177E" w14:textId="77777777" w:rsidR="0012307C" w:rsidRPr="008B1C02" w:rsidRDefault="0012307C" w:rsidP="0012307C">
      <w:pPr>
        <w:pStyle w:val="PL"/>
      </w:pPr>
      <w:r w:rsidRPr="008B1C02">
        <w:t xml:space="preserve">        reptThlds:</w:t>
      </w:r>
    </w:p>
    <w:p w14:paraId="4865199C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69945188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A08C2C4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'TS29520_Nnwdaf_EventsSubscription.yaml#/components/schemas/ThresholdLevel'</w:t>
      </w:r>
    </w:p>
    <w:p w14:paraId="3D24DCC7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A3696A2" w14:textId="77777777" w:rsidR="0012307C" w:rsidRPr="008B1C02" w:rsidRDefault="0012307C" w:rsidP="0012307C">
      <w:pPr>
        <w:pStyle w:val="PL"/>
      </w:pPr>
      <w:r w:rsidRPr="008B1C02">
        <w:t xml:space="preserve">        snssai:</w:t>
      </w:r>
    </w:p>
    <w:p w14:paraId="2B3DA49D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'TS29571_CommonData.yaml#/components/schemas/Snssai'</w:t>
      </w:r>
    </w:p>
    <w:p w14:paraId="76E0D3C1" w14:textId="77777777" w:rsidR="0012307C" w:rsidRPr="008B1C02" w:rsidRDefault="0012307C" w:rsidP="0012307C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2A288036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6ECB5D13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0ABE8A5B" w14:textId="77777777" w:rsidR="0012307C" w:rsidRPr="008B1C02" w:rsidRDefault="0012307C" w:rsidP="0012307C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4ACE80A0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F296379" w14:textId="77777777" w:rsidR="0012307C" w:rsidRPr="008B1C02" w:rsidRDefault="0012307C" w:rsidP="0012307C">
      <w:pPr>
        <w:pStyle w:val="PL"/>
      </w:pPr>
      <w:r w:rsidRPr="008B1C02">
        <w:t xml:space="preserve">        nsiIdInfos:</w:t>
      </w:r>
    </w:p>
    <w:p w14:paraId="21DA01A2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37D7440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EE19145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'TS29520_Nnwdaf_EventsSubscription.yaml#/components/schemas/NsiIdInfo'</w:t>
      </w:r>
    </w:p>
    <w:p w14:paraId="6E8ECB9F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77267E81" w14:textId="77777777" w:rsidR="0012307C" w:rsidRPr="008B1C02" w:rsidRDefault="0012307C" w:rsidP="0012307C">
      <w:pPr>
        <w:pStyle w:val="PL"/>
      </w:pPr>
      <w:r w:rsidRPr="008B1C02">
        <w:t xml:space="preserve">        qosReq:</w:t>
      </w:r>
    </w:p>
    <w:p w14:paraId="1AD022DC" w14:textId="77777777" w:rsidR="0012307C" w:rsidRPr="008B1C02" w:rsidRDefault="0012307C" w:rsidP="0012307C">
      <w:pPr>
        <w:pStyle w:val="PL"/>
      </w:pPr>
      <w:r w:rsidRPr="008B1C02">
        <w:t xml:space="preserve">          $ref: 'TS29520_Nnwdaf_EventsSubscription.yaml#/components/schemas/QosRequirement'</w:t>
      </w:r>
    </w:p>
    <w:p w14:paraId="3DD61F79" w14:textId="77777777" w:rsidR="0012307C" w:rsidRPr="008B1C02" w:rsidRDefault="0012307C" w:rsidP="0012307C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5A823EB8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51AD09E9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6620D27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2A9F8562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4CCCFF3" w14:textId="77777777" w:rsidR="0012307C" w:rsidRPr="008B1C02" w:rsidRDefault="0012307C" w:rsidP="0012307C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005284D5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78BE93E7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23CEB6C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'TS29571_CommonData.yaml#/components/schemas/BitRate'</w:t>
      </w:r>
    </w:p>
    <w:p w14:paraId="362062AE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3767BE4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disperReqs:</w:t>
      </w:r>
    </w:p>
    <w:p w14:paraId="437B82AA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74508D5F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14C58A4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78F17167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19876D9" w14:textId="77777777" w:rsidR="0012307C" w:rsidRPr="008B1C02" w:rsidRDefault="0012307C" w:rsidP="0012307C">
      <w:pPr>
        <w:pStyle w:val="PL"/>
      </w:pPr>
      <w:r w:rsidRPr="008B1C02">
        <w:t xml:space="preserve">        listOfAnaSubsets:</w:t>
      </w:r>
    </w:p>
    <w:p w14:paraId="31145B8B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7508AEDF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92996DF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7B8DDE92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CA08705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05688796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62644E2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52D5F34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48AA2435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23BE8AF" w14:textId="77777777" w:rsidR="0012307C" w:rsidRPr="00860286" w:rsidRDefault="0012307C" w:rsidP="0012307C">
      <w:pPr>
        <w:pStyle w:val="PL"/>
      </w:pPr>
      <w:r w:rsidRPr="00860286">
        <w:t xml:space="preserve">        </w:t>
      </w:r>
      <w:r>
        <w:t>dataVlTrnsTmReqs</w:t>
      </w:r>
      <w:r w:rsidRPr="00860286">
        <w:t>:</w:t>
      </w:r>
    </w:p>
    <w:p w14:paraId="0F5A5CD7" w14:textId="77777777" w:rsidR="0012307C" w:rsidRPr="00860286" w:rsidRDefault="0012307C" w:rsidP="0012307C">
      <w:pPr>
        <w:pStyle w:val="PL"/>
      </w:pPr>
      <w:r w:rsidRPr="00860286">
        <w:t xml:space="preserve">          type: array</w:t>
      </w:r>
    </w:p>
    <w:p w14:paraId="18A860BA" w14:textId="77777777" w:rsidR="0012307C" w:rsidRPr="00860286" w:rsidRDefault="0012307C" w:rsidP="0012307C">
      <w:pPr>
        <w:pStyle w:val="PL"/>
      </w:pPr>
      <w:r w:rsidRPr="00860286">
        <w:t xml:space="preserve">          items:</w:t>
      </w:r>
    </w:p>
    <w:p w14:paraId="0E937107" w14:textId="77777777" w:rsidR="0012307C" w:rsidRPr="00860286" w:rsidRDefault="0012307C" w:rsidP="0012307C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4963C886" w14:textId="77777777" w:rsidR="0012307C" w:rsidRPr="00860286" w:rsidRDefault="0012307C" w:rsidP="0012307C">
      <w:pPr>
        <w:pStyle w:val="PL"/>
      </w:pPr>
      <w:r w:rsidRPr="00860286">
        <w:t xml:space="preserve">          minItems: 1</w:t>
      </w:r>
    </w:p>
    <w:p w14:paraId="14109240" w14:textId="77777777" w:rsidR="0012307C" w:rsidRPr="008B1C02" w:rsidRDefault="0012307C" w:rsidP="0012307C">
      <w:pPr>
        <w:pStyle w:val="PL"/>
      </w:pPr>
      <w:r w:rsidRPr="008B1C02">
        <w:t xml:space="preserve">        bwRequs:</w:t>
      </w:r>
    </w:p>
    <w:p w14:paraId="5AC7655C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E885888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FB938A4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'TS29520_Nnwdaf_EventsSubscription.yaml#/components/schemas/BwRequirement'</w:t>
      </w:r>
    </w:p>
    <w:p w14:paraId="3FBEC03F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3E21478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6338026E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76C210B2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0E077B99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'TS29520_Nnwdaf_EventsSubscription.yaml#/components/schemas/RatFreqInformation'</w:t>
      </w:r>
    </w:p>
    <w:p w14:paraId="501D44AB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DE034C8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6D559C45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858E514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558D3DB" w14:textId="77777777" w:rsidR="0012307C" w:rsidRPr="008B1C02" w:rsidRDefault="0012307C" w:rsidP="0012307C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4BC45D1D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734F23C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553DB353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B155497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C5AEBBD" w14:textId="77777777" w:rsidR="0012307C" w:rsidRPr="008B1C02" w:rsidRDefault="0012307C" w:rsidP="0012307C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0712850F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C874A4B" w14:textId="77777777" w:rsidR="0012307C" w:rsidRPr="008B1C02" w:rsidRDefault="0012307C" w:rsidP="0012307C">
      <w:pPr>
        <w:pStyle w:val="PL"/>
      </w:pPr>
      <w:r w:rsidRPr="008B1C02">
        <w:t xml:space="preserve">        extraReportReq:</w:t>
      </w:r>
    </w:p>
    <w:p w14:paraId="1D3A01C7" w14:textId="77777777" w:rsidR="0012307C" w:rsidRPr="008B1C02" w:rsidRDefault="0012307C" w:rsidP="0012307C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556303BC" w14:textId="77777777" w:rsidR="0012307C" w:rsidRPr="008B1C02" w:rsidRDefault="0012307C" w:rsidP="0012307C">
      <w:pPr>
        <w:pStyle w:val="PL"/>
      </w:pPr>
      <w:r w:rsidRPr="008B1C02">
        <w:t xml:space="preserve">        maxNumOfTopAppUl:</w:t>
      </w:r>
    </w:p>
    <w:p w14:paraId="52933856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'TS29571_CommonData.yaml#/components/schemas/Uinteger'</w:t>
      </w:r>
    </w:p>
    <w:p w14:paraId="74E50A70" w14:textId="77777777" w:rsidR="0012307C" w:rsidRPr="008B1C02" w:rsidRDefault="0012307C" w:rsidP="0012307C">
      <w:pPr>
        <w:pStyle w:val="PL"/>
      </w:pPr>
      <w:r w:rsidRPr="008B1C02">
        <w:t xml:space="preserve">        maxNumOfTopAppDl:</w:t>
      </w:r>
    </w:p>
    <w:p w14:paraId="11CE6AAB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'TS29571_CommonData.yaml#/components/schemas/Uinteger'</w:t>
      </w:r>
    </w:p>
    <w:p w14:paraId="36DEDEE4" w14:textId="77777777" w:rsidR="0012307C" w:rsidRPr="008B1C02" w:rsidRDefault="0012307C" w:rsidP="0012307C">
      <w:pPr>
        <w:pStyle w:val="PL"/>
      </w:pPr>
      <w:r w:rsidRPr="008B1C02">
        <w:t xml:space="preserve">        visitedLocAreas:</w:t>
      </w:r>
    </w:p>
    <w:p w14:paraId="1F199038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2BE8172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178C8BB" w14:textId="77777777" w:rsidR="0012307C" w:rsidRPr="008B1C02" w:rsidRDefault="0012307C" w:rsidP="0012307C">
      <w:pPr>
        <w:pStyle w:val="PL"/>
      </w:pPr>
      <w:r w:rsidRPr="008B1C02">
        <w:t xml:space="preserve">            $ref: 'TS29122_CommonData.yaml#/components/schemas/LocationArea5G'</w:t>
      </w:r>
    </w:p>
    <w:p w14:paraId="21B9915E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70A780C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17AC4758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4739AC6C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0A988095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17898356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11803E5B" w14:textId="77777777" w:rsidR="0012307C" w:rsidRPr="00DC4A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7FE4E0CD" w14:textId="77777777" w:rsidR="0012307C" w:rsidRPr="00DC4A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0A911E13" w14:textId="77777777" w:rsidR="0012307C" w:rsidRPr="00DC4A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7C3B6D48" w14:textId="77777777" w:rsidR="0012307C" w:rsidRPr="00DC4A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0EDC4DB5" w14:textId="77777777" w:rsidR="0012307C" w:rsidRPr="00DC4A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349DD79F" w14:textId="77777777" w:rsidR="0012307C" w:rsidRPr="007B0B2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2665B173" w14:textId="77777777" w:rsidR="0012307C" w:rsidRDefault="0012307C" w:rsidP="0012307C">
      <w:pPr>
        <w:pStyle w:val="PL"/>
      </w:pPr>
      <w:r w:rsidRPr="007B0B2D">
        <w:t xml:space="preserve">          $ref: 'TS29520_Nnwdaf_EventsSubscription.yaml#/components/schemas/UserDataConOrderCrit'</w:t>
      </w:r>
    </w:p>
    <w:p w14:paraId="26555595" w14:textId="77777777" w:rsidR="0012307C" w:rsidRPr="006A127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32C0EF93" w14:textId="77777777" w:rsidR="0012307C" w:rsidRDefault="0012307C" w:rsidP="0012307C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2EB3A7F4" w14:textId="77777777" w:rsidR="0012307C" w:rsidRDefault="0012307C" w:rsidP="0012307C">
      <w:pPr>
        <w:pStyle w:val="PL"/>
      </w:pPr>
      <w:r>
        <w:t xml:space="preserve">        </w:t>
      </w:r>
      <w:bookmarkStart w:id="55" w:name="_Hlk143551731"/>
      <w:r w:rsidRPr="000E5DD1">
        <w:rPr>
          <w:lang w:eastAsia="zh-CN"/>
        </w:rPr>
        <w:t>locOrientation</w:t>
      </w:r>
      <w:r>
        <w:t>:</w:t>
      </w:r>
    </w:p>
    <w:p w14:paraId="3D3F1568" w14:textId="77777777" w:rsidR="0012307C" w:rsidRDefault="0012307C" w:rsidP="0012307C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55"/>
    <w:p w14:paraId="3825017C" w14:textId="77777777" w:rsidR="0012307C" w:rsidRPr="006A127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7EB6CF8E" w14:textId="77777777" w:rsidR="0012307C" w:rsidRPr="006A127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46456ECD" w14:textId="77777777" w:rsidR="0012307C" w:rsidRPr="006A127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70B87DD2" w14:textId="77777777" w:rsidR="0012307C" w:rsidRPr="006A127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70BFC8D6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0888BB26" w14:textId="77777777" w:rsidR="0012307C" w:rsidRDefault="0012307C" w:rsidP="0012307C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00804899" w14:textId="77777777" w:rsidR="0012307C" w:rsidRPr="006A1272" w:rsidRDefault="0012307C" w:rsidP="0012307C">
      <w:pPr>
        <w:pStyle w:val="PL"/>
      </w:pPr>
      <w:r w:rsidRPr="006A1272">
        <w:t xml:space="preserve">          type: array</w:t>
      </w:r>
    </w:p>
    <w:p w14:paraId="546DB401" w14:textId="77777777" w:rsidR="0012307C" w:rsidRPr="00336370" w:rsidRDefault="0012307C" w:rsidP="0012307C">
      <w:pPr>
        <w:pStyle w:val="PL"/>
      </w:pPr>
      <w:r w:rsidRPr="006A1272">
        <w:t xml:space="preserve">          items:</w:t>
      </w:r>
    </w:p>
    <w:p w14:paraId="0F9F5A77" w14:textId="77777777" w:rsidR="0012307C" w:rsidRDefault="0012307C" w:rsidP="0012307C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6F5E4CD6" w14:textId="77777777" w:rsidR="0012307C" w:rsidRPr="00336370" w:rsidRDefault="0012307C" w:rsidP="0012307C">
      <w:pPr>
        <w:pStyle w:val="PL"/>
      </w:pPr>
      <w:r w:rsidRPr="006A1272">
        <w:lastRenderedPageBreak/>
        <w:t xml:space="preserve">          minItems: 1</w:t>
      </w:r>
    </w:p>
    <w:p w14:paraId="0FB6A422" w14:textId="77777777" w:rsidR="0012307C" w:rsidRDefault="0012307C" w:rsidP="0012307C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6CC35F86" w14:textId="77777777" w:rsidR="0012307C" w:rsidRPr="006A1272" w:rsidRDefault="0012307C" w:rsidP="0012307C">
      <w:pPr>
        <w:pStyle w:val="PL"/>
      </w:pPr>
      <w:r w:rsidRPr="006A1272">
        <w:t xml:space="preserve">          type: array</w:t>
      </w:r>
    </w:p>
    <w:p w14:paraId="1E349A35" w14:textId="77777777" w:rsidR="0012307C" w:rsidRPr="00336370" w:rsidRDefault="0012307C" w:rsidP="0012307C">
      <w:pPr>
        <w:pStyle w:val="PL"/>
      </w:pPr>
      <w:r w:rsidRPr="006A1272">
        <w:t xml:space="preserve">          items:</w:t>
      </w:r>
    </w:p>
    <w:p w14:paraId="630CA6EA" w14:textId="77777777" w:rsidR="0012307C" w:rsidRDefault="0012307C" w:rsidP="0012307C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776C39AB" w14:textId="77777777" w:rsidR="0012307C" w:rsidRPr="00336370" w:rsidRDefault="0012307C" w:rsidP="0012307C">
      <w:pPr>
        <w:pStyle w:val="PL"/>
      </w:pPr>
      <w:r w:rsidRPr="006A1272">
        <w:t xml:space="preserve">          minItems: 1</w:t>
      </w:r>
    </w:p>
    <w:p w14:paraId="0DED4D16" w14:textId="77777777" w:rsidR="0012307C" w:rsidRDefault="0012307C" w:rsidP="0012307C">
      <w:pPr>
        <w:pStyle w:val="PL"/>
      </w:pPr>
      <w:r>
        <w:t xml:space="preserve">        useCaseCxt:</w:t>
      </w:r>
    </w:p>
    <w:p w14:paraId="63B2F120" w14:textId="77777777" w:rsidR="0012307C" w:rsidRDefault="0012307C" w:rsidP="0012307C">
      <w:pPr>
        <w:pStyle w:val="PL"/>
      </w:pPr>
      <w:r>
        <w:t xml:space="preserve">          type: string</w:t>
      </w:r>
    </w:p>
    <w:p w14:paraId="62D931F0" w14:textId="77777777" w:rsidR="0012307C" w:rsidRDefault="0012307C" w:rsidP="0012307C">
      <w:pPr>
        <w:pStyle w:val="PL"/>
      </w:pPr>
      <w:r>
        <w:t xml:space="preserve">          description: &gt;</w:t>
      </w:r>
    </w:p>
    <w:p w14:paraId="415DB1CF" w14:textId="77777777" w:rsidR="0012307C" w:rsidRDefault="0012307C" w:rsidP="0012307C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427B2213" w14:textId="77777777" w:rsidR="0012307C" w:rsidRDefault="0012307C" w:rsidP="0012307C">
      <w:pPr>
        <w:pStyle w:val="PL"/>
      </w:pPr>
      <w:r>
        <w:t xml:space="preserve">            </w:t>
      </w:r>
      <w:r w:rsidRPr="0011147D">
        <w:t>are not standardized.</w:t>
      </w:r>
    </w:p>
    <w:p w14:paraId="08D6FE82" w14:textId="77777777" w:rsidR="0012307C" w:rsidRDefault="0012307C" w:rsidP="0012307C">
      <w:pPr>
        <w:pStyle w:val="PL"/>
      </w:pPr>
      <w:r>
        <w:t xml:space="preserve">        </w:t>
      </w:r>
      <w:r w:rsidRPr="004F7B5C">
        <w:t>pauseFlg</w:t>
      </w:r>
      <w:r>
        <w:t>:</w:t>
      </w:r>
    </w:p>
    <w:p w14:paraId="3AEE7F45" w14:textId="77777777" w:rsidR="0012307C" w:rsidRDefault="0012307C" w:rsidP="0012307C">
      <w:pPr>
        <w:pStyle w:val="PL"/>
      </w:pPr>
      <w:r>
        <w:t xml:space="preserve">          type: boolean</w:t>
      </w:r>
    </w:p>
    <w:p w14:paraId="6A953CD3" w14:textId="77777777" w:rsidR="0012307C" w:rsidRDefault="0012307C" w:rsidP="001230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A4B64C8" w14:textId="77777777" w:rsidR="0012307C" w:rsidRDefault="0012307C" w:rsidP="0012307C">
      <w:pPr>
        <w:pStyle w:val="PL"/>
      </w:pPr>
      <w:r>
        <w:t xml:space="preserve">            Pause analytics consumption flag. Set to "true" to indicate the NWDAF to stop sending</w:t>
      </w:r>
    </w:p>
    <w:p w14:paraId="39664FB5" w14:textId="77777777" w:rsidR="0012307C" w:rsidRDefault="0012307C" w:rsidP="0012307C">
      <w:pPr>
        <w:pStyle w:val="PL"/>
      </w:pPr>
      <w:r>
        <w:t xml:space="preserve">            the notifications of analytics. Default value is "false" if omitted.</w:t>
      </w:r>
    </w:p>
    <w:p w14:paraId="250CA0C2" w14:textId="77777777" w:rsidR="0012307C" w:rsidRDefault="0012307C" w:rsidP="0012307C">
      <w:pPr>
        <w:pStyle w:val="PL"/>
      </w:pPr>
      <w:r>
        <w:t xml:space="preserve">        </w:t>
      </w:r>
      <w:r w:rsidRPr="004F7B5C">
        <w:t>resumeFlg</w:t>
      </w:r>
      <w:r>
        <w:t>:</w:t>
      </w:r>
    </w:p>
    <w:p w14:paraId="707FE952" w14:textId="77777777" w:rsidR="0012307C" w:rsidRDefault="0012307C" w:rsidP="0012307C">
      <w:pPr>
        <w:pStyle w:val="PL"/>
      </w:pPr>
      <w:r>
        <w:t xml:space="preserve">          type: boolean</w:t>
      </w:r>
    </w:p>
    <w:p w14:paraId="7626ED7D" w14:textId="77777777" w:rsidR="0012307C" w:rsidRDefault="0012307C" w:rsidP="001230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E71DA9B" w14:textId="77777777" w:rsidR="0012307C" w:rsidRDefault="0012307C" w:rsidP="0012307C">
      <w:pPr>
        <w:pStyle w:val="PL"/>
      </w:pPr>
      <w:r>
        <w:t xml:space="preserve">            Resume analytics consumption flag. Set to "true" to indicate the NWDAF to resume sending</w:t>
      </w:r>
    </w:p>
    <w:p w14:paraId="00DC5271" w14:textId="77777777" w:rsidR="0012307C" w:rsidRPr="004F7B5C" w:rsidRDefault="0012307C" w:rsidP="0012307C">
      <w:pPr>
        <w:pStyle w:val="PL"/>
      </w:pPr>
      <w:r>
        <w:t xml:space="preserve">            the notifications of analytics. Default value is "false" if omitted.</w:t>
      </w:r>
    </w:p>
    <w:p w14:paraId="1F535C45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5C0784C7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'TS29520_Nnwdaf_EventsSubscription.yaml#/components/schemas/AccuracyReq'</w:t>
      </w:r>
    </w:p>
    <w:p w14:paraId="277DB719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1CE6125A" w14:textId="77777777" w:rsidR="0012307C" w:rsidRPr="003F1F41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F1F41"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AnalyticsFeedbackInfo</w:t>
      </w:r>
      <w:r w:rsidRPr="003F1F41">
        <w:rPr>
          <w:rFonts w:ascii="Courier New" w:hAnsi="Courier New"/>
          <w:sz w:val="16"/>
        </w:rPr>
        <w:t>'</w:t>
      </w:r>
    </w:p>
    <w:p w14:paraId="415AB91F" w14:textId="77777777" w:rsidR="0012307C" w:rsidRPr="006A127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7CBD77" w14:textId="77777777" w:rsidR="0012307C" w:rsidRPr="008B1C02" w:rsidRDefault="0012307C" w:rsidP="0012307C">
      <w:pPr>
        <w:pStyle w:val="PL"/>
      </w:pPr>
      <w:r w:rsidRPr="008B1C02">
        <w:t xml:space="preserve">    TargetUeId:</w:t>
      </w:r>
    </w:p>
    <w:p w14:paraId="5C7D6AF3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527CDB9F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1B023975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3F62F70D" w14:textId="77777777" w:rsidR="0012307C" w:rsidRPr="008B1C02" w:rsidRDefault="0012307C" w:rsidP="0012307C">
      <w:pPr>
        <w:pStyle w:val="PL"/>
      </w:pPr>
      <w:r w:rsidRPr="008B1C02">
        <w:t xml:space="preserve">        anyUeInd:</w:t>
      </w:r>
    </w:p>
    <w:p w14:paraId="52AC7461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3CF99218" w14:textId="77777777" w:rsidR="0012307C" w:rsidRPr="008B1C02" w:rsidRDefault="0012307C" w:rsidP="0012307C">
      <w:pPr>
        <w:pStyle w:val="PL"/>
      </w:pPr>
      <w:r w:rsidRPr="008B1C02">
        <w:t xml:space="preserve">        gpsi:</w:t>
      </w:r>
    </w:p>
    <w:p w14:paraId="4D6668ED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'TS29571_CommonData.yaml#/components/schemas/Gpsi'</w:t>
      </w:r>
    </w:p>
    <w:p w14:paraId="6CD42D81" w14:textId="77777777" w:rsidR="0012307C" w:rsidRPr="008B1C02" w:rsidRDefault="0012307C" w:rsidP="0012307C">
      <w:pPr>
        <w:pStyle w:val="PL"/>
      </w:pPr>
      <w:r w:rsidRPr="008B1C02">
        <w:t xml:space="preserve">        exterGroupId:</w:t>
      </w:r>
    </w:p>
    <w:p w14:paraId="22E28CC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68404D57" w14:textId="77777777" w:rsidR="0012307C" w:rsidRDefault="0012307C" w:rsidP="0012307C">
      <w:pPr>
        <w:pStyle w:val="PL"/>
      </w:pPr>
    </w:p>
    <w:p w14:paraId="05E3FDA4" w14:textId="77777777" w:rsidR="0012307C" w:rsidRPr="008B1C02" w:rsidRDefault="0012307C" w:rsidP="0012307C">
      <w:pPr>
        <w:pStyle w:val="PL"/>
      </w:pPr>
      <w:r w:rsidRPr="008B1C02">
        <w:t xml:space="preserve">    UeMobilityExposure:</w:t>
      </w:r>
    </w:p>
    <w:p w14:paraId="168639CC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366409F2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36DE63A7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0CA1D63D" w14:textId="77777777" w:rsidR="0012307C" w:rsidRPr="008B1C02" w:rsidRDefault="0012307C" w:rsidP="0012307C">
      <w:pPr>
        <w:pStyle w:val="PL"/>
      </w:pPr>
      <w:r w:rsidRPr="008B1C02">
        <w:t xml:space="preserve">        ts:</w:t>
      </w:r>
    </w:p>
    <w:p w14:paraId="37A48A1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'TS29122_CommonData.yaml#/components/schemas/DateTime'</w:t>
      </w:r>
    </w:p>
    <w:p w14:paraId="3E52B3CE" w14:textId="77777777" w:rsidR="0012307C" w:rsidRPr="008B1C02" w:rsidRDefault="0012307C" w:rsidP="0012307C">
      <w:pPr>
        <w:pStyle w:val="PL"/>
      </w:pPr>
      <w:r w:rsidRPr="008B1C02">
        <w:t xml:space="preserve">        recurringTime:</w:t>
      </w:r>
    </w:p>
    <w:p w14:paraId="05C8ADB2" w14:textId="77777777" w:rsidR="0012307C" w:rsidRPr="008B1C02" w:rsidRDefault="0012307C" w:rsidP="0012307C">
      <w:pPr>
        <w:pStyle w:val="PL"/>
      </w:pPr>
      <w:r w:rsidRPr="008B1C02">
        <w:t xml:space="preserve">          $ref: 'TS29122_CpProvisioning.yaml#/components/schemas/ScheduledCommunicationTime'</w:t>
      </w:r>
    </w:p>
    <w:p w14:paraId="7EBC408E" w14:textId="77777777" w:rsidR="0012307C" w:rsidRPr="008B1C02" w:rsidRDefault="0012307C" w:rsidP="0012307C">
      <w:pPr>
        <w:pStyle w:val="PL"/>
      </w:pPr>
      <w:r w:rsidRPr="008B1C02">
        <w:t xml:space="preserve">        duration:</w:t>
      </w:r>
    </w:p>
    <w:p w14:paraId="17057EF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'TS29122_CommonData.yaml#/components/schemas/DurationSec'</w:t>
      </w:r>
    </w:p>
    <w:p w14:paraId="48E3F164" w14:textId="77777777" w:rsidR="0012307C" w:rsidRPr="008B1C02" w:rsidRDefault="0012307C" w:rsidP="0012307C">
      <w:pPr>
        <w:pStyle w:val="PL"/>
      </w:pPr>
      <w:r w:rsidRPr="008B1C02">
        <w:t xml:space="preserve">        durationVariance:</w:t>
      </w:r>
    </w:p>
    <w:p w14:paraId="6BB05D3F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'TS29571_CommonData.yaml#/components/schemas/Float'</w:t>
      </w:r>
    </w:p>
    <w:p w14:paraId="67F62482" w14:textId="77777777" w:rsidR="0012307C" w:rsidRPr="008B1C02" w:rsidRDefault="0012307C" w:rsidP="0012307C">
      <w:pPr>
        <w:pStyle w:val="PL"/>
      </w:pPr>
      <w:r w:rsidRPr="008B1C02">
        <w:t xml:space="preserve">        locInfo:</w:t>
      </w:r>
    </w:p>
    <w:p w14:paraId="68E37B59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79FFE34A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8BF858B" w14:textId="77777777" w:rsidR="0012307C" w:rsidRPr="008B1C02" w:rsidRDefault="0012307C" w:rsidP="0012307C">
      <w:pPr>
        <w:pStyle w:val="PL"/>
      </w:pPr>
      <w:r w:rsidRPr="008B1C02">
        <w:t xml:space="preserve">            $ref: '#/components/schemas/UeLocationInfo'</w:t>
      </w:r>
    </w:p>
    <w:p w14:paraId="1673027C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533127B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2358E4CF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244E90CC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7515B367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5C9079B1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2D995E22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6FBD083A" w14:textId="77777777" w:rsidR="0012307C" w:rsidRPr="008B1C02" w:rsidRDefault="0012307C" w:rsidP="0012307C">
      <w:pPr>
        <w:pStyle w:val="PL"/>
      </w:pPr>
      <w:r w:rsidRPr="008B1C02">
        <w:t xml:space="preserve">        - duration</w:t>
      </w:r>
    </w:p>
    <w:p w14:paraId="41F19D05" w14:textId="77777777" w:rsidR="0012307C" w:rsidRPr="008B1C02" w:rsidRDefault="0012307C" w:rsidP="0012307C">
      <w:pPr>
        <w:pStyle w:val="PL"/>
      </w:pPr>
      <w:r w:rsidRPr="008B1C02">
        <w:t xml:space="preserve">        - locInfo</w:t>
      </w:r>
    </w:p>
    <w:p w14:paraId="6D219DB5" w14:textId="77777777" w:rsidR="0012307C" w:rsidRDefault="0012307C" w:rsidP="0012307C">
      <w:pPr>
        <w:pStyle w:val="PL"/>
      </w:pPr>
    </w:p>
    <w:p w14:paraId="3DAC213D" w14:textId="77777777" w:rsidR="0012307C" w:rsidRPr="008B1C02" w:rsidRDefault="0012307C" w:rsidP="0012307C">
      <w:pPr>
        <w:pStyle w:val="PL"/>
      </w:pPr>
      <w:r w:rsidRPr="008B1C02">
        <w:t xml:space="preserve">    UeLocationInfo:</w:t>
      </w:r>
    </w:p>
    <w:p w14:paraId="0F83FE00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55B3FB7F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4C42B7F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4C5AAB6" w14:textId="77777777" w:rsidR="0012307C" w:rsidRPr="008B1C02" w:rsidRDefault="0012307C" w:rsidP="0012307C">
      <w:pPr>
        <w:pStyle w:val="PL"/>
      </w:pPr>
      <w:r w:rsidRPr="008B1C02">
        <w:t xml:space="preserve">        loc:</w:t>
      </w:r>
    </w:p>
    <w:p w14:paraId="4E32E07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'TS29122_CommonData.yaml#/components/schemas/LocationArea5G'</w:t>
      </w:r>
    </w:p>
    <w:p w14:paraId="10D9C844" w14:textId="77777777" w:rsidR="0012307C" w:rsidRDefault="0012307C" w:rsidP="0012307C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0DE4916D" w14:textId="77777777" w:rsidR="0012307C" w:rsidRPr="005C2AC5" w:rsidRDefault="0012307C" w:rsidP="0012307C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14ABC955" w14:textId="77777777" w:rsidR="0012307C" w:rsidRPr="008B1C02" w:rsidRDefault="0012307C" w:rsidP="0012307C">
      <w:pPr>
        <w:pStyle w:val="PL"/>
      </w:pPr>
      <w:r w:rsidRPr="008B1C02">
        <w:t xml:space="preserve">        ratio:</w:t>
      </w:r>
    </w:p>
    <w:p w14:paraId="1D578757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'TS29571_CommonData.yaml#/components/schemas/SamplingRatio'</w:t>
      </w:r>
    </w:p>
    <w:p w14:paraId="41EFD6B1" w14:textId="77777777" w:rsidR="0012307C" w:rsidRPr="008B1C02" w:rsidRDefault="0012307C" w:rsidP="0012307C">
      <w:pPr>
        <w:pStyle w:val="PL"/>
      </w:pPr>
      <w:r w:rsidRPr="008B1C02">
        <w:t xml:space="preserve">        confidence:</w:t>
      </w:r>
    </w:p>
    <w:p w14:paraId="290C2615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'TS29571_CommonData.yaml#/components/schemas/Uinteger'</w:t>
      </w:r>
    </w:p>
    <w:p w14:paraId="521DCF0A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5C9CA38C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003B27CD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78729333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lastRenderedPageBreak/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5E86006A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55CAD885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61E14360" w14:textId="77777777" w:rsidR="0012307C" w:rsidRPr="008B1C02" w:rsidRDefault="0012307C" w:rsidP="0012307C">
      <w:pPr>
        <w:pStyle w:val="PL"/>
      </w:pPr>
      <w:r w:rsidRPr="008B1C02">
        <w:t xml:space="preserve">        - loc</w:t>
      </w:r>
    </w:p>
    <w:p w14:paraId="19E2AAA5" w14:textId="77777777" w:rsidR="0012307C" w:rsidRDefault="0012307C" w:rsidP="0012307C">
      <w:pPr>
        <w:pStyle w:val="PL"/>
      </w:pPr>
    </w:p>
    <w:p w14:paraId="27B93D95" w14:textId="77777777" w:rsidR="0012307C" w:rsidRPr="008B1C02" w:rsidRDefault="0012307C" w:rsidP="0012307C">
      <w:pPr>
        <w:pStyle w:val="PL"/>
      </w:pPr>
      <w:r w:rsidRPr="008B1C02">
        <w:t xml:space="preserve">    AnalyticsRequest:</w:t>
      </w:r>
    </w:p>
    <w:p w14:paraId="087C351B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200DF439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525EF703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03712CC" w14:textId="77777777" w:rsidR="0012307C" w:rsidRPr="008B1C02" w:rsidRDefault="0012307C" w:rsidP="0012307C">
      <w:pPr>
        <w:pStyle w:val="PL"/>
      </w:pPr>
      <w:r w:rsidRPr="008B1C02">
        <w:t xml:space="preserve">        analyEvent:</w:t>
      </w:r>
    </w:p>
    <w:p w14:paraId="7BD8D461" w14:textId="77777777" w:rsidR="0012307C" w:rsidRPr="008B1C02" w:rsidRDefault="0012307C" w:rsidP="0012307C">
      <w:pPr>
        <w:pStyle w:val="PL"/>
      </w:pPr>
      <w:r w:rsidRPr="008B1C02">
        <w:t xml:space="preserve">          $ref: '#/components/schemas/AnalyticsEvent'</w:t>
      </w:r>
    </w:p>
    <w:p w14:paraId="485876E3" w14:textId="77777777" w:rsidR="0012307C" w:rsidRPr="008B1C02" w:rsidRDefault="0012307C" w:rsidP="0012307C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04D5C0CE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17524640" w14:textId="77777777" w:rsidR="0012307C" w:rsidRPr="008B1C02" w:rsidRDefault="0012307C" w:rsidP="0012307C">
      <w:pPr>
        <w:pStyle w:val="PL"/>
      </w:pPr>
      <w:r w:rsidRPr="008B1C02">
        <w:t xml:space="preserve">        analyRep:</w:t>
      </w:r>
    </w:p>
    <w:p w14:paraId="4A5DCD8E" w14:textId="77777777" w:rsidR="0012307C" w:rsidRPr="008B1C02" w:rsidRDefault="0012307C" w:rsidP="0012307C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0BA3A54B" w14:textId="77777777" w:rsidR="0012307C" w:rsidRPr="008B1C02" w:rsidRDefault="0012307C" w:rsidP="0012307C">
      <w:pPr>
        <w:pStyle w:val="PL"/>
      </w:pPr>
      <w:r w:rsidRPr="008B1C02">
        <w:t xml:space="preserve">        tgtUe:</w:t>
      </w:r>
    </w:p>
    <w:p w14:paraId="2008E685" w14:textId="77777777" w:rsidR="0012307C" w:rsidRPr="008B1C02" w:rsidRDefault="0012307C" w:rsidP="0012307C">
      <w:pPr>
        <w:pStyle w:val="PL"/>
      </w:pPr>
      <w:r w:rsidRPr="008B1C02">
        <w:t xml:space="preserve">          $ref: '#/components/schemas/TargetUeId'</w:t>
      </w:r>
    </w:p>
    <w:p w14:paraId="10803F9B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2314D522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1413930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6E3BDD59" w14:textId="77777777" w:rsidR="0012307C" w:rsidRPr="008B1C02" w:rsidRDefault="0012307C" w:rsidP="0012307C">
      <w:pPr>
        <w:pStyle w:val="PL"/>
      </w:pPr>
      <w:r w:rsidRPr="008B1C02">
        <w:t xml:space="preserve">        - analyEvent</w:t>
      </w:r>
    </w:p>
    <w:p w14:paraId="09A7835D" w14:textId="77777777" w:rsidR="0012307C" w:rsidRPr="008B1C02" w:rsidRDefault="0012307C" w:rsidP="0012307C">
      <w:pPr>
        <w:pStyle w:val="PL"/>
      </w:pPr>
      <w:r w:rsidRPr="008B1C02">
        <w:t xml:space="preserve">        - suppFeat</w:t>
      </w:r>
    </w:p>
    <w:p w14:paraId="7A674D24" w14:textId="77777777" w:rsidR="0012307C" w:rsidRDefault="0012307C" w:rsidP="0012307C">
      <w:pPr>
        <w:pStyle w:val="PL"/>
      </w:pPr>
    </w:p>
    <w:p w14:paraId="68074D6B" w14:textId="77777777" w:rsidR="0012307C" w:rsidRPr="008B1C02" w:rsidRDefault="0012307C" w:rsidP="0012307C">
      <w:pPr>
        <w:pStyle w:val="PL"/>
      </w:pPr>
      <w:r w:rsidRPr="008B1C02">
        <w:t xml:space="preserve">    AnalyticsEventFilter:</w:t>
      </w:r>
    </w:p>
    <w:p w14:paraId="7B31FF13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481369BF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2BCCA951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6588559A" w14:textId="77777777" w:rsidR="0012307C" w:rsidRPr="008B1C02" w:rsidRDefault="0012307C" w:rsidP="0012307C">
      <w:pPr>
        <w:pStyle w:val="PL"/>
      </w:pPr>
      <w:r w:rsidRPr="008B1C02">
        <w:t xml:space="preserve">        locArea:</w:t>
      </w:r>
    </w:p>
    <w:p w14:paraId="3A48D23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'TS29122_CommonData.yaml#/components/schemas/LocationArea5G'</w:t>
      </w:r>
    </w:p>
    <w:p w14:paraId="16B600BF" w14:textId="77777777" w:rsidR="0012307C" w:rsidRDefault="0012307C" w:rsidP="0012307C">
      <w:pPr>
        <w:pStyle w:val="PL"/>
      </w:pPr>
      <w:r>
        <w:t xml:space="preserve">        fineGranAreas:</w:t>
      </w:r>
    </w:p>
    <w:p w14:paraId="5F4754A9" w14:textId="77777777" w:rsidR="0012307C" w:rsidRDefault="0012307C" w:rsidP="0012307C">
      <w:pPr>
        <w:pStyle w:val="PL"/>
      </w:pPr>
      <w:r>
        <w:t xml:space="preserve">          type: array</w:t>
      </w:r>
    </w:p>
    <w:p w14:paraId="4E87B6DA" w14:textId="77777777" w:rsidR="0012307C" w:rsidRPr="00DE3B29" w:rsidRDefault="0012307C" w:rsidP="0012307C">
      <w:pPr>
        <w:pStyle w:val="PL"/>
      </w:pPr>
      <w:r>
        <w:t xml:space="preserve">          items:</w:t>
      </w:r>
    </w:p>
    <w:p w14:paraId="477EB2C5" w14:textId="77777777" w:rsidR="0012307C" w:rsidRDefault="0012307C" w:rsidP="0012307C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629D06C8" w14:textId="77777777" w:rsidR="0012307C" w:rsidRDefault="0012307C" w:rsidP="0012307C">
      <w:pPr>
        <w:pStyle w:val="PL"/>
      </w:pPr>
      <w:r>
        <w:t xml:space="preserve">          minItems: 1</w:t>
      </w:r>
    </w:p>
    <w:p w14:paraId="3D1A10FB" w14:textId="77777777" w:rsidR="0012307C" w:rsidRPr="008B1C02" w:rsidRDefault="0012307C" w:rsidP="0012307C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2C0A3D5C" w14:textId="77777777" w:rsidR="0012307C" w:rsidRDefault="0012307C" w:rsidP="0012307C">
      <w:pPr>
        <w:pStyle w:val="PL"/>
      </w:pPr>
      <w:r>
        <w:t xml:space="preserve">        temporalGranSize:</w:t>
      </w:r>
    </w:p>
    <w:p w14:paraId="1FE0B389" w14:textId="77777777" w:rsidR="0012307C" w:rsidRDefault="0012307C" w:rsidP="0012307C">
      <w:pPr>
        <w:pStyle w:val="PL"/>
      </w:pPr>
      <w:r>
        <w:t xml:space="preserve">          $ref: 'TS29571_CommonData.yaml#/components/schemas/DurationSec'</w:t>
      </w:r>
    </w:p>
    <w:p w14:paraId="0A5462B1" w14:textId="77777777" w:rsidR="0012307C" w:rsidRDefault="0012307C" w:rsidP="0012307C">
      <w:pPr>
        <w:pStyle w:val="PL"/>
      </w:pPr>
      <w:r>
        <w:t xml:space="preserve">        spatialGranSizeTa:</w:t>
      </w:r>
    </w:p>
    <w:p w14:paraId="625AE48F" w14:textId="77777777" w:rsidR="0012307C" w:rsidRDefault="0012307C" w:rsidP="0012307C">
      <w:pPr>
        <w:pStyle w:val="PL"/>
      </w:pPr>
      <w:r>
        <w:t xml:space="preserve">          $ref: 'TS29571_CommonData.yaml#/components/schemas/Uinteger'</w:t>
      </w:r>
    </w:p>
    <w:p w14:paraId="53FF2DFF" w14:textId="77777777" w:rsidR="0012307C" w:rsidRDefault="0012307C" w:rsidP="0012307C">
      <w:pPr>
        <w:pStyle w:val="PL"/>
      </w:pPr>
      <w:r>
        <w:t xml:space="preserve">        spatialGranSizeCell:</w:t>
      </w:r>
    </w:p>
    <w:p w14:paraId="7F9466A0" w14:textId="77777777" w:rsidR="0012307C" w:rsidRDefault="0012307C" w:rsidP="0012307C">
      <w:pPr>
        <w:pStyle w:val="PL"/>
      </w:pPr>
      <w:r>
        <w:t xml:space="preserve">          $ref: 'TS29571_CommonData.yaml#/components/schemas/Uinteger'</w:t>
      </w:r>
    </w:p>
    <w:p w14:paraId="7B3203E7" w14:textId="77777777" w:rsidR="0012307C" w:rsidRPr="008B1C02" w:rsidRDefault="0012307C" w:rsidP="0012307C">
      <w:pPr>
        <w:pStyle w:val="PL"/>
      </w:pPr>
      <w:r w:rsidRPr="008B1C02">
        <w:t xml:space="preserve">        dnn:</w:t>
      </w:r>
    </w:p>
    <w:p w14:paraId="48CCB7D1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'TS29571_CommonData.yaml#/components/schemas/Dnn'</w:t>
      </w:r>
    </w:p>
    <w:p w14:paraId="70B4B35A" w14:textId="77777777" w:rsidR="0012307C" w:rsidRPr="008B1C02" w:rsidRDefault="0012307C" w:rsidP="0012307C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5F516926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513BAE8C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9A3FF3B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23837A7D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5FED139" w14:textId="77777777" w:rsidR="0012307C" w:rsidRPr="008B1C02" w:rsidRDefault="0012307C" w:rsidP="0012307C">
      <w:pPr>
        <w:pStyle w:val="PL"/>
      </w:pPr>
      <w:r w:rsidRPr="008B1C02">
        <w:t xml:space="preserve">        dnais:</w:t>
      </w:r>
    </w:p>
    <w:p w14:paraId="1BAD39F2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5F94C244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8EDA43C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'TS29571_CommonData.yaml#/components/schemas/Dnai'</w:t>
      </w:r>
    </w:p>
    <w:p w14:paraId="7FC28376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43A34C2" w14:textId="77777777" w:rsidR="0012307C" w:rsidRPr="008B1C02" w:rsidRDefault="0012307C" w:rsidP="0012307C">
      <w:pPr>
        <w:pStyle w:val="PL"/>
      </w:pPr>
      <w:r w:rsidRPr="008B1C02">
        <w:t xml:space="preserve">        nwPerfTypes:</w:t>
      </w:r>
    </w:p>
    <w:p w14:paraId="2806F016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D354E44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1084B1C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'TS29520_Nnwdaf_EventsSubscription.yaml#/components/schemas/NetworkPerfType'</w:t>
      </w:r>
    </w:p>
    <w:p w14:paraId="66366B27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0B9AC48" w14:textId="77777777" w:rsidR="0012307C" w:rsidRPr="008B1C02" w:rsidRDefault="0012307C" w:rsidP="0012307C">
      <w:pPr>
        <w:pStyle w:val="PL"/>
      </w:pPr>
      <w:r w:rsidRPr="008B1C02">
        <w:t xml:space="preserve">        appIds:</w:t>
      </w:r>
    </w:p>
    <w:p w14:paraId="7E131C52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E3271A5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03EAA86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'TS29571_CommonData.yaml#/components/schemas/ApplicationId'</w:t>
      </w:r>
    </w:p>
    <w:p w14:paraId="6F209983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0AE37B1" w14:textId="77777777" w:rsidR="0012307C" w:rsidRPr="008B1C02" w:rsidRDefault="0012307C" w:rsidP="0012307C">
      <w:pPr>
        <w:pStyle w:val="PL"/>
      </w:pPr>
      <w:r w:rsidRPr="008B1C02">
        <w:t xml:space="preserve">        excepIds:</w:t>
      </w:r>
    </w:p>
    <w:p w14:paraId="469B59F1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50D647D2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78E11E4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'TS29520_Nnwdaf_EventsSubscription.yaml#/components/schemas/ExceptionId'</w:t>
      </w:r>
    </w:p>
    <w:p w14:paraId="3051200F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347BD30" w14:textId="77777777" w:rsidR="0012307C" w:rsidRPr="008B1C02" w:rsidRDefault="0012307C" w:rsidP="0012307C">
      <w:pPr>
        <w:pStyle w:val="PL"/>
      </w:pPr>
      <w:r w:rsidRPr="008B1C02">
        <w:t xml:space="preserve">        exptAnaType:</w:t>
      </w:r>
    </w:p>
    <w:p w14:paraId="623196D4" w14:textId="77777777" w:rsidR="0012307C" w:rsidRPr="008B1C02" w:rsidRDefault="0012307C" w:rsidP="0012307C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23742C4B" w14:textId="77777777" w:rsidR="0012307C" w:rsidRPr="008B1C02" w:rsidRDefault="0012307C" w:rsidP="0012307C">
      <w:pPr>
        <w:pStyle w:val="PL"/>
      </w:pPr>
      <w:r w:rsidRPr="008B1C02">
        <w:t xml:space="preserve">        exptUeBehav:</w:t>
      </w:r>
    </w:p>
    <w:p w14:paraId="3AD3F497" w14:textId="77777777" w:rsidR="0012307C" w:rsidRPr="008B1C02" w:rsidRDefault="0012307C" w:rsidP="0012307C">
      <w:pPr>
        <w:pStyle w:val="PL"/>
      </w:pPr>
      <w:r w:rsidRPr="008B1C02">
        <w:t xml:space="preserve">          $ref: 'TS29503_Nudm_SDM.yaml#/components/schemas/ExpectedUeBehaviourData'</w:t>
      </w:r>
    </w:p>
    <w:p w14:paraId="705B194C" w14:textId="77777777" w:rsidR="0012307C" w:rsidRPr="008B1C02" w:rsidRDefault="0012307C" w:rsidP="0012307C">
      <w:pPr>
        <w:pStyle w:val="PL"/>
      </w:pPr>
      <w:r w:rsidRPr="008B1C02">
        <w:t xml:space="preserve">        snssai:</w:t>
      </w:r>
    </w:p>
    <w:p w14:paraId="71E66DA5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'TS29571_CommonData.yaml#/components/schemas/Snssai'</w:t>
      </w:r>
    </w:p>
    <w:p w14:paraId="300948A8" w14:textId="77777777" w:rsidR="0012307C" w:rsidRPr="008B1C02" w:rsidRDefault="0012307C" w:rsidP="0012307C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6F35164B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62A51D1A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35A50F9" w14:textId="77777777" w:rsidR="0012307C" w:rsidRPr="008B1C02" w:rsidRDefault="0012307C" w:rsidP="0012307C">
      <w:pPr>
        <w:pStyle w:val="PL"/>
      </w:pPr>
      <w:r>
        <w:lastRenderedPageBreak/>
        <w:t xml:space="preserve">  </w:t>
      </w:r>
      <w:r w:rsidRPr="008B1C02">
        <w:t xml:space="preserve">          $ref: 'TS29571_CommonData.yaml#/components/schemas/Snssai'</w:t>
      </w:r>
    </w:p>
    <w:p w14:paraId="6AE15B30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2742EA8" w14:textId="77777777" w:rsidR="0012307C" w:rsidRPr="008B1C02" w:rsidRDefault="0012307C" w:rsidP="0012307C">
      <w:pPr>
        <w:pStyle w:val="PL"/>
      </w:pPr>
      <w:r w:rsidRPr="008B1C02">
        <w:t xml:space="preserve">        nsiIdInfos:</w:t>
      </w:r>
    </w:p>
    <w:p w14:paraId="1E2EC45E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32FFBC1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2D9D807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'TS29520_Nnwdaf_EventsSubscription.yaml#/components/schemas/NsiIdInfo'</w:t>
      </w:r>
    </w:p>
    <w:p w14:paraId="5A41783C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CAE71A9" w14:textId="77777777" w:rsidR="0012307C" w:rsidRPr="008B1C02" w:rsidRDefault="0012307C" w:rsidP="0012307C">
      <w:pPr>
        <w:pStyle w:val="PL"/>
      </w:pPr>
      <w:r w:rsidRPr="008B1C02">
        <w:t xml:space="preserve">        qosReq:</w:t>
      </w:r>
    </w:p>
    <w:p w14:paraId="6B4B2E64" w14:textId="77777777" w:rsidR="0012307C" w:rsidRPr="008B1C02" w:rsidRDefault="0012307C" w:rsidP="0012307C">
      <w:pPr>
        <w:pStyle w:val="PL"/>
      </w:pPr>
      <w:r w:rsidRPr="008B1C02">
        <w:t xml:space="preserve">          $ref: 'TS29520_Nnwdaf_EventsSubscription.yaml#/components/schemas/QosRequirement'</w:t>
      </w:r>
    </w:p>
    <w:p w14:paraId="3E3FB5E7" w14:textId="77777777" w:rsidR="0012307C" w:rsidRPr="008B1C02" w:rsidRDefault="0012307C" w:rsidP="0012307C">
      <w:pPr>
        <w:pStyle w:val="PL"/>
      </w:pPr>
      <w:r w:rsidRPr="008B1C02">
        <w:t xml:space="preserve">        listOfAnaSubsets:</w:t>
      </w:r>
    </w:p>
    <w:p w14:paraId="2D323743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7A7EBEBB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B681161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126FA369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FDCBFA5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32B1083D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C95EA32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E46586E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5BBB4CC0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B7C44F5" w14:textId="77777777" w:rsidR="0012307C" w:rsidRPr="008B1C02" w:rsidRDefault="0012307C" w:rsidP="0012307C">
      <w:pPr>
        <w:pStyle w:val="PL"/>
      </w:pPr>
      <w:r w:rsidRPr="008B1C02">
        <w:t xml:space="preserve">        bwRequs:</w:t>
      </w:r>
    </w:p>
    <w:p w14:paraId="296E315D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36885C5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BE086E5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'TS29520_Nnwdaf_EventsSubscription.yaml#/components/schemas/BwRequirement'</w:t>
      </w:r>
    </w:p>
    <w:p w14:paraId="4FA3DF19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CB2AF1A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4DF45D4C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2AC192E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0F4EDB1F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'TS29520_Nnwdaf_EventsSubscription.yaml#/components/schemas/RatFreqInformation'</w:t>
      </w:r>
    </w:p>
    <w:p w14:paraId="5F38ECD5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25E2868A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7E5029D4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6461B814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13DFC018" w14:textId="77777777" w:rsidR="0012307C" w:rsidRPr="008B1C02" w:rsidRDefault="0012307C" w:rsidP="0012307C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09D9109E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75F4434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4CC871AE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0BE048A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4C1044A" w14:textId="77777777" w:rsidR="0012307C" w:rsidRPr="008B1C02" w:rsidRDefault="0012307C" w:rsidP="0012307C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0BCE62C7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7B0223F" w14:textId="77777777" w:rsidR="0012307C" w:rsidRPr="008B1C02" w:rsidRDefault="0012307C" w:rsidP="0012307C">
      <w:pPr>
        <w:pStyle w:val="PL"/>
      </w:pPr>
      <w:r w:rsidRPr="008B1C02">
        <w:t xml:space="preserve">        maxNumOfTopAppUl:</w:t>
      </w:r>
    </w:p>
    <w:p w14:paraId="0B1E75F9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'TS29571_CommonData.yaml#/components/schemas/Uinteger'</w:t>
      </w:r>
    </w:p>
    <w:p w14:paraId="2AA095F1" w14:textId="77777777" w:rsidR="0012307C" w:rsidRPr="008B1C02" w:rsidRDefault="0012307C" w:rsidP="0012307C">
      <w:pPr>
        <w:pStyle w:val="PL"/>
      </w:pPr>
      <w:r w:rsidRPr="008B1C02">
        <w:t xml:space="preserve">        maxNumOfTopAppDl:</w:t>
      </w:r>
    </w:p>
    <w:p w14:paraId="6DA51923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'TS29571_CommonData.yaml#/components/schemas/Uinteger'</w:t>
      </w:r>
    </w:p>
    <w:p w14:paraId="71C244B4" w14:textId="77777777" w:rsidR="0012307C" w:rsidRPr="008B1C02" w:rsidRDefault="0012307C" w:rsidP="0012307C">
      <w:pPr>
        <w:pStyle w:val="PL"/>
      </w:pPr>
      <w:r w:rsidRPr="008B1C02">
        <w:t xml:space="preserve">        visitedLocAreas:</w:t>
      </w:r>
    </w:p>
    <w:p w14:paraId="44D2AA4C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60DBF7A7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1B8BDE5" w14:textId="77777777" w:rsidR="0012307C" w:rsidRPr="008B1C02" w:rsidRDefault="0012307C" w:rsidP="0012307C">
      <w:pPr>
        <w:pStyle w:val="PL"/>
      </w:pPr>
      <w:r w:rsidRPr="008B1C02">
        <w:t xml:space="preserve">            $ref: 'TS29122_CommonData.yaml#/components/schemas/LocationArea5G'</w:t>
      </w:r>
    </w:p>
    <w:p w14:paraId="575A0089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2D37BD6" w14:textId="77777777" w:rsidR="0012307C" w:rsidRPr="00BE2535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76428214" w14:textId="77777777" w:rsidR="0012307C" w:rsidRPr="00BE2535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70852216" w14:textId="77777777" w:rsidR="0012307C" w:rsidRPr="00BE2535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3E79AAB1" w14:textId="77777777" w:rsidR="0012307C" w:rsidRPr="00BE2535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5C961626" w14:textId="77777777" w:rsidR="0012307C" w:rsidRPr="00BE2535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04DCA572" w14:textId="77777777" w:rsidR="0012307C" w:rsidRPr="00DC4A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1FC3C0A3" w14:textId="77777777" w:rsidR="0012307C" w:rsidRPr="00DC4A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33C1E5DD" w14:textId="77777777" w:rsidR="0012307C" w:rsidRPr="00DC4A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309C0F0D" w14:textId="77777777" w:rsidR="0012307C" w:rsidRPr="00DC4A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6DFA2F4D" w14:textId="77777777" w:rsidR="0012307C" w:rsidRPr="00DC4A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31F5850D" w14:textId="77777777" w:rsidR="0012307C" w:rsidRPr="007B0B2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32FE02BD" w14:textId="77777777" w:rsidR="0012307C" w:rsidRPr="007B0B2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55BBDD48" w14:textId="77777777" w:rsidR="0012307C" w:rsidRPr="006A127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2324FE15" w14:textId="77777777" w:rsidR="0012307C" w:rsidRDefault="0012307C" w:rsidP="0012307C">
      <w:pPr>
        <w:pStyle w:val="PL"/>
      </w:pPr>
      <w:r w:rsidRPr="006A1272">
        <w:t xml:space="preserve">          $ref: 'TS29520_Nnwdaf_EventsSubscription.yaml#/components/schemas/LocInfoGranularity'</w:t>
      </w:r>
    </w:p>
    <w:p w14:paraId="5D3426D2" w14:textId="77777777" w:rsidR="0012307C" w:rsidRDefault="0012307C" w:rsidP="0012307C">
      <w:pPr>
        <w:pStyle w:val="PL"/>
      </w:pPr>
      <w:r>
        <w:t xml:space="preserve">        </w:t>
      </w:r>
      <w:r w:rsidRPr="000E5DD1">
        <w:rPr>
          <w:lang w:eastAsia="zh-CN"/>
        </w:rPr>
        <w:t>locOrientation</w:t>
      </w:r>
      <w:r>
        <w:t>:</w:t>
      </w:r>
    </w:p>
    <w:p w14:paraId="34C23329" w14:textId="77777777" w:rsidR="0012307C" w:rsidRDefault="0012307C" w:rsidP="0012307C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193182D0" w14:textId="77777777" w:rsidR="0012307C" w:rsidRPr="007B2494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1B743404" w14:textId="77777777" w:rsidR="0012307C" w:rsidRPr="007B2494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53FC37BF" w14:textId="77777777" w:rsidR="0012307C" w:rsidRPr="007B2494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0DF3805E" w14:textId="77777777" w:rsidR="0012307C" w:rsidRPr="007B2494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519051CA" w14:textId="77777777" w:rsidR="0012307C" w:rsidRPr="007B2494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289EA2B4" w14:textId="77777777" w:rsidR="0012307C" w:rsidRDefault="0012307C" w:rsidP="0012307C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68D49194" w14:textId="77777777" w:rsidR="0012307C" w:rsidRPr="007B2494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3DE1D1D4" w14:textId="77777777" w:rsidR="0012307C" w:rsidRPr="00336370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1B3B7D8C" w14:textId="77777777" w:rsidR="0012307C" w:rsidRDefault="0012307C" w:rsidP="0012307C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544C1AEE" w14:textId="77777777" w:rsidR="0012307C" w:rsidRPr="00CA4A40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06B209B6" w14:textId="77777777" w:rsidR="0012307C" w:rsidRDefault="0012307C" w:rsidP="0012307C">
      <w:pPr>
        <w:pStyle w:val="PL"/>
      </w:pPr>
      <w:r>
        <w:t xml:space="preserve">        useCaseCxt:</w:t>
      </w:r>
    </w:p>
    <w:p w14:paraId="772B3825" w14:textId="77777777" w:rsidR="0012307C" w:rsidRDefault="0012307C" w:rsidP="0012307C">
      <w:pPr>
        <w:pStyle w:val="PL"/>
      </w:pPr>
      <w:r>
        <w:t xml:space="preserve">          type: string</w:t>
      </w:r>
    </w:p>
    <w:p w14:paraId="5015EA03" w14:textId="77777777" w:rsidR="0012307C" w:rsidRDefault="0012307C" w:rsidP="0012307C">
      <w:pPr>
        <w:pStyle w:val="PL"/>
      </w:pPr>
      <w:r>
        <w:t xml:space="preserve">          description: &gt;</w:t>
      </w:r>
    </w:p>
    <w:p w14:paraId="73BF579E" w14:textId="77777777" w:rsidR="0012307C" w:rsidRDefault="0012307C" w:rsidP="0012307C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0E914322" w14:textId="77777777" w:rsidR="0012307C" w:rsidRDefault="0012307C" w:rsidP="0012307C">
      <w:pPr>
        <w:pStyle w:val="PL"/>
      </w:pPr>
      <w:r>
        <w:lastRenderedPageBreak/>
        <w:t xml:space="preserve">            </w:t>
      </w:r>
      <w:r w:rsidRPr="0011147D">
        <w:t>are not standardized.</w:t>
      </w:r>
    </w:p>
    <w:p w14:paraId="75C93734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4357CD83" w14:textId="77777777" w:rsidR="0012307C" w:rsidRDefault="0012307C" w:rsidP="0012307C">
      <w:pPr>
        <w:pStyle w:val="PL"/>
      </w:pPr>
      <w:r>
        <w:t xml:space="preserve">          $ref: 'TS29520_Nnwdaf_EventsSubscription.yaml#/components/schemas/AccuracyReq'</w:t>
      </w:r>
    </w:p>
    <w:p w14:paraId="1A73EBBD" w14:textId="77777777" w:rsidR="0012307C" w:rsidRDefault="0012307C" w:rsidP="0012307C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6C2780A2" w14:textId="77777777" w:rsidR="0012307C" w:rsidRPr="006A1272" w:rsidRDefault="0012307C" w:rsidP="0012307C">
      <w:pPr>
        <w:pStyle w:val="PL"/>
      </w:pPr>
      <w:r w:rsidRPr="006A1272">
        <w:t xml:space="preserve">          type: array</w:t>
      </w:r>
    </w:p>
    <w:p w14:paraId="427EB1ED" w14:textId="77777777" w:rsidR="0012307C" w:rsidRPr="00336370" w:rsidRDefault="0012307C" w:rsidP="0012307C">
      <w:pPr>
        <w:pStyle w:val="PL"/>
      </w:pPr>
      <w:r w:rsidRPr="006A1272">
        <w:t xml:space="preserve">          items:</w:t>
      </w:r>
    </w:p>
    <w:p w14:paraId="117C9A4E" w14:textId="77777777" w:rsidR="0012307C" w:rsidRDefault="0012307C" w:rsidP="0012307C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74386791" w14:textId="77777777" w:rsidR="0012307C" w:rsidRPr="00336370" w:rsidRDefault="0012307C" w:rsidP="0012307C">
      <w:pPr>
        <w:pStyle w:val="PL"/>
      </w:pPr>
      <w:r w:rsidRPr="006A1272">
        <w:t xml:space="preserve">          minItems: 1</w:t>
      </w:r>
    </w:p>
    <w:p w14:paraId="32EA1F96" w14:textId="77777777" w:rsidR="0012307C" w:rsidRDefault="0012307C" w:rsidP="0012307C">
      <w:pPr>
        <w:pStyle w:val="PL"/>
      </w:pPr>
    </w:p>
    <w:p w14:paraId="5ACA8559" w14:textId="77777777" w:rsidR="0012307C" w:rsidRPr="008B1C02" w:rsidRDefault="0012307C" w:rsidP="0012307C">
      <w:pPr>
        <w:pStyle w:val="PL"/>
      </w:pPr>
      <w:r w:rsidRPr="008B1C02">
        <w:t xml:space="preserve">    AnalyticsData:</w:t>
      </w:r>
    </w:p>
    <w:p w14:paraId="266A8897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6006D9DA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01E0679A" w14:textId="77777777" w:rsidR="0012307C" w:rsidRPr="008B1C02" w:rsidRDefault="0012307C" w:rsidP="0012307C">
      <w:pPr>
        <w:pStyle w:val="PL"/>
      </w:pPr>
      <w:r w:rsidRPr="008B1C02">
        <w:t xml:space="preserve">      properties: </w:t>
      </w:r>
    </w:p>
    <w:p w14:paraId="18F32589" w14:textId="77777777" w:rsidR="0012307C" w:rsidRPr="008B1C02" w:rsidRDefault="0012307C" w:rsidP="0012307C">
      <w:pPr>
        <w:pStyle w:val="PL"/>
      </w:pPr>
      <w:r w:rsidRPr="008B1C02">
        <w:t xml:space="preserve">        start:</w:t>
      </w:r>
    </w:p>
    <w:p w14:paraId="42F3C127" w14:textId="77777777" w:rsidR="0012307C" w:rsidRPr="008B1C02" w:rsidRDefault="0012307C" w:rsidP="0012307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1C45D17B" w14:textId="77777777" w:rsidR="0012307C" w:rsidRPr="008B1C02" w:rsidRDefault="0012307C" w:rsidP="0012307C">
      <w:pPr>
        <w:pStyle w:val="PL"/>
      </w:pPr>
      <w:r w:rsidRPr="008B1C02">
        <w:t xml:space="preserve">        expiry:</w:t>
      </w:r>
    </w:p>
    <w:p w14:paraId="3D822D22" w14:textId="77777777" w:rsidR="0012307C" w:rsidRPr="008B1C02" w:rsidRDefault="0012307C" w:rsidP="0012307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460A35D6" w14:textId="77777777" w:rsidR="0012307C" w:rsidRPr="008B1C02" w:rsidRDefault="0012307C" w:rsidP="0012307C">
      <w:pPr>
        <w:pStyle w:val="PL"/>
      </w:pPr>
      <w:r w:rsidRPr="008B1C02">
        <w:t xml:space="preserve">        timeStampGen:</w:t>
      </w:r>
    </w:p>
    <w:p w14:paraId="10C02D55" w14:textId="77777777" w:rsidR="0012307C" w:rsidRPr="008B1C02" w:rsidRDefault="0012307C" w:rsidP="0012307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797E082" w14:textId="77777777" w:rsidR="0012307C" w:rsidRPr="008B1C02" w:rsidRDefault="0012307C" w:rsidP="0012307C">
      <w:pPr>
        <w:pStyle w:val="PL"/>
      </w:pPr>
      <w:r w:rsidRPr="008B1C02">
        <w:t xml:space="preserve">        ueMobilityInfos:</w:t>
      </w:r>
    </w:p>
    <w:p w14:paraId="588CB1C4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88CA48A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6911109" w14:textId="77777777" w:rsidR="0012307C" w:rsidRPr="008B1C02" w:rsidRDefault="0012307C" w:rsidP="0012307C">
      <w:pPr>
        <w:pStyle w:val="PL"/>
      </w:pPr>
      <w:r w:rsidRPr="008B1C02">
        <w:t xml:space="preserve">            $ref: '#/components/schemas/UeMobilityExposure'</w:t>
      </w:r>
    </w:p>
    <w:p w14:paraId="76474402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2708F458" w14:textId="77777777" w:rsidR="0012307C" w:rsidRPr="008B1C02" w:rsidRDefault="0012307C" w:rsidP="0012307C">
      <w:pPr>
        <w:pStyle w:val="PL"/>
      </w:pPr>
      <w:r w:rsidRPr="008B1C02">
        <w:t xml:space="preserve">        ueCommInfos:</w:t>
      </w:r>
    </w:p>
    <w:p w14:paraId="1D9291F0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AF55FFC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26FF813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'TS29520_Nnwdaf_EventsSubscription.yaml#/components/schemas/UeCommunication'</w:t>
      </w:r>
    </w:p>
    <w:p w14:paraId="2C8CCD37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0A9886E" w14:textId="77777777" w:rsidR="0012307C" w:rsidRPr="008B1C02" w:rsidRDefault="0012307C" w:rsidP="0012307C">
      <w:pPr>
        <w:pStyle w:val="PL"/>
      </w:pPr>
      <w:r w:rsidRPr="008B1C02">
        <w:t xml:space="preserve">        nwPerfInfos:</w:t>
      </w:r>
    </w:p>
    <w:p w14:paraId="72E3A871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2C1F801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06540912" w14:textId="77777777" w:rsidR="0012307C" w:rsidRPr="008B1C02" w:rsidRDefault="0012307C" w:rsidP="0012307C">
      <w:pPr>
        <w:pStyle w:val="PL"/>
      </w:pPr>
      <w:r w:rsidRPr="008B1C02">
        <w:t xml:space="preserve">            $ref: '#/components/schemas/NetworkPerfExposure'</w:t>
      </w:r>
    </w:p>
    <w:p w14:paraId="60ECAEAF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72F663C9" w14:textId="77777777" w:rsidR="0012307C" w:rsidRPr="008B1C02" w:rsidRDefault="0012307C" w:rsidP="0012307C">
      <w:pPr>
        <w:pStyle w:val="PL"/>
      </w:pPr>
      <w:r w:rsidRPr="008B1C02">
        <w:t xml:space="preserve">        abnormalInfos:</w:t>
      </w:r>
    </w:p>
    <w:p w14:paraId="715F0BA7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664F0CC3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01A981DD" w14:textId="77777777" w:rsidR="0012307C" w:rsidRPr="008B1C02" w:rsidRDefault="0012307C" w:rsidP="0012307C">
      <w:pPr>
        <w:pStyle w:val="PL"/>
      </w:pPr>
      <w:r w:rsidRPr="008B1C02">
        <w:t xml:space="preserve">            $ref: '#/components/schemas/AbnormalExposure'</w:t>
      </w:r>
    </w:p>
    <w:p w14:paraId="5EE7B9C6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7ACECD80" w14:textId="77777777" w:rsidR="0012307C" w:rsidRPr="008B1C02" w:rsidRDefault="0012307C" w:rsidP="0012307C">
      <w:pPr>
        <w:pStyle w:val="PL"/>
      </w:pPr>
      <w:r w:rsidRPr="008B1C02">
        <w:t xml:space="preserve">        congestInfos:</w:t>
      </w:r>
    </w:p>
    <w:p w14:paraId="6AAE945E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67ED781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0B1E4549" w14:textId="77777777" w:rsidR="0012307C" w:rsidRPr="008B1C02" w:rsidRDefault="0012307C" w:rsidP="0012307C">
      <w:pPr>
        <w:pStyle w:val="PL"/>
      </w:pPr>
      <w:r w:rsidRPr="008B1C02">
        <w:t xml:space="preserve">            $ref: '#/components/schemas/CongestInfo'</w:t>
      </w:r>
    </w:p>
    <w:p w14:paraId="2354B7B2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417E7A8" w14:textId="77777777" w:rsidR="0012307C" w:rsidRPr="00860286" w:rsidRDefault="0012307C" w:rsidP="0012307C">
      <w:pPr>
        <w:pStyle w:val="PL"/>
      </w:pPr>
      <w:r w:rsidRPr="00860286">
        <w:t xml:space="preserve">        </w:t>
      </w:r>
      <w:r>
        <w:t>dataVlTrnsTmInfos</w:t>
      </w:r>
      <w:r w:rsidRPr="00860286">
        <w:t>:</w:t>
      </w:r>
    </w:p>
    <w:p w14:paraId="241ED028" w14:textId="77777777" w:rsidR="0012307C" w:rsidRPr="00860286" w:rsidRDefault="0012307C" w:rsidP="0012307C">
      <w:pPr>
        <w:pStyle w:val="PL"/>
      </w:pPr>
      <w:r w:rsidRPr="00860286">
        <w:t xml:space="preserve">          type: array</w:t>
      </w:r>
    </w:p>
    <w:p w14:paraId="4D2443E1" w14:textId="77777777" w:rsidR="0012307C" w:rsidRPr="00860286" w:rsidRDefault="0012307C" w:rsidP="0012307C">
      <w:pPr>
        <w:pStyle w:val="PL"/>
      </w:pPr>
      <w:r w:rsidRPr="00860286">
        <w:t xml:space="preserve">          items:</w:t>
      </w:r>
    </w:p>
    <w:p w14:paraId="034CF52B" w14:textId="77777777" w:rsidR="0012307C" w:rsidRPr="00860286" w:rsidRDefault="0012307C" w:rsidP="0012307C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3A6631B6" w14:textId="77777777" w:rsidR="0012307C" w:rsidRPr="00860286" w:rsidRDefault="0012307C" w:rsidP="0012307C">
      <w:pPr>
        <w:pStyle w:val="PL"/>
      </w:pPr>
      <w:r w:rsidRPr="00860286">
        <w:t xml:space="preserve">          minItems: 1</w:t>
      </w:r>
    </w:p>
    <w:p w14:paraId="7D8DEAB5" w14:textId="77777777" w:rsidR="0012307C" w:rsidRPr="008B1C02" w:rsidRDefault="0012307C" w:rsidP="0012307C">
      <w:pPr>
        <w:pStyle w:val="PL"/>
      </w:pPr>
      <w:r w:rsidRPr="008B1C02">
        <w:t xml:space="preserve">        qosSustainInfos:</w:t>
      </w:r>
    </w:p>
    <w:p w14:paraId="48721F8F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5D3189E3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083BA9B" w14:textId="77777777" w:rsidR="0012307C" w:rsidRPr="008B1C02" w:rsidRDefault="0012307C" w:rsidP="0012307C">
      <w:pPr>
        <w:pStyle w:val="PL"/>
      </w:pPr>
      <w:r w:rsidRPr="008B1C02">
        <w:t xml:space="preserve">            $ref: '#/components/schemas/QosSustainabilityExposure'</w:t>
      </w:r>
    </w:p>
    <w:p w14:paraId="689AB0C9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17CFF1E" w14:textId="77777777" w:rsidR="0012307C" w:rsidRPr="008B1C02" w:rsidRDefault="0012307C" w:rsidP="0012307C">
      <w:pPr>
        <w:pStyle w:val="PL"/>
      </w:pPr>
      <w:r w:rsidRPr="008B1C02">
        <w:t xml:space="preserve">        disperInfos:</w:t>
      </w:r>
    </w:p>
    <w:p w14:paraId="0353CB30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0A6A723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466B41F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'TS29520_Nnwdaf_EventsSubscription.yaml#/components/schemas/DispersionInfo'</w:t>
      </w:r>
    </w:p>
    <w:p w14:paraId="0318E1E8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C9F302F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3208700A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8BF0EDF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4AA2F52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'TS29520_Nnwdaf_EventsSubscription.yaml#/components/schemas/DnPerfInfo'</w:t>
      </w:r>
    </w:p>
    <w:p w14:paraId="2FE61A02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29808190" w14:textId="77777777" w:rsidR="0012307C" w:rsidRPr="008B1C02" w:rsidRDefault="0012307C" w:rsidP="0012307C">
      <w:pPr>
        <w:pStyle w:val="PL"/>
      </w:pPr>
      <w:r w:rsidRPr="008B1C02">
        <w:t xml:space="preserve">        svcExps:</w:t>
      </w:r>
    </w:p>
    <w:p w14:paraId="41F74C0D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72D674A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3E0502F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3F70EDCC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A5F72F7" w14:textId="77777777" w:rsidR="0012307C" w:rsidRPr="008B1C02" w:rsidRDefault="0012307C" w:rsidP="0012307C">
      <w:pPr>
        <w:pStyle w:val="PL"/>
      </w:pPr>
      <w:r w:rsidRPr="008B1C02">
        <w:t xml:space="preserve">        disperReqs:</w:t>
      </w:r>
    </w:p>
    <w:p w14:paraId="6ACA4EFC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6E4510E8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AA67BC1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0FE69579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C010E30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6F8A08FF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D881C5E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09B51433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02D49809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0D94AE4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1B1ADA75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703B8BE0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771F441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29B44066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3175A48" w14:textId="77777777" w:rsidR="0012307C" w:rsidRDefault="0012307C" w:rsidP="0012307C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31EF2BBD" w14:textId="77777777" w:rsidR="0012307C" w:rsidRDefault="0012307C" w:rsidP="0012307C">
      <w:pPr>
        <w:pStyle w:val="PL"/>
      </w:pPr>
      <w:r>
        <w:t xml:space="preserve">          $ref: 'TS29520_Nnwdaf_EventsSubscription.yaml#/components/schemas/AccuracyInfo'</w:t>
      </w:r>
    </w:p>
    <w:p w14:paraId="3F6DB240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6E5C21C1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5F87E784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BC99D46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00A37CF8" w14:textId="77777777" w:rsidR="0012307C" w:rsidRDefault="0012307C" w:rsidP="0012307C">
      <w:pPr>
        <w:pStyle w:val="PL"/>
      </w:pPr>
      <w:r w:rsidRPr="008B1C02">
        <w:t xml:space="preserve">          minItems: 1</w:t>
      </w:r>
    </w:p>
    <w:p w14:paraId="1AFDF75C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C073FEB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5D2BE1E4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7785BCE8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60AD06F7" w14:textId="77777777" w:rsidR="0012307C" w:rsidRDefault="0012307C" w:rsidP="0012307C">
      <w:pPr>
        <w:pStyle w:val="PL"/>
      </w:pPr>
    </w:p>
    <w:p w14:paraId="68F12724" w14:textId="77777777" w:rsidR="0012307C" w:rsidRPr="008B1C02" w:rsidRDefault="0012307C" w:rsidP="0012307C">
      <w:pPr>
        <w:pStyle w:val="PL"/>
      </w:pPr>
      <w:r w:rsidRPr="008B1C02">
        <w:t xml:space="preserve">    NetworkPerfExposure:</w:t>
      </w:r>
    </w:p>
    <w:p w14:paraId="0677821F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31C7A446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52F5D012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3B3C16AF" w14:textId="77777777" w:rsidR="0012307C" w:rsidRPr="008B1C02" w:rsidRDefault="0012307C" w:rsidP="0012307C">
      <w:pPr>
        <w:pStyle w:val="PL"/>
      </w:pPr>
      <w:r w:rsidRPr="008B1C02">
        <w:t xml:space="preserve">        locArea:</w:t>
      </w:r>
    </w:p>
    <w:p w14:paraId="0B3F10B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'TS29122_CommonData.yaml#/components/schemas/LocationArea5G'</w:t>
      </w:r>
    </w:p>
    <w:p w14:paraId="0D720259" w14:textId="77777777" w:rsidR="0012307C" w:rsidRDefault="0012307C" w:rsidP="0012307C">
      <w:pPr>
        <w:pStyle w:val="PL"/>
      </w:pPr>
      <w:r>
        <w:t xml:space="preserve">        anaPeriod:</w:t>
      </w:r>
    </w:p>
    <w:p w14:paraId="69D0C215" w14:textId="77777777" w:rsidR="0012307C" w:rsidRPr="0059611C" w:rsidRDefault="0012307C" w:rsidP="0012307C">
      <w:pPr>
        <w:pStyle w:val="PL"/>
      </w:pPr>
      <w:r>
        <w:t xml:space="preserve">          $ref: 'TS29122_CommonData.yaml#/components/schemas/TimeWindow'</w:t>
      </w:r>
    </w:p>
    <w:p w14:paraId="08B290D9" w14:textId="77777777" w:rsidR="0012307C" w:rsidRPr="008B1C02" w:rsidRDefault="0012307C" w:rsidP="0012307C">
      <w:pPr>
        <w:pStyle w:val="PL"/>
      </w:pPr>
      <w:r w:rsidRPr="008B1C02">
        <w:t xml:space="preserve">        nwPerfType:</w:t>
      </w:r>
    </w:p>
    <w:p w14:paraId="456B99EA" w14:textId="77777777" w:rsidR="0012307C" w:rsidRPr="008B1C02" w:rsidRDefault="0012307C" w:rsidP="0012307C">
      <w:pPr>
        <w:pStyle w:val="PL"/>
      </w:pPr>
      <w:r w:rsidRPr="008B1C02">
        <w:t xml:space="preserve">          $ref: 'TS29520_Nnwdaf_EventsSubscription.yaml#/components/schemas/NetworkPerfType'</w:t>
      </w:r>
    </w:p>
    <w:p w14:paraId="4BFC91FB" w14:textId="77777777" w:rsidR="0012307C" w:rsidRPr="008B1C02" w:rsidRDefault="0012307C" w:rsidP="0012307C">
      <w:pPr>
        <w:pStyle w:val="PL"/>
      </w:pPr>
      <w:r w:rsidRPr="008B1C02">
        <w:t xml:space="preserve">        relativeRatio:</w:t>
      </w:r>
    </w:p>
    <w:p w14:paraId="33791A35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'TS29571_CommonData.yaml#/components/schemas/SamplingRatio'</w:t>
      </w:r>
    </w:p>
    <w:p w14:paraId="47EF3CCB" w14:textId="77777777" w:rsidR="0012307C" w:rsidRPr="008B1C02" w:rsidRDefault="0012307C" w:rsidP="0012307C">
      <w:pPr>
        <w:pStyle w:val="PL"/>
      </w:pPr>
      <w:r w:rsidRPr="008B1C02">
        <w:t xml:space="preserve">        absoluteNum:</w:t>
      </w:r>
    </w:p>
    <w:p w14:paraId="3FFC13E9" w14:textId="77777777" w:rsidR="0012307C" w:rsidRPr="00EE1F4D" w:rsidRDefault="0012307C" w:rsidP="0012307C">
      <w:pPr>
        <w:pStyle w:val="PL"/>
      </w:pPr>
      <w:r w:rsidRPr="008B1C02">
        <w:t xml:space="preserve">          $ref: 'TS29571_CommonData.yaml#/components/schemas/Uinteger'</w:t>
      </w:r>
    </w:p>
    <w:p w14:paraId="44949528" w14:textId="77777777" w:rsidR="0012307C" w:rsidRPr="00EE1F4D" w:rsidRDefault="0012307C" w:rsidP="0012307C">
      <w:pPr>
        <w:pStyle w:val="PL"/>
      </w:pPr>
      <w:r w:rsidRPr="00EE1F4D">
        <w:t xml:space="preserve">        </w:t>
      </w:r>
      <w:r w:rsidRPr="00EE1F4D">
        <w:rPr>
          <w:lang w:eastAsia="zh-CN"/>
        </w:rPr>
        <w:t>rscUsgReq</w:t>
      </w:r>
      <w:r w:rsidRPr="00EE1F4D">
        <w:t>:</w:t>
      </w:r>
    </w:p>
    <w:p w14:paraId="132AEC43" w14:textId="77777777" w:rsidR="0012307C" w:rsidRPr="00EE1F4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70B679D0" w14:textId="77777777" w:rsidR="0012307C" w:rsidRPr="008B1C02" w:rsidRDefault="0012307C" w:rsidP="0012307C">
      <w:pPr>
        <w:pStyle w:val="PL"/>
      </w:pPr>
      <w:r w:rsidRPr="008B1C02">
        <w:t xml:space="preserve">        confidence:</w:t>
      </w:r>
    </w:p>
    <w:p w14:paraId="236C189A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'TS29571_CommonData.yaml#/components/schemas/Uinteger'</w:t>
      </w:r>
    </w:p>
    <w:p w14:paraId="04F87F20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4C31A46C" w14:textId="77777777" w:rsidR="0012307C" w:rsidRPr="008B1C02" w:rsidRDefault="0012307C" w:rsidP="0012307C">
      <w:pPr>
        <w:pStyle w:val="PL"/>
      </w:pPr>
      <w:r w:rsidRPr="008B1C02">
        <w:t xml:space="preserve">        - locArea</w:t>
      </w:r>
    </w:p>
    <w:p w14:paraId="277DAD1C" w14:textId="77777777" w:rsidR="0012307C" w:rsidRPr="008B1C02" w:rsidRDefault="0012307C" w:rsidP="0012307C">
      <w:pPr>
        <w:pStyle w:val="PL"/>
      </w:pPr>
      <w:r w:rsidRPr="008B1C02">
        <w:t xml:space="preserve">        - nwPerfType</w:t>
      </w:r>
    </w:p>
    <w:p w14:paraId="1B66D7E7" w14:textId="77777777" w:rsidR="0012307C" w:rsidRDefault="0012307C" w:rsidP="0012307C">
      <w:pPr>
        <w:pStyle w:val="PL"/>
      </w:pPr>
    </w:p>
    <w:p w14:paraId="53756C65" w14:textId="77777777" w:rsidR="0012307C" w:rsidRPr="008B1C02" w:rsidRDefault="0012307C" w:rsidP="0012307C">
      <w:pPr>
        <w:pStyle w:val="PL"/>
      </w:pPr>
      <w:r w:rsidRPr="008B1C02">
        <w:t xml:space="preserve">    AbnormalExposure:</w:t>
      </w:r>
    </w:p>
    <w:p w14:paraId="5ACC305D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6668392C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47664193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38EE7028" w14:textId="77777777" w:rsidR="0012307C" w:rsidRPr="008B1C02" w:rsidRDefault="0012307C" w:rsidP="0012307C">
      <w:pPr>
        <w:pStyle w:val="PL"/>
      </w:pPr>
      <w:r w:rsidRPr="008B1C02">
        <w:t xml:space="preserve">        gpsis:</w:t>
      </w:r>
    </w:p>
    <w:p w14:paraId="2E517A83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6D5AE1D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E853CB1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'TS29571_CommonData.yaml#/components/schemas/Gpsi'</w:t>
      </w:r>
    </w:p>
    <w:p w14:paraId="687627F1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7E739FF" w14:textId="77777777" w:rsidR="0012307C" w:rsidRPr="008B1C02" w:rsidRDefault="0012307C" w:rsidP="0012307C">
      <w:pPr>
        <w:pStyle w:val="PL"/>
      </w:pPr>
      <w:r w:rsidRPr="008B1C02">
        <w:t xml:space="preserve">        appId:</w:t>
      </w:r>
    </w:p>
    <w:p w14:paraId="1CA89F44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'TS29571_CommonData.yaml#/components/schemas/ApplicationId'</w:t>
      </w:r>
    </w:p>
    <w:p w14:paraId="0BF2ACF4" w14:textId="77777777" w:rsidR="0012307C" w:rsidRPr="008B1C02" w:rsidRDefault="0012307C" w:rsidP="0012307C">
      <w:pPr>
        <w:pStyle w:val="PL"/>
      </w:pPr>
      <w:r w:rsidRPr="008B1C02">
        <w:t xml:space="preserve">        dnn:</w:t>
      </w:r>
    </w:p>
    <w:p w14:paraId="77E1B76C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'TS29571_CommonData.yaml#/components/schemas/Dnn'</w:t>
      </w:r>
    </w:p>
    <w:p w14:paraId="29469F93" w14:textId="77777777" w:rsidR="0012307C" w:rsidRPr="008B1C02" w:rsidRDefault="0012307C" w:rsidP="0012307C">
      <w:pPr>
        <w:pStyle w:val="PL"/>
      </w:pPr>
      <w:r w:rsidRPr="008B1C02">
        <w:t xml:space="preserve">        snssai:</w:t>
      </w:r>
    </w:p>
    <w:p w14:paraId="15648F44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'TS29571_CommonData.yaml#/components/schemas/Snssai'</w:t>
      </w:r>
    </w:p>
    <w:p w14:paraId="4DD8D468" w14:textId="77777777" w:rsidR="0012307C" w:rsidRPr="008B1C02" w:rsidRDefault="0012307C" w:rsidP="0012307C">
      <w:pPr>
        <w:pStyle w:val="PL"/>
      </w:pPr>
      <w:r w:rsidRPr="008B1C02">
        <w:t xml:space="preserve">        excep:</w:t>
      </w:r>
    </w:p>
    <w:p w14:paraId="1259762C" w14:textId="77777777" w:rsidR="0012307C" w:rsidRPr="008B1C02" w:rsidRDefault="0012307C" w:rsidP="0012307C">
      <w:pPr>
        <w:pStyle w:val="PL"/>
      </w:pPr>
      <w:r w:rsidRPr="008B1C02">
        <w:t xml:space="preserve">          $ref: 'TS29520_Nnwdaf_EventsSubscription.yaml#/components/schemas/Exception'</w:t>
      </w:r>
    </w:p>
    <w:p w14:paraId="0D17280A" w14:textId="77777777" w:rsidR="0012307C" w:rsidRPr="008B1C02" w:rsidRDefault="0012307C" w:rsidP="0012307C">
      <w:pPr>
        <w:pStyle w:val="PL"/>
      </w:pPr>
      <w:r w:rsidRPr="008B1C02">
        <w:t xml:space="preserve">        ratio:</w:t>
      </w:r>
    </w:p>
    <w:p w14:paraId="4C67C7FF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'TS29571_CommonData.yaml#/components/schemas/SamplingRatio'</w:t>
      </w:r>
    </w:p>
    <w:p w14:paraId="44705C9A" w14:textId="77777777" w:rsidR="0012307C" w:rsidRPr="008B1C02" w:rsidRDefault="0012307C" w:rsidP="0012307C">
      <w:pPr>
        <w:pStyle w:val="PL"/>
      </w:pPr>
      <w:r w:rsidRPr="008B1C02">
        <w:t xml:space="preserve">        confidence:</w:t>
      </w:r>
    </w:p>
    <w:p w14:paraId="259D470E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'TS29571_CommonData.yaml#/components/schemas/Uinteger'</w:t>
      </w:r>
    </w:p>
    <w:p w14:paraId="1DBBA606" w14:textId="77777777" w:rsidR="0012307C" w:rsidRPr="008B1C02" w:rsidRDefault="0012307C" w:rsidP="0012307C">
      <w:pPr>
        <w:pStyle w:val="PL"/>
      </w:pPr>
      <w:r w:rsidRPr="008B1C02">
        <w:t xml:space="preserve">        addtMeasInfo:</w:t>
      </w:r>
    </w:p>
    <w:p w14:paraId="42DD0806" w14:textId="77777777" w:rsidR="0012307C" w:rsidRPr="008B1C02" w:rsidRDefault="0012307C" w:rsidP="0012307C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3489B1D6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2178288C" w14:textId="77777777" w:rsidR="0012307C" w:rsidRPr="008B1C02" w:rsidRDefault="0012307C" w:rsidP="0012307C">
      <w:pPr>
        <w:pStyle w:val="PL"/>
      </w:pPr>
      <w:r w:rsidRPr="008B1C02">
        <w:t xml:space="preserve">        - excep</w:t>
      </w:r>
    </w:p>
    <w:p w14:paraId="19B8597B" w14:textId="77777777" w:rsidR="0012307C" w:rsidRDefault="0012307C" w:rsidP="0012307C">
      <w:pPr>
        <w:pStyle w:val="PL"/>
      </w:pPr>
    </w:p>
    <w:p w14:paraId="504D7642" w14:textId="77777777" w:rsidR="0012307C" w:rsidRPr="008B1C02" w:rsidRDefault="0012307C" w:rsidP="0012307C">
      <w:pPr>
        <w:pStyle w:val="PL"/>
      </w:pPr>
      <w:r w:rsidRPr="008B1C02">
        <w:t xml:space="preserve">    CongestInfo:</w:t>
      </w:r>
    </w:p>
    <w:p w14:paraId="46BEB31E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1CEA6A61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67FFD4F7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5C99FDBE" w14:textId="77777777" w:rsidR="0012307C" w:rsidRPr="008B1C02" w:rsidRDefault="0012307C" w:rsidP="0012307C">
      <w:pPr>
        <w:pStyle w:val="PL"/>
      </w:pPr>
      <w:r w:rsidRPr="008B1C02">
        <w:t xml:space="preserve">        locArea:</w:t>
      </w:r>
    </w:p>
    <w:p w14:paraId="1AA83F1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'TS29122_CommonData.yaml#/components/schemas/LocationArea5G'</w:t>
      </w:r>
    </w:p>
    <w:p w14:paraId="4388F965" w14:textId="77777777" w:rsidR="0012307C" w:rsidRPr="008B1C02" w:rsidRDefault="0012307C" w:rsidP="0012307C">
      <w:pPr>
        <w:pStyle w:val="PL"/>
      </w:pPr>
      <w:r w:rsidRPr="008B1C02">
        <w:t xml:space="preserve">        cngAnas:</w:t>
      </w:r>
    </w:p>
    <w:p w14:paraId="78D47FB0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B3387A4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2E74611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0D77C974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minItems: 1</w:t>
      </w:r>
    </w:p>
    <w:p w14:paraId="4778215C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66A4A56E" w14:textId="77777777" w:rsidR="0012307C" w:rsidRPr="008B1C02" w:rsidRDefault="0012307C" w:rsidP="0012307C">
      <w:pPr>
        <w:pStyle w:val="PL"/>
      </w:pPr>
      <w:r w:rsidRPr="008B1C02">
        <w:t xml:space="preserve">        - locArea</w:t>
      </w:r>
    </w:p>
    <w:p w14:paraId="556B5316" w14:textId="77777777" w:rsidR="0012307C" w:rsidRPr="008B1C02" w:rsidRDefault="0012307C" w:rsidP="0012307C">
      <w:pPr>
        <w:pStyle w:val="PL"/>
      </w:pPr>
      <w:r w:rsidRPr="008B1C02">
        <w:t xml:space="preserve">        - cngAnas</w:t>
      </w:r>
    </w:p>
    <w:p w14:paraId="115F62F0" w14:textId="77777777" w:rsidR="0012307C" w:rsidRDefault="0012307C" w:rsidP="0012307C">
      <w:pPr>
        <w:pStyle w:val="PL"/>
      </w:pPr>
    </w:p>
    <w:p w14:paraId="136352E7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647026DB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3D8F8F94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4783E972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2A9F9B99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4821069C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36077A32" w14:textId="77777777" w:rsidR="0012307C" w:rsidRPr="008B1C02" w:rsidRDefault="0012307C" w:rsidP="0012307C">
      <w:pPr>
        <w:pStyle w:val="PL"/>
      </w:pPr>
      <w:r w:rsidRPr="008B1C02">
        <w:t xml:space="preserve">        cngType:</w:t>
      </w:r>
    </w:p>
    <w:p w14:paraId="57E79CBD" w14:textId="77777777" w:rsidR="0012307C" w:rsidRPr="008B1C02" w:rsidRDefault="0012307C" w:rsidP="0012307C">
      <w:pPr>
        <w:pStyle w:val="PL"/>
      </w:pPr>
      <w:r w:rsidRPr="008B1C02">
        <w:t xml:space="preserve">          $ref: 'TS29520_Nnwdaf_EventsSubscription.yaml#/components/schemas/CongestionType'</w:t>
      </w:r>
    </w:p>
    <w:p w14:paraId="6B74F0EC" w14:textId="77777777" w:rsidR="0012307C" w:rsidRPr="008B1C02" w:rsidRDefault="0012307C" w:rsidP="0012307C">
      <w:pPr>
        <w:pStyle w:val="PL"/>
      </w:pPr>
      <w:r w:rsidRPr="008B1C02">
        <w:t xml:space="preserve">        tmWdw:</w:t>
      </w:r>
    </w:p>
    <w:p w14:paraId="004B8E0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6D93E1BA" w14:textId="77777777" w:rsidR="0012307C" w:rsidRPr="008B1C02" w:rsidRDefault="0012307C" w:rsidP="0012307C">
      <w:pPr>
        <w:pStyle w:val="PL"/>
      </w:pPr>
      <w:r w:rsidRPr="008B1C02">
        <w:t xml:space="preserve">        nsi:</w:t>
      </w:r>
    </w:p>
    <w:p w14:paraId="5D479834" w14:textId="77777777" w:rsidR="0012307C" w:rsidRPr="008B1C02" w:rsidRDefault="0012307C" w:rsidP="0012307C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1EA6DFE1" w14:textId="77777777" w:rsidR="0012307C" w:rsidRPr="008B1C02" w:rsidRDefault="0012307C" w:rsidP="0012307C">
      <w:pPr>
        <w:pStyle w:val="PL"/>
      </w:pPr>
      <w:r w:rsidRPr="008B1C02">
        <w:t xml:space="preserve">        confidence:</w:t>
      </w:r>
    </w:p>
    <w:p w14:paraId="02E77E2E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'TS29571_CommonData.yaml#/components/schemas/Uinteger'</w:t>
      </w:r>
    </w:p>
    <w:p w14:paraId="05E04A1C" w14:textId="77777777" w:rsidR="0012307C" w:rsidRPr="008B1C02" w:rsidRDefault="0012307C" w:rsidP="0012307C">
      <w:pPr>
        <w:pStyle w:val="PL"/>
      </w:pPr>
      <w:r w:rsidRPr="008B1C02">
        <w:t xml:space="preserve">        topAppListUl:</w:t>
      </w:r>
    </w:p>
    <w:p w14:paraId="0887CBC6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5CA12CDB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E42B883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'TS29520_Nnwdaf_EventsSubscription.yaml#/components/schemas/TopApplication'</w:t>
      </w:r>
    </w:p>
    <w:p w14:paraId="50AD3C33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20EB5CBA" w14:textId="77777777" w:rsidR="0012307C" w:rsidRPr="008B1C02" w:rsidRDefault="0012307C" w:rsidP="0012307C">
      <w:pPr>
        <w:pStyle w:val="PL"/>
      </w:pPr>
      <w:r w:rsidRPr="008B1C02">
        <w:t xml:space="preserve">        topAppListDl:</w:t>
      </w:r>
    </w:p>
    <w:p w14:paraId="00510A24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FFEADE4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861E11E" w14:textId="77777777" w:rsidR="0012307C" w:rsidRPr="008B1C02" w:rsidRDefault="0012307C" w:rsidP="0012307C">
      <w:pPr>
        <w:pStyle w:val="PL"/>
      </w:pPr>
      <w:r w:rsidRPr="008B1C02">
        <w:t xml:space="preserve">            $ref: 'TS29520_Nnwdaf_EventsSubscription.yaml#/components/schemas/TopApplication'</w:t>
      </w:r>
    </w:p>
    <w:p w14:paraId="4E06033B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7B6C546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19BAFC47" w14:textId="77777777" w:rsidR="0012307C" w:rsidRPr="008B1C02" w:rsidRDefault="0012307C" w:rsidP="0012307C">
      <w:pPr>
        <w:pStyle w:val="PL"/>
      </w:pPr>
      <w:r w:rsidRPr="008B1C02">
        <w:t xml:space="preserve">        - cngType</w:t>
      </w:r>
    </w:p>
    <w:p w14:paraId="356CEE36" w14:textId="77777777" w:rsidR="0012307C" w:rsidRPr="008B1C02" w:rsidRDefault="0012307C" w:rsidP="0012307C">
      <w:pPr>
        <w:pStyle w:val="PL"/>
      </w:pPr>
      <w:r w:rsidRPr="008B1C02">
        <w:t xml:space="preserve">        - tmWdw</w:t>
      </w:r>
    </w:p>
    <w:p w14:paraId="2EFB4CDC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nsi</w:t>
      </w:r>
    </w:p>
    <w:p w14:paraId="79C05315" w14:textId="77777777" w:rsidR="0012307C" w:rsidRDefault="0012307C" w:rsidP="0012307C">
      <w:pPr>
        <w:pStyle w:val="PL"/>
      </w:pPr>
    </w:p>
    <w:p w14:paraId="6240518D" w14:textId="77777777" w:rsidR="0012307C" w:rsidRPr="008B1C02" w:rsidRDefault="0012307C" w:rsidP="0012307C">
      <w:pPr>
        <w:pStyle w:val="PL"/>
      </w:pPr>
      <w:r w:rsidRPr="008B1C02">
        <w:t xml:space="preserve">    QosSustainabilityExposure:</w:t>
      </w:r>
    </w:p>
    <w:p w14:paraId="5885710D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124EEFF8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958B450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5B0A5C3E" w14:textId="77777777" w:rsidR="0012307C" w:rsidRPr="008B1C02" w:rsidRDefault="0012307C" w:rsidP="0012307C">
      <w:pPr>
        <w:pStyle w:val="PL"/>
      </w:pPr>
      <w:r w:rsidRPr="008B1C02">
        <w:t xml:space="preserve">        locArea:</w:t>
      </w:r>
    </w:p>
    <w:p w14:paraId="3781A80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'TS29122_CommonData.yaml#/components/schemas/LocationArea5G'</w:t>
      </w:r>
    </w:p>
    <w:p w14:paraId="04186898" w14:textId="77777777" w:rsidR="0012307C" w:rsidRDefault="0012307C" w:rsidP="0012307C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37714458" w14:textId="77777777" w:rsidR="0012307C" w:rsidRDefault="0012307C" w:rsidP="0012307C">
      <w:pPr>
        <w:pStyle w:val="PL"/>
      </w:pPr>
      <w:r>
        <w:t xml:space="preserve">          type: array</w:t>
      </w:r>
    </w:p>
    <w:p w14:paraId="0F57B57E" w14:textId="77777777" w:rsidR="0012307C" w:rsidRPr="00DE3B29" w:rsidRDefault="0012307C" w:rsidP="0012307C">
      <w:pPr>
        <w:pStyle w:val="PL"/>
      </w:pPr>
      <w:r>
        <w:t xml:space="preserve">          items:</w:t>
      </w:r>
    </w:p>
    <w:p w14:paraId="32DA6E3A" w14:textId="77777777" w:rsidR="0012307C" w:rsidRDefault="0012307C" w:rsidP="0012307C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00C37D8B" w14:textId="77777777" w:rsidR="0012307C" w:rsidRDefault="0012307C" w:rsidP="0012307C">
      <w:pPr>
        <w:pStyle w:val="PL"/>
      </w:pPr>
      <w:r>
        <w:t xml:space="preserve">          minItems: 1</w:t>
      </w:r>
    </w:p>
    <w:p w14:paraId="66B3E222" w14:textId="77777777" w:rsidR="0012307C" w:rsidRPr="008B1C02" w:rsidRDefault="0012307C" w:rsidP="0012307C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1DF72BBD" w14:textId="77777777" w:rsidR="0012307C" w:rsidRPr="008B1C02" w:rsidRDefault="0012307C" w:rsidP="0012307C">
      <w:pPr>
        <w:pStyle w:val="PL"/>
      </w:pPr>
      <w:r w:rsidRPr="008B1C02">
        <w:t xml:space="preserve">        startTs:</w:t>
      </w:r>
    </w:p>
    <w:p w14:paraId="2E55BA7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'TS29122_CommonData.yaml#/components/schemas/DateTime'</w:t>
      </w:r>
    </w:p>
    <w:p w14:paraId="29E03C88" w14:textId="77777777" w:rsidR="0012307C" w:rsidRPr="008B1C02" w:rsidRDefault="0012307C" w:rsidP="0012307C">
      <w:pPr>
        <w:pStyle w:val="PL"/>
      </w:pPr>
      <w:r w:rsidRPr="008B1C02">
        <w:t xml:space="preserve">        endTs:</w:t>
      </w:r>
    </w:p>
    <w:p w14:paraId="1A7EEF3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'TS29122_CommonData.yaml#/components/schemas/DateTime'</w:t>
      </w:r>
    </w:p>
    <w:p w14:paraId="12AB1713" w14:textId="77777777" w:rsidR="0012307C" w:rsidRPr="008B1C02" w:rsidRDefault="0012307C" w:rsidP="0012307C">
      <w:pPr>
        <w:pStyle w:val="PL"/>
      </w:pPr>
      <w:r w:rsidRPr="008B1C02">
        <w:t xml:space="preserve">        qosFlowRetThd:</w:t>
      </w:r>
    </w:p>
    <w:p w14:paraId="48A0F970" w14:textId="77777777" w:rsidR="0012307C" w:rsidRPr="008B1C02" w:rsidRDefault="0012307C" w:rsidP="0012307C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628E06BE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7DA584AE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'TS29571_CommonData.yaml#/components/schemas/BitRate'</w:t>
      </w:r>
    </w:p>
    <w:p w14:paraId="51E0095C" w14:textId="77777777" w:rsidR="0012307C" w:rsidRPr="008B1C02" w:rsidRDefault="0012307C" w:rsidP="0012307C">
      <w:pPr>
        <w:pStyle w:val="PL"/>
      </w:pPr>
      <w:r w:rsidRPr="008B1C02">
        <w:t xml:space="preserve">        snssai:</w:t>
      </w:r>
    </w:p>
    <w:p w14:paraId="1AD3FBE5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'TS29571_CommonData.yaml#/components/schemas/Snssai'</w:t>
      </w:r>
    </w:p>
    <w:p w14:paraId="51734221" w14:textId="77777777" w:rsidR="0012307C" w:rsidRPr="008B1C02" w:rsidRDefault="0012307C" w:rsidP="0012307C">
      <w:pPr>
        <w:pStyle w:val="PL"/>
      </w:pPr>
      <w:r w:rsidRPr="008B1C02">
        <w:t xml:space="preserve">        confidence:</w:t>
      </w:r>
    </w:p>
    <w:p w14:paraId="4DBCBFD5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'TS29571_CommonData.yaml#/components/schemas/Uinteger'</w:t>
      </w:r>
    </w:p>
    <w:p w14:paraId="5D183208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04444D14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4B4DA885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7D46CF41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2089E1C2" w14:textId="77777777" w:rsidR="0012307C" w:rsidRDefault="0012307C" w:rsidP="0012307C">
      <w:pPr>
        <w:pStyle w:val="PL"/>
      </w:pPr>
    </w:p>
    <w:p w14:paraId="64A68DBD" w14:textId="77777777" w:rsidR="0012307C" w:rsidRDefault="0012307C" w:rsidP="0012307C">
      <w:pPr>
        <w:pStyle w:val="PL"/>
      </w:pPr>
      <w:r>
        <w:t xml:space="preserve">    WlanPerformInfo:</w:t>
      </w:r>
    </w:p>
    <w:p w14:paraId="649889B0" w14:textId="77777777" w:rsidR="0012307C" w:rsidRDefault="0012307C" w:rsidP="0012307C">
      <w:pPr>
        <w:pStyle w:val="PL"/>
      </w:pPr>
      <w:r>
        <w:t xml:space="preserve">      description: The WLAN performance related information.</w:t>
      </w:r>
    </w:p>
    <w:p w14:paraId="4AE712B5" w14:textId="77777777" w:rsidR="0012307C" w:rsidRDefault="0012307C" w:rsidP="0012307C">
      <w:pPr>
        <w:pStyle w:val="PL"/>
      </w:pPr>
      <w:r>
        <w:t xml:space="preserve">      type: object</w:t>
      </w:r>
    </w:p>
    <w:p w14:paraId="1DC58791" w14:textId="77777777" w:rsidR="0012307C" w:rsidRDefault="0012307C" w:rsidP="0012307C">
      <w:pPr>
        <w:pStyle w:val="PL"/>
      </w:pPr>
      <w:r>
        <w:t xml:space="preserve">      properties:</w:t>
      </w:r>
    </w:p>
    <w:p w14:paraId="3DEE8909" w14:textId="77777777" w:rsidR="0012307C" w:rsidRDefault="0012307C" w:rsidP="0012307C">
      <w:pPr>
        <w:pStyle w:val="PL"/>
      </w:pPr>
      <w:r>
        <w:t xml:space="preserve">        locArea:</w:t>
      </w:r>
    </w:p>
    <w:p w14:paraId="030C036D" w14:textId="77777777" w:rsidR="0012307C" w:rsidRDefault="0012307C" w:rsidP="0012307C">
      <w:pPr>
        <w:pStyle w:val="PL"/>
      </w:pPr>
      <w:r w:rsidRPr="008B008D">
        <w:t xml:space="preserve">          $ref: 'TS29122_CommonData.yaml#/components/schemas/LocationArea5G'</w:t>
      </w:r>
    </w:p>
    <w:p w14:paraId="7EEC2850" w14:textId="77777777" w:rsidR="0012307C" w:rsidRDefault="0012307C" w:rsidP="0012307C">
      <w:pPr>
        <w:pStyle w:val="PL"/>
      </w:pPr>
      <w:r>
        <w:t xml:space="preserve">        wlanPerSsidInfos:</w:t>
      </w:r>
    </w:p>
    <w:p w14:paraId="44D37C5A" w14:textId="77777777" w:rsidR="0012307C" w:rsidRDefault="0012307C" w:rsidP="0012307C">
      <w:pPr>
        <w:pStyle w:val="PL"/>
      </w:pPr>
      <w:r>
        <w:t xml:space="preserve">          type: array</w:t>
      </w:r>
    </w:p>
    <w:p w14:paraId="005659D9" w14:textId="77777777" w:rsidR="0012307C" w:rsidRDefault="0012307C" w:rsidP="0012307C">
      <w:pPr>
        <w:pStyle w:val="PL"/>
      </w:pPr>
      <w:r>
        <w:t xml:space="preserve">          items:</w:t>
      </w:r>
    </w:p>
    <w:p w14:paraId="0BC18272" w14:textId="77777777" w:rsidR="0012307C" w:rsidRDefault="0012307C" w:rsidP="0012307C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#/components/schemas/WlanPerSsIdPerformanceInfo'</w:t>
      </w:r>
    </w:p>
    <w:p w14:paraId="19B61421" w14:textId="77777777" w:rsidR="0012307C" w:rsidRDefault="0012307C" w:rsidP="0012307C">
      <w:pPr>
        <w:pStyle w:val="PL"/>
      </w:pPr>
      <w:r>
        <w:t xml:space="preserve">          minItems: 1</w:t>
      </w:r>
    </w:p>
    <w:p w14:paraId="792EE721" w14:textId="77777777" w:rsidR="0012307C" w:rsidRDefault="0012307C" w:rsidP="0012307C">
      <w:pPr>
        <w:pStyle w:val="PL"/>
      </w:pPr>
      <w:r>
        <w:t xml:space="preserve">        wlanPerUeIdInfos:</w:t>
      </w:r>
    </w:p>
    <w:p w14:paraId="1765D3F1" w14:textId="77777777" w:rsidR="0012307C" w:rsidRDefault="0012307C" w:rsidP="0012307C">
      <w:pPr>
        <w:pStyle w:val="PL"/>
      </w:pPr>
      <w:r>
        <w:t xml:space="preserve">          type: array</w:t>
      </w:r>
    </w:p>
    <w:p w14:paraId="3880727C" w14:textId="77777777" w:rsidR="0012307C" w:rsidRDefault="0012307C" w:rsidP="0012307C">
      <w:pPr>
        <w:pStyle w:val="PL"/>
      </w:pPr>
      <w:r>
        <w:t xml:space="preserve">          items:</w:t>
      </w:r>
    </w:p>
    <w:p w14:paraId="32B4BFC9" w14:textId="77777777" w:rsidR="0012307C" w:rsidRDefault="0012307C" w:rsidP="0012307C">
      <w:pPr>
        <w:pStyle w:val="PL"/>
      </w:pPr>
      <w:r>
        <w:lastRenderedPageBreak/>
        <w:t xml:space="preserve">            $ref: '</w:t>
      </w:r>
      <w:r w:rsidRPr="008B008D">
        <w:t>TS29520_Nnwdaf_EventsSubscription.yaml</w:t>
      </w:r>
      <w:r>
        <w:t>#/components/schemas/WlanPerUeIdPerformanceInfo'</w:t>
      </w:r>
    </w:p>
    <w:p w14:paraId="5B2E5976" w14:textId="77777777" w:rsidR="0012307C" w:rsidRDefault="0012307C" w:rsidP="0012307C">
      <w:pPr>
        <w:pStyle w:val="PL"/>
      </w:pPr>
      <w:r>
        <w:t xml:space="preserve">          minItems: 1</w:t>
      </w:r>
    </w:p>
    <w:p w14:paraId="1C2ADCBC" w14:textId="77777777" w:rsidR="0012307C" w:rsidRDefault="0012307C" w:rsidP="0012307C">
      <w:pPr>
        <w:pStyle w:val="PL"/>
      </w:pPr>
      <w:r>
        <w:t xml:space="preserve">          description: &gt;</w:t>
      </w:r>
    </w:p>
    <w:p w14:paraId="3362DC1C" w14:textId="77777777" w:rsidR="0012307C" w:rsidRDefault="0012307C" w:rsidP="0012307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72A2E068" w14:textId="77777777" w:rsidR="0012307C" w:rsidRDefault="0012307C" w:rsidP="0012307C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6D87E57F" w14:textId="77777777" w:rsidR="0012307C" w:rsidRDefault="0012307C" w:rsidP="0012307C">
      <w:pPr>
        <w:pStyle w:val="PL"/>
      </w:pPr>
      <w:r>
        <w:t xml:space="preserve">      required:</w:t>
      </w:r>
    </w:p>
    <w:p w14:paraId="117C32C0" w14:textId="77777777" w:rsidR="0012307C" w:rsidRDefault="0012307C" w:rsidP="0012307C">
      <w:pPr>
        <w:pStyle w:val="PL"/>
      </w:pPr>
      <w:r>
        <w:t xml:space="preserve">        - wlanPerSsidInfos</w:t>
      </w:r>
    </w:p>
    <w:p w14:paraId="64B39BBB" w14:textId="77777777" w:rsidR="0012307C" w:rsidRDefault="0012307C" w:rsidP="0012307C">
      <w:pPr>
        <w:pStyle w:val="PL"/>
      </w:pPr>
    </w:p>
    <w:p w14:paraId="596A46AC" w14:textId="77777777" w:rsidR="0012307C" w:rsidRPr="008B1C02" w:rsidRDefault="0012307C" w:rsidP="0012307C">
      <w:pPr>
        <w:pStyle w:val="PL"/>
      </w:pPr>
      <w:r w:rsidRPr="008B1C02">
        <w:t xml:space="preserve">    AnalyticsFailureEventInfo:</w:t>
      </w:r>
    </w:p>
    <w:p w14:paraId="5D262A58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1C336775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7B14C626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6702870E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6704099D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0F1AA99" w14:textId="77777777" w:rsidR="0012307C" w:rsidRPr="008B1C02" w:rsidRDefault="0012307C" w:rsidP="0012307C">
      <w:pPr>
        <w:pStyle w:val="PL"/>
      </w:pPr>
      <w:r w:rsidRPr="008B1C02">
        <w:t xml:space="preserve">        event:</w:t>
      </w:r>
    </w:p>
    <w:p w14:paraId="722A6BE6" w14:textId="77777777" w:rsidR="0012307C" w:rsidRPr="008B1C02" w:rsidRDefault="0012307C" w:rsidP="0012307C">
      <w:pPr>
        <w:pStyle w:val="PL"/>
      </w:pPr>
      <w:r w:rsidRPr="008B1C02">
        <w:t xml:space="preserve">          $ref: '#/components/schemas/AnalyticsEvent'</w:t>
      </w:r>
    </w:p>
    <w:p w14:paraId="607A38DC" w14:textId="77777777" w:rsidR="0012307C" w:rsidRPr="008B1C02" w:rsidRDefault="0012307C" w:rsidP="0012307C">
      <w:pPr>
        <w:pStyle w:val="PL"/>
      </w:pPr>
      <w:r w:rsidRPr="008B1C02">
        <w:t xml:space="preserve">        failureCode:</w:t>
      </w:r>
    </w:p>
    <w:p w14:paraId="4BE435C0" w14:textId="77777777" w:rsidR="0012307C" w:rsidRPr="008B1C02" w:rsidRDefault="0012307C" w:rsidP="0012307C">
      <w:pPr>
        <w:pStyle w:val="PL"/>
      </w:pPr>
      <w:r w:rsidRPr="008B1C02">
        <w:t xml:space="preserve">          $ref: '#/components/schemas/AnalyticsFailureCode'</w:t>
      </w:r>
    </w:p>
    <w:p w14:paraId="0CEEDAD3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424D7C7C" w14:textId="77777777" w:rsidR="0012307C" w:rsidRPr="008B1C02" w:rsidRDefault="0012307C" w:rsidP="0012307C">
      <w:pPr>
        <w:pStyle w:val="PL"/>
      </w:pPr>
      <w:r w:rsidRPr="008B1C02">
        <w:t xml:space="preserve">        - event</w:t>
      </w:r>
    </w:p>
    <w:p w14:paraId="31AD84DA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failureCode</w:t>
      </w:r>
    </w:p>
    <w:p w14:paraId="68CE76EF" w14:textId="77777777" w:rsidR="0012307C" w:rsidRDefault="0012307C" w:rsidP="0012307C">
      <w:pPr>
        <w:pStyle w:val="PL"/>
      </w:pPr>
    </w:p>
    <w:p w14:paraId="53B5A390" w14:textId="77777777" w:rsidR="0012307C" w:rsidRPr="008B1C02" w:rsidRDefault="0012307C" w:rsidP="0012307C">
      <w:pPr>
        <w:pStyle w:val="PL"/>
      </w:pPr>
      <w:r w:rsidRPr="008B1C02">
        <w:t xml:space="preserve">    AnalyticsEvent:</w:t>
      </w:r>
    </w:p>
    <w:p w14:paraId="7A50A500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02D6DB1A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07A02FB8" w14:textId="77777777" w:rsidR="0012307C" w:rsidRPr="008B1C02" w:rsidRDefault="0012307C" w:rsidP="0012307C">
      <w:pPr>
        <w:pStyle w:val="PL"/>
      </w:pPr>
      <w:r w:rsidRPr="008B1C02">
        <w:t xml:space="preserve">        enum:</w:t>
      </w:r>
    </w:p>
    <w:p w14:paraId="27534CF6" w14:textId="77777777" w:rsidR="0012307C" w:rsidRPr="008B1C02" w:rsidRDefault="0012307C" w:rsidP="0012307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41BC3CCB" w14:textId="77777777" w:rsidR="0012307C" w:rsidRPr="008B1C02" w:rsidRDefault="0012307C" w:rsidP="0012307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6D75149E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3FA4E3E4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33C76A49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04453ECD" w14:textId="77777777" w:rsidR="0012307C" w:rsidRPr="008B1C02" w:rsidRDefault="0012307C" w:rsidP="0012307C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6F86EE80" w14:textId="77777777" w:rsidR="0012307C" w:rsidRPr="008B1C02" w:rsidRDefault="0012307C" w:rsidP="0012307C">
      <w:pPr>
        <w:pStyle w:val="PL"/>
      </w:pPr>
      <w:r w:rsidRPr="008B1C02">
        <w:t xml:space="preserve">          - DISPERSION</w:t>
      </w:r>
    </w:p>
    <w:p w14:paraId="26788EE6" w14:textId="77777777" w:rsidR="0012307C" w:rsidRPr="008B1C02" w:rsidRDefault="0012307C" w:rsidP="0012307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7A0EE4B1" w14:textId="77777777" w:rsidR="0012307C" w:rsidRPr="008B1C02" w:rsidRDefault="0012307C" w:rsidP="0012307C">
      <w:pPr>
        <w:pStyle w:val="PL"/>
      </w:pPr>
      <w:r w:rsidRPr="008B1C02">
        <w:t xml:space="preserve">          - SERVICE_EXPERIENCE</w:t>
      </w:r>
    </w:p>
    <w:p w14:paraId="28686405" w14:textId="77777777" w:rsidR="0012307C" w:rsidRPr="00D165ED" w:rsidRDefault="0012307C" w:rsidP="0012307C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47D1E843" w14:textId="77777777" w:rsidR="0012307C" w:rsidRPr="009E21FA" w:rsidRDefault="0012307C" w:rsidP="0012307C">
      <w:pPr>
        <w:pStyle w:val="PL"/>
        <w:rPr>
          <w:rFonts w:eastAsia="Times New Roman"/>
          <w:lang w:eastAsia="zh-CN"/>
        </w:rPr>
      </w:pPr>
      <w:r>
        <w:t xml:space="preserve">          </w:t>
      </w:r>
      <w:bookmarkStart w:id="56" w:name="_Hlk138707473"/>
      <w:r>
        <w:t xml:space="preserve">- </w:t>
      </w:r>
      <w:r w:rsidRPr="00FC4FE5">
        <w:rPr>
          <w:lang w:eastAsia="ja-JP"/>
        </w:rPr>
        <w:t>MOVEMENT_BEHAVIOUR</w:t>
      </w:r>
      <w:bookmarkEnd w:id="56"/>
    </w:p>
    <w:p w14:paraId="5AC82103" w14:textId="77777777" w:rsidR="0012307C" w:rsidRPr="00AD53A2" w:rsidRDefault="0012307C" w:rsidP="0012307C">
      <w:pPr>
        <w:pStyle w:val="PL"/>
        <w:rPr>
          <w:rFonts w:eastAsia="Times New Roman"/>
          <w:lang w:eastAsia="zh-CN"/>
        </w:rPr>
      </w:pPr>
      <w:r>
        <w:t xml:space="preserve">          - </w:t>
      </w:r>
      <w:r w:rsidRPr="00F44DD6">
        <w:rPr>
          <w:lang w:eastAsia="ja-JP"/>
        </w:rPr>
        <w:t>RELATIVE_PROXIMITY</w:t>
      </w:r>
    </w:p>
    <w:p w14:paraId="4AA765A7" w14:textId="77777777" w:rsidR="0012307C" w:rsidRDefault="0012307C" w:rsidP="0012307C">
      <w:pPr>
        <w:pStyle w:val="PL"/>
      </w:pPr>
      <w:r w:rsidRPr="003376A6">
        <w:t xml:space="preserve">          - </w:t>
      </w:r>
      <w:r>
        <w:t>WLAN_PERFORMANCE</w:t>
      </w:r>
    </w:p>
    <w:p w14:paraId="12F39149" w14:textId="77777777" w:rsidR="0012307C" w:rsidRDefault="0012307C" w:rsidP="0012307C">
      <w:pPr>
        <w:pStyle w:val="PL"/>
      </w:pPr>
      <w:r>
        <w:t xml:space="preserve">          - </w:t>
      </w:r>
      <w:r>
        <w:rPr>
          <w:lang w:eastAsia="zh-CN"/>
        </w:rPr>
        <w:t>NS_LOAD_LEVEL</w:t>
      </w:r>
    </w:p>
    <w:p w14:paraId="25195A4A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58A98845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7ADDB287" w14:textId="77777777" w:rsidR="0012307C" w:rsidRPr="008B1C02" w:rsidRDefault="0012307C" w:rsidP="0012307C">
      <w:pPr>
        <w:pStyle w:val="PL"/>
      </w:pPr>
      <w:r w:rsidRPr="008B1C02">
        <w:t xml:space="preserve">          This string provides forward-compatibility with future</w:t>
      </w:r>
    </w:p>
    <w:p w14:paraId="2616E1BA" w14:textId="77777777" w:rsidR="0012307C" w:rsidRPr="008B1C02" w:rsidRDefault="0012307C" w:rsidP="0012307C">
      <w:pPr>
        <w:pStyle w:val="PL"/>
      </w:pPr>
      <w:r w:rsidRPr="008B1C02">
        <w:t xml:space="preserve">          extensions to the enumeration but is not used to encode</w:t>
      </w:r>
    </w:p>
    <w:p w14:paraId="56DE59A3" w14:textId="77777777" w:rsidR="0012307C" w:rsidRPr="008B1C02" w:rsidRDefault="0012307C" w:rsidP="0012307C">
      <w:pPr>
        <w:pStyle w:val="PL"/>
      </w:pPr>
      <w:r w:rsidRPr="008B1C02">
        <w:t xml:space="preserve">          content defined in the present version of this API.</w:t>
      </w:r>
    </w:p>
    <w:p w14:paraId="2B219D7B" w14:textId="77777777" w:rsidR="0012307C" w:rsidRPr="008B1C02" w:rsidRDefault="0012307C" w:rsidP="0012307C">
      <w:pPr>
        <w:pStyle w:val="PL"/>
      </w:pPr>
      <w:r w:rsidRPr="008B1C02">
        <w:t xml:space="preserve">      description: |</w:t>
      </w:r>
    </w:p>
    <w:p w14:paraId="43A3344D" w14:textId="77777777" w:rsidR="0012307C" w:rsidRDefault="0012307C" w:rsidP="0012307C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671A45C9" w14:textId="77777777" w:rsidR="0012307C" w:rsidRPr="008B1C02" w:rsidRDefault="0012307C" w:rsidP="0012307C">
      <w:pPr>
        <w:pStyle w:val="PL"/>
      </w:pPr>
      <w:r w:rsidRPr="008B1C02">
        <w:t xml:space="preserve">        Possible values are:</w:t>
      </w:r>
    </w:p>
    <w:p w14:paraId="75F42BB9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333E542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792EAD56" w14:textId="77777777" w:rsidR="0012307C" w:rsidRDefault="0012307C" w:rsidP="0012307C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0EBCA84B" w14:textId="77777777" w:rsidR="0012307C" w:rsidRPr="008B1C02" w:rsidRDefault="0012307C" w:rsidP="0012307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7690F605" w14:textId="77777777" w:rsidR="0012307C" w:rsidRDefault="0012307C" w:rsidP="0012307C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323B2789" w14:textId="77777777" w:rsidR="0012307C" w:rsidRPr="008B1C02" w:rsidRDefault="0012307C" w:rsidP="0012307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22688737" w14:textId="77777777" w:rsidR="0012307C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1F1817A8" w14:textId="77777777" w:rsidR="0012307C" w:rsidRPr="008B1C02" w:rsidRDefault="0012307C" w:rsidP="0012307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7A50573A" w14:textId="77777777" w:rsidR="0012307C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772F4C0B" w14:textId="77777777" w:rsidR="0012307C" w:rsidRPr="008B1C02" w:rsidRDefault="0012307C" w:rsidP="0012307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6C854B7D" w14:textId="77777777" w:rsidR="0012307C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50ADE03D" w14:textId="77777777" w:rsidR="0012307C" w:rsidRPr="008B1C02" w:rsidRDefault="0012307C" w:rsidP="001230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3980584E" w14:textId="77777777" w:rsidR="0012307C" w:rsidRDefault="0012307C" w:rsidP="0012307C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0BC88181" w14:textId="77777777" w:rsidR="0012307C" w:rsidRPr="008B1C02" w:rsidRDefault="0012307C" w:rsidP="0012307C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261CEB2F" w14:textId="77777777" w:rsidR="0012307C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3E774231" w14:textId="77777777" w:rsidR="0012307C" w:rsidRPr="008B1C02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00331CA9" w14:textId="77777777" w:rsidR="0012307C" w:rsidRDefault="0012307C" w:rsidP="0012307C">
      <w:pPr>
        <w:pStyle w:val="PL"/>
        <w:rPr>
          <w:lang w:val="en-US" w:eastAsia="zh-CN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43DF1E1D" w14:textId="77777777" w:rsidR="0012307C" w:rsidRDefault="0012307C" w:rsidP="0012307C">
      <w:pPr>
        <w:pStyle w:val="PL"/>
        <w:rPr>
          <w:lang w:eastAsia="ko-KR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8C795D">
        <w:rPr>
          <w:lang w:eastAsia="ko-KR"/>
        </w:rPr>
        <w:t>E2E data volume 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rPr>
          <w:lang w:eastAsia="ko-KR"/>
        </w:rPr>
        <w:t>.</w:t>
      </w:r>
    </w:p>
    <w:p w14:paraId="61932A82" w14:textId="77777777" w:rsidR="0012307C" w:rsidRDefault="0012307C" w:rsidP="0012307C">
      <w:pPr>
        <w:pStyle w:val="PL"/>
        <w:rPr>
          <w:lang w:val="en-US" w:eastAsia="zh-CN"/>
        </w:rPr>
      </w:pPr>
      <w:r>
        <w:t xml:space="preserve">        </w:t>
      </w:r>
      <w:bookmarkStart w:id="57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65D29BA2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D02246">
        <w:rPr>
          <w:lang w:val="en-US"/>
        </w:rPr>
        <w:t>Movement Behaviour</w:t>
      </w:r>
      <w:r>
        <w:rPr>
          <w:lang w:val="en-US"/>
        </w:rPr>
        <w:t>.</w:t>
      </w:r>
    </w:p>
    <w:bookmarkEnd w:id="57"/>
    <w:p w14:paraId="5BA990F5" w14:textId="77777777" w:rsidR="0012307C" w:rsidRDefault="0012307C" w:rsidP="0012307C">
      <w:pPr>
        <w:pStyle w:val="PL"/>
        <w:rPr>
          <w:lang w:val="en-US"/>
        </w:rPr>
      </w:pPr>
      <w:r>
        <w:t xml:space="preserve">        - </w:t>
      </w:r>
      <w:r w:rsidRPr="00F44DD6">
        <w:rPr>
          <w:lang w:eastAsia="ja-JP"/>
        </w:rPr>
        <w:t>RELATIVE_PROXIMITY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</w:t>
      </w:r>
    </w:p>
    <w:p w14:paraId="132AF18E" w14:textId="77777777" w:rsidR="0012307C" w:rsidRDefault="0012307C" w:rsidP="0012307C">
      <w:pPr>
        <w:pStyle w:val="PL"/>
      </w:pPr>
      <w:r>
        <w:rPr>
          <w:lang w:eastAsia="ko-KR"/>
        </w:rPr>
        <w:t xml:space="preserve">          </w:t>
      </w:r>
      <w:r w:rsidRPr="00D3152C">
        <w:rPr>
          <w:lang w:val="en-US"/>
        </w:rPr>
        <w:t>Relative Proximity</w:t>
      </w:r>
      <w:r>
        <w:t>.</w:t>
      </w:r>
    </w:p>
    <w:p w14:paraId="7181934C" w14:textId="77777777" w:rsidR="0012307C" w:rsidRDefault="0012307C" w:rsidP="0012307C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WLAN</w:t>
      </w:r>
      <w:r w:rsidRPr="00FC4FE5">
        <w:rPr>
          <w:lang w:eastAsia="ja-JP"/>
        </w:rPr>
        <w:t>_</w:t>
      </w:r>
      <w:r>
        <w:rPr>
          <w:lang w:eastAsia="ja-JP"/>
        </w:rPr>
        <w:t>PERFORMANCE</w:t>
      </w:r>
      <w:r>
        <w:t xml:space="preserve">: </w:t>
      </w:r>
      <w:r w:rsidRPr="00D02246">
        <w:rPr>
          <w:lang w:val="en-US"/>
        </w:rPr>
        <w:t xml:space="preserve">Indicates that the event subscribed is the </w:t>
      </w:r>
      <w:r>
        <w:rPr>
          <w:lang w:val="en-US"/>
        </w:rPr>
        <w:t>Wlan Performance</w:t>
      </w:r>
    </w:p>
    <w:p w14:paraId="12FCCC17" w14:textId="77777777" w:rsidR="0012307C" w:rsidRDefault="0012307C" w:rsidP="0012307C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</w:p>
    <w:p w14:paraId="072E3D0A" w14:textId="77777777" w:rsidR="0012307C" w:rsidRDefault="0012307C" w:rsidP="0012307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NS_LOAD_LEVEL: Indicates that the event subscribed is load level information of Network</w:t>
      </w:r>
    </w:p>
    <w:p w14:paraId="13E86255" w14:textId="77777777" w:rsidR="0012307C" w:rsidRDefault="0012307C" w:rsidP="0012307C">
      <w:pPr>
        <w:pStyle w:val="PL"/>
        <w:rPr>
          <w:lang w:val="en-US" w:eastAsia="zh-CN"/>
        </w:rPr>
      </w:pPr>
      <w:r>
        <w:rPr>
          <w:lang w:eastAsia="zh-CN"/>
        </w:rPr>
        <w:t xml:space="preserve">          Slice.</w:t>
      </w:r>
    </w:p>
    <w:p w14:paraId="5511051C" w14:textId="77777777" w:rsidR="0012307C" w:rsidRDefault="0012307C" w:rsidP="0012307C">
      <w:pPr>
        <w:pStyle w:val="PL"/>
        <w:rPr>
          <w:lang w:val="en-US" w:eastAsia="zh-CN"/>
        </w:rPr>
      </w:pPr>
    </w:p>
    <w:p w14:paraId="08FDDFC9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0E7EE8FB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35BC992F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- type: string</w:t>
      </w:r>
    </w:p>
    <w:p w14:paraId="1F4D7C2A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7AA113CC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10817053" w14:textId="77777777" w:rsidR="0012307C" w:rsidRPr="008B1C02" w:rsidRDefault="0012307C" w:rsidP="0012307C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50BED354" w14:textId="77777777" w:rsidR="0012307C" w:rsidRPr="008B1C02" w:rsidRDefault="0012307C" w:rsidP="0012307C">
      <w:pPr>
        <w:pStyle w:val="PL"/>
      </w:pPr>
      <w:r w:rsidRPr="008B1C02">
        <w:t xml:space="preserve">          - UNSATISFIED_REQUESTED_ANALYTICS_TIME</w:t>
      </w:r>
    </w:p>
    <w:p w14:paraId="43BE19AD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6EEBEBB8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6BBEE4EE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15617EAB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58451181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6CBD6238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386DEED0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6C6F6DC3" w14:textId="77777777" w:rsidR="0012307C" w:rsidRDefault="0012307C" w:rsidP="0012307C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09D2C7A1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764133A4" w14:textId="77777777" w:rsidR="0012307C" w:rsidRDefault="0012307C" w:rsidP="0012307C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3E6717B5" w14:textId="77777777" w:rsidR="0012307C" w:rsidRPr="008B1C02" w:rsidRDefault="0012307C" w:rsidP="0012307C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140561C9" w14:textId="77777777" w:rsidR="0012307C" w:rsidRDefault="0012307C" w:rsidP="0012307C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2D850621" w14:textId="77777777" w:rsidR="0012307C" w:rsidRDefault="0012307C" w:rsidP="0012307C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6348FCF9" w14:textId="77777777" w:rsidR="0012307C" w:rsidRPr="008B1C02" w:rsidRDefault="0012307C" w:rsidP="0012307C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021DC643" w14:textId="77777777" w:rsidR="0012307C" w:rsidRDefault="0012307C" w:rsidP="0012307C">
      <w:pPr>
        <w:pStyle w:val="PL"/>
      </w:pPr>
      <w:r w:rsidRPr="008B1C02">
        <w:t xml:space="preserve">        - UNSATISFIED_REQUESTED_ANALYTICS_TIME: Indicates that the requested event is rejected</w:t>
      </w:r>
    </w:p>
    <w:p w14:paraId="4B4B97BC" w14:textId="77777777" w:rsidR="0012307C" w:rsidRDefault="0012307C" w:rsidP="0012307C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2E08E543" w14:textId="77777777" w:rsidR="0012307C" w:rsidRPr="008B1C02" w:rsidRDefault="0012307C" w:rsidP="0012307C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264FFD47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65B460A3" w14:textId="77777777" w:rsidR="0012307C" w:rsidRPr="008B1C02" w:rsidRDefault="0012307C" w:rsidP="0012307C">
      <w:pPr>
        <w:pStyle w:val="PL"/>
        <w:rPr>
          <w:lang w:val="en-US" w:eastAsia="zh-CN"/>
        </w:rPr>
      </w:pPr>
    </w:p>
    <w:p w14:paraId="2ED54800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8" w:name="_Toc28013572"/>
      <w:bookmarkStart w:id="59" w:name="_Toc36040410"/>
      <w:bookmarkStart w:id="60" w:name="_Toc44693058"/>
      <w:bookmarkStart w:id="61" w:name="_Toc45134519"/>
      <w:bookmarkStart w:id="62" w:name="_Toc49607583"/>
      <w:bookmarkStart w:id="63" w:name="_Toc51763555"/>
      <w:bookmarkStart w:id="64" w:name="_Toc58850473"/>
      <w:bookmarkStart w:id="65" w:name="_Toc59018853"/>
      <w:bookmarkStart w:id="66" w:name="_Toc68169865"/>
      <w:bookmarkStart w:id="67" w:name="_Toc114212747"/>
      <w:bookmarkStart w:id="68" w:name="_Toc12211713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3EC30DE" w14:textId="77777777" w:rsidR="0012307C" w:rsidRPr="008B1C02" w:rsidRDefault="0012307C" w:rsidP="0012307C">
      <w:pPr>
        <w:pStyle w:val="Heading1"/>
      </w:pPr>
      <w:r w:rsidRPr="008B1C02">
        <w:t>A.5</w:t>
      </w:r>
      <w:r w:rsidRPr="008B1C02">
        <w:tab/>
        <w:t>5GLANParameterProvision API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71BA4D1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6A8EBC8A" w14:textId="77777777" w:rsidR="0012307C" w:rsidRDefault="0012307C" w:rsidP="0012307C">
      <w:pPr>
        <w:pStyle w:val="PL"/>
      </w:pPr>
    </w:p>
    <w:p w14:paraId="00E3F971" w14:textId="77777777" w:rsidR="0012307C" w:rsidRPr="008B1C02" w:rsidRDefault="0012307C" w:rsidP="0012307C">
      <w:pPr>
        <w:pStyle w:val="PL"/>
      </w:pPr>
      <w:r w:rsidRPr="008B1C02">
        <w:t>info:</w:t>
      </w:r>
    </w:p>
    <w:p w14:paraId="44E50877" w14:textId="77777777" w:rsidR="0012307C" w:rsidRPr="008B1C02" w:rsidRDefault="0012307C" w:rsidP="0012307C">
      <w:pPr>
        <w:pStyle w:val="PL"/>
      </w:pPr>
      <w:r w:rsidRPr="008B1C02">
        <w:t xml:space="preserve">  title: 3gpp-5glan-pp</w:t>
      </w:r>
    </w:p>
    <w:p w14:paraId="2182A1B6" w14:textId="24DD9B73" w:rsidR="0012307C" w:rsidRPr="008B1C02" w:rsidRDefault="0012307C" w:rsidP="0012307C">
      <w:pPr>
        <w:pStyle w:val="PL"/>
      </w:pPr>
      <w:r w:rsidRPr="008B1C02">
        <w:t xml:space="preserve">  version: </w:t>
      </w:r>
      <w:r w:rsidRPr="008B1C02">
        <w:rPr>
          <w:lang w:val="en-US"/>
        </w:rPr>
        <w:t>1.2.0</w:t>
      </w:r>
      <w:del w:id="69" w:author="Huawei [Abdessamad] 2024-06" w:date="2024-06-05T13:04:00Z">
        <w:r w:rsidRPr="008B1C02" w:rsidDel="00AA574A">
          <w:rPr>
            <w:lang w:val="en-US"/>
          </w:rPr>
          <w:delText>-alpha.</w:delText>
        </w:r>
        <w:r w:rsidDel="00AA574A">
          <w:rPr>
            <w:lang w:val="en-US"/>
          </w:rPr>
          <w:delText>4</w:delText>
        </w:r>
      </w:del>
    </w:p>
    <w:p w14:paraId="2B829850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4C19FCB2" w14:textId="77777777" w:rsidR="0012307C" w:rsidRPr="008B1C02" w:rsidRDefault="0012307C" w:rsidP="0012307C">
      <w:pPr>
        <w:pStyle w:val="PL"/>
      </w:pPr>
      <w:r w:rsidRPr="008B1C02">
        <w:t xml:space="preserve">    API for 5G LAN Parameter Provision.  </w:t>
      </w:r>
    </w:p>
    <w:p w14:paraId="1C000505" w14:textId="48458112" w:rsidR="0012307C" w:rsidRPr="008B1C02" w:rsidRDefault="0012307C" w:rsidP="0012307C">
      <w:pPr>
        <w:pStyle w:val="PL"/>
      </w:pPr>
      <w:r w:rsidRPr="008B1C02">
        <w:t xml:space="preserve">    © 202</w:t>
      </w:r>
      <w:ins w:id="70" w:author="Huawei [Abdessamad] 2024-06" w:date="2024-06-05T13:04:00Z">
        <w:r w:rsidR="00AA574A">
          <w:t>4</w:t>
        </w:r>
      </w:ins>
      <w:del w:id="71" w:author="Huawei [Abdessamad] 2024-06" w:date="2024-06-05T13:04:00Z">
        <w:r w:rsidDel="00AA574A">
          <w:delText>3</w:delText>
        </w:r>
      </w:del>
      <w:r w:rsidRPr="008B1C02">
        <w:t xml:space="preserve">, 3GPP Organizational Partners (ARIB, ATIS, CCSA, ETSI, TSDSI, TTA, TTC).  </w:t>
      </w:r>
    </w:p>
    <w:p w14:paraId="47CD47D0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2948DCD7" w14:textId="77777777" w:rsidR="0012307C" w:rsidRDefault="0012307C" w:rsidP="0012307C">
      <w:pPr>
        <w:pStyle w:val="PL"/>
      </w:pPr>
    </w:p>
    <w:p w14:paraId="6B4CFB9F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035DE299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43CAC759" w14:textId="3CFE437D" w:rsidR="0012307C" w:rsidRPr="008B1C02" w:rsidRDefault="0012307C" w:rsidP="0012307C">
      <w:pPr>
        <w:pStyle w:val="PL"/>
      </w:pPr>
      <w:r w:rsidRPr="008B1C02">
        <w:t xml:space="preserve">    3GPP TS 29.522 V18.</w:t>
      </w:r>
      <w:del w:id="72" w:author="Huawei [Abdessamad] 2024-06" w:date="2024-06-05T13:04:00Z">
        <w:r w:rsidDel="00AA574A">
          <w:delText>3</w:delText>
        </w:r>
      </w:del>
      <w:ins w:id="73" w:author="Huawei [Abdessamad] 2024-06" w:date="2024-06-05T13:04:00Z">
        <w:r w:rsidR="00AA574A">
          <w:t>6</w:t>
        </w:r>
      </w:ins>
      <w:r w:rsidRPr="008B1C02">
        <w:t>.0; 5G System; Network Exposure Function Northbound APIs.</w:t>
      </w:r>
    </w:p>
    <w:p w14:paraId="554E6AE9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3C6854B8" w14:textId="77777777" w:rsidR="0012307C" w:rsidRDefault="0012307C" w:rsidP="0012307C">
      <w:pPr>
        <w:pStyle w:val="PL"/>
      </w:pPr>
    </w:p>
    <w:p w14:paraId="0986FC27" w14:textId="77777777" w:rsidR="0012307C" w:rsidRPr="008B1C02" w:rsidRDefault="0012307C" w:rsidP="0012307C">
      <w:pPr>
        <w:pStyle w:val="PL"/>
      </w:pPr>
      <w:r w:rsidRPr="008B1C02">
        <w:t>security:</w:t>
      </w:r>
    </w:p>
    <w:p w14:paraId="1A84077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61F028C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7EB1960A" w14:textId="77777777" w:rsidR="0012307C" w:rsidRDefault="0012307C" w:rsidP="0012307C">
      <w:pPr>
        <w:pStyle w:val="PL"/>
      </w:pPr>
    </w:p>
    <w:p w14:paraId="7DD5EE06" w14:textId="77777777" w:rsidR="0012307C" w:rsidRPr="008B1C02" w:rsidRDefault="0012307C" w:rsidP="0012307C">
      <w:pPr>
        <w:pStyle w:val="PL"/>
      </w:pPr>
      <w:r w:rsidRPr="008B1C02">
        <w:t>servers:</w:t>
      </w:r>
    </w:p>
    <w:p w14:paraId="131947B4" w14:textId="77777777" w:rsidR="0012307C" w:rsidRPr="008B1C02" w:rsidRDefault="0012307C" w:rsidP="0012307C">
      <w:pPr>
        <w:pStyle w:val="PL"/>
      </w:pPr>
      <w:r w:rsidRPr="008B1C02">
        <w:t xml:space="preserve">  - url: '{apiRoot}/3gpp-5glan-pp/v1'</w:t>
      </w:r>
    </w:p>
    <w:p w14:paraId="4BE0910B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012925DF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229E8B72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37584711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5.2.4 of 3GPP TS 29.122.</w:t>
      </w:r>
    </w:p>
    <w:p w14:paraId="50AB346C" w14:textId="77777777" w:rsidR="0012307C" w:rsidRDefault="0012307C" w:rsidP="0012307C">
      <w:pPr>
        <w:pStyle w:val="PL"/>
      </w:pPr>
    </w:p>
    <w:p w14:paraId="53070247" w14:textId="77777777" w:rsidR="0012307C" w:rsidRPr="008B1C02" w:rsidRDefault="0012307C" w:rsidP="0012307C">
      <w:pPr>
        <w:pStyle w:val="PL"/>
      </w:pPr>
      <w:r w:rsidRPr="008B1C02">
        <w:t>paths:</w:t>
      </w:r>
    </w:p>
    <w:p w14:paraId="4EEF3EF9" w14:textId="77777777" w:rsidR="0012307C" w:rsidRPr="008B1C02" w:rsidRDefault="0012307C" w:rsidP="0012307C">
      <w:pPr>
        <w:pStyle w:val="PL"/>
      </w:pPr>
      <w:r w:rsidRPr="008B1C02">
        <w:t xml:space="preserve">  /{afId}/subscriptions:</w:t>
      </w:r>
    </w:p>
    <w:p w14:paraId="4B4FC6D9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4E8C5E5B" w14:textId="77777777" w:rsidR="0012307C" w:rsidRPr="008B1C02" w:rsidRDefault="0012307C" w:rsidP="0012307C">
      <w:pPr>
        <w:pStyle w:val="PL"/>
      </w:pPr>
      <w:r w:rsidRPr="008B1C02">
        <w:t xml:space="preserve">      summary: read all of the active subscriptions for the AF</w:t>
      </w:r>
    </w:p>
    <w:p w14:paraId="7A0C95A2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RealAllSubscriptions</w:t>
      </w:r>
    </w:p>
    <w:p w14:paraId="4FD55A1E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6EF0AE3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5B818612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1301580E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359BB9B3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322FCCBD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6ECE37CA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783F2502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297BBBD5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0AE1A8D5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0E16ADAD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17118577" w14:textId="77777777" w:rsidR="0012307C" w:rsidRPr="008B1C02" w:rsidRDefault="0012307C" w:rsidP="0012307C">
      <w:pPr>
        <w:pStyle w:val="PL"/>
      </w:pPr>
      <w:r w:rsidRPr="008B1C02">
        <w:t xml:space="preserve">          description: OK (Successful get all of the active subscriptions for the AF)</w:t>
      </w:r>
    </w:p>
    <w:p w14:paraId="1639E1E0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459B1854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6A013311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4B110A3D" w14:textId="77777777" w:rsidR="0012307C" w:rsidRPr="008B1C02" w:rsidRDefault="0012307C" w:rsidP="0012307C">
      <w:pPr>
        <w:pStyle w:val="PL"/>
      </w:pPr>
      <w:r w:rsidRPr="008B1C02">
        <w:t xml:space="preserve">                type: array</w:t>
      </w:r>
    </w:p>
    <w:p w14:paraId="67C291B0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    items:</w:t>
      </w:r>
    </w:p>
    <w:p w14:paraId="2E5BEA60" w14:textId="77777777" w:rsidR="0012307C" w:rsidRPr="008B1C02" w:rsidRDefault="0012307C" w:rsidP="0012307C">
      <w:pPr>
        <w:pStyle w:val="PL"/>
      </w:pPr>
      <w:r w:rsidRPr="008B1C02">
        <w:t xml:space="preserve">                  $ref: '#/components/schemas/5GLanParametersProvision'</w:t>
      </w:r>
    </w:p>
    <w:p w14:paraId="173B2BC3" w14:textId="77777777" w:rsidR="0012307C" w:rsidRPr="008B1C02" w:rsidRDefault="0012307C" w:rsidP="0012307C">
      <w:pPr>
        <w:pStyle w:val="PL"/>
      </w:pPr>
      <w:r w:rsidRPr="008B1C02">
        <w:t xml:space="preserve">                minItems: 0</w:t>
      </w:r>
    </w:p>
    <w:p w14:paraId="540A84DF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2983F3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15BE29E1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B594AB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6B954917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921F10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628E5E0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6A0782A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D2C87C1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060C25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B0C6B88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368617D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514DB8B2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2DB36ED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57AFF057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3A4295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1BD22853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6861C37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994280A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13D0B48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48A9FE39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3C8ABB7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147314E" w14:textId="77777777" w:rsidR="0012307C" w:rsidRPr="008B1C02" w:rsidRDefault="0012307C" w:rsidP="0012307C">
      <w:pPr>
        <w:pStyle w:val="PL"/>
      </w:pPr>
    </w:p>
    <w:p w14:paraId="133B4C17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64E2BE28" w14:textId="77777777" w:rsidR="0012307C" w:rsidRPr="008B1C02" w:rsidRDefault="0012307C" w:rsidP="0012307C">
      <w:pPr>
        <w:pStyle w:val="PL"/>
      </w:pPr>
      <w:r w:rsidRPr="008B1C02">
        <w:t xml:space="preserve">      summary: Creates a new subscription resource</w:t>
      </w:r>
    </w:p>
    <w:p w14:paraId="69A60063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CreateAnSubscription</w:t>
      </w:r>
    </w:p>
    <w:p w14:paraId="2069B979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12FD12D4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11C80784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41D504C8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24253E7B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43DAB5A6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3877674A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57C24E62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5445F0E6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1A378598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5F0CCA1F" w14:textId="77777777" w:rsidR="0012307C" w:rsidRPr="008B1C02" w:rsidRDefault="0012307C" w:rsidP="0012307C">
      <w:pPr>
        <w:pStyle w:val="PL"/>
      </w:pPr>
      <w:r w:rsidRPr="008B1C02">
        <w:t xml:space="preserve">        description: new subscription creation</w:t>
      </w:r>
    </w:p>
    <w:p w14:paraId="08B2E00E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514A35ED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2703B1D2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53C98E45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7663C3C1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6C59C962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B8FA19F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603835B0" w14:textId="77777777" w:rsidR="0012307C" w:rsidRPr="008B1C02" w:rsidRDefault="0012307C" w:rsidP="0012307C">
      <w:pPr>
        <w:pStyle w:val="PL"/>
      </w:pPr>
      <w:r w:rsidRPr="008B1C02">
        <w:t xml:space="preserve">          description: Created (Successful creation)</w:t>
      </w:r>
    </w:p>
    <w:p w14:paraId="6770947A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64FCE99B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559ABE9E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2C8F8F0A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1A6F2BBB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35ED6825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6FC12AA8" w14:textId="77777777" w:rsidR="0012307C" w:rsidRPr="008B1C02" w:rsidRDefault="0012307C" w:rsidP="0012307C">
      <w:pPr>
        <w:pStyle w:val="PL"/>
      </w:pPr>
      <w:r w:rsidRPr="008B1C02">
        <w:t xml:space="preserve">              description: Contains the URI of the newly created resource.</w:t>
      </w:r>
    </w:p>
    <w:p w14:paraId="608E595A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5006C84E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2F3F46C8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298B3675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CB4EB2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3AD863E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5303BAE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12653EF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66EE91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27F1EFF4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78F252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19903364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4C1032F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2480B51B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78B0923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28E54349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7E53072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5245855B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5019E46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C5B1B6F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1E381BA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6989EDEC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B79542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289EE2DE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default:</w:t>
      </w:r>
    </w:p>
    <w:p w14:paraId="7272323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21FC6FF3" w14:textId="77777777" w:rsidR="0012307C" w:rsidRPr="008B1C02" w:rsidRDefault="0012307C" w:rsidP="0012307C">
      <w:pPr>
        <w:pStyle w:val="PL"/>
      </w:pPr>
      <w:r w:rsidRPr="008B1C02">
        <w:t xml:space="preserve">      callbacks:</w:t>
      </w:r>
    </w:p>
    <w:p w14:paraId="6C5F715A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5GLANParamProv</w:t>
      </w:r>
      <w:r w:rsidRPr="008B1C02">
        <w:t>Notif:</w:t>
      </w:r>
    </w:p>
    <w:p w14:paraId="248C6CC1" w14:textId="77777777" w:rsidR="0012307C" w:rsidRPr="008B1C02" w:rsidRDefault="0012307C" w:rsidP="0012307C">
      <w:pPr>
        <w:pStyle w:val="PL"/>
      </w:pPr>
      <w:r w:rsidRPr="008B1C02">
        <w:t xml:space="preserve">          '{request.body#/notifUri}':</w:t>
      </w:r>
    </w:p>
    <w:p w14:paraId="3A34E0AF" w14:textId="77777777" w:rsidR="0012307C" w:rsidRPr="008B1C02" w:rsidRDefault="0012307C" w:rsidP="0012307C">
      <w:pPr>
        <w:pStyle w:val="PL"/>
      </w:pPr>
      <w:r w:rsidRPr="008B1C02">
        <w:t xml:space="preserve">            post:</w:t>
      </w:r>
    </w:p>
    <w:p w14:paraId="199C78BC" w14:textId="77777777" w:rsidR="0012307C" w:rsidRPr="008B1C02" w:rsidRDefault="0012307C" w:rsidP="0012307C">
      <w:pPr>
        <w:pStyle w:val="PL"/>
      </w:pPr>
      <w:r w:rsidRPr="008B1C02">
        <w:t xml:space="preserve">              requestBody:</w:t>
      </w:r>
    </w:p>
    <w:p w14:paraId="22D09200" w14:textId="77777777" w:rsidR="0012307C" w:rsidRPr="008B1C02" w:rsidRDefault="0012307C" w:rsidP="0012307C">
      <w:pPr>
        <w:pStyle w:val="PL"/>
      </w:pPr>
      <w:r w:rsidRPr="008B1C02">
        <w:t xml:space="preserve">                required: true</w:t>
      </w:r>
    </w:p>
    <w:p w14:paraId="367DCB57" w14:textId="77777777" w:rsidR="0012307C" w:rsidRPr="008B1C02" w:rsidRDefault="0012307C" w:rsidP="0012307C">
      <w:pPr>
        <w:pStyle w:val="PL"/>
      </w:pPr>
      <w:r w:rsidRPr="008B1C02">
        <w:t xml:space="preserve">                content:</w:t>
      </w:r>
    </w:p>
    <w:p w14:paraId="12EE8B12" w14:textId="77777777" w:rsidR="0012307C" w:rsidRPr="008B1C02" w:rsidRDefault="0012307C" w:rsidP="0012307C">
      <w:pPr>
        <w:pStyle w:val="PL"/>
      </w:pPr>
      <w:r w:rsidRPr="008B1C02">
        <w:t xml:space="preserve">                  application/json:</w:t>
      </w:r>
    </w:p>
    <w:p w14:paraId="6459E96F" w14:textId="77777777" w:rsidR="0012307C" w:rsidRPr="008B1C02" w:rsidRDefault="0012307C" w:rsidP="0012307C">
      <w:pPr>
        <w:pStyle w:val="PL"/>
      </w:pPr>
      <w:r w:rsidRPr="008B1C02">
        <w:t xml:space="preserve">                    schema:</w:t>
      </w:r>
    </w:p>
    <w:p w14:paraId="685D347E" w14:textId="77777777" w:rsidR="0012307C" w:rsidRPr="008B1C02" w:rsidRDefault="0012307C" w:rsidP="0012307C">
      <w:pPr>
        <w:pStyle w:val="PL"/>
      </w:pPr>
      <w:r w:rsidRPr="008B1C02">
        <w:t xml:space="preserve">                      $ref: '#/components/schemas/</w:t>
      </w:r>
      <w:r>
        <w:t>5GLanParamProv</w:t>
      </w:r>
      <w:r w:rsidRPr="008B1C02">
        <w:t>Notif'</w:t>
      </w:r>
    </w:p>
    <w:p w14:paraId="5AB3B890" w14:textId="77777777" w:rsidR="0012307C" w:rsidRPr="008B1C02" w:rsidRDefault="0012307C" w:rsidP="0012307C">
      <w:pPr>
        <w:pStyle w:val="PL"/>
      </w:pPr>
      <w:r w:rsidRPr="008B1C02">
        <w:t xml:space="preserve">              responses:</w:t>
      </w:r>
    </w:p>
    <w:p w14:paraId="3BBC50A4" w14:textId="77777777" w:rsidR="0012307C" w:rsidRPr="008B1C02" w:rsidRDefault="0012307C" w:rsidP="0012307C">
      <w:pPr>
        <w:pStyle w:val="PL"/>
      </w:pPr>
      <w:r w:rsidRPr="008B1C02">
        <w:t xml:space="preserve">                '204':</w:t>
      </w:r>
    </w:p>
    <w:p w14:paraId="426E85BC" w14:textId="77777777" w:rsidR="0012307C" w:rsidRPr="008B1C02" w:rsidRDefault="0012307C" w:rsidP="0012307C">
      <w:pPr>
        <w:pStyle w:val="PL"/>
      </w:pPr>
      <w:r w:rsidRPr="008B1C02">
        <w:t xml:space="preserve">                  description: No Content. Successful reception of the notification.</w:t>
      </w:r>
    </w:p>
    <w:p w14:paraId="250D5531" w14:textId="77777777" w:rsidR="0012307C" w:rsidRPr="008B1C02" w:rsidRDefault="0012307C" w:rsidP="0012307C">
      <w:pPr>
        <w:pStyle w:val="PL"/>
      </w:pPr>
      <w:r w:rsidRPr="008B1C02">
        <w:t xml:space="preserve">                '307':</w:t>
      </w:r>
    </w:p>
    <w:p w14:paraId="0B89EEC1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'TS29122_CommonData.yaml#/components/responses/307'</w:t>
      </w:r>
    </w:p>
    <w:p w14:paraId="45990D32" w14:textId="77777777" w:rsidR="0012307C" w:rsidRPr="008B1C02" w:rsidRDefault="0012307C" w:rsidP="0012307C">
      <w:pPr>
        <w:pStyle w:val="PL"/>
      </w:pPr>
      <w:r w:rsidRPr="008B1C02">
        <w:t xml:space="preserve">                '308':</w:t>
      </w:r>
    </w:p>
    <w:p w14:paraId="1B9C2204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'TS29122_CommonData.yaml#/components/responses/308'</w:t>
      </w:r>
    </w:p>
    <w:p w14:paraId="4FD1A7AD" w14:textId="77777777" w:rsidR="0012307C" w:rsidRPr="008B1C02" w:rsidRDefault="0012307C" w:rsidP="0012307C">
      <w:pPr>
        <w:pStyle w:val="PL"/>
      </w:pPr>
      <w:r w:rsidRPr="008B1C02">
        <w:t xml:space="preserve">                '400':</w:t>
      </w:r>
    </w:p>
    <w:p w14:paraId="391A88D7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'TS29122_CommonData.yaml#/components/responses/400'</w:t>
      </w:r>
    </w:p>
    <w:p w14:paraId="4A0076A6" w14:textId="77777777" w:rsidR="0012307C" w:rsidRPr="008B1C02" w:rsidRDefault="0012307C" w:rsidP="0012307C">
      <w:pPr>
        <w:pStyle w:val="PL"/>
      </w:pPr>
      <w:r w:rsidRPr="008B1C02">
        <w:t xml:space="preserve">                '401':</w:t>
      </w:r>
    </w:p>
    <w:p w14:paraId="0ED49048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'TS29122_CommonData.yaml#/components/responses/401'</w:t>
      </w:r>
    </w:p>
    <w:p w14:paraId="0BAFC2B2" w14:textId="77777777" w:rsidR="0012307C" w:rsidRPr="008B1C02" w:rsidRDefault="0012307C" w:rsidP="0012307C">
      <w:pPr>
        <w:pStyle w:val="PL"/>
      </w:pPr>
      <w:r w:rsidRPr="008B1C02">
        <w:t xml:space="preserve">                '403':</w:t>
      </w:r>
    </w:p>
    <w:p w14:paraId="70CCE467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'TS29122_CommonData.yaml#/components/responses/403'</w:t>
      </w:r>
    </w:p>
    <w:p w14:paraId="7F633707" w14:textId="77777777" w:rsidR="0012307C" w:rsidRPr="008B1C02" w:rsidRDefault="0012307C" w:rsidP="0012307C">
      <w:pPr>
        <w:pStyle w:val="PL"/>
      </w:pPr>
      <w:r w:rsidRPr="008B1C02">
        <w:t xml:space="preserve">                '404':</w:t>
      </w:r>
    </w:p>
    <w:p w14:paraId="1C43123D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'TS29122_CommonData.yaml#/components/responses/404'</w:t>
      </w:r>
    </w:p>
    <w:p w14:paraId="541F6A07" w14:textId="77777777" w:rsidR="0012307C" w:rsidRPr="008B1C02" w:rsidRDefault="0012307C" w:rsidP="0012307C">
      <w:pPr>
        <w:pStyle w:val="PL"/>
      </w:pPr>
      <w:r w:rsidRPr="008B1C02">
        <w:t xml:space="preserve">                '411':</w:t>
      </w:r>
    </w:p>
    <w:p w14:paraId="54336D67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'TS29122_CommonData.yaml#/components/responses/411'</w:t>
      </w:r>
    </w:p>
    <w:p w14:paraId="53F8E09C" w14:textId="77777777" w:rsidR="0012307C" w:rsidRPr="008B1C02" w:rsidRDefault="0012307C" w:rsidP="0012307C">
      <w:pPr>
        <w:pStyle w:val="PL"/>
      </w:pPr>
      <w:r w:rsidRPr="008B1C02">
        <w:t xml:space="preserve">                '413':</w:t>
      </w:r>
    </w:p>
    <w:p w14:paraId="0DCD927F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'TS29122_CommonData.yaml#/components/responses/413'</w:t>
      </w:r>
    </w:p>
    <w:p w14:paraId="2279D31A" w14:textId="77777777" w:rsidR="0012307C" w:rsidRPr="008B1C02" w:rsidRDefault="0012307C" w:rsidP="0012307C">
      <w:pPr>
        <w:pStyle w:val="PL"/>
      </w:pPr>
      <w:r w:rsidRPr="008B1C02">
        <w:t xml:space="preserve">                '415':</w:t>
      </w:r>
    </w:p>
    <w:p w14:paraId="36A4526E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'TS29122_CommonData.yaml#/components/responses/415'</w:t>
      </w:r>
    </w:p>
    <w:p w14:paraId="58FB1276" w14:textId="77777777" w:rsidR="0012307C" w:rsidRPr="008B1C02" w:rsidRDefault="0012307C" w:rsidP="0012307C">
      <w:pPr>
        <w:pStyle w:val="PL"/>
      </w:pPr>
      <w:r w:rsidRPr="008B1C02">
        <w:t xml:space="preserve">                '429':</w:t>
      </w:r>
    </w:p>
    <w:p w14:paraId="3300242A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'TS29122_CommonData.yaml#/components/responses/429'</w:t>
      </w:r>
    </w:p>
    <w:p w14:paraId="27783D4B" w14:textId="77777777" w:rsidR="0012307C" w:rsidRPr="008B1C02" w:rsidRDefault="0012307C" w:rsidP="0012307C">
      <w:pPr>
        <w:pStyle w:val="PL"/>
      </w:pPr>
      <w:r w:rsidRPr="008B1C02">
        <w:t xml:space="preserve">                '500':</w:t>
      </w:r>
    </w:p>
    <w:p w14:paraId="4AD43E83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'TS29122_CommonData.yaml#/components/responses/500'</w:t>
      </w:r>
    </w:p>
    <w:p w14:paraId="4B6F0061" w14:textId="77777777" w:rsidR="0012307C" w:rsidRPr="008B1C02" w:rsidRDefault="0012307C" w:rsidP="0012307C">
      <w:pPr>
        <w:pStyle w:val="PL"/>
      </w:pPr>
      <w:r w:rsidRPr="008B1C02">
        <w:t xml:space="preserve">                '503':</w:t>
      </w:r>
    </w:p>
    <w:p w14:paraId="7C6E6C71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'TS29122_CommonData.yaml#/components/responses/503'</w:t>
      </w:r>
    </w:p>
    <w:p w14:paraId="334317C6" w14:textId="77777777" w:rsidR="0012307C" w:rsidRPr="008B1C02" w:rsidRDefault="0012307C" w:rsidP="0012307C">
      <w:pPr>
        <w:pStyle w:val="PL"/>
      </w:pPr>
      <w:r w:rsidRPr="008B1C02">
        <w:t xml:space="preserve">                default:</w:t>
      </w:r>
    </w:p>
    <w:p w14:paraId="2FF3CFFC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'TS29122_CommonData.yaml#/components/responses/default'</w:t>
      </w:r>
    </w:p>
    <w:p w14:paraId="377ED435" w14:textId="77777777" w:rsidR="0012307C" w:rsidRPr="008B1C02" w:rsidRDefault="0012307C" w:rsidP="0012307C">
      <w:pPr>
        <w:pStyle w:val="PL"/>
      </w:pPr>
    </w:p>
    <w:p w14:paraId="179FD10B" w14:textId="77777777" w:rsidR="0012307C" w:rsidRPr="008B1C02" w:rsidRDefault="0012307C" w:rsidP="0012307C">
      <w:pPr>
        <w:pStyle w:val="PL"/>
      </w:pPr>
      <w:r w:rsidRPr="008B1C02">
        <w:t xml:space="preserve">  /{afId}/subscriptions/{subscriptionId}:</w:t>
      </w:r>
    </w:p>
    <w:p w14:paraId="69235A07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0C419FE1" w14:textId="77777777" w:rsidR="0012307C" w:rsidRPr="008B1C02" w:rsidRDefault="0012307C" w:rsidP="0012307C">
      <w:pPr>
        <w:pStyle w:val="PL"/>
      </w:pPr>
      <w:r w:rsidRPr="008B1C02">
        <w:t xml:space="preserve">      summary: read an active subscription for the AF and the subscription Id</w:t>
      </w:r>
    </w:p>
    <w:p w14:paraId="4C9F2C57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1174E8E3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D1719CA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0A45459C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1E8C2261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010F9944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4E7777C1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583A0DD7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4631D788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012661DD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38850C84" w14:textId="77777777" w:rsidR="0012307C" w:rsidRPr="008B1C02" w:rsidRDefault="0012307C" w:rsidP="0012307C">
      <w:pPr>
        <w:pStyle w:val="PL"/>
      </w:pPr>
      <w:r w:rsidRPr="008B1C02">
        <w:t xml:space="preserve">        - name: subscriptionId</w:t>
      </w:r>
    </w:p>
    <w:p w14:paraId="633DE464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586FBDB9" w14:textId="77777777" w:rsidR="0012307C" w:rsidRPr="008B1C02" w:rsidRDefault="0012307C" w:rsidP="0012307C">
      <w:pPr>
        <w:pStyle w:val="PL"/>
      </w:pPr>
      <w:r w:rsidRPr="008B1C02">
        <w:t xml:space="preserve">          description: Identifier of the subscription resource</w:t>
      </w:r>
    </w:p>
    <w:p w14:paraId="51CE438A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7101DD19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6F8BEB5C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65D11C2F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22332958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1FC5C886" w14:textId="77777777" w:rsidR="0012307C" w:rsidRPr="008B1C02" w:rsidRDefault="0012307C" w:rsidP="0012307C">
      <w:pPr>
        <w:pStyle w:val="PL"/>
      </w:pPr>
      <w:r w:rsidRPr="008B1C02">
        <w:t xml:space="preserve">          description: OK (Successful get the active subscription)</w:t>
      </w:r>
    </w:p>
    <w:p w14:paraId="01AA6EF6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026F8247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0AE58609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2253C023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01FECBC4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26DBBF5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57479192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6FA8644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2A1BFA9F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0E6A5EE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1C8C101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2DA1167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17E77134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24EEA48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722B3B5D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'404':</w:t>
      </w:r>
    </w:p>
    <w:p w14:paraId="7F915AF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65AA8A5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5F04745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48F11D5A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64FFF26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A03BBDA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0C4A70E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1ED99460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1C1DED8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432E5F43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509538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1D70344" w14:textId="77777777" w:rsidR="0012307C" w:rsidRPr="008B1C02" w:rsidRDefault="0012307C" w:rsidP="0012307C">
      <w:pPr>
        <w:pStyle w:val="PL"/>
      </w:pPr>
    </w:p>
    <w:p w14:paraId="20A526A4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7AC81A5F" w14:textId="77777777" w:rsidR="0012307C" w:rsidRPr="008B1C02" w:rsidRDefault="0012307C" w:rsidP="0012307C">
      <w:pPr>
        <w:pStyle w:val="PL"/>
      </w:pPr>
      <w:r w:rsidRPr="008B1C02">
        <w:t xml:space="preserve">      summary: Fully updates/replaces an existing subscription resource</w:t>
      </w:r>
    </w:p>
    <w:p w14:paraId="69A8A293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0571C92F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793FB323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1BC84638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6D3A9999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7C2378D1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77DEDC0A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3BAC5E0D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5EA0DA49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5BE2F9E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2D994B5D" w14:textId="77777777" w:rsidR="0012307C" w:rsidRPr="008B1C02" w:rsidRDefault="0012307C" w:rsidP="0012307C">
      <w:pPr>
        <w:pStyle w:val="PL"/>
      </w:pPr>
      <w:r w:rsidRPr="008B1C02">
        <w:t xml:space="preserve">        - name: subscriptionId</w:t>
      </w:r>
    </w:p>
    <w:p w14:paraId="6CECF6B7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59C1B2B4" w14:textId="77777777" w:rsidR="0012307C" w:rsidRPr="008B1C02" w:rsidRDefault="0012307C" w:rsidP="0012307C">
      <w:pPr>
        <w:pStyle w:val="PL"/>
      </w:pPr>
      <w:r w:rsidRPr="008B1C02">
        <w:t xml:space="preserve">          description: Identifier of the subscription resource</w:t>
      </w:r>
    </w:p>
    <w:p w14:paraId="76F196B4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2D2F6623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0E6E122D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2FBC0A70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5BE9261B" w14:textId="77777777" w:rsidR="0012307C" w:rsidRPr="008B1C02" w:rsidRDefault="0012307C" w:rsidP="0012307C">
      <w:pPr>
        <w:pStyle w:val="PL"/>
      </w:pPr>
      <w:r w:rsidRPr="008B1C02">
        <w:t xml:space="preserve">        description: Parameters to update/replace the existing subscription</w:t>
      </w:r>
    </w:p>
    <w:p w14:paraId="1A67B539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17A01643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7382D7E9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7DA20219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4B376E0B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28858AAB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26258077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07BE0D81" w14:textId="77777777" w:rsidR="0012307C" w:rsidRPr="008B1C02" w:rsidRDefault="0012307C" w:rsidP="0012307C">
      <w:pPr>
        <w:pStyle w:val="PL"/>
      </w:pPr>
      <w:r w:rsidRPr="008B1C02">
        <w:t xml:space="preserve">          description: OK (Successful deletion of the existing subscription)</w:t>
      </w:r>
    </w:p>
    <w:p w14:paraId="2118D127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501C7CFD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6FF3DC1C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79501514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1045AAA9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5BB0DBC0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2AEB4418" w14:textId="77777777" w:rsidR="0012307C" w:rsidRPr="008B1C02" w:rsidRDefault="0012307C" w:rsidP="0012307C">
      <w:pPr>
        <w:pStyle w:val="PL"/>
      </w:pPr>
      <w:r w:rsidRPr="008B1C02">
        <w:t xml:space="preserve">            Successful case. The resource has been successfully updated and no additional</w:t>
      </w:r>
    </w:p>
    <w:p w14:paraId="1EA0236A" w14:textId="77777777" w:rsidR="0012307C" w:rsidRPr="008B1C02" w:rsidRDefault="0012307C" w:rsidP="0012307C">
      <w:pPr>
        <w:pStyle w:val="PL"/>
      </w:pPr>
      <w:r w:rsidRPr="008B1C02">
        <w:t xml:space="preserve">            content is to be sent in the response message.</w:t>
      </w:r>
    </w:p>
    <w:p w14:paraId="007B530F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162E06B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7EC58BE0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7B94087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7914ED94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32EB43D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695AF47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3771DE0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26609FD2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63E001D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23B4A5E6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644D32E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0A5E923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77ED9FC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72189599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34300C6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32580AE8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76A7310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0711F0EF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5654A44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82E9B53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7F0971B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285CDDB7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0DB273C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120F3E0E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DCC667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5584CD95" w14:textId="77777777" w:rsidR="0012307C" w:rsidRPr="008B1C02" w:rsidRDefault="0012307C" w:rsidP="0012307C">
      <w:pPr>
        <w:pStyle w:val="PL"/>
      </w:pPr>
    </w:p>
    <w:p w14:paraId="62CFB6DA" w14:textId="77777777" w:rsidR="0012307C" w:rsidRPr="008B1C02" w:rsidRDefault="0012307C" w:rsidP="0012307C">
      <w:pPr>
        <w:pStyle w:val="PL"/>
      </w:pPr>
      <w:r w:rsidRPr="008B1C02">
        <w:t xml:space="preserve">    patch:</w:t>
      </w:r>
    </w:p>
    <w:p w14:paraId="55A6AE59" w14:textId="77777777" w:rsidR="0012307C" w:rsidRPr="008B1C02" w:rsidRDefault="0012307C" w:rsidP="0012307C">
      <w:pPr>
        <w:pStyle w:val="PL"/>
      </w:pPr>
      <w:r w:rsidRPr="008B1C02">
        <w:t xml:space="preserve">      summary: Partial updates an existing subscription resource</w:t>
      </w:r>
    </w:p>
    <w:p w14:paraId="767B6E69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lastRenderedPageBreak/>
        <w:t xml:space="preserve">      operationId: PartialUpdateAnSubscription</w:t>
      </w:r>
    </w:p>
    <w:p w14:paraId="7847A96D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703BC164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3F7710D7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55CDD727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54C3E535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7A3D0D9F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13409822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3018FE22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49DA3784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5390A2A3" w14:textId="77777777" w:rsidR="0012307C" w:rsidRPr="008B1C02" w:rsidRDefault="0012307C" w:rsidP="0012307C">
      <w:pPr>
        <w:pStyle w:val="PL"/>
      </w:pPr>
      <w:r w:rsidRPr="008B1C02">
        <w:t xml:space="preserve">        - name: subscriptionId</w:t>
      </w:r>
    </w:p>
    <w:p w14:paraId="6EBC1F54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420ACABC" w14:textId="77777777" w:rsidR="0012307C" w:rsidRPr="008B1C02" w:rsidRDefault="0012307C" w:rsidP="0012307C">
      <w:pPr>
        <w:pStyle w:val="PL"/>
      </w:pPr>
      <w:r w:rsidRPr="008B1C02">
        <w:t xml:space="preserve">          description: Identifier of the subscription resource</w:t>
      </w:r>
    </w:p>
    <w:p w14:paraId="33105375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145E7C15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07CAFD89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116D2453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2317366E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4C8FEF3B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48D97908" w14:textId="77777777" w:rsidR="0012307C" w:rsidRPr="008B1C02" w:rsidRDefault="0012307C" w:rsidP="0012307C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5A051680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103D0A3D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Patch'</w:t>
      </w:r>
    </w:p>
    <w:p w14:paraId="10BE828E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77A3447E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4D879DD8" w14:textId="77777777" w:rsidR="0012307C" w:rsidRPr="008B1C02" w:rsidRDefault="0012307C" w:rsidP="0012307C">
      <w:pPr>
        <w:pStyle w:val="PL"/>
      </w:pPr>
      <w:r w:rsidRPr="008B1C02">
        <w:t xml:space="preserve">          description: OK. The subscription was modified successfully.</w:t>
      </w:r>
    </w:p>
    <w:p w14:paraId="66BF3BE9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516A4EAF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76595EC5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5D95AB8B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51E2D6A0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06509DE2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5DC58DD7" w14:textId="77777777" w:rsidR="0012307C" w:rsidRPr="008B1C02" w:rsidRDefault="0012307C" w:rsidP="0012307C">
      <w:pPr>
        <w:pStyle w:val="PL"/>
      </w:pPr>
      <w:r w:rsidRPr="008B1C02">
        <w:t xml:space="preserve">            Successful case. The resource has been successfully updated and no additional</w:t>
      </w:r>
    </w:p>
    <w:p w14:paraId="7EDF476B" w14:textId="77777777" w:rsidR="0012307C" w:rsidRPr="008B1C02" w:rsidRDefault="0012307C" w:rsidP="0012307C">
      <w:pPr>
        <w:pStyle w:val="PL"/>
      </w:pPr>
      <w:r w:rsidRPr="008B1C02">
        <w:t xml:space="preserve">            content is to be sent in the response message.</w:t>
      </w:r>
    </w:p>
    <w:p w14:paraId="56C3DDAA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31B9E1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458CE8AB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49C6BBD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682016A4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321189F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65E784C7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7DDDA64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B40BF6B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3DFC4C9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13139CE5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7276B4B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EFF9ACF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3EE2D83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1F8E31E4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2D1CC53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43C73443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4C2CC14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6BFFEA47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53CBA10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5EE41EB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6063B82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6C9D6E16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E9536B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6D617DC5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022E6A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65F85B47" w14:textId="77777777" w:rsidR="0012307C" w:rsidRPr="008B1C02" w:rsidRDefault="0012307C" w:rsidP="0012307C">
      <w:pPr>
        <w:pStyle w:val="PL"/>
      </w:pPr>
    </w:p>
    <w:p w14:paraId="03D2AA3C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43D96171" w14:textId="77777777" w:rsidR="0012307C" w:rsidRPr="008B1C02" w:rsidRDefault="0012307C" w:rsidP="0012307C">
      <w:pPr>
        <w:pStyle w:val="PL"/>
      </w:pPr>
      <w:r w:rsidRPr="008B1C02">
        <w:t xml:space="preserve">      summary: Deletes an already existing subscription</w:t>
      </w:r>
    </w:p>
    <w:p w14:paraId="057BF4E3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7F6E4ADA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53A9BB5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74745B2C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2EDAA0D2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14585941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1C64D899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63D63215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2B4C3AEE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267D742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35DD149E" w14:textId="77777777" w:rsidR="0012307C" w:rsidRPr="008B1C02" w:rsidRDefault="0012307C" w:rsidP="0012307C">
      <w:pPr>
        <w:pStyle w:val="PL"/>
      </w:pPr>
      <w:r w:rsidRPr="008B1C02">
        <w:t xml:space="preserve">        - name: subscriptionId</w:t>
      </w:r>
    </w:p>
    <w:p w14:paraId="7D6CCA2F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519576A4" w14:textId="77777777" w:rsidR="0012307C" w:rsidRPr="008B1C02" w:rsidRDefault="0012307C" w:rsidP="0012307C">
      <w:pPr>
        <w:pStyle w:val="PL"/>
      </w:pPr>
      <w:r w:rsidRPr="008B1C02">
        <w:t xml:space="preserve">          description: Identifier of the subscription resource</w:t>
      </w:r>
    </w:p>
    <w:p w14:paraId="6DF55E4C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792F78F3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2D3FFF7C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0B38FF9B" w14:textId="77777777" w:rsidR="0012307C" w:rsidRPr="008B1C02" w:rsidRDefault="0012307C" w:rsidP="0012307C">
      <w:pPr>
        <w:pStyle w:val="PL"/>
      </w:pPr>
      <w:r w:rsidRPr="008B1C02">
        <w:lastRenderedPageBreak/>
        <w:t xml:space="preserve">      responses:</w:t>
      </w:r>
    </w:p>
    <w:p w14:paraId="24B2A2B2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741841C8" w14:textId="77777777" w:rsidR="0012307C" w:rsidRPr="008B1C02" w:rsidRDefault="0012307C" w:rsidP="0012307C">
      <w:pPr>
        <w:pStyle w:val="PL"/>
      </w:pPr>
      <w:r w:rsidRPr="008B1C02">
        <w:t xml:space="preserve">          description: No Content (Successful deletion of the existing subscription)</w:t>
      </w:r>
    </w:p>
    <w:p w14:paraId="61A07B8F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64B0F7F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742672FC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021611B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23B2E0DE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2069656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663756A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309C0CF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6DA9648C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1683376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2F0936D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22549AD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22C5B0BB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519C25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184227C1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CFBD2E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23D6E62D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0649024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9E9EF0F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E84D6E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2936696A" w14:textId="77777777" w:rsidR="0012307C" w:rsidRDefault="0012307C" w:rsidP="0012307C">
      <w:pPr>
        <w:pStyle w:val="PL"/>
      </w:pPr>
    </w:p>
    <w:p w14:paraId="2776D223" w14:textId="77777777" w:rsidR="0012307C" w:rsidRPr="008B1C02" w:rsidRDefault="0012307C" w:rsidP="0012307C">
      <w:pPr>
        <w:pStyle w:val="PL"/>
      </w:pPr>
      <w:r w:rsidRPr="008B1C02">
        <w:t>components:</w:t>
      </w:r>
    </w:p>
    <w:p w14:paraId="14685F4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031B38F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664912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B224F7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E4EF96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06C272E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CBDFDB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FBC8AB0" w14:textId="77777777" w:rsidR="0012307C" w:rsidRDefault="0012307C" w:rsidP="0012307C">
      <w:pPr>
        <w:pStyle w:val="PL"/>
      </w:pPr>
    </w:p>
    <w:p w14:paraId="0F2156FC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schemas: </w:t>
      </w:r>
    </w:p>
    <w:p w14:paraId="0D12BB3F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:</w:t>
      </w:r>
    </w:p>
    <w:p w14:paraId="22A60E1F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individual 5G LAN parameters provision subscription resource</w:t>
      </w:r>
      <w:r w:rsidRPr="008B1C02">
        <w:t>.</w:t>
      </w:r>
    </w:p>
    <w:p w14:paraId="57787182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42A7758C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D555639" w14:textId="77777777" w:rsidR="0012307C" w:rsidRPr="008B1C02" w:rsidRDefault="0012307C" w:rsidP="0012307C">
      <w:pPr>
        <w:pStyle w:val="PL"/>
      </w:pPr>
      <w:r w:rsidRPr="008B1C02">
        <w:t xml:space="preserve">        self:</w:t>
      </w:r>
    </w:p>
    <w:p w14:paraId="3DD9A4C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'TS29122_CommonData.yaml#/components/schemas/Link'</w:t>
      </w:r>
    </w:p>
    <w:p w14:paraId="6193E2A6" w14:textId="77777777" w:rsidR="0012307C" w:rsidRPr="008B1C02" w:rsidRDefault="0012307C" w:rsidP="0012307C">
      <w:pPr>
        <w:pStyle w:val="PL"/>
      </w:pPr>
      <w:r w:rsidRPr="008B1C02">
        <w:t xml:space="preserve">        5gLanParams:</w:t>
      </w:r>
    </w:p>
    <w:p w14:paraId="016AF185" w14:textId="77777777" w:rsidR="0012307C" w:rsidRPr="008B1C02" w:rsidRDefault="0012307C" w:rsidP="0012307C">
      <w:pPr>
        <w:pStyle w:val="PL"/>
      </w:pPr>
      <w:r w:rsidRPr="008B1C02">
        <w:t xml:space="preserve">          $ref: '#/components/schemas/5GLanParameters'</w:t>
      </w:r>
    </w:p>
    <w:p w14:paraId="7EC02E6A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2DC19411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65A236B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7B0DB881" w14:textId="77777777" w:rsidR="0012307C" w:rsidRPr="008B1C02" w:rsidRDefault="0012307C" w:rsidP="0012307C">
      <w:pPr>
        <w:pStyle w:val="PL"/>
      </w:pPr>
      <w:r w:rsidRPr="008B1C02">
        <w:t xml:space="preserve">        - 5gLanParams</w:t>
      </w:r>
    </w:p>
    <w:p w14:paraId="586C17C9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45D95BA7" w14:textId="77777777" w:rsidR="0012307C" w:rsidRDefault="0012307C" w:rsidP="0012307C">
      <w:pPr>
        <w:pStyle w:val="PL"/>
      </w:pPr>
    </w:p>
    <w:p w14:paraId="3E9DE325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Patch:</w:t>
      </w:r>
    </w:p>
    <w:p w14:paraId="4A1FD53D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424453FC" w14:textId="77777777" w:rsidR="0012307C" w:rsidRPr="008B1C02" w:rsidRDefault="0012307C" w:rsidP="0012307C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5256C7AF" w14:textId="77777777" w:rsidR="0012307C" w:rsidRPr="008B1C02" w:rsidRDefault="0012307C" w:rsidP="0012307C">
      <w:pPr>
        <w:pStyle w:val="PL"/>
      </w:pPr>
      <w:r w:rsidRPr="008B1C02">
        <w:rPr>
          <w:rFonts w:cs="Arial"/>
          <w:szCs w:val="18"/>
          <w:lang w:eastAsia="zh-CN"/>
        </w:rPr>
        <w:t xml:space="preserve">        to provision parameters</w:t>
      </w:r>
      <w:r w:rsidRPr="008B1C02">
        <w:t>.</w:t>
      </w:r>
    </w:p>
    <w:p w14:paraId="663755F2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3E908CA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4E033274" w14:textId="77777777" w:rsidR="0012307C" w:rsidRPr="008B1C02" w:rsidRDefault="0012307C" w:rsidP="0012307C">
      <w:pPr>
        <w:pStyle w:val="PL"/>
      </w:pPr>
      <w:r w:rsidRPr="008B1C02">
        <w:t xml:space="preserve">        5gLanParamsPatch:</w:t>
      </w:r>
    </w:p>
    <w:p w14:paraId="6BB37CC1" w14:textId="77777777" w:rsidR="0012307C" w:rsidRPr="008B1C02" w:rsidRDefault="0012307C" w:rsidP="0012307C">
      <w:pPr>
        <w:pStyle w:val="PL"/>
      </w:pPr>
      <w:r w:rsidRPr="008B1C02">
        <w:t xml:space="preserve">          $ref: '#/components/schemas/5GLanParametersPatch'</w:t>
      </w:r>
    </w:p>
    <w:p w14:paraId="5FC5F88A" w14:textId="77777777" w:rsidR="0012307C" w:rsidRDefault="0012307C" w:rsidP="0012307C">
      <w:pPr>
        <w:pStyle w:val="PL"/>
      </w:pPr>
    </w:p>
    <w:p w14:paraId="48DCACDC" w14:textId="77777777" w:rsidR="0012307C" w:rsidRPr="008B1C02" w:rsidRDefault="0012307C" w:rsidP="0012307C">
      <w:pPr>
        <w:pStyle w:val="PL"/>
      </w:pPr>
      <w:r w:rsidRPr="008B1C02">
        <w:t xml:space="preserve">    5GLanParameters:</w:t>
      </w:r>
    </w:p>
    <w:p w14:paraId="54E04EE2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provisioned</w:t>
      </w:r>
      <w:r w:rsidRPr="008B1C02">
        <w:t>.</w:t>
      </w:r>
    </w:p>
    <w:p w14:paraId="3C3F2193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5CF7C656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880CB74" w14:textId="77777777" w:rsidR="0012307C" w:rsidRPr="008B1C02" w:rsidRDefault="0012307C" w:rsidP="0012307C">
      <w:pPr>
        <w:pStyle w:val="PL"/>
      </w:pPr>
      <w:r w:rsidRPr="008B1C02">
        <w:t xml:space="preserve">        exterGroupId:</w:t>
      </w:r>
    </w:p>
    <w:p w14:paraId="7009DE6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'TS29122_CommonData.yaml#/components/schemas/ExternalGroupId'</w:t>
      </w:r>
    </w:p>
    <w:p w14:paraId="45A71221" w14:textId="77777777" w:rsidR="0012307C" w:rsidRPr="008B1C02" w:rsidRDefault="0012307C" w:rsidP="0012307C">
      <w:pPr>
        <w:pStyle w:val="PL"/>
      </w:pPr>
      <w:r w:rsidRPr="008B1C02">
        <w:t xml:space="preserve">        gpsis:</w:t>
      </w:r>
    </w:p>
    <w:p w14:paraId="356F52AE" w14:textId="77777777" w:rsidR="0012307C" w:rsidRPr="008B1C02" w:rsidRDefault="0012307C" w:rsidP="0012307C">
      <w:pPr>
        <w:pStyle w:val="PL"/>
      </w:pPr>
      <w:r w:rsidRPr="008B1C02">
        <w:t xml:space="preserve">          type: object</w:t>
      </w:r>
    </w:p>
    <w:p w14:paraId="0AC3BD1F" w14:textId="77777777" w:rsidR="0012307C" w:rsidRPr="008B1C02" w:rsidRDefault="0012307C" w:rsidP="0012307C">
      <w:pPr>
        <w:pStyle w:val="PL"/>
      </w:pPr>
      <w:r w:rsidRPr="008B1C02">
        <w:t xml:space="preserve">          additionalProperties:</w:t>
      </w:r>
    </w:p>
    <w:p w14:paraId="123B14EC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'TS29571_CommonData.yaml#/components/schemas/Gpsi'</w:t>
      </w:r>
    </w:p>
    <w:p w14:paraId="7F9E6039" w14:textId="77777777" w:rsidR="0012307C" w:rsidRPr="008B1C02" w:rsidRDefault="0012307C" w:rsidP="0012307C">
      <w:pPr>
        <w:pStyle w:val="PL"/>
      </w:pPr>
      <w:r w:rsidRPr="008B1C02">
        <w:t xml:space="preserve">          minProperties: 1</w:t>
      </w:r>
    </w:p>
    <w:p w14:paraId="79DE5746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61C72046" w14:textId="77777777" w:rsidR="0012307C" w:rsidRPr="008B1C02" w:rsidRDefault="0012307C" w:rsidP="0012307C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2F2E0369" w14:textId="77777777" w:rsidR="0012307C" w:rsidRPr="008B1C02" w:rsidRDefault="0012307C" w:rsidP="0012307C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13458ECA" w14:textId="77777777" w:rsidR="0012307C" w:rsidRPr="008B1C02" w:rsidRDefault="0012307C" w:rsidP="0012307C">
      <w:pPr>
        <w:pStyle w:val="PL"/>
      </w:pPr>
      <w:r w:rsidRPr="008B1C02">
        <w:t xml:space="preserve">        dnn:</w:t>
      </w:r>
    </w:p>
    <w:p w14:paraId="6E83A556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'TS29571_CommonData.yaml#/components/schemas/Dnn'</w:t>
      </w:r>
    </w:p>
    <w:p w14:paraId="4B6AB8CC" w14:textId="77777777" w:rsidR="0012307C" w:rsidRPr="008B1C02" w:rsidRDefault="0012307C" w:rsidP="0012307C">
      <w:pPr>
        <w:pStyle w:val="PL"/>
      </w:pPr>
      <w:r w:rsidRPr="008B1C02">
        <w:t xml:space="preserve">        aaaIpv4Addr:</w:t>
      </w:r>
    </w:p>
    <w:p w14:paraId="58403AF5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'TS29571_CommonData.yaml#/components/schemas/Ipv4Addr'</w:t>
      </w:r>
    </w:p>
    <w:p w14:paraId="3322A278" w14:textId="77777777" w:rsidR="0012307C" w:rsidRPr="008B1C02" w:rsidRDefault="0012307C" w:rsidP="0012307C">
      <w:pPr>
        <w:pStyle w:val="PL"/>
      </w:pPr>
      <w:r w:rsidRPr="008B1C02">
        <w:t xml:space="preserve">        aaaIpv6Addr:</w:t>
      </w:r>
    </w:p>
    <w:p w14:paraId="52BFAAC9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'TS29571_CommonData.yaml#/components/schemas/Ipv6Addr'</w:t>
      </w:r>
    </w:p>
    <w:p w14:paraId="1E07CF04" w14:textId="77777777" w:rsidR="0012307C" w:rsidRPr="008B1C02" w:rsidRDefault="0012307C" w:rsidP="0012307C">
      <w:pPr>
        <w:pStyle w:val="PL"/>
      </w:pPr>
      <w:r w:rsidRPr="008B1C02">
        <w:t xml:space="preserve">        aaaUsgs:</w:t>
      </w:r>
    </w:p>
    <w:p w14:paraId="2C9D98CE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type: array</w:t>
      </w:r>
    </w:p>
    <w:p w14:paraId="34FBF433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0D40871" w14:textId="77777777" w:rsidR="0012307C" w:rsidRPr="008B1C02" w:rsidRDefault="0012307C" w:rsidP="0012307C">
      <w:pPr>
        <w:pStyle w:val="PL"/>
      </w:pPr>
      <w:r w:rsidRPr="008B1C02">
        <w:t xml:space="preserve">            $ref: '#/components/schemas/AaaUsage'</w:t>
      </w:r>
    </w:p>
    <w:p w14:paraId="2154AE92" w14:textId="77777777" w:rsidR="0012307C" w:rsidRPr="0026338C" w:rsidRDefault="0012307C" w:rsidP="0012307C">
      <w:pPr>
        <w:pStyle w:val="PL"/>
      </w:pPr>
      <w:r w:rsidRPr="008B1C02">
        <w:t xml:space="preserve">          minItems: 1</w:t>
      </w:r>
    </w:p>
    <w:p w14:paraId="48B9D082" w14:textId="77777777" w:rsidR="0012307C" w:rsidRPr="0026338C" w:rsidRDefault="0012307C" w:rsidP="0012307C">
      <w:pPr>
        <w:pStyle w:val="PL"/>
      </w:pPr>
      <w:r w:rsidRPr="0026338C">
        <w:t xml:space="preserve">          description: &gt;</w:t>
      </w:r>
    </w:p>
    <w:p w14:paraId="1B80F148" w14:textId="77777777" w:rsidR="0012307C" w:rsidRPr="0026338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zh-CN"/>
        </w:rPr>
      </w:pPr>
      <w:r w:rsidRPr="0026338C">
        <w:rPr>
          <w:rFonts w:ascii="Courier New" w:hAnsi="Courier New"/>
          <w:noProof/>
          <w:sz w:val="16"/>
        </w:rPr>
        <w:t xml:space="preserve">            This attribute shall contain at most 2 array elements. It is however kept</w:t>
      </w:r>
    </w:p>
    <w:p w14:paraId="3CB519C5" w14:textId="77777777" w:rsidR="0012307C" w:rsidRPr="0026338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defined as it is (i.e. with a cardinality of "1..N") for backward</w:t>
      </w:r>
    </w:p>
    <w:p w14:paraId="0AAA6067" w14:textId="77777777" w:rsidR="0012307C" w:rsidRPr="0026338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compatibility considerations</w:t>
      </w: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>.</w:t>
      </w:r>
    </w:p>
    <w:p w14:paraId="45410DFC" w14:textId="77777777" w:rsidR="0012307C" w:rsidRPr="008B1C02" w:rsidRDefault="0012307C" w:rsidP="0012307C">
      <w:pPr>
        <w:pStyle w:val="PL"/>
      </w:pPr>
      <w:r w:rsidRPr="008B1C02">
        <w:t xml:space="preserve">        mtcProviderId:</w:t>
      </w:r>
    </w:p>
    <w:p w14:paraId="6BC249B8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'TS29571_CommonData.yaml#/components/schemas/MtcProviderInformation'</w:t>
      </w:r>
    </w:p>
    <w:p w14:paraId="17931B7F" w14:textId="77777777" w:rsidR="0012307C" w:rsidRPr="008B1C02" w:rsidRDefault="0012307C" w:rsidP="0012307C">
      <w:pPr>
        <w:pStyle w:val="PL"/>
      </w:pPr>
      <w:r w:rsidRPr="008B1C02">
        <w:t xml:space="preserve">        snssai:</w:t>
      </w:r>
    </w:p>
    <w:p w14:paraId="01929029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'TS29571_CommonData.yaml#/components/schemas/Snssai'</w:t>
      </w:r>
    </w:p>
    <w:p w14:paraId="6EB13122" w14:textId="77777777" w:rsidR="0012307C" w:rsidRPr="008B1C02" w:rsidRDefault="0012307C" w:rsidP="0012307C">
      <w:pPr>
        <w:pStyle w:val="PL"/>
      </w:pPr>
      <w:r w:rsidRPr="008B1C02">
        <w:t xml:space="preserve">        sessionType:</w:t>
      </w:r>
    </w:p>
    <w:p w14:paraId="1EB6E70E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'TS29571_CommonData.yaml#/components/schemas/PduSessionType'</w:t>
      </w:r>
    </w:p>
    <w:p w14:paraId="69CAD348" w14:textId="77777777" w:rsidR="0012307C" w:rsidRPr="008B1C02" w:rsidRDefault="0012307C" w:rsidP="0012307C">
      <w:pPr>
        <w:pStyle w:val="PL"/>
      </w:pPr>
      <w:r w:rsidRPr="008B1C02">
        <w:t xml:space="preserve">        sessionTypes:</w:t>
      </w:r>
    </w:p>
    <w:p w14:paraId="25187123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5B9087C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16873C70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'TS29571_CommonData.yaml#/components/schemas/PduSessionType'</w:t>
      </w:r>
    </w:p>
    <w:p w14:paraId="5D2661CA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248258B4" w14:textId="77777777" w:rsidR="0012307C" w:rsidRPr="008B1C02" w:rsidRDefault="0012307C" w:rsidP="0012307C">
      <w:pPr>
        <w:pStyle w:val="PL"/>
      </w:pPr>
      <w:r w:rsidRPr="008B1C02">
        <w:t xml:space="preserve">          description: Further allowed PDU Session types.</w:t>
      </w:r>
    </w:p>
    <w:p w14:paraId="3791AE75" w14:textId="77777777" w:rsidR="0012307C" w:rsidRPr="008B1C02" w:rsidRDefault="0012307C" w:rsidP="0012307C">
      <w:pPr>
        <w:pStyle w:val="PL"/>
      </w:pPr>
      <w:r w:rsidRPr="008B1C02">
        <w:t xml:space="preserve">        appDesps:</w:t>
      </w:r>
    </w:p>
    <w:p w14:paraId="6ADE99C4" w14:textId="77777777" w:rsidR="0012307C" w:rsidRPr="008B1C02" w:rsidRDefault="0012307C" w:rsidP="0012307C">
      <w:pPr>
        <w:pStyle w:val="PL"/>
      </w:pPr>
      <w:r w:rsidRPr="008B1C02">
        <w:t xml:space="preserve">          type: object</w:t>
      </w:r>
    </w:p>
    <w:p w14:paraId="78BDD72E" w14:textId="77777777" w:rsidR="0012307C" w:rsidRPr="008B1C02" w:rsidRDefault="0012307C" w:rsidP="0012307C">
      <w:pPr>
        <w:pStyle w:val="PL"/>
      </w:pPr>
      <w:r w:rsidRPr="008B1C02">
        <w:t xml:space="preserve">          additionalProperties:</w:t>
      </w:r>
    </w:p>
    <w:p w14:paraId="25F4FDF8" w14:textId="77777777" w:rsidR="0012307C" w:rsidRPr="008B1C02" w:rsidRDefault="0012307C" w:rsidP="0012307C">
      <w:pPr>
        <w:pStyle w:val="PL"/>
      </w:pPr>
      <w:r w:rsidRPr="008B1C02">
        <w:t xml:space="preserve">            $ref: '#/components/schemas/AppDescriptor'</w:t>
      </w:r>
    </w:p>
    <w:p w14:paraId="42BFC91E" w14:textId="77777777" w:rsidR="0012307C" w:rsidRPr="008B1C02" w:rsidRDefault="0012307C" w:rsidP="0012307C">
      <w:pPr>
        <w:pStyle w:val="PL"/>
      </w:pPr>
      <w:r w:rsidRPr="008B1C02">
        <w:t xml:space="preserve">          minProperties: 1</w:t>
      </w:r>
    </w:p>
    <w:p w14:paraId="52935C50" w14:textId="77777777" w:rsidR="0012307C" w:rsidRDefault="0012307C" w:rsidP="0012307C">
      <w:pPr>
        <w:pStyle w:val="PL"/>
      </w:pPr>
      <w:r w:rsidRPr="008B1C02">
        <w:t xml:space="preserve">          description: </w:t>
      </w:r>
      <w:r>
        <w:t>&gt;</w:t>
      </w:r>
    </w:p>
    <w:p w14:paraId="7A494FC9" w14:textId="77777777" w:rsidR="0012307C" w:rsidRDefault="0012307C" w:rsidP="0012307C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 each</w:t>
      </w:r>
    </w:p>
    <w:p w14:paraId="6986D358" w14:textId="77777777" w:rsidR="0012307C" w:rsidRPr="008B1C02" w:rsidRDefault="0012307C" w:rsidP="0012307C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operation systems. The key of map is osId.</w:t>
      </w:r>
    </w:p>
    <w:p w14:paraId="7466C496" w14:textId="77777777" w:rsidR="0012307C" w:rsidRPr="00EE1F4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</w:t>
      </w:r>
      <w:proofErr w:type="spellStart"/>
      <w:r w:rsidRPr="00EE1F4D">
        <w:rPr>
          <w:rFonts w:ascii="Courier New" w:hAnsi="Courier New"/>
          <w:sz w:val="16"/>
        </w:rPr>
        <w:t>vnGroupCommInd</w:t>
      </w:r>
      <w:proofErr w:type="spellEnd"/>
      <w:r w:rsidRPr="00EE1F4D">
        <w:rPr>
          <w:rFonts w:ascii="Courier New" w:hAnsi="Courier New"/>
          <w:sz w:val="16"/>
        </w:rPr>
        <w:t>:</w:t>
      </w:r>
    </w:p>
    <w:p w14:paraId="2590A4BB" w14:textId="77777777" w:rsidR="0012307C" w:rsidRPr="00EE1F4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type: </w:t>
      </w:r>
      <w:proofErr w:type="spellStart"/>
      <w:r w:rsidRPr="00EE1F4D">
        <w:rPr>
          <w:rFonts w:ascii="Courier New" w:hAnsi="Courier New"/>
          <w:sz w:val="16"/>
        </w:rPr>
        <w:t>boolean</w:t>
      </w:r>
      <w:proofErr w:type="spellEnd"/>
    </w:p>
    <w:p w14:paraId="390C65B0" w14:textId="77777777" w:rsidR="0012307C" w:rsidRPr="00EE1F4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description: &gt;</w:t>
      </w:r>
    </w:p>
    <w:p w14:paraId="2BA5DCEB" w14:textId="77777777" w:rsidR="0012307C" w:rsidRPr="00EE1F4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Indicates </w:t>
      </w:r>
      <w:r>
        <w:rPr>
          <w:rFonts w:ascii="Courier New" w:hAnsi="Courier New"/>
          <w:sz w:val="16"/>
        </w:rPr>
        <w:t>whether</w:t>
      </w:r>
      <w:r w:rsidRPr="00EE1F4D">
        <w:rPr>
          <w:rFonts w:ascii="Courier New" w:hAnsi="Courier New"/>
          <w:sz w:val="16"/>
        </w:rPr>
        <w:t xml:space="preserve"> the 5G VN group is associated with 5G VN group communication when</w:t>
      </w:r>
    </w:p>
    <w:p w14:paraId="1518DDE5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>W</w:t>
      </w:r>
      <w:r w:rsidRPr="00EE1F4D">
        <w:rPr>
          <w:rFonts w:ascii="Courier New" w:hAnsi="Courier New"/>
          <w:sz w:val="16"/>
        </w:rPr>
        <w:t xml:space="preserve">hen </w:t>
      </w:r>
      <w:r w:rsidRPr="00A73886">
        <w:rPr>
          <w:rFonts w:ascii="Courier New" w:hAnsi="Courier New"/>
          <w:sz w:val="16"/>
        </w:rPr>
        <w:t>set to "true", it indicates that the 5G VN group is associated with 5G VN group</w:t>
      </w:r>
    </w:p>
    <w:p w14:paraId="76054858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A73886">
        <w:rPr>
          <w:rFonts w:ascii="Courier New" w:hAnsi="Courier New"/>
          <w:sz w:val="16"/>
        </w:rPr>
        <w:t>communication. When set to "false", it indicates that the 5G VN group is not</w:t>
      </w:r>
    </w:p>
    <w:p w14:paraId="43B553FA" w14:textId="77777777" w:rsidR="0012307C" w:rsidRPr="00EE1F4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A73886">
        <w:rPr>
          <w:rFonts w:ascii="Courier New" w:hAnsi="Courier New"/>
          <w:sz w:val="16"/>
        </w:rPr>
        <w:t>associated with 5G VN group communication.</w:t>
      </w:r>
      <w:r w:rsidRPr="00EE1F4D">
        <w:rPr>
          <w:rFonts w:ascii="Courier New" w:hAnsi="Courier New"/>
          <w:sz w:val="16"/>
        </w:rPr>
        <w:t xml:space="preserve"> The default value </w:t>
      </w:r>
      <w:r w:rsidRPr="00A45658">
        <w:rPr>
          <w:rFonts w:ascii="Courier New" w:hAnsi="Courier New"/>
          <w:sz w:val="16"/>
        </w:rPr>
        <w:t xml:space="preserve">when omitted </w:t>
      </w:r>
      <w:r w:rsidRPr="00EE1F4D">
        <w:rPr>
          <w:rFonts w:ascii="Courier New" w:hAnsi="Courier New"/>
          <w:sz w:val="16"/>
        </w:rPr>
        <w:t>is "false".</w:t>
      </w:r>
    </w:p>
    <w:p w14:paraId="1E6368FA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705828">
        <w:rPr>
          <w:rFonts w:ascii="Courier New" w:hAnsi="Courier New"/>
          <w:sz w:val="16"/>
        </w:rPr>
        <w:t>maxGrpDataRateInfo</w:t>
      </w:r>
      <w:proofErr w:type="spellEnd"/>
      <w:r>
        <w:rPr>
          <w:rFonts w:ascii="Courier New" w:hAnsi="Courier New"/>
          <w:sz w:val="16"/>
        </w:rPr>
        <w:t>:</w:t>
      </w:r>
    </w:p>
    <w:p w14:paraId="66BEF96A" w14:textId="77777777" w:rsidR="0012307C" w:rsidRPr="00586B53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05828">
        <w:rPr>
          <w:rFonts w:ascii="Courier New" w:hAnsi="Courier New"/>
          <w:sz w:val="16"/>
        </w:rPr>
        <w:t>MaxGrpDataRateInfo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477332FF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cpParams</w:t>
      </w:r>
      <w:r w:rsidRPr="008B1C02">
        <w:t>:</w:t>
      </w:r>
    </w:p>
    <w:p w14:paraId="29783229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>
        <w:t>CpParams'</w:t>
      </w:r>
    </w:p>
    <w:p w14:paraId="03291A5A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npConfigParams</w:t>
      </w:r>
      <w:r w:rsidRPr="008B1C02">
        <w:t>:</w:t>
      </w:r>
    </w:p>
    <w:p w14:paraId="5AE49ECC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>
        <w:t>NpConfigParams</w:t>
      </w:r>
      <w:r w:rsidRPr="008B1C02">
        <w:t>'</w:t>
      </w:r>
    </w:p>
    <w:p w14:paraId="0FACE97B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lpiParams</w:t>
      </w:r>
      <w:r w:rsidRPr="008B1C02">
        <w:t>:</w:t>
      </w:r>
    </w:p>
    <w:p w14:paraId="7785D757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>
        <w:t>LpiParams</w:t>
      </w:r>
      <w:r w:rsidRPr="008B1C02">
        <w:t>'</w:t>
      </w:r>
    </w:p>
    <w:p w14:paraId="64A325A1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acsParams</w:t>
      </w:r>
      <w:r w:rsidRPr="008B1C02">
        <w:t>:</w:t>
      </w:r>
    </w:p>
    <w:p w14:paraId="61E78999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>
        <w:t>AcsParams</w:t>
      </w:r>
      <w:r w:rsidRPr="008B1C02">
        <w:t>'</w:t>
      </w:r>
    </w:p>
    <w:p w14:paraId="0A9692F2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ecsAddrParams</w:t>
      </w:r>
      <w:r w:rsidRPr="008B1C02">
        <w:t>:</w:t>
      </w:r>
    </w:p>
    <w:p w14:paraId="4D8FF1A8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>
        <w:t>ECSAddrParams</w:t>
      </w:r>
      <w:r w:rsidRPr="008B1C02">
        <w:t>'</w:t>
      </w:r>
    </w:p>
    <w:p w14:paraId="26368629" w14:textId="77777777" w:rsidR="0012307C" w:rsidRPr="008B1C02" w:rsidRDefault="0012307C" w:rsidP="0012307C">
      <w:pPr>
        <w:pStyle w:val="PL"/>
      </w:pPr>
      <w:r w:rsidRPr="008B1C02">
        <w:t xml:space="preserve">        dnn</w:t>
      </w:r>
      <w:r>
        <w:t>SnssaiParams</w:t>
      </w:r>
      <w:r w:rsidRPr="008B1C02">
        <w:t>:</w:t>
      </w:r>
    </w:p>
    <w:p w14:paraId="14C59B5A" w14:textId="77777777" w:rsidR="0012307C" w:rsidRPr="008B1C02" w:rsidRDefault="0012307C" w:rsidP="0012307C">
      <w:pPr>
        <w:pStyle w:val="PL"/>
      </w:pPr>
      <w:r w:rsidRPr="008B1C02">
        <w:t xml:space="preserve">          $ref: '#/components/schemas/Dnn</w:t>
      </w:r>
      <w:r>
        <w:t>SnssaiParams</w:t>
      </w:r>
      <w:r w:rsidRPr="008B1C02">
        <w:t>'</w:t>
      </w:r>
    </w:p>
    <w:p w14:paraId="7BE597F8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320401DA" w14:textId="77777777" w:rsidR="0012307C" w:rsidRDefault="0012307C" w:rsidP="0012307C">
      <w:pPr>
        <w:pStyle w:val="PL"/>
      </w:pPr>
      <w:r>
        <w:t xml:space="preserve">          $ref: 'TS29122_CommonData.yaml#/components/schemas/Link'</w:t>
      </w:r>
    </w:p>
    <w:p w14:paraId="5EC7CC4E" w14:textId="77777777" w:rsidR="0012307C" w:rsidRDefault="0012307C" w:rsidP="0012307C">
      <w:pPr>
        <w:pStyle w:val="PL"/>
      </w:pPr>
      <w:r>
        <w:t xml:space="preserve">        requestTestNotification:</w:t>
      </w:r>
    </w:p>
    <w:p w14:paraId="31F5AA72" w14:textId="77777777" w:rsidR="0012307C" w:rsidRDefault="0012307C" w:rsidP="0012307C">
      <w:pPr>
        <w:pStyle w:val="PL"/>
      </w:pPr>
      <w:r>
        <w:t xml:space="preserve">          type: boolean</w:t>
      </w:r>
    </w:p>
    <w:p w14:paraId="3898B6A6" w14:textId="77777777" w:rsidR="0012307C" w:rsidRDefault="0012307C" w:rsidP="0012307C">
      <w:pPr>
        <w:pStyle w:val="PL"/>
      </w:pPr>
      <w:r>
        <w:t xml:space="preserve">          description: &gt;</w:t>
      </w:r>
    </w:p>
    <w:p w14:paraId="55A3D2F9" w14:textId="77777777" w:rsidR="0012307C" w:rsidRDefault="0012307C" w:rsidP="0012307C">
      <w:pPr>
        <w:pStyle w:val="PL"/>
      </w:pPr>
      <w:r>
        <w:t xml:space="preserve">            Set to true to request to send a test notification as defined in clause 5.2.5.3.</w:t>
      </w:r>
    </w:p>
    <w:p w14:paraId="08E17E0A" w14:textId="77777777" w:rsidR="0012307C" w:rsidRDefault="0012307C" w:rsidP="0012307C">
      <w:pPr>
        <w:pStyle w:val="PL"/>
      </w:pPr>
      <w:r>
        <w:t xml:space="preserve">            Set to false or omitted otherwise.</w:t>
      </w:r>
    </w:p>
    <w:p w14:paraId="4DAD0878" w14:textId="77777777" w:rsidR="0012307C" w:rsidRDefault="0012307C" w:rsidP="0012307C">
      <w:pPr>
        <w:pStyle w:val="PL"/>
      </w:pPr>
      <w:r>
        <w:t xml:space="preserve">        websockNotifConfig:</w:t>
      </w:r>
    </w:p>
    <w:p w14:paraId="022ABE56" w14:textId="77777777" w:rsidR="0012307C" w:rsidRDefault="0012307C" w:rsidP="0012307C">
      <w:pPr>
        <w:pStyle w:val="PL"/>
      </w:pPr>
      <w:r>
        <w:t xml:space="preserve">          $ref: 'TS29122_CommonData.yaml#/components/schemas/WebsockNotifConfig'</w:t>
      </w:r>
    </w:p>
    <w:p w14:paraId="3CD49B72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435C32B7" w14:textId="77777777" w:rsidR="0012307C" w:rsidRPr="008B1C02" w:rsidRDefault="0012307C" w:rsidP="0012307C">
      <w:pPr>
        <w:pStyle w:val="PL"/>
      </w:pPr>
      <w:r w:rsidRPr="008B1C02">
        <w:t xml:space="preserve">        - exterGroupId</w:t>
      </w:r>
    </w:p>
    <w:p w14:paraId="43128034" w14:textId="77777777" w:rsidR="0012307C" w:rsidRPr="008B1C02" w:rsidRDefault="0012307C" w:rsidP="0012307C">
      <w:pPr>
        <w:pStyle w:val="PL"/>
      </w:pPr>
      <w:r w:rsidRPr="008B1C02">
        <w:t xml:space="preserve">        - gpsis</w:t>
      </w:r>
    </w:p>
    <w:p w14:paraId="37CD300B" w14:textId="77777777" w:rsidR="0012307C" w:rsidRPr="008B1C02" w:rsidRDefault="0012307C" w:rsidP="0012307C">
      <w:pPr>
        <w:pStyle w:val="PL"/>
      </w:pPr>
      <w:r w:rsidRPr="008B1C02">
        <w:t xml:space="preserve">        - dnn</w:t>
      </w:r>
    </w:p>
    <w:p w14:paraId="55B8F814" w14:textId="77777777" w:rsidR="0012307C" w:rsidRPr="008B1C02" w:rsidRDefault="0012307C" w:rsidP="0012307C">
      <w:pPr>
        <w:pStyle w:val="PL"/>
      </w:pPr>
      <w:r w:rsidRPr="008B1C02">
        <w:t xml:space="preserve">        - snssai</w:t>
      </w:r>
    </w:p>
    <w:p w14:paraId="3411E830" w14:textId="77777777" w:rsidR="0012307C" w:rsidRPr="008B1C02" w:rsidRDefault="0012307C" w:rsidP="0012307C">
      <w:pPr>
        <w:pStyle w:val="PL"/>
      </w:pPr>
      <w:r w:rsidRPr="008B1C02">
        <w:t xml:space="preserve">        - sessionType</w:t>
      </w:r>
    </w:p>
    <w:p w14:paraId="2E0559DF" w14:textId="77777777" w:rsidR="0012307C" w:rsidRPr="008B1C02" w:rsidRDefault="0012307C" w:rsidP="0012307C">
      <w:pPr>
        <w:pStyle w:val="PL"/>
      </w:pPr>
      <w:r w:rsidRPr="008B1C02">
        <w:t xml:space="preserve">        - appDesps</w:t>
      </w:r>
    </w:p>
    <w:p w14:paraId="1E559116" w14:textId="77777777" w:rsidR="0012307C" w:rsidRDefault="0012307C" w:rsidP="0012307C">
      <w:pPr>
        <w:pStyle w:val="PL"/>
      </w:pPr>
    </w:p>
    <w:p w14:paraId="53ABC0FF" w14:textId="77777777" w:rsidR="0012307C" w:rsidRPr="008B1C02" w:rsidRDefault="0012307C" w:rsidP="0012307C">
      <w:pPr>
        <w:pStyle w:val="PL"/>
      </w:pPr>
      <w:r w:rsidRPr="008B1C02">
        <w:t xml:space="preserve">    5GLanParametersPatch:</w:t>
      </w:r>
    </w:p>
    <w:p w14:paraId="7F17E5D4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modified</w:t>
      </w:r>
      <w:r w:rsidRPr="008B1C02">
        <w:t>.</w:t>
      </w:r>
    </w:p>
    <w:p w14:paraId="52D8E522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65DB3193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509C7A5" w14:textId="77777777" w:rsidR="0012307C" w:rsidRPr="008B1C02" w:rsidRDefault="0012307C" w:rsidP="0012307C">
      <w:pPr>
        <w:pStyle w:val="PL"/>
      </w:pPr>
      <w:r w:rsidRPr="008B1C02">
        <w:t xml:space="preserve">        gpsis:</w:t>
      </w:r>
    </w:p>
    <w:p w14:paraId="033CC65C" w14:textId="77777777" w:rsidR="0012307C" w:rsidRPr="008B1C02" w:rsidRDefault="0012307C" w:rsidP="0012307C">
      <w:pPr>
        <w:pStyle w:val="PL"/>
      </w:pPr>
      <w:r w:rsidRPr="008B1C02">
        <w:t xml:space="preserve">          type: object</w:t>
      </w:r>
    </w:p>
    <w:p w14:paraId="4D925A7D" w14:textId="77777777" w:rsidR="0012307C" w:rsidRPr="008B1C02" w:rsidRDefault="0012307C" w:rsidP="0012307C">
      <w:pPr>
        <w:pStyle w:val="PL"/>
      </w:pPr>
      <w:r w:rsidRPr="008B1C02">
        <w:t xml:space="preserve">          additionalProperties:</w:t>
      </w:r>
    </w:p>
    <w:p w14:paraId="02A6478E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'TS29571_CommonData.yaml#/components/schemas/GpsiRm'</w:t>
      </w:r>
    </w:p>
    <w:p w14:paraId="4013CA68" w14:textId="77777777" w:rsidR="0012307C" w:rsidRPr="008B1C02" w:rsidRDefault="0012307C" w:rsidP="0012307C">
      <w:pPr>
        <w:pStyle w:val="PL"/>
      </w:pPr>
      <w:r w:rsidRPr="008B1C02">
        <w:t xml:space="preserve">          minProperties: 1</w:t>
      </w:r>
    </w:p>
    <w:p w14:paraId="5248DDFC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5078F419" w14:textId="77777777" w:rsidR="0012307C" w:rsidRPr="008B1C02" w:rsidRDefault="0012307C" w:rsidP="0012307C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4B393DF8" w14:textId="77777777" w:rsidR="0012307C" w:rsidRPr="008B1C02" w:rsidRDefault="0012307C" w:rsidP="0012307C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6E0B3998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appDesps:</w:t>
      </w:r>
    </w:p>
    <w:p w14:paraId="3FAD68A4" w14:textId="77777777" w:rsidR="0012307C" w:rsidRPr="008B1C02" w:rsidRDefault="0012307C" w:rsidP="0012307C">
      <w:pPr>
        <w:pStyle w:val="PL"/>
      </w:pPr>
      <w:r w:rsidRPr="008B1C02">
        <w:t xml:space="preserve">          type: object</w:t>
      </w:r>
    </w:p>
    <w:p w14:paraId="7A942F1F" w14:textId="77777777" w:rsidR="0012307C" w:rsidRPr="008B1C02" w:rsidRDefault="0012307C" w:rsidP="0012307C">
      <w:pPr>
        <w:pStyle w:val="PL"/>
      </w:pPr>
      <w:r w:rsidRPr="008B1C02">
        <w:t xml:space="preserve">          additionalProperties:</w:t>
      </w:r>
    </w:p>
    <w:p w14:paraId="21E0A669" w14:textId="77777777" w:rsidR="0012307C" w:rsidRPr="008B1C02" w:rsidRDefault="0012307C" w:rsidP="0012307C">
      <w:pPr>
        <w:pStyle w:val="PL"/>
      </w:pPr>
      <w:r w:rsidRPr="008B1C02">
        <w:t xml:space="preserve">            $ref: '#/components/schemas/AppDescriptorRm'</w:t>
      </w:r>
    </w:p>
    <w:p w14:paraId="425CBE38" w14:textId="77777777" w:rsidR="0012307C" w:rsidRPr="008B1C02" w:rsidRDefault="0012307C" w:rsidP="0012307C">
      <w:pPr>
        <w:pStyle w:val="PL"/>
      </w:pPr>
      <w:r w:rsidRPr="008B1C02">
        <w:t xml:space="preserve">          minProperties: 1</w:t>
      </w:r>
    </w:p>
    <w:p w14:paraId="7AFA4D65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6F7820D6" w14:textId="77777777" w:rsidR="0012307C" w:rsidRPr="008B1C02" w:rsidRDefault="0012307C" w:rsidP="0012307C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</w:t>
      </w:r>
    </w:p>
    <w:p w14:paraId="6E90A966" w14:textId="77777777" w:rsidR="0012307C" w:rsidRPr="008B1C02" w:rsidRDefault="0012307C" w:rsidP="0012307C">
      <w:pPr>
        <w:pStyle w:val="PL"/>
      </w:pPr>
      <w:r w:rsidRPr="008B1C02">
        <w:rPr>
          <w:rFonts w:cs="Arial"/>
          <w:szCs w:val="18"/>
          <w:lang w:eastAsia="zh-CN"/>
        </w:rPr>
        <w:t xml:space="preserve">            each operation systems. The key of map is osId.</w:t>
      </w:r>
    </w:p>
    <w:p w14:paraId="3EBFB168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cpParams</w:t>
      </w:r>
      <w:r w:rsidRPr="008B1C02">
        <w:t>:</w:t>
      </w:r>
    </w:p>
    <w:p w14:paraId="5B05A64A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>
        <w:t>CpParams'</w:t>
      </w:r>
    </w:p>
    <w:p w14:paraId="02C957FA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npConfigParams</w:t>
      </w:r>
      <w:r w:rsidRPr="008B1C02">
        <w:t>:</w:t>
      </w:r>
    </w:p>
    <w:p w14:paraId="0140C54D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>
        <w:t>NpConfigParams</w:t>
      </w:r>
      <w:r w:rsidRPr="008B1C02">
        <w:t>'</w:t>
      </w:r>
    </w:p>
    <w:p w14:paraId="2CDDC649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lpiParams</w:t>
      </w:r>
      <w:r w:rsidRPr="008B1C02">
        <w:t>:</w:t>
      </w:r>
    </w:p>
    <w:p w14:paraId="530CA88B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>
        <w:t>LpiParams</w:t>
      </w:r>
      <w:r w:rsidRPr="008B1C02">
        <w:t>'</w:t>
      </w:r>
    </w:p>
    <w:p w14:paraId="27AAB4E0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acsParams</w:t>
      </w:r>
      <w:r w:rsidRPr="008B1C02">
        <w:t>:</w:t>
      </w:r>
    </w:p>
    <w:p w14:paraId="5AE9C566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>
        <w:t>AcsParams</w:t>
      </w:r>
      <w:r w:rsidRPr="008B1C02">
        <w:t>'</w:t>
      </w:r>
    </w:p>
    <w:p w14:paraId="5546B398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ecsAddrParams</w:t>
      </w:r>
      <w:r w:rsidRPr="008B1C02">
        <w:t>:</w:t>
      </w:r>
    </w:p>
    <w:p w14:paraId="1464AA62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>
        <w:t>ECSAddrParams</w:t>
      </w:r>
      <w:r w:rsidRPr="008B1C02">
        <w:t>'</w:t>
      </w:r>
    </w:p>
    <w:p w14:paraId="74E9351C" w14:textId="77777777" w:rsidR="0012307C" w:rsidRPr="008B1C02" w:rsidRDefault="0012307C" w:rsidP="0012307C">
      <w:pPr>
        <w:pStyle w:val="PL"/>
      </w:pPr>
      <w:r w:rsidRPr="008B1C02">
        <w:t xml:space="preserve">        dnn</w:t>
      </w:r>
      <w:r>
        <w:t>SnssaiParams</w:t>
      </w:r>
      <w:r w:rsidRPr="008B1C02">
        <w:t>:</w:t>
      </w:r>
    </w:p>
    <w:p w14:paraId="31A76643" w14:textId="77777777" w:rsidR="0012307C" w:rsidRPr="008B1C02" w:rsidRDefault="0012307C" w:rsidP="0012307C">
      <w:pPr>
        <w:pStyle w:val="PL"/>
      </w:pPr>
      <w:r w:rsidRPr="008B1C02">
        <w:t xml:space="preserve">          $ref: '#/components/schemas/Dnn</w:t>
      </w:r>
      <w:r>
        <w:t>SnssaiParams</w:t>
      </w:r>
      <w:r w:rsidRPr="008B1C02">
        <w:t>'</w:t>
      </w:r>
    </w:p>
    <w:p w14:paraId="7E0AF22D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04F9A063" w14:textId="77777777" w:rsidR="0012307C" w:rsidRDefault="0012307C" w:rsidP="0012307C">
      <w:pPr>
        <w:pStyle w:val="PL"/>
      </w:pPr>
      <w:r>
        <w:t xml:space="preserve">          $ref: 'TS29122_CommonData.yaml#/components/schemas/Link'</w:t>
      </w:r>
    </w:p>
    <w:p w14:paraId="778AA923" w14:textId="77777777" w:rsidR="0012307C" w:rsidRDefault="0012307C" w:rsidP="0012307C">
      <w:pPr>
        <w:pStyle w:val="PL"/>
      </w:pPr>
    </w:p>
    <w:p w14:paraId="1D87A63E" w14:textId="77777777" w:rsidR="0012307C" w:rsidRPr="008B1C02" w:rsidRDefault="0012307C" w:rsidP="0012307C">
      <w:pPr>
        <w:pStyle w:val="PL"/>
      </w:pPr>
      <w:r w:rsidRPr="008B1C02">
        <w:t xml:space="preserve">    AppDescriptor:</w:t>
      </w:r>
    </w:p>
    <w:p w14:paraId="78015C2E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operation system and the corresponding applications</w:t>
      </w:r>
      <w:r w:rsidRPr="008B1C02">
        <w:t>.</w:t>
      </w:r>
    </w:p>
    <w:p w14:paraId="673A51BC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435E9168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1DFD2324" w14:textId="77777777" w:rsidR="0012307C" w:rsidRPr="008B1C02" w:rsidRDefault="0012307C" w:rsidP="0012307C">
      <w:pPr>
        <w:pStyle w:val="PL"/>
      </w:pPr>
      <w:r w:rsidRPr="008B1C02">
        <w:t xml:space="preserve">        osId:</w:t>
      </w:r>
    </w:p>
    <w:p w14:paraId="1339E62F" w14:textId="77777777" w:rsidR="0012307C" w:rsidRPr="008B1C02" w:rsidRDefault="0012307C" w:rsidP="0012307C">
      <w:pPr>
        <w:pStyle w:val="PL"/>
      </w:pPr>
      <w:r w:rsidRPr="008B1C02">
        <w:t xml:space="preserve">          $ref: 'TS29519_Policy_Data.yaml#/components/schemas/OsId'</w:t>
      </w:r>
    </w:p>
    <w:p w14:paraId="2F406534" w14:textId="77777777" w:rsidR="0012307C" w:rsidRPr="008B1C02" w:rsidRDefault="0012307C" w:rsidP="0012307C">
      <w:pPr>
        <w:pStyle w:val="PL"/>
      </w:pPr>
      <w:r w:rsidRPr="008B1C02">
        <w:t xml:space="preserve">        appIds:</w:t>
      </w:r>
    </w:p>
    <w:p w14:paraId="54774458" w14:textId="77777777" w:rsidR="0012307C" w:rsidRPr="008B1C02" w:rsidRDefault="0012307C" w:rsidP="0012307C">
      <w:pPr>
        <w:pStyle w:val="PL"/>
      </w:pPr>
      <w:r w:rsidRPr="008B1C02">
        <w:t xml:space="preserve">          type: object</w:t>
      </w:r>
    </w:p>
    <w:p w14:paraId="7E85D69B" w14:textId="77777777" w:rsidR="0012307C" w:rsidRPr="008B1C02" w:rsidRDefault="0012307C" w:rsidP="0012307C">
      <w:pPr>
        <w:pStyle w:val="PL"/>
      </w:pPr>
      <w:r w:rsidRPr="008B1C02">
        <w:t xml:space="preserve">          additionalProperties:</w:t>
      </w:r>
    </w:p>
    <w:p w14:paraId="6F86F510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'TS29571_CommonData.yaml#/components/schemas/ApplicationId'</w:t>
      </w:r>
    </w:p>
    <w:p w14:paraId="2774514A" w14:textId="77777777" w:rsidR="0012307C" w:rsidRPr="008B1C02" w:rsidRDefault="0012307C" w:rsidP="0012307C">
      <w:pPr>
        <w:pStyle w:val="PL"/>
      </w:pPr>
      <w:r w:rsidRPr="008B1C02">
        <w:t xml:space="preserve">          minProperties: 1</w:t>
      </w:r>
    </w:p>
    <w:p w14:paraId="345F3BB5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4824E98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560DEDC4" w14:textId="77777777" w:rsidR="0012307C" w:rsidRPr="008B1C02" w:rsidRDefault="0012307C" w:rsidP="0012307C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6F675C28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6B475035" w14:textId="77777777" w:rsidR="0012307C" w:rsidRPr="008B1C02" w:rsidRDefault="0012307C" w:rsidP="0012307C">
      <w:pPr>
        <w:pStyle w:val="PL"/>
      </w:pPr>
      <w:r w:rsidRPr="008B1C02">
        <w:t xml:space="preserve">        - osId</w:t>
      </w:r>
    </w:p>
    <w:p w14:paraId="29DCEDD4" w14:textId="77777777" w:rsidR="0012307C" w:rsidRPr="008B1C02" w:rsidRDefault="0012307C" w:rsidP="0012307C">
      <w:pPr>
        <w:pStyle w:val="PL"/>
      </w:pPr>
      <w:r w:rsidRPr="008B1C02">
        <w:t xml:space="preserve">        - appIds</w:t>
      </w:r>
    </w:p>
    <w:p w14:paraId="1B9C9923" w14:textId="77777777" w:rsidR="0012307C" w:rsidRDefault="0012307C" w:rsidP="0012307C">
      <w:pPr>
        <w:pStyle w:val="PL"/>
      </w:pPr>
    </w:p>
    <w:p w14:paraId="61AB9341" w14:textId="77777777" w:rsidR="0012307C" w:rsidRPr="008B1C02" w:rsidRDefault="0012307C" w:rsidP="0012307C">
      <w:pPr>
        <w:pStyle w:val="PL"/>
      </w:pPr>
      <w:r w:rsidRPr="008B1C02">
        <w:t xml:space="preserve">    AppDescriptorRm:</w:t>
      </w:r>
    </w:p>
    <w:p w14:paraId="0E3CFFA8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552877BE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same as the </w:t>
      </w:r>
      <w:r w:rsidRPr="008B1C02">
        <w:t>AppDescriptor data type but with the nullable:true</w:t>
      </w:r>
    </w:p>
    <w:p w14:paraId="0C869835" w14:textId="77777777" w:rsidR="0012307C" w:rsidRPr="008B1C02" w:rsidRDefault="0012307C" w:rsidP="0012307C">
      <w:pPr>
        <w:pStyle w:val="PL"/>
      </w:pPr>
      <w:r w:rsidRPr="008B1C02">
        <w:t xml:space="preserve">        property.</w:t>
      </w:r>
    </w:p>
    <w:p w14:paraId="2289D71D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1D0E2D4F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43ECE4E6" w14:textId="77777777" w:rsidR="0012307C" w:rsidRPr="008B1C02" w:rsidRDefault="0012307C" w:rsidP="0012307C">
      <w:pPr>
        <w:pStyle w:val="PL"/>
      </w:pPr>
      <w:r w:rsidRPr="008B1C02">
        <w:t xml:space="preserve">        appIds:</w:t>
      </w:r>
    </w:p>
    <w:p w14:paraId="7216240B" w14:textId="77777777" w:rsidR="0012307C" w:rsidRPr="008B1C02" w:rsidRDefault="0012307C" w:rsidP="0012307C">
      <w:pPr>
        <w:pStyle w:val="PL"/>
      </w:pPr>
      <w:r w:rsidRPr="008B1C02">
        <w:t xml:space="preserve">          type: object</w:t>
      </w:r>
    </w:p>
    <w:p w14:paraId="5671A7B1" w14:textId="77777777" w:rsidR="0012307C" w:rsidRPr="008B1C02" w:rsidRDefault="0012307C" w:rsidP="0012307C">
      <w:pPr>
        <w:pStyle w:val="PL"/>
      </w:pPr>
      <w:r w:rsidRPr="008B1C02">
        <w:t xml:space="preserve">          additionalProperties:</w:t>
      </w:r>
    </w:p>
    <w:p w14:paraId="613B0824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'TS29571_CommonData.yaml#/components/schemas/ApplicationIdRm'</w:t>
      </w:r>
    </w:p>
    <w:p w14:paraId="30B43AED" w14:textId="77777777" w:rsidR="0012307C" w:rsidRPr="008B1C02" w:rsidRDefault="0012307C" w:rsidP="0012307C">
      <w:pPr>
        <w:pStyle w:val="PL"/>
      </w:pPr>
      <w:r w:rsidRPr="008B1C02">
        <w:t xml:space="preserve">          minProperties: 1</w:t>
      </w:r>
    </w:p>
    <w:p w14:paraId="0D455484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37C80B32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10623C55" w14:textId="77777777" w:rsidR="0012307C" w:rsidRPr="008B1C02" w:rsidRDefault="0012307C" w:rsidP="0012307C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23B14114" w14:textId="77777777" w:rsidR="0012307C" w:rsidRDefault="0012307C" w:rsidP="0012307C">
      <w:pPr>
        <w:pStyle w:val="PL"/>
      </w:pPr>
    </w:p>
    <w:p w14:paraId="621A5895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705828">
        <w:t>MaxGrpDataRateInfo</w:t>
      </w:r>
      <w:r w:rsidRPr="008B1C02">
        <w:t>:</w:t>
      </w:r>
    </w:p>
    <w:p w14:paraId="27C52E70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52933E27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rPr>
          <w:rFonts w:cs="Arial"/>
          <w:szCs w:val="18"/>
          <w:lang w:eastAsia="zh-CN"/>
        </w:rPr>
        <w:t>Represents the Maximum Group Data Rate related information</w:t>
      </w:r>
      <w:r w:rsidRPr="008B1C02">
        <w:t>.</w:t>
      </w:r>
    </w:p>
    <w:p w14:paraId="75C4323C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02C8205C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528E26F0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465240">
        <w:rPr>
          <w:rFonts w:ascii="Courier New" w:hAnsi="Courier New"/>
          <w:sz w:val="16"/>
        </w:rPr>
        <w:t>maxGrpDataRateUl</w:t>
      </w:r>
      <w:proofErr w:type="spellEnd"/>
      <w:r>
        <w:rPr>
          <w:rFonts w:ascii="Courier New" w:hAnsi="Courier New"/>
          <w:sz w:val="16"/>
        </w:rPr>
        <w:t>:</w:t>
      </w:r>
    </w:p>
    <w:p w14:paraId="3278A3E6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59348FCF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465240">
        <w:rPr>
          <w:rFonts w:ascii="Courier New" w:hAnsi="Courier New"/>
          <w:sz w:val="16"/>
        </w:rPr>
        <w:t>maxGrpDataRate</w:t>
      </w:r>
      <w:r>
        <w:rPr>
          <w:rFonts w:ascii="Courier New" w:hAnsi="Courier New"/>
          <w:sz w:val="16"/>
        </w:rPr>
        <w:t>D</w:t>
      </w:r>
      <w:r w:rsidRPr="00465240">
        <w:rPr>
          <w:rFonts w:ascii="Courier New" w:hAnsi="Courier New"/>
          <w:sz w:val="16"/>
        </w:rPr>
        <w:t>l</w:t>
      </w:r>
      <w:proofErr w:type="spellEnd"/>
      <w:r>
        <w:rPr>
          <w:rFonts w:ascii="Courier New" w:hAnsi="Courier New"/>
          <w:sz w:val="16"/>
        </w:rPr>
        <w:t>:</w:t>
      </w:r>
    </w:p>
    <w:p w14:paraId="507DEF8F" w14:textId="77777777" w:rsidR="0012307C" w:rsidRPr="00586B53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0A5C285B" w14:textId="77777777" w:rsidR="0012307C" w:rsidRPr="008B1C02" w:rsidRDefault="0012307C" w:rsidP="0012307C">
      <w:pPr>
        <w:pStyle w:val="PL"/>
      </w:pPr>
      <w:r w:rsidRPr="008B1C02">
        <w:t xml:space="preserve">      </w:t>
      </w:r>
      <w:r>
        <w:t>any</w:t>
      </w:r>
      <w:r w:rsidRPr="008B1C02">
        <w:t>Of:</w:t>
      </w:r>
    </w:p>
    <w:p w14:paraId="0C84D1A6" w14:textId="77777777" w:rsidR="0012307C" w:rsidRPr="008B1C02" w:rsidRDefault="0012307C" w:rsidP="0012307C">
      <w:pPr>
        <w:pStyle w:val="PL"/>
      </w:pPr>
      <w:r w:rsidRPr="008B1C02">
        <w:t xml:space="preserve">        - required: [</w:t>
      </w:r>
      <w:r w:rsidRPr="00465240">
        <w:t>maxGrpDataRateUl</w:t>
      </w:r>
      <w:r w:rsidRPr="008B1C02">
        <w:t>]</w:t>
      </w:r>
    </w:p>
    <w:p w14:paraId="5E6B95AF" w14:textId="77777777" w:rsidR="0012307C" w:rsidRPr="008B1C02" w:rsidRDefault="0012307C" w:rsidP="0012307C">
      <w:pPr>
        <w:pStyle w:val="PL"/>
      </w:pPr>
      <w:r w:rsidRPr="008B1C02">
        <w:t xml:space="preserve">        - required: [</w:t>
      </w:r>
      <w:r w:rsidRPr="00465240">
        <w:t>maxGrpDataRate</w:t>
      </w:r>
      <w:r>
        <w:t>D</w:t>
      </w:r>
      <w:r w:rsidRPr="00465240">
        <w:t>l</w:t>
      </w:r>
      <w:r w:rsidRPr="008B1C02">
        <w:t>]</w:t>
      </w:r>
    </w:p>
    <w:p w14:paraId="605A463F" w14:textId="77777777" w:rsidR="0012307C" w:rsidRDefault="0012307C" w:rsidP="0012307C">
      <w:pPr>
        <w:pStyle w:val="PL"/>
      </w:pPr>
    </w:p>
    <w:p w14:paraId="0245B967" w14:textId="77777777" w:rsidR="0012307C" w:rsidRDefault="0012307C" w:rsidP="0012307C">
      <w:pPr>
        <w:pStyle w:val="PL"/>
      </w:pPr>
      <w:r>
        <w:t xml:space="preserve">    CpParams:</w:t>
      </w:r>
    </w:p>
    <w:p w14:paraId="47E66814" w14:textId="77777777" w:rsidR="0012307C" w:rsidRDefault="0012307C" w:rsidP="0012307C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</w:t>
      </w:r>
      <w:r w:rsidRPr="00C4581E">
        <w:t xml:space="preserve">Communication Pattern </w:t>
      </w:r>
      <w:r>
        <w:t>p</w:t>
      </w:r>
      <w:r w:rsidRPr="00C4581E">
        <w:t>arameters</w:t>
      </w:r>
      <w:r>
        <w:t>.</w:t>
      </w:r>
    </w:p>
    <w:p w14:paraId="6D33A1EE" w14:textId="77777777" w:rsidR="0012307C" w:rsidRDefault="0012307C" w:rsidP="0012307C">
      <w:pPr>
        <w:pStyle w:val="PL"/>
      </w:pPr>
      <w:r>
        <w:t xml:space="preserve">      type: object</w:t>
      </w:r>
    </w:p>
    <w:p w14:paraId="70D8100F" w14:textId="77777777" w:rsidR="0012307C" w:rsidRDefault="0012307C" w:rsidP="0012307C">
      <w:pPr>
        <w:pStyle w:val="PL"/>
      </w:pPr>
      <w:r>
        <w:t xml:space="preserve">      properties:</w:t>
      </w:r>
    </w:p>
    <w:p w14:paraId="2BECFF2B" w14:textId="77777777" w:rsidR="0012307C" w:rsidRDefault="0012307C" w:rsidP="0012307C">
      <w:pPr>
        <w:pStyle w:val="PL"/>
      </w:pPr>
      <w:r>
        <w:t xml:space="preserve">        cpParameterSets:</w:t>
      </w:r>
    </w:p>
    <w:p w14:paraId="3E05E7DE" w14:textId="77777777" w:rsidR="0012307C" w:rsidRDefault="0012307C" w:rsidP="0012307C">
      <w:pPr>
        <w:pStyle w:val="PL"/>
      </w:pPr>
      <w:r>
        <w:t xml:space="preserve">          type: object</w:t>
      </w:r>
    </w:p>
    <w:p w14:paraId="039D01EC" w14:textId="77777777" w:rsidR="0012307C" w:rsidRDefault="0012307C" w:rsidP="0012307C">
      <w:pPr>
        <w:pStyle w:val="PL"/>
      </w:pPr>
      <w:r>
        <w:t xml:space="preserve">          additionalProperties:</w:t>
      </w:r>
    </w:p>
    <w:p w14:paraId="395F7F25" w14:textId="77777777" w:rsidR="0012307C" w:rsidRDefault="0012307C" w:rsidP="0012307C">
      <w:pPr>
        <w:pStyle w:val="PL"/>
      </w:pPr>
      <w:r>
        <w:t xml:space="preserve">            $ref: 'TS29122_CpProvisioning.yaml#/components/schemas/CpParameterSet'</w:t>
      </w:r>
    </w:p>
    <w:p w14:paraId="1F9D8210" w14:textId="77777777" w:rsidR="0012307C" w:rsidRDefault="0012307C" w:rsidP="0012307C">
      <w:pPr>
        <w:pStyle w:val="PL"/>
      </w:pPr>
      <w:r>
        <w:t xml:space="preserve">          minProperties: 1</w:t>
      </w:r>
    </w:p>
    <w:p w14:paraId="78936E8F" w14:textId="77777777" w:rsidR="0012307C" w:rsidRDefault="0012307C" w:rsidP="0012307C">
      <w:pPr>
        <w:pStyle w:val="PL"/>
      </w:pPr>
      <w:r>
        <w:lastRenderedPageBreak/>
        <w:t xml:space="preserve">          description: &gt;</w:t>
      </w:r>
    </w:p>
    <w:p w14:paraId="4B05607B" w14:textId="77777777" w:rsidR="0012307C" w:rsidRDefault="0012307C" w:rsidP="0012307C">
      <w:pPr>
        <w:pStyle w:val="PL"/>
      </w:pPr>
      <w:r>
        <w:t xml:space="preserve">            Contains </w:t>
      </w:r>
      <w:r>
        <w:rPr>
          <w:rFonts w:cs="Arial"/>
          <w:szCs w:val="18"/>
          <w:lang w:eastAsia="zh-CN"/>
        </w:rPr>
        <w:t>one or more</w:t>
      </w:r>
      <w:r>
        <w:rPr>
          <w:rFonts w:cs="Arial" w:hint="eastAsia"/>
          <w:szCs w:val="18"/>
          <w:lang w:eastAsia="zh-CN"/>
        </w:rPr>
        <w:t xml:space="preserve"> </w:t>
      </w:r>
      <w:r>
        <w:t>set(s) of CP parameters information for the 5G VN group.</w:t>
      </w:r>
    </w:p>
    <w:p w14:paraId="28532454" w14:textId="77777777" w:rsidR="0012307C" w:rsidRDefault="0012307C" w:rsidP="0012307C">
      <w:pPr>
        <w:pStyle w:val="PL"/>
      </w:pPr>
      <w:r>
        <w:t xml:space="preserve">            Any string value may be used as a key of the map.</w:t>
      </w:r>
    </w:p>
    <w:p w14:paraId="18A57599" w14:textId="77777777" w:rsidR="0012307C" w:rsidRDefault="0012307C" w:rsidP="0012307C">
      <w:pPr>
        <w:pStyle w:val="PL"/>
      </w:pPr>
      <w:r>
        <w:t xml:space="preserve">        cpReports:</w:t>
      </w:r>
    </w:p>
    <w:p w14:paraId="1E9D2236" w14:textId="77777777" w:rsidR="0012307C" w:rsidRDefault="0012307C" w:rsidP="0012307C">
      <w:pPr>
        <w:pStyle w:val="PL"/>
      </w:pPr>
      <w:r>
        <w:t xml:space="preserve">          type: object</w:t>
      </w:r>
    </w:p>
    <w:p w14:paraId="0D362ADE" w14:textId="77777777" w:rsidR="0012307C" w:rsidRDefault="0012307C" w:rsidP="0012307C">
      <w:pPr>
        <w:pStyle w:val="PL"/>
      </w:pPr>
      <w:r>
        <w:t xml:space="preserve">          additionalProperties:</w:t>
      </w:r>
    </w:p>
    <w:p w14:paraId="7217316E" w14:textId="77777777" w:rsidR="0012307C" w:rsidRDefault="0012307C" w:rsidP="0012307C">
      <w:pPr>
        <w:pStyle w:val="PL"/>
      </w:pPr>
      <w:r>
        <w:t xml:space="preserve">            $ref: 'TS29122_CpProvisioning.yaml#/components/schemas/CpReport'</w:t>
      </w:r>
    </w:p>
    <w:p w14:paraId="7ED03E4C" w14:textId="77777777" w:rsidR="0012307C" w:rsidRDefault="0012307C" w:rsidP="0012307C">
      <w:pPr>
        <w:pStyle w:val="PL"/>
      </w:pPr>
      <w:r>
        <w:t xml:space="preserve">          minProperties: 1</w:t>
      </w:r>
    </w:p>
    <w:p w14:paraId="15F2D4D6" w14:textId="77777777" w:rsidR="0012307C" w:rsidRDefault="0012307C" w:rsidP="0012307C">
      <w:pPr>
        <w:pStyle w:val="PL"/>
      </w:pPr>
      <w:r>
        <w:t xml:space="preserve">          description: &gt;</w:t>
      </w:r>
    </w:p>
    <w:p w14:paraId="1FDBC686" w14:textId="77777777" w:rsidR="0012307C" w:rsidRDefault="0012307C" w:rsidP="0012307C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Contains the identifier(s) of the set(s) of CP parameters for which the provided CP</w:t>
      </w:r>
    </w:p>
    <w:p w14:paraId="4D5BBFAC" w14:textId="77777777" w:rsidR="0012307C" w:rsidRDefault="0012307C" w:rsidP="0012307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parameters are not added or modified successfully with the corresponding failure reason.</w:t>
      </w:r>
    </w:p>
    <w:p w14:paraId="53D4FDC7" w14:textId="77777777" w:rsidR="0012307C" w:rsidRDefault="0012307C" w:rsidP="0012307C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 w:rsidRPr="00970B5D">
        <w:t xml:space="preserve"> </w:t>
      </w:r>
      <w:r>
        <w:t>Each element provides the related information for one or more CP set identifier(s).</w:t>
      </w:r>
    </w:p>
    <w:p w14:paraId="2D18A265" w14:textId="77777777" w:rsidR="0012307C" w:rsidRDefault="0012307C" w:rsidP="0012307C">
      <w:pPr>
        <w:pStyle w:val="PL"/>
      </w:pPr>
      <w:r>
        <w:t xml:space="preserve">            The key of the map is a string representing the failure identifier.</w:t>
      </w:r>
    </w:p>
    <w:p w14:paraId="251AD422" w14:textId="77777777" w:rsidR="0012307C" w:rsidRDefault="0012307C" w:rsidP="0012307C">
      <w:pPr>
        <w:pStyle w:val="PL"/>
      </w:pPr>
      <w:r>
        <w:t xml:space="preserve">          readOnly: true</w:t>
      </w:r>
    </w:p>
    <w:p w14:paraId="1148F538" w14:textId="77777777" w:rsidR="0012307C" w:rsidRDefault="0012307C" w:rsidP="0012307C">
      <w:pPr>
        <w:pStyle w:val="PL"/>
      </w:pPr>
      <w:r>
        <w:t xml:space="preserve">      required:</w:t>
      </w:r>
    </w:p>
    <w:p w14:paraId="36F42928" w14:textId="77777777" w:rsidR="0012307C" w:rsidRDefault="0012307C" w:rsidP="0012307C">
      <w:pPr>
        <w:pStyle w:val="PL"/>
      </w:pPr>
      <w:r>
        <w:t xml:space="preserve">        - cpParameterSets</w:t>
      </w:r>
    </w:p>
    <w:p w14:paraId="4FDBA5C4" w14:textId="77777777" w:rsidR="0012307C" w:rsidRDefault="0012307C" w:rsidP="0012307C">
      <w:pPr>
        <w:pStyle w:val="PL"/>
      </w:pPr>
    </w:p>
    <w:p w14:paraId="38733FEC" w14:textId="77777777" w:rsidR="0012307C" w:rsidRDefault="0012307C" w:rsidP="0012307C">
      <w:pPr>
        <w:pStyle w:val="PL"/>
      </w:pPr>
      <w:r>
        <w:t xml:space="preserve">    NpConfigParams:</w:t>
      </w:r>
    </w:p>
    <w:p w14:paraId="386813E8" w14:textId="77777777" w:rsidR="0012307C" w:rsidRDefault="0012307C" w:rsidP="0012307C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</w:t>
      </w:r>
      <w:r>
        <w:t>Network Parameters Configuration</w:t>
      </w:r>
      <w:r w:rsidRPr="005A1FA4">
        <w:t xml:space="preserve"> </w:t>
      </w:r>
      <w:r>
        <w:t>information.</w:t>
      </w:r>
    </w:p>
    <w:p w14:paraId="0BD07696" w14:textId="77777777" w:rsidR="0012307C" w:rsidRDefault="0012307C" w:rsidP="0012307C">
      <w:pPr>
        <w:pStyle w:val="PL"/>
      </w:pPr>
      <w:r>
        <w:t xml:space="preserve">      type: object</w:t>
      </w:r>
    </w:p>
    <w:p w14:paraId="57622106" w14:textId="77777777" w:rsidR="0012307C" w:rsidRDefault="0012307C" w:rsidP="0012307C">
      <w:pPr>
        <w:pStyle w:val="PL"/>
      </w:pPr>
      <w:r>
        <w:t xml:space="preserve">      properties:</w:t>
      </w:r>
    </w:p>
    <w:p w14:paraId="6A99B66C" w14:textId="77777777" w:rsidR="0012307C" w:rsidRDefault="0012307C" w:rsidP="0012307C">
      <w:pPr>
        <w:pStyle w:val="PL"/>
      </w:pPr>
      <w:r>
        <w:t xml:space="preserve">        maximumLatency:</w:t>
      </w:r>
    </w:p>
    <w:p w14:paraId="25F845DF" w14:textId="77777777" w:rsidR="0012307C" w:rsidRDefault="0012307C" w:rsidP="0012307C">
      <w:pPr>
        <w:pStyle w:val="PL"/>
      </w:pPr>
      <w:r>
        <w:t xml:space="preserve">          $ref: 'TS29122_CommonData.yaml#/components/schemas/DurationSec'</w:t>
      </w:r>
    </w:p>
    <w:p w14:paraId="409D406C" w14:textId="77777777" w:rsidR="0012307C" w:rsidRDefault="0012307C" w:rsidP="0012307C">
      <w:pPr>
        <w:pStyle w:val="PL"/>
      </w:pPr>
      <w:r>
        <w:t xml:space="preserve">        maximumResponseTime:</w:t>
      </w:r>
    </w:p>
    <w:p w14:paraId="6BBD42DA" w14:textId="77777777" w:rsidR="0012307C" w:rsidRDefault="0012307C" w:rsidP="0012307C">
      <w:pPr>
        <w:pStyle w:val="PL"/>
      </w:pPr>
      <w:r>
        <w:t xml:space="preserve">          $ref: 'TS29122_CommonData.yaml#/components/schemas/DurationSec'</w:t>
      </w:r>
    </w:p>
    <w:p w14:paraId="56BA9A4F" w14:textId="77777777" w:rsidR="0012307C" w:rsidRDefault="0012307C" w:rsidP="0012307C">
      <w:pPr>
        <w:pStyle w:val="PL"/>
      </w:pPr>
      <w:r>
        <w:t xml:space="preserve">        suggestedNumberOfDlPackets:</w:t>
      </w:r>
    </w:p>
    <w:p w14:paraId="4FBE9EF1" w14:textId="77777777" w:rsidR="0012307C" w:rsidRDefault="0012307C" w:rsidP="0012307C">
      <w:pPr>
        <w:pStyle w:val="PL"/>
      </w:pPr>
      <w:r>
        <w:t xml:space="preserve">          type: integer</w:t>
      </w:r>
    </w:p>
    <w:p w14:paraId="5EE46003" w14:textId="77777777" w:rsidR="0012307C" w:rsidRDefault="0012307C" w:rsidP="0012307C">
      <w:pPr>
        <w:pStyle w:val="PL"/>
      </w:pPr>
      <w:r>
        <w:t xml:space="preserve">          minimum: 0</w:t>
      </w:r>
    </w:p>
    <w:p w14:paraId="7A443278" w14:textId="77777777" w:rsidR="0012307C" w:rsidRPr="00985B3E" w:rsidRDefault="0012307C" w:rsidP="0012307C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25512E91" w14:textId="77777777" w:rsidR="0012307C" w:rsidRDefault="0012307C" w:rsidP="0012307C">
      <w:pPr>
        <w:pStyle w:val="PL"/>
      </w:pPr>
      <w:r>
        <w:rPr>
          <w:lang w:val="en-US"/>
        </w:rPr>
        <w:t xml:space="preserve">            </w:t>
      </w:r>
      <w:r>
        <w:t>Contains the number of packets that the serving gateway shall buffer in case</w:t>
      </w:r>
      <w:r w:rsidRPr="00985B3E">
        <w:t xml:space="preserve"> </w:t>
      </w:r>
      <w:r>
        <w:t>the UE is</w:t>
      </w:r>
    </w:p>
    <w:p w14:paraId="367425A7" w14:textId="77777777" w:rsidR="0012307C" w:rsidRDefault="0012307C" w:rsidP="0012307C">
      <w:pPr>
        <w:pStyle w:val="PL"/>
      </w:pPr>
      <w:r>
        <w:t xml:space="preserve">            not reachable.</w:t>
      </w:r>
    </w:p>
    <w:p w14:paraId="20D53B41" w14:textId="77777777" w:rsidR="0012307C" w:rsidRPr="00875020" w:rsidRDefault="0012307C" w:rsidP="0012307C">
      <w:pPr>
        <w:pStyle w:val="PL"/>
      </w:pPr>
      <w:r>
        <w:t xml:space="preserve">        </w:t>
      </w:r>
      <w:r w:rsidRPr="00875020">
        <w:t>groupReportingGuardTime:</w:t>
      </w:r>
    </w:p>
    <w:p w14:paraId="2F4F004F" w14:textId="77777777" w:rsidR="0012307C" w:rsidRDefault="0012307C" w:rsidP="0012307C">
      <w:pPr>
        <w:pStyle w:val="PL"/>
      </w:pPr>
      <w:r w:rsidRPr="00875020">
        <w:t xml:space="preserve">          $ref: 'TS29122_CommonData.yaml#/components/schemas/DurationSec'</w:t>
      </w:r>
    </w:p>
    <w:p w14:paraId="04CBAC6C" w14:textId="77777777" w:rsidR="0012307C" w:rsidRDefault="0012307C" w:rsidP="0012307C">
      <w:pPr>
        <w:pStyle w:val="PL"/>
      </w:pPr>
      <w:r>
        <w:t xml:space="preserve">        validityTime:</w:t>
      </w:r>
    </w:p>
    <w:p w14:paraId="14A256EC" w14:textId="77777777" w:rsidR="0012307C" w:rsidRDefault="0012307C" w:rsidP="0012307C">
      <w:pPr>
        <w:pStyle w:val="PL"/>
      </w:pPr>
      <w:r>
        <w:t xml:space="preserve">          $ref: 'TS29122_CommonData.yaml#/components/schemas/DateTime'</w:t>
      </w:r>
    </w:p>
    <w:p w14:paraId="32ED4B3D" w14:textId="77777777" w:rsidR="0012307C" w:rsidRDefault="0012307C" w:rsidP="0012307C">
      <w:pPr>
        <w:pStyle w:val="PL"/>
      </w:pPr>
    </w:p>
    <w:p w14:paraId="546C4324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rPr>
          <w:lang w:eastAsia="zh-CN"/>
        </w:rPr>
        <w:t>LpiParams</w:t>
      </w:r>
      <w:r w:rsidRPr="008B1C02">
        <w:t>:</w:t>
      </w:r>
    </w:p>
    <w:p w14:paraId="5858B011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Location Privacy Indication parameters</w:t>
      </w:r>
      <w:r w:rsidRPr="008B1C02">
        <w:t>.</w:t>
      </w:r>
    </w:p>
    <w:p w14:paraId="5D675CE8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61641D3A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58C217F4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lpi</w:t>
      </w:r>
      <w:r w:rsidRPr="008B1C02">
        <w:t>:</w:t>
      </w:r>
    </w:p>
    <w:p w14:paraId="291DDC56" w14:textId="77777777" w:rsidR="0012307C" w:rsidRPr="008B1C02" w:rsidRDefault="0012307C" w:rsidP="0012307C">
      <w:pPr>
        <w:pStyle w:val="PL"/>
      </w:pPr>
      <w:bookmarkStart w:id="74" w:name="_Hlk141731068"/>
      <w:r w:rsidRPr="008B1C02">
        <w:t xml:space="preserve">          $ref: 'TS295</w:t>
      </w:r>
      <w:r w:rsidRPr="008B1C02">
        <w:rPr>
          <w:rFonts w:hint="eastAsia"/>
          <w:lang w:eastAsia="zh-CN"/>
        </w:rPr>
        <w:t>03</w:t>
      </w:r>
      <w:r w:rsidRPr="008B1C02">
        <w:t>_Nudm_SDM.yaml#/components/schemas/</w:t>
      </w:r>
      <w:r w:rsidRPr="008B1C02">
        <w:rPr>
          <w:rFonts w:hint="eastAsia"/>
          <w:lang w:eastAsia="zh-CN"/>
        </w:rPr>
        <w:t>Lpi</w:t>
      </w:r>
      <w:r w:rsidRPr="008B1C02">
        <w:t>'</w:t>
      </w:r>
    </w:p>
    <w:bookmarkEnd w:id="74"/>
    <w:p w14:paraId="799A89E8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38A9921A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lpi</w:t>
      </w:r>
    </w:p>
    <w:p w14:paraId="5C56BCFF" w14:textId="77777777" w:rsidR="0012307C" w:rsidRDefault="0012307C" w:rsidP="0012307C">
      <w:pPr>
        <w:pStyle w:val="PL"/>
      </w:pPr>
    </w:p>
    <w:p w14:paraId="069D5C68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lang w:eastAsia="zh-CN"/>
        </w:rPr>
        <w:t>Acs</w:t>
      </w:r>
      <w:r>
        <w:rPr>
          <w:lang w:eastAsia="zh-CN"/>
        </w:rPr>
        <w:t>Params</w:t>
      </w:r>
      <w:r w:rsidRPr="008B1C02">
        <w:t>:</w:t>
      </w:r>
    </w:p>
    <w:p w14:paraId="5DEEA61F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ACS configuration</w:t>
      </w:r>
      <w:r w:rsidRPr="005A1FA4">
        <w:t xml:space="preserve"> </w:t>
      </w:r>
      <w:r>
        <w:t>parameters</w:t>
      </w:r>
      <w:r w:rsidRPr="008B1C02">
        <w:t>.</w:t>
      </w:r>
    </w:p>
    <w:p w14:paraId="2767D0C6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54C109C7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0CA10CEF" w14:textId="77777777" w:rsidR="0012307C" w:rsidRPr="008B1C02" w:rsidRDefault="0012307C" w:rsidP="0012307C">
      <w:pPr>
        <w:pStyle w:val="PL"/>
      </w:pPr>
      <w:r w:rsidRPr="008B1C02">
        <w:t xml:space="preserve">        acsInfo:</w:t>
      </w:r>
    </w:p>
    <w:p w14:paraId="1979E70C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'TS29571_CommonData.yaml#/components/schemas/AcsInfo'</w:t>
      </w:r>
    </w:p>
    <w:p w14:paraId="74A17001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7052BC7D" w14:textId="77777777" w:rsidR="0012307C" w:rsidRPr="008B1C02" w:rsidRDefault="0012307C" w:rsidP="0012307C">
      <w:pPr>
        <w:pStyle w:val="PL"/>
      </w:pPr>
      <w:r w:rsidRPr="008B1C02">
        <w:t xml:space="preserve">        - acsInfo</w:t>
      </w:r>
    </w:p>
    <w:p w14:paraId="3115F76E" w14:textId="77777777" w:rsidR="0012307C" w:rsidRDefault="0012307C" w:rsidP="0012307C">
      <w:pPr>
        <w:pStyle w:val="PL"/>
      </w:pPr>
    </w:p>
    <w:p w14:paraId="32C1FFB8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ECSAddrParams</w:t>
      </w:r>
      <w:r w:rsidRPr="008B1C02">
        <w:t>:</w:t>
      </w:r>
    </w:p>
    <w:p w14:paraId="577BF7A1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ECS address configuration</w:t>
      </w:r>
      <w:r w:rsidRPr="005A1FA4">
        <w:t xml:space="preserve"> </w:t>
      </w:r>
      <w:r>
        <w:t>parameters</w:t>
      </w:r>
      <w:r w:rsidRPr="008B1C02">
        <w:t>.</w:t>
      </w:r>
    </w:p>
    <w:p w14:paraId="49D7C7C2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617495F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7666B0ED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ecsServerAddr</w:t>
      </w:r>
      <w:r w:rsidRPr="008B1C02">
        <w:t>:</w:t>
      </w:r>
    </w:p>
    <w:p w14:paraId="5C9E7832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E</w:t>
      </w:r>
      <w:r w:rsidRPr="008B1C02">
        <w:rPr>
          <w:lang w:eastAsia="zh-CN"/>
        </w:rPr>
        <w:t>csServerAddr</w:t>
      </w:r>
      <w:r w:rsidRPr="008B1C02">
        <w:t>'</w:t>
      </w:r>
    </w:p>
    <w:p w14:paraId="4675F8FF" w14:textId="77777777" w:rsidR="0012307C" w:rsidRPr="008B1C02" w:rsidRDefault="0012307C" w:rsidP="0012307C">
      <w:pPr>
        <w:pStyle w:val="PL"/>
        <w:rPr>
          <w:rFonts w:eastAsia="Malgun Gothic"/>
        </w:rPr>
      </w:pPr>
      <w:r w:rsidRPr="008B1C02">
        <w:t xml:space="preserve">        </w:t>
      </w:r>
      <w:r w:rsidRPr="008B1C02">
        <w:rPr>
          <w:rFonts w:eastAsia="Malgun Gothic"/>
        </w:rPr>
        <w:t>spatialValidityCond:</w:t>
      </w:r>
    </w:p>
    <w:p w14:paraId="36DE188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015F5D8B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42944BF4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ecsServerAddr</w:t>
      </w:r>
    </w:p>
    <w:p w14:paraId="4E329ACB" w14:textId="77777777" w:rsidR="0012307C" w:rsidRDefault="0012307C" w:rsidP="0012307C">
      <w:pPr>
        <w:pStyle w:val="PL"/>
      </w:pPr>
    </w:p>
    <w:p w14:paraId="06694A2C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3059F4">
        <w:t>DnnSnssai</w:t>
      </w:r>
      <w:r>
        <w:t>Params</w:t>
      </w:r>
      <w:r w:rsidRPr="008B1C02">
        <w:t>:</w:t>
      </w:r>
    </w:p>
    <w:p w14:paraId="104F2718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DNN and S-NSSAI specific Group Parameters.</w:t>
      </w:r>
    </w:p>
    <w:p w14:paraId="479B8488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343833D1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6B28ADAB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defQos</w:t>
      </w:r>
      <w:r w:rsidRPr="008B1C02">
        <w:rPr>
          <w:rFonts w:cs="Courier New"/>
          <w:szCs w:val="16"/>
        </w:rPr>
        <w:t>:</w:t>
      </w:r>
    </w:p>
    <w:p w14:paraId="129B63AC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r w:rsidRPr="00D526EA">
        <w:rPr>
          <w:rFonts w:cs="Courier New"/>
          <w:szCs w:val="16"/>
        </w:rPr>
        <w:t>TS29522</w:t>
      </w:r>
      <w:r>
        <w:rPr>
          <w:rFonts w:cs="Courier New"/>
          <w:szCs w:val="16"/>
        </w:rPr>
        <w:t>_</w:t>
      </w:r>
      <w:r>
        <w:t>GroupParametersProvisioning</w:t>
      </w:r>
      <w:r w:rsidRPr="00D526EA">
        <w:rPr>
          <w:rFonts w:cs="Courier New"/>
          <w:szCs w:val="16"/>
        </w:rPr>
        <w:t>.yaml</w:t>
      </w:r>
      <w:r w:rsidRPr="008B1C02">
        <w:rPr>
          <w:rFonts w:cs="Courier New"/>
          <w:szCs w:val="16"/>
        </w:rPr>
        <w:t>#/components/schemas/</w:t>
      </w:r>
      <w:r w:rsidRPr="003059F4">
        <w:t>AfReqDefaultQoS</w:t>
      </w:r>
      <w:r w:rsidRPr="008B1C02">
        <w:rPr>
          <w:rFonts w:cs="Courier New"/>
          <w:szCs w:val="16"/>
        </w:rPr>
        <w:t>'</w:t>
      </w:r>
    </w:p>
    <w:p w14:paraId="6E4B7C59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ladnServArea</w:t>
      </w:r>
      <w:r w:rsidRPr="008B1C02">
        <w:rPr>
          <w:rFonts w:cs="Courier New"/>
          <w:szCs w:val="16"/>
        </w:rPr>
        <w:t>:</w:t>
      </w:r>
    </w:p>
    <w:p w14:paraId="60EE4B61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r w:rsidRPr="00D526EA">
        <w:rPr>
          <w:rFonts w:cs="Courier New"/>
          <w:szCs w:val="16"/>
        </w:rPr>
        <w:t>TS29522</w:t>
      </w:r>
      <w:r>
        <w:rPr>
          <w:rFonts w:cs="Courier New"/>
          <w:szCs w:val="16"/>
        </w:rPr>
        <w:t>_</w:t>
      </w:r>
      <w:r>
        <w:t>GroupParametersProvisioning</w:t>
      </w:r>
      <w:r w:rsidRPr="00D526EA">
        <w:rPr>
          <w:rFonts w:cs="Courier New"/>
          <w:szCs w:val="16"/>
        </w:rPr>
        <w:t>.yaml</w:t>
      </w:r>
      <w:r w:rsidRPr="008B1C02">
        <w:rPr>
          <w:rFonts w:cs="Courier New"/>
          <w:szCs w:val="16"/>
        </w:rPr>
        <w:t>#/components/schemas/</w:t>
      </w:r>
      <w:r w:rsidRPr="003059F4">
        <w:t>LadnServArea</w:t>
      </w:r>
      <w:r w:rsidRPr="008B1C02">
        <w:rPr>
          <w:rFonts w:cs="Courier New"/>
          <w:szCs w:val="16"/>
        </w:rPr>
        <w:t>'</w:t>
      </w:r>
    </w:p>
    <w:p w14:paraId="30CEBB8E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05FDFEF8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defQos</w:t>
      </w:r>
      <w:r>
        <w:t xml:space="preserve"> </w:t>
      </w:r>
      <w:r w:rsidRPr="008B1C02">
        <w:rPr>
          <w:lang w:eastAsia="zh-CN"/>
        </w:rPr>
        <w:t>]</w:t>
      </w:r>
    </w:p>
    <w:p w14:paraId="7C2B3566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ladnServArea</w:t>
      </w:r>
      <w:r>
        <w:t xml:space="preserve"> </w:t>
      </w:r>
      <w:r w:rsidRPr="008B1C02">
        <w:rPr>
          <w:lang w:eastAsia="zh-CN"/>
        </w:rPr>
        <w:t>]</w:t>
      </w:r>
    </w:p>
    <w:p w14:paraId="20AC8AEF" w14:textId="77777777" w:rsidR="0012307C" w:rsidRDefault="0012307C" w:rsidP="0012307C">
      <w:pPr>
        <w:pStyle w:val="PL"/>
      </w:pPr>
    </w:p>
    <w:p w14:paraId="165AB67D" w14:textId="77777777" w:rsidR="0012307C" w:rsidRDefault="0012307C" w:rsidP="0012307C">
      <w:pPr>
        <w:pStyle w:val="PL"/>
      </w:pPr>
      <w:r>
        <w:t xml:space="preserve">    5GLanParamProvNotif:</w:t>
      </w:r>
    </w:p>
    <w:p w14:paraId="31178DB6" w14:textId="77777777" w:rsidR="0012307C" w:rsidRDefault="0012307C" w:rsidP="0012307C">
      <w:pPr>
        <w:pStyle w:val="PL"/>
      </w:pPr>
      <w:r>
        <w:lastRenderedPageBreak/>
        <w:t xml:space="preserve">      description: </w:t>
      </w:r>
      <w:r>
        <w:rPr>
          <w:rFonts w:eastAsia="Batang"/>
        </w:rPr>
        <w:t xml:space="preserve">Represents </w:t>
      </w:r>
      <w:r>
        <w:t>a 5G LAN Parameter Provisioning Event Notification.</w:t>
      </w:r>
    </w:p>
    <w:p w14:paraId="6FA450B6" w14:textId="77777777" w:rsidR="0012307C" w:rsidRDefault="0012307C" w:rsidP="0012307C">
      <w:pPr>
        <w:pStyle w:val="PL"/>
      </w:pPr>
      <w:r>
        <w:t xml:space="preserve">      type: object</w:t>
      </w:r>
    </w:p>
    <w:p w14:paraId="0DB94EE8" w14:textId="77777777" w:rsidR="0012307C" w:rsidRDefault="0012307C" w:rsidP="0012307C">
      <w:pPr>
        <w:pStyle w:val="PL"/>
      </w:pPr>
      <w:r>
        <w:t xml:space="preserve">      properties:</w:t>
      </w:r>
    </w:p>
    <w:p w14:paraId="1914C644" w14:textId="77777777" w:rsidR="0012307C" w:rsidRDefault="0012307C" w:rsidP="0012307C">
      <w:pPr>
        <w:pStyle w:val="PL"/>
      </w:pPr>
      <w:r>
        <w:t xml:space="preserve">        npConfigNotif:</w:t>
      </w:r>
    </w:p>
    <w:p w14:paraId="4D06EA15" w14:textId="77777777" w:rsidR="0012307C" w:rsidRDefault="0012307C" w:rsidP="0012307C">
      <w:pPr>
        <w:pStyle w:val="PL"/>
      </w:pPr>
      <w:r>
        <w:t xml:space="preserve">          $ref: '#/components/schemas/NpConfigNotif'</w:t>
      </w:r>
    </w:p>
    <w:p w14:paraId="1D4EF721" w14:textId="77777777" w:rsidR="0012307C" w:rsidRDefault="0012307C" w:rsidP="0012307C">
      <w:pPr>
        <w:pStyle w:val="PL"/>
      </w:pPr>
    </w:p>
    <w:p w14:paraId="796B7C1C" w14:textId="77777777" w:rsidR="0012307C" w:rsidRDefault="0012307C" w:rsidP="0012307C">
      <w:pPr>
        <w:pStyle w:val="PL"/>
      </w:pPr>
      <w:r>
        <w:t xml:space="preserve">    NpConfigNotif:</w:t>
      </w:r>
    </w:p>
    <w:p w14:paraId="2B85372F" w14:textId="77777777" w:rsidR="0012307C" w:rsidRDefault="0012307C" w:rsidP="0012307C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a </w:t>
      </w:r>
      <w:r>
        <w:t>Network Parameters Configuration</w:t>
      </w:r>
      <w:r w:rsidRPr="005A1FA4">
        <w:t xml:space="preserve"> </w:t>
      </w:r>
      <w:r>
        <w:t>related notification.</w:t>
      </w:r>
    </w:p>
    <w:p w14:paraId="30A2C70A" w14:textId="77777777" w:rsidR="0012307C" w:rsidRDefault="0012307C" w:rsidP="0012307C">
      <w:pPr>
        <w:pStyle w:val="PL"/>
      </w:pPr>
      <w:r>
        <w:t xml:space="preserve">      type: object</w:t>
      </w:r>
    </w:p>
    <w:p w14:paraId="6FBA909D" w14:textId="77777777" w:rsidR="0012307C" w:rsidRDefault="0012307C" w:rsidP="0012307C">
      <w:pPr>
        <w:pStyle w:val="PL"/>
      </w:pPr>
      <w:r>
        <w:t xml:space="preserve">      properties:</w:t>
      </w:r>
    </w:p>
    <w:p w14:paraId="634AC9E6" w14:textId="77777777" w:rsidR="0012307C" w:rsidRDefault="0012307C" w:rsidP="0012307C">
      <w:pPr>
        <w:pStyle w:val="PL"/>
      </w:pPr>
      <w:r>
        <w:t xml:space="preserve">        configResults:</w:t>
      </w:r>
    </w:p>
    <w:p w14:paraId="473067ED" w14:textId="77777777" w:rsidR="0012307C" w:rsidRDefault="0012307C" w:rsidP="0012307C">
      <w:pPr>
        <w:pStyle w:val="PL"/>
      </w:pPr>
      <w:r>
        <w:t xml:space="preserve">          type: array</w:t>
      </w:r>
    </w:p>
    <w:p w14:paraId="270FD41A" w14:textId="77777777" w:rsidR="0012307C" w:rsidRDefault="0012307C" w:rsidP="0012307C">
      <w:pPr>
        <w:pStyle w:val="PL"/>
      </w:pPr>
      <w:r>
        <w:t xml:space="preserve">          items:</w:t>
      </w:r>
    </w:p>
    <w:p w14:paraId="2548BD97" w14:textId="77777777" w:rsidR="0012307C" w:rsidRDefault="0012307C" w:rsidP="0012307C">
      <w:pPr>
        <w:pStyle w:val="PL"/>
      </w:pPr>
      <w:r>
        <w:t xml:space="preserve">            $ref: 'TS29122_CommonData.yaml#/components/schemas/ConfigResult'</w:t>
      </w:r>
    </w:p>
    <w:p w14:paraId="729E2304" w14:textId="77777777" w:rsidR="0012307C" w:rsidRDefault="0012307C" w:rsidP="0012307C">
      <w:pPr>
        <w:pStyle w:val="PL"/>
      </w:pPr>
      <w:r>
        <w:t xml:space="preserve">          minItems: 1</w:t>
      </w:r>
    </w:p>
    <w:p w14:paraId="37B25680" w14:textId="77777777" w:rsidR="0012307C" w:rsidRDefault="0012307C" w:rsidP="0012307C">
      <w:pPr>
        <w:pStyle w:val="PL"/>
      </w:pPr>
      <w:r>
        <w:t xml:space="preserve">        appliedParam:</w:t>
      </w:r>
    </w:p>
    <w:p w14:paraId="4FAD44B1" w14:textId="77777777" w:rsidR="0012307C" w:rsidRDefault="0012307C" w:rsidP="0012307C">
      <w:pPr>
        <w:pStyle w:val="PL"/>
      </w:pPr>
      <w:r>
        <w:t xml:space="preserve">          $ref: 'TS29122_MonitoringEvent.yaml#/components/schemas/AppliedParameterConfiguration'</w:t>
      </w:r>
    </w:p>
    <w:p w14:paraId="45310C1F" w14:textId="77777777" w:rsidR="0012307C" w:rsidRDefault="0012307C" w:rsidP="0012307C">
      <w:pPr>
        <w:pStyle w:val="PL"/>
      </w:pPr>
    </w:p>
    <w:p w14:paraId="05AAE897" w14:textId="77777777" w:rsidR="0012307C" w:rsidRPr="008B1C02" w:rsidRDefault="0012307C" w:rsidP="0012307C">
      <w:pPr>
        <w:pStyle w:val="PL"/>
      </w:pPr>
      <w:r w:rsidRPr="008B1C02">
        <w:t xml:space="preserve">    AaaUsage:</w:t>
      </w:r>
    </w:p>
    <w:p w14:paraId="08A9AED8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70A53A9B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0DC6379C" w14:textId="77777777" w:rsidR="0012307C" w:rsidRPr="008B1C02" w:rsidRDefault="0012307C" w:rsidP="0012307C">
      <w:pPr>
        <w:pStyle w:val="PL"/>
      </w:pPr>
      <w:r w:rsidRPr="008B1C02">
        <w:t xml:space="preserve">        enum:</w:t>
      </w:r>
    </w:p>
    <w:p w14:paraId="08501359" w14:textId="77777777" w:rsidR="0012307C" w:rsidRPr="008B1C02" w:rsidRDefault="0012307C" w:rsidP="0012307C">
      <w:pPr>
        <w:pStyle w:val="PL"/>
      </w:pPr>
      <w:r w:rsidRPr="008B1C02">
        <w:t xml:space="preserve">          - AUTH</w:t>
      </w:r>
    </w:p>
    <w:p w14:paraId="0302EF3D" w14:textId="77777777" w:rsidR="0012307C" w:rsidRPr="008B1C02" w:rsidRDefault="0012307C" w:rsidP="0012307C">
      <w:pPr>
        <w:pStyle w:val="PL"/>
      </w:pPr>
      <w:r w:rsidRPr="008B1C02">
        <w:t xml:space="preserve">          - IP_ALLOC</w:t>
      </w:r>
    </w:p>
    <w:p w14:paraId="22A0A997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0896C2B4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1AB82A64" w14:textId="77777777" w:rsidR="0012307C" w:rsidRPr="008B1C02" w:rsidRDefault="0012307C" w:rsidP="0012307C">
      <w:pPr>
        <w:pStyle w:val="PL"/>
      </w:pPr>
      <w:r w:rsidRPr="008B1C02">
        <w:t xml:space="preserve">          This string provides forward-compatibility with future extensions to the enumeration</w:t>
      </w:r>
    </w:p>
    <w:p w14:paraId="263EFE3E" w14:textId="77777777" w:rsidR="0012307C" w:rsidRPr="008B1C02" w:rsidRDefault="0012307C" w:rsidP="0012307C">
      <w:pPr>
        <w:pStyle w:val="PL"/>
      </w:pPr>
      <w:r w:rsidRPr="008B1C02">
        <w:t xml:space="preserve">          and is not used to encode content defined in the present version of this API.</w:t>
      </w:r>
    </w:p>
    <w:p w14:paraId="59AC680A" w14:textId="77777777" w:rsidR="0012307C" w:rsidRPr="008B1C02" w:rsidRDefault="0012307C" w:rsidP="0012307C">
      <w:pPr>
        <w:pStyle w:val="PL"/>
      </w:pPr>
      <w:r w:rsidRPr="008B1C02">
        <w:t xml:space="preserve">      description: |</w:t>
      </w:r>
    </w:p>
    <w:p w14:paraId="46202777" w14:textId="77777777" w:rsidR="0012307C" w:rsidRDefault="0012307C" w:rsidP="0012307C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>
        <w:t>the usage of the DN-AAA server</w:t>
      </w:r>
      <w:r>
        <w:rPr>
          <w:rFonts w:eastAsia="Batang"/>
        </w:rPr>
        <w:t xml:space="preserve">.  </w:t>
      </w:r>
    </w:p>
    <w:p w14:paraId="5A96E648" w14:textId="77777777" w:rsidR="0012307C" w:rsidRPr="008B1C02" w:rsidRDefault="0012307C" w:rsidP="0012307C">
      <w:pPr>
        <w:pStyle w:val="PL"/>
      </w:pPr>
      <w:r w:rsidRPr="008B1C02">
        <w:t xml:space="preserve">        Possible values are:</w:t>
      </w:r>
    </w:p>
    <w:p w14:paraId="6A0D4121" w14:textId="77777777" w:rsidR="0012307C" w:rsidRPr="008B1C02" w:rsidRDefault="0012307C" w:rsidP="0012307C">
      <w:pPr>
        <w:pStyle w:val="PL"/>
      </w:pPr>
      <w:r w:rsidRPr="008B1C02">
        <w:t xml:space="preserve">        - AUTH: secondary authentication/authorization needed from DN-AAA server</w:t>
      </w:r>
    </w:p>
    <w:p w14:paraId="19887B30" w14:textId="77777777" w:rsidR="0012307C" w:rsidRPr="008B1C02" w:rsidRDefault="0012307C" w:rsidP="0012307C">
      <w:pPr>
        <w:pStyle w:val="PL"/>
      </w:pPr>
      <w:r w:rsidRPr="008B1C02">
        <w:t xml:space="preserve">        - IP_ALLOC: UE IP address allocation needed from DN-AAA server</w:t>
      </w:r>
    </w:p>
    <w:p w14:paraId="23EA9F01" w14:textId="77777777" w:rsidR="0012307C" w:rsidRPr="008B1C02" w:rsidRDefault="0012307C" w:rsidP="0012307C">
      <w:pPr>
        <w:pStyle w:val="PL"/>
      </w:pPr>
    </w:p>
    <w:p w14:paraId="1ECCB8AB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5" w:name="_Toc28013573"/>
      <w:bookmarkStart w:id="76" w:name="_Toc36040411"/>
      <w:bookmarkStart w:id="77" w:name="_Toc44693059"/>
      <w:bookmarkStart w:id="78" w:name="_Toc45134520"/>
      <w:bookmarkStart w:id="79" w:name="_Toc49607584"/>
      <w:bookmarkStart w:id="80" w:name="_Toc51763556"/>
      <w:bookmarkStart w:id="81" w:name="_Toc58850474"/>
      <w:bookmarkStart w:id="82" w:name="_Toc59018854"/>
      <w:bookmarkStart w:id="83" w:name="_Toc68169866"/>
      <w:bookmarkStart w:id="84" w:name="_Toc114212748"/>
      <w:bookmarkStart w:id="85" w:name="_Toc12211713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FFFF445" w14:textId="77777777" w:rsidR="0012307C" w:rsidRPr="008B1C02" w:rsidRDefault="0012307C" w:rsidP="0012307C">
      <w:pPr>
        <w:pStyle w:val="Heading1"/>
      </w:pPr>
      <w:bookmarkStart w:id="86" w:name="_Toc28013574"/>
      <w:bookmarkStart w:id="87" w:name="_Toc36040412"/>
      <w:bookmarkStart w:id="88" w:name="_Toc44693060"/>
      <w:bookmarkStart w:id="89" w:name="_Toc45134521"/>
      <w:bookmarkStart w:id="90" w:name="_Toc49607585"/>
      <w:bookmarkStart w:id="91" w:name="_Toc51763557"/>
      <w:bookmarkStart w:id="92" w:name="_Toc58850475"/>
      <w:bookmarkStart w:id="93" w:name="_Toc59018855"/>
      <w:bookmarkStart w:id="94" w:name="_Toc68169867"/>
      <w:bookmarkStart w:id="95" w:name="_Toc114212749"/>
      <w:bookmarkStart w:id="96" w:name="_Toc122117138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8B1C02">
        <w:t>A.7</w:t>
      </w:r>
      <w:r w:rsidRPr="008B1C02">
        <w:tab/>
      </w:r>
      <w:proofErr w:type="spellStart"/>
      <w:r w:rsidRPr="008B1C02">
        <w:t>IPTVConfiguration</w:t>
      </w:r>
      <w:proofErr w:type="spellEnd"/>
      <w:r w:rsidRPr="008B1C02">
        <w:t xml:space="preserve"> API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94AC1E0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03FC7ACE" w14:textId="77777777" w:rsidR="0012307C" w:rsidRDefault="0012307C" w:rsidP="0012307C">
      <w:pPr>
        <w:pStyle w:val="PL"/>
      </w:pPr>
    </w:p>
    <w:p w14:paraId="07FFEECE" w14:textId="77777777" w:rsidR="0012307C" w:rsidRPr="008B1C02" w:rsidRDefault="0012307C" w:rsidP="0012307C">
      <w:pPr>
        <w:pStyle w:val="PL"/>
      </w:pPr>
      <w:r w:rsidRPr="008B1C02">
        <w:t>info:</w:t>
      </w:r>
    </w:p>
    <w:p w14:paraId="007910A2" w14:textId="77777777" w:rsidR="0012307C" w:rsidRPr="008B1C02" w:rsidRDefault="0012307C" w:rsidP="0012307C">
      <w:pPr>
        <w:pStyle w:val="PL"/>
      </w:pPr>
      <w:r w:rsidRPr="008B1C02">
        <w:t xml:space="preserve">  title: 3gpp-iptvconfiguration</w:t>
      </w:r>
    </w:p>
    <w:p w14:paraId="3F7FC861" w14:textId="77EE8990" w:rsidR="0012307C" w:rsidRPr="008B1C02" w:rsidRDefault="0012307C" w:rsidP="0012307C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</w:t>
      </w:r>
      <w:del w:id="97" w:author="Huawei [Abdessamad] 2024-06" w:date="2024-06-05T13:04:00Z">
        <w:r w:rsidDel="00AA574A">
          <w:rPr>
            <w:lang w:val="en-US"/>
          </w:rPr>
          <w:delText>-alpha.1</w:delText>
        </w:r>
      </w:del>
    </w:p>
    <w:p w14:paraId="24370D8E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6F0FB722" w14:textId="77777777" w:rsidR="0012307C" w:rsidRPr="008B1C02" w:rsidRDefault="0012307C" w:rsidP="0012307C">
      <w:pPr>
        <w:pStyle w:val="PL"/>
      </w:pPr>
      <w:r w:rsidRPr="008B1C02">
        <w:t xml:space="preserve">    API for IPTV configuration.  </w:t>
      </w:r>
    </w:p>
    <w:p w14:paraId="48F1762F" w14:textId="4A1079C7" w:rsidR="0012307C" w:rsidRPr="008B1C02" w:rsidRDefault="0012307C" w:rsidP="0012307C">
      <w:pPr>
        <w:pStyle w:val="PL"/>
      </w:pPr>
      <w:r w:rsidRPr="008B1C02">
        <w:t xml:space="preserve">    © 202</w:t>
      </w:r>
      <w:ins w:id="98" w:author="Huawei [Abdessamad] 2024-06" w:date="2024-06-05T13:04:00Z">
        <w:r w:rsidR="00AA574A">
          <w:t>4</w:t>
        </w:r>
      </w:ins>
      <w:del w:id="99" w:author="Huawei [Abdessamad] 2024-06" w:date="2024-06-05T13:04:00Z">
        <w:r w:rsidDel="00AA574A">
          <w:delText>3</w:delText>
        </w:r>
      </w:del>
      <w:r w:rsidRPr="008B1C02">
        <w:t xml:space="preserve">, 3GPP Organizational Partners (ARIB, ATIS, CCSA, ETSI, TSDSI, TTA, TTC).  </w:t>
      </w:r>
    </w:p>
    <w:p w14:paraId="724FB307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7693F818" w14:textId="77777777" w:rsidR="0012307C" w:rsidRDefault="0012307C" w:rsidP="0012307C">
      <w:pPr>
        <w:pStyle w:val="PL"/>
      </w:pPr>
    </w:p>
    <w:p w14:paraId="25A1A7EE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45B42F00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2C7BEF2A" w14:textId="04866265" w:rsidR="0012307C" w:rsidRPr="008B1C02" w:rsidRDefault="0012307C" w:rsidP="0012307C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100" w:author="Huawei [Abdessamad] 2024-06" w:date="2024-06-05T13:04:00Z">
        <w:r w:rsidDel="00AA574A">
          <w:delText>1</w:delText>
        </w:r>
      </w:del>
      <w:ins w:id="101" w:author="Huawei [Abdessamad] 2024-06" w:date="2024-06-05T13:04:00Z">
        <w:r w:rsidR="00AA574A">
          <w:t>6</w:t>
        </w:r>
      </w:ins>
      <w:r w:rsidRPr="008B1C02">
        <w:t>.0; 5G System; Network Exposure Function Northbound APIs.</w:t>
      </w:r>
    </w:p>
    <w:p w14:paraId="2992E1C5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02EC0F4C" w14:textId="77777777" w:rsidR="0012307C" w:rsidRDefault="0012307C" w:rsidP="0012307C">
      <w:pPr>
        <w:pStyle w:val="PL"/>
      </w:pPr>
    </w:p>
    <w:p w14:paraId="35138A16" w14:textId="77777777" w:rsidR="0012307C" w:rsidRPr="008B1C02" w:rsidRDefault="0012307C" w:rsidP="0012307C">
      <w:pPr>
        <w:pStyle w:val="PL"/>
      </w:pPr>
      <w:r w:rsidRPr="008B1C02">
        <w:t>security:</w:t>
      </w:r>
    </w:p>
    <w:p w14:paraId="49A53FA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3884D26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7F049653" w14:textId="77777777" w:rsidR="0012307C" w:rsidRDefault="0012307C" w:rsidP="0012307C">
      <w:pPr>
        <w:pStyle w:val="PL"/>
      </w:pPr>
    </w:p>
    <w:p w14:paraId="6E07E117" w14:textId="77777777" w:rsidR="0012307C" w:rsidRPr="008B1C02" w:rsidRDefault="0012307C" w:rsidP="0012307C">
      <w:pPr>
        <w:pStyle w:val="PL"/>
      </w:pPr>
      <w:r w:rsidRPr="008B1C02">
        <w:t>servers:</w:t>
      </w:r>
    </w:p>
    <w:p w14:paraId="3F5321C5" w14:textId="77777777" w:rsidR="0012307C" w:rsidRPr="008B1C02" w:rsidRDefault="0012307C" w:rsidP="0012307C">
      <w:pPr>
        <w:pStyle w:val="PL"/>
      </w:pPr>
      <w:r w:rsidRPr="008B1C02">
        <w:t xml:space="preserve">  - url: '{apiRoot}/3gpp-iptvconfiguration/v1'</w:t>
      </w:r>
    </w:p>
    <w:p w14:paraId="73436A7D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7C593B23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063EA621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2C77EF92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5.2.4 of 3GPP TS 29.122.</w:t>
      </w:r>
    </w:p>
    <w:p w14:paraId="102E74A1" w14:textId="77777777" w:rsidR="0012307C" w:rsidRDefault="0012307C" w:rsidP="0012307C">
      <w:pPr>
        <w:pStyle w:val="PL"/>
      </w:pPr>
    </w:p>
    <w:p w14:paraId="613D0DFE" w14:textId="77777777" w:rsidR="0012307C" w:rsidRPr="008B1C02" w:rsidRDefault="0012307C" w:rsidP="0012307C">
      <w:pPr>
        <w:pStyle w:val="PL"/>
      </w:pPr>
      <w:r w:rsidRPr="008B1C02">
        <w:t>paths:</w:t>
      </w:r>
    </w:p>
    <w:p w14:paraId="7E4EAA61" w14:textId="77777777" w:rsidR="0012307C" w:rsidRPr="008B1C02" w:rsidRDefault="0012307C" w:rsidP="0012307C">
      <w:pPr>
        <w:pStyle w:val="PL"/>
      </w:pPr>
      <w:r w:rsidRPr="008B1C02">
        <w:t xml:space="preserve">  /{afId}/configurations:</w:t>
      </w:r>
    </w:p>
    <w:p w14:paraId="2AEB34AA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1C50271D" w14:textId="77777777" w:rsidR="0012307C" w:rsidRPr="008B1C02" w:rsidRDefault="0012307C" w:rsidP="0012307C">
      <w:pPr>
        <w:pStyle w:val="PL"/>
      </w:pPr>
      <w:r w:rsidRPr="008B1C02">
        <w:t xml:space="preserve">      summary: read all of the active configurations for the AF</w:t>
      </w:r>
    </w:p>
    <w:p w14:paraId="49F956B5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7D80290E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38B3ECFB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IPTV Configurations</w:t>
      </w:r>
    </w:p>
    <w:p w14:paraId="69972C6D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67904A3B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257CA435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39B458E0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56C25820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required: true</w:t>
      </w:r>
    </w:p>
    <w:p w14:paraId="78BB99CA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5007D63D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57B2C5BD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0058CCDD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69B7EEA8" w14:textId="77777777" w:rsidR="0012307C" w:rsidRPr="008B1C02" w:rsidRDefault="0012307C" w:rsidP="0012307C">
      <w:pPr>
        <w:pStyle w:val="PL"/>
      </w:pPr>
      <w:r w:rsidRPr="008B1C02">
        <w:t xml:space="preserve">          description: OK (Successful get all of the active configurations for the AF)</w:t>
      </w:r>
    </w:p>
    <w:p w14:paraId="504BA1F6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0091370F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5DF9E203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56606355" w14:textId="77777777" w:rsidR="0012307C" w:rsidRPr="008B1C02" w:rsidRDefault="0012307C" w:rsidP="0012307C">
      <w:pPr>
        <w:pStyle w:val="PL"/>
      </w:pPr>
      <w:r w:rsidRPr="008B1C02">
        <w:t xml:space="preserve">                type: array</w:t>
      </w:r>
    </w:p>
    <w:p w14:paraId="4ACF9BCE" w14:textId="77777777" w:rsidR="0012307C" w:rsidRPr="008B1C02" w:rsidRDefault="0012307C" w:rsidP="0012307C">
      <w:pPr>
        <w:pStyle w:val="PL"/>
      </w:pPr>
      <w:r w:rsidRPr="008B1C02">
        <w:t xml:space="preserve">                items:</w:t>
      </w:r>
    </w:p>
    <w:p w14:paraId="19990534" w14:textId="77777777" w:rsidR="0012307C" w:rsidRPr="008B1C02" w:rsidRDefault="0012307C" w:rsidP="0012307C">
      <w:pPr>
        <w:pStyle w:val="PL"/>
      </w:pPr>
      <w:r w:rsidRPr="008B1C02">
        <w:t xml:space="preserve">                  $ref: '#/components/schemas/IptvConfigData'</w:t>
      </w:r>
    </w:p>
    <w:p w14:paraId="1E696DCA" w14:textId="77777777" w:rsidR="0012307C" w:rsidRPr="008B1C02" w:rsidRDefault="0012307C" w:rsidP="0012307C">
      <w:pPr>
        <w:pStyle w:val="PL"/>
      </w:pPr>
      <w:r w:rsidRPr="008B1C02">
        <w:t xml:space="preserve">                minItems: 0</w:t>
      </w:r>
    </w:p>
    <w:p w14:paraId="4DA5A650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66EA334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41BE6AC2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41127C4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7D35930A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0B56E72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1FEDF0F9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642505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910987B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CB68B1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1202B41F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CC4B6A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71A09ACE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395FC52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2A1A32DE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4A1E4B1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734508F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7D033A3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7FDC4523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405539B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2094E267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ABE3BA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F021110" w14:textId="77777777" w:rsidR="0012307C" w:rsidRPr="008B1C02" w:rsidRDefault="0012307C" w:rsidP="0012307C">
      <w:pPr>
        <w:pStyle w:val="PL"/>
      </w:pPr>
    </w:p>
    <w:p w14:paraId="4D556588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602500A0" w14:textId="77777777" w:rsidR="0012307C" w:rsidRPr="008B1C02" w:rsidRDefault="0012307C" w:rsidP="0012307C">
      <w:pPr>
        <w:pStyle w:val="PL"/>
      </w:pPr>
      <w:r w:rsidRPr="008B1C02">
        <w:t xml:space="preserve">      summary: Creates a new configuration resource</w:t>
      </w:r>
    </w:p>
    <w:p w14:paraId="0695DB63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3E0E0F99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3C7947FC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IPTV Configurations</w:t>
      </w:r>
    </w:p>
    <w:p w14:paraId="13CB5B80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7B8205E1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46287469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1906BABC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323688ED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712FC2A3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504ADF8D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636EF345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3277901C" w14:textId="77777777" w:rsidR="0012307C" w:rsidRPr="008B1C02" w:rsidRDefault="0012307C" w:rsidP="0012307C">
      <w:pPr>
        <w:pStyle w:val="PL"/>
      </w:pPr>
      <w:r w:rsidRPr="008B1C02">
        <w:t xml:space="preserve">        description: new configuration creation</w:t>
      </w:r>
    </w:p>
    <w:p w14:paraId="2FE0472F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4A1794B7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05B104A1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730B4749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12BAC192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IptvConfigData</w:t>
      </w:r>
      <w:r w:rsidRPr="008B1C02">
        <w:t>'</w:t>
      </w:r>
    </w:p>
    <w:p w14:paraId="21A0AFDE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2C87A979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6B7D47EB" w14:textId="77777777" w:rsidR="0012307C" w:rsidRPr="008B1C02" w:rsidRDefault="0012307C" w:rsidP="0012307C">
      <w:pPr>
        <w:pStyle w:val="PL"/>
      </w:pPr>
      <w:r w:rsidRPr="008B1C02">
        <w:t xml:space="preserve">          description: Created (Successful creation of configuration)</w:t>
      </w:r>
    </w:p>
    <w:p w14:paraId="403CEEB8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7C9ED57E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74713C01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3717EEAC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IptvConfigData</w:t>
      </w:r>
      <w:r w:rsidRPr="008B1C02">
        <w:t>'</w:t>
      </w:r>
    </w:p>
    <w:p w14:paraId="2C2BFD26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2E9B6B47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1B6F5FC8" w14:textId="77777777" w:rsidR="0012307C" w:rsidRPr="008B1C02" w:rsidRDefault="0012307C" w:rsidP="0012307C">
      <w:pPr>
        <w:pStyle w:val="PL"/>
      </w:pPr>
      <w:r w:rsidRPr="008B1C02">
        <w:t xml:space="preserve">              description: Contains the URI of the newly created resource.</w:t>
      </w:r>
    </w:p>
    <w:p w14:paraId="1ABA3F18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76134179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5BC3C347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0027729C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046468C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1B150E57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11D3D23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063575BF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BF2DAB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3EBD9B20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AF4E75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705C4188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1E4AF67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3CDD2697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'413':</w:t>
      </w:r>
    </w:p>
    <w:p w14:paraId="0B1E4B0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2430C254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7D9BDD3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5F836D5C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50075A8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528F3C4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4F1C704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110D52D4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472F577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E3B893B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4D0C993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775DB0E8" w14:textId="77777777" w:rsidR="0012307C" w:rsidRPr="008B1C02" w:rsidRDefault="0012307C" w:rsidP="0012307C">
      <w:pPr>
        <w:pStyle w:val="PL"/>
      </w:pPr>
    </w:p>
    <w:p w14:paraId="6058B8C1" w14:textId="77777777" w:rsidR="0012307C" w:rsidRPr="008B1C02" w:rsidRDefault="0012307C" w:rsidP="0012307C">
      <w:pPr>
        <w:pStyle w:val="PL"/>
      </w:pPr>
      <w:r w:rsidRPr="008B1C02">
        <w:t xml:space="preserve">  /{afId}/configurations/{configurationId}:</w:t>
      </w:r>
    </w:p>
    <w:p w14:paraId="46B4A359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1AEB6201" w14:textId="77777777" w:rsidR="0012307C" w:rsidRPr="008B1C02" w:rsidRDefault="0012307C" w:rsidP="0012307C">
      <w:pPr>
        <w:pStyle w:val="PL"/>
      </w:pPr>
      <w:r w:rsidRPr="008B1C02">
        <w:t xml:space="preserve">      summary: read an active configuration for the AF and the configuration Id</w:t>
      </w:r>
    </w:p>
    <w:p w14:paraId="531B7D94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60AD7FF7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7B130177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IPTV Configuration</w:t>
      </w:r>
    </w:p>
    <w:p w14:paraId="232C3129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7166C057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0DEDD0A1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77697040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23043732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73C63B06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16D3486C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428E18CC" w14:textId="77777777" w:rsidR="0012307C" w:rsidRPr="008B1C02" w:rsidRDefault="0012307C" w:rsidP="0012307C">
      <w:pPr>
        <w:pStyle w:val="PL"/>
      </w:pPr>
      <w:r w:rsidRPr="008B1C02">
        <w:t xml:space="preserve">        - name: configurationId</w:t>
      </w:r>
    </w:p>
    <w:p w14:paraId="605A2179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7CC31737" w14:textId="77777777" w:rsidR="0012307C" w:rsidRPr="008B1C02" w:rsidRDefault="0012307C" w:rsidP="0012307C">
      <w:pPr>
        <w:pStyle w:val="PL"/>
      </w:pPr>
      <w:r w:rsidRPr="008B1C02">
        <w:t xml:space="preserve">          description: Identifier of the configuration resource</w:t>
      </w:r>
    </w:p>
    <w:p w14:paraId="635E8746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3C7870A8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7386A9E8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1031110F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56835F4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49EAB2BF" w14:textId="77777777" w:rsidR="0012307C" w:rsidRPr="008B1C02" w:rsidRDefault="0012307C" w:rsidP="0012307C">
      <w:pPr>
        <w:pStyle w:val="PL"/>
      </w:pPr>
      <w:r w:rsidRPr="008B1C02">
        <w:t xml:space="preserve">          description: OK (Successful get the active configuration)</w:t>
      </w:r>
    </w:p>
    <w:p w14:paraId="4BD832CF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40221ED8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780610AB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1BBA65E9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'#/components/schemas/IptvConfigData'</w:t>
      </w:r>
    </w:p>
    <w:p w14:paraId="58E463CD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4CD5863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368BB90A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2946772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0F5691DA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07261AE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5BE21CE7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C7BAAB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7F516F1E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220D20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70262165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1DC0B3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71A709A1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30295EB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3E23CC14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E58F22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354FC386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500CCC6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160AC518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3637E13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18C8D1DB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B27793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64628886" w14:textId="77777777" w:rsidR="0012307C" w:rsidRPr="008B1C02" w:rsidRDefault="0012307C" w:rsidP="0012307C">
      <w:pPr>
        <w:pStyle w:val="PL"/>
      </w:pPr>
    </w:p>
    <w:p w14:paraId="331C7098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651850FB" w14:textId="77777777" w:rsidR="0012307C" w:rsidRPr="008B1C02" w:rsidRDefault="0012307C" w:rsidP="0012307C">
      <w:pPr>
        <w:pStyle w:val="PL"/>
      </w:pPr>
      <w:r w:rsidRPr="008B1C02">
        <w:t xml:space="preserve">      summary: Fully updates/replaces an existing configuration resource</w:t>
      </w:r>
    </w:p>
    <w:p w14:paraId="70E79E3F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00AEDAC4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F0B38B1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IPTV Configuration</w:t>
      </w:r>
    </w:p>
    <w:p w14:paraId="7C8AAD93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6F31CC72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647D2EEB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317DD0CD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42C023BC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6027C647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70EE699B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05565B05" w14:textId="77777777" w:rsidR="0012307C" w:rsidRPr="008B1C02" w:rsidRDefault="0012307C" w:rsidP="0012307C">
      <w:pPr>
        <w:pStyle w:val="PL"/>
      </w:pPr>
      <w:r w:rsidRPr="008B1C02">
        <w:t xml:space="preserve">        - name: configurationId</w:t>
      </w:r>
    </w:p>
    <w:p w14:paraId="5CEE7E18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44685029" w14:textId="77777777" w:rsidR="0012307C" w:rsidRPr="008B1C02" w:rsidRDefault="0012307C" w:rsidP="0012307C">
      <w:pPr>
        <w:pStyle w:val="PL"/>
      </w:pPr>
      <w:r w:rsidRPr="008B1C02">
        <w:t xml:space="preserve">          description: Identifier of the configuration resource</w:t>
      </w:r>
    </w:p>
    <w:p w14:paraId="70D80EE1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2BBFD3B6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schema:</w:t>
      </w:r>
    </w:p>
    <w:p w14:paraId="7929BE43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517505AD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1167A913" w14:textId="77777777" w:rsidR="0012307C" w:rsidRPr="008B1C02" w:rsidRDefault="0012307C" w:rsidP="0012307C">
      <w:pPr>
        <w:pStyle w:val="PL"/>
      </w:pPr>
      <w:r w:rsidRPr="008B1C02">
        <w:t xml:space="preserve">        description: Parameters to update/replace the existing configuration</w:t>
      </w:r>
    </w:p>
    <w:p w14:paraId="50CDEE9B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07478CB3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5EED6114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53B222FE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73F5453C" w14:textId="77777777" w:rsidR="0012307C" w:rsidRPr="008B1C02" w:rsidRDefault="0012307C" w:rsidP="0012307C">
      <w:pPr>
        <w:pStyle w:val="PL"/>
      </w:pPr>
      <w:r w:rsidRPr="008B1C02">
        <w:t xml:space="preserve">              $ref: '#/components/schemas/IptvConfigData'</w:t>
      </w:r>
    </w:p>
    <w:p w14:paraId="236DFC45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D73A514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6890CB14" w14:textId="77777777" w:rsidR="0012307C" w:rsidRPr="008B1C02" w:rsidRDefault="0012307C" w:rsidP="0012307C">
      <w:pPr>
        <w:pStyle w:val="PL"/>
      </w:pPr>
      <w:r w:rsidRPr="008B1C02">
        <w:t xml:space="preserve">          description: OK (Successful deletion of the existing configuration)</w:t>
      </w:r>
    </w:p>
    <w:p w14:paraId="15CB9DCD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3F718BA7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020758C4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6EE51B89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'#/components/schemas/IptvConfigData'</w:t>
      </w:r>
    </w:p>
    <w:p w14:paraId="665E49C9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4A418DE5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FED56EB" w14:textId="77777777" w:rsidR="0012307C" w:rsidRPr="008B1C02" w:rsidRDefault="0012307C" w:rsidP="0012307C">
      <w:pPr>
        <w:pStyle w:val="PL"/>
      </w:pPr>
      <w:r w:rsidRPr="008B1C02">
        <w:t xml:space="preserve">            Successful case. The resource has been successfully updated and no additional</w:t>
      </w:r>
    </w:p>
    <w:p w14:paraId="5F2C4F35" w14:textId="77777777" w:rsidR="0012307C" w:rsidRPr="008B1C02" w:rsidRDefault="0012307C" w:rsidP="0012307C">
      <w:pPr>
        <w:pStyle w:val="PL"/>
      </w:pPr>
      <w:r w:rsidRPr="008B1C02">
        <w:t xml:space="preserve">            content is to be sent in the response message.</w:t>
      </w:r>
    </w:p>
    <w:p w14:paraId="41E79C4A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6D639C4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216EF7A8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91FB3C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1040F200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2690A48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160456D7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3F84256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4B9B120B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171009F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5D5BE827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29E617A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7B273D2F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2B631F2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14AEBE03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0EBC3E5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66AFC9B2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00D99FD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37D4A27D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36A6A8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5485AF88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7ABE33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838F45A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0C02D0B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630E339A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32DE987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208B5722" w14:textId="77777777" w:rsidR="0012307C" w:rsidRPr="008B1C02" w:rsidRDefault="0012307C" w:rsidP="0012307C">
      <w:pPr>
        <w:pStyle w:val="PL"/>
      </w:pPr>
    </w:p>
    <w:p w14:paraId="1C9A87A6" w14:textId="77777777" w:rsidR="0012307C" w:rsidRPr="008B1C02" w:rsidRDefault="0012307C" w:rsidP="0012307C">
      <w:pPr>
        <w:pStyle w:val="PL"/>
      </w:pPr>
      <w:r w:rsidRPr="008B1C02">
        <w:t xml:space="preserve">    patch:</w:t>
      </w:r>
    </w:p>
    <w:p w14:paraId="6F52AC0A" w14:textId="77777777" w:rsidR="0012307C" w:rsidRPr="008B1C02" w:rsidRDefault="0012307C" w:rsidP="0012307C">
      <w:pPr>
        <w:pStyle w:val="PL"/>
      </w:pPr>
      <w:r w:rsidRPr="008B1C02">
        <w:t xml:space="preserve">      summary: Partial updates an existing configuration resource</w:t>
      </w:r>
    </w:p>
    <w:p w14:paraId="519EF970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PartialUpdateAnSubscription</w:t>
      </w:r>
    </w:p>
    <w:p w14:paraId="5AD416A0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1574E945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IPTV Configuration</w:t>
      </w:r>
    </w:p>
    <w:p w14:paraId="4125BA2F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5F6466CD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29C8BC7D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14F3BE1C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65D10293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1E5CA968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63DBB2C0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7E6563E3" w14:textId="77777777" w:rsidR="0012307C" w:rsidRPr="008B1C02" w:rsidRDefault="0012307C" w:rsidP="0012307C">
      <w:pPr>
        <w:pStyle w:val="PL"/>
      </w:pPr>
      <w:r w:rsidRPr="008B1C02">
        <w:t xml:space="preserve">        - name: configurationId</w:t>
      </w:r>
    </w:p>
    <w:p w14:paraId="12B5EA23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67E3FF21" w14:textId="77777777" w:rsidR="0012307C" w:rsidRPr="008B1C02" w:rsidRDefault="0012307C" w:rsidP="0012307C">
      <w:pPr>
        <w:pStyle w:val="PL"/>
      </w:pPr>
      <w:r w:rsidRPr="008B1C02">
        <w:t xml:space="preserve">          description: Identifier of the configuration resource</w:t>
      </w:r>
    </w:p>
    <w:p w14:paraId="30BF7A98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3CCED862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66500629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27093594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27592AB6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22C84795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786EF332" w14:textId="77777777" w:rsidR="0012307C" w:rsidRPr="008B1C02" w:rsidRDefault="0012307C" w:rsidP="0012307C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5374BDB9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409F4616" w14:textId="77777777" w:rsidR="0012307C" w:rsidRPr="008B1C02" w:rsidRDefault="0012307C" w:rsidP="0012307C">
      <w:pPr>
        <w:pStyle w:val="PL"/>
      </w:pPr>
      <w:r w:rsidRPr="008B1C02">
        <w:t xml:space="preserve">              $ref: '#/components/schemas/IptvConfigDataPatch'</w:t>
      </w:r>
    </w:p>
    <w:p w14:paraId="395098B4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63FEFBA5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4808C301" w14:textId="77777777" w:rsidR="0012307C" w:rsidRPr="008B1C02" w:rsidRDefault="0012307C" w:rsidP="0012307C">
      <w:pPr>
        <w:pStyle w:val="PL"/>
      </w:pPr>
      <w:r w:rsidRPr="008B1C02">
        <w:t xml:space="preserve">          description: OK. The configuration was modified successfully.</w:t>
      </w:r>
    </w:p>
    <w:p w14:paraId="132DE3F1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628E6193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0B423A1E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06BC5217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'#/components/schemas/IptvConfigData'</w:t>
      </w:r>
    </w:p>
    <w:p w14:paraId="01A5F0E2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'204':</w:t>
      </w:r>
    </w:p>
    <w:p w14:paraId="5616CE3D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3F2E695" w14:textId="77777777" w:rsidR="0012307C" w:rsidRPr="008B1C02" w:rsidRDefault="0012307C" w:rsidP="0012307C">
      <w:pPr>
        <w:pStyle w:val="PL"/>
      </w:pPr>
      <w:r w:rsidRPr="008B1C02">
        <w:t xml:space="preserve">            Successful case. The resource has been successfully updated and no additional</w:t>
      </w:r>
    </w:p>
    <w:p w14:paraId="5884C110" w14:textId="77777777" w:rsidR="0012307C" w:rsidRPr="008B1C02" w:rsidRDefault="0012307C" w:rsidP="0012307C">
      <w:pPr>
        <w:pStyle w:val="PL"/>
      </w:pPr>
      <w:r w:rsidRPr="008B1C02">
        <w:t xml:space="preserve">            content is to be sent in the response message.</w:t>
      </w:r>
    </w:p>
    <w:p w14:paraId="77EF61F8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58E5B2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314BF54F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4A0EA12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2E484921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262A3E2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3D9FE6E4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3A69888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7DA86D40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1741CE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1E8565B8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7E9C063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2A7DCBA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3CCB969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695C586C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16B90AF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53E67681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4B5D055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4AA373BC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B9BE0E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2610673F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5E55A7A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170D0A8F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A5ACA7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816321D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468D582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77CA7CA" w14:textId="77777777" w:rsidR="0012307C" w:rsidRPr="008B1C02" w:rsidRDefault="0012307C" w:rsidP="0012307C">
      <w:pPr>
        <w:pStyle w:val="PL"/>
      </w:pPr>
    </w:p>
    <w:p w14:paraId="443DCA5F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11897E20" w14:textId="77777777" w:rsidR="0012307C" w:rsidRPr="008B1C02" w:rsidRDefault="0012307C" w:rsidP="0012307C">
      <w:pPr>
        <w:pStyle w:val="PL"/>
      </w:pPr>
      <w:r w:rsidRPr="008B1C02">
        <w:t xml:space="preserve">      summary: Deletes an already existing configuration</w:t>
      </w:r>
    </w:p>
    <w:p w14:paraId="62B83C68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50F2571E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7C0504F8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IPTV Configuration</w:t>
      </w:r>
    </w:p>
    <w:p w14:paraId="679C8D96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7BF0981E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5808B4ED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6111D604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044C4334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7CBADD01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27BD7BA1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2B3CAA87" w14:textId="77777777" w:rsidR="0012307C" w:rsidRPr="008B1C02" w:rsidRDefault="0012307C" w:rsidP="0012307C">
      <w:pPr>
        <w:pStyle w:val="PL"/>
      </w:pPr>
      <w:r w:rsidRPr="008B1C02">
        <w:t xml:space="preserve">        - name: configurationId</w:t>
      </w:r>
    </w:p>
    <w:p w14:paraId="5166CB1E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6F8B2213" w14:textId="77777777" w:rsidR="0012307C" w:rsidRPr="008B1C02" w:rsidRDefault="0012307C" w:rsidP="0012307C">
      <w:pPr>
        <w:pStyle w:val="PL"/>
      </w:pPr>
      <w:r w:rsidRPr="008B1C02">
        <w:t xml:space="preserve">          description: Identifier of the configuration resource</w:t>
      </w:r>
    </w:p>
    <w:p w14:paraId="47A72D7C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7388CE2D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625A9646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4843D412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6D2B8BCE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3A9F52CD" w14:textId="77777777" w:rsidR="0012307C" w:rsidRPr="008B1C02" w:rsidRDefault="0012307C" w:rsidP="0012307C">
      <w:pPr>
        <w:pStyle w:val="PL"/>
      </w:pPr>
      <w:r w:rsidRPr="008B1C02">
        <w:t xml:space="preserve">          description: No Content (Successful deletion of the existing configuration)</w:t>
      </w:r>
    </w:p>
    <w:p w14:paraId="0D384AC8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439998F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768F4D45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729439B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3B76FFD1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F40C2C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527D1B91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24976A4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FD444FC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6D675DA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31817F6E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500260D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6494B88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44E361D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622C7EB8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600632F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68DEB4BA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42C832D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155331D5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33AB760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53DC70A4" w14:textId="77777777" w:rsidR="0012307C" w:rsidRDefault="0012307C" w:rsidP="0012307C">
      <w:pPr>
        <w:pStyle w:val="PL"/>
      </w:pPr>
    </w:p>
    <w:p w14:paraId="4ADA2BF4" w14:textId="77777777" w:rsidR="0012307C" w:rsidRPr="008B1C02" w:rsidRDefault="0012307C" w:rsidP="0012307C">
      <w:pPr>
        <w:pStyle w:val="PL"/>
      </w:pPr>
      <w:r w:rsidRPr="008B1C02">
        <w:t>components:</w:t>
      </w:r>
    </w:p>
    <w:p w14:paraId="2ED50A7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DFEE3A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6712E0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EFF95A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E1C78F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clientCredentials:</w:t>
      </w:r>
    </w:p>
    <w:p w14:paraId="055A559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7592F10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1356B97" w14:textId="77777777" w:rsidR="0012307C" w:rsidRDefault="0012307C" w:rsidP="0012307C">
      <w:pPr>
        <w:pStyle w:val="PL"/>
      </w:pPr>
    </w:p>
    <w:p w14:paraId="196D55CD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schemas: </w:t>
      </w:r>
    </w:p>
    <w:p w14:paraId="12815A10" w14:textId="77777777" w:rsidR="0012307C" w:rsidRPr="008B1C02" w:rsidRDefault="0012307C" w:rsidP="0012307C">
      <w:pPr>
        <w:pStyle w:val="PL"/>
      </w:pPr>
      <w:r w:rsidRPr="008B1C02">
        <w:t xml:space="preserve">    IptvConfigData:</w:t>
      </w:r>
    </w:p>
    <w:p w14:paraId="0768E152" w14:textId="77777777" w:rsidR="0012307C" w:rsidRPr="008B1C02" w:rsidRDefault="0012307C" w:rsidP="0012307C">
      <w:pPr>
        <w:pStyle w:val="PL"/>
      </w:pPr>
      <w:r w:rsidRPr="008B1C02">
        <w:t xml:space="preserve">      description: Represents an individual IPTV Configuration resource.</w:t>
      </w:r>
    </w:p>
    <w:p w14:paraId="5D98C188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484567D5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9AD1FA9" w14:textId="77777777" w:rsidR="0012307C" w:rsidRPr="008B1C02" w:rsidRDefault="0012307C" w:rsidP="0012307C">
      <w:pPr>
        <w:pStyle w:val="PL"/>
      </w:pPr>
      <w:r w:rsidRPr="008B1C02">
        <w:t xml:space="preserve">        self:</w:t>
      </w:r>
    </w:p>
    <w:p w14:paraId="71A4629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'TS29122_CommonData.yaml#/components/schemas/Link'</w:t>
      </w:r>
    </w:p>
    <w:p w14:paraId="4A675701" w14:textId="77777777" w:rsidR="0012307C" w:rsidRPr="008B1C02" w:rsidRDefault="0012307C" w:rsidP="0012307C">
      <w:pPr>
        <w:pStyle w:val="PL"/>
      </w:pPr>
      <w:r w:rsidRPr="008B1C02">
        <w:t xml:space="preserve">        gpsi:</w:t>
      </w:r>
    </w:p>
    <w:p w14:paraId="7981AFE1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'TS29571_CommonData.yaml#/components/schemas/Gpsi'</w:t>
      </w:r>
    </w:p>
    <w:p w14:paraId="7F4547DD" w14:textId="77777777" w:rsidR="0012307C" w:rsidRPr="008B1C02" w:rsidRDefault="0012307C" w:rsidP="0012307C">
      <w:pPr>
        <w:pStyle w:val="PL"/>
      </w:pPr>
      <w:r w:rsidRPr="008B1C02">
        <w:t xml:space="preserve">        exterGroupId:</w:t>
      </w:r>
    </w:p>
    <w:p w14:paraId="1FE2F6A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'TS29122_CommonData.yaml#/components/schemas/ExternalGroupId'</w:t>
      </w:r>
    </w:p>
    <w:p w14:paraId="611E1B65" w14:textId="77777777" w:rsidR="0012307C" w:rsidRPr="008B1C02" w:rsidRDefault="0012307C" w:rsidP="0012307C">
      <w:pPr>
        <w:pStyle w:val="PL"/>
      </w:pPr>
      <w:r w:rsidRPr="008B1C02">
        <w:t xml:space="preserve">        afAppId:</w:t>
      </w:r>
    </w:p>
    <w:p w14:paraId="5B0DD5A5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3CCA009F" w14:textId="77777777" w:rsidR="0012307C" w:rsidRPr="008B1C02" w:rsidRDefault="0012307C" w:rsidP="0012307C">
      <w:pPr>
        <w:pStyle w:val="PL"/>
      </w:pPr>
      <w:r w:rsidRPr="008B1C02">
        <w:t xml:space="preserve">        dnn:</w:t>
      </w:r>
    </w:p>
    <w:p w14:paraId="2C8699E5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'TS29571_CommonData.yaml#/components/schemas/Dnn'</w:t>
      </w:r>
    </w:p>
    <w:p w14:paraId="42CAC0A1" w14:textId="77777777" w:rsidR="0012307C" w:rsidRPr="008B1C02" w:rsidRDefault="0012307C" w:rsidP="0012307C">
      <w:pPr>
        <w:pStyle w:val="PL"/>
      </w:pPr>
      <w:r w:rsidRPr="008B1C02">
        <w:t xml:space="preserve">        snssai:</w:t>
      </w:r>
    </w:p>
    <w:p w14:paraId="774CC38A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'TS29571_CommonData.yaml#/components/schemas/Snssai'</w:t>
      </w:r>
    </w:p>
    <w:p w14:paraId="56F68A48" w14:textId="77777777" w:rsidR="0012307C" w:rsidRPr="008B1C02" w:rsidRDefault="0012307C" w:rsidP="0012307C">
      <w:pPr>
        <w:pStyle w:val="PL"/>
      </w:pPr>
      <w:r w:rsidRPr="008B1C02">
        <w:t xml:space="preserve">        multiAccCtrls:</w:t>
      </w:r>
    </w:p>
    <w:p w14:paraId="4B23BD74" w14:textId="77777777" w:rsidR="0012307C" w:rsidRPr="008B1C02" w:rsidRDefault="0012307C" w:rsidP="0012307C">
      <w:pPr>
        <w:pStyle w:val="PL"/>
      </w:pPr>
      <w:r w:rsidRPr="008B1C02">
        <w:t xml:space="preserve">          type: object</w:t>
      </w:r>
    </w:p>
    <w:p w14:paraId="3527E80D" w14:textId="77777777" w:rsidR="0012307C" w:rsidRPr="008B1C02" w:rsidRDefault="0012307C" w:rsidP="0012307C">
      <w:pPr>
        <w:pStyle w:val="PL"/>
      </w:pPr>
      <w:r w:rsidRPr="008B1C02">
        <w:t xml:space="preserve">          additionalProperties:</w:t>
      </w:r>
    </w:p>
    <w:p w14:paraId="56FE1D8D" w14:textId="77777777" w:rsidR="0012307C" w:rsidRPr="008B1C02" w:rsidRDefault="0012307C" w:rsidP="0012307C">
      <w:pPr>
        <w:pStyle w:val="PL"/>
      </w:pPr>
      <w:r w:rsidRPr="008B1C02">
        <w:t xml:space="preserve">            $ref: '#/components/schemas/MulticastAccessControl'</w:t>
      </w:r>
    </w:p>
    <w:p w14:paraId="6DC09A76" w14:textId="77777777" w:rsidR="0012307C" w:rsidRPr="008B1C02" w:rsidRDefault="0012307C" w:rsidP="0012307C">
      <w:pPr>
        <w:pStyle w:val="PL"/>
      </w:pPr>
      <w:r w:rsidRPr="008B1C02">
        <w:t xml:space="preserve">          minProperties: 1</w:t>
      </w:r>
    </w:p>
    <w:p w14:paraId="10F2A4D2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7A9BAD2" w14:textId="77777777" w:rsidR="0012307C" w:rsidRPr="008B1C02" w:rsidRDefault="0012307C" w:rsidP="0012307C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>Identifies a list of multicast address access control information.</w:t>
      </w:r>
    </w:p>
    <w:p w14:paraId="5570DC69" w14:textId="77777777" w:rsidR="0012307C" w:rsidRPr="008B1C02" w:rsidRDefault="0012307C" w:rsidP="0012307C">
      <w:pPr>
        <w:pStyle w:val="PL"/>
      </w:pPr>
      <w:r w:rsidRPr="008B1C02">
        <w:rPr>
          <w:rFonts w:cs="Arial"/>
          <w:szCs w:val="18"/>
          <w:lang w:eastAsia="zh-CN"/>
        </w:rPr>
        <w:t xml:space="preserve">            </w:t>
      </w:r>
      <w:r w:rsidRPr="008B1C02">
        <w:t>Any string value can be used as a key of the map.</w:t>
      </w:r>
    </w:p>
    <w:p w14:paraId="65C484FB" w14:textId="77777777" w:rsidR="0012307C" w:rsidRPr="008B1C02" w:rsidRDefault="0012307C" w:rsidP="0012307C">
      <w:pPr>
        <w:pStyle w:val="PL"/>
      </w:pPr>
      <w:r w:rsidRPr="008B1C02">
        <w:t xml:space="preserve">        mtcProviderId:</w:t>
      </w:r>
    </w:p>
    <w:p w14:paraId="3F2E6D0C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'TS29571_CommonData.yaml#/components/schemas/MtcProviderInformation'</w:t>
      </w:r>
    </w:p>
    <w:p w14:paraId="731A335B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4F312DA2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CB07832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08FFCF90" w14:textId="77777777" w:rsidR="0012307C" w:rsidRPr="008B1C02" w:rsidRDefault="0012307C" w:rsidP="0012307C">
      <w:pPr>
        <w:pStyle w:val="PL"/>
      </w:pPr>
      <w:r w:rsidRPr="008B1C02">
        <w:t xml:space="preserve">        - afAppId</w:t>
      </w:r>
    </w:p>
    <w:p w14:paraId="58CA8008" w14:textId="77777777" w:rsidR="0012307C" w:rsidRPr="008B1C02" w:rsidRDefault="0012307C" w:rsidP="0012307C">
      <w:pPr>
        <w:pStyle w:val="PL"/>
      </w:pPr>
      <w:r w:rsidRPr="008B1C02">
        <w:t xml:space="preserve">        - multiAccCtrls</w:t>
      </w:r>
    </w:p>
    <w:p w14:paraId="6B9EA000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3F6D0BD2" w14:textId="77777777" w:rsidR="0012307C" w:rsidRDefault="0012307C" w:rsidP="0012307C">
      <w:pPr>
        <w:pStyle w:val="PL"/>
      </w:pPr>
    </w:p>
    <w:p w14:paraId="556B5FD0" w14:textId="77777777" w:rsidR="0012307C" w:rsidRPr="008B1C02" w:rsidRDefault="0012307C" w:rsidP="0012307C">
      <w:pPr>
        <w:pStyle w:val="PL"/>
      </w:pPr>
      <w:r w:rsidRPr="008B1C02">
        <w:t xml:space="preserve">    IptvConfigDataPatch:</w:t>
      </w:r>
    </w:p>
    <w:p w14:paraId="13479751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3C84AF5B" w14:textId="77777777" w:rsidR="0012307C" w:rsidRPr="008B1C02" w:rsidRDefault="0012307C" w:rsidP="0012307C">
      <w:pPr>
        <w:pStyle w:val="PL"/>
      </w:pPr>
      <w:r w:rsidRPr="008B1C02">
        <w:t xml:space="preserve">        Represents the parameters to request the modification of an IPTV Configuration resource.</w:t>
      </w:r>
    </w:p>
    <w:p w14:paraId="494800FD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6A5AB5F6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35038638" w14:textId="77777777" w:rsidR="0012307C" w:rsidRPr="008B1C02" w:rsidRDefault="0012307C" w:rsidP="0012307C">
      <w:pPr>
        <w:pStyle w:val="PL"/>
      </w:pPr>
      <w:r w:rsidRPr="008B1C02">
        <w:t xml:space="preserve">        multiAccCtrls:</w:t>
      </w:r>
    </w:p>
    <w:p w14:paraId="6340E2BD" w14:textId="77777777" w:rsidR="0012307C" w:rsidRPr="008B1C02" w:rsidRDefault="0012307C" w:rsidP="0012307C">
      <w:pPr>
        <w:pStyle w:val="PL"/>
      </w:pPr>
      <w:r w:rsidRPr="008B1C02">
        <w:t xml:space="preserve">          type: object</w:t>
      </w:r>
    </w:p>
    <w:p w14:paraId="4B47690A" w14:textId="77777777" w:rsidR="0012307C" w:rsidRPr="008B1C02" w:rsidRDefault="0012307C" w:rsidP="0012307C">
      <w:pPr>
        <w:pStyle w:val="PL"/>
      </w:pPr>
      <w:r w:rsidRPr="008B1C02">
        <w:t xml:space="preserve">          additionalProperties:</w:t>
      </w:r>
    </w:p>
    <w:p w14:paraId="0D95928E" w14:textId="77777777" w:rsidR="0012307C" w:rsidRPr="008B1C02" w:rsidRDefault="0012307C" w:rsidP="0012307C">
      <w:pPr>
        <w:pStyle w:val="PL"/>
      </w:pPr>
      <w:r w:rsidRPr="008B1C02">
        <w:t xml:space="preserve">            $ref: '#/components/schemas/MulticastAccessControl'</w:t>
      </w:r>
    </w:p>
    <w:p w14:paraId="3E2416F8" w14:textId="77777777" w:rsidR="0012307C" w:rsidRPr="008B1C02" w:rsidRDefault="0012307C" w:rsidP="0012307C">
      <w:pPr>
        <w:pStyle w:val="PL"/>
      </w:pPr>
      <w:r w:rsidRPr="008B1C02">
        <w:t xml:space="preserve">          minProperties: 1</w:t>
      </w:r>
    </w:p>
    <w:p w14:paraId="09920994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286324E" w14:textId="77777777" w:rsidR="0012307C" w:rsidRPr="008B1C02" w:rsidRDefault="0012307C" w:rsidP="0012307C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>Identifies a list of multicast address access control information.</w:t>
      </w:r>
    </w:p>
    <w:p w14:paraId="3144B560" w14:textId="77777777" w:rsidR="0012307C" w:rsidRPr="008B1C02" w:rsidRDefault="0012307C" w:rsidP="0012307C">
      <w:pPr>
        <w:pStyle w:val="PL"/>
      </w:pPr>
      <w:r w:rsidRPr="008B1C02">
        <w:rPr>
          <w:rFonts w:cs="Arial"/>
          <w:szCs w:val="18"/>
          <w:lang w:eastAsia="zh-CN"/>
        </w:rPr>
        <w:t xml:space="preserve">            </w:t>
      </w:r>
      <w:r w:rsidRPr="008B1C02">
        <w:t>Any string value can be used as a key of the map.</w:t>
      </w:r>
    </w:p>
    <w:p w14:paraId="33EEF1F4" w14:textId="77777777" w:rsidR="0012307C" w:rsidRDefault="0012307C" w:rsidP="0012307C">
      <w:pPr>
        <w:pStyle w:val="PL"/>
      </w:pPr>
    </w:p>
    <w:p w14:paraId="70C4DB74" w14:textId="77777777" w:rsidR="0012307C" w:rsidRPr="008B1C02" w:rsidRDefault="0012307C" w:rsidP="0012307C">
      <w:pPr>
        <w:pStyle w:val="PL"/>
      </w:pPr>
      <w:r w:rsidRPr="008B1C02">
        <w:t xml:space="preserve">    MulticastAccessControl:</w:t>
      </w:r>
    </w:p>
    <w:p w14:paraId="4B23EBB9" w14:textId="77777777" w:rsidR="0012307C" w:rsidRPr="008B1C02" w:rsidRDefault="0012307C" w:rsidP="0012307C">
      <w:pPr>
        <w:pStyle w:val="PL"/>
      </w:pPr>
      <w:r w:rsidRPr="008B1C02">
        <w:t xml:space="preserve">      description: Represents multicast address access control information.</w:t>
      </w:r>
    </w:p>
    <w:p w14:paraId="3C16F857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5841FD2B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769A331C" w14:textId="77777777" w:rsidR="0012307C" w:rsidRPr="008B1C02" w:rsidRDefault="0012307C" w:rsidP="0012307C">
      <w:pPr>
        <w:pStyle w:val="PL"/>
      </w:pPr>
      <w:r w:rsidRPr="008B1C02">
        <w:t xml:space="preserve">        srcIpv4Addr:</w:t>
      </w:r>
    </w:p>
    <w:p w14:paraId="14A7A6DF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'TS29571_CommonData.yaml#/components/schemas/Ipv4Addr'</w:t>
      </w:r>
    </w:p>
    <w:p w14:paraId="7EB9697D" w14:textId="77777777" w:rsidR="0012307C" w:rsidRPr="008B1C02" w:rsidRDefault="0012307C" w:rsidP="0012307C">
      <w:pPr>
        <w:pStyle w:val="PL"/>
      </w:pPr>
      <w:r w:rsidRPr="008B1C02">
        <w:t xml:space="preserve">        srcIpv6Addr:</w:t>
      </w:r>
    </w:p>
    <w:p w14:paraId="2A10CE42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'TS29571_CommonData.yaml#/components/schemas/Ipv6Addr'</w:t>
      </w:r>
    </w:p>
    <w:p w14:paraId="61C5788A" w14:textId="77777777" w:rsidR="0012307C" w:rsidRPr="008B1C02" w:rsidRDefault="0012307C" w:rsidP="0012307C">
      <w:pPr>
        <w:pStyle w:val="PL"/>
      </w:pPr>
      <w:r w:rsidRPr="008B1C02">
        <w:t xml:space="preserve">        multicastV4Addr:</w:t>
      </w:r>
    </w:p>
    <w:p w14:paraId="6FAE39AB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'TS29571_CommonData.yaml#/components/schemas/Ipv4Addr'</w:t>
      </w:r>
    </w:p>
    <w:p w14:paraId="09E758C6" w14:textId="77777777" w:rsidR="0012307C" w:rsidRPr="008B1C02" w:rsidRDefault="0012307C" w:rsidP="0012307C">
      <w:pPr>
        <w:pStyle w:val="PL"/>
      </w:pPr>
      <w:r w:rsidRPr="008B1C02">
        <w:t xml:space="preserve">        multicastV6Addr:</w:t>
      </w:r>
    </w:p>
    <w:p w14:paraId="0B455CF4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'TS29571_CommonData.yaml#/components/schemas/Ipv6Addr'</w:t>
      </w:r>
    </w:p>
    <w:p w14:paraId="7F0BB8E1" w14:textId="77777777" w:rsidR="0012307C" w:rsidRPr="008B1C02" w:rsidRDefault="0012307C" w:rsidP="0012307C">
      <w:pPr>
        <w:pStyle w:val="PL"/>
      </w:pPr>
      <w:r w:rsidRPr="008B1C02">
        <w:t xml:space="preserve">        accStatus:</w:t>
      </w:r>
    </w:p>
    <w:p w14:paraId="7FC09170" w14:textId="77777777" w:rsidR="0012307C" w:rsidRPr="008B1C02" w:rsidRDefault="0012307C" w:rsidP="0012307C">
      <w:pPr>
        <w:pStyle w:val="PL"/>
      </w:pPr>
      <w:r w:rsidRPr="008B1C02">
        <w:t xml:space="preserve">          $ref: '#/components/schemas/AccessRightStatus'</w:t>
      </w:r>
    </w:p>
    <w:p w14:paraId="19985FB7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059CA3DC" w14:textId="77777777" w:rsidR="0012307C" w:rsidRPr="008B1C02" w:rsidRDefault="0012307C" w:rsidP="0012307C">
      <w:pPr>
        <w:pStyle w:val="PL"/>
      </w:pPr>
      <w:r w:rsidRPr="008B1C02">
        <w:t xml:space="preserve">        - accStatus</w:t>
      </w:r>
    </w:p>
    <w:p w14:paraId="6546E11F" w14:textId="77777777" w:rsidR="0012307C" w:rsidRDefault="0012307C" w:rsidP="0012307C">
      <w:pPr>
        <w:pStyle w:val="PL"/>
      </w:pPr>
    </w:p>
    <w:p w14:paraId="6B3756EC" w14:textId="77777777" w:rsidR="0012307C" w:rsidRPr="008B1C02" w:rsidRDefault="0012307C" w:rsidP="0012307C">
      <w:pPr>
        <w:pStyle w:val="PL"/>
      </w:pPr>
      <w:r w:rsidRPr="008B1C02">
        <w:t xml:space="preserve">    AccessRightStatus:</w:t>
      </w:r>
    </w:p>
    <w:p w14:paraId="450E94D2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5B700425" w14:textId="77777777" w:rsidR="0012307C" w:rsidRPr="008B1C02" w:rsidRDefault="0012307C" w:rsidP="0012307C">
      <w:pPr>
        <w:pStyle w:val="PL"/>
      </w:pPr>
      <w:r w:rsidRPr="008B1C02">
        <w:t xml:space="preserve">        - type: string</w:t>
      </w:r>
    </w:p>
    <w:p w14:paraId="735BE0B2" w14:textId="77777777" w:rsidR="0012307C" w:rsidRPr="008B1C02" w:rsidRDefault="0012307C" w:rsidP="0012307C">
      <w:pPr>
        <w:pStyle w:val="PL"/>
      </w:pPr>
      <w:r w:rsidRPr="008B1C02">
        <w:t xml:space="preserve">          enum:</w:t>
      </w:r>
    </w:p>
    <w:p w14:paraId="26C80407" w14:textId="77777777" w:rsidR="0012307C" w:rsidRPr="008B1C02" w:rsidRDefault="0012307C" w:rsidP="0012307C">
      <w:pPr>
        <w:pStyle w:val="PL"/>
      </w:pPr>
      <w:r w:rsidRPr="008B1C02">
        <w:t xml:space="preserve">            - FULLY_ALLOWED</w:t>
      </w:r>
    </w:p>
    <w:p w14:paraId="624F41A7" w14:textId="77777777" w:rsidR="0012307C" w:rsidRPr="008B1C02" w:rsidRDefault="0012307C" w:rsidP="0012307C">
      <w:pPr>
        <w:pStyle w:val="PL"/>
      </w:pPr>
      <w:r w:rsidRPr="008B1C02">
        <w:t xml:space="preserve">            - PREVIEW_ALLOWED</w:t>
      </w:r>
    </w:p>
    <w:p w14:paraId="15969DF4" w14:textId="77777777" w:rsidR="0012307C" w:rsidRPr="008B1C02" w:rsidRDefault="0012307C" w:rsidP="0012307C">
      <w:pPr>
        <w:pStyle w:val="PL"/>
      </w:pPr>
      <w:r w:rsidRPr="008B1C02">
        <w:t xml:space="preserve">            - NO_ALLOWED</w:t>
      </w:r>
    </w:p>
    <w:p w14:paraId="4E365DE6" w14:textId="77777777" w:rsidR="0012307C" w:rsidRPr="008B1C02" w:rsidRDefault="0012307C" w:rsidP="0012307C">
      <w:pPr>
        <w:pStyle w:val="PL"/>
      </w:pPr>
      <w:r w:rsidRPr="008B1C02">
        <w:t xml:space="preserve">        - type: string</w:t>
      </w:r>
    </w:p>
    <w:p w14:paraId="16BD2C9B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description: &gt;</w:t>
      </w:r>
    </w:p>
    <w:p w14:paraId="7264E6EF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      This string provides forward-compatibility with future extensions to the enumeration but</w:t>
      </w:r>
    </w:p>
    <w:p w14:paraId="23FC5A9C" w14:textId="77777777" w:rsidR="0012307C" w:rsidRPr="008B1C02" w:rsidRDefault="0012307C" w:rsidP="0012307C">
      <w:pPr>
        <w:pStyle w:val="PL"/>
      </w:pPr>
      <w:r w:rsidRPr="008B1C02">
        <w:rPr>
          <w:lang w:val="en-US" w:eastAsia="zh-CN"/>
        </w:rPr>
        <w:t xml:space="preserve">            is not used to encode content defined in the present version of this API.</w:t>
      </w:r>
    </w:p>
    <w:p w14:paraId="232CC8D9" w14:textId="77777777" w:rsidR="0012307C" w:rsidRPr="008B1C02" w:rsidRDefault="0012307C" w:rsidP="0012307C">
      <w:pPr>
        <w:pStyle w:val="PL"/>
      </w:pPr>
      <w:r w:rsidRPr="008B1C02">
        <w:t xml:space="preserve">      description: |</w:t>
      </w:r>
    </w:p>
    <w:p w14:paraId="0821ECD3" w14:textId="77777777" w:rsidR="0012307C" w:rsidRDefault="0012307C" w:rsidP="0012307C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 w:rsidRPr="00692494">
        <w:t xml:space="preserve">the </w:t>
      </w:r>
      <w:r>
        <w:t>access right status for parameter provision</w:t>
      </w:r>
      <w:r>
        <w:rPr>
          <w:rFonts w:eastAsia="Batang"/>
        </w:rPr>
        <w:t xml:space="preserve">.  </w:t>
      </w:r>
    </w:p>
    <w:p w14:paraId="188712C7" w14:textId="77777777" w:rsidR="0012307C" w:rsidRPr="008B1C02" w:rsidRDefault="0012307C" w:rsidP="0012307C">
      <w:pPr>
        <w:pStyle w:val="PL"/>
      </w:pPr>
      <w:r w:rsidRPr="008B1C02">
        <w:t xml:space="preserve">        Possible values are:</w:t>
      </w:r>
    </w:p>
    <w:p w14:paraId="10E811A5" w14:textId="77777777" w:rsidR="0012307C" w:rsidRPr="008B1C02" w:rsidRDefault="0012307C" w:rsidP="0012307C">
      <w:pPr>
        <w:pStyle w:val="PL"/>
      </w:pPr>
      <w:r w:rsidRPr="008B1C02">
        <w:t xml:space="preserve">        - FULLY_ALLOWED: The User is fully allowed to access to the channel.</w:t>
      </w:r>
    </w:p>
    <w:p w14:paraId="31F9A702" w14:textId="77777777" w:rsidR="0012307C" w:rsidRPr="008B1C02" w:rsidRDefault="0012307C" w:rsidP="0012307C">
      <w:pPr>
        <w:pStyle w:val="PL"/>
      </w:pPr>
      <w:r w:rsidRPr="008B1C02">
        <w:t xml:space="preserve">        - PREVIEW_ALLOWED</w:t>
      </w:r>
      <w:r w:rsidRPr="008B1C02">
        <w:rPr>
          <w:lang w:eastAsia="zh-CN"/>
        </w:rPr>
        <w:t xml:space="preserve">: </w:t>
      </w:r>
      <w:r w:rsidRPr="008B1C02">
        <w:t>The User is preview allowed to access to the channel</w:t>
      </w:r>
      <w:r w:rsidRPr="008B1C02">
        <w:rPr>
          <w:lang w:eastAsia="zh-CN"/>
        </w:rPr>
        <w:t>.</w:t>
      </w:r>
    </w:p>
    <w:p w14:paraId="5188B6D1" w14:textId="77777777" w:rsidR="0012307C" w:rsidRPr="008B1C02" w:rsidRDefault="0012307C" w:rsidP="0012307C">
      <w:pPr>
        <w:pStyle w:val="PL"/>
      </w:pPr>
      <w:r w:rsidRPr="008B1C02">
        <w:t xml:space="preserve">        - NO_ALLOWED: The User is not allowed to access to the channel.</w:t>
      </w:r>
    </w:p>
    <w:p w14:paraId="04DA4785" w14:textId="77777777" w:rsidR="0012307C" w:rsidRPr="008B1C02" w:rsidRDefault="0012307C" w:rsidP="0012307C">
      <w:pPr>
        <w:pStyle w:val="PL"/>
      </w:pPr>
    </w:p>
    <w:p w14:paraId="1DD7FF1D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02" w:name="_Toc36040413"/>
      <w:bookmarkStart w:id="103" w:name="_Toc44693061"/>
      <w:bookmarkStart w:id="104" w:name="_Toc45134522"/>
      <w:bookmarkStart w:id="105" w:name="_Toc49607586"/>
      <w:bookmarkStart w:id="106" w:name="_Toc51763558"/>
      <w:bookmarkStart w:id="107" w:name="_Toc58850476"/>
      <w:bookmarkStart w:id="108" w:name="_Toc59018856"/>
      <w:bookmarkStart w:id="109" w:name="_Toc68169868"/>
      <w:bookmarkStart w:id="110" w:name="_Toc114212750"/>
      <w:bookmarkStart w:id="111" w:name="_Toc12211713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4F679C1" w14:textId="77777777" w:rsidR="0012307C" w:rsidRPr="008B1C02" w:rsidRDefault="0012307C" w:rsidP="0012307C">
      <w:pPr>
        <w:pStyle w:val="Heading1"/>
      </w:pPr>
      <w:r w:rsidRPr="008B1C02">
        <w:t>A.</w:t>
      </w:r>
      <w:r w:rsidRPr="008B1C02">
        <w:rPr>
          <w:lang w:eastAsia="zh-CN"/>
        </w:rPr>
        <w:t>8</w:t>
      </w:r>
      <w:r w:rsidRPr="008B1C02">
        <w:tab/>
      </w:r>
      <w:proofErr w:type="spellStart"/>
      <w:r w:rsidRPr="008B1C02">
        <w:rPr>
          <w:rFonts w:hint="eastAsia"/>
          <w:lang w:eastAsia="zh-CN"/>
        </w:rPr>
        <w:t>Lpi</w:t>
      </w:r>
      <w:r w:rsidRPr="008B1C02">
        <w:t>ParameterProvision</w:t>
      </w:r>
      <w:proofErr w:type="spellEnd"/>
      <w:r w:rsidRPr="008B1C02">
        <w:t xml:space="preserve"> API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3EA9C30C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11AC6659" w14:textId="77777777" w:rsidR="0012307C" w:rsidRDefault="0012307C" w:rsidP="0012307C">
      <w:pPr>
        <w:pStyle w:val="PL"/>
      </w:pPr>
    </w:p>
    <w:p w14:paraId="1DDF26A5" w14:textId="77777777" w:rsidR="0012307C" w:rsidRPr="008B1C02" w:rsidRDefault="0012307C" w:rsidP="0012307C">
      <w:pPr>
        <w:pStyle w:val="PL"/>
      </w:pPr>
      <w:r w:rsidRPr="008B1C02">
        <w:t>info:</w:t>
      </w:r>
    </w:p>
    <w:p w14:paraId="14DA5844" w14:textId="77777777" w:rsidR="0012307C" w:rsidRPr="008B1C02" w:rsidRDefault="0012307C" w:rsidP="0012307C">
      <w:pPr>
        <w:pStyle w:val="PL"/>
      </w:pPr>
      <w:r w:rsidRPr="008B1C02">
        <w:t xml:space="preserve">  title: 3gpp-</w:t>
      </w:r>
      <w:r w:rsidRPr="008B1C02">
        <w:rPr>
          <w:rFonts w:hint="eastAsia"/>
          <w:lang w:eastAsia="zh-CN"/>
        </w:rPr>
        <w:t>lpi</w:t>
      </w:r>
      <w:r w:rsidRPr="008B1C02">
        <w:t>-pp</w:t>
      </w:r>
    </w:p>
    <w:p w14:paraId="1778F7C1" w14:textId="1EFD8AB1" w:rsidR="0012307C" w:rsidRPr="008B1C02" w:rsidRDefault="0012307C" w:rsidP="0012307C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t>0</w:t>
      </w:r>
      <w:del w:id="112" w:author="Huawei [Abdessamad] 2024-06" w:date="2024-06-05T13:04:00Z">
        <w:r w:rsidDel="00AA574A">
          <w:delText>-alpha.1</w:delText>
        </w:r>
      </w:del>
    </w:p>
    <w:p w14:paraId="16C572CB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2FD19AC2" w14:textId="77777777" w:rsidR="0012307C" w:rsidRPr="008B1C02" w:rsidRDefault="0012307C" w:rsidP="0012307C">
      <w:pPr>
        <w:pStyle w:val="PL"/>
      </w:pPr>
      <w:r w:rsidRPr="008B1C02">
        <w:t xml:space="preserve">    API for </w:t>
      </w:r>
      <w:r w:rsidRPr="008B1C02">
        <w:rPr>
          <w:rFonts w:hint="eastAsia"/>
          <w:lang w:eastAsia="zh-CN"/>
        </w:rPr>
        <w:t>Location Privacy Indication</w:t>
      </w:r>
      <w:r w:rsidRPr="008B1C02">
        <w:t xml:space="preserve"> Parameter</w:t>
      </w:r>
      <w:r w:rsidRPr="008B1C02">
        <w:rPr>
          <w:rFonts w:hint="eastAsia"/>
          <w:lang w:eastAsia="zh-CN"/>
        </w:rPr>
        <w:t>s</w:t>
      </w:r>
      <w:r w:rsidRPr="008B1C02">
        <w:t xml:space="preserve"> Provision</w:t>
      </w:r>
      <w:r w:rsidRPr="008B1C02">
        <w:rPr>
          <w:rFonts w:hint="eastAsia"/>
          <w:lang w:eastAsia="zh-CN"/>
        </w:rPr>
        <w:t>ing</w:t>
      </w:r>
      <w:r w:rsidRPr="008B1C02">
        <w:t xml:space="preserve">.  </w:t>
      </w:r>
    </w:p>
    <w:p w14:paraId="172AC31F" w14:textId="339C5FD7" w:rsidR="0012307C" w:rsidRPr="008B1C02" w:rsidRDefault="0012307C" w:rsidP="0012307C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113" w:author="Huawei [Abdessamad] 2024-06" w:date="2024-06-05T13:04:00Z">
        <w:r w:rsidR="00AA574A">
          <w:rPr>
            <w:lang w:eastAsia="zh-CN"/>
          </w:rPr>
          <w:t>4</w:t>
        </w:r>
      </w:ins>
      <w:del w:id="114" w:author="Huawei [Abdessamad] 2024-06" w:date="2024-06-05T13:04:00Z">
        <w:r w:rsidDel="00AA574A">
          <w:rPr>
            <w:lang w:eastAsia="zh-CN"/>
          </w:rPr>
          <w:delText>3</w:delText>
        </w:r>
      </w:del>
      <w:r w:rsidRPr="008B1C02">
        <w:t xml:space="preserve">, 3GPP Organizational Partners (ARIB, ATIS, CCSA, ETSI, TSDSI, TTA, TTC).  </w:t>
      </w:r>
    </w:p>
    <w:p w14:paraId="5E8C2A0B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4235C129" w14:textId="77777777" w:rsidR="0012307C" w:rsidRDefault="0012307C" w:rsidP="0012307C">
      <w:pPr>
        <w:pStyle w:val="PL"/>
      </w:pPr>
    </w:p>
    <w:p w14:paraId="23402194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6E5502E1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4E5C62F4" w14:textId="187795E3" w:rsidR="0012307C" w:rsidRPr="008B1C02" w:rsidRDefault="0012307C" w:rsidP="0012307C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115" w:author="Huawei [Abdessamad] 2024-06" w:date="2024-06-05T13:04:00Z">
        <w:r w:rsidDel="00AA574A">
          <w:delText>1</w:delText>
        </w:r>
      </w:del>
      <w:ins w:id="116" w:author="Huawei [Abdessamad] 2024-06" w:date="2024-06-05T13:04:00Z">
        <w:r w:rsidR="00AA574A">
          <w:t>6</w:t>
        </w:r>
      </w:ins>
      <w:r w:rsidRPr="008B1C02">
        <w:t>.0; 5G System; Network Exposure Function Northbound APIs.</w:t>
      </w:r>
    </w:p>
    <w:p w14:paraId="494D162A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2D5815D6" w14:textId="77777777" w:rsidR="0012307C" w:rsidRDefault="0012307C" w:rsidP="0012307C">
      <w:pPr>
        <w:pStyle w:val="PL"/>
      </w:pPr>
    </w:p>
    <w:p w14:paraId="274A7EA5" w14:textId="77777777" w:rsidR="0012307C" w:rsidRPr="008B1C02" w:rsidRDefault="0012307C" w:rsidP="0012307C">
      <w:pPr>
        <w:pStyle w:val="PL"/>
      </w:pPr>
      <w:r w:rsidRPr="008B1C02">
        <w:t>security:</w:t>
      </w:r>
    </w:p>
    <w:p w14:paraId="6FE959D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628FF32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4DD31CDF" w14:textId="77777777" w:rsidR="0012307C" w:rsidRDefault="0012307C" w:rsidP="0012307C">
      <w:pPr>
        <w:pStyle w:val="PL"/>
      </w:pPr>
    </w:p>
    <w:p w14:paraId="37076C95" w14:textId="77777777" w:rsidR="0012307C" w:rsidRPr="008B1C02" w:rsidRDefault="0012307C" w:rsidP="0012307C">
      <w:pPr>
        <w:pStyle w:val="PL"/>
      </w:pPr>
      <w:r w:rsidRPr="008B1C02">
        <w:t>servers:</w:t>
      </w:r>
    </w:p>
    <w:p w14:paraId="32DD543D" w14:textId="77777777" w:rsidR="0012307C" w:rsidRPr="008B1C02" w:rsidRDefault="0012307C" w:rsidP="0012307C">
      <w:pPr>
        <w:pStyle w:val="PL"/>
      </w:pPr>
      <w:r w:rsidRPr="008B1C02">
        <w:t xml:space="preserve">  - url: '{apiRoot}/3gpp-</w:t>
      </w:r>
      <w:r w:rsidRPr="008B1C02">
        <w:rPr>
          <w:rFonts w:hint="eastAsia"/>
          <w:lang w:eastAsia="zh-CN"/>
        </w:rPr>
        <w:t>lpi</w:t>
      </w:r>
      <w:r w:rsidRPr="008B1C02">
        <w:t>-pp/v1'</w:t>
      </w:r>
    </w:p>
    <w:p w14:paraId="6FF58644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392CE44D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0A3F32B8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35898108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5.2.4 of 3GPP TS 29.122.</w:t>
      </w:r>
    </w:p>
    <w:p w14:paraId="7727CE9E" w14:textId="77777777" w:rsidR="0012307C" w:rsidRDefault="0012307C" w:rsidP="0012307C">
      <w:pPr>
        <w:pStyle w:val="PL"/>
      </w:pPr>
    </w:p>
    <w:p w14:paraId="4D2E84E0" w14:textId="77777777" w:rsidR="0012307C" w:rsidRPr="008B1C02" w:rsidRDefault="0012307C" w:rsidP="0012307C">
      <w:pPr>
        <w:pStyle w:val="PL"/>
      </w:pPr>
      <w:r w:rsidRPr="008B1C02">
        <w:t>paths:</w:t>
      </w:r>
    </w:p>
    <w:p w14:paraId="0CAC5A6C" w14:textId="77777777" w:rsidR="0012307C" w:rsidRPr="008B1C02" w:rsidRDefault="0012307C" w:rsidP="0012307C">
      <w:pPr>
        <w:pStyle w:val="PL"/>
      </w:pPr>
      <w:r w:rsidRPr="008B1C02">
        <w:t xml:space="preserve">  /{afId}/</w:t>
      </w:r>
      <w:r w:rsidRPr="008B1C02">
        <w:rPr>
          <w:rFonts w:hint="eastAsia"/>
        </w:rPr>
        <w:t>provisionedLpis</w:t>
      </w:r>
      <w:r w:rsidRPr="008B1C02">
        <w:t>:</w:t>
      </w:r>
    </w:p>
    <w:p w14:paraId="4B159AEE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16E5710F" w14:textId="77777777" w:rsidR="0012307C" w:rsidRPr="008B1C02" w:rsidRDefault="0012307C" w:rsidP="0012307C">
      <w:pPr>
        <w:pStyle w:val="PL"/>
      </w:pPr>
      <w:r w:rsidRPr="008B1C02">
        <w:t xml:space="preserve">      summary: read all of the active LPI Parameters Provisioning resources for the AF</w:t>
      </w:r>
    </w:p>
    <w:p w14:paraId="7B2F02B2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ReadAllResources</w:t>
      </w:r>
    </w:p>
    <w:p w14:paraId="558753FC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3ADC4FC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LPI Parameters Provisionings</w:t>
      </w:r>
    </w:p>
    <w:p w14:paraId="7C6ADA99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2A5124BB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05FAEB3C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061F1359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7135F9CC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3EBCF75A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726A156E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6AC4FFB7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2292F8E8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7B63A5A2" w14:textId="77777777" w:rsidR="0012307C" w:rsidRPr="008B1C02" w:rsidRDefault="0012307C" w:rsidP="0012307C">
      <w:pPr>
        <w:pStyle w:val="PL"/>
      </w:pPr>
      <w:r w:rsidRPr="008B1C02">
        <w:t xml:space="preserve">          description: OK (Successful get all of the active resources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38D63163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0C316E6C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5F65D556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60B6359B" w14:textId="77777777" w:rsidR="0012307C" w:rsidRPr="008B1C02" w:rsidRDefault="0012307C" w:rsidP="0012307C">
      <w:pPr>
        <w:pStyle w:val="PL"/>
      </w:pPr>
      <w:r w:rsidRPr="008B1C02">
        <w:t xml:space="preserve">                type: array</w:t>
      </w:r>
    </w:p>
    <w:p w14:paraId="493374B1" w14:textId="77777777" w:rsidR="0012307C" w:rsidRPr="008B1C02" w:rsidRDefault="0012307C" w:rsidP="0012307C">
      <w:pPr>
        <w:pStyle w:val="PL"/>
      </w:pPr>
      <w:r w:rsidRPr="008B1C02">
        <w:t xml:space="preserve">                items:</w:t>
      </w:r>
    </w:p>
    <w:p w14:paraId="56108E08" w14:textId="77777777" w:rsidR="0012307C" w:rsidRPr="008B1C02" w:rsidRDefault="0012307C" w:rsidP="0012307C">
      <w:pPr>
        <w:pStyle w:val="PL"/>
      </w:pPr>
      <w:r w:rsidRPr="008B1C02">
        <w:t xml:space="preserve">    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t>ParametersProvision'</w:t>
      </w:r>
    </w:p>
    <w:p w14:paraId="542599AE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41857AB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38C14B12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6A69B8C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74E339FB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4C34442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C274A49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5A599C3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ACC12E6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1FDDE9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3521DCD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404E297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1199E54B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57FE3C05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'TS29122_CommonData.yaml#/components/responses/406'</w:t>
      </w:r>
    </w:p>
    <w:p w14:paraId="4F517A7C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03D4CBC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15996363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886904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1D58C570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719B198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662F2097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390224E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224DDEC0" w14:textId="77777777" w:rsidR="0012307C" w:rsidRPr="008B1C02" w:rsidRDefault="0012307C" w:rsidP="0012307C">
      <w:pPr>
        <w:pStyle w:val="PL"/>
      </w:pPr>
    </w:p>
    <w:p w14:paraId="20672DC4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31536CA7" w14:textId="77777777" w:rsidR="0012307C" w:rsidRPr="008B1C02" w:rsidRDefault="0012307C" w:rsidP="0012307C">
      <w:pPr>
        <w:pStyle w:val="PL"/>
      </w:pPr>
      <w:r w:rsidRPr="008B1C02">
        <w:t xml:space="preserve">      summary: Creates a new LPI Parameters Provisioning resource</w:t>
      </w:r>
    </w:p>
    <w:p w14:paraId="687C2233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CreateNewResource</w:t>
      </w:r>
    </w:p>
    <w:p w14:paraId="7D38EF11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0C3858A3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LPI Parameters Provisionings</w:t>
      </w:r>
    </w:p>
    <w:p w14:paraId="68AD299F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5622B2BE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0C301824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2C1ACCE2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1B32CF99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0752DDBA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1110E471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50187B8C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5648820D" w14:textId="77777777" w:rsidR="0012307C" w:rsidRPr="008B1C02" w:rsidRDefault="0012307C" w:rsidP="0012307C">
      <w:pPr>
        <w:pStyle w:val="PL"/>
      </w:pPr>
      <w:r w:rsidRPr="008B1C02">
        <w:t xml:space="preserve">        description: new resource creation</w:t>
      </w:r>
    </w:p>
    <w:p w14:paraId="36B1FE8C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657F01D2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5475C1A2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449256B7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3D1595C7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001FD155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5FAE5BC8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3F03E073" w14:textId="77777777" w:rsidR="0012307C" w:rsidRPr="008B1C02" w:rsidRDefault="0012307C" w:rsidP="0012307C">
      <w:pPr>
        <w:pStyle w:val="PL"/>
      </w:pPr>
      <w:r w:rsidRPr="008B1C02">
        <w:t xml:space="preserve">          description: Created (Successful creation)</w:t>
      </w:r>
    </w:p>
    <w:p w14:paraId="12C66702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606A794A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6FBBE33F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1609E026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13E8D9D0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66F8C964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7152F072" w14:textId="77777777" w:rsidR="0012307C" w:rsidRPr="008B1C02" w:rsidRDefault="0012307C" w:rsidP="0012307C">
      <w:pPr>
        <w:pStyle w:val="PL"/>
      </w:pPr>
      <w:r w:rsidRPr="008B1C02">
        <w:t xml:space="preserve">              description: Contains the URI of the newly created resource.</w:t>
      </w:r>
    </w:p>
    <w:p w14:paraId="15DF2D91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2DE3D9BC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1924D4C5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35034A61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A4949A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489B3A0C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60EC8E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003E515D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1C4118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9E189D1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2C70DF1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12AFF66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6994AC9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07AD1F95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17A13B1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1F64E8C1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7D41F03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65A8EEA7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CD86EF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3624A0BD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6374B4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2509E3F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9D37F1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1C0B6DB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933E44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26CA1173" w14:textId="77777777" w:rsidR="0012307C" w:rsidRPr="008B1C02" w:rsidRDefault="0012307C" w:rsidP="0012307C">
      <w:pPr>
        <w:pStyle w:val="PL"/>
      </w:pPr>
    </w:p>
    <w:p w14:paraId="310C3A73" w14:textId="77777777" w:rsidR="0012307C" w:rsidRPr="008B1C02" w:rsidRDefault="0012307C" w:rsidP="0012307C">
      <w:pPr>
        <w:pStyle w:val="PL"/>
      </w:pPr>
      <w:r w:rsidRPr="008B1C02">
        <w:t xml:space="preserve">  /{afId}/provisionedLpis/{</w:t>
      </w:r>
      <w:r w:rsidRPr="008B1C02">
        <w:rPr>
          <w:rFonts w:hint="eastAsia"/>
        </w:rPr>
        <w:t>provisionedLpi</w:t>
      </w:r>
      <w:r w:rsidRPr="008B1C02">
        <w:t>Id}:</w:t>
      </w:r>
    </w:p>
    <w:p w14:paraId="3D2B272B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3B8A6AD9" w14:textId="77777777" w:rsidR="0012307C" w:rsidRPr="008B1C02" w:rsidRDefault="0012307C" w:rsidP="0012307C">
      <w:pPr>
        <w:pStyle w:val="PL"/>
      </w:pPr>
      <w:r w:rsidRPr="008B1C02">
        <w:t xml:space="preserve">      summary: read an active LPI Parameters Provisioning resource for the AF and the provisioned LPI Id</w:t>
      </w:r>
    </w:p>
    <w:p w14:paraId="4831D296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ReadAnResource</w:t>
      </w:r>
    </w:p>
    <w:p w14:paraId="3A689078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587B2C7A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LPI Parameters Provisioning</w:t>
      </w:r>
    </w:p>
    <w:p w14:paraId="086618D8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4FD3C5BF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0A5621D5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255C9C02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6CD9B1F8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768D6E9A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2AD8FF5C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type: string</w:t>
      </w:r>
    </w:p>
    <w:p w14:paraId="61C9382C" w14:textId="77777777" w:rsidR="0012307C" w:rsidRPr="008B1C02" w:rsidRDefault="0012307C" w:rsidP="0012307C">
      <w:pPr>
        <w:pStyle w:val="PL"/>
      </w:pPr>
      <w:r w:rsidRPr="008B1C02">
        <w:t xml:space="preserve">        - name: </w:t>
      </w:r>
      <w:r w:rsidRPr="008B1C02">
        <w:rPr>
          <w:rFonts w:hint="eastAsia"/>
        </w:rPr>
        <w:t>provisionedLpi</w:t>
      </w:r>
      <w:r w:rsidRPr="008B1C02">
        <w:t>Id</w:t>
      </w:r>
    </w:p>
    <w:p w14:paraId="7F7CE252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75036B08" w14:textId="77777777" w:rsidR="0012307C" w:rsidRPr="008B1C02" w:rsidRDefault="0012307C" w:rsidP="0012307C">
      <w:pPr>
        <w:pStyle w:val="PL"/>
      </w:pPr>
      <w:r w:rsidRPr="008B1C02">
        <w:t xml:space="preserve">          description: Identifier of the provisioned LPI parameter resource</w:t>
      </w:r>
    </w:p>
    <w:p w14:paraId="1F2E0CDE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44B056F9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3C055C6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34B5F1D8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30BC7EE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3601D4D8" w14:textId="77777777" w:rsidR="0012307C" w:rsidRPr="008B1C02" w:rsidRDefault="0012307C" w:rsidP="0012307C">
      <w:pPr>
        <w:pStyle w:val="PL"/>
      </w:pPr>
      <w:r w:rsidRPr="008B1C02">
        <w:t xml:space="preserve">          description: OK (Successful get the active resource)</w:t>
      </w:r>
    </w:p>
    <w:p w14:paraId="7F4F4512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1F19C53E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3AB09F2F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24D7A8BD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00712C43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10BBB26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0BB7C568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241CD74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017C5CC3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1AFF4E0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4F60AEE1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4B21DD0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6D286573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1C8D0C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FFF5B8E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126845E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54F9227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18A6C21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50703FEC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D51259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2D1BD811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03CBF4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55838626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31BE3AD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69E43E8B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74403EA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5FB14711" w14:textId="77777777" w:rsidR="0012307C" w:rsidRPr="008B1C02" w:rsidRDefault="0012307C" w:rsidP="0012307C">
      <w:pPr>
        <w:pStyle w:val="PL"/>
      </w:pPr>
    </w:p>
    <w:p w14:paraId="2F00374F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3656AD43" w14:textId="77777777" w:rsidR="0012307C" w:rsidRPr="008B1C02" w:rsidRDefault="0012307C" w:rsidP="0012307C">
      <w:pPr>
        <w:pStyle w:val="PL"/>
      </w:pPr>
      <w:r w:rsidRPr="008B1C02">
        <w:t xml:space="preserve">      summary: Fully updates/replaces an existing LPI Parameters Provisioning resource</w:t>
      </w:r>
    </w:p>
    <w:p w14:paraId="3641BBD5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FullyUpdateAnResource</w:t>
      </w:r>
    </w:p>
    <w:p w14:paraId="12CFA1B7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27B99F6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LPI Parameters Provisioning</w:t>
      </w:r>
    </w:p>
    <w:p w14:paraId="1ACE39DA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748E1E9C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0B392C47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2B645EF6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449BBB90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257765FF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7090A394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77E04A97" w14:textId="77777777" w:rsidR="0012307C" w:rsidRPr="008B1C02" w:rsidRDefault="0012307C" w:rsidP="0012307C">
      <w:pPr>
        <w:pStyle w:val="PL"/>
      </w:pPr>
      <w:r w:rsidRPr="008B1C02">
        <w:t xml:space="preserve">        - name: </w:t>
      </w:r>
      <w:r w:rsidRPr="008B1C02">
        <w:rPr>
          <w:rFonts w:hint="eastAsia"/>
        </w:rPr>
        <w:t>provisionedLpi</w:t>
      </w:r>
      <w:r w:rsidRPr="008B1C02">
        <w:t>Id</w:t>
      </w:r>
    </w:p>
    <w:p w14:paraId="729A7D5C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2BC83207" w14:textId="77777777" w:rsidR="0012307C" w:rsidRPr="008B1C02" w:rsidRDefault="0012307C" w:rsidP="0012307C">
      <w:pPr>
        <w:pStyle w:val="PL"/>
      </w:pPr>
      <w:r w:rsidRPr="008B1C02">
        <w:t xml:space="preserve">          description: Identifier of the provisioned LPI parameter resource</w:t>
      </w:r>
    </w:p>
    <w:p w14:paraId="3A33F6E8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7693FD3E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266720FF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5D6998A6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3711F31E" w14:textId="77777777" w:rsidR="0012307C" w:rsidRPr="008B1C02" w:rsidRDefault="0012307C" w:rsidP="0012307C">
      <w:pPr>
        <w:pStyle w:val="PL"/>
      </w:pPr>
      <w:r w:rsidRPr="008B1C02">
        <w:t xml:space="preserve">        description: Parameters to update/replace the existing resource</w:t>
      </w:r>
    </w:p>
    <w:p w14:paraId="46A8A56F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4EDF5D81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6A12F0F5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73B2D1B3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2E23B30B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2A987FF1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37711D50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097E5AF6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F743B20" w14:textId="77777777" w:rsidR="0012307C" w:rsidRPr="008B1C02" w:rsidRDefault="0012307C" w:rsidP="0012307C">
      <w:pPr>
        <w:pStyle w:val="PL"/>
      </w:pPr>
      <w:r w:rsidRPr="008B1C02">
        <w:t xml:space="preserve">            OK. The resource has been successfully updated and a representation of the updated </w:t>
      </w:r>
    </w:p>
    <w:p w14:paraId="390D1776" w14:textId="77777777" w:rsidR="0012307C" w:rsidRPr="008B1C02" w:rsidRDefault="0012307C" w:rsidP="0012307C">
      <w:pPr>
        <w:pStyle w:val="PL"/>
      </w:pPr>
      <w:r w:rsidRPr="008B1C02">
        <w:t xml:space="preserve">            resource is returned.</w:t>
      </w:r>
    </w:p>
    <w:p w14:paraId="4649E5BB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1BFF04F0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216D220A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72BF8B9B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395BBF6E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0FCBBE33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64C58D6" w14:textId="77777777" w:rsidR="0012307C" w:rsidRPr="008B1C02" w:rsidRDefault="0012307C" w:rsidP="0012307C">
      <w:pPr>
        <w:pStyle w:val="PL"/>
      </w:pPr>
      <w:r w:rsidRPr="008B1C02">
        <w:t xml:space="preserve">            Successful case. The resource has been successfully updated and no additional</w:t>
      </w:r>
    </w:p>
    <w:p w14:paraId="09F8C6F6" w14:textId="77777777" w:rsidR="0012307C" w:rsidRPr="008B1C02" w:rsidRDefault="0012307C" w:rsidP="0012307C">
      <w:pPr>
        <w:pStyle w:val="PL"/>
      </w:pPr>
      <w:r w:rsidRPr="008B1C02">
        <w:t xml:space="preserve">            content is sent in the response message.</w:t>
      </w:r>
    </w:p>
    <w:p w14:paraId="27F58E34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125D3BA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1DC5680E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935AF63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5B963BAF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2D7C96C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1FB1CB01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2C5B65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75F1CED2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5898419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6419B6B1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498286E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2F7E4D9F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1B74905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61D27A06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62A0344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3701C063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593E6BD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4ABBAA5D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C837F6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7BBBBFE0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6CBCE15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251CE4D3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0834AF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27E0D209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76E65BF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7E63E601" w14:textId="77777777" w:rsidR="0012307C" w:rsidRPr="008B1C02" w:rsidRDefault="0012307C" w:rsidP="0012307C">
      <w:pPr>
        <w:pStyle w:val="PL"/>
      </w:pPr>
    </w:p>
    <w:p w14:paraId="597BA02F" w14:textId="77777777" w:rsidR="0012307C" w:rsidRPr="008B1C02" w:rsidRDefault="0012307C" w:rsidP="0012307C">
      <w:pPr>
        <w:pStyle w:val="PL"/>
      </w:pPr>
      <w:r w:rsidRPr="008B1C02">
        <w:t xml:space="preserve">    patch:</w:t>
      </w:r>
    </w:p>
    <w:p w14:paraId="76BD1399" w14:textId="77777777" w:rsidR="0012307C" w:rsidRPr="008B1C02" w:rsidRDefault="0012307C" w:rsidP="0012307C">
      <w:pPr>
        <w:pStyle w:val="PL"/>
      </w:pPr>
      <w:r w:rsidRPr="008B1C02">
        <w:t xml:space="preserve">      summary: Partially modifies an existing LPI Parameters Provisioning resource.</w:t>
      </w:r>
    </w:p>
    <w:p w14:paraId="4EA5BD55" w14:textId="77777777" w:rsidR="0012307C" w:rsidRPr="008B1C02" w:rsidRDefault="0012307C" w:rsidP="0012307C">
      <w:pPr>
        <w:pStyle w:val="PL"/>
      </w:pPr>
      <w:bookmarkStart w:id="117" w:name="MCCQCTEMPBM_00000060"/>
      <w:r w:rsidRPr="008B1C02">
        <w:rPr>
          <w:rFonts w:cs="Courier New"/>
          <w:szCs w:val="16"/>
        </w:rPr>
        <w:t xml:space="preserve">      operationId: PartialUpdateAnResource</w:t>
      </w:r>
      <w:bookmarkEnd w:id="117"/>
    </w:p>
    <w:p w14:paraId="475D3D52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5F064BA7" w14:textId="77777777" w:rsidR="0012307C" w:rsidRPr="008B1C02" w:rsidRDefault="0012307C" w:rsidP="0012307C">
      <w:pPr>
        <w:pStyle w:val="PL"/>
      </w:pPr>
      <w:r w:rsidRPr="008B1C02">
        <w:t xml:space="preserve">        - Individual LPI Parameters Provisioning</w:t>
      </w:r>
    </w:p>
    <w:p w14:paraId="0F912FD8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4FE533B4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26FD701C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63C2B557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3FB3BC46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6D4A91F5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60CE5D9C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67EA2261" w14:textId="77777777" w:rsidR="0012307C" w:rsidRPr="008B1C02" w:rsidRDefault="0012307C" w:rsidP="0012307C">
      <w:pPr>
        <w:pStyle w:val="PL"/>
      </w:pPr>
      <w:r w:rsidRPr="008B1C02">
        <w:t xml:space="preserve">        - name: </w:t>
      </w:r>
      <w:r w:rsidRPr="008B1C02">
        <w:rPr>
          <w:rFonts w:hint="eastAsia"/>
        </w:rPr>
        <w:t>provisionedLpi</w:t>
      </w:r>
      <w:r w:rsidRPr="008B1C02">
        <w:t>Id</w:t>
      </w:r>
    </w:p>
    <w:p w14:paraId="1C35D4FB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583870AE" w14:textId="77777777" w:rsidR="0012307C" w:rsidRPr="008B1C02" w:rsidRDefault="0012307C" w:rsidP="0012307C">
      <w:pPr>
        <w:pStyle w:val="PL"/>
      </w:pPr>
      <w:r w:rsidRPr="008B1C02">
        <w:t xml:space="preserve">          description: Identifier of the provisioned LPI parameter resource</w:t>
      </w:r>
    </w:p>
    <w:p w14:paraId="0847B8B4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42857DAC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163316BD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40FC0FAD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20F23079" w14:textId="77777777" w:rsidR="0012307C" w:rsidRPr="008B1C02" w:rsidRDefault="0012307C" w:rsidP="0012307C">
      <w:pPr>
        <w:pStyle w:val="PL"/>
      </w:pPr>
      <w:r w:rsidRPr="008B1C02">
        <w:t xml:space="preserve">        description: Parameters to modify the existing resource.</w:t>
      </w:r>
    </w:p>
    <w:p w14:paraId="063A5685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0715E783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6E5F5318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5A03BCFF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5C767773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ParametersProvisionPatch</w:t>
      </w:r>
      <w:r w:rsidRPr="008B1C02">
        <w:t>'</w:t>
      </w:r>
    </w:p>
    <w:p w14:paraId="47D1576F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514234D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309B22FB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A99C123" w14:textId="77777777" w:rsidR="0012307C" w:rsidRPr="008B1C02" w:rsidRDefault="0012307C" w:rsidP="0012307C">
      <w:pPr>
        <w:pStyle w:val="PL"/>
      </w:pPr>
      <w:r w:rsidRPr="008B1C02">
        <w:t xml:space="preserve">            OK. The resource has been successfully modified and a representation of the </w:t>
      </w:r>
    </w:p>
    <w:p w14:paraId="07934046" w14:textId="77777777" w:rsidR="0012307C" w:rsidRPr="008B1C02" w:rsidRDefault="0012307C" w:rsidP="0012307C">
      <w:pPr>
        <w:pStyle w:val="PL"/>
      </w:pPr>
      <w:r w:rsidRPr="008B1C02">
        <w:t xml:space="preserve">            updated resource is returned.</w:t>
      </w:r>
    </w:p>
    <w:p w14:paraId="371567C4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4B3A95BB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218F045F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06A77766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'</w:t>
      </w:r>
    </w:p>
    <w:p w14:paraId="619C3116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4013F933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594BFC0F" w14:textId="77777777" w:rsidR="0012307C" w:rsidRPr="008B1C02" w:rsidRDefault="0012307C" w:rsidP="0012307C">
      <w:pPr>
        <w:pStyle w:val="PL"/>
      </w:pPr>
      <w:r w:rsidRPr="008B1C02">
        <w:t xml:space="preserve">            Successful case. The resource has been successfully modified and no additional content </w:t>
      </w:r>
    </w:p>
    <w:p w14:paraId="53119FD1" w14:textId="77777777" w:rsidR="0012307C" w:rsidRPr="008B1C02" w:rsidRDefault="0012307C" w:rsidP="0012307C">
      <w:pPr>
        <w:pStyle w:val="PL"/>
      </w:pPr>
      <w:r w:rsidRPr="008B1C02">
        <w:t xml:space="preserve">            is sent in the response message.</w:t>
      </w:r>
    </w:p>
    <w:p w14:paraId="662D02FE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67D8C3F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01E2673F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659F9C2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37373E58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D5F983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375EBB63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48479D2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7E64D959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DF3390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76DF613C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72A234B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53CCCB9C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72AC010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4BAF5B54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214F88F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0345872E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'415':</w:t>
      </w:r>
    </w:p>
    <w:p w14:paraId="1D5FAC5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7A62EA55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3FC4AB3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76E99CB8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7B2E381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372A2D36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815314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101067A2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064687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0708D3C2" w14:textId="77777777" w:rsidR="0012307C" w:rsidRPr="008B1C02" w:rsidRDefault="0012307C" w:rsidP="0012307C">
      <w:pPr>
        <w:pStyle w:val="PL"/>
      </w:pPr>
    </w:p>
    <w:p w14:paraId="78B07F3B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260DFEC2" w14:textId="77777777" w:rsidR="0012307C" w:rsidRPr="008B1C02" w:rsidRDefault="0012307C" w:rsidP="0012307C">
      <w:pPr>
        <w:pStyle w:val="PL"/>
      </w:pPr>
      <w:r w:rsidRPr="008B1C02">
        <w:t xml:space="preserve">      summary: Deletes an already existing LPI Parameters Provisioning resource</w:t>
      </w:r>
    </w:p>
    <w:p w14:paraId="01F329ED" w14:textId="77777777" w:rsidR="0012307C" w:rsidRPr="008B1C02" w:rsidRDefault="0012307C" w:rsidP="0012307C">
      <w:pPr>
        <w:pStyle w:val="PL"/>
      </w:pPr>
      <w:bookmarkStart w:id="118" w:name="MCCQCTEMPBM_00000061"/>
      <w:r w:rsidRPr="008B1C02">
        <w:rPr>
          <w:rFonts w:cs="Courier New"/>
          <w:szCs w:val="16"/>
        </w:rPr>
        <w:t xml:space="preserve">      operationId: DeleteAnResource</w:t>
      </w:r>
      <w:bookmarkEnd w:id="118"/>
    </w:p>
    <w:p w14:paraId="689C2D94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A8D87B8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LPI Parameters Provisioning</w:t>
      </w:r>
    </w:p>
    <w:p w14:paraId="329C7F7A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38D338CC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1A36BCE8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40F9DF1B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4CF0EBF2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51987449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60B1F866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26933FC4" w14:textId="77777777" w:rsidR="0012307C" w:rsidRPr="008B1C02" w:rsidRDefault="0012307C" w:rsidP="0012307C">
      <w:pPr>
        <w:pStyle w:val="PL"/>
      </w:pPr>
      <w:r w:rsidRPr="008B1C02">
        <w:t xml:space="preserve">        - name: </w:t>
      </w:r>
      <w:r w:rsidRPr="008B1C02">
        <w:rPr>
          <w:rFonts w:hint="eastAsia"/>
        </w:rPr>
        <w:t>provisionedLpi</w:t>
      </w:r>
      <w:r w:rsidRPr="008B1C02">
        <w:t>Id</w:t>
      </w:r>
    </w:p>
    <w:p w14:paraId="7A020C74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3BA4BE91" w14:textId="77777777" w:rsidR="0012307C" w:rsidRPr="008B1C02" w:rsidRDefault="0012307C" w:rsidP="0012307C">
      <w:pPr>
        <w:pStyle w:val="PL"/>
      </w:pPr>
      <w:r w:rsidRPr="008B1C02">
        <w:t xml:space="preserve">          description: Identifier of the provisioned LPI parameter resource</w:t>
      </w:r>
    </w:p>
    <w:p w14:paraId="3A2FA767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5135F561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1E1377B6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6BE4430D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2EED43EF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5F53E530" w14:textId="77777777" w:rsidR="0012307C" w:rsidRPr="008B1C02" w:rsidRDefault="0012307C" w:rsidP="0012307C">
      <w:pPr>
        <w:pStyle w:val="PL"/>
      </w:pPr>
      <w:r w:rsidRPr="008B1C02">
        <w:t xml:space="preserve">          description: No Content (Successful deletion of the existing resource)</w:t>
      </w:r>
    </w:p>
    <w:p w14:paraId="308C5993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13552EE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45F506DF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6415604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231B06F1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EE6172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3C131793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437C252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0CAA9008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0664393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DF45A5C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323B51A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28B8C339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53261AB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77DC342C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55CA7DA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54448C99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4D2A43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FF3D67B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4878257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4423EF1" w14:textId="77777777" w:rsidR="0012307C" w:rsidRDefault="0012307C" w:rsidP="0012307C">
      <w:pPr>
        <w:pStyle w:val="PL"/>
      </w:pPr>
    </w:p>
    <w:p w14:paraId="3C756EEE" w14:textId="77777777" w:rsidR="0012307C" w:rsidRDefault="0012307C" w:rsidP="0012307C">
      <w:pPr>
        <w:pStyle w:val="PL"/>
      </w:pPr>
    </w:p>
    <w:p w14:paraId="002D6FF7" w14:textId="77777777" w:rsidR="0012307C" w:rsidRPr="008B1C02" w:rsidRDefault="0012307C" w:rsidP="0012307C">
      <w:pPr>
        <w:pStyle w:val="PL"/>
      </w:pPr>
      <w:r w:rsidRPr="008B1C02">
        <w:t>components:</w:t>
      </w:r>
    </w:p>
    <w:p w14:paraId="6A2CFF7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B52576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0F0998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93DF0D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84C143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9B026E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5D0845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B72E2F1" w14:textId="77777777" w:rsidR="0012307C" w:rsidRDefault="0012307C" w:rsidP="0012307C">
      <w:pPr>
        <w:pStyle w:val="PL"/>
      </w:pPr>
    </w:p>
    <w:p w14:paraId="5178F464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schemas: </w:t>
      </w:r>
    </w:p>
    <w:p w14:paraId="28448D0D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</w:t>
      </w:r>
      <w:r w:rsidRPr="008B1C02">
        <w:t>:</w:t>
      </w:r>
    </w:p>
    <w:p w14:paraId="68E3F4B3" w14:textId="77777777" w:rsidR="0012307C" w:rsidRPr="008B1C02" w:rsidRDefault="0012307C" w:rsidP="0012307C">
      <w:pPr>
        <w:pStyle w:val="PL"/>
      </w:pPr>
      <w:r w:rsidRPr="008B1C02">
        <w:t xml:space="preserve">      description: Represents an individual LPI Parameters Provisionings resource.</w:t>
      </w:r>
    </w:p>
    <w:p w14:paraId="0C2F7416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1385298A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769759CA" w14:textId="77777777" w:rsidR="0012307C" w:rsidRPr="008B1C02" w:rsidRDefault="0012307C" w:rsidP="0012307C">
      <w:pPr>
        <w:pStyle w:val="PL"/>
      </w:pPr>
      <w:r w:rsidRPr="008B1C02">
        <w:t xml:space="preserve">        self:</w:t>
      </w:r>
    </w:p>
    <w:p w14:paraId="275C7F3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'TS29122_CommonData.yaml#/components/schemas/Link'</w:t>
      </w:r>
    </w:p>
    <w:p w14:paraId="228A0D85" w14:textId="77777777" w:rsidR="0012307C" w:rsidRPr="008B1C02" w:rsidRDefault="0012307C" w:rsidP="0012307C">
      <w:pPr>
        <w:pStyle w:val="PL"/>
      </w:pPr>
      <w:r w:rsidRPr="008B1C02">
        <w:t xml:space="preserve">        exterGroupId:</w:t>
      </w:r>
    </w:p>
    <w:p w14:paraId="2535704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'TS29122_CommonData.yaml#/components/schemas/ExternalGroupId'</w:t>
      </w:r>
    </w:p>
    <w:p w14:paraId="0E21EA4E" w14:textId="77777777" w:rsidR="0012307C" w:rsidRPr="008B1C02" w:rsidRDefault="0012307C" w:rsidP="0012307C">
      <w:pPr>
        <w:pStyle w:val="PL"/>
      </w:pPr>
      <w:r w:rsidRPr="008B1C02">
        <w:t xml:space="preserve">        gpsi:</w:t>
      </w:r>
    </w:p>
    <w:p w14:paraId="46266BE1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'TS29571_CommonData.yaml#/components/schemas/Gpsi'</w:t>
      </w:r>
    </w:p>
    <w:p w14:paraId="4B0583C2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lpi</w:t>
      </w:r>
      <w:r w:rsidRPr="008B1C02">
        <w:t>:</w:t>
      </w:r>
    </w:p>
    <w:p w14:paraId="2D9C8E55" w14:textId="77777777" w:rsidR="0012307C" w:rsidRPr="008B1C02" w:rsidRDefault="0012307C" w:rsidP="0012307C">
      <w:pPr>
        <w:pStyle w:val="PL"/>
      </w:pPr>
      <w:r w:rsidRPr="008B1C02">
        <w:t xml:space="preserve">          $ref: 'TS295</w:t>
      </w:r>
      <w:r w:rsidRPr="008B1C02">
        <w:rPr>
          <w:rFonts w:hint="eastAsia"/>
          <w:lang w:eastAsia="zh-CN"/>
        </w:rPr>
        <w:t>03</w:t>
      </w:r>
      <w:r w:rsidRPr="008B1C02">
        <w:t>_Nudm_SDM.yaml#/components/schemas/</w:t>
      </w:r>
      <w:r w:rsidRPr="008B1C02">
        <w:rPr>
          <w:rFonts w:hint="eastAsia"/>
          <w:lang w:eastAsia="zh-CN"/>
        </w:rPr>
        <w:t>Lpi</w:t>
      </w:r>
      <w:r w:rsidRPr="008B1C02">
        <w:t>'</w:t>
      </w:r>
    </w:p>
    <w:p w14:paraId="6A0D1916" w14:textId="77777777" w:rsidR="0012307C" w:rsidRPr="008B1C02" w:rsidRDefault="0012307C" w:rsidP="0012307C">
      <w:pPr>
        <w:pStyle w:val="PL"/>
      </w:pPr>
      <w:r w:rsidRPr="008B1C02">
        <w:t xml:space="preserve">        mtcProviderId:</w:t>
      </w:r>
    </w:p>
    <w:p w14:paraId="13884267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'TS29571_CommonData.yaml#/components/schemas/MtcProviderInformation'</w:t>
      </w:r>
    </w:p>
    <w:p w14:paraId="6D6821FD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4EECC612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6C776E63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3CD2C19A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lpi</w:t>
      </w:r>
    </w:p>
    <w:p w14:paraId="7C5A11AD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266506CC" w14:textId="77777777" w:rsidR="0012307C" w:rsidRDefault="0012307C" w:rsidP="0012307C">
      <w:pPr>
        <w:pStyle w:val="PL"/>
      </w:pPr>
    </w:p>
    <w:p w14:paraId="0CC277C9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Lpi</w:t>
      </w:r>
      <w:r w:rsidRPr="008B1C02">
        <w:rPr>
          <w:lang w:eastAsia="zh-CN"/>
        </w:rPr>
        <w:t>ParametersProvisionPatch</w:t>
      </w:r>
      <w:r w:rsidRPr="008B1C02">
        <w:t>:</w:t>
      </w:r>
    </w:p>
    <w:p w14:paraId="1B7A0BED" w14:textId="77777777" w:rsidR="0012307C" w:rsidRDefault="0012307C" w:rsidP="0012307C">
      <w:pPr>
        <w:pStyle w:val="PL"/>
      </w:pPr>
      <w:r w:rsidRPr="008B1C02">
        <w:t xml:space="preserve">      description: &gt;</w:t>
      </w:r>
    </w:p>
    <w:p w14:paraId="34283587" w14:textId="77777777" w:rsidR="0012307C" w:rsidRDefault="0012307C" w:rsidP="0012307C">
      <w:pPr>
        <w:pStyle w:val="PL"/>
      </w:pPr>
      <w:r w:rsidRPr="008B1C02">
        <w:t xml:space="preserve">        Represents the parameters to modify an existing Individual LPI Parameters</w:t>
      </w:r>
    </w:p>
    <w:p w14:paraId="059A38E3" w14:textId="77777777" w:rsidR="0012307C" w:rsidRPr="008B1C02" w:rsidRDefault="0012307C" w:rsidP="0012307C">
      <w:pPr>
        <w:pStyle w:val="PL"/>
      </w:pPr>
      <w:r>
        <w:t xml:space="preserve">       </w:t>
      </w:r>
      <w:r w:rsidRPr="008B1C02">
        <w:t xml:space="preserve"> Provisionings resource.</w:t>
      </w:r>
    </w:p>
    <w:p w14:paraId="088522D4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695C1A1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6A323A8B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lpi</w:t>
      </w:r>
      <w:r w:rsidRPr="008B1C02">
        <w:t>:</w:t>
      </w:r>
    </w:p>
    <w:p w14:paraId="23FCC67B" w14:textId="77777777" w:rsidR="0012307C" w:rsidRPr="008B1C02" w:rsidRDefault="0012307C" w:rsidP="0012307C">
      <w:pPr>
        <w:pStyle w:val="PL"/>
      </w:pPr>
      <w:r w:rsidRPr="008B1C02">
        <w:t xml:space="preserve">          $ref: 'TS295</w:t>
      </w:r>
      <w:r w:rsidRPr="008B1C02">
        <w:rPr>
          <w:rFonts w:hint="eastAsia"/>
          <w:lang w:eastAsia="zh-CN"/>
        </w:rPr>
        <w:t>03</w:t>
      </w:r>
      <w:r w:rsidRPr="008B1C02">
        <w:t>_Nudm_SDM.yaml#/components/schemas/</w:t>
      </w:r>
      <w:r w:rsidRPr="008B1C02">
        <w:rPr>
          <w:rFonts w:hint="eastAsia"/>
          <w:lang w:eastAsia="zh-CN"/>
        </w:rPr>
        <w:t>Lpi</w:t>
      </w:r>
      <w:r w:rsidRPr="008B1C02">
        <w:t>'</w:t>
      </w:r>
    </w:p>
    <w:p w14:paraId="33572A4F" w14:textId="77777777" w:rsidR="0012307C" w:rsidRPr="008B1C02" w:rsidRDefault="0012307C" w:rsidP="0012307C">
      <w:pPr>
        <w:pStyle w:val="PL"/>
      </w:pPr>
      <w:r w:rsidRPr="008B1C02">
        <w:t xml:space="preserve">        mtcProviderId:</w:t>
      </w:r>
    </w:p>
    <w:p w14:paraId="31FEF96F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'TS29571_CommonData.yaml#/components/schemas/MtcProviderInformation'</w:t>
      </w:r>
    </w:p>
    <w:p w14:paraId="2EF23B41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19" w:name="_Toc36040414"/>
      <w:bookmarkStart w:id="120" w:name="_Toc44693062"/>
      <w:bookmarkStart w:id="121" w:name="_Toc45134523"/>
      <w:bookmarkStart w:id="122" w:name="_Toc49607587"/>
      <w:bookmarkStart w:id="123" w:name="_Toc51763559"/>
      <w:bookmarkStart w:id="124" w:name="_Toc58850477"/>
      <w:bookmarkStart w:id="125" w:name="_Toc59018857"/>
      <w:bookmarkStart w:id="126" w:name="_Toc68169869"/>
      <w:bookmarkStart w:id="127" w:name="_Toc114212751"/>
      <w:bookmarkStart w:id="128" w:name="_Toc122117140"/>
      <w:bookmarkStart w:id="129" w:name="_Toc2040183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DB3DDE9" w14:textId="77777777" w:rsidR="0012307C" w:rsidRPr="008B1C02" w:rsidRDefault="0012307C" w:rsidP="0012307C">
      <w:pPr>
        <w:pStyle w:val="Heading1"/>
        <w:rPr>
          <w:noProof/>
        </w:rPr>
      </w:pPr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bookmarkEnd w:id="129"/>
    <w:p w14:paraId="1854EB2B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0CCE9AF4" w14:textId="77777777" w:rsidR="0012307C" w:rsidRDefault="0012307C" w:rsidP="0012307C">
      <w:pPr>
        <w:pStyle w:val="PL"/>
      </w:pPr>
    </w:p>
    <w:p w14:paraId="6D1B3D4F" w14:textId="77777777" w:rsidR="0012307C" w:rsidRPr="008B1C02" w:rsidRDefault="0012307C" w:rsidP="0012307C">
      <w:pPr>
        <w:pStyle w:val="PL"/>
      </w:pPr>
      <w:r w:rsidRPr="008B1C02">
        <w:t>info:</w:t>
      </w:r>
    </w:p>
    <w:p w14:paraId="490BE228" w14:textId="77777777" w:rsidR="0012307C" w:rsidRPr="008B1C02" w:rsidRDefault="0012307C" w:rsidP="0012307C">
      <w:pPr>
        <w:pStyle w:val="PL"/>
      </w:pPr>
      <w:r w:rsidRPr="008B1C02">
        <w:t xml:space="preserve">  title: 3gpp-service-parameter</w:t>
      </w:r>
    </w:p>
    <w:p w14:paraId="67EFE614" w14:textId="6E7715F0" w:rsidR="0012307C" w:rsidRPr="008B1C02" w:rsidRDefault="0012307C" w:rsidP="0012307C">
      <w:pPr>
        <w:pStyle w:val="PL"/>
      </w:pPr>
      <w:r w:rsidRPr="008B1C02">
        <w:t xml:space="preserve">  version: 1.2.0</w:t>
      </w:r>
      <w:del w:id="130" w:author="Huawei [Abdessamad] 2024-06" w:date="2024-06-05T13:04:00Z">
        <w:r w:rsidRPr="008B1C02" w:rsidDel="00AA574A">
          <w:rPr>
            <w:lang w:val="en-US"/>
          </w:rPr>
          <w:delText>-alpha.</w:delText>
        </w:r>
        <w:r w:rsidDel="00AA574A">
          <w:rPr>
            <w:lang w:val="en-US"/>
          </w:rPr>
          <w:delText>6</w:delText>
        </w:r>
      </w:del>
    </w:p>
    <w:p w14:paraId="795A8D64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21EF2666" w14:textId="77777777" w:rsidR="0012307C" w:rsidRPr="008B1C02" w:rsidRDefault="0012307C" w:rsidP="0012307C">
      <w:pPr>
        <w:pStyle w:val="PL"/>
      </w:pPr>
      <w:r w:rsidRPr="008B1C02">
        <w:t xml:space="preserve">    API for AF service paramter  </w:t>
      </w:r>
    </w:p>
    <w:p w14:paraId="6EA0CE46" w14:textId="77777777" w:rsidR="0012307C" w:rsidRPr="008B1C02" w:rsidRDefault="0012307C" w:rsidP="0012307C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2A164E9D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34D2A830" w14:textId="77777777" w:rsidR="0012307C" w:rsidRDefault="0012307C" w:rsidP="0012307C">
      <w:pPr>
        <w:pStyle w:val="PL"/>
      </w:pPr>
    </w:p>
    <w:p w14:paraId="108B1A66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4380702E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315C663C" w14:textId="0508A2E4" w:rsidR="0012307C" w:rsidRPr="008B1C02" w:rsidRDefault="0012307C" w:rsidP="0012307C">
      <w:pPr>
        <w:pStyle w:val="PL"/>
      </w:pPr>
      <w:r w:rsidRPr="008B1C02">
        <w:t xml:space="preserve">    3GPP TS 29.522 V18.</w:t>
      </w:r>
      <w:del w:id="131" w:author="Huawei [Abdessamad] 2024-06" w:date="2024-06-05T13:05:00Z">
        <w:r w:rsidDel="00AA574A">
          <w:delText>5</w:delText>
        </w:r>
      </w:del>
      <w:ins w:id="132" w:author="Huawei [Abdessamad] 2024-06" w:date="2024-06-05T13:05:00Z">
        <w:r w:rsidR="00AA574A">
          <w:t>6</w:t>
        </w:r>
      </w:ins>
      <w:r w:rsidRPr="008B1C02">
        <w:t>.0; 5G System; Network Exposure Function Northbound APIs.</w:t>
      </w:r>
    </w:p>
    <w:p w14:paraId="40CAD740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40B088B8" w14:textId="77777777" w:rsidR="0012307C" w:rsidRDefault="0012307C" w:rsidP="0012307C">
      <w:pPr>
        <w:pStyle w:val="PL"/>
      </w:pPr>
    </w:p>
    <w:p w14:paraId="4F79C5D9" w14:textId="77777777" w:rsidR="0012307C" w:rsidRPr="008B1C02" w:rsidRDefault="0012307C" w:rsidP="0012307C">
      <w:pPr>
        <w:pStyle w:val="PL"/>
      </w:pPr>
      <w:r w:rsidRPr="008B1C02">
        <w:t>security:</w:t>
      </w:r>
    </w:p>
    <w:p w14:paraId="0DA7E8DB" w14:textId="77777777" w:rsidR="0012307C" w:rsidRPr="008B1C02" w:rsidRDefault="0012307C" w:rsidP="0012307C">
      <w:pPr>
        <w:pStyle w:val="PL"/>
      </w:pPr>
      <w:r w:rsidRPr="008B1C02">
        <w:t xml:space="preserve">  - {}</w:t>
      </w:r>
    </w:p>
    <w:p w14:paraId="7D9CD6EC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04EE12E0" w14:textId="77777777" w:rsidR="0012307C" w:rsidRDefault="0012307C" w:rsidP="0012307C">
      <w:pPr>
        <w:pStyle w:val="PL"/>
      </w:pPr>
    </w:p>
    <w:p w14:paraId="3C56C7A8" w14:textId="77777777" w:rsidR="0012307C" w:rsidRPr="008B1C02" w:rsidRDefault="0012307C" w:rsidP="0012307C">
      <w:pPr>
        <w:pStyle w:val="PL"/>
      </w:pPr>
      <w:r w:rsidRPr="008B1C02">
        <w:t>servers:</w:t>
      </w:r>
    </w:p>
    <w:p w14:paraId="68365F48" w14:textId="77777777" w:rsidR="0012307C" w:rsidRPr="008B1C02" w:rsidRDefault="0012307C" w:rsidP="0012307C">
      <w:pPr>
        <w:pStyle w:val="PL"/>
      </w:pPr>
      <w:r w:rsidRPr="008B1C02">
        <w:t xml:space="preserve">  - url: '{apiRoot}/3gpp-service-parameter/v1'</w:t>
      </w:r>
    </w:p>
    <w:p w14:paraId="08F2328A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4E898264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0C5C2141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457475CE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5.2.4 of 3GPP TS 29.122.</w:t>
      </w:r>
    </w:p>
    <w:p w14:paraId="1FD84CB6" w14:textId="77777777" w:rsidR="0012307C" w:rsidRPr="008B1C02" w:rsidRDefault="0012307C" w:rsidP="0012307C">
      <w:pPr>
        <w:pStyle w:val="PL"/>
      </w:pPr>
    </w:p>
    <w:p w14:paraId="480392AC" w14:textId="77777777" w:rsidR="0012307C" w:rsidRPr="008B1C02" w:rsidRDefault="0012307C" w:rsidP="0012307C">
      <w:pPr>
        <w:pStyle w:val="PL"/>
      </w:pPr>
      <w:r w:rsidRPr="008B1C02">
        <w:t>paths:</w:t>
      </w:r>
    </w:p>
    <w:p w14:paraId="4C1E9EEF" w14:textId="77777777" w:rsidR="0012307C" w:rsidRPr="008B1C02" w:rsidRDefault="0012307C" w:rsidP="0012307C">
      <w:pPr>
        <w:pStyle w:val="PL"/>
      </w:pPr>
      <w:r w:rsidRPr="008B1C02">
        <w:t xml:space="preserve">  /{afId}/subscriptions:</w:t>
      </w:r>
    </w:p>
    <w:p w14:paraId="4DC4177B" w14:textId="77777777" w:rsidR="0012307C" w:rsidRPr="008B1C02" w:rsidRDefault="0012307C" w:rsidP="0012307C">
      <w:pPr>
        <w:pStyle w:val="PL"/>
      </w:pPr>
      <w:r w:rsidRPr="008B1C02">
        <w:t xml:space="preserve">    parameters:</w:t>
      </w:r>
    </w:p>
    <w:p w14:paraId="76C5AFA8" w14:textId="77777777" w:rsidR="0012307C" w:rsidRPr="008B1C02" w:rsidRDefault="0012307C" w:rsidP="0012307C">
      <w:pPr>
        <w:pStyle w:val="PL"/>
      </w:pPr>
      <w:r w:rsidRPr="008B1C02">
        <w:t xml:space="preserve">      - name: afId</w:t>
      </w:r>
    </w:p>
    <w:p w14:paraId="18F0C867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6844E15F" w14:textId="77777777" w:rsidR="0012307C" w:rsidRPr="008B1C02" w:rsidRDefault="0012307C" w:rsidP="0012307C">
      <w:pPr>
        <w:pStyle w:val="PL"/>
      </w:pPr>
      <w:r w:rsidRPr="008B1C02">
        <w:t xml:space="preserve">        description: Identifier of the AF</w:t>
      </w:r>
    </w:p>
    <w:p w14:paraId="3586DE11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120202E0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723516E6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79BC795A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4E885F04" w14:textId="77777777" w:rsidR="0012307C" w:rsidRPr="008B1C02" w:rsidRDefault="0012307C" w:rsidP="0012307C">
      <w:pPr>
        <w:pStyle w:val="PL"/>
      </w:pPr>
      <w:r w:rsidRPr="008B1C02">
        <w:t xml:space="preserve">      summary: read all of the active subscriptions for the AF</w:t>
      </w:r>
    </w:p>
    <w:p w14:paraId="60B1F6E4" w14:textId="77777777" w:rsidR="0012307C" w:rsidRPr="008B1C02" w:rsidRDefault="0012307C" w:rsidP="0012307C">
      <w:pPr>
        <w:pStyle w:val="PL"/>
      </w:pPr>
      <w:r w:rsidRPr="008B1C02">
        <w:t xml:space="preserve">      operationId: ReadAllSubscriptions</w:t>
      </w:r>
    </w:p>
    <w:p w14:paraId="26596BE3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F8C9BE3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Service Parameter Subscrip</w:t>
      </w:r>
      <w:r w:rsidRPr="008B1C02">
        <w:rPr>
          <w:rFonts w:ascii="SimSun" w:hAnsi="SimSun" w:hint="eastAsia"/>
          <w:lang w:eastAsia="zh-CN"/>
        </w:rPr>
        <w:t>t</w:t>
      </w:r>
      <w:r w:rsidRPr="008B1C02">
        <w:rPr>
          <w:rFonts w:eastAsia="Times New Roman"/>
        </w:rPr>
        <w:t>ions</w:t>
      </w:r>
    </w:p>
    <w:p w14:paraId="604524AF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579D49E1" w14:textId="77777777" w:rsidR="0012307C" w:rsidRPr="008B1C02" w:rsidRDefault="0012307C" w:rsidP="0012307C">
      <w:pPr>
        <w:pStyle w:val="PL"/>
      </w:pPr>
      <w:r w:rsidRPr="008B1C02">
        <w:t xml:space="preserve">        - name: gpsis</w:t>
      </w:r>
    </w:p>
    <w:p w14:paraId="482823B1" w14:textId="77777777" w:rsidR="0012307C" w:rsidRPr="008B1C02" w:rsidRDefault="0012307C" w:rsidP="0012307C">
      <w:pPr>
        <w:pStyle w:val="PL"/>
      </w:pPr>
      <w:r w:rsidRPr="008B1C02">
        <w:t xml:space="preserve">          in: query</w:t>
      </w:r>
    </w:p>
    <w:p w14:paraId="46EE06CE" w14:textId="77777777" w:rsidR="0012307C" w:rsidRPr="008B1C02" w:rsidRDefault="0012307C" w:rsidP="0012307C">
      <w:pPr>
        <w:pStyle w:val="PL"/>
      </w:pPr>
      <w:r w:rsidRPr="008B1C02">
        <w:t xml:space="preserve">          description: The GPSI of the requested UE(s).</w:t>
      </w:r>
    </w:p>
    <w:p w14:paraId="3487EDF2" w14:textId="77777777" w:rsidR="0012307C" w:rsidRPr="008B1C02" w:rsidRDefault="0012307C" w:rsidP="0012307C">
      <w:pPr>
        <w:pStyle w:val="PL"/>
      </w:pPr>
      <w:r w:rsidRPr="008B1C02">
        <w:t xml:space="preserve">          required: false</w:t>
      </w:r>
    </w:p>
    <w:p w14:paraId="5DC01FF9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2E97831A" w14:textId="77777777" w:rsidR="0012307C" w:rsidRPr="008B1C02" w:rsidRDefault="0012307C" w:rsidP="0012307C">
      <w:pPr>
        <w:pStyle w:val="PL"/>
      </w:pPr>
      <w:r w:rsidRPr="008B1C02">
        <w:t xml:space="preserve">            type: array</w:t>
      </w:r>
    </w:p>
    <w:p w14:paraId="058D48A7" w14:textId="77777777" w:rsidR="0012307C" w:rsidRPr="008B1C02" w:rsidRDefault="0012307C" w:rsidP="0012307C">
      <w:pPr>
        <w:pStyle w:val="PL"/>
      </w:pPr>
      <w:r w:rsidRPr="008B1C02">
        <w:t xml:space="preserve">            items:</w:t>
      </w:r>
    </w:p>
    <w:p w14:paraId="1828D7BB" w14:textId="77777777" w:rsidR="0012307C" w:rsidRPr="008B1C02" w:rsidRDefault="0012307C" w:rsidP="0012307C">
      <w:pPr>
        <w:pStyle w:val="PL"/>
      </w:pPr>
      <w:r w:rsidRPr="008B1C02">
        <w:t xml:space="preserve">              $ref: 'TS29571_CommonData.yaml#/components/schemas/Gpsi'</w:t>
      </w:r>
    </w:p>
    <w:p w14:paraId="71E8E916" w14:textId="77777777" w:rsidR="0012307C" w:rsidRPr="008B1C02" w:rsidRDefault="0012307C" w:rsidP="0012307C">
      <w:pPr>
        <w:pStyle w:val="PL"/>
      </w:pPr>
      <w:r w:rsidRPr="008B1C02">
        <w:t xml:space="preserve">            minItems: 1</w:t>
      </w:r>
    </w:p>
    <w:p w14:paraId="0F42EE20" w14:textId="77777777" w:rsidR="0012307C" w:rsidRPr="008B1C02" w:rsidRDefault="0012307C" w:rsidP="0012307C">
      <w:pPr>
        <w:pStyle w:val="PL"/>
      </w:pPr>
      <w:r w:rsidRPr="008B1C02">
        <w:t xml:space="preserve">        - name: ip-addrs</w:t>
      </w:r>
    </w:p>
    <w:p w14:paraId="15B6024B" w14:textId="77777777" w:rsidR="0012307C" w:rsidRPr="008B1C02" w:rsidRDefault="0012307C" w:rsidP="0012307C">
      <w:pPr>
        <w:pStyle w:val="PL"/>
      </w:pPr>
      <w:r w:rsidRPr="008B1C02">
        <w:t xml:space="preserve">          in: query</w:t>
      </w:r>
    </w:p>
    <w:p w14:paraId="0282A15C" w14:textId="77777777" w:rsidR="0012307C" w:rsidRPr="008B1C02" w:rsidRDefault="0012307C" w:rsidP="0012307C">
      <w:pPr>
        <w:pStyle w:val="PL"/>
      </w:pPr>
      <w:r w:rsidRPr="008B1C02">
        <w:t xml:space="preserve">          description: The IP address(es) of the requested UE(s).</w:t>
      </w:r>
    </w:p>
    <w:p w14:paraId="6874FD0B" w14:textId="77777777" w:rsidR="0012307C" w:rsidRPr="008B1C02" w:rsidRDefault="0012307C" w:rsidP="0012307C">
      <w:pPr>
        <w:pStyle w:val="PL"/>
      </w:pPr>
      <w:r w:rsidRPr="008B1C02">
        <w:t xml:space="preserve">          required: false</w:t>
      </w:r>
    </w:p>
    <w:p w14:paraId="6B1C78CB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3E5306DF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type: array</w:t>
      </w:r>
    </w:p>
    <w:p w14:paraId="123B6E0F" w14:textId="77777777" w:rsidR="0012307C" w:rsidRPr="008B1C02" w:rsidRDefault="0012307C" w:rsidP="0012307C">
      <w:pPr>
        <w:pStyle w:val="PL"/>
      </w:pPr>
      <w:r w:rsidRPr="008B1C02">
        <w:t xml:space="preserve">            items:</w:t>
      </w:r>
    </w:p>
    <w:p w14:paraId="0CF9EF26" w14:textId="77777777" w:rsidR="0012307C" w:rsidRPr="008B1C02" w:rsidRDefault="0012307C" w:rsidP="0012307C">
      <w:pPr>
        <w:pStyle w:val="PL"/>
      </w:pPr>
      <w:r w:rsidRPr="008B1C02">
        <w:t xml:space="preserve">              $ref: 'TS29571_CommonData.yaml#/components/schemas/IpAddr'</w:t>
      </w:r>
    </w:p>
    <w:p w14:paraId="6B583308" w14:textId="77777777" w:rsidR="0012307C" w:rsidRPr="008B1C02" w:rsidRDefault="0012307C" w:rsidP="0012307C">
      <w:pPr>
        <w:pStyle w:val="PL"/>
      </w:pPr>
      <w:r w:rsidRPr="008B1C02">
        <w:t xml:space="preserve">            minItems: 1</w:t>
      </w:r>
    </w:p>
    <w:p w14:paraId="31AABCE2" w14:textId="77777777" w:rsidR="0012307C" w:rsidRPr="008B1C02" w:rsidRDefault="0012307C" w:rsidP="0012307C">
      <w:pPr>
        <w:pStyle w:val="PL"/>
      </w:pPr>
      <w:r w:rsidRPr="008B1C02">
        <w:t xml:space="preserve">        - name: ip-domain</w:t>
      </w:r>
    </w:p>
    <w:p w14:paraId="7E1CF10E" w14:textId="77777777" w:rsidR="0012307C" w:rsidRPr="008B1C02" w:rsidRDefault="0012307C" w:rsidP="0012307C">
      <w:pPr>
        <w:pStyle w:val="PL"/>
      </w:pPr>
      <w:r w:rsidRPr="008B1C02">
        <w:t xml:space="preserve">          in: query</w:t>
      </w:r>
    </w:p>
    <w:p w14:paraId="3758A6D0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5F0455CC" w14:textId="77777777" w:rsidR="0012307C" w:rsidRPr="008B1C02" w:rsidRDefault="0012307C" w:rsidP="0012307C">
      <w:pPr>
        <w:pStyle w:val="PL"/>
      </w:pPr>
      <w:r w:rsidRPr="008B1C02">
        <w:t xml:space="preserve">            The IPv4 address domain identifier. The attribute may only be provided</w:t>
      </w:r>
    </w:p>
    <w:p w14:paraId="445C63F4" w14:textId="77777777" w:rsidR="0012307C" w:rsidRPr="008B1C02" w:rsidRDefault="0012307C" w:rsidP="0012307C">
      <w:pPr>
        <w:pStyle w:val="PL"/>
      </w:pPr>
      <w:r w:rsidRPr="008B1C02">
        <w:t xml:space="preserve">            if IPv4 address is included in the ip-addrs query parameter.</w:t>
      </w:r>
    </w:p>
    <w:p w14:paraId="2773503F" w14:textId="77777777" w:rsidR="0012307C" w:rsidRPr="008B1C02" w:rsidRDefault="0012307C" w:rsidP="0012307C">
      <w:pPr>
        <w:pStyle w:val="PL"/>
      </w:pPr>
      <w:r w:rsidRPr="008B1C02">
        <w:t xml:space="preserve">          required: false</w:t>
      </w:r>
    </w:p>
    <w:p w14:paraId="0DDA5B1B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0CE5C299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65672C5D" w14:textId="77777777" w:rsidR="0012307C" w:rsidRPr="008B1C02" w:rsidRDefault="0012307C" w:rsidP="0012307C">
      <w:pPr>
        <w:pStyle w:val="PL"/>
      </w:pPr>
      <w:r w:rsidRPr="008B1C02">
        <w:t xml:space="preserve">        - name: mac-addrs</w:t>
      </w:r>
    </w:p>
    <w:p w14:paraId="421DE23F" w14:textId="77777777" w:rsidR="0012307C" w:rsidRPr="008B1C02" w:rsidRDefault="0012307C" w:rsidP="0012307C">
      <w:pPr>
        <w:pStyle w:val="PL"/>
      </w:pPr>
      <w:r w:rsidRPr="008B1C02">
        <w:t xml:space="preserve">          in: query</w:t>
      </w:r>
    </w:p>
    <w:p w14:paraId="0F7D6B66" w14:textId="77777777" w:rsidR="0012307C" w:rsidRPr="008B1C02" w:rsidRDefault="0012307C" w:rsidP="0012307C">
      <w:pPr>
        <w:pStyle w:val="PL"/>
      </w:pPr>
      <w:r w:rsidRPr="008B1C02">
        <w:t xml:space="preserve">          description: The MAC address(es) of the requested UE(s).</w:t>
      </w:r>
    </w:p>
    <w:p w14:paraId="598DD9BB" w14:textId="77777777" w:rsidR="0012307C" w:rsidRPr="008B1C02" w:rsidRDefault="0012307C" w:rsidP="0012307C">
      <w:pPr>
        <w:pStyle w:val="PL"/>
      </w:pPr>
      <w:r w:rsidRPr="008B1C02">
        <w:t xml:space="preserve">          required: false</w:t>
      </w:r>
    </w:p>
    <w:p w14:paraId="31E6C52F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7D276547" w14:textId="77777777" w:rsidR="0012307C" w:rsidRPr="008B1C02" w:rsidRDefault="0012307C" w:rsidP="0012307C">
      <w:pPr>
        <w:pStyle w:val="PL"/>
      </w:pPr>
      <w:r w:rsidRPr="008B1C02">
        <w:t xml:space="preserve">            type: array</w:t>
      </w:r>
    </w:p>
    <w:p w14:paraId="6B654063" w14:textId="77777777" w:rsidR="0012307C" w:rsidRPr="008B1C02" w:rsidRDefault="0012307C" w:rsidP="0012307C">
      <w:pPr>
        <w:pStyle w:val="PL"/>
      </w:pPr>
      <w:r w:rsidRPr="008B1C02">
        <w:t xml:space="preserve">            items:</w:t>
      </w:r>
    </w:p>
    <w:p w14:paraId="26640FE0" w14:textId="77777777" w:rsidR="0012307C" w:rsidRPr="008B1C02" w:rsidRDefault="0012307C" w:rsidP="0012307C">
      <w:pPr>
        <w:pStyle w:val="PL"/>
      </w:pPr>
      <w:r w:rsidRPr="008B1C02">
        <w:t xml:space="preserve">              $ref: 'TS29571_CommonData.yaml#/components/schemas/MacAddr48'</w:t>
      </w:r>
    </w:p>
    <w:p w14:paraId="67C1CC3B" w14:textId="77777777" w:rsidR="0012307C" w:rsidRPr="008B1C02" w:rsidRDefault="0012307C" w:rsidP="0012307C">
      <w:pPr>
        <w:pStyle w:val="PL"/>
      </w:pPr>
      <w:r w:rsidRPr="008B1C02">
        <w:t xml:space="preserve">            minItems: 1</w:t>
      </w:r>
    </w:p>
    <w:p w14:paraId="10C4D4B2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6A205B4C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765B5A02" w14:textId="77777777" w:rsidR="0012307C" w:rsidRPr="008B1C02" w:rsidRDefault="0012307C" w:rsidP="0012307C">
      <w:pPr>
        <w:pStyle w:val="PL"/>
      </w:pPr>
      <w:r w:rsidRPr="008B1C02">
        <w:t xml:space="preserve">          description: OK. </w:t>
      </w:r>
    </w:p>
    <w:p w14:paraId="2998F20B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6B8A5873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3570266B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2A7EAD6A" w14:textId="77777777" w:rsidR="0012307C" w:rsidRPr="008B1C02" w:rsidRDefault="0012307C" w:rsidP="0012307C">
      <w:pPr>
        <w:pStyle w:val="PL"/>
      </w:pPr>
      <w:r w:rsidRPr="008B1C02">
        <w:t xml:space="preserve">                type: array</w:t>
      </w:r>
    </w:p>
    <w:p w14:paraId="58CF8D7A" w14:textId="77777777" w:rsidR="0012307C" w:rsidRPr="008B1C02" w:rsidRDefault="0012307C" w:rsidP="0012307C">
      <w:pPr>
        <w:pStyle w:val="PL"/>
      </w:pPr>
      <w:r w:rsidRPr="008B1C02">
        <w:t xml:space="preserve">                items:</w:t>
      </w:r>
    </w:p>
    <w:p w14:paraId="2D737696" w14:textId="77777777" w:rsidR="0012307C" w:rsidRPr="008B1C02" w:rsidRDefault="0012307C" w:rsidP="0012307C">
      <w:pPr>
        <w:pStyle w:val="PL"/>
      </w:pPr>
      <w:r w:rsidRPr="008B1C02">
        <w:t xml:space="preserve">                  $ref: '#/components/schemas/ServiceParameterData'</w:t>
      </w:r>
    </w:p>
    <w:p w14:paraId="4199163C" w14:textId="77777777" w:rsidR="0012307C" w:rsidRPr="008B1C02" w:rsidRDefault="0012307C" w:rsidP="0012307C">
      <w:pPr>
        <w:pStyle w:val="PL"/>
      </w:pPr>
      <w:r w:rsidRPr="008B1C02">
        <w:t xml:space="preserve">                minItems: 0</w:t>
      </w:r>
    </w:p>
    <w:p w14:paraId="28F6C90D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1E8BB59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70C32338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092B1DB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561FF7C8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237188A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55933B37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C5385B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7B3CD9E6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68803D6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1AC03AD0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5B9CFF5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30FCE59B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710130D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55BB9786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8B0CD6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51C53E43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16F2799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6F305DBD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2D89167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F2FC857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725AE2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2B964A5C" w14:textId="77777777" w:rsidR="0012307C" w:rsidRPr="008B1C02" w:rsidRDefault="0012307C" w:rsidP="0012307C">
      <w:pPr>
        <w:pStyle w:val="PL"/>
      </w:pPr>
    </w:p>
    <w:p w14:paraId="3FAF7680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4961E67D" w14:textId="77777777" w:rsidR="0012307C" w:rsidRPr="008B1C02" w:rsidRDefault="0012307C" w:rsidP="0012307C">
      <w:pPr>
        <w:pStyle w:val="PL"/>
      </w:pPr>
      <w:r w:rsidRPr="008B1C02">
        <w:t xml:space="preserve">      summary: Creates a new subscription resource </w:t>
      </w:r>
    </w:p>
    <w:p w14:paraId="4BD42905" w14:textId="77777777" w:rsidR="0012307C" w:rsidRPr="008B1C02" w:rsidRDefault="0012307C" w:rsidP="0012307C">
      <w:pPr>
        <w:pStyle w:val="PL"/>
      </w:pPr>
      <w:r w:rsidRPr="008B1C02">
        <w:t xml:space="preserve">      operationId: CreateAnSubscription</w:t>
      </w:r>
    </w:p>
    <w:p w14:paraId="253675F7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355853B5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Service Parameter Subscriptions</w:t>
      </w:r>
    </w:p>
    <w:p w14:paraId="18900B77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69149D5C" w14:textId="77777777" w:rsidR="0012307C" w:rsidRPr="008B1C02" w:rsidRDefault="0012307C" w:rsidP="0012307C">
      <w:pPr>
        <w:pStyle w:val="PL"/>
      </w:pPr>
      <w:r w:rsidRPr="008B1C02">
        <w:t xml:space="preserve">        description: Request to create a new subscription resource</w:t>
      </w:r>
    </w:p>
    <w:p w14:paraId="56E5B70D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45AC4564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7CEED4BB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71640E1B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267E0B89" w14:textId="77777777" w:rsidR="0012307C" w:rsidRPr="008B1C02" w:rsidRDefault="0012307C" w:rsidP="0012307C">
      <w:pPr>
        <w:pStyle w:val="PL"/>
      </w:pPr>
      <w:r w:rsidRPr="008B1C02">
        <w:t xml:space="preserve">              $ref: '#/components/schemas/ServiceParameterData'</w:t>
      </w:r>
    </w:p>
    <w:p w14:paraId="4C8D45A2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62B540E6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5E87AAB8" w14:textId="77777777" w:rsidR="0012307C" w:rsidRPr="008B1C02" w:rsidRDefault="0012307C" w:rsidP="0012307C">
      <w:pPr>
        <w:pStyle w:val="PL"/>
      </w:pPr>
      <w:r w:rsidRPr="008B1C02">
        <w:t xml:space="preserve">          description: Created (Successful creation of subscription)</w:t>
      </w:r>
    </w:p>
    <w:p w14:paraId="15AD35A7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30F01538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056ADF1D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6FFDFFDF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'#/components/schemas/ServiceParameterData'</w:t>
      </w:r>
    </w:p>
    <w:p w14:paraId="7E4E11E2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1410FF51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6B1F95C6" w14:textId="77777777" w:rsidR="0012307C" w:rsidRPr="008B1C02" w:rsidRDefault="0012307C" w:rsidP="0012307C">
      <w:pPr>
        <w:pStyle w:val="PL"/>
      </w:pPr>
      <w:r w:rsidRPr="008B1C02">
        <w:t xml:space="preserve">              description: Contains the URI of the newly created resource.</w:t>
      </w:r>
    </w:p>
    <w:p w14:paraId="35C1B47B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6335ADB8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1D566049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    type: string</w:t>
      </w:r>
    </w:p>
    <w:p w14:paraId="15B88E57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64394D7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55D8801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7037438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1327C3CE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78F7D3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56C49155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4E08539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307C201A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24E8412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7D18B92D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3884FA2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607D2E96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3D7125D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38C52117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D93387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13EAD1AE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27AB19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27FBBC3B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7F70FD1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2CAB785D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4935430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B5A3D90" w14:textId="77777777" w:rsidR="0012307C" w:rsidRPr="008B1C02" w:rsidRDefault="0012307C" w:rsidP="0012307C">
      <w:pPr>
        <w:pStyle w:val="PL"/>
      </w:pPr>
      <w:r w:rsidRPr="008B1C02">
        <w:t xml:space="preserve">      callbacks:</w:t>
      </w:r>
    </w:p>
    <w:p w14:paraId="6FF8901B" w14:textId="77777777" w:rsidR="0012307C" w:rsidRPr="008B1C02" w:rsidRDefault="0012307C" w:rsidP="0012307C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2DBD50FF" w14:textId="77777777" w:rsidR="0012307C" w:rsidRPr="008B1C02" w:rsidRDefault="0012307C" w:rsidP="0012307C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'{$request.body#/notificationDestination}':</w:t>
      </w:r>
    </w:p>
    <w:p w14:paraId="52D923C6" w14:textId="77777777" w:rsidR="0012307C" w:rsidRPr="008B1C02" w:rsidRDefault="0012307C" w:rsidP="0012307C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6F3E344D" w14:textId="77777777" w:rsidR="0012307C" w:rsidRPr="008B1C02" w:rsidRDefault="0012307C" w:rsidP="0012307C">
      <w:pPr>
        <w:pStyle w:val="PL"/>
      </w:pPr>
      <w:r w:rsidRPr="008B1C02">
        <w:t xml:space="preserve">              requestBody:</w:t>
      </w:r>
    </w:p>
    <w:p w14:paraId="406951DA" w14:textId="77777777" w:rsidR="0012307C" w:rsidRPr="008B1C02" w:rsidRDefault="0012307C" w:rsidP="0012307C">
      <w:pPr>
        <w:pStyle w:val="PL"/>
      </w:pPr>
      <w:r w:rsidRPr="008B1C02">
        <w:t xml:space="preserve">                description: &gt;</w:t>
      </w:r>
    </w:p>
    <w:p w14:paraId="2375F6FB" w14:textId="77777777" w:rsidR="0012307C" w:rsidRPr="008B1C02" w:rsidRDefault="0012307C" w:rsidP="0012307C">
      <w:pPr>
        <w:pStyle w:val="PL"/>
      </w:pPr>
      <w:r w:rsidRPr="008B1C02">
        <w:t xml:space="preserve">                  Notifications upon AF Service Parameter Authorization Update,</w:t>
      </w:r>
    </w:p>
    <w:p w14:paraId="7F90CC67" w14:textId="77777777" w:rsidR="0012307C" w:rsidRPr="008B1C02" w:rsidRDefault="0012307C" w:rsidP="0012307C">
      <w:pPr>
        <w:pStyle w:val="PL"/>
      </w:pPr>
      <w:r w:rsidRPr="008B1C02">
        <w:t xml:space="preserve">                  and/or AF subscribed event notification of the outcome related</w:t>
      </w:r>
    </w:p>
    <w:p w14:paraId="70FE87B9" w14:textId="77777777" w:rsidR="0012307C" w:rsidRPr="008B1C02" w:rsidRDefault="0012307C" w:rsidP="0012307C">
      <w:pPr>
        <w:pStyle w:val="PL"/>
      </w:pPr>
      <w:r w:rsidRPr="008B1C02">
        <w:t xml:space="preserve">                  to the invocation of service parameters provisioning.</w:t>
      </w:r>
    </w:p>
    <w:p w14:paraId="6FA9AB3B" w14:textId="77777777" w:rsidR="0012307C" w:rsidRPr="008B1C02" w:rsidRDefault="0012307C" w:rsidP="0012307C">
      <w:pPr>
        <w:pStyle w:val="PL"/>
      </w:pPr>
      <w:r w:rsidRPr="008B1C02">
        <w:t xml:space="preserve">                required: true</w:t>
      </w:r>
    </w:p>
    <w:p w14:paraId="5B1AED58" w14:textId="77777777" w:rsidR="0012307C" w:rsidRPr="008B1C02" w:rsidRDefault="0012307C" w:rsidP="0012307C">
      <w:pPr>
        <w:pStyle w:val="PL"/>
      </w:pPr>
      <w:r w:rsidRPr="008B1C02">
        <w:t xml:space="preserve">                content:</w:t>
      </w:r>
    </w:p>
    <w:p w14:paraId="33102D00" w14:textId="77777777" w:rsidR="0012307C" w:rsidRPr="008B1C02" w:rsidRDefault="0012307C" w:rsidP="0012307C">
      <w:pPr>
        <w:pStyle w:val="PL"/>
      </w:pPr>
      <w:r w:rsidRPr="008B1C02">
        <w:t xml:space="preserve">                  application/json:</w:t>
      </w:r>
    </w:p>
    <w:p w14:paraId="0E9B1F49" w14:textId="77777777" w:rsidR="0012307C" w:rsidRPr="008B1C02" w:rsidRDefault="0012307C" w:rsidP="0012307C">
      <w:pPr>
        <w:pStyle w:val="PL"/>
      </w:pPr>
      <w:r w:rsidRPr="008B1C02">
        <w:t xml:space="preserve">                    schema:</w:t>
      </w:r>
    </w:p>
    <w:p w14:paraId="700BF587" w14:textId="77777777" w:rsidR="0012307C" w:rsidRPr="008B1C02" w:rsidRDefault="0012307C" w:rsidP="0012307C">
      <w:pPr>
        <w:pStyle w:val="PL"/>
      </w:pPr>
      <w:r w:rsidRPr="008B1C02">
        <w:t xml:space="preserve">                      type: array</w:t>
      </w:r>
    </w:p>
    <w:p w14:paraId="15D73D39" w14:textId="77777777" w:rsidR="0012307C" w:rsidRPr="008B1C02" w:rsidRDefault="0012307C" w:rsidP="0012307C">
      <w:pPr>
        <w:pStyle w:val="PL"/>
      </w:pPr>
      <w:r w:rsidRPr="008B1C02">
        <w:t xml:space="preserve">                      items:</w:t>
      </w:r>
    </w:p>
    <w:p w14:paraId="7D546CE0" w14:textId="77777777" w:rsidR="0012307C" w:rsidRPr="008B1C02" w:rsidRDefault="0012307C" w:rsidP="0012307C">
      <w:pPr>
        <w:pStyle w:val="PL"/>
      </w:pPr>
      <w:r w:rsidRPr="008B1C02">
        <w:t xml:space="preserve">                        $ref: '#/components/schemas/AfNotification'</w:t>
      </w:r>
    </w:p>
    <w:p w14:paraId="2AE1BDEB" w14:textId="77777777" w:rsidR="0012307C" w:rsidRPr="008B1C02" w:rsidRDefault="0012307C" w:rsidP="0012307C">
      <w:pPr>
        <w:pStyle w:val="PL"/>
      </w:pPr>
      <w:r w:rsidRPr="008B1C02">
        <w:t xml:space="preserve">                      minItems: 1</w:t>
      </w:r>
    </w:p>
    <w:p w14:paraId="313FB39E" w14:textId="77777777" w:rsidR="0012307C" w:rsidRPr="008B1C02" w:rsidRDefault="0012307C" w:rsidP="0012307C">
      <w:pPr>
        <w:pStyle w:val="PL"/>
      </w:pPr>
      <w:r w:rsidRPr="008B1C02">
        <w:t xml:space="preserve">              responses:</w:t>
      </w:r>
    </w:p>
    <w:p w14:paraId="73DA86AB" w14:textId="77777777" w:rsidR="0012307C" w:rsidRPr="008B1C02" w:rsidRDefault="0012307C" w:rsidP="0012307C">
      <w:pPr>
        <w:pStyle w:val="PL"/>
      </w:pPr>
      <w:r w:rsidRPr="008B1C02">
        <w:t xml:space="preserve">                '204':</w:t>
      </w:r>
    </w:p>
    <w:p w14:paraId="216D38E5" w14:textId="77777777" w:rsidR="0012307C" w:rsidRPr="008B1C02" w:rsidRDefault="0012307C" w:rsidP="0012307C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762C7CE2" w14:textId="77777777" w:rsidR="0012307C" w:rsidRPr="008B1C02" w:rsidRDefault="0012307C" w:rsidP="0012307C">
      <w:pPr>
        <w:pStyle w:val="PL"/>
      </w:pPr>
      <w:r w:rsidRPr="008B1C02">
        <w:t xml:space="preserve">                '307':</w:t>
      </w:r>
    </w:p>
    <w:p w14:paraId="23BFE62F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'TS29122_CommonData.yaml#/components/responses/307'</w:t>
      </w:r>
    </w:p>
    <w:p w14:paraId="13EE6B20" w14:textId="77777777" w:rsidR="0012307C" w:rsidRPr="008B1C02" w:rsidRDefault="0012307C" w:rsidP="0012307C">
      <w:pPr>
        <w:pStyle w:val="PL"/>
      </w:pPr>
      <w:r w:rsidRPr="008B1C02">
        <w:t xml:space="preserve">                '308':</w:t>
      </w:r>
    </w:p>
    <w:p w14:paraId="3C905A21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'TS29122_CommonData.yaml#/components/responses/308'</w:t>
      </w:r>
    </w:p>
    <w:p w14:paraId="08DE83FA" w14:textId="77777777" w:rsidR="0012307C" w:rsidRPr="008B1C02" w:rsidRDefault="0012307C" w:rsidP="0012307C">
      <w:pPr>
        <w:pStyle w:val="PL"/>
      </w:pPr>
      <w:r w:rsidRPr="008B1C02">
        <w:t xml:space="preserve">                '400':</w:t>
      </w:r>
    </w:p>
    <w:p w14:paraId="5B79B515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'TS29122_CommonData.yaml#/components/responses/400'</w:t>
      </w:r>
    </w:p>
    <w:p w14:paraId="6724C75C" w14:textId="77777777" w:rsidR="0012307C" w:rsidRPr="008B1C02" w:rsidRDefault="0012307C" w:rsidP="0012307C">
      <w:pPr>
        <w:pStyle w:val="PL"/>
      </w:pPr>
      <w:r w:rsidRPr="008B1C02">
        <w:t xml:space="preserve">                '401':</w:t>
      </w:r>
    </w:p>
    <w:p w14:paraId="0901015F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'TS29122_CommonData.yaml#/components/responses/401'</w:t>
      </w:r>
    </w:p>
    <w:p w14:paraId="069E510A" w14:textId="77777777" w:rsidR="0012307C" w:rsidRPr="008B1C02" w:rsidRDefault="0012307C" w:rsidP="0012307C">
      <w:pPr>
        <w:pStyle w:val="PL"/>
      </w:pPr>
      <w:r w:rsidRPr="008B1C02">
        <w:t xml:space="preserve">                '403':</w:t>
      </w:r>
    </w:p>
    <w:p w14:paraId="0297909A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'TS29122_CommonData.yaml#/components/responses/403'</w:t>
      </w:r>
    </w:p>
    <w:p w14:paraId="0B931E9E" w14:textId="77777777" w:rsidR="0012307C" w:rsidRPr="008B1C02" w:rsidRDefault="0012307C" w:rsidP="0012307C">
      <w:pPr>
        <w:pStyle w:val="PL"/>
      </w:pPr>
      <w:r w:rsidRPr="008B1C02">
        <w:t xml:space="preserve">                '404':</w:t>
      </w:r>
    </w:p>
    <w:p w14:paraId="260A4F7F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'TS29122_CommonData.yaml#/components/responses/404'</w:t>
      </w:r>
    </w:p>
    <w:p w14:paraId="7498792A" w14:textId="77777777" w:rsidR="0012307C" w:rsidRPr="008B1C02" w:rsidRDefault="0012307C" w:rsidP="0012307C">
      <w:pPr>
        <w:pStyle w:val="PL"/>
      </w:pPr>
      <w:r w:rsidRPr="008B1C02">
        <w:t xml:space="preserve">                '411':</w:t>
      </w:r>
    </w:p>
    <w:p w14:paraId="186D4080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'TS29122_CommonData.yaml#/components/responses/411'</w:t>
      </w:r>
    </w:p>
    <w:p w14:paraId="32503083" w14:textId="77777777" w:rsidR="0012307C" w:rsidRPr="008B1C02" w:rsidRDefault="0012307C" w:rsidP="0012307C">
      <w:pPr>
        <w:pStyle w:val="PL"/>
      </w:pPr>
      <w:r w:rsidRPr="008B1C02">
        <w:t xml:space="preserve">                '413':</w:t>
      </w:r>
    </w:p>
    <w:p w14:paraId="4961EC67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'TS29122_CommonData.yaml#/components/responses/413'</w:t>
      </w:r>
    </w:p>
    <w:p w14:paraId="4CB70AF3" w14:textId="77777777" w:rsidR="0012307C" w:rsidRPr="008B1C02" w:rsidRDefault="0012307C" w:rsidP="0012307C">
      <w:pPr>
        <w:pStyle w:val="PL"/>
      </w:pPr>
      <w:r w:rsidRPr="008B1C02">
        <w:t xml:space="preserve">                '415':</w:t>
      </w:r>
    </w:p>
    <w:p w14:paraId="252BFCD2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'TS29122_CommonData.yaml#/components/responses/415'</w:t>
      </w:r>
    </w:p>
    <w:p w14:paraId="238ED763" w14:textId="77777777" w:rsidR="0012307C" w:rsidRPr="008B1C02" w:rsidRDefault="0012307C" w:rsidP="0012307C">
      <w:pPr>
        <w:pStyle w:val="PL"/>
      </w:pPr>
      <w:r w:rsidRPr="008B1C02">
        <w:t xml:space="preserve">                '429':</w:t>
      </w:r>
    </w:p>
    <w:p w14:paraId="39E9B54D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'TS29122_CommonData.yaml#/components/responses/429'</w:t>
      </w:r>
    </w:p>
    <w:p w14:paraId="55DD17A0" w14:textId="77777777" w:rsidR="0012307C" w:rsidRPr="008B1C02" w:rsidRDefault="0012307C" w:rsidP="0012307C">
      <w:pPr>
        <w:pStyle w:val="PL"/>
      </w:pPr>
      <w:r w:rsidRPr="008B1C02">
        <w:t xml:space="preserve">                '500':</w:t>
      </w:r>
    </w:p>
    <w:p w14:paraId="1DE02800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'TS29122_CommonData.yaml#/components/responses/500'</w:t>
      </w:r>
    </w:p>
    <w:p w14:paraId="3B6B376E" w14:textId="77777777" w:rsidR="0012307C" w:rsidRPr="008B1C02" w:rsidRDefault="0012307C" w:rsidP="0012307C">
      <w:pPr>
        <w:pStyle w:val="PL"/>
      </w:pPr>
      <w:r w:rsidRPr="008B1C02">
        <w:t xml:space="preserve">                '503':</w:t>
      </w:r>
    </w:p>
    <w:p w14:paraId="1B3A4FFA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'TS29122_CommonData.yaml#/components/responses/503'</w:t>
      </w:r>
    </w:p>
    <w:p w14:paraId="271AFB92" w14:textId="77777777" w:rsidR="0012307C" w:rsidRPr="008B1C02" w:rsidRDefault="0012307C" w:rsidP="0012307C">
      <w:pPr>
        <w:pStyle w:val="PL"/>
      </w:pPr>
      <w:r w:rsidRPr="008B1C02">
        <w:t xml:space="preserve">                default:</w:t>
      </w:r>
    </w:p>
    <w:p w14:paraId="5131CA08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'TS29122_CommonData.yaml#/components/responses/default'</w:t>
      </w:r>
    </w:p>
    <w:p w14:paraId="7E20855F" w14:textId="77777777" w:rsidR="0012307C" w:rsidRPr="008B1C02" w:rsidRDefault="0012307C" w:rsidP="0012307C">
      <w:pPr>
        <w:pStyle w:val="PL"/>
      </w:pPr>
    </w:p>
    <w:p w14:paraId="40A98001" w14:textId="77777777" w:rsidR="0012307C" w:rsidRPr="008B1C02" w:rsidRDefault="0012307C" w:rsidP="0012307C">
      <w:pPr>
        <w:pStyle w:val="PL"/>
      </w:pPr>
      <w:r w:rsidRPr="008B1C02">
        <w:t xml:space="preserve">  /{afId}/subscriptions/{subscriptionId}:</w:t>
      </w:r>
    </w:p>
    <w:p w14:paraId="41A06ED2" w14:textId="77777777" w:rsidR="0012307C" w:rsidRPr="008B1C02" w:rsidRDefault="0012307C" w:rsidP="0012307C">
      <w:pPr>
        <w:pStyle w:val="PL"/>
      </w:pPr>
      <w:r w:rsidRPr="008B1C02">
        <w:t xml:space="preserve">    parameters:</w:t>
      </w:r>
    </w:p>
    <w:p w14:paraId="42C83A91" w14:textId="77777777" w:rsidR="0012307C" w:rsidRPr="008B1C02" w:rsidRDefault="0012307C" w:rsidP="0012307C">
      <w:pPr>
        <w:pStyle w:val="PL"/>
      </w:pPr>
      <w:r w:rsidRPr="008B1C02">
        <w:t xml:space="preserve">      - name: afId</w:t>
      </w:r>
    </w:p>
    <w:p w14:paraId="167BA312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202BAD94" w14:textId="77777777" w:rsidR="0012307C" w:rsidRPr="008B1C02" w:rsidRDefault="0012307C" w:rsidP="0012307C">
      <w:pPr>
        <w:pStyle w:val="PL"/>
      </w:pPr>
      <w:r w:rsidRPr="008B1C02">
        <w:t xml:space="preserve">        description: Identifier of the AF</w:t>
      </w:r>
    </w:p>
    <w:p w14:paraId="46AEB78B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37C432DA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7CDFA97C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2B760783" w14:textId="77777777" w:rsidR="0012307C" w:rsidRPr="008B1C02" w:rsidRDefault="0012307C" w:rsidP="0012307C">
      <w:pPr>
        <w:pStyle w:val="PL"/>
      </w:pPr>
      <w:r w:rsidRPr="008B1C02">
        <w:lastRenderedPageBreak/>
        <w:t xml:space="preserve">      - name: subscriptionId</w:t>
      </w:r>
    </w:p>
    <w:p w14:paraId="6A0B0407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43A67FC5" w14:textId="77777777" w:rsidR="0012307C" w:rsidRPr="008B1C02" w:rsidRDefault="0012307C" w:rsidP="0012307C">
      <w:pPr>
        <w:pStyle w:val="PL"/>
      </w:pPr>
      <w:r w:rsidRPr="008B1C02">
        <w:t xml:space="preserve">        description: Identifier of the subscription resource</w:t>
      </w:r>
    </w:p>
    <w:p w14:paraId="658092BD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108A4543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238FE4B2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624553D5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18AE040C" w14:textId="77777777" w:rsidR="0012307C" w:rsidRPr="008B1C02" w:rsidRDefault="0012307C" w:rsidP="0012307C">
      <w:pPr>
        <w:pStyle w:val="PL"/>
      </w:pPr>
      <w:r w:rsidRPr="008B1C02">
        <w:t xml:space="preserve">      summary: read an active subscriptions for the SCS/AS and the subscription Id</w:t>
      </w:r>
    </w:p>
    <w:p w14:paraId="66DE08E3" w14:textId="77777777" w:rsidR="0012307C" w:rsidRPr="008B1C02" w:rsidRDefault="0012307C" w:rsidP="0012307C">
      <w:pPr>
        <w:pStyle w:val="PL"/>
      </w:pPr>
      <w:r w:rsidRPr="008B1C02">
        <w:t xml:space="preserve">      operationId: ReadAnSubscription</w:t>
      </w:r>
    </w:p>
    <w:p w14:paraId="6F07E612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1D12392D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5F2837E8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24F5A0D7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7E281E9C" w14:textId="77777777" w:rsidR="0012307C" w:rsidRPr="008B1C02" w:rsidRDefault="0012307C" w:rsidP="0012307C">
      <w:pPr>
        <w:pStyle w:val="PL"/>
      </w:pPr>
      <w:r w:rsidRPr="008B1C02">
        <w:t xml:space="preserve">          description: OK (Successful get the active subscription)</w:t>
      </w:r>
    </w:p>
    <w:p w14:paraId="642B43F3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6ADAB617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63887103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04646639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'#/components/schemas/ServiceParameterData'</w:t>
      </w:r>
    </w:p>
    <w:p w14:paraId="1AB23BED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42B1B4C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36724E81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5A3A748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0F94DB00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CA249D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58F6C751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E4959F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2F0C8BDB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0F5E1C7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2876B4C8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6D02354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8C379E2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4E277B7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5BB94094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6CEF434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31F41E7C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7D4236E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70418DDD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1DEC55F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0EABAABF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AC2211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47BBEE1" w14:textId="77777777" w:rsidR="0012307C" w:rsidRPr="008B1C02" w:rsidRDefault="0012307C" w:rsidP="0012307C">
      <w:pPr>
        <w:pStyle w:val="PL"/>
      </w:pPr>
    </w:p>
    <w:p w14:paraId="0A568393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34025CF8" w14:textId="77777777" w:rsidR="0012307C" w:rsidRPr="008B1C02" w:rsidRDefault="0012307C" w:rsidP="0012307C">
      <w:pPr>
        <w:pStyle w:val="PL"/>
      </w:pPr>
      <w:r w:rsidRPr="008B1C02">
        <w:t xml:space="preserve">      summary: Fully updates/replaces an existing subscription resource</w:t>
      </w:r>
    </w:p>
    <w:p w14:paraId="59B56345" w14:textId="77777777" w:rsidR="0012307C" w:rsidRPr="008B1C02" w:rsidRDefault="0012307C" w:rsidP="0012307C">
      <w:pPr>
        <w:pStyle w:val="PL"/>
      </w:pPr>
      <w:r w:rsidRPr="008B1C02">
        <w:t xml:space="preserve">      operationId: FullyUpdateAnSubscription</w:t>
      </w:r>
    </w:p>
    <w:p w14:paraId="1EAE2B5B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1AC1FB02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1EC73101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5AAFAC75" w14:textId="77777777" w:rsidR="0012307C" w:rsidRPr="008B1C02" w:rsidRDefault="0012307C" w:rsidP="0012307C">
      <w:pPr>
        <w:pStyle w:val="PL"/>
      </w:pPr>
      <w:r w:rsidRPr="008B1C02">
        <w:t xml:space="preserve">        description: Parameters to update/replace the existing subscription</w:t>
      </w:r>
    </w:p>
    <w:p w14:paraId="2077EE15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33F54C7C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6483F501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355B1DE7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0396E809" w14:textId="77777777" w:rsidR="0012307C" w:rsidRPr="008B1C02" w:rsidRDefault="0012307C" w:rsidP="0012307C">
      <w:pPr>
        <w:pStyle w:val="PL"/>
      </w:pPr>
      <w:r w:rsidRPr="008B1C02">
        <w:t xml:space="preserve">              $ref: '#/components/schemas/ServiceParameterData'</w:t>
      </w:r>
    </w:p>
    <w:p w14:paraId="4F504ED3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56ECDF46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583E6C7A" w14:textId="77777777" w:rsidR="0012307C" w:rsidRPr="008B1C02" w:rsidRDefault="0012307C" w:rsidP="0012307C">
      <w:pPr>
        <w:pStyle w:val="PL"/>
      </w:pPr>
      <w:r w:rsidRPr="008B1C02">
        <w:t xml:space="preserve">          description: OK (Successful update of the subscription)</w:t>
      </w:r>
    </w:p>
    <w:p w14:paraId="6DD45B4F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06BFE17C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0A3A0839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6F5A32B1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'#/components/schemas/ServiceParameterData'</w:t>
      </w:r>
    </w:p>
    <w:p w14:paraId="7257B525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29CD4E98" w14:textId="77777777" w:rsidR="0012307C" w:rsidRPr="008B1C02" w:rsidRDefault="0012307C" w:rsidP="0012307C">
      <w:pPr>
        <w:pStyle w:val="PL"/>
      </w:pPr>
      <w:r w:rsidRPr="008B1C02">
        <w:t xml:space="preserve">          description: OK (Successful update of the subscription)</w:t>
      </w:r>
    </w:p>
    <w:p w14:paraId="444CE453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54E02C7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371631FC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6988743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32DEB8B2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25605B4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7C9AB218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55AF33D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D65638D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5A8EFE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6D07C53B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5E266CA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3243FFB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20B741D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3164F3A1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08E325E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0D31F486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'415':</w:t>
      </w:r>
    </w:p>
    <w:p w14:paraId="507E77D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1EC87808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0BB1873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349D7804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1811F0E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3543B72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5179303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13CC4B2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352A90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52BF6AC" w14:textId="77777777" w:rsidR="0012307C" w:rsidRPr="008B1C02" w:rsidRDefault="0012307C" w:rsidP="0012307C">
      <w:pPr>
        <w:pStyle w:val="PL"/>
      </w:pPr>
    </w:p>
    <w:p w14:paraId="52A2D8A3" w14:textId="77777777" w:rsidR="0012307C" w:rsidRPr="008B1C02" w:rsidRDefault="0012307C" w:rsidP="0012307C">
      <w:pPr>
        <w:pStyle w:val="PL"/>
      </w:pPr>
      <w:r w:rsidRPr="008B1C02">
        <w:t xml:space="preserve">    patch:</w:t>
      </w:r>
    </w:p>
    <w:p w14:paraId="4C5DBFE1" w14:textId="77777777" w:rsidR="0012307C" w:rsidRPr="008B1C02" w:rsidRDefault="0012307C" w:rsidP="0012307C">
      <w:pPr>
        <w:pStyle w:val="PL"/>
      </w:pPr>
      <w:r w:rsidRPr="008B1C02">
        <w:t xml:space="preserve">      summary: Partial updates/replaces an existing subscription resource</w:t>
      </w:r>
    </w:p>
    <w:p w14:paraId="4396EC56" w14:textId="77777777" w:rsidR="0012307C" w:rsidRPr="008B1C02" w:rsidRDefault="0012307C" w:rsidP="0012307C">
      <w:pPr>
        <w:pStyle w:val="PL"/>
      </w:pPr>
      <w:r w:rsidRPr="008B1C02">
        <w:t xml:space="preserve">      operationId: PartialUpdateAnSubscription</w:t>
      </w:r>
    </w:p>
    <w:p w14:paraId="0FF571AB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5616591A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32652C30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6E5CFCEF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00605251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0A4299B6" w14:textId="77777777" w:rsidR="0012307C" w:rsidRPr="008B1C02" w:rsidRDefault="0012307C" w:rsidP="0012307C">
      <w:pPr>
        <w:pStyle w:val="PL"/>
      </w:pPr>
      <w:r w:rsidRPr="008B1C02">
        <w:t xml:space="preserve">          application/merge-patch+json:</w:t>
      </w:r>
    </w:p>
    <w:p w14:paraId="380F9C02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49E0C61E" w14:textId="77777777" w:rsidR="0012307C" w:rsidRPr="008B1C02" w:rsidRDefault="0012307C" w:rsidP="0012307C">
      <w:pPr>
        <w:pStyle w:val="PL"/>
      </w:pPr>
      <w:r w:rsidRPr="008B1C02">
        <w:t xml:space="preserve">              $ref: '#/components/schemas/ServiceParameterDataPatch'</w:t>
      </w:r>
    </w:p>
    <w:p w14:paraId="4F1D4FCE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328B62AF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2855AD0A" w14:textId="77777777" w:rsidR="0012307C" w:rsidRPr="008B1C02" w:rsidRDefault="0012307C" w:rsidP="0012307C">
      <w:pPr>
        <w:pStyle w:val="PL"/>
      </w:pPr>
      <w:r w:rsidRPr="008B1C02">
        <w:t xml:space="preserve">          description: OK. The subscription was modified successfully.</w:t>
      </w:r>
    </w:p>
    <w:p w14:paraId="79DC2DD3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0ED6E5A7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6534DDA8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38285365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'#/components/schemas/ServiceParameterData'</w:t>
      </w:r>
    </w:p>
    <w:p w14:paraId="7E14099A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61C156D3" w14:textId="77777777" w:rsidR="0012307C" w:rsidRPr="008B1C02" w:rsidRDefault="0012307C" w:rsidP="0012307C">
      <w:pPr>
        <w:pStyle w:val="PL"/>
      </w:pPr>
      <w:r w:rsidRPr="008B1C02">
        <w:t xml:space="preserve">          description: OK. The subscription was modified successfully.</w:t>
      </w:r>
    </w:p>
    <w:p w14:paraId="512CBC7C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C47C71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28ADF30F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4524C4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54454B15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015E582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1B6946E9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30D2119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05F9B500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57A1626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65480D39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18302E1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B6598F4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53A985A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29786C26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0BD9AE8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3909E1F0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4B2D8D0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2D8915E6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F19DAC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1DEB671A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6ADF23B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D690F93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12873EF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698744EC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56BFE9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B13573A" w14:textId="77777777" w:rsidR="0012307C" w:rsidRPr="008B1C02" w:rsidRDefault="0012307C" w:rsidP="0012307C">
      <w:pPr>
        <w:pStyle w:val="PL"/>
      </w:pPr>
    </w:p>
    <w:p w14:paraId="50061A85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153440FA" w14:textId="77777777" w:rsidR="0012307C" w:rsidRPr="008B1C02" w:rsidRDefault="0012307C" w:rsidP="0012307C">
      <w:pPr>
        <w:pStyle w:val="PL"/>
      </w:pPr>
      <w:r w:rsidRPr="008B1C02">
        <w:t xml:space="preserve">      summary: Deletes an already existing subscription</w:t>
      </w:r>
    </w:p>
    <w:p w14:paraId="10AD7670" w14:textId="77777777" w:rsidR="0012307C" w:rsidRPr="008B1C02" w:rsidRDefault="0012307C" w:rsidP="0012307C">
      <w:pPr>
        <w:pStyle w:val="PL"/>
      </w:pPr>
      <w:r w:rsidRPr="008B1C02">
        <w:t xml:space="preserve">      operationId: DeleteAnSubscription</w:t>
      </w:r>
    </w:p>
    <w:p w14:paraId="69A56254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08BA20D6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678A6FEE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4F4F486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04558436" w14:textId="77777777" w:rsidR="0012307C" w:rsidRPr="008B1C02" w:rsidRDefault="0012307C" w:rsidP="0012307C">
      <w:pPr>
        <w:pStyle w:val="PL"/>
      </w:pPr>
      <w:r w:rsidRPr="008B1C02">
        <w:t xml:space="preserve">          description: No Content (Successful deletion of the existing subscription)</w:t>
      </w:r>
    </w:p>
    <w:p w14:paraId="5FBDC2B0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0DE2C73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50002978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143C0C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0F485B02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65D809B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BFA3901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3969AEA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265F48D1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30793A3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35BB23FA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675FF90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67E22948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'429':</w:t>
      </w:r>
    </w:p>
    <w:p w14:paraId="6A56ACE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1A33525D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DEB81B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EDC31B6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306BB9A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2FBD3D44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9E4232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024A97E" w14:textId="77777777" w:rsidR="0012307C" w:rsidRPr="008B1C02" w:rsidRDefault="0012307C" w:rsidP="0012307C">
      <w:pPr>
        <w:pStyle w:val="PL"/>
      </w:pPr>
    </w:p>
    <w:p w14:paraId="69870DF4" w14:textId="77777777" w:rsidR="0012307C" w:rsidRPr="008B1C02" w:rsidRDefault="0012307C" w:rsidP="0012307C">
      <w:pPr>
        <w:pStyle w:val="PL"/>
      </w:pPr>
      <w:r w:rsidRPr="008B1C02">
        <w:t>components:</w:t>
      </w:r>
    </w:p>
    <w:p w14:paraId="7D2F38E8" w14:textId="77777777" w:rsidR="0012307C" w:rsidRPr="008B1C02" w:rsidRDefault="0012307C" w:rsidP="0012307C">
      <w:pPr>
        <w:pStyle w:val="PL"/>
      </w:pPr>
      <w:r w:rsidRPr="008B1C02">
        <w:t xml:space="preserve">  securitySchemes:</w:t>
      </w:r>
    </w:p>
    <w:p w14:paraId="17A7125F" w14:textId="77777777" w:rsidR="0012307C" w:rsidRPr="008B1C02" w:rsidRDefault="0012307C" w:rsidP="0012307C">
      <w:pPr>
        <w:pStyle w:val="PL"/>
      </w:pPr>
      <w:r w:rsidRPr="008B1C02">
        <w:t xml:space="preserve">    oAuth2ClientCredentials:</w:t>
      </w:r>
    </w:p>
    <w:p w14:paraId="7F78842D" w14:textId="77777777" w:rsidR="0012307C" w:rsidRPr="008B1C02" w:rsidRDefault="0012307C" w:rsidP="0012307C">
      <w:pPr>
        <w:pStyle w:val="PL"/>
      </w:pPr>
      <w:r w:rsidRPr="008B1C02">
        <w:t xml:space="preserve">      type: oauth2</w:t>
      </w:r>
    </w:p>
    <w:p w14:paraId="4D739EFE" w14:textId="77777777" w:rsidR="0012307C" w:rsidRPr="008B1C02" w:rsidRDefault="0012307C" w:rsidP="0012307C">
      <w:pPr>
        <w:pStyle w:val="PL"/>
      </w:pPr>
      <w:r w:rsidRPr="008B1C02">
        <w:t xml:space="preserve">      flows:</w:t>
      </w:r>
    </w:p>
    <w:p w14:paraId="67A75ECC" w14:textId="77777777" w:rsidR="0012307C" w:rsidRPr="008B1C02" w:rsidRDefault="0012307C" w:rsidP="0012307C">
      <w:pPr>
        <w:pStyle w:val="PL"/>
      </w:pPr>
      <w:r w:rsidRPr="008B1C02">
        <w:t xml:space="preserve">        clientCredentials:</w:t>
      </w:r>
    </w:p>
    <w:p w14:paraId="1AECA0DD" w14:textId="77777777" w:rsidR="0012307C" w:rsidRPr="008B1C02" w:rsidRDefault="0012307C" w:rsidP="0012307C">
      <w:pPr>
        <w:pStyle w:val="PL"/>
      </w:pPr>
      <w:r w:rsidRPr="008B1C02">
        <w:t xml:space="preserve">          tokenUrl: '{tokenUrl}'</w:t>
      </w:r>
    </w:p>
    <w:p w14:paraId="02E3EF38" w14:textId="77777777" w:rsidR="0012307C" w:rsidRPr="008B1C02" w:rsidRDefault="0012307C" w:rsidP="0012307C">
      <w:pPr>
        <w:pStyle w:val="PL"/>
      </w:pPr>
      <w:r w:rsidRPr="008B1C02">
        <w:t xml:space="preserve">          scopes: {}</w:t>
      </w:r>
    </w:p>
    <w:p w14:paraId="7D5CDBE8" w14:textId="77777777" w:rsidR="0012307C" w:rsidRDefault="0012307C" w:rsidP="0012307C">
      <w:pPr>
        <w:pStyle w:val="PL"/>
      </w:pPr>
    </w:p>
    <w:p w14:paraId="6E6D45B2" w14:textId="77777777" w:rsidR="0012307C" w:rsidRPr="008B1C02" w:rsidRDefault="0012307C" w:rsidP="0012307C">
      <w:pPr>
        <w:pStyle w:val="PL"/>
      </w:pPr>
      <w:r w:rsidRPr="008B1C02">
        <w:t xml:space="preserve">  schemas: </w:t>
      </w:r>
    </w:p>
    <w:p w14:paraId="7117BC84" w14:textId="77777777" w:rsidR="0012307C" w:rsidRPr="008B1C02" w:rsidRDefault="0012307C" w:rsidP="0012307C">
      <w:pPr>
        <w:pStyle w:val="PL"/>
      </w:pPr>
      <w:r w:rsidRPr="008B1C02">
        <w:t xml:space="preserve">    ServiceParameterData:</w:t>
      </w:r>
    </w:p>
    <w:p w14:paraId="36A801B9" w14:textId="77777777" w:rsidR="0012307C" w:rsidRPr="008B1C02" w:rsidRDefault="0012307C" w:rsidP="0012307C">
      <w:pPr>
        <w:pStyle w:val="PL"/>
      </w:pPr>
      <w:r w:rsidRPr="008B1C02">
        <w:t xml:space="preserve">      description: Represents an individual Service Parameter subscription resource.</w:t>
      </w:r>
    </w:p>
    <w:p w14:paraId="6656F417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30DF070D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771E3863" w14:textId="77777777" w:rsidR="0012307C" w:rsidRPr="008B1C02" w:rsidRDefault="0012307C" w:rsidP="0012307C">
      <w:pPr>
        <w:pStyle w:val="PL"/>
      </w:pPr>
      <w:r w:rsidRPr="008B1C02">
        <w:t xml:space="preserve">        afServiceId:</w:t>
      </w:r>
    </w:p>
    <w:p w14:paraId="5D6636C8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35508A92" w14:textId="77777777" w:rsidR="0012307C" w:rsidRPr="008B1C02" w:rsidRDefault="0012307C" w:rsidP="0012307C">
      <w:pPr>
        <w:pStyle w:val="PL"/>
      </w:pPr>
      <w:r w:rsidRPr="008B1C02">
        <w:t xml:space="preserve">          description: Identifies a service on behalf of which the AF is issuing the request.</w:t>
      </w:r>
    </w:p>
    <w:p w14:paraId="6DE0DCCD" w14:textId="77777777" w:rsidR="0012307C" w:rsidRPr="008B1C02" w:rsidRDefault="0012307C" w:rsidP="0012307C">
      <w:pPr>
        <w:pStyle w:val="PL"/>
      </w:pPr>
      <w:r w:rsidRPr="008B1C02">
        <w:t xml:space="preserve">        appId:</w:t>
      </w:r>
    </w:p>
    <w:p w14:paraId="6683958A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610CACB7" w14:textId="77777777" w:rsidR="0012307C" w:rsidRPr="008B1C02" w:rsidRDefault="0012307C" w:rsidP="0012307C">
      <w:pPr>
        <w:pStyle w:val="PL"/>
      </w:pPr>
      <w:r w:rsidRPr="008B1C02">
        <w:t xml:space="preserve">          description: Identifies an application.</w:t>
      </w:r>
    </w:p>
    <w:p w14:paraId="3E4AE3AA" w14:textId="77777777" w:rsidR="0012307C" w:rsidRPr="008B1C02" w:rsidRDefault="0012307C" w:rsidP="0012307C">
      <w:pPr>
        <w:pStyle w:val="PL"/>
      </w:pPr>
      <w:r w:rsidRPr="008B1C02">
        <w:t xml:space="preserve">        dnn:</w:t>
      </w:r>
    </w:p>
    <w:p w14:paraId="5A0CBBE9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'TS29571_CommonData.yaml#/components/schemas/Dnn'</w:t>
      </w:r>
    </w:p>
    <w:p w14:paraId="3591BA9A" w14:textId="77777777" w:rsidR="0012307C" w:rsidRPr="008B1C02" w:rsidRDefault="0012307C" w:rsidP="0012307C">
      <w:pPr>
        <w:pStyle w:val="PL"/>
      </w:pPr>
      <w:r w:rsidRPr="008B1C02">
        <w:t xml:space="preserve">        snssai:</w:t>
      </w:r>
    </w:p>
    <w:p w14:paraId="32B0816F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'TS29571_CommonData.yaml#/components/schemas/Snssai'</w:t>
      </w:r>
    </w:p>
    <w:p w14:paraId="386250D9" w14:textId="77777777" w:rsidR="0012307C" w:rsidRPr="008B1C02" w:rsidRDefault="0012307C" w:rsidP="0012307C">
      <w:pPr>
        <w:pStyle w:val="PL"/>
      </w:pPr>
      <w:r w:rsidRPr="008B1C02">
        <w:t xml:space="preserve">        externalGroupId:</w:t>
      </w:r>
    </w:p>
    <w:p w14:paraId="2EC4604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'TS29122_CommonData.yaml#/components/schemas/ExternalGroupId'</w:t>
      </w:r>
    </w:p>
    <w:p w14:paraId="3EAEA6FD" w14:textId="77777777" w:rsidR="0012307C" w:rsidRPr="008B1C02" w:rsidRDefault="0012307C" w:rsidP="0012307C">
      <w:pPr>
        <w:pStyle w:val="PL"/>
      </w:pPr>
      <w:r w:rsidRPr="008B1C02">
        <w:t xml:space="preserve">        anyUeInd:</w:t>
      </w:r>
    </w:p>
    <w:p w14:paraId="4D4902EA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05019E08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2A185646" w14:textId="77777777" w:rsidR="0012307C" w:rsidRPr="008B1C02" w:rsidRDefault="0012307C" w:rsidP="0012307C">
      <w:pPr>
        <w:pStyle w:val="PL"/>
      </w:pPr>
      <w:r w:rsidRPr="008B1C02">
        <w:t xml:space="preserve">            Identifies whether the AF request applies to any </w:t>
      </w:r>
      <w:r>
        <w:t xml:space="preserve">non-roaming </w:t>
      </w:r>
      <w:r w:rsidRPr="008B1C02">
        <w:t>UE. This attribute</w:t>
      </w:r>
      <w:r>
        <w:t>,</w:t>
      </w:r>
    </w:p>
    <w:p w14:paraId="02B28C35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 xml:space="preserve">when provided, </w:t>
      </w:r>
      <w:r w:rsidRPr="008B1C02">
        <w:t>shall set to "true" if applicable for any UE, otherwise, set to "false".</w:t>
      </w:r>
    </w:p>
    <w:p w14:paraId="16B97964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roamUeNetDescs</w:t>
      </w:r>
      <w:r w:rsidRPr="008B1C02">
        <w:t>:</w:t>
      </w:r>
    </w:p>
    <w:p w14:paraId="6472A448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D153C6B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2BB9BAD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02502EA4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91A078B" w14:textId="77777777" w:rsidR="0012307C" w:rsidRPr="00EE1F4D" w:rsidRDefault="0012307C" w:rsidP="0012307C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56A041A7" w14:textId="77777777" w:rsidR="0012307C" w:rsidRPr="008B1C02" w:rsidRDefault="0012307C" w:rsidP="0012307C">
      <w:pPr>
        <w:pStyle w:val="PL"/>
      </w:pPr>
      <w:r w:rsidRPr="008B1C02">
        <w:t xml:space="preserve">        gpsi:</w:t>
      </w:r>
    </w:p>
    <w:p w14:paraId="5D03928F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'TS29571_CommonData.yaml#/components/schemas/Gpsi'</w:t>
      </w:r>
    </w:p>
    <w:p w14:paraId="6D1A718E" w14:textId="77777777" w:rsidR="0012307C" w:rsidRPr="008B1C02" w:rsidRDefault="0012307C" w:rsidP="0012307C">
      <w:pPr>
        <w:pStyle w:val="PL"/>
      </w:pPr>
      <w:r w:rsidRPr="008B1C02">
        <w:t xml:space="preserve">        ueIpv4:</w:t>
      </w:r>
    </w:p>
    <w:p w14:paraId="2A834D39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'TS29571_CommonData.yaml#/components/schemas/Ipv4Addr'</w:t>
      </w:r>
    </w:p>
    <w:p w14:paraId="0A364845" w14:textId="77777777" w:rsidR="0012307C" w:rsidRPr="008B1C02" w:rsidRDefault="0012307C" w:rsidP="0012307C">
      <w:pPr>
        <w:pStyle w:val="PL"/>
      </w:pPr>
      <w:r w:rsidRPr="008B1C02">
        <w:t xml:space="preserve">        ueIpv6:</w:t>
      </w:r>
    </w:p>
    <w:p w14:paraId="5F7F3A42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'TS29571_CommonData.yaml#/components/schemas/Ipv6Addr'</w:t>
      </w:r>
    </w:p>
    <w:p w14:paraId="2EEAE2D9" w14:textId="77777777" w:rsidR="0012307C" w:rsidRPr="008B1C02" w:rsidRDefault="0012307C" w:rsidP="0012307C">
      <w:pPr>
        <w:pStyle w:val="PL"/>
      </w:pPr>
      <w:r w:rsidRPr="008B1C02">
        <w:t xml:space="preserve">        ueMac:</w:t>
      </w:r>
    </w:p>
    <w:p w14:paraId="040D75C1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'TS29571_CommonData.yaml#/components/schemas/MacAddr48'</w:t>
      </w:r>
    </w:p>
    <w:p w14:paraId="136B1534" w14:textId="77777777" w:rsidR="0012307C" w:rsidRPr="008B1C02" w:rsidRDefault="0012307C" w:rsidP="0012307C">
      <w:pPr>
        <w:pStyle w:val="PL"/>
      </w:pPr>
      <w:r w:rsidRPr="008B1C02">
        <w:t xml:space="preserve">        self:</w:t>
      </w:r>
    </w:p>
    <w:p w14:paraId="0E19263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'TS29122_CommonData.yaml#/components/schemas/Link'</w:t>
      </w:r>
    </w:p>
    <w:p w14:paraId="75DABF0C" w14:textId="77777777" w:rsidR="0012307C" w:rsidRPr="008B1C02" w:rsidRDefault="0012307C" w:rsidP="0012307C">
      <w:pPr>
        <w:pStyle w:val="PL"/>
      </w:pPr>
      <w:r w:rsidRPr="008B1C02">
        <w:t xml:space="preserve">        subNotifEvents:</w:t>
      </w:r>
    </w:p>
    <w:p w14:paraId="63E037BA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BC6CAE4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04624B06" w14:textId="77777777" w:rsidR="0012307C" w:rsidRPr="008B1C02" w:rsidRDefault="0012307C" w:rsidP="0012307C">
      <w:pPr>
        <w:pStyle w:val="PL"/>
      </w:pPr>
      <w:r w:rsidRPr="008B1C02">
        <w:t xml:space="preserve">            $ref: '#/components/schemas/Event'</w:t>
      </w:r>
    </w:p>
    <w:p w14:paraId="49E4CF84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9F9C67B" w14:textId="77777777" w:rsidR="0012307C" w:rsidRDefault="0012307C" w:rsidP="0012307C">
      <w:pPr>
        <w:pStyle w:val="PL"/>
      </w:pPr>
      <w:r w:rsidRPr="008B1C02">
        <w:t xml:space="preserve">          description: &gt;</w:t>
      </w:r>
    </w:p>
    <w:p w14:paraId="2E403A1F" w14:textId="77777777" w:rsidR="0012307C" w:rsidRDefault="0012307C" w:rsidP="0012307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71027E24" w14:textId="77777777" w:rsidR="0012307C" w:rsidRPr="002E4FB0" w:rsidRDefault="0012307C" w:rsidP="0012307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07AE24D7" w14:textId="77777777" w:rsidR="0012307C" w:rsidRPr="008B1C02" w:rsidRDefault="0012307C" w:rsidP="0012307C">
      <w:pPr>
        <w:pStyle w:val="PL"/>
      </w:pPr>
      <w:r w:rsidRPr="008B1C02">
        <w:t xml:space="preserve">        notificationDestination:</w:t>
      </w:r>
    </w:p>
    <w:p w14:paraId="3EC80607" w14:textId="77777777" w:rsidR="0012307C" w:rsidRPr="008B1C02" w:rsidRDefault="0012307C" w:rsidP="0012307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1A9BFDAE" w14:textId="77777777" w:rsidR="0012307C" w:rsidRPr="008B1C02" w:rsidRDefault="0012307C" w:rsidP="0012307C">
      <w:pPr>
        <w:pStyle w:val="PL"/>
      </w:pPr>
      <w:r w:rsidRPr="008B1C02">
        <w:t xml:space="preserve">        requestTestNotification:</w:t>
      </w:r>
    </w:p>
    <w:p w14:paraId="6D5FCC75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0F3392F4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899443A" w14:textId="77777777" w:rsidR="0012307C" w:rsidRPr="008B1C02" w:rsidRDefault="0012307C" w:rsidP="0012307C">
      <w:pPr>
        <w:pStyle w:val="PL"/>
      </w:pPr>
      <w:r w:rsidRPr="008B1C02">
        <w:t xml:space="preserve">            Set to true by the AF to request the NEF to send a test notification</w:t>
      </w:r>
    </w:p>
    <w:p w14:paraId="3ADB37A4" w14:textId="77777777" w:rsidR="0012307C" w:rsidRPr="008B1C02" w:rsidRDefault="0012307C" w:rsidP="0012307C">
      <w:pPr>
        <w:pStyle w:val="PL"/>
      </w:pPr>
      <w:r w:rsidRPr="008B1C02">
        <w:t xml:space="preserve">            as defined in clause 5.2.5.3 of 3GPP TS 29.122. Set to false or omitted otherwise.</w:t>
      </w:r>
    </w:p>
    <w:p w14:paraId="06F26EDD" w14:textId="77777777" w:rsidR="0012307C" w:rsidRPr="008B1C02" w:rsidRDefault="0012307C" w:rsidP="0012307C">
      <w:pPr>
        <w:pStyle w:val="PL"/>
      </w:pPr>
      <w:r w:rsidRPr="008B1C02">
        <w:t xml:space="preserve">        websockNotifConfig:</w:t>
      </w:r>
    </w:p>
    <w:p w14:paraId="1D93D76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'TS29122_CommonData.yaml#/components/schemas/WebsockNotifConfig'</w:t>
      </w:r>
    </w:p>
    <w:p w14:paraId="4BBC1A7B" w14:textId="77777777" w:rsidR="0012307C" w:rsidRPr="008B1C02" w:rsidRDefault="0012307C" w:rsidP="0012307C">
      <w:pPr>
        <w:pStyle w:val="PL"/>
      </w:pPr>
      <w:r w:rsidRPr="008B1C02">
        <w:t xml:space="preserve">        paramOverPc5:</w:t>
      </w:r>
    </w:p>
    <w:p w14:paraId="0A50CF22" w14:textId="77777777" w:rsidR="0012307C" w:rsidRPr="008B1C02" w:rsidRDefault="0012307C" w:rsidP="0012307C">
      <w:pPr>
        <w:pStyle w:val="PL"/>
      </w:pPr>
      <w:r w:rsidRPr="008B1C02">
        <w:t xml:space="preserve">          $ref: '#/components/schemas/ParameterOverPc5'</w:t>
      </w:r>
    </w:p>
    <w:p w14:paraId="5926F4C9" w14:textId="77777777" w:rsidR="0012307C" w:rsidRPr="008B1C02" w:rsidRDefault="0012307C" w:rsidP="0012307C">
      <w:pPr>
        <w:pStyle w:val="PL"/>
      </w:pPr>
      <w:r w:rsidRPr="008B1C02">
        <w:t xml:space="preserve">        paramOverUu:</w:t>
      </w:r>
    </w:p>
    <w:p w14:paraId="4689AE04" w14:textId="77777777" w:rsidR="0012307C" w:rsidRPr="008B1C02" w:rsidRDefault="0012307C" w:rsidP="0012307C">
      <w:pPr>
        <w:pStyle w:val="PL"/>
      </w:pPr>
      <w:r w:rsidRPr="008B1C02">
        <w:t xml:space="preserve">          $ref: '#/components/schemas/ParameterOverUu'</w:t>
      </w:r>
    </w:p>
    <w:p w14:paraId="2AE5B7FB" w14:textId="77777777" w:rsidR="0012307C" w:rsidRPr="008B1C02" w:rsidRDefault="0012307C" w:rsidP="0012307C">
      <w:pPr>
        <w:pStyle w:val="PL"/>
      </w:pPr>
      <w:r w:rsidRPr="008B1C02">
        <w:t xml:space="preserve">        paramForProSeDd:</w:t>
      </w:r>
    </w:p>
    <w:p w14:paraId="49CFDA92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'#/components/schemas/ParamForProSeDd'</w:t>
      </w:r>
    </w:p>
    <w:p w14:paraId="4600EA55" w14:textId="77777777" w:rsidR="0012307C" w:rsidRPr="008B1C02" w:rsidRDefault="0012307C" w:rsidP="0012307C">
      <w:pPr>
        <w:pStyle w:val="PL"/>
      </w:pPr>
      <w:r w:rsidRPr="008B1C02">
        <w:t xml:space="preserve">        paramForProSeDc:</w:t>
      </w:r>
    </w:p>
    <w:p w14:paraId="2C2A89CF" w14:textId="77777777" w:rsidR="0012307C" w:rsidRPr="008B1C02" w:rsidRDefault="0012307C" w:rsidP="0012307C">
      <w:pPr>
        <w:pStyle w:val="PL"/>
      </w:pPr>
      <w:r w:rsidRPr="008B1C02">
        <w:t xml:space="preserve">          $ref: '#/components/schemas/ParamForProSeDc'</w:t>
      </w:r>
    </w:p>
    <w:p w14:paraId="76F59640" w14:textId="77777777" w:rsidR="0012307C" w:rsidRPr="008B1C02" w:rsidRDefault="0012307C" w:rsidP="0012307C">
      <w:pPr>
        <w:pStyle w:val="PL"/>
      </w:pPr>
      <w:r w:rsidRPr="008B1C02">
        <w:t xml:space="preserve">        paramForProSeU2NRelUe:</w:t>
      </w:r>
    </w:p>
    <w:p w14:paraId="4691FD1A" w14:textId="77777777" w:rsidR="0012307C" w:rsidRPr="008B1C02" w:rsidRDefault="0012307C" w:rsidP="0012307C">
      <w:pPr>
        <w:pStyle w:val="PL"/>
      </w:pPr>
      <w:r w:rsidRPr="008B1C02">
        <w:t xml:space="preserve">          $ref: '#/components/schemas/ParamForProSeU2NRelUe'</w:t>
      </w:r>
    </w:p>
    <w:p w14:paraId="69A79EFE" w14:textId="77777777" w:rsidR="0012307C" w:rsidRPr="008B1C02" w:rsidRDefault="0012307C" w:rsidP="0012307C">
      <w:pPr>
        <w:pStyle w:val="PL"/>
      </w:pPr>
      <w:r w:rsidRPr="008B1C02">
        <w:t xml:space="preserve">        paramForProSeRemUe:</w:t>
      </w:r>
    </w:p>
    <w:p w14:paraId="5E8B5A3A" w14:textId="77777777" w:rsidR="0012307C" w:rsidRPr="008B1C02" w:rsidRDefault="0012307C" w:rsidP="0012307C">
      <w:pPr>
        <w:pStyle w:val="PL"/>
      </w:pPr>
      <w:r w:rsidRPr="008B1C02">
        <w:t xml:space="preserve">          $ref: '#/components/schemas/ParamForProSeRemUe'</w:t>
      </w:r>
    </w:p>
    <w:p w14:paraId="231148C0" w14:textId="77777777" w:rsidR="0012307C" w:rsidRPr="008B1C02" w:rsidRDefault="0012307C" w:rsidP="0012307C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6920B3E1" w14:textId="77777777" w:rsidR="0012307C" w:rsidRPr="008B1C02" w:rsidRDefault="0012307C" w:rsidP="0012307C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RelUe'</w:t>
      </w:r>
    </w:p>
    <w:p w14:paraId="26A1BF8B" w14:textId="77777777" w:rsidR="0012307C" w:rsidRPr="008B1C02" w:rsidRDefault="0012307C" w:rsidP="0012307C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263DF431" w14:textId="77777777" w:rsidR="0012307C" w:rsidRPr="008B1C02" w:rsidRDefault="0012307C" w:rsidP="0012307C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Ue'</w:t>
      </w:r>
    </w:p>
    <w:p w14:paraId="31CDB439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3B87BFEE" w14:textId="77777777" w:rsidR="0012307C" w:rsidRPr="008B1C02" w:rsidRDefault="0012307C" w:rsidP="0012307C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'</w:t>
      </w:r>
    </w:p>
    <w:p w14:paraId="61DAE367" w14:textId="77777777" w:rsidR="0012307C" w:rsidRDefault="0012307C" w:rsidP="0012307C">
      <w:pPr>
        <w:pStyle w:val="PL"/>
      </w:pPr>
      <w:r>
        <w:t xml:space="preserve">        mappingInfo:</w:t>
      </w:r>
    </w:p>
    <w:p w14:paraId="2552CD5F" w14:textId="77777777" w:rsidR="0012307C" w:rsidRDefault="0012307C" w:rsidP="0012307C">
      <w:pPr>
        <w:pStyle w:val="PL"/>
      </w:pPr>
      <w:r>
        <w:t xml:space="preserve">          $ref: '#/components/schemas/MappingInfo'</w:t>
      </w:r>
    </w:p>
    <w:p w14:paraId="749D7F03" w14:textId="77777777" w:rsidR="0012307C" w:rsidRPr="008B1C02" w:rsidRDefault="0012307C" w:rsidP="0012307C">
      <w:pPr>
        <w:pStyle w:val="PL"/>
      </w:pPr>
      <w:r w:rsidRPr="008B1C02">
        <w:t xml:space="preserve">        urspGuidance:</w:t>
      </w:r>
    </w:p>
    <w:p w14:paraId="591E9D8F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68F6061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5710C28" w14:textId="77777777" w:rsidR="0012307C" w:rsidRPr="008B1C02" w:rsidRDefault="0012307C" w:rsidP="0012307C">
      <w:pPr>
        <w:pStyle w:val="PL"/>
      </w:pPr>
      <w:r w:rsidRPr="008B1C02">
        <w:t xml:space="preserve">            $ref: '#/components/schemas/UrspRuleRequest'</w:t>
      </w:r>
    </w:p>
    <w:p w14:paraId="1CEC26BC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2A96C9B9" w14:textId="77777777" w:rsidR="0012307C" w:rsidRPr="00EE1F4D" w:rsidRDefault="0012307C" w:rsidP="0012307C">
      <w:pPr>
        <w:pStyle w:val="PL"/>
      </w:pPr>
      <w:r w:rsidRPr="008B1C02">
        <w:t xml:space="preserve">          description: Contains the service parameter used to guide the URSP.</w:t>
      </w:r>
    </w:p>
    <w:p w14:paraId="75C5865C" w14:textId="77777777" w:rsidR="0012307C" w:rsidRPr="00A8235A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a2xParamsPc5:</w:t>
      </w:r>
    </w:p>
    <w:p w14:paraId="35C0748E" w14:textId="77777777" w:rsidR="0012307C" w:rsidRPr="00A8235A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'#/components/schemas/A2xParamsPc5'</w:t>
      </w:r>
    </w:p>
    <w:p w14:paraId="33442C40" w14:textId="77777777" w:rsidR="0012307C" w:rsidRPr="00D938A1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596263B9" w14:textId="77777777" w:rsidR="0012307C" w:rsidRPr="00D938A1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2E988D32" w14:textId="77777777" w:rsidR="0012307C" w:rsidRPr="00D938A1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2D6D7A9A" w14:textId="77777777" w:rsidR="0012307C" w:rsidRPr="00D938A1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5C052BB4" w14:textId="77777777" w:rsidR="0012307C" w:rsidRPr="00D938A1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4D6A765A" w14:textId="77777777" w:rsidR="0012307C" w:rsidRPr="00D938A1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084B2BFF" w14:textId="77777777" w:rsidR="0012307C" w:rsidRPr="008B1C02" w:rsidRDefault="0012307C" w:rsidP="0012307C">
      <w:pPr>
        <w:pStyle w:val="PL"/>
      </w:pPr>
      <w:r w:rsidRPr="008B1C02">
        <w:t xml:space="preserve">        mtcProviderId:</w:t>
      </w:r>
    </w:p>
    <w:p w14:paraId="46E38C2F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'TS29571_CommonData.yaml#/components/schemas/MtcProviderInformation'</w:t>
      </w:r>
    </w:p>
    <w:p w14:paraId="2285C9E8" w14:textId="77777777" w:rsidR="0012307C" w:rsidRPr="008B1C02" w:rsidRDefault="0012307C" w:rsidP="0012307C">
      <w:pPr>
        <w:pStyle w:val="PL"/>
      </w:pPr>
      <w:r w:rsidRPr="008B1C02">
        <w:t xml:space="preserve">        suppFeat:</w:t>
      </w:r>
    </w:p>
    <w:p w14:paraId="019F932A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'TS29571_CommonData.yaml#/components/schemas/SupportedFeatures'</w:t>
      </w:r>
    </w:p>
    <w:p w14:paraId="61DD697A" w14:textId="77777777" w:rsidR="0012307C" w:rsidRDefault="0012307C" w:rsidP="0012307C">
      <w:pPr>
        <w:pStyle w:val="PL"/>
      </w:pPr>
    </w:p>
    <w:p w14:paraId="06246882" w14:textId="77777777" w:rsidR="0012307C" w:rsidRPr="008B1C02" w:rsidRDefault="0012307C" w:rsidP="0012307C">
      <w:pPr>
        <w:pStyle w:val="PL"/>
      </w:pPr>
      <w:r w:rsidRPr="008B1C02">
        <w:t xml:space="preserve">    ServiceParameterDataPatch:</w:t>
      </w:r>
    </w:p>
    <w:p w14:paraId="3DC9F37B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078E8EA1" w14:textId="77777777" w:rsidR="0012307C" w:rsidRPr="008B1C02" w:rsidRDefault="0012307C" w:rsidP="0012307C">
      <w:pPr>
        <w:pStyle w:val="PL"/>
      </w:pPr>
      <w:r w:rsidRPr="008B1C02">
        <w:t xml:space="preserve">        Represents the parameters to request the modification of a service parameter</w:t>
      </w:r>
    </w:p>
    <w:p w14:paraId="03025AE8" w14:textId="77777777" w:rsidR="0012307C" w:rsidRPr="008B1C02" w:rsidRDefault="0012307C" w:rsidP="0012307C">
      <w:pPr>
        <w:pStyle w:val="PL"/>
      </w:pPr>
      <w:r w:rsidRPr="008B1C02">
        <w:t xml:space="preserve">        subscription resource.</w:t>
      </w:r>
    </w:p>
    <w:p w14:paraId="0C663466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47F4F6C9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1BAC63AA" w14:textId="77777777" w:rsidR="0012307C" w:rsidRPr="008B1C02" w:rsidRDefault="0012307C" w:rsidP="0012307C">
      <w:pPr>
        <w:pStyle w:val="PL"/>
      </w:pPr>
      <w:r w:rsidRPr="008B1C02">
        <w:t xml:space="preserve">        paramOverPc5:</w:t>
      </w:r>
    </w:p>
    <w:p w14:paraId="3F783578" w14:textId="77777777" w:rsidR="0012307C" w:rsidRPr="008B1C02" w:rsidRDefault="0012307C" w:rsidP="0012307C">
      <w:pPr>
        <w:pStyle w:val="PL"/>
      </w:pPr>
      <w:r w:rsidRPr="008B1C02">
        <w:t xml:space="preserve">          $ref: '#/components/schemas/ParameterOverPc5Rm'</w:t>
      </w:r>
    </w:p>
    <w:p w14:paraId="01A805BA" w14:textId="77777777" w:rsidR="0012307C" w:rsidRPr="008B1C02" w:rsidRDefault="0012307C" w:rsidP="0012307C">
      <w:pPr>
        <w:pStyle w:val="PL"/>
      </w:pPr>
      <w:r w:rsidRPr="008B1C02">
        <w:t xml:space="preserve">        paramOverUu:</w:t>
      </w:r>
    </w:p>
    <w:p w14:paraId="25F06ED6" w14:textId="77777777" w:rsidR="0012307C" w:rsidRPr="008B1C02" w:rsidRDefault="0012307C" w:rsidP="0012307C">
      <w:pPr>
        <w:pStyle w:val="PL"/>
      </w:pPr>
      <w:r w:rsidRPr="008B1C02">
        <w:t xml:space="preserve">          $ref: '#/components/schemas/ParameterOverUuRm'</w:t>
      </w:r>
    </w:p>
    <w:p w14:paraId="13D8DF6A" w14:textId="77777777" w:rsidR="0012307C" w:rsidRPr="008B1C02" w:rsidRDefault="0012307C" w:rsidP="0012307C">
      <w:pPr>
        <w:pStyle w:val="PL"/>
      </w:pPr>
      <w:r w:rsidRPr="008B1C02">
        <w:t xml:space="preserve">        paramForProSeDd:</w:t>
      </w:r>
    </w:p>
    <w:p w14:paraId="01FF920F" w14:textId="77777777" w:rsidR="0012307C" w:rsidRPr="008B1C02" w:rsidRDefault="0012307C" w:rsidP="0012307C">
      <w:pPr>
        <w:pStyle w:val="PL"/>
      </w:pPr>
      <w:r w:rsidRPr="008B1C02">
        <w:t xml:space="preserve">          $ref: '#/components/schemas/ParamForProSeDdRm'</w:t>
      </w:r>
    </w:p>
    <w:p w14:paraId="4492E92E" w14:textId="77777777" w:rsidR="0012307C" w:rsidRPr="008B1C02" w:rsidRDefault="0012307C" w:rsidP="0012307C">
      <w:pPr>
        <w:pStyle w:val="PL"/>
      </w:pPr>
      <w:r w:rsidRPr="008B1C02">
        <w:t xml:space="preserve">        paramForProSeDc:</w:t>
      </w:r>
    </w:p>
    <w:p w14:paraId="530873D9" w14:textId="77777777" w:rsidR="0012307C" w:rsidRPr="008B1C02" w:rsidRDefault="0012307C" w:rsidP="0012307C">
      <w:pPr>
        <w:pStyle w:val="PL"/>
      </w:pPr>
      <w:r w:rsidRPr="008B1C02">
        <w:t xml:space="preserve">          $ref: '#/components/schemas/ParamForProSeDcRm'</w:t>
      </w:r>
    </w:p>
    <w:p w14:paraId="065134BC" w14:textId="77777777" w:rsidR="0012307C" w:rsidRPr="008B1C02" w:rsidRDefault="0012307C" w:rsidP="0012307C">
      <w:pPr>
        <w:pStyle w:val="PL"/>
      </w:pPr>
      <w:r w:rsidRPr="008B1C02">
        <w:t xml:space="preserve">        paramForProSeU2NRelUe:</w:t>
      </w:r>
    </w:p>
    <w:p w14:paraId="7460CF29" w14:textId="77777777" w:rsidR="0012307C" w:rsidRPr="008B1C02" w:rsidRDefault="0012307C" w:rsidP="0012307C">
      <w:pPr>
        <w:pStyle w:val="PL"/>
      </w:pPr>
      <w:r w:rsidRPr="008B1C02">
        <w:t xml:space="preserve">          $ref: '#/components/schemas/ParamForProSeU2NRelUeRm'</w:t>
      </w:r>
    </w:p>
    <w:p w14:paraId="40F840F2" w14:textId="77777777" w:rsidR="0012307C" w:rsidRPr="008B1C02" w:rsidRDefault="0012307C" w:rsidP="0012307C">
      <w:pPr>
        <w:pStyle w:val="PL"/>
      </w:pPr>
      <w:r w:rsidRPr="008B1C02">
        <w:t xml:space="preserve">        paramForProSeRemUe:</w:t>
      </w:r>
    </w:p>
    <w:p w14:paraId="0EE050DE" w14:textId="77777777" w:rsidR="0012307C" w:rsidRPr="008B1C02" w:rsidRDefault="0012307C" w:rsidP="0012307C">
      <w:pPr>
        <w:pStyle w:val="PL"/>
      </w:pPr>
      <w:r w:rsidRPr="008B1C02">
        <w:t xml:space="preserve">          $ref: '#/components/schemas/ParamForProSeRemUeRm'</w:t>
      </w:r>
    </w:p>
    <w:p w14:paraId="4E8B1D07" w14:textId="77777777" w:rsidR="0012307C" w:rsidRPr="008B1C02" w:rsidRDefault="0012307C" w:rsidP="0012307C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49E58137" w14:textId="77777777" w:rsidR="0012307C" w:rsidRPr="008B1C02" w:rsidRDefault="0012307C" w:rsidP="0012307C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RelUeRm'</w:t>
      </w:r>
    </w:p>
    <w:p w14:paraId="049AF57F" w14:textId="77777777" w:rsidR="0012307C" w:rsidRPr="008B1C02" w:rsidRDefault="0012307C" w:rsidP="0012307C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47C8CCCC" w14:textId="77777777" w:rsidR="0012307C" w:rsidRPr="008B1C02" w:rsidRDefault="0012307C" w:rsidP="0012307C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UeRm'</w:t>
      </w:r>
    </w:p>
    <w:p w14:paraId="7D6588C5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3B3CE587" w14:textId="77777777" w:rsidR="0012307C" w:rsidRPr="008B1C02" w:rsidRDefault="0012307C" w:rsidP="0012307C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>
        <w:t>Rm</w:t>
      </w:r>
      <w:r w:rsidRPr="008B1C02">
        <w:t>'</w:t>
      </w:r>
    </w:p>
    <w:p w14:paraId="2A3E3E8A" w14:textId="77777777" w:rsidR="0012307C" w:rsidRDefault="0012307C" w:rsidP="0012307C">
      <w:pPr>
        <w:pStyle w:val="PL"/>
      </w:pPr>
      <w:r>
        <w:t xml:space="preserve">        mappingInfo:</w:t>
      </w:r>
    </w:p>
    <w:p w14:paraId="30F20D73" w14:textId="77777777" w:rsidR="0012307C" w:rsidRDefault="0012307C" w:rsidP="0012307C">
      <w:pPr>
        <w:pStyle w:val="PL"/>
      </w:pPr>
      <w:r>
        <w:t xml:space="preserve">          $ref: '#/components/schemas/MappingInfoRm'</w:t>
      </w:r>
    </w:p>
    <w:p w14:paraId="50FABC09" w14:textId="77777777" w:rsidR="0012307C" w:rsidRPr="008B1C02" w:rsidRDefault="0012307C" w:rsidP="0012307C">
      <w:pPr>
        <w:pStyle w:val="PL"/>
      </w:pPr>
      <w:r w:rsidRPr="008B1C02">
        <w:t xml:space="preserve">        urspGuidance:</w:t>
      </w:r>
    </w:p>
    <w:p w14:paraId="3E0C7525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7EF6D80A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ECB0266" w14:textId="77777777" w:rsidR="0012307C" w:rsidRPr="008B1C02" w:rsidRDefault="0012307C" w:rsidP="0012307C">
      <w:pPr>
        <w:pStyle w:val="PL"/>
      </w:pPr>
      <w:r w:rsidRPr="008B1C02">
        <w:t xml:space="preserve">            $ref: '#/components/schemas/UrspRuleRequest'</w:t>
      </w:r>
    </w:p>
    <w:p w14:paraId="2D27EC2E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F9C747A" w14:textId="77777777" w:rsidR="0012307C" w:rsidRPr="00EE1F4D" w:rsidRDefault="0012307C" w:rsidP="0012307C">
      <w:pPr>
        <w:pStyle w:val="PL"/>
      </w:pPr>
      <w:r w:rsidRPr="008B1C02">
        <w:t xml:space="preserve">          description: Contains the service parameter used to guide the URSP.</w:t>
      </w:r>
      <w:r w:rsidRPr="00EE1F4D">
        <w:t xml:space="preserve"> </w:t>
      </w:r>
    </w:p>
    <w:p w14:paraId="602D6F5E" w14:textId="77777777" w:rsidR="0012307C" w:rsidRPr="00EE1F4D" w:rsidRDefault="0012307C" w:rsidP="0012307C">
      <w:pPr>
        <w:pStyle w:val="PL"/>
      </w:pPr>
      <w:r w:rsidRPr="00EE1F4D">
        <w:t xml:space="preserve">        a2xParamsPc5:</w:t>
      </w:r>
    </w:p>
    <w:p w14:paraId="4A165D83" w14:textId="77777777" w:rsidR="0012307C" w:rsidRPr="00EE1F4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'#/components/schemas/A2xParamsPc5Rm'</w:t>
      </w:r>
    </w:p>
    <w:p w14:paraId="570E47CD" w14:textId="77777777" w:rsidR="0012307C" w:rsidRPr="00D938A1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59E55BD0" w14:textId="77777777" w:rsidR="0012307C" w:rsidRPr="00D938A1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4F001A52" w14:textId="77777777" w:rsidR="0012307C" w:rsidRPr="00D938A1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51FE9ADF" w14:textId="77777777" w:rsidR="0012307C" w:rsidRPr="00D938A1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2F884A1C" w14:textId="77777777" w:rsidR="0012307C" w:rsidRPr="00D938A1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1A8FD9A2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1B9CDDF1" w14:textId="77777777" w:rsidR="0012307C" w:rsidRPr="00D938A1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6BFB21F7" w14:textId="77777777" w:rsidR="0012307C" w:rsidRPr="008B1C02" w:rsidRDefault="0012307C" w:rsidP="0012307C">
      <w:pPr>
        <w:pStyle w:val="PL"/>
      </w:pPr>
      <w:r w:rsidRPr="008B1C02">
        <w:t xml:space="preserve">        subNotifEvents:</w:t>
      </w:r>
    </w:p>
    <w:p w14:paraId="1C530282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793FFC8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3C86B3B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$ref: '#/components/schemas/Event'</w:t>
      </w:r>
    </w:p>
    <w:p w14:paraId="7AC68C86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2E09E59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4CB8D34D" w14:textId="77777777" w:rsidR="0012307C" w:rsidRDefault="0012307C" w:rsidP="0012307C">
      <w:pPr>
        <w:pStyle w:val="PL"/>
      </w:pPr>
      <w:r w:rsidRPr="008B1C02">
        <w:t xml:space="preserve">          description: &gt;</w:t>
      </w:r>
    </w:p>
    <w:p w14:paraId="698F12D4" w14:textId="77777777" w:rsidR="0012307C" w:rsidRDefault="0012307C" w:rsidP="0012307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30D23166" w14:textId="77777777" w:rsidR="0012307C" w:rsidRPr="002E4FB0" w:rsidRDefault="0012307C" w:rsidP="0012307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0ABDDC7E" w14:textId="77777777" w:rsidR="0012307C" w:rsidRPr="008B1C02" w:rsidRDefault="0012307C" w:rsidP="0012307C">
      <w:pPr>
        <w:pStyle w:val="PL"/>
      </w:pPr>
      <w:r w:rsidRPr="008B1C02">
        <w:t xml:space="preserve">        notificationDestination:</w:t>
      </w:r>
    </w:p>
    <w:p w14:paraId="30C0775C" w14:textId="77777777" w:rsidR="0012307C" w:rsidRPr="008B1C02" w:rsidRDefault="0012307C" w:rsidP="0012307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62AFD6FE" w14:textId="77777777" w:rsidR="0012307C" w:rsidRDefault="0012307C" w:rsidP="0012307C">
      <w:pPr>
        <w:pStyle w:val="PL"/>
      </w:pPr>
    </w:p>
    <w:p w14:paraId="0ED7AE8F" w14:textId="77777777" w:rsidR="0012307C" w:rsidRPr="008B1C02" w:rsidRDefault="0012307C" w:rsidP="0012307C">
      <w:pPr>
        <w:pStyle w:val="PL"/>
      </w:pPr>
      <w:r w:rsidRPr="008B1C02">
        <w:t xml:space="preserve">    ParameterOverPc5:</w:t>
      </w:r>
    </w:p>
    <w:p w14:paraId="03506717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3E8F873E" w14:textId="77777777" w:rsidR="0012307C" w:rsidRPr="008B1C02" w:rsidRDefault="0012307C" w:rsidP="0012307C">
      <w:pPr>
        <w:pStyle w:val="PL"/>
      </w:pPr>
      <w:r w:rsidRPr="008B1C02">
        <w:t xml:space="preserve">        Represents configuration parameters for V2X communications over PC5 reference point.</w:t>
      </w:r>
    </w:p>
    <w:p w14:paraId="23441D9C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0730AA1D" w14:textId="77777777" w:rsidR="0012307C" w:rsidRDefault="0012307C" w:rsidP="0012307C">
      <w:pPr>
        <w:pStyle w:val="PL"/>
      </w:pPr>
    </w:p>
    <w:p w14:paraId="70FAD61A" w14:textId="77777777" w:rsidR="0012307C" w:rsidRPr="008B1C02" w:rsidRDefault="0012307C" w:rsidP="0012307C">
      <w:pPr>
        <w:pStyle w:val="PL"/>
      </w:pPr>
      <w:r w:rsidRPr="008B1C02">
        <w:t xml:space="preserve">    ParameterOverPc5Rm:</w:t>
      </w:r>
    </w:p>
    <w:p w14:paraId="61F48CCB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7DCA3091" w14:textId="77777777" w:rsidR="0012307C" w:rsidRPr="008B1C02" w:rsidRDefault="0012307C" w:rsidP="0012307C">
      <w:pPr>
        <w:pStyle w:val="PL"/>
      </w:pPr>
      <w:r w:rsidRPr="008B1C02">
        <w:t xml:space="preserve">        Represents the same as the ParameterOverPc5 data type but with the nullable:true property.</w:t>
      </w:r>
    </w:p>
    <w:p w14:paraId="50B62F4C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784163E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FA37BD2" w14:textId="77777777" w:rsidR="0012307C" w:rsidRDefault="0012307C" w:rsidP="0012307C">
      <w:pPr>
        <w:pStyle w:val="PL"/>
      </w:pPr>
    </w:p>
    <w:p w14:paraId="3DD229E4" w14:textId="77777777" w:rsidR="0012307C" w:rsidRPr="008B1C02" w:rsidRDefault="0012307C" w:rsidP="0012307C">
      <w:pPr>
        <w:pStyle w:val="PL"/>
      </w:pPr>
      <w:r w:rsidRPr="008B1C02">
        <w:t xml:space="preserve">    ParameterOverUu:</w:t>
      </w:r>
    </w:p>
    <w:p w14:paraId="429DDA62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3CCFB12D" w14:textId="77777777" w:rsidR="0012307C" w:rsidRPr="008B1C02" w:rsidRDefault="0012307C" w:rsidP="0012307C">
      <w:pPr>
        <w:pStyle w:val="PL"/>
      </w:pPr>
      <w:r w:rsidRPr="008B1C02">
        <w:t xml:space="preserve">        Represents configuration parameters for V2X communications over Uu reference point.</w:t>
      </w:r>
    </w:p>
    <w:p w14:paraId="06CCE172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7CF17A92" w14:textId="77777777" w:rsidR="0012307C" w:rsidRDefault="0012307C" w:rsidP="0012307C">
      <w:pPr>
        <w:pStyle w:val="PL"/>
      </w:pPr>
    </w:p>
    <w:p w14:paraId="56F84107" w14:textId="77777777" w:rsidR="0012307C" w:rsidRPr="008B1C02" w:rsidRDefault="0012307C" w:rsidP="0012307C">
      <w:pPr>
        <w:pStyle w:val="PL"/>
      </w:pPr>
      <w:r w:rsidRPr="008B1C02">
        <w:t xml:space="preserve">    ParameterOverUuRm:</w:t>
      </w:r>
    </w:p>
    <w:p w14:paraId="0CE38B7A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106A8A4F" w14:textId="77777777" w:rsidR="0012307C" w:rsidRPr="008B1C02" w:rsidRDefault="0012307C" w:rsidP="0012307C">
      <w:pPr>
        <w:pStyle w:val="PL"/>
      </w:pPr>
      <w:r w:rsidRPr="008B1C02">
        <w:t xml:space="preserve">        Represents the same as the ParameterOverUu data type but with the nullable:true property.</w:t>
      </w:r>
    </w:p>
    <w:p w14:paraId="6248BB02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1B3B326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909DB8F" w14:textId="77777777" w:rsidR="0012307C" w:rsidRDefault="0012307C" w:rsidP="0012307C">
      <w:pPr>
        <w:pStyle w:val="PL"/>
      </w:pPr>
    </w:p>
    <w:p w14:paraId="1A38C8A1" w14:textId="77777777" w:rsidR="0012307C" w:rsidRPr="008B1C02" w:rsidRDefault="0012307C" w:rsidP="0012307C">
      <w:pPr>
        <w:pStyle w:val="PL"/>
      </w:pPr>
      <w:r w:rsidRPr="008B1C02">
        <w:t xml:space="preserve">    ParamForProSeDd:</w:t>
      </w:r>
    </w:p>
    <w:p w14:paraId="0F758D80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discovery.</w:t>
      </w:r>
    </w:p>
    <w:p w14:paraId="2BC22624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523E0739" w14:textId="77777777" w:rsidR="0012307C" w:rsidRDefault="0012307C" w:rsidP="0012307C">
      <w:pPr>
        <w:pStyle w:val="PL"/>
      </w:pPr>
    </w:p>
    <w:p w14:paraId="30A7EEDF" w14:textId="77777777" w:rsidR="0012307C" w:rsidRPr="008B1C02" w:rsidRDefault="0012307C" w:rsidP="0012307C">
      <w:pPr>
        <w:pStyle w:val="PL"/>
      </w:pPr>
      <w:r w:rsidRPr="008B1C02">
        <w:t xml:space="preserve">    ParamForProSeDdRm:</w:t>
      </w:r>
    </w:p>
    <w:p w14:paraId="3583C0B2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1A8444C8" w14:textId="77777777" w:rsidR="0012307C" w:rsidRPr="008B1C02" w:rsidRDefault="0012307C" w:rsidP="0012307C">
      <w:pPr>
        <w:pStyle w:val="PL"/>
      </w:pPr>
      <w:r w:rsidRPr="008B1C02">
        <w:t xml:space="preserve">        This data type is defined in the same way as the ParamForProSeDd data type,</w:t>
      </w:r>
    </w:p>
    <w:p w14:paraId="5F4F7782" w14:textId="77777777" w:rsidR="0012307C" w:rsidRPr="008B1C02" w:rsidRDefault="0012307C" w:rsidP="0012307C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6A8A1AD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0E4F2F7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0EDC6B88" w14:textId="77777777" w:rsidR="0012307C" w:rsidRDefault="0012307C" w:rsidP="0012307C">
      <w:pPr>
        <w:pStyle w:val="PL"/>
      </w:pPr>
    </w:p>
    <w:p w14:paraId="3915F395" w14:textId="77777777" w:rsidR="0012307C" w:rsidRPr="008B1C02" w:rsidRDefault="0012307C" w:rsidP="0012307C">
      <w:pPr>
        <w:pStyle w:val="PL"/>
      </w:pPr>
      <w:r w:rsidRPr="008B1C02">
        <w:t xml:space="preserve">    ParamForProSeDc:</w:t>
      </w:r>
    </w:p>
    <w:p w14:paraId="1A2E774B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communications.</w:t>
      </w:r>
    </w:p>
    <w:p w14:paraId="03A33BC3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28384E34" w14:textId="77777777" w:rsidR="0012307C" w:rsidRDefault="0012307C" w:rsidP="0012307C">
      <w:pPr>
        <w:pStyle w:val="PL"/>
      </w:pPr>
    </w:p>
    <w:p w14:paraId="131CFABC" w14:textId="77777777" w:rsidR="0012307C" w:rsidRPr="008B1C02" w:rsidRDefault="0012307C" w:rsidP="0012307C">
      <w:pPr>
        <w:pStyle w:val="PL"/>
      </w:pPr>
      <w:r w:rsidRPr="008B1C02">
        <w:t xml:space="preserve">    ParamForProSeDcRm:</w:t>
      </w:r>
    </w:p>
    <w:p w14:paraId="59CBA99B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753678B2" w14:textId="77777777" w:rsidR="0012307C" w:rsidRPr="008B1C02" w:rsidRDefault="0012307C" w:rsidP="0012307C">
      <w:pPr>
        <w:pStyle w:val="PL"/>
      </w:pPr>
      <w:r w:rsidRPr="008B1C02">
        <w:t xml:space="preserve">        This data type is defined in the same way as the ParamForProSeDc data type,</w:t>
      </w:r>
    </w:p>
    <w:p w14:paraId="45C13941" w14:textId="77777777" w:rsidR="0012307C" w:rsidRPr="008B1C02" w:rsidRDefault="0012307C" w:rsidP="0012307C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20BE3E5E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3D6B6820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nullable: true</w:t>
      </w:r>
    </w:p>
    <w:p w14:paraId="5C867482" w14:textId="77777777" w:rsidR="0012307C" w:rsidRDefault="0012307C" w:rsidP="0012307C">
      <w:pPr>
        <w:pStyle w:val="PL"/>
      </w:pPr>
    </w:p>
    <w:p w14:paraId="2D3073BF" w14:textId="77777777" w:rsidR="0012307C" w:rsidRPr="008B1C02" w:rsidRDefault="0012307C" w:rsidP="0012307C">
      <w:pPr>
        <w:pStyle w:val="PL"/>
      </w:pPr>
      <w:r w:rsidRPr="008B1C02">
        <w:t xml:space="preserve">    ParamForProSeU2NRelUe:</w:t>
      </w:r>
    </w:p>
    <w:p w14:paraId="36D53C08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UE-to-network relay UE.</w:t>
      </w:r>
    </w:p>
    <w:p w14:paraId="2D6CC9FC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418DA289" w14:textId="77777777" w:rsidR="0012307C" w:rsidRDefault="0012307C" w:rsidP="0012307C">
      <w:pPr>
        <w:pStyle w:val="PL"/>
      </w:pPr>
    </w:p>
    <w:p w14:paraId="71A14160" w14:textId="77777777" w:rsidR="0012307C" w:rsidRPr="008B1C02" w:rsidRDefault="0012307C" w:rsidP="0012307C">
      <w:pPr>
        <w:pStyle w:val="PL"/>
      </w:pPr>
      <w:r w:rsidRPr="008B1C02">
        <w:t xml:space="preserve">    ParamForProSeU2NRelUeRm:</w:t>
      </w:r>
    </w:p>
    <w:p w14:paraId="5255F763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47006004" w14:textId="77777777" w:rsidR="0012307C" w:rsidRPr="008B1C02" w:rsidRDefault="0012307C" w:rsidP="0012307C">
      <w:pPr>
        <w:pStyle w:val="PL"/>
      </w:pPr>
      <w:r w:rsidRPr="008B1C02">
        <w:t xml:space="preserve">        This data type is defined in the same way as the ParamForProSeU2NRelay data type,</w:t>
      </w:r>
    </w:p>
    <w:p w14:paraId="74704521" w14:textId="77777777" w:rsidR="0012307C" w:rsidRPr="008B1C02" w:rsidRDefault="0012307C" w:rsidP="0012307C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1218EE5D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617D248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8EE1D9E" w14:textId="77777777" w:rsidR="0012307C" w:rsidRDefault="0012307C" w:rsidP="0012307C">
      <w:pPr>
        <w:pStyle w:val="PL"/>
      </w:pPr>
    </w:p>
    <w:p w14:paraId="01F2E515" w14:textId="77777777" w:rsidR="0012307C" w:rsidRPr="008B1C02" w:rsidRDefault="0012307C" w:rsidP="0012307C">
      <w:pPr>
        <w:pStyle w:val="PL"/>
      </w:pPr>
      <w:r w:rsidRPr="008B1C02">
        <w:t xml:space="preserve">    ParamForProSeRemUe:</w:t>
      </w:r>
    </w:p>
    <w:p w14:paraId="5E4B1052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Rem</w:t>
      </w:r>
      <w:r>
        <w:rPr>
          <w:lang w:eastAsia="zh-CN"/>
        </w:rPr>
        <w:t>o</w:t>
      </w:r>
      <w:r w:rsidRPr="008B1C02">
        <w:rPr>
          <w:lang w:eastAsia="zh-CN"/>
        </w:rPr>
        <w:t>te UE.</w:t>
      </w:r>
    </w:p>
    <w:p w14:paraId="00BE14C1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172ED701" w14:textId="77777777" w:rsidR="0012307C" w:rsidRDefault="0012307C" w:rsidP="0012307C">
      <w:pPr>
        <w:pStyle w:val="PL"/>
      </w:pPr>
    </w:p>
    <w:p w14:paraId="7AFAFF40" w14:textId="77777777" w:rsidR="0012307C" w:rsidRPr="008B1C02" w:rsidRDefault="0012307C" w:rsidP="0012307C">
      <w:pPr>
        <w:pStyle w:val="PL"/>
      </w:pPr>
      <w:r w:rsidRPr="008B1C02">
        <w:t xml:space="preserve">    ParamForProSeRemUeRm:</w:t>
      </w:r>
    </w:p>
    <w:p w14:paraId="0A1F474E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6CFF3FBE" w14:textId="77777777" w:rsidR="0012307C" w:rsidRPr="008B1C02" w:rsidRDefault="0012307C" w:rsidP="0012307C">
      <w:pPr>
        <w:pStyle w:val="PL"/>
      </w:pPr>
      <w:r w:rsidRPr="008B1C02">
        <w:t xml:space="preserve">        This data type is defined in the same way as the ParamForProSeRemUe data type,</w:t>
      </w:r>
    </w:p>
    <w:p w14:paraId="173D5602" w14:textId="77777777" w:rsidR="0012307C" w:rsidRPr="008B1C02" w:rsidRDefault="0012307C" w:rsidP="0012307C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2719597A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128A737E" w14:textId="77777777" w:rsidR="0012307C" w:rsidRPr="00EE1F4D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647D57E7" w14:textId="77777777" w:rsidR="0012307C" w:rsidRDefault="0012307C" w:rsidP="0012307C">
      <w:pPr>
        <w:pStyle w:val="PL"/>
        <w:rPr>
          <w:lang w:eastAsia="zh-CN"/>
        </w:rPr>
      </w:pPr>
    </w:p>
    <w:p w14:paraId="37A21C6C" w14:textId="77777777" w:rsidR="0012307C" w:rsidRPr="008B1C02" w:rsidRDefault="0012307C" w:rsidP="0012307C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61293D77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</w:t>
      </w:r>
      <w:r>
        <w:rPr>
          <w:rFonts w:hint="eastAsia"/>
          <w:lang w:eastAsia="zh-CN"/>
        </w:rPr>
        <w:t>UE</w:t>
      </w:r>
      <w:r w:rsidRPr="008B1C02">
        <w:rPr>
          <w:lang w:eastAsia="zh-CN"/>
        </w:rPr>
        <w:t xml:space="preserve"> relay UE.</w:t>
      </w:r>
    </w:p>
    <w:p w14:paraId="0627DD18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4259938C" w14:textId="77777777" w:rsidR="0012307C" w:rsidRDefault="0012307C" w:rsidP="0012307C">
      <w:pPr>
        <w:pStyle w:val="PL"/>
      </w:pPr>
    </w:p>
    <w:p w14:paraId="017E33AF" w14:textId="77777777" w:rsidR="0012307C" w:rsidRPr="008B1C02" w:rsidRDefault="0012307C" w:rsidP="0012307C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RelUeRm:</w:t>
      </w:r>
    </w:p>
    <w:p w14:paraId="61918189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2623511E" w14:textId="77777777" w:rsidR="0012307C" w:rsidRPr="008B1C02" w:rsidRDefault="0012307C" w:rsidP="0012307C">
      <w:pPr>
        <w:pStyle w:val="PL"/>
      </w:pPr>
      <w:r w:rsidRPr="008B1C02">
        <w:t xml:space="preserve">        This data type is defined in the same way as the ParamForProSeU2</w:t>
      </w:r>
      <w:r>
        <w:rPr>
          <w:rFonts w:hint="eastAsia"/>
          <w:lang w:eastAsia="zh-CN"/>
        </w:rPr>
        <w:t>U</w:t>
      </w:r>
      <w:r w:rsidRPr="008B1C02">
        <w:t>Relay data type,</w:t>
      </w:r>
    </w:p>
    <w:p w14:paraId="33EBC3DE" w14:textId="77777777" w:rsidR="0012307C" w:rsidRPr="008B1C02" w:rsidRDefault="0012307C" w:rsidP="0012307C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76C5D890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1F12000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096EB3A" w14:textId="77777777" w:rsidR="0012307C" w:rsidRDefault="0012307C" w:rsidP="0012307C">
      <w:pPr>
        <w:pStyle w:val="PL"/>
      </w:pPr>
    </w:p>
    <w:p w14:paraId="08CAC0C7" w14:textId="77777777" w:rsidR="0012307C" w:rsidRPr="008B1C02" w:rsidRDefault="0012307C" w:rsidP="0012307C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65524850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ProSe </w:t>
      </w:r>
      <w:r>
        <w:rPr>
          <w:rFonts w:hint="eastAsia"/>
          <w:lang w:eastAsia="zh-CN"/>
        </w:rPr>
        <w:t>End</w:t>
      </w:r>
      <w:r w:rsidRPr="008B1C02">
        <w:rPr>
          <w:lang w:eastAsia="zh-CN"/>
        </w:rPr>
        <w:t xml:space="preserve"> UE.</w:t>
      </w:r>
    </w:p>
    <w:p w14:paraId="20AD23D8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2D44D5D5" w14:textId="77777777" w:rsidR="0012307C" w:rsidRDefault="0012307C" w:rsidP="0012307C">
      <w:pPr>
        <w:pStyle w:val="PL"/>
      </w:pPr>
    </w:p>
    <w:p w14:paraId="44CC2758" w14:textId="77777777" w:rsidR="0012307C" w:rsidRPr="008B1C02" w:rsidRDefault="0012307C" w:rsidP="0012307C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UeRm:</w:t>
      </w:r>
    </w:p>
    <w:p w14:paraId="670E2213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243E1B34" w14:textId="77777777" w:rsidR="0012307C" w:rsidRPr="008B1C02" w:rsidRDefault="0012307C" w:rsidP="0012307C">
      <w:pPr>
        <w:pStyle w:val="PL"/>
      </w:pPr>
      <w:r w:rsidRPr="008B1C02">
        <w:t xml:space="preserve">        This data type is defined in the same way as the ParamForProSe</w:t>
      </w:r>
      <w:r>
        <w:rPr>
          <w:rFonts w:hint="eastAsia"/>
          <w:lang w:eastAsia="zh-CN"/>
        </w:rPr>
        <w:t>End</w:t>
      </w:r>
      <w:r w:rsidRPr="008B1C02">
        <w:t>Ue data type,</w:t>
      </w:r>
    </w:p>
    <w:p w14:paraId="7DA66DBB" w14:textId="77777777" w:rsidR="0012307C" w:rsidRPr="008B1C02" w:rsidRDefault="0012307C" w:rsidP="0012307C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74CCA8F3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6A7A629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42545D8" w14:textId="77777777" w:rsidR="0012307C" w:rsidRDefault="0012307C" w:rsidP="0012307C">
      <w:pPr>
        <w:pStyle w:val="PL"/>
        <w:rPr>
          <w:lang w:eastAsia="zh-CN"/>
        </w:rPr>
      </w:pPr>
    </w:p>
    <w:p w14:paraId="54F56D7F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:</w:t>
      </w:r>
    </w:p>
    <w:p w14:paraId="66768F0E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</w:t>
      </w:r>
      <w:r>
        <w:rPr>
          <w:lang w:eastAsia="zh-CN"/>
        </w:rPr>
        <w:t>ranging and sidelink positioning</w:t>
      </w:r>
      <w:r w:rsidRPr="008B1C02">
        <w:rPr>
          <w:lang w:eastAsia="zh-CN"/>
        </w:rPr>
        <w:t>.</w:t>
      </w:r>
    </w:p>
    <w:p w14:paraId="6D5AF7D5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55E287DC" w14:textId="77777777" w:rsidR="0012307C" w:rsidRDefault="0012307C" w:rsidP="0012307C">
      <w:pPr>
        <w:pStyle w:val="PL"/>
      </w:pPr>
    </w:p>
    <w:p w14:paraId="6E82E8E6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Rm:</w:t>
      </w:r>
    </w:p>
    <w:p w14:paraId="2F2DA190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049BDB45" w14:textId="77777777" w:rsidR="0012307C" w:rsidRPr="008B1C02" w:rsidRDefault="0012307C" w:rsidP="0012307C">
      <w:pPr>
        <w:pStyle w:val="PL"/>
      </w:pPr>
      <w:r w:rsidRPr="008B1C02">
        <w:t xml:space="preserve">        This data type is defined in the same way as the </w:t>
      </w:r>
      <w:r w:rsidRPr="00D67E70">
        <w:t>ParamForRangingslpos</w:t>
      </w:r>
      <w:r w:rsidRPr="008B1C02">
        <w:t xml:space="preserve"> data type,</w:t>
      </w:r>
    </w:p>
    <w:p w14:paraId="6A37A441" w14:textId="77777777" w:rsidR="0012307C" w:rsidRPr="008B1C02" w:rsidRDefault="0012307C" w:rsidP="0012307C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73A548AC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26E1E06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269A050" w14:textId="77777777" w:rsidR="0012307C" w:rsidRPr="00EE1F4D" w:rsidRDefault="0012307C" w:rsidP="0012307C">
      <w:pPr>
        <w:pStyle w:val="PL"/>
      </w:pPr>
    </w:p>
    <w:p w14:paraId="6937E3F1" w14:textId="77777777" w:rsidR="0012307C" w:rsidRPr="00EE1F4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>:</w:t>
      </w:r>
    </w:p>
    <w:p w14:paraId="20308E50" w14:textId="77777777" w:rsidR="0012307C" w:rsidRPr="00EE1F4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01D04CE9" w14:textId="77777777" w:rsidR="0012307C" w:rsidRPr="00EE1F4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PC5 reference point.</w:t>
      </w:r>
    </w:p>
    <w:p w14:paraId="2F2342D0" w14:textId="77777777" w:rsidR="0012307C" w:rsidRPr="00EE1F4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76C6F9EE" w14:textId="77777777" w:rsidR="0012307C" w:rsidRPr="00EE1F4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6F2489" w14:textId="77777777" w:rsidR="0012307C" w:rsidRPr="00EE1F4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A2xParamsPc5Rm</w:t>
      </w:r>
      <w:r w:rsidRPr="00EE1F4D">
        <w:rPr>
          <w:rFonts w:ascii="Courier New" w:hAnsi="Courier New"/>
          <w:sz w:val="16"/>
        </w:rPr>
        <w:t>:</w:t>
      </w:r>
    </w:p>
    <w:p w14:paraId="24D96607" w14:textId="77777777" w:rsidR="0012307C" w:rsidRPr="00EE1F4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432BCE3E" w14:textId="77777777" w:rsidR="0012307C" w:rsidRPr="00EE1F4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0294071B" w14:textId="77777777" w:rsidR="0012307C" w:rsidRPr="00EE1F4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03E13D7A" w14:textId="77777777" w:rsidR="0012307C" w:rsidRPr="00EE1F4D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73001A4E" w14:textId="77777777" w:rsidR="0012307C" w:rsidRDefault="0012307C" w:rsidP="0012307C">
      <w:pPr>
        <w:pStyle w:val="PL"/>
      </w:pPr>
    </w:p>
    <w:p w14:paraId="65FE20E1" w14:textId="77777777" w:rsidR="0012307C" w:rsidRPr="008B1C02" w:rsidRDefault="0012307C" w:rsidP="0012307C">
      <w:pPr>
        <w:pStyle w:val="PL"/>
      </w:pPr>
      <w:r w:rsidRPr="008B1C02">
        <w:t xml:space="preserve">    UrspRuleRequest:</w:t>
      </w:r>
    </w:p>
    <w:p w14:paraId="614040B6" w14:textId="77777777" w:rsidR="0012307C" w:rsidRPr="008B1C02" w:rsidRDefault="0012307C" w:rsidP="0012307C">
      <w:pPr>
        <w:pStyle w:val="PL"/>
      </w:pPr>
      <w:r w:rsidRPr="008B1C02">
        <w:t xml:space="preserve">      description: Contains parameters that can be used to guide the URSP.</w:t>
      </w:r>
    </w:p>
    <w:p w14:paraId="78FF724F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AD14BFD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4A5D1C86" w14:textId="77777777" w:rsidR="0012307C" w:rsidRPr="008B1C02" w:rsidRDefault="0012307C" w:rsidP="0012307C">
      <w:pPr>
        <w:pStyle w:val="PL"/>
      </w:pPr>
      <w:r w:rsidRPr="008B1C02">
        <w:t xml:space="preserve">        trafficDesc:</w:t>
      </w:r>
    </w:p>
    <w:p w14:paraId="711C2502" w14:textId="77777777" w:rsidR="0012307C" w:rsidRPr="008B1C02" w:rsidRDefault="0012307C" w:rsidP="0012307C">
      <w:pPr>
        <w:pStyle w:val="PL"/>
      </w:pPr>
      <w:r w:rsidRPr="008B1C02">
        <w:t xml:space="preserve">          $ref: '#/components/schemas/TrafficDescriptorComponents'</w:t>
      </w:r>
    </w:p>
    <w:p w14:paraId="5FC49FE2" w14:textId="77777777" w:rsidR="0012307C" w:rsidRPr="008B1C0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133" w:name="MCCQCTEMPBM_00000062"/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15367925" w14:textId="77777777" w:rsidR="0012307C" w:rsidRPr="008B1C02" w:rsidRDefault="0012307C" w:rsidP="0012307C">
      <w:pPr>
        <w:pStyle w:val="PL"/>
      </w:pPr>
      <w:r w:rsidRPr="008B1C02">
        <w:rPr>
          <w:rFonts w:cs="Courier New"/>
        </w:rPr>
        <w:t xml:space="preserve">          $ref: 'TS29571_CommonData.yaml#/components/schemas/Uinteger'</w:t>
      </w:r>
      <w:bookmarkEnd w:id="133"/>
    </w:p>
    <w:p w14:paraId="65D24453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visitedNetDescs</w:t>
      </w:r>
      <w:r w:rsidRPr="008B1C02">
        <w:t>:</w:t>
      </w:r>
    </w:p>
    <w:p w14:paraId="4E9413B8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1C56571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CD17399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7A4C7C5C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34BD612" w14:textId="77777777" w:rsidR="0012307C" w:rsidRDefault="0012307C" w:rsidP="0012307C">
      <w:pPr>
        <w:pStyle w:val="PL"/>
      </w:pPr>
      <w:r w:rsidRPr="008B1C02">
        <w:t xml:space="preserve">          description: </w:t>
      </w:r>
      <w:r>
        <w:t>&gt;</w:t>
      </w:r>
    </w:p>
    <w:p w14:paraId="6F606C18" w14:textId="77777777" w:rsidR="0012307C" w:rsidRDefault="0012307C" w:rsidP="0012307C">
      <w:pPr>
        <w:pStyle w:val="PL"/>
      </w:pPr>
      <w:r>
        <w:t xml:space="preserve">            Each element identifies one or more PLMN IDs where AF guidance for VPLMN-specific</w:t>
      </w:r>
    </w:p>
    <w:p w14:paraId="611FC2B6" w14:textId="77777777" w:rsidR="0012307C" w:rsidRPr="00EE1F4D" w:rsidRDefault="0012307C" w:rsidP="0012307C">
      <w:pPr>
        <w:pStyle w:val="PL"/>
      </w:pPr>
      <w:r>
        <w:t xml:space="preserve">            URSP rule applies</w:t>
      </w:r>
      <w:r w:rsidRPr="008B1C02">
        <w:t>.</w:t>
      </w:r>
    </w:p>
    <w:p w14:paraId="1A7DB2D6" w14:textId="77777777" w:rsidR="0012307C" w:rsidRPr="008B1C02" w:rsidRDefault="0012307C" w:rsidP="0012307C">
      <w:pPr>
        <w:pStyle w:val="PL"/>
      </w:pPr>
      <w:r w:rsidRPr="008B1C02">
        <w:t xml:space="preserve">        routeSelParamSets:</w:t>
      </w:r>
    </w:p>
    <w:p w14:paraId="634272BD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738A2F1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2CFA8B5" w14:textId="77777777" w:rsidR="0012307C" w:rsidRPr="008B1C02" w:rsidRDefault="0012307C" w:rsidP="0012307C">
      <w:pPr>
        <w:pStyle w:val="PL"/>
      </w:pPr>
      <w:r w:rsidRPr="008B1C02">
        <w:t xml:space="preserve">            $ref: '#/components/schemas/RouteSelectionParameterSet'</w:t>
      </w:r>
    </w:p>
    <w:p w14:paraId="1387E13A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ED82DC2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26605474" w14:textId="77777777" w:rsidR="0012307C" w:rsidRPr="008B1C02" w:rsidRDefault="0012307C" w:rsidP="0012307C">
      <w:pPr>
        <w:pStyle w:val="PL"/>
      </w:pPr>
      <w:r w:rsidRPr="008B1C02">
        <w:t xml:space="preserve">            Sets of parameters that may be used to guide the Route Selection Descriptors of the </w:t>
      </w:r>
    </w:p>
    <w:p w14:paraId="5894ABF9" w14:textId="77777777" w:rsidR="0012307C" w:rsidRPr="008B1C02" w:rsidRDefault="0012307C" w:rsidP="0012307C">
      <w:pPr>
        <w:pStyle w:val="PL"/>
      </w:pPr>
      <w:r w:rsidRPr="008B1C02">
        <w:t xml:space="preserve">            URSP.</w:t>
      </w:r>
    </w:p>
    <w:p w14:paraId="5A965462" w14:textId="77777777" w:rsidR="0012307C" w:rsidRDefault="0012307C" w:rsidP="0012307C">
      <w:pPr>
        <w:pStyle w:val="PL"/>
      </w:pPr>
    </w:p>
    <w:p w14:paraId="54302724" w14:textId="77777777" w:rsidR="0012307C" w:rsidRPr="008B1C02" w:rsidRDefault="0012307C" w:rsidP="0012307C">
      <w:pPr>
        <w:pStyle w:val="PL"/>
      </w:pPr>
      <w:r w:rsidRPr="008B1C02">
        <w:t xml:space="preserve">    RouteSelectionParameterSet:</w:t>
      </w:r>
    </w:p>
    <w:p w14:paraId="565A6D5D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66226818" w14:textId="77777777" w:rsidR="0012307C" w:rsidRPr="008B1C02" w:rsidRDefault="0012307C" w:rsidP="0012307C">
      <w:pPr>
        <w:pStyle w:val="PL"/>
      </w:pPr>
      <w:r w:rsidRPr="008B1C02">
        <w:t xml:space="preserve">        Contains parameters that can be used to guide the Route Selection</w:t>
      </w:r>
    </w:p>
    <w:p w14:paraId="51003C5B" w14:textId="77777777" w:rsidR="0012307C" w:rsidRPr="008B1C02" w:rsidRDefault="0012307C" w:rsidP="0012307C">
      <w:pPr>
        <w:pStyle w:val="PL"/>
      </w:pPr>
      <w:r w:rsidRPr="008B1C02">
        <w:t xml:space="preserve">        Descriptors of the URSP.</w:t>
      </w:r>
    </w:p>
    <w:p w14:paraId="11184E85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6C890786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5FF29D42" w14:textId="77777777" w:rsidR="0012307C" w:rsidRPr="008B1C02" w:rsidRDefault="0012307C" w:rsidP="0012307C">
      <w:pPr>
        <w:pStyle w:val="PL"/>
      </w:pPr>
      <w:r w:rsidRPr="008B1C02">
        <w:t xml:space="preserve">        dnn:</w:t>
      </w:r>
    </w:p>
    <w:p w14:paraId="7987D74C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'TS29571_CommonData.yaml#/components/schemas/Dnn'</w:t>
      </w:r>
    </w:p>
    <w:p w14:paraId="6B5B7525" w14:textId="77777777" w:rsidR="0012307C" w:rsidRPr="008B1C02" w:rsidRDefault="0012307C" w:rsidP="0012307C">
      <w:pPr>
        <w:pStyle w:val="PL"/>
      </w:pPr>
      <w:r w:rsidRPr="008B1C02">
        <w:t xml:space="preserve">        snssai:</w:t>
      </w:r>
    </w:p>
    <w:p w14:paraId="2EA9F412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'TS29571_CommonData.yaml#/components/schemas/Snssai'</w:t>
      </w:r>
    </w:p>
    <w:p w14:paraId="4905121B" w14:textId="77777777" w:rsidR="0012307C" w:rsidRPr="008B1C02" w:rsidRDefault="0012307C" w:rsidP="0012307C">
      <w:pPr>
        <w:pStyle w:val="PL"/>
      </w:pPr>
      <w:r w:rsidRPr="008B1C02">
        <w:t xml:space="preserve">        precedence:</w:t>
      </w:r>
    </w:p>
    <w:p w14:paraId="62947F28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'TS29571_CommonData.yaml#/components/schemas/Uinteger'</w:t>
      </w:r>
    </w:p>
    <w:p w14:paraId="75DF0A34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spatialValidityAreas:</w:t>
      </w:r>
    </w:p>
    <w:p w14:paraId="08976395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2D3F3D1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083D649B" w14:textId="77777777" w:rsidR="0012307C" w:rsidRPr="008B1C02" w:rsidRDefault="0012307C" w:rsidP="0012307C">
      <w:pPr>
        <w:pStyle w:val="PL"/>
      </w:pPr>
      <w:r w:rsidRPr="008B1C02">
        <w:t xml:space="preserve">            </w:t>
      </w:r>
      <w:bookmarkStart w:id="134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134"/>
    </w:p>
    <w:p w14:paraId="36495352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60E2F6E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593E631B" w14:textId="77777777" w:rsidR="0012307C" w:rsidRPr="008B1C02" w:rsidRDefault="0012307C" w:rsidP="0012307C">
      <w:pPr>
        <w:pStyle w:val="PL"/>
      </w:pPr>
      <w:r w:rsidRPr="008B1C02">
        <w:t xml:space="preserve">            Indicates where the route selection parameters apply. It may correspond</w:t>
      </w:r>
    </w:p>
    <w:p w14:paraId="496CDBF9" w14:textId="77777777" w:rsidR="0012307C" w:rsidRPr="008B1C02" w:rsidRDefault="0012307C" w:rsidP="0012307C">
      <w:pPr>
        <w:pStyle w:val="PL"/>
      </w:pPr>
      <w:r w:rsidRPr="008B1C02">
        <w:t xml:space="preserve">            to a geographical area, for example using a geographic shape that</w:t>
      </w:r>
    </w:p>
    <w:p w14:paraId="703FBF23" w14:textId="77777777" w:rsidR="0012307C" w:rsidRPr="008B1C02" w:rsidRDefault="0012307C" w:rsidP="0012307C">
      <w:pPr>
        <w:pStyle w:val="PL"/>
      </w:pPr>
      <w:r w:rsidRPr="008B1C02">
        <w:t xml:space="preserve">            is known to the AF and is configured by the operator to correspond to a list</w:t>
      </w:r>
    </w:p>
    <w:p w14:paraId="5894A031" w14:textId="77777777" w:rsidR="0012307C" w:rsidRPr="008B1C02" w:rsidRDefault="0012307C" w:rsidP="0012307C">
      <w:pPr>
        <w:pStyle w:val="PL"/>
      </w:pPr>
      <w:r w:rsidRPr="008B1C02">
        <w:t xml:space="preserve">            of or TAIs.</w:t>
      </w:r>
    </w:p>
    <w:p w14:paraId="58D26904" w14:textId="77777777" w:rsidR="0012307C" w:rsidRPr="008B1C02" w:rsidRDefault="0012307C" w:rsidP="0012307C">
      <w:pPr>
        <w:pStyle w:val="PL"/>
      </w:pPr>
      <w:r w:rsidRPr="008B1C02">
        <w:t xml:space="preserve">        spatialValidityTais:</w:t>
      </w:r>
    </w:p>
    <w:p w14:paraId="1B13A9E7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5C69C886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13EB311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'TS29571_CommonData.yaml#/components/schemas/Tai'</w:t>
      </w:r>
    </w:p>
    <w:p w14:paraId="3D686CB7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A1F84A4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56307173" w14:textId="77777777" w:rsidR="0012307C" w:rsidRPr="008B1C02" w:rsidRDefault="0012307C" w:rsidP="0012307C">
      <w:pPr>
        <w:pStyle w:val="PL"/>
      </w:pPr>
      <w:r w:rsidRPr="008B1C02">
        <w:t xml:space="preserve">            Indicates the TAIs in which the route selection parameters apply. This attribute is </w:t>
      </w:r>
    </w:p>
    <w:p w14:paraId="1B7D3BDF" w14:textId="77777777" w:rsidR="0012307C" w:rsidRPr="008B1C02" w:rsidRDefault="0012307C" w:rsidP="0012307C">
      <w:pPr>
        <w:pStyle w:val="PL"/>
      </w:pPr>
      <w:r w:rsidRPr="008B1C02">
        <w:t xml:space="preserve">            applicable only within the 5GC and it shall not be included in the request messages of </w:t>
      </w:r>
    </w:p>
    <w:p w14:paraId="2E6E8D7D" w14:textId="77777777" w:rsidR="0012307C" w:rsidRPr="008B1C02" w:rsidRDefault="0012307C" w:rsidP="0012307C">
      <w:pPr>
        <w:pStyle w:val="PL"/>
      </w:pPr>
      <w:r w:rsidRPr="008B1C02">
        <w:t xml:space="preserve">            untrusted AFs for URSP guidance.</w:t>
      </w:r>
    </w:p>
    <w:p w14:paraId="6236C615" w14:textId="77777777" w:rsidR="0012307C" w:rsidRPr="008B1C0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</w:rPr>
        <w:t>p</w:t>
      </w:r>
      <w:r w:rsidRPr="004144D5">
        <w:rPr>
          <w:rFonts w:ascii="Courier New" w:hAnsi="Courier New" w:cs="Courier New"/>
          <w:sz w:val="16"/>
        </w:rPr>
        <w:t>duSessType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6A59ED04" w14:textId="77777777" w:rsidR="0012307C" w:rsidRPr="008B1C02" w:rsidRDefault="0012307C" w:rsidP="0012307C">
      <w:pPr>
        <w:pStyle w:val="PL"/>
      </w:pPr>
      <w:r w:rsidRPr="008B1C02">
        <w:rPr>
          <w:rFonts w:cs="Courier New"/>
        </w:rPr>
        <w:t xml:space="preserve">          $ref: 'TS29571_CommonData.yaml#/components/schemas/</w:t>
      </w:r>
      <w:r w:rsidRPr="00B853FF">
        <w:rPr>
          <w:sz w:val="18"/>
          <w:szCs w:val="18"/>
        </w:rPr>
        <w:t>PduSessionType</w:t>
      </w:r>
      <w:r w:rsidRPr="008B1C02">
        <w:rPr>
          <w:rFonts w:cs="Courier New"/>
        </w:rPr>
        <w:t>'</w:t>
      </w:r>
    </w:p>
    <w:p w14:paraId="16E6A70B" w14:textId="77777777" w:rsidR="0012307C" w:rsidRDefault="0012307C" w:rsidP="0012307C">
      <w:pPr>
        <w:pStyle w:val="PL"/>
      </w:pPr>
    </w:p>
    <w:p w14:paraId="29A31CC0" w14:textId="77777777" w:rsidR="0012307C" w:rsidRPr="008B1C02" w:rsidRDefault="0012307C" w:rsidP="0012307C">
      <w:pPr>
        <w:pStyle w:val="PL"/>
      </w:pPr>
      <w:r w:rsidRPr="008B1C02">
        <w:t xml:space="preserve">    Event:</w:t>
      </w:r>
    </w:p>
    <w:p w14:paraId="7192BDB9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25856974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0A2B5BBD" w14:textId="77777777" w:rsidR="0012307C" w:rsidRPr="008B1C02" w:rsidRDefault="0012307C" w:rsidP="0012307C">
      <w:pPr>
        <w:pStyle w:val="PL"/>
      </w:pPr>
      <w:r w:rsidRPr="008B1C02">
        <w:t xml:space="preserve">        enum:</w:t>
      </w:r>
    </w:p>
    <w:p w14:paraId="3C6B17E9" w14:textId="77777777" w:rsidR="0012307C" w:rsidRPr="008B1C02" w:rsidRDefault="0012307C" w:rsidP="0012307C">
      <w:pPr>
        <w:pStyle w:val="PL"/>
      </w:pPr>
      <w:bookmarkStart w:id="135" w:name="_Hlk83799711"/>
      <w:r w:rsidRPr="008B1C02">
        <w:t xml:space="preserve">          - SUCCESS_UE_POL_DEL_SP</w:t>
      </w:r>
    </w:p>
    <w:bookmarkEnd w:id="135"/>
    <w:p w14:paraId="73810C99" w14:textId="77777777" w:rsidR="0012307C" w:rsidRPr="008B1C02" w:rsidRDefault="0012307C" w:rsidP="0012307C">
      <w:pPr>
        <w:pStyle w:val="PL"/>
      </w:pPr>
      <w:r w:rsidRPr="008B1C02">
        <w:t xml:space="preserve">          - UNSUCCESS_UE_POL_DEL_SP</w:t>
      </w:r>
    </w:p>
    <w:p w14:paraId="38CD4A4F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36A894F0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7C6685AA" w14:textId="77777777" w:rsidR="0012307C" w:rsidRPr="008B1C02" w:rsidRDefault="0012307C" w:rsidP="0012307C">
      <w:pPr>
        <w:pStyle w:val="PL"/>
      </w:pPr>
      <w:r w:rsidRPr="008B1C02">
        <w:t xml:space="preserve">          This string provides forward-compatibility with future extensions to the enumeration</w:t>
      </w:r>
    </w:p>
    <w:p w14:paraId="0422B9BB" w14:textId="77777777" w:rsidR="0012307C" w:rsidRPr="008B1C02" w:rsidRDefault="0012307C" w:rsidP="0012307C">
      <w:pPr>
        <w:pStyle w:val="PL"/>
      </w:pPr>
      <w:r w:rsidRPr="008B1C02">
        <w:t xml:space="preserve">          and is not used to encode content defined in the present version of this API.</w:t>
      </w:r>
    </w:p>
    <w:p w14:paraId="433BEEDC" w14:textId="77777777" w:rsidR="0012307C" w:rsidRPr="008B1C02" w:rsidRDefault="0012307C" w:rsidP="0012307C">
      <w:pPr>
        <w:pStyle w:val="PL"/>
      </w:pPr>
      <w:r w:rsidRPr="008B1C02">
        <w:t xml:space="preserve">      description: |</w:t>
      </w:r>
    </w:p>
    <w:p w14:paraId="6D47430A" w14:textId="77777777" w:rsidR="0012307C" w:rsidRDefault="0012307C" w:rsidP="0012307C">
      <w:pPr>
        <w:pStyle w:val="PL"/>
      </w:pPr>
      <w:r>
        <w:t xml:space="preserve">        Represents the AF subscribe to event notification of the outcome related </w:t>
      </w:r>
      <w:r w:rsidRPr="00033228">
        <w:t>to the</w:t>
      </w:r>
    </w:p>
    <w:p w14:paraId="61E3BDA8" w14:textId="77777777" w:rsidR="0012307C" w:rsidRDefault="0012307C" w:rsidP="0012307C">
      <w:pPr>
        <w:pStyle w:val="PL"/>
      </w:pPr>
      <w:r>
        <w:t xml:space="preserve">       </w:t>
      </w:r>
      <w:r w:rsidRPr="00033228">
        <w:t xml:space="preserve"> invocation of </w:t>
      </w:r>
      <w:r>
        <w:t xml:space="preserve">AF provisioned </w:t>
      </w:r>
      <w:r w:rsidRPr="00033228">
        <w:t>service parameter</w:t>
      </w:r>
      <w:r>
        <w:t xml:space="preserve">s.  </w:t>
      </w:r>
    </w:p>
    <w:p w14:paraId="78EFCCF0" w14:textId="77777777" w:rsidR="0012307C" w:rsidRPr="008B1C02" w:rsidRDefault="0012307C" w:rsidP="0012307C">
      <w:pPr>
        <w:pStyle w:val="PL"/>
      </w:pPr>
      <w:r w:rsidRPr="008B1C02">
        <w:t xml:space="preserve">        Possible values are:</w:t>
      </w:r>
    </w:p>
    <w:p w14:paraId="22961D82" w14:textId="77777777" w:rsidR="0012307C" w:rsidRPr="008B1C02" w:rsidRDefault="0012307C" w:rsidP="0012307C">
      <w:pPr>
        <w:pStyle w:val="PL"/>
      </w:pPr>
      <w:r w:rsidRPr="008B1C02">
        <w:t xml:space="preserve">        - SUCCESS_UE_POL_DEL_SP: Successful UE Policy Delivery related to </w:t>
      </w:r>
    </w:p>
    <w:p w14:paraId="73F6C3B0" w14:textId="77777777" w:rsidR="0012307C" w:rsidRPr="008B1C02" w:rsidRDefault="0012307C" w:rsidP="0012307C">
      <w:pPr>
        <w:pStyle w:val="PL"/>
      </w:pPr>
      <w:r w:rsidRPr="008B1C02">
        <w:t xml:space="preserve">          the invocation of AF provisioned Service Parameters.</w:t>
      </w:r>
    </w:p>
    <w:p w14:paraId="5CBE315E" w14:textId="77777777" w:rsidR="0012307C" w:rsidRPr="008B1C02" w:rsidRDefault="0012307C" w:rsidP="0012307C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0778DBDD" w14:textId="77777777" w:rsidR="0012307C" w:rsidRPr="008B1C02" w:rsidRDefault="0012307C" w:rsidP="0012307C">
      <w:pPr>
        <w:pStyle w:val="PL"/>
      </w:pPr>
      <w:r w:rsidRPr="008B1C02">
        <w:t xml:space="preserve">           provisioned Service Parameters.</w:t>
      </w:r>
    </w:p>
    <w:p w14:paraId="4297524D" w14:textId="77777777" w:rsidR="0012307C" w:rsidRDefault="0012307C" w:rsidP="0012307C">
      <w:pPr>
        <w:pStyle w:val="PL"/>
      </w:pPr>
    </w:p>
    <w:p w14:paraId="423D2379" w14:textId="77777777" w:rsidR="0012307C" w:rsidRPr="008B1C02" w:rsidRDefault="0012307C" w:rsidP="0012307C">
      <w:pPr>
        <w:pStyle w:val="PL"/>
      </w:pPr>
      <w:r w:rsidRPr="008B1C02">
        <w:t xml:space="preserve">    AfNotification:</w:t>
      </w:r>
    </w:p>
    <w:p w14:paraId="3E86A815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4EEB0046" w14:textId="77777777" w:rsidR="0012307C" w:rsidRPr="008B1C02" w:rsidRDefault="0012307C" w:rsidP="0012307C">
      <w:pPr>
        <w:pStyle w:val="PL"/>
      </w:pPr>
      <w:r w:rsidRPr="008B1C02">
        <w:t xml:space="preserve">        Notifications upon AF Service Parameter Authorization Update e.g. to</w:t>
      </w:r>
    </w:p>
    <w:p w14:paraId="287664AF" w14:textId="77777777" w:rsidR="0012307C" w:rsidRPr="008B1C02" w:rsidRDefault="0012307C" w:rsidP="0012307C">
      <w:pPr>
        <w:pStyle w:val="PL"/>
      </w:pPr>
      <w:r w:rsidRPr="008B1C02">
        <w:t xml:space="preserve">        revoke the authorization, and/or AF subscribed event notification of the</w:t>
      </w:r>
    </w:p>
    <w:p w14:paraId="61014C96" w14:textId="77777777" w:rsidR="0012307C" w:rsidRPr="008B1C02" w:rsidRDefault="0012307C" w:rsidP="0012307C">
      <w:pPr>
        <w:pStyle w:val="PL"/>
      </w:pPr>
      <w:r w:rsidRPr="008B1C02">
        <w:t xml:space="preserve">        outcome related to the invocation of service parameter provisioning.</w:t>
      </w:r>
    </w:p>
    <w:p w14:paraId="09E40D7B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0CE5EC3F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6BA4E814" w14:textId="77777777" w:rsidR="0012307C" w:rsidRPr="008B1C02" w:rsidRDefault="0012307C" w:rsidP="0012307C">
      <w:pPr>
        <w:pStyle w:val="PL"/>
      </w:pPr>
      <w:r w:rsidRPr="008B1C02">
        <w:t xml:space="preserve">        subscription:</w:t>
      </w:r>
    </w:p>
    <w:p w14:paraId="3068342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'TS29122_CommonData.yaml#/components/schemas/Link'</w:t>
      </w:r>
    </w:p>
    <w:p w14:paraId="28A4F9B5" w14:textId="77777777" w:rsidR="0012307C" w:rsidRPr="008B1C02" w:rsidRDefault="0012307C" w:rsidP="0012307C">
      <w:pPr>
        <w:pStyle w:val="PL"/>
      </w:pPr>
      <w:r w:rsidRPr="008B1C02">
        <w:t xml:space="preserve">        reportEvent:</w:t>
      </w:r>
    </w:p>
    <w:p w14:paraId="5C0C6A2C" w14:textId="77777777" w:rsidR="0012307C" w:rsidRPr="008B1C02" w:rsidRDefault="0012307C" w:rsidP="0012307C">
      <w:pPr>
        <w:pStyle w:val="PL"/>
      </w:pPr>
      <w:r w:rsidRPr="008B1C02">
        <w:t xml:space="preserve">          $ref: '#/components/schemas/Event'</w:t>
      </w:r>
    </w:p>
    <w:p w14:paraId="6351F685" w14:textId="77777777" w:rsidR="0012307C" w:rsidRPr="008B1C02" w:rsidRDefault="0012307C" w:rsidP="0012307C">
      <w:pPr>
        <w:pStyle w:val="PL"/>
      </w:pPr>
      <w:r w:rsidRPr="008B1C02">
        <w:t xml:space="preserve">        authResult:</w:t>
      </w:r>
    </w:p>
    <w:p w14:paraId="5A6B32AB" w14:textId="77777777" w:rsidR="0012307C" w:rsidRPr="008B1C02" w:rsidRDefault="0012307C" w:rsidP="0012307C">
      <w:pPr>
        <w:pStyle w:val="PL"/>
      </w:pPr>
      <w:r w:rsidRPr="008B1C02">
        <w:t xml:space="preserve">          $ref: '#/components/schemas/AuthorizationResult'</w:t>
      </w:r>
    </w:p>
    <w:p w14:paraId="5D83A89B" w14:textId="77777777" w:rsidR="0012307C" w:rsidRPr="008B1C02" w:rsidRDefault="0012307C" w:rsidP="0012307C">
      <w:pPr>
        <w:pStyle w:val="PL"/>
      </w:pPr>
      <w:r w:rsidRPr="008B1C02">
        <w:t xml:space="preserve">        gpsis:</w:t>
      </w:r>
    </w:p>
    <w:p w14:paraId="1EE81E06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9D48C3E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A150BF9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'TS29571_CommonData.yaml#/components/schemas/Gpsi'</w:t>
      </w:r>
    </w:p>
    <w:p w14:paraId="14794D6A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C9B9C06" w14:textId="77777777" w:rsidR="0012307C" w:rsidRPr="008B1C02" w:rsidRDefault="0012307C" w:rsidP="0012307C">
      <w:pPr>
        <w:pStyle w:val="PL"/>
      </w:pPr>
      <w:r w:rsidRPr="008B1C02">
        <w:t xml:space="preserve">        dnn:</w:t>
      </w:r>
    </w:p>
    <w:p w14:paraId="48BD54B7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'TS29571_CommonData.yaml#/components/schemas/Dnn'</w:t>
      </w:r>
    </w:p>
    <w:p w14:paraId="2267D5B6" w14:textId="77777777" w:rsidR="0012307C" w:rsidRPr="008B1C02" w:rsidRDefault="0012307C" w:rsidP="0012307C">
      <w:pPr>
        <w:pStyle w:val="PL"/>
      </w:pPr>
      <w:r w:rsidRPr="008B1C02">
        <w:t xml:space="preserve">        snssai:</w:t>
      </w:r>
    </w:p>
    <w:p w14:paraId="047E69CF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'TS29571_CommonData.yaml#/components/schemas/Snssai'</w:t>
      </w:r>
    </w:p>
    <w:p w14:paraId="00ADD0A4" w14:textId="77777777" w:rsidR="0012307C" w:rsidRPr="008B1C02" w:rsidRDefault="0012307C" w:rsidP="0012307C">
      <w:pPr>
        <w:pStyle w:val="PL"/>
      </w:pPr>
      <w:r w:rsidRPr="008B1C02">
        <w:t xml:space="preserve">        eventInfo:</w:t>
      </w:r>
    </w:p>
    <w:p w14:paraId="2729DE06" w14:textId="77777777" w:rsidR="0012307C" w:rsidRPr="008B1C02" w:rsidRDefault="0012307C" w:rsidP="0012307C">
      <w:pPr>
        <w:pStyle w:val="PL"/>
      </w:pPr>
      <w:r w:rsidRPr="008B1C02">
        <w:t xml:space="preserve">          $ref: '#/components/schemas/EventInfo'</w:t>
      </w:r>
    </w:p>
    <w:p w14:paraId="0C3759BC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427A4033" w14:textId="77777777" w:rsidR="0012307C" w:rsidRPr="008B1C02" w:rsidRDefault="0012307C" w:rsidP="0012307C">
      <w:pPr>
        <w:pStyle w:val="PL"/>
      </w:pPr>
      <w:r w:rsidRPr="008B1C02">
        <w:t xml:space="preserve">        - subscription</w:t>
      </w:r>
    </w:p>
    <w:p w14:paraId="66FDBDE1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2F6A3EB3" w14:textId="77777777" w:rsidR="0012307C" w:rsidRPr="008B1C02" w:rsidRDefault="0012307C" w:rsidP="0012307C">
      <w:pPr>
        <w:pStyle w:val="PL"/>
      </w:pPr>
      <w:r w:rsidRPr="008B1C02">
        <w:t xml:space="preserve">        - required: [reportEvent]</w:t>
      </w:r>
    </w:p>
    <w:p w14:paraId="19F42A54" w14:textId="77777777" w:rsidR="0012307C" w:rsidRPr="008B1C02" w:rsidRDefault="0012307C" w:rsidP="0012307C">
      <w:pPr>
        <w:pStyle w:val="PL"/>
      </w:pPr>
      <w:r w:rsidRPr="008B1C02">
        <w:t xml:space="preserve">        - required: [authResult]</w:t>
      </w:r>
    </w:p>
    <w:p w14:paraId="47088F10" w14:textId="77777777" w:rsidR="0012307C" w:rsidRDefault="0012307C" w:rsidP="0012307C">
      <w:pPr>
        <w:pStyle w:val="PL"/>
      </w:pPr>
    </w:p>
    <w:p w14:paraId="2E653BA5" w14:textId="77777777" w:rsidR="0012307C" w:rsidRPr="008B1C02" w:rsidRDefault="0012307C" w:rsidP="0012307C">
      <w:pPr>
        <w:pStyle w:val="PL"/>
      </w:pPr>
      <w:r w:rsidRPr="008B1C02">
        <w:t xml:space="preserve">    TrafficDescriptorComponents:</w:t>
      </w:r>
    </w:p>
    <w:p w14:paraId="7CADF2D1" w14:textId="77777777" w:rsidR="0012307C" w:rsidRPr="008B1C02" w:rsidRDefault="0012307C" w:rsidP="0012307C">
      <w:pPr>
        <w:pStyle w:val="PL"/>
      </w:pPr>
      <w:r w:rsidRPr="008B1C02">
        <w:t xml:space="preserve">      description: Traffic descriptor components for the requested URSP.</w:t>
      </w:r>
    </w:p>
    <w:p w14:paraId="38493FE0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6D244944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41BAE31" w14:textId="77777777" w:rsidR="0012307C" w:rsidRPr="008B1C02" w:rsidRDefault="0012307C" w:rsidP="0012307C">
      <w:pPr>
        <w:pStyle w:val="PL"/>
      </w:pPr>
      <w:r w:rsidRPr="008B1C02">
        <w:t xml:space="preserve">        appDescs:</w:t>
      </w:r>
    </w:p>
    <w:p w14:paraId="54F64446" w14:textId="77777777" w:rsidR="0012307C" w:rsidRPr="008B1C02" w:rsidRDefault="0012307C" w:rsidP="0012307C">
      <w:pPr>
        <w:pStyle w:val="PL"/>
      </w:pPr>
      <w:r w:rsidRPr="008B1C02">
        <w:t xml:space="preserve">          type: object</w:t>
      </w:r>
    </w:p>
    <w:p w14:paraId="06A60D4C" w14:textId="77777777" w:rsidR="0012307C" w:rsidRPr="008B1C02" w:rsidRDefault="0012307C" w:rsidP="0012307C">
      <w:pPr>
        <w:pStyle w:val="PL"/>
      </w:pPr>
      <w:r w:rsidRPr="008B1C02">
        <w:t xml:space="preserve">          additionalProperties:</w:t>
      </w:r>
    </w:p>
    <w:p w14:paraId="2B58C43F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$ref: 'TS29522_5GLANParameterProvision.yaml#/components/schemas/AppDescriptor'</w:t>
      </w:r>
    </w:p>
    <w:p w14:paraId="076D821A" w14:textId="77777777" w:rsidR="0012307C" w:rsidRPr="008B1C02" w:rsidRDefault="0012307C" w:rsidP="0012307C">
      <w:pPr>
        <w:pStyle w:val="PL"/>
      </w:pPr>
      <w:r w:rsidRPr="008B1C02">
        <w:t xml:space="preserve">          minProperties: 1</w:t>
      </w:r>
    </w:p>
    <w:p w14:paraId="0F24D16D" w14:textId="77777777" w:rsidR="0012307C" w:rsidRDefault="0012307C" w:rsidP="0012307C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1282FBFF" w14:textId="77777777" w:rsidR="0012307C" w:rsidRPr="008B1C02" w:rsidRDefault="0012307C" w:rsidP="0012307C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Describes the operation systems and the corresponding applications for each</w:t>
      </w:r>
    </w:p>
    <w:p w14:paraId="460A1E5B" w14:textId="77777777" w:rsidR="0012307C" w:rsidRPr="008B1C02" w:rsidRDefault="0012307C" w:rsidP="0012307C">
      <w:pPr>
        <w:pStyle w:val="PL"/>
      </w:pPr>
      <w:r w:rsidRPr="008B1C02">
        <w:t xml:space="preserve">            operation systems. The key of map is osId.</w:t>
      </w:r>
    </w:p>
    <w:p w14:paraId="0D3B7628" w14:textId="77777777" w:rsidR="0012307C" w:rsidRPr="008B1C02" w:rsidRDefault="0012307C" w:rsidP="0012307C">
      <w:pPr>
        <w:pStyle w:val="PL"/>
      </w:pPr>
      <w:r w:rsidRPr="008B1C02">
        <w:t xml:space="preserve">        flowDescs:</w:t>
      </w:r>
    </w:p>
    <w:p w14:paraId="3D30A1FE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DC34F5D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18C85E35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59D2CC4D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6F496E5" w14:textId="77777777" w:rsidR="0012307C" w:rsidRDefault="0012307C" w:rsidP="0012307C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704D7866" w14:textId="77777777" w:rsidR="0012307C" w:rsidRPr="008B1C02" w:rsidRDefault="0012307C" w:rsidP="0012307C">
      <w:pPr>
        <w:pStyle w:val="PL"/>
      </w:pPr>
      <w:r w:rsidRPr="008B1C02">
        <w:t xml:space="preserve">          </w:t>
      </w:r>
      <w:r>
        <w:t xml:space="preserve">  </w:t>
      </w:r>
      <w:r w:rsidRPr="008B1C02">
        <w:t>Represents a 3-tuple with protocol, server ip and server port for UL/DL</w:t>
      </w:r>
    </w:p>
    <w:p w14:paraId="6710DD82" w14:textId="77777777" w:rsidR="0012307C" w:rsidRPr="008B1C02" w:rsidRDefault="0012307C" w:rsidP="0012307C">
      <w:pPr>
        <w:pStyle w:val="PL"/>
      </w:pPr>
      <w:r w:rsidRPr="008B1C02">
        <w:t xml:space="preserve">            application traffic. The content of the string has the same encoding as the IPFilterRule</w:t>
      </w:r>
    </w:p>
    <w:p w14:paraId="0D0EB931" w14:textId="77777777" w:rsidR="0012307C" w:rsidRPr="008B1C02" w:rsidRDefault="0012307C" w:rsidP="0012307C">
      <w:pPr>
        <w:pStyle w:val="PL"/>
      </w:pPr>
      <w:r w:rsidRPr="008B1C02">
        <w:t xml:space="preserve">            AVP value as defined in IETF RFC 6733.</w:t>
      </w:r>
    </w:p>
    <w:p w14:paraId="08E35509" w14:textId="77777777" w:rsidR="0012307C" w:rsidRPr="008B1C02" w:rsidRDefault="0012307C" w:rsidP="0012307C">
      <w:pPr>
        <w:pStyle w:val="PL"/>
      </w:pPr>
      <w:r w:rsidRPr="008B1C02">
        <w:t xml:space="preserve">        domainDescs:</w:t>
      </w:r>
    </w:p>
    <w:p w14:paraId="1441F1A5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0E00355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CECBD27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512162E0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8DAFFD3" w14:textId="77777777" w:rsidR="0012307C" w:rsidRDefault="0012307C" w:rsidP="0012307C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5494E9F6" w14:textId="77777777" w:rsidR="0012307C" w:rsidRPr="008B1C02" w:rsidRDefault="0012307C" w:rsidP="0012307C">
      <w:pPr>
        <w:pStyle w:val="PL"/>
      </w:pPr>
      <w:r w:rsidRPr="008B1C02">
        <w:t xml:space="preserve">          </w:t>
      </w:r>
      <w:r>
        <w:t xml:space="preserve">  </w:t>
      </w:r>
      <w:r w:rsidRPr="008B1C02">
        <w:t>FQDN(s) or a regular expression which are used as a domain name matching</w:t>
      </w:r>
    </w:p>
    <w:p w14:paraId="6FE077ED" w14:textId="77777777" w:rsidR="0012307C" w:rsidRPr="008B1C02" w:rsidRDefault="0012307C" w:rsidP="0012307C">
      <w:pPr>
        <w:pStyle w:val="PL"/>
      </w:pPr>
      <w:r w:rsidRPr="008B1C02">
        <w:t xml:space="preserve">            criteria.</w:t>
      </w:r>
    </w:p>
    <w:p w14:paraId="1165BF14" w14:textId="77777777" w:rsidR="0012307C" w:rsidRPr="008B1C02" w:rsidRDefault="0012307C" w:rsidP="0012307C">
      <w:pPr>
        <w:pStyle w:val="PL"/>
      </w:pPr>
      <w:r w:rsidRPr="008B1C02">
        <w:t xml:space="preserve">        ethFlowDescs:</w:t>
      </w:r>
    </w:p>
    <w:p w14:paraId="07601F09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D935BAA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9302F7E" w14:textId="77777777" w:rsidR="0012307C" w:rsidRPr="008B1C02" w:rsidRDefault="0012307C" w:rsidP="0012307C">
      <w:pPr>
        <w:pStyle w:val="PL"/>
      </w:pPr>
      <w:r w:rsidRPr="008B1C02">
        <w:t xml:space="preserve">            $ref: 'TS29514_Npcf_PolicyAuthorization.yaml#/components/schemas/EthFlowDescription'</w:t>
      </w:r>
    </w:p>
    <w:p w14:paraId="789AF173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B2DD291" w14:textId="77777777" w:rsidR="0012307C" w:rsidRDefault="0012307C" w:rsidP="0012307C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57F40660" w14:textId="77777777" w:rsidR="0012307C" w:rsidRPr="008B1C02" w:rsidRDefault="0012307C" w:rsidP="0012307C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Descriptor(s) for destination information of non-IP traffic in which only</w:t>
      </w:r>
    </w:p>
    <w:p w14:paraId="47A57AE6" w14:textId="77777777" w:rsidR="0012307C" w:rsidRPr="008B1C02" w:rsidRDefault="0012307C" w:rsidP="0012307C">
      <w:pPr>
        <w:pStyle w:val="PL"/>
      </w:pPr>
      <w:r w:rsidRPr="008B1C02">
        <w:t xml:space="preserve">            ethernet flow description is defined.</w:t>
      </w:r>
    </w:p>
    <w:p w14:paraId="3268A438" w14:textId="77777777" w:rsidR="0012307C" w:rsidRPr="008B1C02" w:rsidRDefault="0012307C" w:rsidP="0012307C">
      <w:pPr>
        <w:pStyle w:val="PL"/>
      </w:pPr>
      <w:r w:rsidRPr="008B1C02">
        <w:t xml:space="preserve">        dnns:</w:t>
      </w:r>
    </w:p>
    <w:p w14:paraId="7370C9F0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8FFF4F9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1E65C6CE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'TS29571_CommonData.yaml#/components/schemas/Dnn'</w:t>
      </w:r>
    </w:p>
    <w:p w14:paraId="41889837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044457B" w14:textId="77777777" w:rsidR="0012307C" w:rsidRPr="008B1C02" w:rsidRDefault="0012307C" w:rsidP="0012307C">
      <w:pPr>
        <w:pStyle w:val="PL"/>
      </w:pPr>
      <w:r w:rsidRPr="008B1C02">
        <w:t xml:space="preserve">          description: This is matched against the DNN information provided by the application.</w:t>
      </w:r>
    </w:p>
    <w:p w14:paraId="462A4ECF" w14:textId="77777777" w:rsidR="0012307C" w:rsidRPr="008B1C02" w:rsidRDefault="0012307C" w:rsidP="0012307C">
      <w:pPr>
        <w:pStyle w:val="PL"/>
      </w:pPr>
      <w:r w:rsidRPr="008B1C02">
        <w:t xml:space="preserve">        connCaps:</w:t>
      </w:r>
    </w:p>
    <w:p w14:paraId="601E2DD8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0D19EB9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04C2DE3A" w14:textId="77777777" w:rsidR="0012307C" w:rsidRPr="008B1C02" w:rsidRDefault="0012307C" w:rsidP="0012307C">
      <w:pPr>
        <w:pStyle w:val="PL"/>
      </w:pPr>
      <w:r w:rsidRPr="008B1C02">
        <w:t xml:space="preserve">            $ref: '#/components/schemas/ConnectionCapabilities'</w:t>
      </w:r>
    </w:p>
    <w:p w14:paraId="42D40155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A43E9EF" w14:textId="77777777" w:rsidR="0012307C" w:rsidRDefault="0012307C" w:rsidP="0012307C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7A725E6C" w14:textId="77777777" w:rsidR="0012307C" w:rsidRPr="008B1C02" w:rsidRDefault="0012307C" w:rsidP="0012307C">
      <w:pPr>
        <w:pStyle w:val="PL"/>
      </w:pPr>
      <w:r w:rsidRPr="008B1C02">
        <w:t xml:space="preserve">          </w:t>
      </w:r>
      <w:r>
        <w:t xml:space="preserve">  </w:t>
      </w:r>
      <w:r w:rsidRPr="008B1C02">
        <w:t>This is matched against the information provided by a UE application when it</w:t>
      </w:r>
    </w:p>
    <w:p w14:paraId="109D44F5" w14:textId="77777777" w:rsidR="0012307C" w:rsidRPr="008B1C02" w:rsidRDefault="0012307C" w:rsidP="0012307C">
      <w:pPr>
        <w:pStyle w:val="PL"/>
      </w:pPr>
      <w:r w:rsidRPr="008B1C02">
        <w:t xml:space="preserve">            requests a network connection with certain capabilities.</w:t>
      </w:r>
    </w:p>
    <w:p w14:paraId="7C6B17E2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pin</w:t>
      </w:r>
      <w:r w:rsidRPr="008B1C02">
        <w:t>Id:</w:t>
      </w:r>
    </w:p>
    <w:p w14:paraId="338031BD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5800E438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description: </w:t>
      </w:r>
      <w:r w:rsidRPr="00412547">
        <w:rPr>
          <w:rFonts w:hint="eastAsia"/>
          <w:lang w:eastAsia="zh-CN"/>
        </w:rPr>
        <w:t>T</w:t>
      </w:r>
      <w:r w:rsidRPr="00412547">
        <w:rPr>
          <w:lang w:eastAsia="zh-CN"/>
        </w:rPr>
        <w:t xml:space="preserve">his is </w:t>
      </w:r>
      <w:r>
        <w:rPr>
          <w:lang w:val="en-US"/>
        </w:rPr>
        <w:t>matched against a PIN ID for a specific PIN configured in the PEGC</w:t>
      </w:r>
      <w:r w:rsidRPr="008B1C02">
        <w:t>.</w:t>
      </w:r>
    </w:p>
    <w:p w14:paraId="354019E7" w14:textId="77777777" w:rsidR="0012307C" w:rsidRPr="008B1C02" w:rsidRDefault="0012307C" w:rsidP="0012307C">
      <w:pPr>
        <w:pStyle w:val="PL"/>
      </w:pPr>
      <w:r w:rsidRPr="008B1C02">
        <w:t xml:space="preserve">      oneOf:</w:t>
      </w:r>
    </w:p>
    <w:p w14:paraId="772E796C" w14:textId="77777777" w:rsidR="0012307C" w:rsidRPr="008B1C02" w:rsidRDefault="0012307C" w:rsidP="0012307C">
      <w:pPr>
        <w:pStyle w:val="PL"/>
      </w:pPr>
      <w:r w:rsidRPr="008B1C02">
        <w:t xml:space="preserve">        - required: [</w:t>
      </w:r>
      <w:r>
        <w:rPr>
          <w:lang w:eastAsia="zh-CN"/>
        </w:rPr>
        <w:t>pinId</w:t>
      </w:r>
      <w:r w:rsidRPr="008B1C02">
        <w:t>]</w:t>
      </w:r>
    </w:p>
    <w:p w14:paraId="4CF52184" w14:textId="77777777" w:rsidR="0012307C" w:rsidRPr="008B1C02" w:rsidRDefault="0012307C" w:rsidP="0012307C">
      <w:pPr>
        <w:pStyle w:val="PL"/>
      </w:pPr>
      <w:r w:rsidRPr="008B1C02">
        <w:t xml:space="preserve">        - anyOf:</w:t>
      </w:r>
    </w:p>
    <w:p w14:paraId="73139366" w14:textId="77777777" w:rsidR="0012307C" w:rsidRPr="008B1C02" w:rsidRDefault="0012307C" w:rsidP="0012307C">
      <w:pPr>
        <w:pStyle w:val="PL"/>
      </w:pPr>
      <w:r w:rsidRPr="008B1C02">
        <w:t xml:space="preserve">      </w:t>
      </w:r>
      <w:r>
        <w:t xml:space="preserve">  </w:t>
      </w:r>
      <w:r w:rsidRPr="008B1C02">
        <w:t xml:space="preserve">  - required: [appDescs]</w:t>
      </w:r>
    </w:p>
    <w:p w14:paraId="510AB713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[flowDescs]</w:t>
      </w:r>
    </w:p>
    <w:p w14:paraId="231E3A08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[domainDescs]</w:t>
      </w:r>
    </w:p>
    <w:p w14:paraId="59A50E7C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[ethFlowDescs]</w:t>
      </w:r>
    </w:p>
    <w:p w14:paraId="2C299320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[dnns]</w:t>
      </w:r>
    </w:p>
    <w:p w14:paraId="51FDF190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[connCaps]</w:t>
      </w:r>
    </w:p>
    <w:p w14:paraId="16291155" w14:textId="77777777" w:rsidR="0012307C" w:rsidRDefault="0012307C" w:rsidP="0012307C">
      <w:pPr>
        <w:pStyle w:val="PL"/>
      </w:pPr>
    </w:p>
    <w:p w14:paraId="408AB28F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NetworkDescription</w:t>
      </w:r>
      <w:r w:rsidRPr="008B1C02">
        <w:t>:</w:t>
      </w:r>
    </w:p>
    <w:p w14:paraId="23F0F922" w14:textId="77777777" w:rsidR="0012307C" w:rsidRDefault="0012307C" w:rsidP="0012307C">
      <w:pPr>
        <w:pStyle w:val="PL"/>
      </w:pPr>
      <w:r w:rsidRPr="008B1C02">
        <w:t xml:space="preserve">      description: </w:t>
      </w:r>
      <w:r>
        <w:t>&gt;</w:t>
      </w:r>
    </w:p>
    <w:p w14:paraId="6E925761" w14:textId="77777777" w:rsidR="0012307C" w:rsidRDefault="0012307C" w:rsidP="0012307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Represents the description of a PLMN, by the definition of the PLMN ID, the MCC (and</w:t>
      </w:r>
    </w:p>
    <w:p w14:paraId="7F2F0FC2" w14:textId="77777777" w:rsidR="0012307C" w:rsidRPr="008B1C02" w:rsidRDefault="0012307C" w:rsidP="0012307C">
      <w:pPr>
        <w:pStyle w:val="PL"/>
      </w:pPr>
      <w:r>
        <w:rPr>
          <w:lang w:eastAsia="zh-CN"/>
        </w:rPr>
        <w:t xml:space="preserve">        applicable MNC(s)) or the indication of any PLMN.</w:t>
      </w:r>
    </w:p>
    <w:p w14:paraId="4B7C787E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01274CB9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5BB70B9B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18450E35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2C3EBE7A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mcc</w:t>
      </w:r>
      <w:r w:rsidRPr="008B1C02">
        <w:t>:</w:t>
      </w:r>
    </w:p>
    <w:p w14:paraId="7E1E2323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>
        <w:t>Mcc</w:t>
      </w:r>
      <w:r w:rsidRPr="008B1C02">
        <w:t>'</w:t>
      </w:r>
    </w:p>
    <w:p w14:paraId="6536E73B" w14:textId="77777777" w:rsidR="0012307C" w:rsidRDefault="0012307C" w:rsidP="0012307C">
      <w:pPr>
        <w:pStyle w:val="PL"/>
      </w:pPr>
      <w:r w:rsidRPr="008B1C02">
        <w:t xml:space="preserve">        </w:t>
      </w:r>
      <w:r>
        <w:t>mncs</w:t>
      </w:r>
      <w:r w:rsidRPr="008B1C02">
        <w:t>:</w:t>
      </w:r>
    </w:p>
    <w:p w14:paraId="0651A378" w14:textId="77777777" w:rsidR="0012307C" w:rsidRPr="008B1C02" w:rsidRDefault="0012307C" w:rsidP="0012307C">
      <w:pPr>
        <w:pStyle w:val="PL"/>
      </w:pPr>
      <w:r>
        <w:t xml:space="preserve">          type: array</w:t>
      </w:r>
    </w:p>
    <w:p w14:paraId="04F8EEB1" w14:textId="77777777" w:rsidR="0012307C" w:rsidRDefault="0012307C" w:rsidP="0012307C">
      <w:pPr>
        <w:pStyle w:val="PL"/>
      </w:pPr>
      <w:r w:rsidRPr="008B1C02">
        <w:t xml:space="preserve">          </w:t>
      </w:r>
      <w:r>
        <w:t>items:</w:t>
      </w:r>
    </w:p>
    <w:p w14:paraId="5CE9A356" w14:textId="77777777" w:rsidR="0012307C" w:rsidRDefault="0012307C" w:rsidP="0012307C">
      <w:pPr>
        <w:pStyle w:val="PL"/>
      </w:pPr>
      <w:r>
        <w:t xml:space="preserve">            </w:t>
      </w:r>
      <w:r w:rsidRPr="008B1C02">
        <w:t>$ref: 'TS29571_CommonData.yaml#/components/schemas/</w:t>
      </w:r>
      <w:r>
        <w:t>Mnc</w:t>
      </w:r>
      <w:r w:rsidRPr="008B1C02">
        <w:t>'</w:t>
      </w:r>
    </w:p>
    <w:p w14:paraId="0A2C0C70" w14:textId="77777777" w:rsidR="0012307C" w:rsidRPr="008B1C02" w:rsidRDefault="0012307C" w:rsidP="0012307C">
      <w:pPr>
        <w:pStyle w:val="PL"/>
      </w:pPr>
      <w:r>
        <w:t xml:space="preserve">          minItems: 1</w:t>
      </w:r>
    </w:p>
    <w:p w14:paraId="56E5D145" w14:textId="77777777" w:rsidR="0012307C" w:rsidRDefault="0012307C" w:rsidP="0012307C">
      <w:pPr>
        <w:pStyle w:val="PL"/>
      </w:pPr>
      <w:r>
        <w:t xml:space="preserve">          description: </w:t>
      </w:r>
      <w:r w:rsidRPr="000B19BF">
        <w:t>Represents the applicable MNC(s) for the indicated MCC.</w:t>
      </w:r>
    </w:p>
    <w:p w14:paraId="499A20D4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anyPlmnInd</w:t>
      </w:r>
      <w:r w:rsidRPr="008B1C02">
        <w:t>:</w:t>
      </w:r>
    </w:p>
    <w:p w14:paraId="38EA39E9" w14:textId="77777777" w:rsidR="0012307C" w:rsidRDefault="0012307C" w:rsidP="0012307C">
      <w:pPr>
        <w:pStyle w:val="PL"/>
      </w:pPr>
      <w:r w:rsidRPr="008B1C02">
        <w:t xml:space="preserve">          </w:t>
      </w:r>
      <w:r>
        <w:t>type: boolean</w:t>
      </w:r>
    </w:p>
    <w:p w14:paraId="0CBC71C5" w14:textId="77777777" w:rsidR="0012307C" w:rsidRPr="008B1C02" w:rsidRDefault="0012307C" w:rsidP="0012307C">
      <w:pPr>
        <w:pStyle w:val="PL"/>
      </w:pPr>
      <w:r>
        <w:t xml:space="preserve">          description: Indicates any PLMN.</w:t>
      </w:r>
    </w:p>
    <w:p w14:paraId="3465490A" w14:textId="77777777" w:rsidR="0012307C" w:rsidRPr="008B1C02" w:rsidRDefault="0012307C" w:rsidP="0012307C">
      <w:pPr>
        <w:pStyle w:val="PL"/>
      </w:pPr>
      <w:r w:rsidRPr="008B1C02">
        <w:t xml:space="preserve">      </w:t>
      </w:r>
      <w:r>
        <w:t>one</w:t>
      </w:r>
      <w:r w:rsidRPr="008B1C02">
        <w:t>Of:</w:t>
      </w:r>
    </w:p>
    <w:p w14:paraId="2CAFE07F" w14:textId="77777777" w:rsidR="0012307C" w:rsidRPr="008B1C02" w:rsidRDefault="0012307C" w:rsidP="0012307C">
      <w:pPr>
        <w:pStyle w:val="PL"/>
      </w:pPr>
      <w:r w:rsidRPr="008B1C02">
        <w:t xml:space="preserve">        - required: [</w:t>
      </w:r>
      <w:r>
        <w:t>plmnId</w:t>
      </w:r>
      <w:r w:rsidRPr="008B1C02">
        <w:t>]</w:t>
      </w:r>
    </w:p>
    <w:p w14:paraId="72443622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- required: [</w:t>
      </w:r>
      <w:r>
        <w:t>mcc</w:t>
      </w:r>
      <w:r w:rsidRPr="008B1C02">
        <w:t>]</w:t>
      </w:r>
    </w:p>
    <w:p w14:paraId="3DDDB9ED" w14:textId="77777777" w:rsidR="0012307C" w:rsidRPr="008B1C02" w:rsidRDefault="0012307C" w:rsidP="0012307C">
      <w:pPr>
        <w:pStyle w:val="PL"/>
      </w:pPr>
      <w:r w:rsidRPr="008B1C02">
        <w:t xml:space="preserve">        - required: [</w:t>
      </w:r>
      <w:r>
        <w:t>anyPlmnInd</w:t>
      </w:r>
      <w:r w:rsidRPr="008B1C02">
        <w:t>]</w:t>
      </w:r>
    </w:p>
    <w:p w14:paraId="7E32916F" w14:textId="77777777" w:rsidR="0012307C" w:rsidRDefault="0012307C" w:rsidP="0012307C">
      <w:pPr>
        <w:pStyle w:val="PL"/>
      </w:pPr>
    </w:p>
    <w:p w14:paraId="75025571" w14:textId="77777777" w:rsidR="0012307C" w:rsidRPr="008B1C02" w:rsidRDefault="0012307C" w:rsidP="0012307C">
      <w:pPr>
        <w:pStyle w:val="PL"/>
      </w:pPr>
      <w:r w:rsidRPr="008B1C02">
        <w:t xml:space="preserve">    AuthorizationResult:</w:t>
      </w:r>
    </w:p>
    <w:p w14:paraId="7594D5A5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69D5160C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2EBBB4FC" w14:textId="77777777" w:rsidR="0012307C" w:rsidRPr="008B1C02" w:rsidRDefault="0012307C" w:rsidP="0012307C">
      <w:pPr>
        <w:pStyle w:val="PL"/>
      </w:pPr>
      <w:r w:rsidRPr="008B1C02">
        <w:t xml:space="preserve">        enum:</w:t>
      </w:r>
    </w:p>
    <w:p w14:paraId="721AED3A" w14:textId="77777777" w:rsidR="0012307C" w:rsidRPr="008B1C02" w:rsidRDefault="0012307C" w:rsidP="0012307C">
      <w:pPr>
        <w:pStyle w:val="PL"/>
      </w:pPr>
      <w:r w:rsidRPr="008B1C02">
        <w:t xml:space="preserve">          - AUTH_REVOKED</w:t>
      </w:r>
    </w:p>
    <w:p w14:paraId="0E0BC76E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74EE7617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7B3533DB" w14:textId="77777777" w:rsidR="0012307C" w:rsidRPr="008B1C02" w:rsidRDefault="0012307C" w:rsidP="0012307C">
      <w:pPr>
        <w:pStyle w:val="PL"/>
      </w:pPr>
      <w:r w:rsidRPr="008B1C02">
        <w:t xml:space="preserve">          This string provides forward-compatibility with future extensions to the enumeration</w:t>
      </w:r>
    </w:p>
    <w:p w14:paraId="43136127" w14:textId="77777777" w:rsidR="0012307C" w:rsidRPr="008B1C02" w:rsidRDefault="0012307C" w:rsidP="0012307C">
      <w:pPr>
        <w:pStyle w:val="PL"/>
      </w:pPr>
      <w:r w:rsidRPr="008B1C02">
        <w:t xml:space="preserve">          and is not used to encode content defined in the present version of this API.</w:t>
      </w:r>
    </w:p>
    <w:p w14:paraId="5982F41A" w14:textId="77777777" w:rsidR="0012307C" w:rsidRPr="008B1C02" w:rsidRDefault="0012307C" w:rsidP="0012307C">
      <w:pPr>
        <w:pStyle w:val="PL"/>
      </w:pPr>
      <w:r w:rsidRPr="008B1C02">
        <w:t xml:space="preserve">      description: |</w:t>
      </w:r>
    </w:p>
    <w:p w14:paraId="0FDB689C" w14:textId="77777777" w:rsidR="0012307C" w:rsidRDefault="0012307C" w:rsidP="0012307C">
      <w:pPr>
        <w:pStyle w:val="PL"/>
      </w:pPr>
      <w:r>
        <w:t xml:space="preserve">        Represents the NEF notify the AF about the service parameters authorization updates result,</w:t>
      </w:r>
    </w:p>
    <w:p w14:paraId="6F48D002" w14:textId="77777777" w:rsidR="0012307C" w:rsidRDefault="0012307C" w:rsidP="0012307C">
      <w:pPr>
        <w:pStyle w:val="PL"/>
      </w:pPr>
      <w:r>
        <w:t xml:space="preserve">        e.g. to revoke an authorization.</w:t>
      </w:r>
    </w:p>
    <w:p w14:paraId="5760C46D" w14:textId="77777777" w:rsidR="0012307C" w:rsidRPr="008B1C02" w:rsidRDefault="0012307C" w:rsidP="0012307C">
      <w:pPr>
        <w:pStyle w:val="PL"/>
      </w:pPr>
      <w:r w:rsidRPr="008B1C02">
        <w:t xml:space="preserve">        Possible values are:</w:t>
      </w:r>
    </w:p>
    <w:p w14:paraId="365C726C" w14:textId="77777777" w:rsidR="0012307C" w:rsidRPr="008B1C02" w:rsidRDefault="0012307C" w:rsidP="0012307C">
      <w:pPr>
        <w:pStyle w:val="PL"/>
      </w:pPr>
      <w:r w:rsidRPr="008B1C02">
        <w:t xml:space="preserve">        - AUTH_REVOKED: Indicated the service parameters authorization is revoked.</w:t>
      </w:r>
    </w:p>
    <w:p w14:paraId="139E777F" w14:textId="77777777" w:rsidR="0012307C" w:rsidRDefault="0012307C" w:rsidP="0012307C">
      <w:pPr>
        <w:pStyle w:val="PL"/>
      </w:pPr>
    </w:p>
    <w:p w14:paraId="415B09F2" w14:textId="77777777" w:rsidR="0012307C" w:rsidRPr="008B1C02" w:rsidRDefault="0012307C" w:rsidP="0012307C">
      <w:pPr>
        <w:pStyle w:val="PL"/>
      </w:pPr>
      <w:r w:rsidRPr="008B1C02">
        <w:t xml:space="preserve">    EventInfo:</w:t>
      </w:r>
    </w:p>
    <w:p w14:paraId="5C995557" w14:textId="77777777" w:rsidR="0012307C" w:rsidRPr="008B1C02" w:rsidRDefault="0012307C" w:rsidP="0012307C">
      <w:pPr>
        <w:pStyle w:val="PL"/>
      </w:pPr>
      <w:r w:rsidRPr="008B1C02">
        <w:t xml:space="preserve">      description: Indicates the event information.</w:t>
      </w:r>
    </w:p>
    <w:p w14:paraId="016BCEF0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1FEE88FC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1D09DD14" w14:textId="77777777" w:rsidR="0012307C" w:rsidRPr="008B1C02" w:rsidRDefault="0012307C" w:rsidP="0012307C">
      <w:pPr>
        <w:pStyle w:val="PL"/>
      </w:pPr>
      <w:r w:rsidRPr="008B1C02">
        <w:t xml:space="preserve">        failureCause:</w:t>
      </w:r>
    </w:p>
    <w:p w14:paraId="1E7309B8" w14:textId="77777777" w:rsidR="0012307C" w:rsidRPr="008B1C02" w:rsidRDefault="0012307C" w:rsidP="0012307C">
      <w:pPr>
        <w:pStyle w:val="PL"/>
      </w:pPr>
      <w:r w:rsidRPr="008B1C02">
        <w:t xml:space="preserve">          $ref: '#/components/schemas/Failure'</w:t>
      </w:r>
    </w:p>
    <w:p w14:paraId="3E489194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01059FAB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>
        <w:t>PlmnIdNid</w:t>
      </w:r>
      <w:r w:rsidRPr="008B1C02">
        <w:t>'</w:t>
      </w:r>
    </w:p>
    <w:p w14:paraId="4FCB0417" w14:textId="77777777" w:rsidR="0012307C" w:rsidRDefault="0012307C" w:rsidP="0012307C">
      <w:pPr>
        <w:pStyle w:val="PL"/>
      </w:pPr>
    </w:p>
    <w:p w14:paraId="3A68BD33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MappingInfo</w:t>
      </w:r>
      <w:r w:rsidRPr="008B1C02">
        <w:t>:</w:t>
      </w:r>
    </w:p>
    <w:p w14:paraId="5F2F2079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2DFD9EB8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2909A4">
        <w:t xml:space="preserve">Contains the mapping information between </w:t>
      </w:r>
      <w:r>
        <w:t xml:space="preserve">the </w:t>
      </w:r>
      <w:r w:rsidRPr="002909A4">
        <w:t xml:space="preserve">Application Layer ID and </w:t>
      </w:r>
      <w:r>
        <w:t xml:space="preserve">the </w:t>
      </w:r>
      <w:r w:rsidRPr="002909A4">
        <w:t>GPSI.</w:t>
      </w:r>
    </w:p>
    <w:p w14:paraId="75BECDBC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33E79DC8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579CDE7E" w14:textId="77777777" w:rsidR="0012307C" w:rsidRDefault="0012307C" w:rsidP="0012307C">
      <w:pPr>
        <w:pStyle w:val="PL"/>
      </w:pPr>
      <w:r>
        <w:t xml:space="preserve">        appLayerId:</w:t>
      </w:r>
    </w:p>
    <w:p w14:paraId="381063A3" w14:textId="77777777" w:rsidR="0012307C" w:rsidRDefault="0012307C" w:rsidP="0012307C">
      <w:pPr>
        <w:pStyle w:val="PL"/>
      </w:pPr>
      <w:r w:rsidRPr="00A32437">
        <w:t xml:space="preserve">          $ref: 'TS29571_CommonData.yaml#/components/schemas/</w:t>
      </w:r>
      <w:r>
        <w:t>ApplicationlayerId</w:t>
      </w:r>
      <w:r w:rsidRPr="00A32437">
        <w:t>'</w:t>
      </w:r>
    </w:p>
    <w:p w14:paraId="67CB3237" w14:textId="77777777" w:rsidR="0012307C" w:rsidRDefault="0012307C" w:rsidP="0012307C">
      <w:pPr>
        <w:pStyle w:val="PL"/>
      </w:pPr>
      <w:r>
        <w:t xml:space="preserve">        gpsi:</w:t>
      </w:r>
    </w:p>
    <w:p w14:paraId="79524530" w14:textId="77777777" w:rsidR="0012307C" w:rsidRDefault="0012307C" w:rsidP="0012307C">
      <w:pPr>
        <w:pStyle w:val="PL"/>
      </w:pPr>
      <w:r>
        <w:t xml:space="preserve">          $ref: 'TS29571_CommonData.yaml#/components/schemas/Gpsi'</w:t>
      </w:r>
    </w:p>
    <w:p w14:paraId="64354124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6A10E1E9" w14:textId="77777777" w:rsidR="0012307C" w:rsidRDefault="0012307C" w:rsidP="0012307C">
      <w:pPr>
        <w:pStyle w:val="PL"/>
      </w:pPr>
      <w:r w:rsidRPr="008B1C02">
        <w:t xml:space="preserve">        - </w:t>
      </w:r>
      <w:r>
        <w:t>appLayerId</w:t>
      </w:r>
    </w:p>
    <w:p w14:paraId="24B78DB3" w14:textId="77777777" w:rsidR="0012307C" w:rsidRPr="008B1C02" w:rsidRDefault="0012307C" w:rsidP="0012307C">
      <w:pPr>
        <w:pStyle w:val="PL"/>
      </w:pPr>
      <w:r>
        <w:t xml:space="preserve">        - gpsi</w:t>
      </w:r>
    </w:p>
    <w:p w14:paraId="30C3CEA4" w14:textId="77777777" w:rsidR="0012307C" w:rsidRDefault="0012307C" w:rsidP="0012307C">
      <w:pPr>
        <w:pStyle w:val="PL"/>
      </w:pPr>
    </w:p>
    <w:p w14:paraId="62DB2F69" w14:textId="77777777" w:rsidR="0012307C" w:rsidRDefault="0012307C" w:rsidP="0012307C">
      <w:pPr>
        <w:pStyle w:val="PL"/>
      </w:pPr>
      <w:r>
        <w:t xml:space="preserve">    MappingInfoRm:</w:t>
      </w:r>
    </w:p>
    <w:p w14:paraId="0DB6B414" w14:textId="77777777" w:rsidR="0012307C" w:rsidRDefault="0012307C" w:rsidP="0012307C">
      <w:pPr>
        <w:pStyle w:val="PL"/>
      </w:pPr>
      <w:r>
        <w:t xml:space="preserve">      description: &gt;</w:t>
      </w:r>
    </w:p>
    <w:p w14:paraId="35270A14" w14:textId="77777777" w:rsidR="0012307C" w:rsidRDefault="0012307C" w:rsidP="0012307C">
      <w:pPr>
        <w:pStyle w:val="PL"/>
      </w:pPr>
      <w:r>
        <w:t xml:space="preserve">        This data type is defined in the same way as the MappingInfo data type but with the OpenAPI</w:t>
      </w:r>
    </w:p>
    <w:p w14:paraId="35BA7E8D" w14:textId="77777777" w:rsidR="0012307C" w:rsidRDefault="0012307C" w:rsidP="0012307C">
      <w:pPr>
        <w:pStyle w:val="PL"/>
      </w:pPr>
      <w:r>
        <w:t xml:space="preserve">        nullable property set to true.</w:t>
      </w:r>
    </w:p>
    <w:p w14:paraId="4E95C688" w14:textId="77777777" w:rsidR="0012307C" w:rsidRDefault="0012307C" w:rsidP="0012307C">
      <w:pPr>
        <w:pStyle w:val="PL"/>
      </w:pPr>
      <w:r>
        <w:t xml:space="preserve">      type: object</w:t>
      </w:r>
    </w:p>
    <w:p w14:paraId="62EE2B0B" w14:textId="77777777" w:rsidR="0012307C" w:rsidRDefault="0012307C" w:rsidP="0012307C">
      <w:pPr>
        <w:pStyle w:val="PL"/>
      </w:pPr>
      <w:r>
        <w:t xml:space="preserve">      properties:</w:t>
      </w:r>
    </w:p>
    <w:p w14:paraId="65F62474" w14:textId="77777777" w:rsidR="0012307C" w:rsidRDefault="0012307C" w:rsidP="0012307C">
      <w:pPr>
        <w:pStyle w:val="PL"/>
      </w:pPr>
      <w:r>
        <w:t xml:space="preserve">        appLayerId:</w:t>
      </w:r>
    </w:p>
    <w:p w14:paraId="2EE15FB7" w14:textId="77777777" w:rsidR="0012307C" w:rsidRDefault="0012307C" w:rsidP="0012307C">
      <w:pPr>
        <w:pStyle w:val="PL"/>
      </w:pPr>
      <w:r w:rsidRPr="00A32437">
        <w:t xml:space="preserve">          $ref: 'TS29571_CommonData.yaml#/components/schemas/ApplicationlayerId'</w:t>
      </w:r>
    </w:p>
    <w:p w14:paraId="1721C6B3" w14:textId="77777777" w:rsidR="0012307C" w:rsidRDefault="0012307C" w:rsidP="0012307C">
      <w:pPr>
        <w:pStyle w:val="PL"/>
      </w:pPr>
      <w:r>
        <w:t xml:space="preserve">        gpsi:</w:t>
      </w:r>
    </w:p>
    <w:p w14:paraId="05D084FE" w14:textId="77777777" w:rsidR="0012307C" w:rsidRDefault="0012307C" w:rsidP="0012307C">
      <w:pPr>
        <w:pStyle w:val="PL"/>
      </w:pPr>
      <w:r>
        <w:t xml:space="preserve">          $ref: 'TS29571_CommonData.yaml#/components/schemas/Gpsi'</w:t>
      </w:r>
    </w:p>
    <w:p w14:paraId="2B8AAE16" w14:textId="77777777" w:rsidR="0012307C" w:rsidRDefault="0012307C" w:rsidP="0012307C">
      <w:pPr>
        <w:pStyle w:val="PL"/>
      </w:pPr>
      <w:r w:rsidRPr="00E97A8B">
        <w:t xml:space="preserve">      nullable: true</w:t>
      </w:r>
    </w:p>
    <w:p w14:paraId="0245431C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362C36BB" w14:textId="77777777" w:rsidR="0012307C" w:rsidRDefault="0012307C" w:rsidP="0012307C">
      <w:pPr>
        <w:pStyle w:val="PL"/>
      </w:pPr>
      <w:r w:rsidRPr="008B1C02">
        <w:t xml:space="preserve">        - </w:t>
      </w:r>
      <w:r>
        <w:t>appLayerId</w:t>
      </w:r>
    </w:p>
    <w:p w14:paraId="593C6832" w14:textId="77777777" w:rsidR="0012307C" w:rsidRPr="008B1C02" w:rsidRDefault="0012307C" w:rsidP="0012307C">
      <w:pPr>
        <w:pStyle w:val="PL"/>
      </w:pPr>
      <w:r>
        <w:t xml:space="preserve">        - gpsi</w:t>
      </w:r>
    </w:p>
    <w:p w14:paraId="7D7622D9" w14:textId="77777777" w:rsidR="0012307C" w:rsidRDefault="0012307C" w:rsidP="0012307C">
      <w:pPr>
        <w:pStyle w:val="PL"/>
      </w:pPr>
    </w:p>
    <w:p w14:paraId="3823D31F" w14:textId="77777777" w:rsidR="0012307C" w:rsidRPr="008B1C02" w:rsidRDefault="0012307C" w:rsidP="0012307C">
      <w:pPr>
        <w:pStyle w:val="PL"/>
      </w:pPr>
      <w:r w:rsidRPr="008B1C02">
        <w:t xml:space="preserve">    Failure:</w:t>
      </w:r>
    </w:p>
    <w:p w14:paraId="51672281" w14:textId="77777777" w:rsidR="0012307C" w:rsidRPr="008B1C02" w:rsidRDefault="0012307C" w:rsidP="0012307C">
      <w:pPr>
        <w:pStyle w:val="PL"/>
      </w:pPr>
      <w:r w:rsidRPr="008B1C02">
        <w:t xml:space="preserve">      oneOf:</w:t>
      </w:r>
    </w:p>
    <w:p w14:paraId="7CA38B52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2924CE8A" w14:textId="77777777" w:rsidR="0012307C" w:rsidRPr="008B1C02" w:rsidRDefault="0012307C" w:rsidP="0012307C">
      <w:pPr>
        <w:pStyle w:val="PL"/>
      </w:pPr>
      <w:r w:rsidRPr="008B1C02">
        <w:t xml:space="preserve">        enum:</w:t>
      </w:r>
    </w:p>
    <w:p w14:paraId="04144074" w14:textId="77777777" w:rsidR="0012307C" w:rsidRPr="008B1C02" w:rsidRDefault="0012307C" w:rsidP="0012307C">
      <w:pPr>
        <w:pStyle w:val="PL"/>
      </w:pPr>
      <w:r w:rsidRPr="008B1C02">
        <w:t xml:space="preserve">          - UNSPECIFIED</w:t>
      </w:r>
    </w:p>
    <w:p w14:paraId="17F95E16" w14:textId="77777777" w:rsidR="0012307C" w:rsidRPr="008B1C02" w:rsidRDefault="0012307C" w:rsidP="0012307C">
      <w:pPr>
        <w:pStyle w:val="PL"/>
      </w:pPr>
      <w:r w:rsidRPr="008B1C02">
        <w:t xml:space="preserve">          - UE_NOT_REACHABLE</w:t>
      </w:r>
    </w:p>
    <w:p w14:paraId="549B3175" w14:textId="77777777" w:rsidR="0012307C" w:rsidRPr="008B1C02" w:rsidRDefault="0012307C" w:rsidP="0012307C">
      <w:pPr>
        <w:pStyle w:val="PL"/>
      </w:pPr>
      <w:r w:rsidRPr="008B1C02">
        <w:t xml:space="preserve">          - UNKNOWN</w:t>
      </w:r>
    </w:p>
    <w:p w14:paraId="60C52992" w14:textId="77777777" w:rsidR="0012307C" w:rsidRPr="008B1C02" w:rsidRDefault="0012307C" w:rsidP="0012307C">
      <w:pPr>
        <w:pStyle w:val="PL"/>
      </w:pPr>
      <w:r w:rsidRPr="008B1C02">
        <w:t xml:space="preserve">          - UE_TEMP_UNREACHABLE</w:t>
      </w:r>
    </w:p>
    <w:p w14:paraId="06D8BE9A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4414D763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6E97C8B4" w14:textId="77777777" w:rsidR="0012307C" w:rsidRPr="008B1C02" w:rsidRDefault="0012307C" w:rsidP="0012307C">
      <w:pPr>
        <w:pStyle w:val="PL"/>
      </w:pPr>
      <w:r w:rsidRPr="008B1C02">
        <w:t xml:space="preserve">          This string provides forward-compatibility with future extensions to the enumeration</w:t>
      </w:r>
    </w:p>
    <w:p w14:paraId="4FFB9621" w14:textId="77777777" w:rsidR="0012307C" w:rsidRPr="008B1C02" w:rsidRDefault="0012307C" w:rsidP="0012307C">
      <w:pPr>
        <w:pStyle w:val="PL"/>
      </w:pPr>
      <w:r w:rsidRPr="008B1C02">
        <w:t xml:space="preserve">          and is not used to encode content defined in the present version of this API.</w:t>
      </w:r>
    </w:p>
    <w:p w14:paraId="01BB49D5" w14:textId="77777777" w:rsidR="0012307C" w:rsidRPr="008B1C02" w:rsidRDefault="0012307C" w:rsidP="0012307C">
      <w:pPr>
        <w:pStyle w:val="PL"/>
      </w:pPr>
      <w:r w:rsidRPr="008B1C02">
        <w:t xml:space="preserve">      description: |</w:t>
      </w:r>
    </w:p>
    <w:p w14:paraId="090C1BB1" w14:textId="77777777" w:rsidR="0012307C" w:rsidRDefault="0012307C" w:rsidP="0012307C">
      <w:pPr>
        <w:pStyle w:val="PL"/>
      </w:pPr>
      <w:r>
        <w:t xml:space="preserve">        Represents the failure reason for the </w:t>
      </w:r>
      <w:r w:rsidRPr="002D3F72">
        <w:t>unsuccessful result</w:t>
      </w:r>
      <w:r>
        <w:t xml:space="preserve">.  </w:t>
      </w:r>
    </w:p>
    <w:p w14:paraId="308F0855" w14:textId="77777777" w:rsidR="0012307C" w:rsidRPr="008B1C02" w:rsidRDefault="0012307C" w:rsidP="0012307C">
      <w:pPr>
        <w:pStyle w:val="PL"/>
      </w:pPr>
      <w:r w:rsidRPr="008B1C02">
        <w:t xml:space="preserve">        Possible values are:</w:t>
      </w:r>
    </w:p>
    <w:p w14:paraId="7A3F63BB" w14:textId="77777777" w:rsidR="0012307C" w:rsidRPr="008B1C02" w:rsidRDefault="0012307C" w:rsidP="0012307C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6CE1FD19" w14:textId="77777777" w:rsidR="0012307C" w:rsidRPr="008B1C02" w:rsidRDefault="0012307C" w:rsidP="0012307C">
      <w:pPr>
        <w:pStyle w:val="PL"/>
      </w:pPr>
      <w:r w:rsidRPr="008B1C02">
        <w:t xml:space="preserve">          (Protocol error, unspecified).</w:t>
      </w:r>
    </w:p>
    <w:p w14:paraId="34B78991" w14:textId="77777777" w:rsidR="0012307C" w:rsidRPr="008B1C02" w:rsidRDefault="0012307C" w:rsidP="0012307C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00253F4B" w14:textId="77777777" w:rsidR="0012307C" w:rsidRPr="008B1C02" w:rsidRDefault="0012307C" w:rsidP="0012307C">
      <w:pPr>
        <w:pStyle w:val="PL"/>
      </w:pPr>
      <w:r w:rsidRPr="008B1C02">
        <w:t xml:space="preserve">          not reachable.</w:t>
      </w:r>
    </w:p>
    <w:p w14:paraId="2FF9DBE4" w14:textId="77777777" w:rsidR="0012307C" w:rsidRPr="008B1C02" w:rsidRDefault="0012307C" w:rsidP="0012307C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1F7583C9" w14:textId="77777777" w:rsidR="0012307C" w:rsidRPr="008B1C02" w:rsidRDefault="0012307C" w:rsidP="0012307C">
      <w:pPr>
        <w:pStyle w:val="PL"/>
      </w:pPr>
      <w:r w:rsidRPr="008B1C02">
        <w:t xml:space="preserve">          not defined or not implemented by the UE, or not compatible with the UPDS state, in which</w:t>
      </w:r>
    </w:p>
    <w:p w14:paraId="7A4D8298" w14:textId="77777777" w:rsidR="0012307C" w:rsidRPr="008B1C02" w:rsidRDefault="0012307C" w:rsidP="0012307C">
      <w:pPr>
        <w:pStyle w:val="PL"/>
      </w:pPr>
      <w:r w:rsidRPr="008B1C02">
        <w:t xml:space="preserve">          the UE shall ignore the UPDS message.</w:t>
      </w:r>
    </w:p>
    <w:p w14:paraId="0A97F37D" w14:textId="77777777" w:rsidR="0012307C" w:rsidRPr="008B1C02" w:rsidRDefault="0012307C" w:rsidP="0012307C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0264B60A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is not reachable but the PCF will retry again.</w:t>
      </w:r>
    </w:p>
    <w:p w14:paraId="6CA856E0" w14:textId="77777777" w:rsidR="0012307C" w:rsidRDefault="0012307C" w:rsidP="0012307C">
      <w:pPr>
        <w:pStyle w:val="PL"/>
      </w:pPr>
    </w:p>
    <w:p w14:paraId="1119C6E4" w14:textId="77777777" w:rsidR="0012307C" w:rsidRPr="008B1C02" w:rsidRDefault="0012307C" w:rsidP="0012307C">
      <w:pPr>
        <w:pStyle w:val="PL"/>
      </w:pPr>
      <w:r w:rsidRPr="008B1C02">
        <w:t xml:space="preserve">    ConnectionCapabilities:</w:t>
      </w:r>
    </w:p>
    <w:p w14:paraId="24EFD872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204F490F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1CB28E68" w14:textId="77777777" w:rsidR="0012307C" w:rsidRPr="008B1C02" w:rsidRDefault="0012307C" w:rsidP="0012307C">
      <w:pPr>
        <w:pStyle w:val="PL"/>
      </w:pPr>
      <w:r w:rsidRPr="008B1C02">
        <w:t xml:space="preserve">        enum:</w:t>
      </w:r>
    </w:p>
    <w:p w14:paraId="090DE9FA" w14:textId="77777777" w:rsidR="0012307C" w:rsidRPr="008B1C02" w:rsidRDefault="0012307C" w:rsidP="0012307C">
      <w:pPr>
        <w:pStyle w:val="PL"/>
      </w:pPr>
      <w:r w:rsidRPr="008B1C02">
        <w:t xml:space="preserve">          - IMS</w:t>
      </w:r>
    </w:p>
    <w:p w14:paraId="75D5C627" w14:textId="77777777" w:rsidR="0012307C" w:rsidRPr="008B1C02" w:rsidRDefault="0012307C" w:rsidP="0012307C">
      <w:pPr>
        <w:pStyle w:val="PL"/>
      </w:pPr>
      <w:r w:rsidRPr="008B1C02">
        <w:t xml:space="preserve">          - MMS</w:t>
      </w:r>
    </w:p>
    <w:p w14:paraId="251FB810" w14:textId="77777777" w:rsidR="0012307C" w:rsidRPr="008B1C02" w:rsidRDefault="0012307C" w:rsidP="0012307C">
      <w:pPr>
        <w:pStyle w:val="PL"/>
      </w:pPr>
      <w:r w:rsidRPr="008B1C02">
        <w:t xml:space="preserve">          - SUPL</w:t>
      </w:r>
    </w:p>
    <w:p w14:paraId="4CE4F4E2" w14:textId="77777777" w:rsidR="0012307C" w:rsidRPr="008B1C02" w:rsidRDefault="0012307C" w:rsidP="0012307C">
      <w:pPr>
        <w:pStyle w:val="PL"/>
      </w:pPr>
      <w:r w:rsidRPr="008B1C02">
        <w:t xml:space="preserve">          - INTERNET</w:t>
      </w:r>
    </w:p>
    <w:p w14:paraId="06936F5A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61237CBA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2974CBC8" w14:textId="77777777" w:rsidR="0012307C" w:rsidRPr="008B1C02" w:rsidRDefault="0012307C" w:rsidP="0012307C">
      <w:pPr>
        <w:pStyle w:val="PL"/>
      </w:pPr>
      <w:r w:rsidRPr="008B1C02">
        <w:t xml:space="preserve">          This string provides forward-compatibility with future</w:t>
      </w:r>
    </w:p>
    <w:p w14:paraId="00BA73D4" w14:textId="77777777" w:rsidR="0012307C" w:rsidRPr="008B1C02" w:rsidRDefault="0012307C" w:rsidP="0012307C">
      <w:pPr>
        <w:pStyle w:val="PL"/>
      </w:pPr>
      <w:r w:rsidRPr="008B1C02">
        <w:t xml:space="preserve">          extensions to the enumeration and is not used to encode</w:t>
      </w:r>
    </w:p>
    <w:p w14:paraId="0BFA3A06" w14:textId="77777777" w:rsidR="0012307C" w:rsidRPr="008B1C02" w:rsidRDefault="0012307C" w:rsidP="0012307C">
      <w:pPr>
        <w:pStyle w:val="PL"/>
      </w:pPr>
      <w:r w:rsidRPr="008B1C02">
        <w:t xml:space="preserve">          content defined in the present version of this API.</w:t>
      </w:r>
    </w:p>
    <w:p w14:paraId="1990BFE4" w14:textId="77777777" w:rsidR="0012307C" w:rsidRPr="008B1C02" w:rsidRDefault="0012307C" w:rsidP="0012307C">
      <w:pPr>
        <w:pStyle w:val="PL"/>
      </w:pPr>
      <w:r w:rsidRPr="008B1C02">
        <w:t xml:space="preserve">      description: |</w:t>
      </w:r>
    </w:p>
    <w:p w14:paraId="611E4649" w14:textId="77777777" w:rsidR="0012307C" w:rsidRDefault="0012307C" w:rsidP="0012307C">
      <w:pPr>
        <w:pStyle w:val="PL"/>
      </w:pPr>
      <w:r>
        <w:t xml:space="preserve">        Represents </w:t>
      </w:r>
      <w:r w:rsidRPr="008A5088">
        <w:t>the information provided by a UE application when it requests a network</w:t>
      </w:r>
    </w:p>
    <w:p w14:paraId="617B4668" w14:textId="77777777" w:rsidR="0012307C" w:rsidRDefault="0012307C" w:rsidP="0012307C">
      <w:pPr>
        <w:pStyle w:val="PL"/>
      </w:pPr>
      <w:r>
        <w:t xml:space="preserve">       </w:t>
      </w:r>
      <w:r w:rsidRPr="008A5088">
        <w:t xml:space="preserve"> connection with certain capabilities</w:t>
      </w:r>
      <w:r>
        <w:t xml:space="preserve">.  </w:t>
      </w:r>
    </w:p>
    <w:p w14:paraId="5148EAE2" w14:textId="77777777" w:rsidR="0012307C" w:rsidRPr="008B1C02" w:rsidRDefault="0012307C" w:rsidP="0012307C">
      <w:pPr>
        <w:pStyle w:val="PL"/>
      </w:pPr>
      <w:r w:rsidRPr="008B1C02">
        <w:t xml:space="preserve">        Possible values are</w:t>
      </w:r>
      <w:r>
        <w:t>:</w:t>
      </w:r>
    </w:p>
    <w:p w14:paraId="7567B78A" w14:textId="77777777" w:rsidR="0012307C" w:rsidRPr="008B1C02" w:rsidRDefault="0012307C" w:rsidP="0012307C">
      <w:pPr>
        <w:pStyle w:val="PL"/>
      </w:pPr>
      <w:r w:rsidRPr="008B1C02">
        <w:t xml:space="preserve">          - IMS: Indicates the connection capability to support IMS service.</w:t>
      </w:r>
    </w:p>
    <w:p w14:paraId="26F9285D" w14:textId="77777777" w:rsidR="0012307C" w:rsidRPr="008B1C02" w:rsidRDefault="0012307C" w:rsidP="0012307C">
      <w:pPr>
        <w:pStyle w:val="PL"/>
      </w:pPr>
      <w:r w:rsidRPr="008B1C02">
        <w:t xml:space="preserve">          - MMS: Indicates the connection capability to support MMS service.</w:t>
      </w:r>
    </w:p>
    <w:p w14:paraId="3F8E3BBF" w14:textId="77777777" w:rsidR="0012307C" w:rsidRPr="008B1C02" w:rsidRDefault="0012307C" w:rsidP="0012307C">
      <w:pPr>
        <w:pStyle w:val="PL"/>
      </w:pPr>
      <w:r w:rsidRPr="008B1C02">
        <w:t xml:space="preserve">          - SUPL: Indicates the connection capability to support SUPL service.</w:t>
      </w:r>
    </w:p>
    <w:p w14:paraId="4E96DE8F" w14:textId="77777777" w:rsidR="0012307C" w:rsidRPr="008B1C02" w:rsidRDefault="0012307C" w:rsidP="0012307C">
      <w:pPr>
        <w:pStyle w:val="PL"/>
      </w:pPr>
      <w:r w:rsidRPr="008B1C02">
        <w:t xml:space="preserve">          - INTERNET: Indicates the connection capability to support Internet service.</w:t>
      </w:r>
    </w:p>
    <w:p w14:paraId="0CE4FB6E" w14:textId="77777777" w:rsidR="0012307C" w:rsidRPr="008B1C02" w:rsidRDefault="0012307C" w:rsidP="0012307C">
      <w:pPr>
        <w:pStyle w:val="PL"/>
      </w:pPr>
    </w:p>
    <w:p w14:paraId="0E9616B8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36" w:name="_Toc44693063"/>
      <w:bookmarkStart w:id="137" w:name="_Toc45134524"/>
      <w:bookmarkStart w:id="138" w:name="_Toc49607588"/>
      <w:bookmarkStart w:id="139" w:name="_Toc51763560"/>
      <w:bookmarkStart w:id="140" w:name="_Toc58850478"/>
      <w:bookmarkStart w:id="141" w:name="_Toc59018858"/>
      <w:bookmarkStart w:id="142" w:name="_Toc68169870"/>
      <w:bookmarkStart w:id="143" w:name="_Toc114212752"/>
      <w:bookmarkStart w:id="144" w:name="_Toc12211714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F85D558" w14:textId="77777777" w:rsidR="0012307C" w:rsidRPr="008B1C02" w:rsidRDefault="0012307C" w:rsidP="0012307C">
      <w:pPr>
        <w:pStyle w:val="Heading1"/>
        <w:rPr>
          <w:noProof/>
        </w:rPr>
      </w:pPr>
      <w:bookmarkStart w:id="145" w:name="_Toc44693064"/>
      <w:bookmarkStart w:id="146" w:name="_Toc45134525"/>
      <w:bookmarkStart w:id="147" w:name="_Toc49607589"/>
      <w:bookmarkStart w:id="148" w:name="_Toc51763561"/>
      <w:bookmarkStart w:id="149" w:name="_Toc58850479"/>
      <w:bookmarkStart w:id="150" w:name="_Toc59018859"/>
      <w:bookmarkStart w:id="151" w:name="_Toc68169871"/>
      <w:bookmarkStart w:id="152" w:name="_Toc114212753"/>
      <w:bookmarkStart w:id="153" w:name="_Toc122117142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r w:rsidRPr="008B1C02">
        <w:t>A.</w:t>
      </w:r>
      <w:r w:rsidRPr="008B1C02">
        <w:rPr>
          <w:lang w:eastAsia="zh-CN"/>
        </w:rPr>
        <w:t>11</w:t>
      </w:r>
      <w:r w:rsidRPr="008B1C02">
        <w:tab/>
      </w:r>
      <w:proofErr w:type="spellStart"/>
      <w:r w:rsidRPr="008B1C02">
        <w:rPr>
          <w:rFonts w:hint="eastAsia"/>
          <w:lang w:eastAsia="zh-CN"/>
        </w:rPr>
        <w:t>MoLcsNotify</w:t>
      </w:r>
      <w:proofErr w:type="spellEnd"/>
      <w:r w:rsidRPr="008B1C02">
        <w:rPr>
          <w:noProof/>
        </w:rPr>
        <w:t xml:space="preserve"> API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0C566A70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6A3E04FB" w14:textId="77777777" w:rsidR="0012307C" w:rsidRPr="008B1C02" w:rsidRDefault="0012307C" w:rsidP="0012307C">
      <w:pPr>
        <w:pStyle w:val="PL"/>
      </w:pPr>
      <w:r w:rsidRPr="008B1C02">
        <w:t>info:</w:t>
      </w:r>
    </w:p>
    <w:p w14:paraId="6851F729" w14:textId="77777777" w:rsidR="0012307C" w:rsidRPr="008B1C02" w:rsidRDefault="0012307C" w:rsidP="0012307C">
      <w:pPr>
        <w:pStyle w:val="PL"/>
      </w:pPr>
      <w:r w:rsidRPr="008B1C02">
        <w:t xml:space="preserve">  title: </w:t>
      </w:r>
      <w:r w:rsidRPr="008B1C02">
        <w:rPr>
          <w:rFonts w:hint="eastAsia"/>
        </w:rPr>
        <w:t>3gpp</w:t>
      </w:r>
      <w:r w:rsidRPr="008B1C02">
        <w:t>-</w:t>
      </w:r>
      <w:r w:rsidRPr="008B1C02">
        <w:rPr>
          <w:rFonts w:hint="eastAsia"/>
        </w:rPr>
        <w:t>mo-</w:t>
      </w:r>
      <w:r w:rsidRPr="008B1C02">
        <w:t>l</w:t>
      </w:r>
      <w:r w:rsidRPr="008B1C02">
        <w:rPr>
          <w:rFonts w:hint="eastAsia"/>
        </w:rPr>
        <w:t>cs</w:t>
      </w:r>
      <w:r w:rsidRPr="008B1C02">
        <w:t>-</w:t>
      </w:r>
      <w:r w:rsidRPr="008B1C02">
        <w:rPr>
          <w:rFonts w:hint="eastAsia"/>
        </w:rPr>
        <w:t>notify</w:t>
      </w:r>
    </w:p>
    <w:p w14:paraId="2B83C1E7" w14:textId="07B90583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version: 1.</w:t>
      </w:r>
      <w:r>
        <w:t>2</w:t>
      </w:r>
      <w:r w:rsidRPr="008B1C02">
        <w:t>.</w:t>
      </w:r>
      <w:r>
        <w:t>0</w:t>
      </w:r>
      <w:del w:id="154" w:author="Huawei [Abdessamad] 2024-06" w:date="2024-06-05T13:07:00Z">
        <w:r w:rsidDel="00FA0C71">
          <w:delText>-alpha.1</w:delText>
        </w:r>
      </w:del>
    </w:p>
    <w:p w14:paraId="78B284DE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73A04390" w14:textId="77777777" w:rsidR="0012307C" w:rsidRPr="008B1C02" w:rsidRDefault="0012307C" w:rsidP="0012307C">
      <w:pPr>
        <w:pStyle w:val="PL"/>
      </w:pPr>
      <w:r w:rsidRPr="008B1C02">
        <w:t xml:space="preserve">    API for UE updated location information notification.  </w:t>
      </w:r>
    </w:p>
    <w:p w14:paraId="664CE285" w14:textId="15A980A9" w:rsidR="0012307C" w:rsidRPr="008B1C02" w:rsidRDefault="0012307C" w:rsidP="0012307C">
      <w:pPr>
        <w:pStyle w:val="PL"/>
      </w:pPr>
      <w:r w:rsidRPr="008B1C02">
        <w:t xml:space="preserve">    © 202</w:t>
      </w:r>
      <w:ins w:id="155" w:author="Huawei [Abdessamad] 2024-06" w:date="2024-06-05T13:08:00Z">
        <w:r w:rsidR="00FA0C71">
          <w:t>4</w:t>
        </w:r>
      </w:ins>
      <w:del w:id="156" w:author="Huawei [Abdessamad] 2024-06" w:date="2024-06-05T13:08:00Z">
        <w:r w:rsidDel="00FA0C71">
          <w:delText>3</w:delText>
        </w:r>
      </w:del>
      <w:r w:rsidRPr="008B1C02">
        <w:t xml:space="preserve">, 3GPP Organizational Partners (ARIB, ATIS, CCSA, ETSI, TSDSI, TTA, TTC).  </w:t>
      </w:r>
    </w:p>
    <w:p w14:paraId="2E9B0838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0C972882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1DF9C6BD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124A0D64" w14:textId="2E011B07" w:rsidR="0012307C" w:rsidRPr="008B1C02" w:rsidRDefault="0012307C" w:rsidP="0012307C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157" w:author="Huawei [Abdessamad] 2024-06" w:date="2024-06-05T13:08:00Z">
        <w:r w:rsidDel="00FA0C71">
          <w:delText>3</w:delText>
        </w:r>
      </w:del>
      <w:ins w:id="158" w:author="Huawei [Abdessamad] 2024-06" w:date="2024-06-05T13:08:00Z">
        <w:r w:rsidR="00FA0C71">
          <w:t>6</w:t>
        </w:r>
      </w:ins>
      <w:r w:rsidRPr="008B1C02">
        <w:t>.0; 5G System; Network Exposure Function Northbound APIs.</w:t>
      </w:r>
    </w:p>
    <w:p w14:paraId="3DF068CE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</w:t>
      </w:r>
      <w:r w:rsidRPr="008B1C02">
        <w:rPr>
          <w:rFonts w:hint="eastAsia"/>
        </w:rPr>
        <w:t>5</w:t>
      </w:r>
      <w:r w:rsidRPr="008B1C02">
        <w:t>22/'</w:t>
      </w:r>
    </w:p>
    <w:p w14:paraId="4AF17882" w14:textId="77777777" w:rsidR="0012307C" w:rsidRPr="008B1C02" w:rsidRDefault="0012307C" w:rsidP="0012307C">
      <w:pPr>
        <w:pStyle w:val="PL"/>
      </w:pPr>
      <w:r w:rsidRPr="008B1C02">
        <w:t>security:</w:t>
      </w:r>
    </w:p>
    <w:p w14:paraId="2CA8EC9E" w14:textId="77777777" w:rsidR="0012307C" w:rsidRPr="008B1C02" w:rsidRDefault="0012307C" w:rsidP="0012307C">
      <w:pPr>
        <w:pStyle w:val="PL"/>
      </w:pPr>
      <w:r w:rsidRPr="008B1C02">
        <w:t xml:space="preserve">  - {}</w:t>
      </w:r>
    </w:p>
    <w:p w14:paraId="678A379F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3C84C0E1" w14:textId="77777777" w:rsidR="0012307C" w:rsidRPr="008B1C02" w:rsidRDefault="0012307C" w:rsidP="0012307C">
      <w:pPr>
        <w:pStyle w:val="PL"/>
      </w:pPr>
      <w:r w:rsidRPr="008B1C02">
        <w:t>servers:</w:t>
      </w:r>
    </w:p>
    <w:p w14:paraId="4BE843B7" w14:textId="77777777" w:rsidR="0012307C" w:rsidRPr="008B1C02" w:rsidRDefault="0012307C" w:rsidP="0012307C">
      <w:pPr>
        <w:pStyle w:val="PL"/>
      </w:pPr>
      <w:r w:rsidRPr="008B1C02">
        <w:t xml:space="preserve">  - url: '{apiRoot}/3gpp-</w:t>
      </w:r>
      <w:r w:rsidRPr="008B1C02">
        <w:rPr>
          <w:rFonts w:hint="eastAsia"/>
        </w:rPr>
        <w:t>mo</w:t>
      </w:r>
      <w:r w:rsidRPr="008B1C02">
        <w:t>-</w:t>
      </w:r>
      <w:r w:rsidRPr="008B1C02">
        <w:rPr>
          <w:rFonts w:hint="eastAsia"/>
        </w:rPr>
        <w:t>lcs-notify</w:t>
      </w:r>
      <w:r w:rsidRPr="008B1C02">
        <w:t>/v1'</w:t>
      </w:r>
    </w:p>
    <w:p w14:paraId="287AA45D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0400584F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1C487DFB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2415D144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5.2.4 of 3GPP TS 29.122.</w:t>
      </w:r>
    </w:p>
    <w:p w14:paraId="7409D153" w14:textId="77777777" w:rsidR="0012307C" w:rsidRPr="008B1C02" w:rsidRDefault="0012307C" w:rsidP="0012307C">
      <w:pPr>
        <w:pStyle w:val="PL"/>
      </w:pPr>
      <w:r w:rsidRPr="008B1C02">
        <w:t>paths:</w:t>
      </w:r>
    </w:p>
    <w:p w14:paraId="37B06320" w14:textId="77777777" w:rsidR="0012307C" w:rsidRPr="008B1C02" w:rsidRDefault="0012307C" w:rsidP="0012307C">
      <w:pPr>
        <w:pStyle w:val="PL"/>
      </w:pPr>
      <w:r w:rsidRPr="008B1C02">
        <w:t xml:space="preserve">  /:</w:t>
      </w:r>
    </w:p>
    <w:p w14:paraId="04D793C7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5D4CE1E7" w14:textId="77777777" w:rsidR="0012307C" w:rsidRPr="008B1C02" w:rsidRDefault="0012307C" w:rsidP="0012307C">
      <w:pPr>
        <w:pStyle w:val="PL"/>
      </w:pPr>
      <w:r w:rsidRPr="008B1C02">
        <w:t xml:space="preserve">      summary: UE location information update notification</w:t>
      </w:r>
    </w:p>
    <w:p w14:paraId="698345FD" w14:textId="77777777" w:rsidR="0012307C" w:rsidRPr="008B1C02" w:rsidRDefault="0012307C" w:rsidP="0012307C">
      <w:pPr>
        <w:pStyle w:val="PL"/>
      </w:pPr>
      <w:r w:rsidRPr="008B1C02">
        <w:t xml:space="preserve">      operationId: UELocationNotify</w:t>
      </w:r>
    </w:p>
    <w:p w14:paraId="6C20EA67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5CD560C" w14:textId="77777777" w:rsidR="0012307C" w:rsidRPr="008B1C02" w:rsidRDefault="0012307C" w:rsidP="0012307C">
      <w:pPr>
        <w:pStyle w:val="PL"/>
      </w:pPr>
      <w:r w:rsidRPr="008B1C02">
        <w:t xml:space="preserve">        - AF level UE location update notification operation</w:t>
      </w:r>
    </w:p>
    <w:p w14:paraId="716AE219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2C70CDD2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7E94CB20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2D4182A9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453E66EF" w14:textId="77777777" w:rsidR="0012307C" w:rsidRPr="008B1C02" w:rsidRDefault="0012307C" w:rsidP="0012307C">
      <w:pPr>
        <w:pStyle w:val="PL"/>
      </w:pPr>
      <w:r w:rsidRPr="008B1C02">
        <w:t xml:space="preserve">              $ref: '#/components/schemas/LocUpdateData'</w:t>
      </w:r>
    </w:p>
    <w:p w14:paraId="05FFBAFD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3EB53F6C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A4EDEF6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4ECC5D35" w14:textId="77777777" w:rsidR="0012307C" w:rsidRPr="008B1C02" w:rsidRDefault="0012307C" w:rsidP="0012307C">
      <w:pPr>
        <w:pStyle w:val="PL"/>
      </w:pPr>
      <w:r w:rsidRPr="008B1C02">
        <w:t xml:space="preserve">          description: Success</w:t>
      </w:r>
    </w:p>
    <w:p w14:paraId="11208BEE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28A4DC7D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57AB75A2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67CCB9F7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'#/components/schemas/LocUpdateDataReply'</w:t>
      </w:r>
    </w:p>
    <w:p w14:paraId="34072B12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120C326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78F72DC0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DA31AC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35464FA1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6569B47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33C54E7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'401':</w:t>
      </w:r>
    </w:p>
    <w:p w14:paraId="5C91F37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66350180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1A87885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5C85EFE1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1950842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0E97CFE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586CED0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65CEB7DA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467025E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5769C9A1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10691BB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2B597A2D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22B0CE6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73EA9516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0966672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388F1376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3EA71B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419E0EF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FD70E09" w14:textId="77777777" w:rsidR="0012307C" w:rsidRPr="008B1C02" w:rsidRDefault="0012307C" w:rsidP="0012307C">
      <w:pPr>
        <w:pStyle w:val="PL"/>
      </w:pPr>
      <w:r w:rsidRPr="008B1C02">
        <w:t xml:space="preserve">          $ref: 'TS29122_</w:t>
      </w:r>
      <w:bookmarkStart w:id="159" w:name="OLE_LINK3"/>
      <w:r w:rsidRPr="008B1C02">
        <w:t>CommonData</w:t>
      </w:r>
      <w:bookmarkEnd w:id="159"/>
      <w:r w:rsidRPr="008B1C02">
        <w:t>.yaml#/components/responses/default'</w:t>
      </w:r>
    </w:p>
    <w:p w14:paraId="5842479C" w14:textId="77777777" w:rsidR="0012307C" w:rsidRPr="008B1C02" w:rsidRDefault="0012307C" w:rsidP="0012307C">
      <w:pPr>
        <w:pStyle w:val="PL"/>
      </w:pPr>
      <w:r w:rsidRPr="008B1C02">
        <w:t>components:</w:t>
      </w:r>
    </w:p>
    <w:p w14:paraId="01C20B6F" w14:textId="77777777" w:rsidR="0012307C" w:rsidRPr="008B1C02" w:rsidRDefault="0012307C" w:rsidP="0012307C">
      <w:pPr>
        <w:pStyle w:val="PL"/>
      </w:pPr>
      <w:r w:rsidRPr="008B1C02">
        <w:t xml:space="preserve">  securitySchemes:</w:t>
      </w:r>
    </w:p>
    <w:p w14:paraId="0C3D5A0C" w14:textId="77777777" w:rsidR="0012307C" w:rsidRPr="008B1C02" w:rsidRDefault="0012307C" w:rsidP="0012307C">
      <w:pPr>
        <w:pStyle w:val="PL"/>
      </w:pPr>
      <w:r w:rsidRPr="008B1C02">
        <w:t xml:space="preserve">    oAuth2ClientCredentials:</w:t>
      </w:r>
    </w:p>
    <w:p w14:paraId="28B44519" w14:textId="77777777" w:rsidR="0012307C" w:rsidRPr="008B1C02" w:rsidRDefault="0012307C" w:rsidP="0012307C">
      <w:pPr>
        <w:pStyle w:val="PL"/>
      </w:pPr>
      <w:r w:rsidRPr="008B1C02">
        <w:t xml:space="preserve">      type: oauth2</w:t>
      </w:r>
    </w:p>
    <w:p w14:paraId="26CB862C" w14:textId="77777777" w:rsidR="0012307C" w:rsidRPr="008B1C02" w:rsidRDefault="0012307C" w:rsidP="0012307C">
      <w:pPr>
        <w:pStyle w:val="PL"/>
      </w:pPr>
      <w:r w:rsidRPr="008B1C02">
        <w:t xml:space="preserve">      flows:</w:t>
      </w:r>
    </w:p>
    <w:p w14:paraId="68E7161E" w14:textId="77777777" w:rsidR="0012307C" w:rsidRPr="008B1C02" w:rsidRDefault="0012307C" w:rsidP="0012307C">
      <w:pPr>
        <w:pStyle w:val="PL"/>
      </w:pPr>
      <w:r w:rsidRPr="008B1C02">
        <w:t xml:space="preserve">        clientCredentials:</w:t>
      </w:r>
    </w:p>
    <w:p w14:paraId="04487413" w14:textId="77777777" w:rsidR="0012307C" w:rsidRPr="008B1C02" w:rsidRDefault="0012307C" w:rsidP="0012307C">
      <w:pPr>
        <w:pStyle w:val="PL"/>
      </w:pPr>
      <w:r w:rsidRPr="008B1C02">
        <w:t xml:space="preserve">          tokenUrl: '{tokenUrl}'</w:t>
      </w:r>
    </w:p>
    <w:p w14:paraId="6A99BFBC" w14:textId="77777777" w:rsidR="0012307C" w:rsidRPr="008B1C02" w:rsidRDefault="0012307C" w:rsidP="0012307C">
      <w:pPr>
        <w:pStyle w:val="PL"/>
      </w:pPr>
      <w:r w:rsidRPr="008B1C02">
        <w:t xml:space="preserve">          scopes: {}</w:t>
      </w:r>
    </w:p>
    <w:p w14:paraId="275D9066" w14:textId="77777777" w:rsidR="0012307C" w:rsidRPr="008B1C02" w:rsidRDefault="0012307C" w:rsidP="0012307C">
      <w:pPr>
        <w:pStyle w:val="PL"/>
      </w:pPr>
      <w:r w:rsidRPr="008B1C02">
        <w:t xml:space="preserve">  schemas:</w:t>
      </w:r>
    </w:p>
    <w:p w14:paraId="4B79719F" w14:textId="77777777" w:rsidR="0012307C" w:rsidRPr="008B1C02" w:rsidRDefault="0012307C" w:rsidP="0012307C">
      <w:pPr>
        <w:pStyle w:val="PL"/>
      </w:pPr>
      <w:r w:rsidRPr="008B1C02">
        <w:t xml:space="preserve">    </w:t>
      </w:r>
      <w:bookmarkStart w:id="160" w:name="OLE_LINK2"/>
      <w:r w:rsidRPr="008B1C02">
        <w:t>LocUpdateData</w:t>
      </w:r>
      <w:bookmarkEnd w:id="160"/>
      <w:r w:rsidRPr="008B1C02">
        <w:t>:</w:t>
      </w:r>
    </w:p>
    <w:p w14:paraId="0D08AF11" w14:textId="77777777" w:rsidR="0012307C" w:rsidRPr="008B1C02" w:rsidRDefault="0012307C" w:rsidP="0012307C">
      <w:pPr>
        <w:pStyle w:val="PL"/>
      </w:pPr>
      <w:r w:rsidRPr="008B1C02">
        <w:t xml:space="preserve">      description: Represents a UE updated location information.</w:t>
      </w:r>
    </w:p>
    <w:p w14:paraId="2130CB89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67FD0EA0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7226F161" w14:textId="77777777" w:rsidR="0012307C" w:rsidRPr="008B1C02" w:rsidRDefault="0012307C" w:rsidP="0012307C">
      <w:pPr>
        <w:pStyle w:val="PL"/>
      </w:pPr>
      <w:r w:rsidRPr="008B1C02">
        <w:t xml:space="preserve">        gpsi:</w:t>
      </w:r>
    </w:p>
    <w:p w14:paraId="5B070D99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'TS29571_CommonData.yaml#/components/schemas/Gpsi'</w:t>
      </w:r>
    </w:p>
    <w:p w14:paraId="38A18E0F" w14:textId="77777777" w:rsidR="0012307C" w:rsidRPr="008B1C02" w:rsidRDefault="0012307C" w:rsidP="0012307C">
      <w:pPr>
        <w:pStyle w:val="PL"/>
      </w:pPr>
      <w:r w:rsidRPr="008B1C02">
        <w:t xml:space="preserve">        l</w:t>
      </w:r>
      <w:r w:rsidRPr="008B1C02">
        <w:rPr>
          <w:rFonts w:hint="eastAsia"/>
        </w:rPr>
        <w:t>oc</w:t>
      </w:r>
      <w:r w:rsidRPr="008B1C02">
        <w:t>Info:</w:t>
      </w:r>
    </w:p>
    <w:p w14:paraId="28D3A95F" w14:textId="77777777" w:rsidR="0012307C" w:rsidRPr="008B1C02" w:rsidRDefault="0012307C" w:rsidP="0012307C">
      <w:pPr>
        <w:pStyle w:val="PL"/>
      </w:pPr>
      <w:r w:rsidRPr="008B1C02">
        <w:t xml:space="preserve">          $ref: 'TS29</w:t>
      </w:r>
      <w:r w:rsidRPr="008B1C02">
        <w:rPr>
          <w:rFonts w:hint="eastAsia"/>
        </w:rPr>
        <w:t>122</w:t>
      </w:r>
      <w:r w:rsidRPr="008B1C02">
        <w:t>_</w:t>
      </w:r>
      <w:r w:rsidRPr="008B1C02">
        <w:rPr>
          <w:rFonts w:hint="eastAsia"/>
          <w:lang w:eastAsia="zh-CN"/>
        </w:rPr>
        <w:t>MonitoringEvent</w:t>
      </w:r>
      <w:r w:rsidRPr="008B1C02">
        <w:t>.yaml#/components/schemas/LocationInfo'</w:t>
      </w:r>
    </w:p>
    <w:p w14:paraId="5B1565C5" w14:textId="77777777" w:rsidR="0012307C" w:rsidRPr="008B1C02" w:rsidRDefault="0012307C" w:rsidP="0012307C">
      <w:pPr>
        <w:pStyle w:val="PL"/>
      </w:pPr>
      <w:r w:rsidRPr="008B1C02">
        <w:t xml:space="preserve">        lcsQosClass:</w:t>
      </w:r>
    </w:p>
    <w:p w14:paraId="5EEE229D" w14:textId="77777777" w:rsidR="0012307C" w:rsidRPr="008B1C02" w:rsidRDefault="0012307C" w:rsidP="0012307C">
      <w:pPr>
        <w:pStyle w:val="PL"/>
      </w:pPr>
      <w:r w:rsidRPr="008B1C02">
        <w:t xml:space="preserve">          $ref: 'TS29572_Nlmf_Location.yaml#/components/schemas/L</w:t>
      </w:r>
      <w:r w:rsidRPr="008B1C02">
        <w:rPr>
          <w:rFonts w:hint="eastAsia"/>
        </w:rPr>
        <w:t>cs</w:t>
      </w:r>
      <w:r w:rsidRPr="008B1C02">
        <w:t>QosClass'</w:t>
      </w:r>
    </w:p>
    <w:p w14:paraId="70B2B806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hint="eastAsia"/>
        </w:rPr>
        <w:t>svcId</w:t>
      </w:r>
      <w:r w:rsidRPr="008B1C02">
        <w:t>:</w:t>
      </w:r>
    </w:p>
    <w:p w14:paraId="134AB9F7" w14:textId="77777777" w:rsidR="0012307C" w:rsidRPr="008B1C02" w:rsidRDefault="0012307C" w:rsidP="0012307C">
      <w:pPr>
        <w:pStyle w:val="PL"/>
      </w:pPr>
      <w:r w:rsidRPr="008B1C02">
        <w:t xml:space="preserve">          $ref: 'TS29515_Ngmlc_Location.yaml#/components/schemas/ServiceIdentity'</w:t>
      </w:r>
    </w:p>
    <w:p w14:paraId="34CCEEE8" w14:textId="77777777" w:rsidR="0012307C" w:rsidRPr="008B1C02" w:rsidRDefault="0012307C" w:rsidP="0012307C">
      <w:pPr>
        <w:pStyle w:val="PL"/>
      </w:pPr>
      <w:r w:rsidRPr="008B1C02">
        <w:t xml:space="preserve">        suppFeat:</w:t>
      </w:r>
    </w:p>
    <w:p w14:paraId="34F5FA45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'TS29571_CommonData.yaml#/components/schemas/SupportedFeatures'</w:t>
      </w:r>
    </w:p>
    <w:p w14:paraId="5B8F078D" w14:textId="77777777" w:rsidR="0012307C" w:rsidRPr="008B1C02" w:rsidRDefault="0012307C" w:rsidP="0012307C">
      <w:pPr>
        <w:pStyle w:val="PL"/>
      </w:pPr>
      <w:r w:rsidRPr="008B1C02">
        <w:t xml:space="preserve">        </w:t>
      </w:r>
      <w:bookmarkStart w:id="161" w:name="_Hlk144342658"/>
      <w:r>
        <w:t>additionalL</w:t>
      </w:r>
      <w:r w:rsidRPr="008B1C02">
        <w:rPr>
          <w:rFonts w:hint="eastAsia"/>
        </w:rPr>
        <w:t>oc</w:t>
      </w:r>
      <w:r w:rsidRPr="008B1C02">
        <w:t>Info</w:t>
      </w:r>
      <w:bookmarkEnd w:id="161"/>
      <w:r w:rsidRPr="008B1C02">
        <w:t>:</w:t>
      </w:r>
    </w:p>
    <w:p w14:paraId="192187F0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668C241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BF0F6B3" w14:textId="77777777" w:rsidR="0012307C" w:rsidRPr="008B1C02" w:rsidRDefault="0012307C" w:rsidP="0012307C">
      <w:pPr>
        <w:pStyle w:val="PL"/>
      </w:pPr>
      <w:r w:rsidRPr="008B1C02">
        <w:t xml:space="preserve">            $ref: 'TS29</w:t>
      </w:r>
      <w:r w:rsidRPr="008B1C02">
        <w:rPr>
          <w:rFonts w:hint="eastAsia"/>
        </w:rPr>
        <w:t>122</w:t>
      </w:r>
      <w:r w:rsidRPr="008B1C02">
        <w:t>_</w:t>
      </w:r>
      <w:r w:rsidRPr="008B1C02">
        <w:rPr>
          <w:rFonts w:hint="eastAsia"/>
          <w:lang w:eastAsia="zh-CN"/>
        </w:rPr>
        <w:t>MonitoringEvent</w:t>
      </w:r>
      <w:r w:rsidRPr="008B1C02">
        <w:t>.yaml#/components/schemas/LocationInfo'</w:t>
      </w:r>
    </w:p>
    <w:p w14:paraId="16352EFC" w14:textId="77777777" w:rsidR="0012307C" w:rsidRPr="008B1C02" w:rsidRDefault="0012307C" w:rsidP="0012307C">
      <w:pPr>
        <w:pStyle w:val="PL"/>
      </w:pPr>
      <w:r w:rsidRPr="008B1C02">
        <w:t xml:space="preserve">          minItems: </w:t>
      </w:r>
      <w:r>
        <w:t>1</w:t>
      </w:r>
      <w:r w:rsidRPr="008B1C02">
        <w:t xml:space="preserve"> </w:t>
      </w:r>
    </w:p>
    <w:p w14:paraId="11583A10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00B83A5A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</w:rPr>
        <w:t>gpsi</w:t>
      </w:r>
    </w:p>
    <w:p w14:paraId="36A34D90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lcsQosClass</w:t>
      </w:r>
    </w:p>
    <w:p w14:paraId="31E35000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l</w:t>
      </w:r>
      <w:r w:rsidRPr="008B1C02">
        <w:rPr>
          <w:rFonts w:hint="eastAsia"/>
          <w:lang w:eastAsia="zh-CN"/>
        </w:rPr>
        <w:t>ocInfo</w:t>
      </w:r>
    </w:p>
    <w:p w14:paraId="7880E843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hint="eastAsia"/>
        </w:rPr>
        <w:t>suppFeat</w:t>
      </w:r>
    </w:p>
    <w:p w14:paraId="045B517F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LocUpdateData</w:t>
      </w:r>
      <w:r w:rsidRPr="008B1C02">
        <w:t>Reply:</w:t>
      </w:r>
    </w:p>
    <w:p w14:paraId="3E52320E" w14:textId="77777777" w:rsidR="0012307C" w:rsidRPr="008B1C02" w:rsidRDefault="0012307C" w:rsidP="0012307C">
      <w:pPr>
        <w:pStyle w:val="PL"/>
      </w:pPr>
      <w:r w:rsidRPr="008B1C02">
        <w:t xml:space="preserve">      description: Represents a reply to a MO LCS notification.</w:t>
      </w:r>
    </w:p>
    <w:p w14:paraId="72571069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111D775F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3279284B" w14:textId="77777777" w:rsidR="0012307C" w:rsidRPr="008B1C02" w:rsidRDefault="0012307C" w:rsidP="0012307C">
      <w:pPr>
        <w:pStyle w:val="PL"/>
      </w:pPr>
      <w:r w:rsidRPr="008B1C02">
        <w:t xml:space="preserve">        suppFeat:</w:t>
      </w:r>
    </w:p>
    <w:p w14:paraId="6D0B823C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'TS29571_CommonData.yaml#/components/schemas/SupportedFeatures'</w:t>
      </w:r>
    </w:p>
    <w:p w14:paraId="6D903274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4FEC7351" w14:textId="77777777" w:rsidR="0012307C" w:rsidRPr="008B1C02" w:rsidRDefault="0012307C" w:rsidP="0012307C">
      <w:pPr>
        <w:pStyle w:val="PL"/>
      </w:pPr>
      <w:r w:rsidRPr="008B1C02">
        <w:t xml:space="preserve">        - suppFeat</w:t>
      </w:r>
    </w:p>
    <w:p w14:paraId="3D10C8E9" w14:textId="77777777" w:rsidR="0012307C" w:rsidRPr="008B1C02" w:rsidRDefault="0012307C" w:rsidP="0012307C">
      <w:pPr>
        <w:pStyle w:val="PL"/>
      </w:pPr>
    </w:p>
    <w:p w14:paraId="79713363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62" w:name="_Toc11247941"/>
      <w:bookmarkStart w:id="163" w:name="_Toc27045123"/>
      <w:bookmarkStart w:id="164" w:name="_Toc36034174"/>
      <w:bookmarkStart w:id="165" w:name="_Toc45132322"/>
      <w:bookmarkStart w:id="166" w:name="_Toc49776607"/>
      <w:bookmarkStart w:id="167" w:name="_Toc51747527"/>
      <w:bookmarkStart w:id="168" w:name="_Toc58850480"/>
      <w:bookmarkStart w:id="169" w:name="_Toc59018860"/>
      <w:bookmarkStart w:id="170" w:name="_Toc68169872"/>
      <w:bookmarkStart w:id="171" w:name="_Toc114212754"/>
      <w:bookmarkStart w:id="172" w:name="_Toc12211714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7F86E5B" w14:textId="77777777" w:rsidR="0012307C" w:rsidRPr="008B1C02" w:rsidRDefault="0012307C" w:rsidP="0012307C">
      <w:pPr>
        <w:pStyle w:val="Heading1"/>
      </w:pPr>
      <w:r w:rsidRPr="008B1C02">
        <w:t>A.12</w:t>
      </w:r>
      <w:r w:rsidRPr="008B1C02">
        <w:tab/>
        <w:t>AKMA API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20AE7F7D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615D9D80" w14:textId="77777777" w:rsidR="0012307C" w:rsidRPr="008B1C02" w:rsidRDefault="0012307C" w:rsidP="0012307C">
      <w:pPr>
        <w:pStyle w:val="PL"/>
      </w:pPr>
      <w:r w:rsidRPr="008B1C02">
        <w:t>info:</w:t>
      </w:r>
    </w:p>
    <w:p w14:paraId="5F700F17" w14:textId="77777777" w:rsidR="0012307C" w:rsidRPr="008B1C02" w:rsidRDefault="0012307C" w:rsidP="0012307C">
      <w:pPr>
        <w:pStyle w:val="PL"/>
      </w:pPr>
      <w:r w:rsidRPr="008B1C02">
        <w:t xml:space="preserve">  title: 3gpp-akma</w:t>
      </w:r>
    </w:p>
    <w:p w14:paraId="68FFCC28" w14:textId="63881477" w:rsidR="0012307C" w:rsidRPr="008B1C02" w:rsidRDefault="0012307C" w:rsidP="0012307C">
      <w:pPr>
        <w:pStyle w:val="PL"/>
      </w:pPr>
      <w:r w:rsidRPr="008B1C02">
        <w:t xml:space="preserve">  version: 1.</w:t>
      </w:r>
      <w:r>
        <w:t>1</w:t>
      </w:r>
      <w:r w:rsidRPr="008B1C02">
        <w:t>.</w:t>
      </w:r>
      <w:r>
        <w:t>0</w:t>
      </w:r>
      <w:del w:id="173" w:author="Huawei [Abdessamad] 2024-06" w:date="2024-06-05T13:08:00Z">
        <w:r w:rsidDel="00FA0C71">
          <w:delText>-alpha.1</w:delText>
        </w:r>
      </w:del>
    </w:p>
    <w:p w14:paraId="3847FC77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3CAD2438" w14:textId="77777777" w:rsidR="0012307C" w:rsidRPr="008B1C02" w:rsidRDefault="0012307C" w:rsidP="0012307C">
      <w:pPr>
        <w:pStyle w:val="PL"/>
      </w:pPr>
      <w:r w:rsidRPr="008B1C02">
        <w:t xml:space="preserve">    API for AKMA.  </w:t>
      </w:r>
    </w:p>
    <w:p w14:paraId="59533AA7" w14:textId="4F3B3E8A" w:rsidR="0012307C" w:rsidRPr="008B1C02" w:rsidRDefault="0012307C" w:rsidP="0012307C">
      <w:pPr>
        <w:pStyle w:val="PL"/>
      </w:pPr>
      <w:r w:rsidRPr="008B1C02">
        <w:t xml:space="preserve">    © 202</w:t>
      </w:r>
      <w:ins w:id="174" w:author="Huawei [Abdessamad] 2024-06" w:date="2024-06-05T13:08:00Z">
        <w:r w:rsidR="00FA0C71">
          <w:t>4</w:t>
        </w:r>
      </w:ins>
      <w:del w:id="175" w:author="Huawei [Abdessamad] 2024-06" w:date="2024-06-05T13:08:00Z">
        <w:r w:rsidDel="00FA0C71">
          <w:delText>3</w:delText>
        </w:r>
      </w:del>
      <w:r w:rsidRPr="008B1C02">
        <w:t xml:space="preserve">, 3GPP Organizational Partners (ARIB, ATIS, CCSA, ETSI, TSDSI, TTA, TTC).  </w:t>
      </w:r>
    </w:p>
    <w:p w14:paraId="68FE0F5A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759FE51B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12252EDA" w14:textId="77777777" w:rsidR="0012307C" w:rsidRPr="008B1C02" w:rsidRDefault="0012307C" w:rsidP="0012307C">
      <w:pPr>
        <w:pStyle w:val="PL"/>
      </w:pPr>
      <w:r w:rsidRPr="008B1C02">
        <w:lastRenderedPageBreak/>
        <w:t xml:space="preserve">  description: &gt;</w:t>
      </w:r>
    </w:p>
    <w:p w14:paraId="3783265B" w14:textId="48E9C3CC" w:rsidR="0012307C" w:rsidRPr="008B1C02" w:rsidRDefault="0012307C" w:rsidP="0012307C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176" w:author="Huawei [Abdessamad] 2024-06" w:date="2024-06-05T13:08:00Z">
        <w:r w:rsidDel="00FA0C71">
          <w:delText>3</w:delText>
        </w:r>
      </w:del>
      <w:ins w:id="177" w:author="Huawei [Abdessamad] 2024-06" w:date="2024-06-05T13:08:00Z">
        <w:r w:rsidR="00FA0C71">
          <w:t>6</w:t>
        </w:r>
      </w:ins>
      <w:r w:rsidRPr="008B1C02">
        <w:t>.0; 5G System; Network Exposure Function Northbound APIs.</w:t>
      </w:r>
    </w:p>
    <w:p w14:paraId="3D633DA3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2340621F" w14:textId="77777777" w:rsidR="0012307C" w:rsidRPr="008B1C02" w:rsidRDefault="0012307C" w:rsidP="0012307C">
      <w:pPr>
        <w:pStyle w:val="PL"/>
      </w:pPr>
      <w:r w:rsidRPr="008B1C02">
        <w:t>security:</w:t>
      </w:r>
    </w:p>
    <w:p w14:paraId="7800F2C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76FEE34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7C12163B" w14:textId="77777777" w:rsidR="0012307C" w:rsidRPr="008B1C02" w:rsidRDefault="0012307C" w:rsidP="0012307C">
      <w:pPr>
        <w:pStyle w:val="PL"/>
      </w:pPr>
      <w:r w:rsidRPr="008B1C02">
        <w:t>servers:</w:t>
      </w:r>
    </w:p>
    <w:p w14:paraId="5CEBD15D" w14:textId="77777777" w:rsidR="0012307C" w:rsidRPr="008B1C02" w:rsidRDefault="0012307C" w:rsidP="0012307C">
      <w:pPr>
        <w:pStyle w:val="PL"/>
      </w:pPr>
      <w:r w:rsidRPr="008B1C02">
        <w:t xml:space="preserve">  - url: '{apiRoot}/3gpp-akma/v1'</w:t>
      </w:r>
    </w:p>
    <w:p w14:paraId="5DCBC768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6DADCCD3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3F97B802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3A7AFA38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5.2.4 of 3GPP TS 29.122.</w:t>
      </w:r>
    </w:p>
    <w:p w14:paraId="1ADE19DA" w14:textId="77777777" w:rsidR="0012307C" w:rsidRPr="008B1C02" w:rsidRDefault="0012307C" w:rsidP="0012307C">
      <w:pPr>
        <w:pStyle w:val="PL"/>
      </w:pPr>
      <w:r w:rsidRPr="008B1C02">
        <w:t>paths:</w:t>
      </w:r>
    </w:p>
    <w:p w14:paraId="55927C10" w14:textId="77777777" w:rsidR="0012307C" w:rsidRPr="008B1C02" w:rsidRDefault="0012307C" w:rsidP="0012307C">
      <w:pPr>
        <w:pStyle w:val="PL"/>
      </w:pPr>
      <w:r w:rsidRPr="008B1C02">
        <w:t xml:space="preserve">  /retrieve:</w:t>
      </w:r>
    </w:p>
    <w:p w14:paraId="6FAE50AB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0D59AEAE" w14:textId="77777777" w:rsidR="0012307C" w:rsidRPr="008B1C02" w:rsidRDefault="0012307C" w:rsidP="0012307C">
      <w:pPr>
        <w:pStyle w:val="PL"/>
      </w:pPr>
      <w:r w:rsidRPr="008B1C02">
        <w:t xml:space="preserve">      summary: Retrieve AKMA Application Key Information.</w:t>
      </w:r>
    </w:p>
    <w:p w14:paraId="448EF4BF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178" w:name="MCCQCTEMPBM_00000064"/>
      <w:r w:rsidRPr="008B1C02">
        <w:rPr>
          <w:rFonts w:cs="Courier New"/>
          <w:szCs w:val="16"/>
        </w:rPr>
        <w:t xml:space="preserve">      operationId: RetrieveAKMAAppKey</w:t>
      </w:r>
    </w:p>
    <w:bookmarkEnd w:id="178"/>
    <w:p w14:paraId="3B500B52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08CF0AA8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09D8758C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50223D45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4C956FDC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1BF12510" w14:textId="77777777" w:rsidR="0012307C" w:rsidRPr="008B1C02" w:rsidRDefault="0012307C" w:rsidP="0012307C">
      <w:pPr>
        <w:pStyle w:val="PL"/>
      </w:pPr>
      <w:r w:rsidRPr="008B1C02">
        <w:t xml:space="preserve">              $ref: '#/components/schemas/AkmaAfKeyRequest'</w:t>
      </w:r>
    </w:p>
    <w:p w14:paraId="0D279DFF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3E5088B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44858C38" w14:textId="77777777" w:rsidR="0012307C" w:rsidRPr="008B1C02" w:rsidRDefault="0012307C" w:rsidP="0012307C">
      <w:pPr>
        <w:pStyle w:val="PL"/>
      </w:pPr>
      <w:r w:rsidRPr="008B1C02">
        <w:t xml:space="preserve">          description: The requested information was returned successfully.</w:t>
      </w:r>
    </w:p>
    <w:p w14:paraId="5261245F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73BD3D28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3DE00FE8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57CF122B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'#/components/schemas/AkmaAfKeyData'</w:t>
      </w:r>
    </w:p>
    <w:p w14:paraId="3DF8E220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1007ABB0" w14:textId="77777777" w:rsidR="0012307C" w:rsidRPr="008B1C02" w:rsidRDefault="0012307C" w:rsidP="0012307C">
      <w:pPr>
        <w:pStyle w:val="PL"/>
      </w:pPr>
      <w:r w:rsidRPr="008B1C02">
        <w:t xml:space="preserve">          description: No Content.</w:t>
      </w:r>
    </w:p>
    <w:p w14:paraId="11522C0C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1870892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304B3B65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5132666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15909AE0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6792421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70FE4777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66089BA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73479C58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1D45DDE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1C5E72D6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6E682AA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2D38F0E8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7C7EBC9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2515AB33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4B557BC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297B2AC3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752432A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08B8639A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24D1B52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1C1E96F2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5C91813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55177A91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00C5E71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43402697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F154DA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F506944" w14:textId="77777777" w:rsidR="0012307C" w:rsidRPr="008B1C02" w:rsidRDefault="0012307C" w:rsidP="0012307C">
      <w:pPr>
        <w:pStyle w:val="PL"/>
      </w:pPr>
    </w:p>
    <w:p w14:paraId="0AE323A2" w14:textId="77777777" w:rsidR="0012307C" w:rsidRPr="008B1C02" w:rsidRDefault="0012307C" w:rsidP="0012307C">
      <w:pPr>
        <w:pStyle w:val="PL"/>
      </w:pPr>
      <w:r w:rsidRPr="008B1C02">
        <w:t>components:</w:t>
      </w:r>
    </w:p>
    <w:p w14:paraId="46DAADB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4E47BB6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0ECF11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0CE9488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C8F7E9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7F7444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4402922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</w:t>
      </w:r>
    </w:p>
    <w:p w14:paraId="31AEF8BB" w14:textId="77777777" w:rsidR="0012307C" w:rsidRDefault="0012307C" w:rsidP="0012307C">
      <w:pPr>
        <w:pStyle w:val="PL"/>
      </w:pPr>
      <w:r>
        <w:t xml:space="preserve">            nnef-akma:gpsi-access: &gt;</w:t>
      </w:r>
    </w:p>
    <w:p w14:paraId="2088E7BD" w14:textId="77777777" w:rsidR="0012307C" w:rsidRDefault="0012307C" w:rsidP="0012307C">
      <w:pPr>
        <w:pStyle w:val="PL"/>
      </w:pPr>
      <w:r>
        <w:t xml:space="preserve">              Return GPSI in the AKMA Application Key information for the UE.</w:t>
      </w:r>
    </w:p>
    <w:p w14:paraId="3F2F1447" w14:textId="77777777" w:rsidR="0012307C" w:rsidRDefault="0012307C" w:rsidP="0012307C">
      <w:pPr>
        <w:pStyle w:val="PL"/>
      </w:pPr>
    </w:p>
    <w:p w14:paraId="0C29C0BD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schemas: </w:t>
      </w:r>
    </w:p>
    <w:p w14:paraId="38D3B713" w14:textId="77777777" w:rsidR="0012307C" w:rsidRPr="008B1C02" w:rsidRDefault="0012307C" w:rsidP="0012307C">
      <w:pPr>
        <w:pStyle w:val="PL"/>
      </w:pPr>
      <w:r w:rsidRPr="008B1C02">
        <w:t xml:space="preserve">    AkmaAfKeyRequest:</w:t>
      </w:r>
    </w:p>
    <w:p w14:paraId="2D233862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3B36D155" w14:textId="77777777" w:rsidR="0012307C" w:rsidRPr="008B1C02" w:rsidRDefault="0012307C" w:rsidP="0012307C">
      <w:pPr>
        <w:pStyle w:val="PL"/>
      </w:pPr>
      <w:r w:rsidRPr="008B1C02">
        <w:t xml:space="preserve">        Represents the parameters to request the retrieval of AKMA Application Key information.</w:t>
      </w:r>
    </w:p>
    <w:p w14:paraId="41097987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23880D1B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356B8F37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A61F29D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AA575BC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afId:</w:t>
      </w:r>
    </w:p>
    <w:p w14:paraId="58A27B25" w14:textId="77777777" w:rsidR="0012307C" w:rsidRPr="008B1C02" w:rsidRDefault="0012307C" w:rsidP="0012307C">
      <w:pPr>
        <w:pStyle w:val="PL"/>
      </w:pPr>
      <w:r w:rsidRPr="008B1C02">
        <w:t xml:space="preserve">          $ref: '#/components/schemas/AfId'</w:t>
      </w:r>
    </w:p>
    <w:p w14:paraId="6C5B3014" w14:textId="77777777" w:rsidR="0012307C" w:rsidRPr="008B1C02" w:rsidRDefault="0012307C" w:rsidP="0012307C">
      <w:pPr>
        <w:pStyle w:val="PL"/>
      </w:pPr>
      <w:r w:rsidRPr="008B1C02">
        <w:t xml:space="preserve">        aKId:</w:t>
      </w:r>
    </w:p>
    <w:p w14:paraId="01504FDA" w14:textId="77777777" w:rsidR="0012307C" w:rsidRPr="008B1C02" w:rsidRDefault="0012307C" w:rsidP="0012307C">
      <w:pPr>
        <w:pStyle w:val="PL"/>
      </w:pPr>
      <w:r w:rsidRPr="008B1C02">
        <w:t xml:space="preserve">          $ref: '#/components/schemas/AKId'</w:t>
      </w:r>
    </w:p>
    <w:p w14:paraId="011416EC" w14:textId="77777777" w:rsidR="0012307C" w:rsidRPr="008B1C02" w:rsidRDefault="0012307C" w:rsidP="0012307C">
      <w:pPr>
        <w:pStyle w:val="PL"/>
      </w:pPr>
      <w:r w:rsidRPr="008B1C02">
        <w:t xml:space="preserve">        anonInd:</w:t>
      </w:r>
    </w:p>
    <w:p w14:paraId="7ABFFC1A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323768C4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2BB0757" w14:textId="77777777" w:rsidR="0012307C" w:rsidRPr="008B1C02" w:rsidRDefault="0012307C" w:rsidP="0012307C">
      <w:pPr>
        <w:pStyle w:val="PL"/>
      </w:pPr>
      <w:r w:rsidRPr="008B1C02">
        <w:t xml:space="preserve">            Indicates whether an anonymous user access. Set to "true" if an anonymous user access is </w:t>
      </w:r>
    </w:p>
    <w:p w14:paraId="2C1549CE" w14:textId="77777777" w:rsidR="0012307C" w:rsidRPr="008B1C02" w:rsidRDefault="0012307C" w:rsidP="0012307C">
      <w:pPr>
        <w:pStyle w:val="PL"/>
      </w:pPr>
      <w:r w:rsidRPr="008B1C02">
        <w:t xml:space="preserve">            requested; otherwise set to "false". Default value is "false" if omitted.</w:t>
      </w:r>
    </w:p>
    <w:p w14:paraId="47BD3C53" w14:textId="77777777" w:rsidR="0012307C" w:rsidRPr="008B1C02" w:rsidRDefault="0012307C" w:rsidP="0012307C">
      <w:pPr>
        <w:pStyle w:val="PL"/>
      </w:pPr>
      <w:r w:rsidRPr="008B1C02">
        <w:t xml:space="preserve">          default: false</w:t>
      </w:r>
    </w:p>
    <w:p w14:paraId="41C029D9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041240AE" w14:textId="77777777" w:rsidR="0012307C" w:rsidRPr="008B1C02" w:rsidRDefault="0012307C" w:rsidP="0012307C">
      <w:pPr>
        <w:pStyle w:val="PL"/>
      </w:pPr>
      <w:r w:rsidRPr="008B1C02">
        <w:t xml:space="preserve">        - afId</w:t>
      </w:r>
    </w:p>
    <w:p w14:paraId="4B47F454" w14:textId="77777777" w:rsidR="0012307C" w:rsidRPr="008B1C02" w:rsidRDefault="0012307C" w:rsidP="0012307C">
      <w:pPr>
        <w:pStyle w:val="PL"/>
      </w:pPr>
      <w:r w:rsidRPr="008B1C02">
        <w:t xml:space="preserve">        - aKId</w:t>
      </w:r>
    </w:p>
    <w:p w14:paraId="22751F4C" w14:textId="77777777" w:rsidR="0012307C" w:rsidRPr="008B1C02" w:rsidRDefault="0012307C" w:rsidP="0012307C">
      <w:pPr>
        <w:pStyle w:val="PL"/>
      </w:pPr>
      <w:r w:rsidRPr="008B1C02">
        <w:t xml:space="preserve">    AkmaAfKeyData:</w:t>
      </w:r>
    </w:p>
    <w:p w14:paraId="023E65DA" w14:textId="77777777" w:rsidR="0012307C" w:rsidRPr="008B1C02" w:rsidRDefault="0012307C" w:rsidP="0012307C">
      <w:pPr>
        <w:pStyle w:val="PL"/>
      </w:pPr>
      <w:r w:rsidRPr="008B1C02">
        <w:t xml:space="preserve">      description: Represents AKMA Application Key information data.</w:t>
      </w:r>
    </w:p>
    <w:p w14:paraId="2ED61B5C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66E476FB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65B574DD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D5141E2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159881E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gpsi</w:t>
      </w:r>
      <w:r w:rsidRPr="008B1C02">
        <w:t>:</w:t>
      </w:r>
    </w:p>
    <w:p w14:paraId="52C7BB0B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Gpsi</w:t>
      </w:r>
      <w:r w:rsidRPr="008B1C02">
        <w:t>'</w:t>
      </w:r>
    </w:p>
    <w:p w14:paraId="535F6E29" w14:textId="77777777" w:rsidR="0012307C" w:rsidRPr="008B1C02" w:rsidRDefault="0012307C" w:rsidP="0012307C">
      <w:pPr>
        <w:pStyle w:val="PL"/>
      </w:pPr>
      <w:r w:rsidRPr="008B1C02">
        <w:t xml:space="preserve">        expiry:</w:t>
      </w:r>
    </w:p>
    <w:p w14:paraId="0F11FA9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'TS29122_CommonData.yaml#/components/schemas/DateTime'</w:t>
      </w:r>
    </w:p>
    <w:p w14:paraId="3FC6D7E2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kaf</w:t>
      </w:r>
      <w:r w:rsidRPr="008B1C02">
        <w:t>:</w:t>
      </w:r>
    </w:p>
    <w:p w14:paraId="4A54C3F4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30EE5317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supi</w:t>
      </w:r>
      <w:r w:rsidRPr="008B1C02">
        <w:t>:</w:t>
      </w:r>
    </w:p>
    <w:p w14:paraId="41F65EF7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Supi</w:t>
      </w:r>
      <w:r w:rsidRPr="008B1C02">
        <w:t>'</w:t>
      </w:r>
    </w:p>
    <w:p w14:paraId="23A5F9C2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316B3AA7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kaf</w:t>
      </w:r>
    </w:p>
    <w:p w14:paraId="79B5F4D4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expiry</w:t>
      </w:r>
    </w:p>
    <w:p w14:paraId="547E52E3" w14:textId="77777777" w:rsidR="0012307C" w:rsidRPr="008B1C02" w:rsidRDefault="0012307C" w:rsidP="0012307C">
      <w:pPr>
        <w:pStyle w:val="PL"/>
      </w:pPr>
      <w:r w:rsidRPr="008B1C02">
        <w:t xml:space="preserve">    AfId:</w:t>
      </w:r>
    </w:p>
    <w:p w14:paraId="0D3EC1A2" w14:textId="77777777" w:rsidR="0012307C" w:rsidRPr="008B1C02" w:rsidRDefault="0012307C" w:rsidP="0012307C">
      <w:pPr>
        <w:pStyle w:val="PL"/>
      </w:pPr>
      <w:r w:rsidRPr="008B1C02">
        <w:t xml:space="preserve">      description: Represents an AF identifier.</w:t>
      </w:r>
    </w:p>
    <w:p w14:paraId="3B971E4C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2F721729" w14:textId="77777777" w:rsidR="0012307C" w:rsidRPr="008B1C02" w:rsidRDefault="0012307C" w:rsidP="0012307C">
      <w:pPr>
        <w:pStyle w:val="PL"/>
      </w:pPr>
      <w:r w:rsidRPr="008B1C02">
        <w:t xml:space="preserve">    AKId:</w:t>
      </w:r>
    </w:p>
    <w:p w14:paraId="46EF59A9" w14:textId="77777777" w:rsidR="0012307C" w:rsidRPr="008B1C02" w:rsidRDefault="0012307C" w:rsidP="0012307C">
      <w:pPr>
        <w:pStyle w:val="PL"/>
      </w:pPr>
      <w:r w:rsidRPr="008B1C02">
        <w:t xml:space="preserve">      description: Represents an AKMA Key Identifier.</w:t>
      </w:r>
    </w:p>
    <w:p w14:paraId="674F7319" w14:textId="77777777" w:rsidR="0012307C" w:rsidRPr="008B1C02" w:rsidRDefault="0012307C" w:rsidP="0012307C">
      <w:pPr>
        <w:pStyle w:val="PL"/>
      </w:pPr>
      <w:r w:rsidRPr="008B1C02">
        <w:t xml:space="preserve">      type: string</w:t>
      </w:r>
    </w:p>
    <w:p w14:paraId="5F05B803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79" w:name="_Toc114212755"/>
      <w:bookmarkStart w:id="180" w:name="_Toc122117144"/>
      <w:bookmarkStart w:id="181" w:name="_Toc5660997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DFF6397" w14:textId="77777777" w:rsidR="0012307C" w:rsidRPr="008B1C02" w:rsidRDefault="0012307C" w:rsidP="0012307C">
      <w:pPr>
        <w:pStyle w:val="Heading1"/>
      </w:pPr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179"/>
      <w:bookmarkEnd w:id="180"/>
    </w:p>
    <w:p w14:paraId="799C8C11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05B65DE4" w14:textId="77777777" w:rsidR="0012307C" w:rsidRDefault="0012307C" w:rsidP="0012307C">
      <w:pPr>
        <w:pStyle w:val="PL"/>
      </w:pPr>
    </w:p>
    <w:p w14:paraId="403CB517" w14:textId="77777777" w:rsidR="0012307C" w:rsidRPr="008B1C02" w:rsidRDefault="0012307C" w:rsidP="0012307C">
      <w:pPr>
        <w:pStyle w:val="PL"/>
      </w:pPr>
      <w:r w:rsidRPr="008B1C02">
        <w:t>info:</w:t>
      </w:r>
    </w:p>
    <w:p w14:paraId="73FC1535" w14:textId="77777777" w:rsidR="0012307C" w:rsidRPr="008B1C02" w:rsidRDefault="0012307C" w:rsidP="0012307C">
      <w:pPr>
        <w:pStyle w:val="PL"/>
      </w:pPr>
      <w:r w:rsidRPr="008B1C02">
        <w:t xml:space="preserve">  title: 3gpp-time-sync-exposure</w:t>
      </w:r>
    </w:p>
    <w:p w14:paraId="28C69B00" w14:textId="5B329061" w:rsidR="0012307C" w:rsidRPr="008B1C02" w:rsidRDefault="0012307C" w:rsidP="0012307C">
      <w:pPr>
        <w:pStyle w:val="PL"/>
      </w:pPr>
      <w:r w:rsidRPr="008B1C02">
        <w:t xml:space="preserve">  version: </w:t>
      </w:r>
      <w:r w:rsidRPr="008B1C02">
        <w:rPr>
          <w:lang w:val="en-US"/>
        </w:rPr>
        <w:t>1.1.0</w:t>
      </w:r>
      <w:del w:id="182" w:author="Huawei [Abdessamad] 2024-06" w:date="2024-06-05T13:08:00Z">
        <w:r w:rsidRPr="008B1C02" w:rsidDel="00FA0C71">
          <w:rPr>
            <w:lang w:val="en-US"/>
          </w:rPr>
          <w:delText>-alpha.</w:delText>
        </w:r>
        <w:r w:rsidDel="00FA0C71">
          <w:rPr>
            <w:lang w:val="en-US"/>
          </w:rPr>
          <w:delText>6</w:delText>
        </w:r>
      </w:del>
    </w:p>
    <w:p w14:paraId="66351581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1D86F325" w14:textId="77777777" w:rsidR="0012307C" w:rsidRPr="008B1C02" w:rsidRDefault="0012307C" w:rsidP="0012307C">
      <w:pPr>
        <w:pStyle w:val="PL"/>
      </w:pPr>
      <w:r w:rsidRPr="008B1C02">
        <w:t xml:space="preserve">    API for time synchronization exposure.  </w:t>
      </w:r>
    </w:p>
    <w:p w14:paraId="5D2AA0E4" w14:textId="77777777" w:rsidR="0012307C" w:rsidRPr="008B1C02" w:rsidRDefault="0012307C" w:rsidP="0012307C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476B2B7C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75701A05" w14:textId="77777777" w:rsidR="0012307C" w:rsidRDefault="0012307C" w:rsidP="0012307C">
      <w:pPr>
        <w:pStyle w:val="PL"/>
      </w:pPr>
    </w:p>
    <w:p w14:paraId="68A33A2F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58FC0D64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589A99E1" w14:textId="7B8964B5" w:rsidR="0012307C" w:rsidRPr="008B1C02" w:rsidRDefault="0012307C" w:rsidP="0012307C">
      <w:pPr>
        <w:pStyle w:val="PL"/>
      </w:pPr>
      <w:r w:rsidRPr="008B1C02">
        <w:t xml:space="preserve">    3GPP TS 29.522 V18.</w:t>
      </w:r>
      <w:del w:id="183" w:author="Huawei [Abdessamad] 2024-06" w:date="2024-06-05T13:08:00Z">
        <w:r w:rsidDel="00EA597A">
          <w:delText>5</w:delText>
        </w:r>
      </w:del>
      <w:ins w:id="184" w:author="Huawei [Abdessamad] 2024-06" w:date="2024-06-05T13:08:00Z">
        <w:r w:rsidR="00EA597A">
          <w:t>6</w:t>
        </w:r>
      </w:ins>
      <w:r w:rsidRPr="008B1C02">
        <w:t>.0; 5G System; Network Exposure Function Northbound APIs.</w:t>
      </w:r>
    </w:p>
    <w:p w14:paraId="3E0E43CD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444BDB00" w14:textId="77777777" w:rsidR="0012307C" w:rsidRDefault="0012307C" w:rsidP="0012307C">
      <w:pPr>
        <w:pStyle w:val="PL"/>
      </w:pPr>
    </w:p>
    <w:p w14:paraId="2D1D6C70" w14:textId="77777777" w:rsidR="0012307C" w:rsidRPr="008B1C02" w:rsidRDefault="0012307C" w:rsidP="0012307C">
      <w:pPr>
        <w:pStyle w:val="PL"/>
      </w:pPr>
      <w:r w:rsidRPr="008B1C02">
        <w:t>security:</w:t>
      </w:r>
    </w:p>
    <w:p w14:paraId="5CD5CB9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0EF7370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4D2C4988" w14:textId="77777777" w:rsidR="0012307C" w:rsidRDefault="0012307C" w:rsidP="0012307C">
      <w:pPr>
        <w:pStyle w:val="PL"/>
      </w:pPr>
    </w:p>
    <w:p w14:paraId="370DC8F0" w14:textId="77777777" w:rsidR="0012307C" w:rsidRPr="008B1C02" w:rsidRDefault="0012307C" w:rsidP="0012307C">
      <w:pPr>
        <w:pStyle w:val="PL"/>
      </w:pPr>
      <w:r w:rsidRPr="008B1C02">
        <w:t>servers:</w:t>
      </w:r>
    </w:p>
    <w:p w14:paraId="26E2738F" w14:textId="77777777" w:rsidR="0012307C" w:rsidRPr="008B1C02" w:rsidRDefault="0012307C" w:rsidP="0012307C">
      <w:pPr>
        <w:pStyle w:val="PL"/>
      </w:pPr>
      <w:r w:rsidRPr="008B1C02">
        <w:t xml:space="preserve">  - url: '{apiRoot}/3gpp-time-sync/v1'</w:t>
      </w:r>
    </w:p>
    <w:p w14:paraId="5877FCA8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0E248C5B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2B2931F0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666D8479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5.2.4 of 3GPP TS 29.122.</w:t>
      </w:r>
    </w:p>
    <w:p w14:paraId="12801051" w14:textId="77777777" w:rsidR="0012307C" w:rsidRDefault="0012307C" w:rsidP="0012307C">
      <w:pPr>
        <w:pStyle w:val="PL"/>
      </w:pPr>
    </w:p>
    <w:p w14:paraId="55FEBEA7" w14:textId="77777777" w:rsidR="0012307C" w:rsidRPr="008B1C02" w:rsidRDefault="0012307C" w:rsidP="0012307C">
      <w:pPr>
        <w:pStyle w:val="PL"/>
      </w:pPr>
      <w:r w:rsidRPr="008B1C02">
        <w:t>paths:</w:t>
      </w:r>
    </w:p>
    <w:p w14:paraId="28E4F498" w14:textId="77777777" w:rsidR="0012307C" w:rsidRPr="008B1C02" w:rsidRDefault="0012307C" w:rsidP="0012307C">
      <w:pPr>
        <w:pStyle w:val="PL"/>
      </w:pPr>
      <w:r w:rsidRPr="008B1C02">
        <w:t xml:space="preserve">  /{afId}/subscriptions:</w:t>
      </w:r>
    </w:p>
    <w:p w14:paraId="72884295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706F4663" w14:textId="77777777" w:rsidR="0012307C" w:rsidRPr="008B1C02" w:rsidRDefault="0012307C" w:rsidP="0012307C">
      <w:pPr>
        <w:pStyle w:val="PL"/>
      </w:pPr>
      <w:r w:rsidRPr="008B1C02">
        <w:t xml:space="preserve">      summary: read all of the active subscriptions for the AF</w:t>
      </w:r>
    </w:p>
    <w:p w14:paraId="77EC3255" w14:textId="77777777" w:rsidR="0012307C" w:rsidRPr="008B1C02" w:rsidRDefault="0012307C" w:rsidP="0012307C">
      <w:pPr>
        <w:pStyle w:val="PL"/>
      </w:pPr>
      <w:bookmarkStart w:id="185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185"/>
    </w:p>
    <w:p w14:paraId="3B53D626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1A4B3F9B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53D3E1F1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028FC314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603B98A7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in: path</w:t>
      </w:r>
    </w:p>
    <w:p w14:paraId="695C15F6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0CC3604D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3E522CF5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71939BAD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46C83289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094780D3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1725C3F8" w14:textId="77777777" w:rsidR="0012307C" w:rsidRPr="008B1C02" w:rsidRDefault="0012307C" w:rsidP="0012307C">
      <w:pPr>
        <w:pStyle w:val="PL"/>
      </w:pPr>
      <w:r w:rsidRPr="008B1C02">
        <w:t xml:space="preserve">          description: OK (Successful get all of the active subscriptions for the AF)</w:t>
      </w:r>
    </w:p>
    <w:p w14:paraId="1EDBC61B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704BB872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23EFE7ED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45A121F9" w14:textId="77777777" w:rsidR="0012307C" w:rsidRPr="008B1C02" w:rsidRDefault="0012307C" w:rsidP="0012307C">
      <w:pPr>
        <w:pStyle w:val="PL"/>
      </w:pPr>
      <w:r w:rsidRPr="008B1C02">
        <w:t xml:space="preserve">                type: array</w:t>
      </w:r>
    </w:p>
    <w:p w14:paraId="51A1341C" w14:textId="77777777" w:rsidR="0012307C" w:rsidRPr="008B1C02" w:rsidRDefault="0012307C" w:rsidP="0012307C">
      <w:pPr>
        <w:pStyle w:val="PL"/>
      </w:pPr>
      <w:r w:rsidRPr="008B1C02">
        <w:t xml:space="preserve">                items:</w:t>
      </w:r>
    </w:p>
    <w:p w14:paraId="3058EA2B" w14:textId="77777777" w:rsidR="0012307C" w:rsidRPr="008B1C02" w:rsidRDefault="0012307C" w:rsidP="0012307C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E1C3ED9" w14:textId="77777777" w:rsidR="0012307C" w:rsidRPr="008B1C02" w:rsidRDefault="0012307C" w:rsidP="0012307C">
      <w:pPr>
        <w:pStyle w:val="PL"/>
      </w:pPr>
      <w:r w:rsidRPr="008B1C02">
        <w:t xml:space="preserve">                minItems: 0</w:t>
      </w:r>
    </w:p>
    <w:p w14:paraId="7CA3F2C1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8A4D3D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265FD784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45DBB8D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194E3046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679EBB0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4F7AE8D1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394286D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483CF6E6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65D89FE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27A8222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70DF34C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3DF9B69A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2FDEFDD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18BD47C0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3076430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3F638D0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57EE522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6CD2DD7C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7087E22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27FB8846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77A7AF6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77002727" w14:textId="77777777" w:rsidR="0012307C" w:rsidRPr="008B1C02" w:rsidRDefault="0012307C" w:rsidP="0012307C">
      <w:pPr>
        <w:pStyle w:val="PL"/>
      </w:pPr>
    </w:p>
    <w:p w14:paraId="5BEAFA61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609434C7" w14:textId="77777777" w:rsidR="0012307C" w:rsidRPr="008B1C02" w:rsidRDefault="0012307C" w:rsidP="0012307C">
      <w:pPr>
        <w:pStyle w:val="PL"/>
      </w:pPr>
      <w:r w:rsidRPr="008B1C02">
        <w:t xml:space="preserve">      summary: Creates a new subscription resource</w:t>
      </w:r>
    </w:p>
    <w:p w14:paraId="30B99275" w14:textId="77777777" w:rsidR="0012307C" w:rsidRPr="008B1C02" w:rsidRDefault="0012307C" w:rsidP="0012307C">
      <w:pPr>
        <w:pStyle w:val="PL"/>
      </w:pPr>
      <w:bookmarkStart w:id="186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186"/>
    </w:p>
    <w:p w14:paraId="5A345603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24D4A42F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0CAB528E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238ABCE6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1C7D7695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143B005B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36896ED0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516CED8A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5AE1A804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1DF775FA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3975A71A" w14:textId="77777777" w:rsidR="0012307C" w:rsidRPr="008B1C02" w:rsidRDefault="0012307C" w:rsidP="0012307C">
      <w:pPr>
        <w:pStyle w:val="PL"/>
      </w:pPr>
      <w:r w:rsidRPr="008B1C02">
        <w:t xml:space="preserve">        description: new subscription creation</w:t>
      </w:r>
    </w:p>
    <w:p w14:paraId="71985B85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7CFBFDAA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6A3F68CD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1DA47F07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4AAA015D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703341C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50F30284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15B474F9" w14:textId="77777777" w:rsidR="0012307C" w:rsidRPr="008B1C02" w:rsidRDefault="0012307C" w:rsidP="0012307C">
      <w:pPr>
        <w:pStyle w:val="PL"/>
      </w:pPr>
      <w:r w:rsidRPr="008B1C02">
        <w:t xml:space="preserve">          description: Created (Successful creation)</w:t>
      </w:r>
    </w:p>
    <w:p w14:paraId="46F820F7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38157986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2AE3E2B2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037C986A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DEFD480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54B822F7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37225039" w14:textId="77777777" w:rsidR="0012307C" w:rsidRPr="008B1C02" w:rsidRDefault="0012307C" w:rsidP="0012307C">
      <w:pPr>
        <w:pStyle w:val="PL"/>
      </w:pPr>
      <w:r w:rsidRPr="008B1C02">
        <w:t xml:space="preserve">              description: 'Contains the URI of the newly created resource'</w:t>
      </w:r>
    </w:p>
    <w:p w14:paraId="3A6C632A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6B250E88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07AB742A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5794335E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6B837B4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E1C7236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1456565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4F3BF1F8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9BE9C2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307A1F19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5807D72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3FD4C6AF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'411':</w:t>
      </w:r>
    </w:p>
    <w:p w14:paraId="60D6FC2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3294DA3C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1384F6C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6EFB2479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33B3386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7D87D0C2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5E60A0A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3C002260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6C33927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1185E387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587669D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51C8297D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6EC70F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7B64AF6" w14:textId="77777777" w:rsidR="0012307C" w:rsidRPr="008B1C02" w:rsidRDefault="0012307C" w:rsidP="0012307C">
      <w:pPr>
        <w:pStyle w:val="PL"/>
      </w:pPr>
      <w:r w:rsidRPr="008B1C02">
        <w:t xml:space="preserve">      callbacks:</w:t>
      </w:r>
    </w:p>
    <w:p w14:paraId="67667EAE" w14:textId="77777777" w:rsidR="0012307C" w:rsidRPr="008B1C02" w:rsidRDefault="0012307C" w:rsidP="0012307C">
      <w:pPr>
        <w:pStyle w:val="PL"/>
      </w:pPr>
      <w:r w:rsidRPr="008B1C02">
        <w:t xml:space="preserve">        timeSyncSubsNotification:</w:t>
      </w:r>
    </w:p>
    <w:p w14:paraId="6216C5B5" w14:textId="77777777" w:rsidR="0012307C" w:rsidRPr="008B1C02" w:rsidRDefault="0012307C" w:rsidP="0012307C">
      <w:pPr>
        <w:pStyle w:val="PL"/>
      </w:pPr>
      <w:r w:rsidRPr="008B1C02">
        <w:t xml:space="preserve">          '{$request.body#/subsNotifUri}':</w:t>
      </w:r>
    </w:p>
    <w:p w14:paraId="1EAB8B32" w14:textId="77777777" w:rsidR="0012307C" w:rsidRPr="008B1C02" w:rsidRDefault="0012307C" w:rsidP="0012307C">
      <w:pPr>
        <w:pStyle w:val="PL"/>
      </w:pPr>
      <w:r w:rsidRPr="008B1C02">
        <w:t xml:space="preserve">            post:</w:t>
      </w:r>
    </w:p>
    <w:p w14:paraId="3607B9DB" w14:textId="77777777" w:rsidR="0012307C" w:rsidRPr="008B1C02" w:rsidRDefault="0012307C" w:rsidP="0012307C">
      <w:pPr>
        <w:pStyle w:val="PL"/>
      </w:pPr>
      <w:r w:rsidRPr="008B1C02">
        <w:t xml:space="preserve">              requestBody:</w:t>
      </w:r>
    </w:p>
    <w:p w14:paraId="6171E557" w14:textId="77777777" w:rsidR="0012307C" w:rsidRPr="008B1C02" w:rsidRDefault="0012307C" w:rsidP="0012307C">
      <w:pPr>
        <w:pStyle w:val="PL"/>
      </w:pPr>
      <w:r w:rsidRPr="008B1C02">
        <w:t xml:space="preserve">                description: Notification for Time Synchronization Capability for a list of UEs.</w:t>
      </w:r>
    </w:p>
    <w:p w14:paraId="69783230" w14:textId="77777777" w:rsidR="0012307C" w:rsidRPr="008B1C02" w:rsidRDefault="0012307C" w:rsidP="0012307C">
      <w:pPr>
        <w:pStyle w:val="PL"/>
      </w:pPr>
      <w:r w:rsidRPr="008B1C02">
        <w:t xml:space="preserve">                required: true</w:t>
      </w:r>
    </w:p>
    <w:p w14:paraId="432A57BE" w14:textId="77777777" w:rsidR="0012307C" w:rsidRPr="008B1C02" w:rsidRDefault="0012307C" w:rsidP="0012307C">
      <w:pPr>
        <w:pStyle w:val="PL"/>
      </w:pPr>
      <w:r w:rsidRPr="008B1C02">
        <w:t xml:space="preserve">                content:</w:t>
      </w:r>
    </w:p>
    <w:p w14:paraId="4A74FAF9" w14:textId="77777777" w:rsidR="0012307C" w:rsidRPr="008B1C02" w:rsidRDefault="0012307C" w:rsidP="0012307C">
      <w:pPr>
        <w:pStyle w:val="PL"/>
      </w:pPr>
      <w:r w:rsidRPr="008B1C02">
        <w:t xml:space="preserve">                  application/json:</w:t>
      </w:r>
    </w:p>
    <w:p w14:paraId="04CD1254" w14:textId="77777777" w:rsidR="0012307C" w:rsidRPr="008B1C02" w:rsidRDefault="0012307C" w:rsidP="0012307C">
      <w:pPr>
        <w:pStyle w:val="PL"/>
      </w:pPr>
      <w:r w:rsidRPr="008B1C02">
        <w:t xml:space="preserve">                    schema:</w:t>
      </w:r>
    </w:p>
    <w:p w14:paraId="4A44DB42" w14:textId="77777777" w:rsidR="0012307C" w:rsidRPr="008B1C02" w:rsidRDefault="0012307C" w:rsidP="0012307C">
      <w:pPr>
        <w:pStyle w:val="PL"/>
      </w:pPr>
      <w:r w:rsidRPr="008B1C02">
        <w:t xml:space="preserve">                      $ref: '#/components/schemas/TimeSyncExposureSubsNotif'</w:t>
      </w:r>
    </w:p>
    <w:p w14:paraId="4E9C5C66" w14:textId="77777777" w:rsidR="0012307C" w:rsidRPr="008B1C02" w:rsidRDefault="0012307C" w:rsidP="0012307C">
      <w:pPr>
        <w:pStyle w:val="PL"/>
      </w:pPr>
      <w:r w:rsidRPr="008B1C02">
        <w:t xml:space="preserve">              responses:</w:t>
      </w:r>
    </w:p>
    <w:p w14:paraId="5F91A4B2" w14:textId="77777777" w:rsidR="0012307C" w:rsidRPr="008B1C02" w:rsidRDefault="0012307C" w:rsidP="0012307C">
      <w:pPr>
        <w:pStyle w:val="PL"/>
      </w:pPr>
      <w:r w:rsidRPr="008B1C02">
        <w:t xml:space="preserve">                '204':</w:t>
      </w:r>
    </w:p>
    <w:p w14:paraId="7168333A" w14:textId="77777777" w:rsidR="0012307C" w:rsidRPr="008B1C02" w:rsidRDefault="0012307C" w:rsidP="0012307C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45822DDC" w14:textId="77777777" w:rsidR="0012307C" w:rsidRPr="008B1C02" w:rsidRDefault="0012307C" w:rsidP="0012307C">
      <w:pPr>
        <w:pStyle w:val="PL"/>
      </w:pPr>
      <w:r w:rsidRPr="008B1C02">
        <w:t xml:space="preserve">                '307':</w:t>
      </w:r>
    </w:p>
    <w:p w14:paraId="2E261914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'TS29122_CommonData.yaml#/components/responses/307'</w:t>
      </w:r>
    </w:p>
    <w:p w14:paraId="069CEB09" w14:textId="77777777" w:rsidR="0012307C" w:rsidRPr="008B1C02" w:rsidRDefault="0012307C" w:rsidP="0012307C">
      <w:pPr>
        <w:pStyle w:val="PL"/>
      </w:pPr>
      <w:r w:rsidRPr="008B1C02">
        <w:t xml:space="preserve">                '308':</w:t>
      </w:r>
    </w:p>
    <w:p w14:paraId="4CF178C8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'TS29122_CommonData.yaml#/components/responses/308'</w:t>
      </w:r>
    </w:p>
    <w:p w14:paraId="66B3798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0E4B21D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735D119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547980D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545072A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2D4A38A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136BE79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2DA0309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75742B0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04A38B2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111E285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4CFD7A6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334D862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401F691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1010888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65527AB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283A5F8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626F757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68FB262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05F2CB8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4E75F5F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1E6915D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4077932D" w14:textId="77777777" w:rsidR="0012307C" w:rsidRPr="008B1C02" w:rsidRDefault="0012307C" w:rsidP="0012307C">
      <w:pPr>
        <w:pStyle w:val="PL"/>
        <w:rPr>
          <w:lang w:val="en-US"/>
        </w:rPr>
      </w:pPr>
    </w:p>
    <w:p w14:paraId="4655F66C" w14:textId="77777777" w:rsidR="0012307C" w:rsidRPr="008B1C02" w:rsidRDefault="0012307C" w:rsidP="0012307C">
      <w:pPr>
        <w:pStyle w:val="PL"/>
      </w:pPr>
      <w:r w:rsidRPr="008B1C02">
        <w:t xml:space="preserve">  /{afId}/subscriptions/{subscriptionId}:</w:t>
      </w:r>
    </w:p>
    <w:p w14:paraId="6ADB553D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7B61F45A" w14:textId="77777777" w:rsidR="0012307C" w:rsidRPr="008B1C02" w:rsidRDefault="0012307C" w:rsidP="0012307C">
      <w:pPr>
        <w:pStyle w:val="PL"/>
      </w:pPr>
      <w:r w:rsidRPr="008B1C02">
        <w:t xml:space="preserve">      summary: read an active subscription for the AF and the subscription Id</w:t>
      </w:r>
    </w:p>
    <w:p w14:paraId="77E80FD0" w14:textId="77777777" w:rsidR="0012307C" w:rsidRPr="008B1C02" w:rsidRDefault="0012307C" w:rsidP="0012307C">
      <w:pPr>
        <w:pStyle w:val="PL"/>
      </w:pPr>
      <w:bookmarkStart w:id="187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187"/>
    </w:p>
    <w:p w14:paraId="1CB386CA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2E46C056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6B4D6B9F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14269E70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2898E2EA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0C45F5A4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72ED44C1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13739874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54AC42D3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6F8C8AB1" w14:textId="77777777" w:rsidR="0012307C" w:rsidRPr="008B1C02" w:rsidRDefault="0012307C" w:rsidP="0012307C">
      <w:pPr>
        <w:pStyle w:val="PL"/>
      </w:pPr>
      <w:r w:rsidRPr="008B1C02">
        <w:t xml:space="preserve">        - name: subscriptionId</w:t>
      </w:r>
    </w:p>
    <w:p w14:paraId="7DB193AB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207B1291" w14:textId="77777777" w:rsidR="0012307C" w:rsidRPr="008B1C02" w:rsidRDefault="0012307C" w:rsidP="0012307C">
      <w:pPr>
        <w:pStyle w:val="PL"/>
      </w:pPr>
      <w:r w:rsidRPr="008B1C02">
        <w:t xml:space="preserve">          description: Identifier of the subscription resource</w:t>
      </w:r>
    </w:p>
    <w:p w14:paraId="2C83F980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5E077F83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60B3A086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66223002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898BC2E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2678096E" w14:textId="77777777" w:rsidR="0012307C" w:rsidRPr="008B1C02" w:rsidRDefault="0012307C" w:rsidP="0012307C">
      <w:pPr>
        <w:pStyle w:val="PL"/>
      </w:pPr>
      <w:r w:rsidRPr="008B1C02">
        <w:t xml:space="preserve">          description: OK (Successful get the active subscription)</w:t>
      </w:r>
    </w:p>
    <w:p w14:paraId="660E76D5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53F1BA38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application/json:</w:t>
      </w:r>
    </w:p>
    <w:p w14:paraId="7B81E54F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41470847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D1559F1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17285DB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029F6C21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903E82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65ED3865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899559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D74F545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5AF21E1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157A8519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1850D0E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6F6ABF99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6D454BB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16758990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362B1F1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2F53D380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3DE5A6C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2E3CBD06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6B2C4BA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1D5EE930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5D248DC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5E6120F4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4F3A19E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030107B8" w14:textId="77777777" w:rsidR="0012307C" w:rsidRPr="008B1C02" w:rsidRDefault="0012307C" w:rsidP="0012307C">
      <w:pPr>
        <w:pStyle w:val="PL"/>
      </w:pPr>
    </w:p>
    <w:p w14:paraId="5991CBEC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494911C6" w14:textId="77777777" w:rsidR="0012307C" w:rsidRPr="008B1C02" w:rsidRDefault="0012307C" w:rsidP="0012307C">
      <w:pPr>
        <w:pStyle w:val="PL"/>
      </w:pPr>
      <w:r w:rsidRPr="008B1C02">
        <w:t xml:space="preserve">      summary: Fully updates/replaces an existing subscription resource</w:t>
      </w:r>
    </w:p>
    <w:p w14:paraId="133BBF23" w14:textId="77777777" w:rsidR="0012307C" w:rsidRPr="008B1C02" w:rsidRDefault="0012307C" w:rsidP="0012307C">
      <w:pPr>
        <w:pStyle w:val="PL"/>
      </w:pPr>
      <w:bookmarkStart w:id="188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188"/>
    </w:p>
    <w:p w14:paraId="76204BE6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500C9A82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0E90530F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51CF1428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104514BB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45390760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37DCC59E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2B960CC6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3674E19F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3D00547F" w14:textId="77777777" w:rsidR="0012307C" w:rsidRPr="008B1C02" w:rsidRDefault="0012307C" w:rsidP="0012307C">
      <w:pPr>
        <w:pStyle w:val="PL"/>
      </w:pPr>
      <w:r w:rsidRPr="008B1C02">
        <w:t xml:space="preserve">        - name: subscriptionId</w:t>
      </w:r>
    </w:p>
    <w:p w14:paraId="50B66DC5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019DEC0C" w14:textId="77777777" w:rsidR="0012307C" w:rsidRPr="008B1C02" w:rsidRDefault="0012307C" w:rsidP="0012307C">
      <w:pPr>
        <w:pStyle w:val="PL"/>
      </w:pPr>
      <w:r w:rsidRPr="008B1C02">
        <w:t xml:space="preserve">          description: Identifier of the subscription resource</w:t>
      </w:r>
    </w:p>
    <w:p w14:paraId="227534CB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05771E93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45DCAFAD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3E4C5FDE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1306ABE8" w14:textId="77777777" w:rsidR="0012307C" w:rsidRPr="008B1C02" w:rsidRDefault="0012307C" w:rsidP="0012307C">
      <w:pPr>
        <w:pStyle w:val="PL"/>
      </w:pPr>
      <w:r w:rsidRPr="008B1C02">
        <w:t xml:space="preserve">        description: Parameters to update/replace the existing subscription</w:t>
      </w:r>
    </w:p>
    <w:p w14:paraId="01FD981C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78C11FD1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23EE973B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132C780C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2C060E05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F54AF5A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6ED81238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723FD85D" w14:textId="77777777" w:rsidR="0012307C" w:rsidRPr="008B1C02" w:rsidRDefault="0012307C" w:rsidP="0012307C">
      <w:pPr>
        <w:pStyle w:val="PL"/>
      </w:pPr>
      <w:r w:rsidRPr="008B1C02">
        <w:t xml:space="preserve">          description: OK (Successful deletion of the existing subscription)</w:t>
      </w:r>
    </w:p>
    <w:p w14:paraId="165C68E4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7230A51A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4F3AD214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1E9A1805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89827A0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2034D442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25BFA51F" w14:textId="77777777" w:rsidR="0012307C" w:rsidRPr="008B1C02" w:rsidRDefault="0012307C" w:rsidP="0012307C">
      <w:pPr>
        <w:pStyle w:val="PL"/>
      </w:pPr>
      <w:r w:rsidRPr="008B1C02">
        <w:t xml:space="preserve">            Successful case. The resource has been successfully updated and no additional</w:t>
      </w:r>
    </w:p>
    <w:p w14:paraId="442E5221" w14:textId="77777777" w:rsidR="0012307C" w:rsidRPr="008B1C02" w:rsidRDefault="0012307C" w:rsidP="0012307C">
      <w:pPr>
        <w:pStyle w:val="PL"/>
      </w:pPr>
      <w:r w:rsidRPr="008B1C02">
        <w:t xml:space="preserve">            content is to be sent in the response message.</w:t>
      </w:r>
    </w:p>
    <w:p w14:paraId="40119AD9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7E6E4F0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68DA6B00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1E47C65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42904A80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3486DD0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34D9344C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BB825A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2890335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D4CE10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19624634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6A2BFF3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34EC033B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5D44C52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324B3C89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0B5E1A6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3428AC74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'415':</w:t>
      </w:r>
    </w:p>
    <w:p w14:paraId="176CA45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3DE9CBBD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4D39F09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2CFD661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A6014F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131022E4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D17474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116C025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0D6126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F8CAD6B" w14:textId="77777777" w:rsidR="0012307C" w:rsidRPr="008B1C02" w:rsidRDefault="0012307C" w:rsidP="0012307C">
      <w:pPr>
        <w:pStyle w:val="PL"/>
      </w:pPr>
    </w:p>
    <w:p w14:paraId="12E5BDF6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12B542EA" w14:textId="77777777" w:rsidR="0012307C" w:rsidRPr="008B1C02" w:rsidRDefault="0012307C" w:rsidP="0012307C">
      <w:pPr>
        <w:pStyle w:val="PL"/>
      </w:pPr>
      <w:r w:rsidRPr="008B1C02">
        <w:t xml:space="preserve">      summary: Deletes an already existing subscription</w:t>
      </w:r>
    </w:p>
    <w:p w14:paraId="4ED4B57E" w14:textId="77777777" w:rsidR="0012307C" w:rsidRPr="008B1C02" w:rsidRDefault="0012307C" w:rsidP="0012307C">
      <w:pPr>
        <w:pStyle w:val="PL"/>
      </w:pPr>
      <w:bookmarkStart w:id="189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189"/>
    </w:p>
    <w:p w14:paraId="51437C3D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2502055B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59943BB0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26C2C1A8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188C0108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4E104FD2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62D302CE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541F78AB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56651E2C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004366F7" w14:textId="77777777" w:rsidR="0012307C" w:rsidRPr="008B1C02" w:rsidRDefault="0012307C" w:rsidP="0012307C">
      <w:pPr>
        <w:pStyle w:val="PL"/>
      </w:pPr>
      <w:r w:rsidRPr="008B1C02">
        <w:t xml:space="preserve">        - name: subscriptionId</w:t>
      </w:r>
    </w:p>
    <w:p w14:paraId="34D1B134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6B87D674" w14:textId="77777777" w:rsidR="0012307C" w:rsidRPr="008B1C02" w:rsidRDefault="0012307C" w:rsidP="0012307C">
      <w:pPr>
        <w:pStyle w:val="PL"/>
      </w:pPr>
      <w:r w:rsidRPr="008B1C02">
        <w:t xml:space="preserve">          description: Identifier of the subscription resource</w:t>
      </w:r>
    </w:p>
    <w:p w14:paraId="553B2211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5896BED1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2A232D3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2289A5C4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15A91870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131B3810" w14:textId="77777777" w:rsidR="0012307C" w:rsidRPr="008B1C02" w:rsidRDefault="0012307C" w:rsidP="0012307C">
      <w:pPr>
        <w:pStyle w:val="PL"/>
      </w:pPr>
      <w:r w:rsidRPr="008B1C02">
        <w:t xml:space="preserve">          description: No Content (Successful deletion of the existing subscription)</w:t>
      </w:r>
    </w:p>
    <w:p w14:paraId="16427A35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0F57062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18945AF8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0E728A2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5B2BAF05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35E6486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5E738ADA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11A2B05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295345E8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AADA26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723B5FEB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6ADB9DC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6419CD0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E299B3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3D34B45F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9F8721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3B3E6E98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5258F9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6D01790D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C8DDD9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97A92B2" w14:textId="77777777" w:rsidR="0012307C" w:rsidRPr="008B1C02" w:rsidRDefault="0012307C" w:rsidP="0012307C">
      <w:pPr>
        <w:pStyle w:val="PL"/>
      </w:pPr>
    </w:p>
    <w:p w14:paraId="0E5A69FE" w14:textId="77777777" w:rsidR="0012307C" w:rsidRPr="008B1C02" w:rsidRDefault="0012307C" w:rsidP="0012307C">
      <w:pPr>
        <w:pStyle w:val="PL"/>
      </w:pPr>
      <w:r w:rsidRPr="008B1C02">
        <w:t xml:space="preserve">  /{afId}/subscriptions/{subscriptionId}/configurations:</w:t>
      </w:r>
    </w:p>
    <w:p w14:paraId="3DA0F902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637DA35B" w14:textId="77777777" w:rsidR="0012307C" w:rsidRPr="008B1C02" w:rsidRDefault="0012307C" w:rsidP="0012307C">
      <w:pPr>
        <w:pStyle w:val="PL"/>
      </w:pPr>
      <w:r w:rsidRPr="008B1C02">
        <w:t xml:space="preserve">      summary: read all of the active configurations for the AF</w:t>
      </w:r>
    </w:p>
    <w:p w14:paraId="65F0CDE5" w14:textId="77777777" w:rsidR="0012307C" w:rsidRPr="008B1C02" w:rsidRDefault="0012307C" w:rsidP="0012307C">
      <w:pPr>
        <w:pStyle w:val="PL"/>
      </w:pPr>
      <w:bookmarkStart w:id="190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190"/>
    </w:p>
    <w:p w14:paraId="6217C359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4AE2285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676F2573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2DFCA484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50401978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461DEF4E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05724D98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0D1773EC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57C6E4F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044A0B4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27A07EB0" w14:textId="77777777" w:rsidR="0012307C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5328E720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63379183" w14:textId="77777777" w:rsidR="0012307C" w:rsidRPr="008B1C02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65D6351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65BF9FC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036168C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4AFCE804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    type: string</w:t>
      </w:r>
    </w:p>
    <w:p w14:paraId="635DBFDC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1E965608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086F3518" w14:textId="77777777" w:rsidR="0012307C" w:rsidRPr="008B1C02" w:rsidRDefault="0012307C" w:rsidP="0012307C">
      <w:pPr>
        <w:pStyle w:val="PL"/>
      </w:pPr>
      <w:r w:rsidRPr="008B1C02">
        <w:t xml:space="preserve">          description: OK (Successful get all of the active configurations for the AF)</w:t>
      </w:r>
    </w:p>
    <w:p w14:paraId="2D54986F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2168B570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application/json:</w:t>
      </w:r>
    </w:p>
    <w:p w14:paraId="49055EBB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6E100BFD" w14:textId="77777777" w:rsidR="0012307C" w:rsidRPr="008B1C02" w:rsidRDefault="0012307C" w:rsidP="0012307C">
      <w:pPr>
        <w:pStyle w:val="PL"/>
      </w:pPr>
      <w:r w:rsidRPr="008B1C02">
        <w:t xml:space="preserve">                type: array</w:t>
      </w:r>
    </w:p>
    <w:p w14:paraId="78A8E3DD" w14:textId="77777777" w:rsidR="0012307C" w:rsidRPr="008B1C02" w:rsidRDefault="0012307C" w:rsidP="0012307C">
      <w:pPr>
        <w:pStyle w:val="PL"/>
      </w:pPr>
      <w:r w:rsidRPr="008B1C02">
        <w:t xml:space="preserve">                items:</w:t>
      </w:r>
    </w:p>
    <w:p w14:paraId="023A9857" w14:textId="77777777" w:rsidR="0012307C" w:rsidRPr="008B1C02" w:rsidRDefault="0012307C" w:rsidP="0012307C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CF2E93F" w14:textId="77777777" w:rsidR="0012307C" w:rsidRPr="008B1C02" w:rsidRDefault="0012307C" w:rsidP="0012307C">
      <w:pPr>
        <w:pStyle w:val="PL"/>
      </w:pPr>
      <w:r w:rsidRPr="008B1C02">
        <w:t xml:space="preserve">                minItems: 0</w:t>
      </w:r>
    </w:p>
    <w:p w14:paraId="2DEACCBD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23BD37A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2D0C6546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4F95E7F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44F1287A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72AAB52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19F5458F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717A3A1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79128413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5661CE4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134547E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4F9A043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629FC243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25EC705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7A9D7D15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06D48E8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236CD3A5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1002B6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1E8E96D8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5F3D905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57D667F0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75E4D5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57C9AC57" w14:textId="77777777" w:rsidR="0012307C" w:rsidRPr="008B1C02" w:rsidRDefault="0012307C" w:rsidP="0012307C">
      <w:pPr>
        <w:pStyle w:val="PL"/>
      </w:pPr>
    </w:p>
    <w:p w14:paraId="6EE5661C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718B3E93" w14:textId="77777777" w:rsidR="0012307C" w:rsidRPr="008B1C02" w:rsidRDefault="0012307C" w:rsidP="0012307C">
      <w:pPr>
        <w:pStyle w:val="PL"/>
      </w:pPr>
      <w:r w:rsidRPr="008B1C02">
        <w:t xml:space="preserve">      summary: Creates a new configuration resource</w:t>
      </w:r>
    </w:p>
    <w:p w14:paraId="05EC77BB" w14:textId="77777777" w:rsidR="0012307C" w:rsidRPr="008B1C02" w:rsidRDefault="0012307C" w:rsidP="0012307C">
      <w:pPr>
        <w:pStyle w:val="PL"/>
      </w:pPr>
      <w:bookmarkStart w:id="191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191"/>
    </w:p>
    <w:p w14:paraId="5BB9EAD1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06724260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6869064F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2023EFB3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1DAF6831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6D3CE22F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53BE22BA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40472AF0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05470C36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11AC30F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15E0045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E12904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393619D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6B89EDF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257C45E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2B916E2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053AB3F8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    type: string</w:t>
      </w:r>
    </w:p>
    <w:p w14:paraId="3816EB9D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6259BA8D" w14:textId="77777777" w:rsidR="0012307C" w:rsidRPr="008B1C02" w:rsidRDefault="0012307C" w:rsidP="0012307C">
      <w:pPr>
        <w:pStyle w:val="PL"/>
      </w:pPr>
      <w:r w:rsidRPr="008B1C02">
        <w:t xml:space="preserve">        description: new configuration creation</w:t>
      </w:r>
    </w:p>
    <w:p w14:paraId="2756AF3B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438D3583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1B4ABC95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1D315960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093E8907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3F1B7A28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1C2A153E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157DB4A8" w14:textId="77777777" w:rsidR="0012307C" w:rsidRPr="008B1C02" w:rsidRDefault="0012307C" w:rsidP="0012307C">
      <w:pPr>
        <w:pStyle w:val="PL"/>
      </w:pPr>
      <w:r w:rsidRPr="008B1C02">
        <w:t xml:space="preserve">          description: Created (Successful creation)</w:t>
      </w:r>
    </w:p>
    <w:p w14:paraId="12884F4D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1256EE47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2BFFE134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126F3F57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50DDAFF7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63B47BE2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1E016F2F" w14:textId="77777777" w:rsidR="0012307C" w:rsidRPr="008B1C02" w:rsidRDefault="0012307C" w:rsidP="0012307C">
      <w:pPr>
        <w:pStyle w:val="PL"/>
      </w:pPr>
      <w:r w:rsidRPr="008B1C02">
        <w:t xml:space="preserve">              description: 'Contains the URI of the newly created resource'</w:t>
      </w:r>
    </w:p>
    <w:p w14:paraId="38132EFF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52FECD12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140DFC9D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77A0DB0A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70FFFDD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7B976C6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110E4BC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6C7E779F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ABFF68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161D5A3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614DAF5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7C4BC636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01FFF544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'TS29122_CommonData.yaml#/components/responses/411'</w:t>
      </w:r>
    </w:p>
    <w:p w14:paraId="5370D7B1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2B0F7EA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0C7B16AE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6921B94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4DCE7944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050F0BA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2D3FF438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0988D24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60F89229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3B0C25F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5C18F388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444385D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6D727659" w14:textId="77777777" w:rsidR="0012307C" w:rsidRPr="008B1C02" w:rsidRDefault="0012307C" w:rsidP="0012307C">
      <w:pPr>
        <w:pStyle w:val="PL"/>
      </w:pPr>
      <w:r w:rsidRPr="008B1C02">
        <w:t xml:space="preserve">      callbacks:</w:t>
      </w:r>
    </w:p>
    <w:p w14:paraId="5B332E17" w14:textId="77777777" w:rsidR="0012307C" w:rsidRPr="008B1C02" w:rsidRDefault="0012307C" w:rsidP="0012307C">
      <w:pPr>
        <w:pStyle w:val="PL"/>
      </w:pPr>
      <w:r w:rsidRPr="008B1C02">
        <w:t xml:space="preserve">        timeSyncConfigNotification:</w:t>
      </w:r>
    </w:p>
    <w:p w14:paraId="557C08A3" w14:textId="77777777" w:rsidR="0012307C" w:rsidRPr="008B1C02" w:rsidRDefault="0012307C" w:rsidP="0012307C">
      <w:pPr>
        <w:pStyle w:val="PL"/>
      </w:pPr>
      <w:r w:rsidRPr="008B1C02">
        <w:t xml:space="preserve">          '{$request.body#/configNotifUri}':</w:t>
      </w:r>
    </w:p>
    <w:p w14:paraId="12643EB8" w14:textId="77777777" w:rsidR="0012307C" w:rsidRPr="008B1C02" w:rsidRDefault="0012307C" w:rsidP="0012307C">
      <w:pPr>
        <w:pStyle w:val="PL"/>
      </w:pPr>
      <w:r w:rsidRPr="008B1C02">
        <w:t xml:space="preserve">            post:</w:t>
      </w:r>
    </w:p>
    <w:p w14:paraId="2AC6C2BB" w14:textId="77777777" w:rsidR="0012307C" w:rsidRPr="008B1C02" w:rsidRDefault="0012307C" w:rsidP="0012307C">
      <w:pPr>
        <w:pStyle w:val="PL"/>
      </w:pPr>
      <w:r w:rsidRPr="008B1C02">
        <w:t xml:space="preserve">              requestBody:</w:t>
      </w:r>
    </w:p>
    <w:p w14:paraId="26294804" w14:textId="77777777" w:rsidR="0012307C" w:rsidRPr="008B1C02" w:rsidRDefault="0012307C" w:rsidP="0012307C">
      <w:pPr>
        <w:pStyle w:val="PL"/>
      </w:pPr>
      <w:r w:rsidRPr="008B1C02">
        <w:t xml:space="preserve">                description: Notification for Time Synchronization Service status.</w:t>
      </w:r>
    </w:p>
    <w:p w14:paraId="18BC9141" w14:textId="77777777" w:rsidR="0012307C" w:rsidRPr="008B1C02" w:rsidRDefault="0012307C" w:rsidP="0012307C">
      <w:pPr>
        <w:pStyle w:val="PL"/>
      </w:pPr>
      <w:r w:rsidRPr="008B1C02">
        <w:t xml:space="preserve">                required: true</w:t>
      </w:r>
    </w:p>
    <w:p w14:paraId="151D2F40" w14:textId="77777777" w:rsidR="0012307C" w:rsidRPr="008B1C02" w:rsidRDefault="0012307C" w:rsidP="0012307C">
      <w:pPr>
        <w:pStyle w:val="PL"/>
      </w:pPr>
      <w:r w:rsidRPr="008B1C02">
        <w:t xml:space="preserve">                content:</w:t>
      </w:r>
    </w:p>
    <w:p w14:paraId="1BAA6C6A" w14:textId="77777777" w:rsidR="0012307C" w:rsidRPr="008B1C02" w:rsidRDefault="0012307C" w:rsidP="0012307C">
      <w:pPr>
        <w:pStyle w:val="PL"/>
      </w:pPr>
      <w:r w:rsidRPr="008B1C02">
        <w:t xml:space="preserve">                  application/json:</w:t>
      </w:r>
    </w:p>
    <w:p w14:paraId="740DE0E4" w14:textId="77777777" w:rsidR="0012307C" w:rsidRPr="008B1C02" w:rsidRDefault="0012307C" w:rsidP="0012307C">
      <w:pPr>
        <w:pStyle w:val="PL"/>
      </w:pPr>
      <w:r w:rsidRPr="008B1C02">
        <w:t xml:space="preserve">                    schema:</w:t>
      </w:r>
    </w:p>
    <w:p w14:paraId="5379887B" w14:textId="77777777" w:rsidR="0012307C" w:rsidRPr="008B1C02" w:rsidRDefault="0012307C" w:rsidP="0012307C">
      <w:pPr>
        <w:pStyle w:val="PL"/>
      </w:pPr>
      <w:r w:rsidRPr="008B1C02">
        <w:t xml:space="preserve">                      $ref: '#/components/schemas/TimeSyncExposureConfigNotif'</w:t>
      </w:r>
    </w:p>
    <w:p w14:paraId="7875C80C" w14:textId="77777777" w:rsidR="0012307C" w:rsidRPr="008B1C02" w:rsidRDefault="0012307C" w:rsidP="0012307C">
      <w:pPr>
        <w:pStyle w:val="PL"/>
      </w:pPr>
      <w:r w:rsidRPr="008B1C02">
        <w:t xml:space="preserve">              responses:</w:t>
      </w:r>
    </w:p>
    <w:p w14:paraId="59886DBE" w14:textId="77777777" w:rsidR="0012307C" w:rsidRPr="008B1C02" w:rsidRDefault="0012307C" w:rsidP="0012307C">
      <w:pPr>
        <w:pStyle w:val="PL"/>
      </w:pPr>
      <w:r w:rsidRPr="008B1C02">
        <w:t xml:space="preserve">                '204':</w:t>
      </w:r>
    </w:p>
    <w:p w14:paraId="61E6F5C0" w14:textId="77777777" w:rsidR="0012307C" w:rsidRPr="008B1C02" w:rsidRDefault="0012307C" w:rsidP="0012307C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746EBDE2" w14:textId="77777777" w:rsidR="0012307C" w:rsidRPr="008B1C02" w:rsidRDefault="0012307C" w:rsidP="0012307C">
      <w:pPr>
        <w:pStyle w:val="PL"/>
      </w:pPr>
      <w:r w:rsidRPr="008B1C02">
        <w:t xml:space="preserve">                '307':</w:t>
      </w:r>
    </w:p>
    <w:p w14:paraId="57777FF6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'TS29122_CommonData.yaml#/components/responses/307'</w:t>
      </w:r>
    </w:p>
    <w:p w14:paraId="1E74D9C2" w14:textId="77777777" w:rsidR="0012307C" w:rsidRPr="008B1C02" w:rsidRDefault="0012307C" w:rsidP="0012307C">
      <w:pPr>
        <w:pStyle w:val="PL"/>
      </w:pPr>
      <w:r w:rsidRPr="008B1C02">
        <w:t xml:space="preserve">                '308':</w:t>
      </w:r>
    </w:p>
    <w:p w14:paraId="03D2B5B5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'TS29122_CommonData.yaml#/components/responses/308'</w:t>
      </w:r>
    </w:p>
    <w:p w14:paraId="4591862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7AD4056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32E0BAC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726952B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4D96C65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2C44CB1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6630A52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733D651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155B467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69AA544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466F67C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3AEE1F0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5C293D8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352AA37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3FCEA96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7645E10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71D7D3F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7FEB8A8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0A2F9C7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5F9164B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67D13C6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61084F8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16DEF842" w14:textId="77777777" w:rsidR="0012307C" w:rsidRPr="008B1C02" w:rsidRDefault="0012307C" w:rsidP="0012307C">
      <w:pPr>
        <w:pStyle w:val="PL"/>
      </w:pPr>
    </w:p>
    <w:p w14:paraId="02E6C124" w14:textId="77777777" w:rsidR="0012307C" w:rsidRPr="008B1C02" w:rsidRDefault="0012307C" w:rsidP="0012307C">
      <w:pPr>
        <w:pStyle w:val="PL"/>
      </w:pPr>
      <w:r w:rsidRPr="008B1C02">
        <w:t xml:space="preserve">  /{afId}/subscriptions/{subscriptionId}/configurations/{instanceReference}:</w:t>
      </w:r>
    </w:p>
    <w:p w14:paraId="698C284A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40F29127" w14:textId="77777777" w:rsidR="0012307C" w:rsidRPr="008B1C02" w:rsidRDefault="0012307C" w:rsidP="0012307C">
      <w:pPr>
        <w:pStyle w:val="PL"/>
      </w:pPr>
      <w:r w:rsidRPr="008B1C02">
        <w:t xml:space="preserve">      summary: read an active subscription for the AF and the subscription Id</w:t>
      </w:r>
    </w:p>
    <w:p w14:paraId="34B74FB9" w14:textId="77777777" w:rsidR="0012307C" w:rsidRPr="008B1C02" w:rsidRDefault="0012307C" w:rsidP="0012307C">
      <w:pPr>
        <w:pStyle w:val="PL"/>
      </w:pPr>
      <w:bookmarkStart w:id="192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192"/>
    </w:p>
    <w:p w14:paraId="777A3BC7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27543DC0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65D1BD59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3A59EDED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27097AD6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31BA2023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4C6FA1A0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719858D4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7C94B7D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705CE866" w14:textId="77777777" w:rsidR="0012307C" w:rsidRPr="008B1C02" w:rsidRDefault="0012307C" w:rsidP="0012307C">
      <w:pPr>
        <w:pStyle w:val="PL"/>
      </w:pPr>
      <w:r w:rsidRPr="008B1C02">
        <w:t xml:space="preserve">        - name: subscriptionId</w:t>
      </w:r>
    </w:p>
    <w:p w14:paraId="374C8DA9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0EE368EF" w14:textId="77777777" w:rsidR="0012307C" w:rsidRPr="008B1C02" w:rsidRDefault="0012307C" w:rsidP="0012307C">
      <w:pPr>
        <w:pStyle w:val="PL"/>
      </w:pPr>
      <w:r w:rsidRPr="008B1C02">
        <w:t xml:space="preserve">          description: Identifier of the subscription resource</w:t>
      </w:r>
    </w:p>
    <w:p w14:paraId="453D58D0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5D85020C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52AC621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3A3B32F7" w14:textId="77777777" w:rsidR="0012307C" w:rsidRPr="008B1C02" w:rsidRDefault="0012307C" w:rsidP="0012307C">
      <w:pPr>
        <w:pStyle w:val="PL"/>
      </w:pPr>
      <w:r w:rsidRPr="008B1C02">
        <w:t xml:space="preserve">        - name: instanceReference</w:t>
      </w:r>
    </w:p>
    <w:p w14:paraId="0C1F1330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1F2FC9AB" w14:textId="77777777" w:rsidR="0012307C" w:rsidRPr="008B1C02" w:rsidRDefault="0012307C" w:rsidP="0012307C">
      <w:pPr>
        <w:pStyle w:val="PL"/>
      </w:pPr>
      <w:r w:rsidRPr="008B1C02">
        <w:t xml:space="preserve">          description: Identifier of the configuration resource</w:t>
      </w:r>
    </w:p>
    <w:p w14:paraId="07586590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653D00E1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7057A116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type: string</w:t>
      </w:r>
    </w:p>
    <w:p w14:paraId="6CCBB1AA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5D6BBD85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09526D6A" w14:textId="77777777" w:rsidR="0012307C" w:rsidRPr="008B1C02" w:rsidRDefault="0012307C" w:rsidP="0012307C">
      <w:pPr>
        <w:pStyle w:val="PL"/>
      </w:pPr>
      <w:r w:rsidRPr="008B1C02">
        <w:t xml:space="preserve">          description: OK (Successful get the active subscription)</w:t>
      </w:r>
    </w:p>
    <w:p w14:paraId="3A3C23AC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30313EC0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6C41073E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15BFB7E8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76FF05C9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08DED4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4FD5716C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4A6D1CE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56FA3CCE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8FB8CD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4557046C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365187C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70D32114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6EA8EE2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61C551F7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69E65E0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5B2F316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7D246F1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79C6352B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43F2A9D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F6A29EB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6D6F88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70096347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33328DE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579F0F1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221D1F3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5243A718" w14:textId="77777777" w:rsidR="0012307C" w:rsidRPr="008B1C02" w:rsidRDefault="0012307C" w:rsidP="0012307C">
      <w:pPr>
        <w:pStyle w:val="PL"/>
      </w:pPr>
    </w:p>
    <w:p w14:paraId="086E3850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0772FA75" w14:textId="77777777" w:rsidR="0012307C" w:rsidRPr="008B1C02" w:rsidRDefault="0012307C" w:rsidP="0012307C">
      <w:pPr>
        <w:pStyle w:val="PL"/>
      </w:pPr>
      <w:r w:rsidRPr="008B1C02">
        <w:t xml:space="preserve">      summary: Fully updates/replaces an existing configuration resource</w:t>
      </w:r>
    </w:p>
    <w:p w14:paraId="60FF001E" w14:textId="77777777" w:rsidR="0012307C" w:rsidRPr="008B1C02" w:rsidRDefault="0012307C" w:rsidP="0012307C">
      <w:pPr>
        <w:pStyle w:val="PL"/>
      </w:pPr>
      <w:bookmarkStart w:id="193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193"/>
      <w:r w:rsidRPr="008B1C02">
        <w:t>Configuration</w:t>
      </w:r>
    </w:p>
    <w:p w14:paraId="31B45FC8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6FCB502C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65CFA3FD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69D3126D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6176C08E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23C5E313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79A5216C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4F001E0D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528DAF44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208995AD" w14:textId="77777777" w:rsidR="0012307C" w:rsidRPr="008B1C02" w:rsidRDefault="0012307C" w:rsidP="0012307C">
      <w:pPr>
        <w:pStyle w:val="PL"/>
      </w:pPr>
      <w:r w:rsidRPr="008B1C02">
        <w:t xml:space="preserve">        - name: subscriptionId</w:t>
      </w:r>
    </w:p>
    <w:p w14:paraId="593FDCBF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02046F7F" w14:textId="77777777" w:rsidR="0012307C" w:rsidRPr="008B1C02" w:rsidRDefault="0012307C" w:rsidP="0012307C">
      <w:pPr>
        <w:pStyle w:val="PL"/>
      </w:pPr>
      <w:r w:rsidRPr="008B1C02">
        <w:t xml:space="preserve">          description: Identifier of the subscription resource</w:t>
      </w:r>
    </w:p>
    <w:p w14:paraId="7F360205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55F8846F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39FD8897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4E6DE2C5" w14:textId="77777777" w:rsidR="0012307C" w:rsidRPr="008B1C02" w:rsidRDefault="0012307C" w:rsidP="0012307C">
      <w:pPr>
        <w:pStyle w:val="PL"/>
      </w:pPr>
      <w:r w:rsidRPr="008B1C02">
        <w:t xml:space="preserve">        - name: instanceReference</w:t>
      </w:r>
    </w:p>
    <w:p w14:paraId="68A17834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158D5E86" w14:textId="77777777" w:rsidR="0012307C" w:rsidRPr="008B1C02" w:rsidRDefault="0012307C" w:rsidP="0012307C">
      <w:pPr>
        <w:pStyle w:val="PL"/>
      </w:pPr>
      <w:r w:rsidRPr="008B1C02">
        <w:t xml:space="preserve">          description: Identifier of the configuration resource</w:t>
      </w:r>
    </w:p>
    <w:p w14:paraId="6B700947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4420D763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3AF3CEB3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364D8BC9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57F860EE" w14:textId="77777777" w:rsidR="0012307C" w:rsidRPr="008B1C02" w:rsidRDefault="0012307C" w:rsidP="0012307C">
      <w:pPr>
        <w:pStyle w:val="PL"/>
      </w:pPr>
      <w:r w:rsidRPr="008B1C02">
        <w:t xml:space="preserve">        description: Parameters to update/replace the existing configuration</w:t>
      </w:r>
    </w:p>
    <w:p w14:paraId="6EAB6C2A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41618211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54C794ED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07A91E45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7DFAEC31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E441DAC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36330B5A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5F475A8E" w14:textId="77777777" w:rsidR="0012307C" w:rsidRPr="008B1C02" w:rsidRDefault="0012307C" w:rsidP="0012307C">
      <w:pPr>
        <w:pStyle w:val="PL"/>
      </w:pPr>
      <w:r w:rsidRPr="008B1C02">
        <w:t xml:space="preserve">          description: OK (Successful deletion of the existing configuration)</w:t>
      </w:r>
    </w:p>
    <w:p w14:paraId="4F69D1C7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29A1911E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3648ECDD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26B3A045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54184391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41E4FCF9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08C9BA7F" w14:textId="77777777" w:rsidR="0012307C" w:rsidRPr="008B1C02" w:rsidRDefault="0012307C" w:rsidP="0012307C">
      <w:pPr>
        <w:pStyle w:val="PL"/>
      </w:pPr>
      <w:r w:rsidRPr="008B1C02">
        <w:t xml:space="preserve">            Successful case. The resource has been successfully updated and no additional</w:t>
      </w:r>
    </w:p>
    <w:p w14:paraId="3E044C0A" w14:textId="77777777" w:rsidR="0012307C" w:rsidRPr="008B1C02" w:rsidRDefault="0012307C" w:rsidP="0012307C">
      <w:pPr>
        <w:pStyle w:val="PL"/>
      </w:pPr>
      <w:r w:rsidRPr="008B1C02">
        <w:t xml:space="preserve">            content is to be sent in the response message.</w:t>
      </w:r>
    </w:p>
    <w:p w14:paraId="45E5F46C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21DEB67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7809D368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2C002C2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1DA99E78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0F312914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6C01A2AE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15CAD2D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21065B18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0BE15FE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602976B0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31BB203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72D0D059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4FD5E0C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5B1C918C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7208999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4EF97872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538E7C9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1C4F6CA7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2E07FF7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3DF2B15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3846B5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2A17CB78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DE577A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172C69A9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1DDE352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70AA4BA5" w14:textId="77777777" w:rsidR="0012307C" w:rsidRPr="008B1C02" w:rsidRDefault="0012307C" w:rsidP="0012307C">
      <w:pPr>
        <w:pStyle w:val="PL"/>
      </w:pPr>
    </w:p>
    <w:p w14:paraId="5024EC68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338E282D" w14:textId="77777777" w:rsidR="0012307C" w:rsidRPr="008B1C02" w:rsidRDefault="0012307C" w:rsidP="0012307C">
      <w:pPr>
        <w:pStyle w:val="PL"/>
      </w:pPr>
      <w:r w:rsidRPr="008B1C02">
        <w:t xml:space="preserve">      summary: Deletes an already existing configuration</w:t>
      </w:r>
    </w:p>
    <w:p w14:paraId="6FA80A61" w14:textId="77777777" w:rsidR="0012307C" w:rsidRPr="008B1C02" w:rsidRDefault="0012307C" w:rsidP="0012307C">
      <w:pPr>
        <w:pStyle w:val="PL"/>
      </w:pPr>
      <w:bookmarkStart w:id="194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194"/>
      <w:r w:rsidRPr="008B1C02">
        <w:t>Configuration</w:t>
      </w:r>
    </w:p>
    <w:p w14:paraId="1CA328BF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3A5EE474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656F1167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70FB7F65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7B5343DE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445F975B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223E53B4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4C1DEB78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32DF3495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37F117BD" w14:textId="77777777" w:rsidR="0012307C" w:rsidRPr="008B1C02" w:rsidRDefault="0012307C" w:rsidP="0012307C">
      <w:pPr>
        <w:pStyle w:val="PL"/>
      </w:pPr>
      <w:r w:rsidRPr="008B1C02">
        <w:t xml:space="preserve">        - name: subscriptionId</w:t>
      </w:r>
    </w:p>
    <w:p w14:paraId="37287ECF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27959A2D" w14:textId="77777777" w:rsidR="0012307C" w:rsidRPr="008B1C02" w:rsidRDefault="0012307C" w:rsidP="0012307C">
      <w:pPr>
        <w:pStyle w:val="PL"/>
      </w:pPr>
      <w:r w:rsidRPr="008B1C02">
        <w:t xml:space="preserve">          description: Identifier of the subscription resource</w:t>
      </w:r>
    </w:p>
    <w:p w14:paraId="3148750F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43BF8994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260DD765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7C0D155B" w14:textId="77777777" w:rsidR="0012307C" w:rsidRPr="008B1C02" w:rsidRDefault="0012307C" w:rsidP="0012307C">
      <w:pPr>
        <w:pStyle w:val="PL"/>
      </w:pPr>
      <w:r w:rsidRPr="008B1C02">
        <w:t xml:space="preserve">        - name: instanceReference</w:t>
      </w:r>
    </w:p>
    <w:p w14:paraId="1CF931D5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1EF96FE7" w14:textId="77777777" w:rsidR="0012307C" w:rsidRPr="008B1C02" w:rsidRDefault="0012307C" w:rsidP="0012307C">
      <w:pPr>
        <w:pStyle w:val="PL"/>
      </w:pPr>
      <w:r w:rsidRPr="008B1C02">
        <w:t xml:space="preserve">          description: Identifier of the configuration resource</w:t>
      </w:r>
    </w:p>
    <w:p w14:paraId="6246BB3F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4E8A40EB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28E959D4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1B27E76B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64E5BFB2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5CF808F9" w14:textId="77777777" w:rsidR="0012307C" w:rsidRPr="008B1C02" w:rsidRDefault="0012307C" w:rsidP="0012307C">
      <w:pPr>
        <w:pStyle w:val="PL"/>
      </w:pPr>
      <w:r w:rsidRPr="008B1C02">
        <w:t xml:space="preserve">          description: No Content (Successful deletion of the existing configuration)</w:t>
      </w:r>
    </w:p>
    <w:p w14:paraId="327D1538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03A3DA3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3FF82848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2E2E2EF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3CCDA223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37D1E6B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A8CD7B2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583B79A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7CB66855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CCD8A5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74407F52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69615FA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579F750A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B59E5A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62CB725C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1EF0C9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3AC2B62D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5AD3B47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06BF0416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90C851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205A15E0" w14:textId="77777777" w:rsidR="0012307C" w:rsidRPr="008B1C02" w:rsidRDefault="0012307C" w:rsidP="0012307C">
      <w:pPr>
        <w:pStyle w:val="PL"/>
      </w:pPr>
    </w:p>
    <w:p w14:paraId="3B060266" w14:textId="77777777" w:rsidR="0012307C" w:rsidRPr="008B1C02" w:rsidRDefault="0012307C" w:rsidP="0012307C">
      <w:pPr>
        <w:pStyle w:val="PL"/>
      </w:pPr>
      <w:r w:rsidRPr="008B1C02">
        <w:t>components:</w:t>
      </w:r>
    </w:p>
    <w:p w14:paraId="7096DC9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6998F6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C1E664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545F30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7883EF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10E435C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1DF058B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888C950" w14:textId="77777777" w:rsidR="0012307C" w:rsidRDefault="0012307C" w:rsidP="0012307C">
      <w:pPr>
        <w:pStyle w:val="PL"/>
      </w:pPr>
    </w:p>
    <w:p w14:paraId="229FD190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schemas: </w:t>
      </w:r>
    </w:p>
    <w:p w14:paraId="6837506F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2D15AB56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335AC322" w14:textId="77777777" w:rsidR="0012307C" w:rsidRPr="008B1C02" w:rsidRDefault="0012307C" w:rsidP="0012307C">
      <w:pPr>
        <w:pStyle w:val="PL"/>
      </w:pPr>
      <w:r w:rsidRPr="008B1C02">
        <w:t xml:space="preserve">        Contains requested parameters for the subscription to the notification</w:t>
      </w:r>
    </w:p>
    <w:p w14:paraId="3BFCAE5E" w14:textId="77777777" w:rsidR="0012307C" w:rsidRPr="008B1C02" w:rsidRDefault="0012307C" w:rsidP="0012307C">
      <w:pPr>
        <w:pStyle w:val="PL"/>
      </w:pPr>
      <w:r w:rsidRPr="008B1C02">
        <w:t xml:space="preserve">        of time synchronization capability.</w:t>
      </w:r>
    </w:p>
    <w:p w14:paraId="67BA1CC5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69EE9C7D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01F648F9" w14:textId="77777777" w:rsidR="0012307C" w:rsidRPr="008B1C02" w:rsidRDefault="0012307C" w:rsidP="0012307C">
      <w:pPr>
        <w:pStyle w:val="PL"/>
      </w:pPr>
      <w:r w:rsidRPr="008B1C02">
        <w:t xml:space="preserve">        exterGroupId:</w:t>
      </w:r>
    </w:p>
    <w:p w14:paraId="605A189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'TS29122_CommonData.yaml#/components/schemas/ExternalGroupId'</w:t>
      </w:r>
    </w:p>
    <w:p w14:paraId="7B6EA2DC" w14:textId="77777777" w:rsidR="0012307C" w:rsidRPr="008B1C02" w:rsidRDefault="0012307C" w:rsidP="0012307C">
      <w:pPr>
        <w:pStyle w:val="PL"/>
      </w:pPr>
      <w:r w:rsidRPr="008B1C02">
        <w:t xml:space="preserve">        gpsis:</w:t>
      </w:r>
    </w:p>
    <w:p w14:paraId="5E6ADDBD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4C97367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F5D04CA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'TS29571_CommonData.yaml#/components/schemas/Gpsi'</w:t>
      </w:r>
    </w:p>
    <w:p w14:paraId="2E8DB970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E0FC180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0D7F0DBD" w14:textId="77777777" w:rsidR="0012307C" w:rsidRPr="008B1C02" w:rsidRDefault="0012307C" w:rsidP="0012307C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5E3ED503" w14:textId="77777777" w:rsidR="0012307C" w:rsidRPr="008B1C02" w:rsidRDefault="0012307C" w:rsidP="0012307C">
      <w:pPr>
        <w:pStyle w:val="PL"/>
      </w:pPr>
      <w:r w:rsidRPr="008B1C02">
        <w:t xml:space="preserve">        anyUeInd:</w:t>
      </w:r>
    </w:p>
    <w:p w14:paraId="2B7ECDA0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3AA33E6E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239ECA7E" w14:textId="77777777" w:rsidR="0012307C" w:rsidRPr="008B1C02" w:rsidRDefault="0012307C" w:rsidP="0012307C">
      <w:pPr>
        <w:pStyle w:val="PL"/>
      </w:pPr>
      <w:r w:rsidRPr="008B1C02">
        <w:t xml:space="preserve">            Any UE indication. This IE shall be present if the event subscription</w:t>
      </w:r>
    </w:p>
    <w:p w14:paraId="1DCB1705" w14:textId="77777777" w:rsidR="0012307C" w:rsidRPr="008B1C02" w:rsidRDefault="0012307C" w:rsidP="0012307C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133EED17" w14:textId="77777777" w:rsidR="0012307C" w:rsidRPr="008B1C02" w:rsidRDefault="0012307C" w:rsidP="0012307C">
      <w:pPr>
        <w:pStyle w:val="PL"/>
      </w:pPr>
      <w:r w:rsidRPr="008B1C02">
        <w:t xml:space="preserve">        afServiceId:</w:t>
      </w:r>
    </w:p>
    <w:p w14:paraId="701A4FC3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3C72E5D3" w14:textId="77777777" w:rsidR="0012307C" w:rsidRPr="008B1C02" w:rsidRDefault="0012307C" w:rsidP="0012307C">
      <w:pPr>
        <w:pStyle w:val="PL"/>
      </w:pPr>
      <w:r w:rsidRPr="008B1C02">
        <w:t xml:space="preserve">          description: Identifies a service on behalf of which the AF is issuing the request.</w:t>
      </w:r>
    </w:p>
    <w:p w14:paraId="1EE79E68" w14:textId="77777777" w:rsidR="0012307C" w:rsidRPr="008B1C02" w:rsidRDefault="0012307C" w:rsidP="0012307C">
      <w:pPr>
        <w:pStyle w:val="PL"/>
      </w:pPr>
      <w:r w:rsidRPr="008B1C02">
        <w:t xml:space="preserve">        dnn:</w:t>
      </w:r>
    </w:p>
    <w:p w14:paraId="36B4AB96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'TS29571_CommonData.yaml#/components/schemas/Dnn'</w:t>
      </w:r>
    </w:p>
    <w:p w14:paraId="4C276EFC" w14:textId="77777777" w:rsidR="0012307C" w:rsidRPr="008B1C02" w:rsidRDefault="0012307C" w:rsidP="0012307C">
      <w:pPr>
        <w:pStyle w:val="PL"/>
      </w:pPr>
      <w:r w:rsidRPr="008B1C02">
        <w:t xml:space="preserve">        snssai:</w:t>
      </w:r>
    </w:p>
    <w:p w14:paraId="1FD99D0E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'TS29571_CommonData.yaml#/components/schemas/Snssai'</w:t>
      </w:r>
    </w:p>
    <w:p w14:paraId="7A6ADDF3" w14:textId="77777777" w:rsidR="0012307C" w:rsidRPr="008B1C02" w:rsidRDefault="0012307C" w:rsidP="0012307C">
      <w:pPr>
        <w:pStyle w:val="PL"/>
      </w:pPr>
      <w:r w:rsidRPr="008B1C02">
        <w:t xml:space="preserve">        subsNotifId:</w:t>
      </w:r>
    </w:p>
    <w:p w14:paraId="70D1B87F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389FDED7" w14:textId="77777777" w:rsidR="0012307C" w:rsidRPr="008B1C02" w:rsidRDefault="0012307C" w:rsidP="0012307C">
      <w:pPr>
        <w:pStyle w:val="PL"/>
      </w:pPr>
      <w:r w:rsidRPr="008B1C02">
        <w:t xml:space="preserve">          description: Notification Correlation ID assigned by the NF service consumer.</w:t>
      </w:r>
    </w:p>
    <w:p w14:paraId="6834BDF0" w14:textId="77777777" w:rsidR="0012307C" w:rsidRPr="008B1C02" w:rsidRDefault="0012307C" w:rsidP="0012307C">
      <w:pPr>
        <w:pStyle w:val="PL"/>
      </w:pPr>
      <w:r w:rsidRPr="008B1C02">
        <w:t xml:space="preserve">        subsNotifUri:</w:t>
      </w:r>
    </w:p>
    <w:p w14:paraId="4A67863D" w14:textId="77777777" w:rsidR="0012307C" w:rsidRPr="008B1C02" w:rsidRDefault="0012307C" w:rsidP="0012307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0095BB24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0B38F38D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2E426CB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5B0EC10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0F5CE763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7A257A52" w14:textId="77777777" w:rsidR="0012307C" w:rsidRPr="008B1C02" w:rsidRDefault="0012307C" w:rsidP="0012307C">
      <w:pPr>
        <w:pStyle w:val="PL"/>
      </w:pPr>
      <w:r w:rsidRPr="008B1C02">
        <w:t xml:space="preserve">          description: Subscribed events</w:t>
      </w:r>
    </w:p>
    <w:p w14:paraId="0AD28A93" w14:textId="77777777" w:rsidR="0012307C" w:rsidRPr="008B1C02" w:rsidRDefault="0012307C" w:rsidP="0012307C">
      <w:pPr>
        <w:pStyle w:val="PL"/>
      </w:pPr>
      <w:r w:rsidRPr="008B1C02">
        <w:t xml:space="preserve">        eventFilters:</w:t>
      </w:r>
    </w:p>
    <w:p w14:paraId="4A1ADF20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3EEB189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71D7F40" w14:textId="77777777" w:rsidR="0012307C" w:rsidRPr="008B1C02" w:rsidRDefault="0012307C" w:rsidP="0012307C">
      <w:pPr>
        <w:pStyle w:val="PL"/>
      </w:pPr>
      <w:r w:rsidRPr="008B1C02">
        <w:t xml:space="preserve">            $ref: '#/components/schemas/EventFilter'</w:t>
      </w:r>
    </w:p>
    <w:p w14:paraId="41A7BA14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A9A669C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705F443D" w14:textId="77777777" w:rsidR="0012307C" w:rsidRPr="008B1C02" w:rsidRDefault="0012307C" w:rsidP="0012307C">
      <w:pPr>
        <w:pStyle w:val="PL"/>
      </w:pPr>
      <w:r w:rsidRPr="008B1C02">
        <w:t xml:space="preserve">            Contains the filter conditions to match for notifying the event(s)</w:t>
      </w:r>
    </w:p>
    <w:p w14:paraId="11C9C2A3" w14:textId="77777777" w:rsidR="0012307C" w:rsidRPr="008B1C02" w:rsidRDefault="0012307C" w:rsidP="0012307C">
      <w:pPr>
        <w:pStyle w:val="PL"/>
      </w:pPr>
      <w:r w:rsidRPr="008B1C02">
        <w:t xml:space="preserve">            of time synchronization capabilities for a list of UE(s).</w:t>
      </w:r>
    </w:p>
    <w:p w14:paraId="043C9F0A" w14:textId="77777777" w:rsidR="0012307C" w:rsidRPr="008B1C02" w:rsidRDefault="0012307C" w:rsidP="0012307C">
      <w:pPr>
        <w:pStyle w:val="PL"/>
      </w:pPr>
      <w:r w:rsidRPr="008B1C02">
        <w:t xml:space="preserve">        notifMethod:</w:t>
      </w:r>
    </w:p>
    <w:p w14:paraId="24AE0279" w14:textId="77777777" w:rsidR="0012307C" w:rsidRPr="008B1C02" w:rsidRDefault="0012307C" w:rsidP="0012307C">
      <w:pPr>
        <w:pStyle w:val="PL"/>
      </w:pPr>
      <w:r w:rsidRPr="008B1C02">
        <w:t xml:space="preserve">          $ref: 'TS29508_Nsmf_EventExposure.yaml#/components/schemas/NotificationMethod'</w:t>
      </w:r>
    </w:p>
    <w:p w14:paraId="42A1AC81" w14:textId="77777777" w:rsidR="0012307C" w:rsidRPr="008B1C02" w:rsidRDefault="0012307C" w:rsidP="0012307C">
      <w:pPr>
        <w:pStyle w:val="PL"/>
      </w:pPr>
      <w:r w:rsidRPr="008B1C02">
        <w:t xml:space="preserve">        maxReportNbr:</w:t>
      </w:r>
    </w:p>
    <w:p w14:paraId="4F63B4D1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'TS29571_CommonData.yaml#/components/schemas/Uinteger'</w:t>
      </w:r>
    </w:p>
    <w:p w14:paraId="3F1C9B9B" w14:textId="77777777" w:rsidR="0012307C" w:rsidRPr="008B1C02" w:rsidRDefault="0012307C" w:rsidP="0012307C">
      <w:pPr>
        <w:pStyle w:val="PL"/>
      </w:pPr>
      <w:r w:rsidRPr="008B1C02">
        <w:t xml:space="preserve">        expiry:</w:t>
      </w:r>
    </w:p>
    <w:p w14:paraId="478A4F71" w14:textId="77777777" w:rsidR="0012307C" w:rsidRPr="008B1C02" w:rsidRDefault="0012307C" w:rsidP="0012307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20167C7E" w14:textId="77777777" w:rsidR="0012307C" w:rsidRPr="008B1C02" w:rsidRDefault="0012307C" w:rsidP="0012307C">
      <w:pPr>
        <w:pStyle w:val="PL"/>
      </w:pPr>
      <w:r w:rsidRPr="008B1C02">
        <w:t xml:space="preserve">        repPeriod:</w:t>
      </w:r>
    </w:p>
    <w:p w14:paraId="19B2AA78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'TS29571_CommonData.yaml#/components/schemas/DurationSec'</w:t>
      </w:r>
    </w:p>
    <w:p w14:paraId="76427603" w14:textId="77777777" w:rsidR="0012307C" w:rsidRPr="008B1C02" w:rsidRDefault="0012307C" w:rsidP="0012307C">
      <w:pPr>
        <w:pStyle w:val="PL"/>
      </w:pPr>
      <w:r w:rsidRPr="008B1C02">
        <w:t xml:space="preserve">        requestTestNotification:</w:t>
      </w:r>
    </w:p>
    <w:p w14:paraId="6EB648AC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620EEACA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71522E68" w14:textId="77777777" w:rsidR="0012307C" w:rsidRPr="008B1C02" w:rsidRDefault="0012307C" w:rsidP="0012307C">
      <w:pPr>
        <w:pStyle w:val="PL"/>
      </w:pPr>
      <w:r w:rsidRPr="008B1C02">
        <w:t xml:space="preserve">            Set to true by the SCS/AS to request the SCEF to send a test notification</w:t>
      </w:r>
    </w:p>
    <w:p w14:paraId="78CB429D" w14:textId="77777777" w:rsidR="0012307C" w:rsidRPr="008B1C02" w:rsidRDefault="0012307C" w:rsidP="0012307C">
      <w:pPr>
        <w:pStyle w:val="PL"/>
      </w:pPr>
      <w:r w:rsidRPr="008B1C02">
        <w:t xml:space="preserve">            as defined in clause 5.2.5.3 of 3GPP TS 29.122. Set to false or omitted otherwise.</w:t>
      </w:r>
    </w:p>
    <w:p w14:paraId="28C78489" w14:textId="77777777" w:rsidR="0012307C" w:rsidRPr="008B1C02" w:rsidRDefault="0012307C" w:rsidP="0012307C">
      <w:pPr>
        <w:pStyle w:val="PL"/>
      </w:pPr>
      <w:r w:rsidRPr="008B1C02">
        <w:t xml:space="preserve">        websockNotifConfig:</w:t>
      </w:r>
    </w:p>
    <w:p w14:paraId="09344D3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'TS29122_CommonData.yaml#/components/schemas/WebsockNotifConfig'</w:t>
      </w:r>
    </w:p>
    <w:p w14:paraId="368321D4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5FB59C9A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5545B0F0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6DA1BDBA" w14:textId="77777777" w:rsidR="0012307C" w:rsidRPr="008B1C02" w:rsidRDefault="0012307C" w:rsidP="0012307C">
      <w:pPr>
        <w:pStyle w:val="PL"/>
      </w:pPr>
      <w:r w:rsidRPr="008B1C02">
        <w:t xml:space="preserve">        - subsNotifUri</w:t>
      </w:r>
    </w:p>
    <w:p w14:paraId="70F880E7" w14:textId="77777777" w:rsidR="0012307C" w:rsidRPr="008B1C02" w:rsidRDefault="0012307C" w:rsidP="0012307C">
      <w:pPr>
        <w:pStyle w:val="PL"/>
      </w:pPr>
      <w:r w:rsidRPr="008B1C02">
        <w:t xml:space="preserve">        - subsNotifId</w:t>
      </w:r>
    </w:p>
    <w:p w14:paraId="08761356" w14:textId="77777777" w:rsidR="0012307C" w:rsidRPr="0030175F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34D06FA2" w14:textId="77777777" w:rsidR="0012307C" w:rsidRPr="0030175F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3B5765D4" w14:textId="77777777" w:rsidR="0012307C" w:rsidRPr="00CC60B0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anyUeInd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22EA56E6" w14:textId="77777777" w:rsidR="0012307C" w:rsidRPr="00F57EE4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externalGroupId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13148A14" w14:textId="77777777" w:rsidR="0012307C" w:rsidRDefault="0012307C" w:rsidP="0012307C">
      <w:pPr>
        <w:pStyle w:val="PL"/>
      </w:pPr>
    </w:p>
    <w:p w14:paraId="1601D08C" w14:textId="77777777" w:rsidR="0012307C" w:rsidRPr="008B1C02" w:rsidRDefault="0012307C" w:rsidP="0012307C">
      <w:pPr>
        <w:pStyle w:val="PL"/>
      </w:pPr>
      <w:r w:rsidRPr="008B1C02">
        <w:t xml:space="preserve">    TimeSyncCapability:</w:t>
      </w:r>
    </w:p>
    <w:p w14:paraId="5EAA55F0" w14:textId="77777777" w:rsidR="0012307C" w:rsidRPr="008B1C02" w:rsidRDefault="0012307C" w:rsidP="0012307C">
      <w:pPr>
        <w:pStyle w:val="PL"/>
      </w:pPr>
      <w:r w:rsidRPr="008B1C02">
        <w:t xml:space="preserve">      description: Contains time synchronization capability.</w:t>
      </w:r>
    </w:p>
    <w:p w14:paraId="47AFB22D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3A5347F5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7FC5327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160ECE25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'TS29571_CommonData.yaml#/components/schemas/Uint64'</w:t>
      </w:r>
    </w:p>
    <w:p w14:paraId="51072626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1A4F6F4D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746D9B3C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BE94AD4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2FE86E93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02E6C2CA" w14:textId="77777777" w:rsidR="0012307C" w:rsidRPr="008B1C02" w:rsidRDefault="0012307C" w:rsidP="0012307C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>Indicates whether user plane node supports acting as a gPTP and/or PTP grandmaster.</w:t>
      </w:r>
    </w:p>
    <w:p w14:paraId="69CB7A80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3E276668" w14:textId="77777777" w:rsidR="0012307C" w:rsidRPr="008B1C02" w:rsidRDefault="0012307C" w:rsidP="0012307C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08906F76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2810C6E1" w14:textId="77777777" w:rsidR="0012307C" w:rsidRPr="008B1C02" w:rsidRDefault="0012307C" w:rsidP="0012307C">
      <w:pPr>
        <w:pStyle w:val="PL"/>
      </w:pPr>
      <w:r w:rsidRPr="008B1C02">
        <w:t xml:space="preserve">          type: object</w:t>
      </w:r>
    </w:p>
    <w:p w14:paraId="26AA6461" w14:textId="77777777" w:rsidR="0012307C" w:rsidRPr="008B1C02" w:rsidRDefault="0012307C" w:rsidP="0012307C">
      <w:pPr>
        <w:pStyle w:val="PL"/>
      </w:pPr>
      <w:r w:rsidRPr="008B1C02">
        <w:t xml:space="preserve">          additionalProperties:</w:t>
      </w:r>
    </w:p>
    <w:p w14:paraId="71D9B161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4776D5C4" w14:textId="77777777" w:rsidR="0012307C" w:rsidRPr="008B1C02" w:rsidRDefault="0012307C" w:rsidP="0012307C">
      <w:pPr>
        <w:pStyle w:val="PL"/>
      </w:pPr>
      <w:r w:rsidRPr="008B1C02">
        <w:t xml:space="preserve">          minProperties: 1</w:t>
      </w:r>
    </w:p>
    <w:p w14:paraId="34F3A00A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014F5F53" w14:textId="77777777" w:rsidR="0012307C" w:rsidRPr="008B1C02" w:rsidRDefault="0012307C" w:rsidP="0012307C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5D08B5C3" w14:textId="77777777" w:rsidR="0012307C" w:rsidRPr="008B1C02" w:rsidRDefault="0012307C" w:rsidP="0012307C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3231E60A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3F52D7AA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682859EA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6F0E58F2" w14:textId="77777777" w:rsidR="0012307C" w:rsidRPr="008B1C02" w:rsidRDefault="0012307C" w:rsidP="0012307C">
      <w:pPr>
        <w:pStyle w:val="PL"/>
      </w:pPr>
      <w:r w:rsidRPr="008B1C02">
        <w:t xml:space="preserve">        - required: [gmCapables]</w:t>
      </w:r>
    </w:p>
    <w:p w14:paraId="14772E2F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3B3374B3" w14:textId="77777777" w:rsidR="0012307C" w:rsidRPr="008B1C02" w:rsidRDefault="0012307C" w:rsidP="0012307C">
      <w:pPr>
        <w:pStyle w:val="PL"/>
        <w:rPr>
          <w:rFonts w:cs="Arial"/>
          <w:szCs w:val="18"/>
        </w:rPr>
      </w:pPr>
    </w:p>
    <w:p w14:paraId="4010D6A3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6106FC5C" w14:textId="77777777" w:rsidR="0012307C" w:rsidRPr="008B1C02" w:rsidRDefault="0012307C" w:rsidP="0012307C">
      <w:pPr>
        <w:pStyle w:val="PL"/>
      </w:pPr>
      <w:r w:rsidRPr="008B1C02">
        <w:t xml:space="preserve">      description: Contains the Time Synchronization Configuration parameters.</w:t>
      </w:r>
    </w:p>
    <w:p w14:paraId="640C4AC2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469CDF8D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0B38ED5B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21F67A53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'TS29571_CommonData.yaml#/components/schemas/Uint64'</w:t>
      </w:r>
    </w:p>
    <w:p w14:paraId="07BF99D2" w14:textId="77777777" w:rsidR="0012307C" w:rsidRPr="008B1C02" w:rsidRDefault="0012307C" w:rsidP="0012307C">
      <w:pPr>
        <w:pStyle w:val="PL"/>
      </w:pPr>
      <w:r w:rsidRPr="008B1C02">
        <w:t xml:space="preserve">        reqPtpIns:</w:t>
      </w:r>
    </w:p>
    <w:p w14:paraId="5C7CD4B2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3BF88E7A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497EA1AE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1A0D755E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15C52DF" w14:textId="77777777" w:rsidR="0012307C" w:rsidRPr="008B1C02" w:rsidRDefault="0012307C" w:rsidP="0012307C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1DE3DF93" w14:textId="77777777" w:rsidR="0012307C" w:rsidRPr="008B1C02" w:rsidRDefault="0012307C" w:rsidP="0012307C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4A04C479" w14:textId="77777777" w:rsidR="0012307C" w:rsidRPr="008B1C02" w:rsidRDefault="0012307C" w:rsidP="0012307C">
      <w:pPr>
        <w:pStyle w:val="PL"/>
      </w:pPr>
      <w:r w:rsidRPr="008B1C02">
        <w:t xml:space="preserve">        gmPrio:</w:t>
      </w:r>
    </w:p>
    <w:p w14:paraId="33F22708" w14:textId="77777777" w:rsidR="0012307C" w:rsidRPr="008B1C02" w:rsidRDefault="0012307C" w:rsidP="0012307C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6BD025E9" w14:textId="77777777" w:rsidR="0012307C" w:rsidRPr="008B1C02" w:rsidRDefault="0012307C" w:rsidP="0012307C">
      <w:pPr>
        <w:pStyle w:val="PL"/>
      </w:pPr>
      <w:r w:rsidRPr="008B1C02">
        <w:t xml:space="preserve">        timeDom:</w:t>
      </w:r>
    </w:p>
    <w:p w14:paraId="2B4B4AD7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'TS29571_CommonData.yaml#/components/schemas/Uinteger'</w:t>
      </w:r>
    </w:p>
    <w:p w14:paraId="0282E2DD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7245FA12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'TS29571_CommonData.yaml#/components/schemas/Uinteger'</w:t>
      </w:r>
    </w:p>
    <w:p w14:paraId="019770D1" w14:textId="77777777" w:rsidR="0012307C" w:rsidRPr="008B1C02" w:rsidRDefault="0012307C" w:rsidP="0012307C">
      <w:pPr>
        <w:pStyle w:val="PL"/>
      </w:pPr>
      <w:r w:rsidRPr="008B1C02">
        <w:t xml:space="preserve">        configNotifId:</w:t>
      </w:r>
    </w:p>
    <w:p w14:paraId="29CFB81A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20D67D70" w14:textId="77777777" w:rsidR="0012307C" w:rsidRPr="008B1C02" w:rsidRDefault="0012307C" w:rsidP="0012307C">
      <w:pPr>
        <w:pStyle w:val="PL"/>
      </w:pPr>
      <w:r w:rsidRPr="008B1C02">
        <w:t xml:space="preserve">          description: Notification Correlation ID assigned by the NF service consumer.</w:t>
      </w:r>
    </w:p>
    <w:p w14:paraId="5F96F54F" w14:textId="77777777" w:rsidR="0012307C" w:rsidRPr="008B1C02" w:rsidRDefault="0012307C" w:rsidP="0012307C">
      <w:pPr>
        <w:pStyle w:val="PL"/>
      </w:pPr>
      <w:r w:rsidRPr="008B1C02">
        <w:t xml:space="preserve">        configNotifUri:</w:t>
      </w:r>
    </w:p>
    <w:p w14:paraId="3D4DC20F" w14:textId="77777777" w:rsidR="0012307C" w:rsidRPr="008B1C02" w:rsidRDefault="0012307C" w:rsidP="0012307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6B1AA040" w14:textId="77777777" w:rsidR="0012307C" w:rsidRPr="008B1C02" w:rsidRDefault="0012307C" w:rsidP="0012307C">
      <w:pPr>
        <w:pStyle w:val="PL"/>
      </w:pPr>
      <w:r w:rsidRPr="008B1C02">
        <w:t xml:space="preserve">        tempValidity:</w:t>
      </w:r>
    </w:p>
    <w:p w14:paraId="7782992E" w14:textId="77777777" w:rsidR="0012307C" w:rsidRPr="008B1C02" w:rsidRDefault="0012307C" w:rsidP="0012307C">
      <w:pPr>
        <w:pStyle w:val="PL"/>
      </w:pPr>
      <w:r w:rsidRPr="008B1C02">
        <w:t xml:space="preserve">          $ref: 'TS29514_Npcf_PolicyAuthorization.yaml#/components/schemas/</w:t>
      </w:r>
      <w:bookmarkStart w:id="195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195"/>
      <w:r w:rsidRPr="008B1C02">
        <w:t>'</w:t>
      </w:r>
    </w:p>
    <w:p w14:paraId="683B6322" w14:textId="77777777" w:rsidR="0012307C" w:rsidRPr="008B1C02" w:rsidRDefault="0012307C" w:rsidP="0012307C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4956FF12" w14:textId="77777777" w:rsidR="0012307C" w:rsidRPr="008B1C02" w:rsidRDefault="0012307C" w:rsidP="0012307C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298428B6" w14:textId="77777777" w:rsidR="0012307C" w:rsidRDefault="0012307C" w:rsidP="0012307C">
      <w:pPr>
        <w:pStyle w:val="PL"/>
      </w:pPr>
      <w:r>
        <w:t xml:space="preserve">        </w:t>
      </w:r>
      <w:bookmarkStart w:id="196" w:name="_Hlk148951309"/>
      <w:r>
        <w:t>clkQltDetLvl:</w:t>
      </w:r>
    </w:p>
    <w:p w14:paraId="4E1A996B" w14:textId="77777777" w:rsidR="0012307C" w:rsidRDefault="0012307C" w:rsidP="0012307C">
      <w:pPr>
        <w:pStyle w:val="PL"/>
      </w:pPr>
      <w:r>
        <w:t xml:space="preserve">          $ref: 'TS29571_CommonData.yaml#/components/schemas/ClockQualityDetailLevel'</w:t>
      </w:r>
    </w:p>
    <w:p w14:paraId="6D7C8CC3" w14:textId="77777777" w:rsidR="0012307C" w:rsidRDefault="0012307C" w:rsidP="0012307C">
      <w:pPr>
        <w:pStyle w:val="PL"/>
      </w:pPr>
      <w:r>
        <w:t xml:space="preserve">        clkQltAcptCri:</w:t>
      </w:r>
    </w:p>
    <w:p w14:paraId="5E310E72" w14:textId="77777777" w:rsidR="0012307C" w:rsidRDefault="0012307C" w:rsidP="0012307C">
      <w:pPr>
        <w:pStyle w:val="PL"/>
      </w:pPr>
      <w:r>
        <w:t xml:space="preserve">          $ref: 'TS29571_CommonData.yaml#/components/schemas/ClockQualityAcceptanceCriterion'</w:t>
      </w:r>
    </w:p>
    <w:bookmarkEnd w:id="196"/>
    <w:p w14:paraId="1B042420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08EAAB02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2DAF14DD" w14:textId="77777777" w:rsidR="0012307C" w:rsidRPr="008B1C02" w:rsidRDefault="0012307C" w:rsidP="0012307C">
      <w:pPr>
        <w:pStyle w:val="PL"/>
      </w:pPr>
      <w:r w:rsidRPr="008B1C02">
        <w:t xml:space="preserve">        - reqPtpIns</w:t>
      </w:r>
    </w:p>
    <w:p w14:paraId="30C03169" w14:textId="77777777" w:rsidR="0012307C" w:rsidRPr="008B1C02" w:rsidRDefault="0012307C" w:rsidP="0012307C">
      <w:pPr>
        <w:pStyle w:val="PL"/>
      </w:pPr>
      <w:r w:rsidRPr="008B1C02">
        <w:t xml:space="preserve">        - timeDom</w:t>
      </w:r>
    </w:p>
    <w:p w14:paraId="58345BCA" w14:textId="77777777" w:rsidR="0012307C" w:rsidRPr="008B1C02" w:rsidRDefault="0012307C" w:rsidP="0012307C">
      <w:pPr>
        <w:pStyle w:val="PL"/>
      </w:pPr>
      <w:r w:rsidRPr="008B1C02">
        <w:t xml:space="preserve">        - configNotifId</w:t>
      </w:r>
    </w:p>
    <w:p w14:paraId="6BB23BA2" w14:textId="77777777" w:rsidR="0012307C" w:rsidRPr="008B1C02" w:rsidRDefault="0012307C" w:rsidP="0012307C">
      <w:pPr>
        <w:pStyle w:val="PL"/>
      </w:pPr>
      <w:r w:rsidRPr="008B1C02">
        <w:t xml:space="preserve">        - configNotifUri</w:t>
      </w:r>
    </w:p>
    <w:p w14:paraId="2FA69B3B" w14:textId="77777777" w:rsidR="0012307C" w:rsidRPr="008B1C02" w:rsidRDefault="0012307C" w:rsidP="0012307C">
      <w:pPr>
        <w:pStyle w:val="PL"/>
      </w:pPr>
    </w:p>
    <w:p w14:paraId="259DF722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381E9EE1" w14:textId="77777777" w:rsidR="0012307C" w:rsidRPr="008B1C02" w:rsidRDefault="0012307C" w:rsidP="0012307C">
      <w:pPr>
        <w:pStyle w:val="PL"/>
      </w:pPr>
      <w:r w:rsidRPr="008B1C02">
        <w:t xml:space="preserve">      description: Contains the notification of time synchronization capability.</w:t>
      </w:r>
    </w:p>
    <w:p w14:paraId="09C1FB2D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1CDB43A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7B880ED3" w14:textId="77777777" w:rsidR="0012307C" w:rsidRPr="008B1C02" w:rsidRDefault="0012307C" w:rsidP="0012307C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2DADBB4D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7CF73C2E" w14:textId="77777777" w:rsidR="0012307C" w:rsidRPr="008B1C02" w:rsidRDefault="0012307C" w:rsidP="0012307C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33CCAE4B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4E473735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D1DBC6E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18D28914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5FE171D2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6D86FE9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84A29B2" w14:textId="77777777" w:rsidR="0012307C" w:rsidRDefault="0012307C" w:rsidP="0012307C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Notifications about subscribed Individual Events.</w:t>
      </w:r>
    </w:p>
    <w:p w14:paraId="702E424A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39B20CAA" w14:textId="77777777" w:rsidR="0012307C" w:rsidRPr="008B1C02" w:rsidRDefault="0012307C" w:rsidP="0012307C">
      <w:pPr>
        <w:pStyle w:val="PL"/>
      </w:pPr>
      <w:r w:rsidRPr="008B1C02">
        <w:t xml:space="preserve">        - subsNotifId</w:t>
      </w:r>
    </w:p>
    <w:p w14:paraId="7E9CB24A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- eventNotifs</w:t>
      </w:r>
    </w:p>
    <w:p w14:paraId="5C70CD99" w14:textId="77777777" w:rsidR="0012307C" w:rsidRPr="008B1C02" w:rsidRDefault="0012307C" w:rsidP="0012307C">
      <w:pPr>
        <w:pStyle w:val="PL"/>
      </w:pPr>
    </w:p>
    <w:p w14:paraId="6E8C4537" w14:textId="77777777" w:rsidR="0012307C" w:rsidRPr="008B1C02" w:rsidRDefault="0012307C" w:rsidP="0012307C">
      <w:pPr>
        <w:pStyle w:val="PL"/>
      </w:pPr>
      <w:r w:rsidRPr="008B1C02">
        <w:t xml:space="preserve">    </w:t>
      </w:r>
      <w:bookmarkStart w:id="197" w:name="_Hlk80539849"/>
      <w:r w:rsidRPr="008B1C02">
        <w:t>SubsEventNotification</w:t>
      </w:r>
      <w:bookmarkEnd w:id="197"/>
      <w:r w:rsidRPr="008B1C02">
        <w:t>:</w:t>
      </w:r>
    </w:p>
    <w:p w14:paraId="164838A2" w14:textId="77777777" w:rsidR="0012307C" w:rsidRPr="008B1C02" w:rsidRDefault="0012307C" w:rsidP="0012307C">
      <w:pPr>
        <w:pStyle w:val="PL"/>
      </w:pPr>
      <w:r w:rsidRPr="008B1C02">
        <w:t xml:space="preserve">      description: Notifications about subscribed Individual Events.</w:t>
      </w:r>
    </w:p>
    <w:p w14:paraId="6BB156D2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0D5CAA6E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3703066B" w14:textId="77777777" w:rsidR="0012307C" w:rsidRPr="008B1C02" w:rsidRDefault="0012307C" w:rsidP="0012307C">
      <w:pPr>
        <w:pStyle w:val="PL"/>
      </w:pPr>
      <w:r w:rsidRPr="008B1C02">
        <w:t xml:space="preserve">        event:</w:t>
      </w:r>
    </w:p>
    <w:p w14:paraId="0A1A0327" w14:textId="77777777" w:rsidR="0012307C" w:rsidRPr="008B1C02" w:rsidRDefault="0012307C" w:rsidP="0012307C">
      <w:pPr>
        <w:pStyle w:val="PL"/>
      </w:pPr>
      <w:r w:rsidRPr="008B1C02">
        <w:t xml:space="preserve">          $ref: '#/components/schemas/SubscribedEvent'</w:t>
      </w:r>
    </w:p>
    <w:p w14:paraId="22F79F33" w14:textId="77777777" w:rsidR="0012307C" w:rsidRPr="008B1C02" w:rsidRDefault="0012307C" w:rsidP="0012307C">
      <w:pPr>
        <w:pStyle w:val="PL"/>
      </w:pPr>
      <w:r w:rsidRPr="008B1C02">
        <w:t xml:space="preserve">        timeSyncCapas:</w:t>
      </w:r>
    </w:p>
    <w:p w14:paraId="10A32B91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5ECB0A74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E5CE77F" w14:textId="77777777" w:rsidR="0012307C" w:rsidRPr="008B1C02" w:rsidRDefault="0012307C" w:rsidP="0012307C">
      <w:pPr>
        <w:pStyle w:val="PL"/>
      </w:pPr>
      <w:r w:rsidRPr="008B1C02">
        <w:t xml:space="preserve">            $ref: '#/components/schemas/TimeSyncCapability'</w:t>
      </w:r>
    </w:p>
    <w:p w14:paraId="3D29C76E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6D4AE11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28267341" w14:textId="77777777" w:rsidR="0012307C" w:rsidRDefault="0012307C" w:rsidP="0012307C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Contains a list of time synchronization capabilities for the UE(s).</w:t>
      </w:r>
    </w:p>
    <w:p w14:paraId="66205D7A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02AEFB7F" w14:textId="77777777" w:rsidR="0012307C" w:rsidRPr="008B1C02" w:rsidRDefault="0012307C" w:rsidP="0012307C">
      <w:pPr>
        <w:pStyle w:val="PL"/>
      </w:pPr>
      <w:r w:rsidRPr="008B1C02">
        <w:t xml:space="preserve">        - event</w:t>
      </w:r>
    </w:p>
    <w:p w14:paraId="0DF2F960" w14:textId="77777777" w:rsidR="0012307C" w:rsidRPr="008B1C02" w:rsidRDefault="0012307C" w:rsidP="0012307C">
      <w:pPr>
        <w:pStyle w:val="PL"/>
      </w:pPr>
    </w:p>
    <w:p w14:paraId="3D55A13C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19173E9C" w14:textId="77777777" w:rsidR="0012307C" w:rsidRPr="008B1C02" w:rsidRDefault="0012307C" w:rsidP="0012307C">
      <w:pPr>
        <w:pStyle w:val="PL"/>
      </w:pPr>
      <w:r w:rsidRPr="008B1C02">
        <w:t xml:space="preserve">      description: Contains the notification of time synchronization service state.</w:t>
      </w:r>
    </w:p>
    <w:p w14:paraId="2BC9A8E9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261BBFF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A761F2C" w14:textId="77777777" w:rsidR="0012307C" w:rsidRPr="008B1C02" w:rsidRDefault="0012307C" w:rsidP="0012307C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1096A671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7E7BED27" w14:textId="77777777" w:rsidR="0012307C" w:rsidRPr="008B1C02" w:rsidRDefault="0012307C" w:rsidP="0012307C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7345E288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5B1074DD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21602D0F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01AD6C13" w14:textId="77777777" w:rsidR="0012307C" w:rsidRPr="008B1C02" w:rsidRDefault="0012307C" w:rsidP="0012307C">
      <w:pPr>
        <w:pStyle w:val="PL"/>
      </w:pPr>
      <w:r w:rsidRPr="008B1C02">
        <w:t xml:space="preserve">        - configNotifId</w:t>
      </w:r>
    </w:p>
    <w:p w14:paraId="7517BD49" w14:textId="77777777" w:rsidR="0012307C" w:rsidRPr="008B1C02" w:rsidRDefault="0012307C" w:rsidP="0012307C">
      <w:pPr>
        <w:pStyle w:val="PL"/>
      </w:pPr>
      <w:r w:rsidRPr="008B1C02">
        <w:t xml:space="preserve">        - stateOfConfig</w:t>
      </w:r>
    </w:p>
    <w:p w14:paraId="2AC5960E" w14:textId="77777777" w:rsidR="0012307C" w:rsidRDefault="0012307C" w:rsidP="0012307C">
      <w:pPr>
        <w:pStyle w:val="PL"/>
      </w:pPr>
    </w:p>
    <w:p w14:paraId="791A5D4A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0379E7A8" w14:textId="77777777" w:rsidR="0012307C" w:rsidRPr="008B1C02" w:rsidRDefault="0012307C" w:rsidP="0012307C">
      <w:pPr>
        <w:pStyle w:val="PL"/>
      </w:pPr>
      <w:r w:rsidRPr="008B1C02">
        <w:t xml:space="preserve">      description: Contains the supported PTP capabilities per UE.</w:t>
      </w:r>
    </w:p>
    <w:p w14:paraId="76B8D099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2B27831B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5DD70A9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3B37D2AB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6799CAB4" w14:textId="77777777" w:rsidR="0012307C" w:rsidRPr="008B1C02" w:rsidRDefault="0012307C" w:rsidP="0012307C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12023A67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7A87412E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1DC71A8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EventFilter</w:t>
      </w:r>
      <w:r w:rsidRPr="008B1C02">
        <w:t>'</w:t>
      </w:r>
    </w:p>
    <w:p w14:paraId="7100FBE4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DCC4D11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31B56D1A" w14:textId="77777777" w:rsidR="0012307C" w:rsidRDefault="0012307C" w:rsidP="0012307C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182755D1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3813DE76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6D4A1CCC" w14:textId="77777777" w:rsidR="0012307C" w:rsidRPr="008B1C02" w:rsidRDefault="0012307C" w:rsidP="0012307C">
      <w:pPr>
        <w:pStyle w:val="PL"/>
      </w:pPr>
      <w:r w:rsidRPr="008B1C02">
        <w:t xml:space="preserve">        - ptpCaps</w:t>
      </w:r>
    </w:p>
    <w:p w14:paraId="4F3FA656" w14:textId="77777777" w:rsidR="0012307C" w:rsidRDefault="0012307C" w:rsidP="0012307C">
      <w:pPr>
        <w:pStyle w:val="PL"/>
      </w:pPr>
    </w:p>
    <w:p w14:paraId="57DCFE31" w14:textId="77777777" w:rsidR="0012307C" w:rsidRPr="008B1C02" w:rsidRDefault="0012307C" w:rsidP="0012307C">
      <w:pPr>
        <w:pStyle w:val="PL"/>
      </w:pPr>
      <w:r w:rsidRPr="008B1C02">
        <w:t xml:space="preserve">    EventFilter:</w:t>
      </w:r>
    </w:p>
    <w:p w14:paraId="54108C8B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19EC9C2C" w14:textId="77777777" w:rsidR="0012307C" w:rsidRPr="008B1C02" w:rsidRDefault="0012307C" w:rsidP="0012307C">
      <w:pPr>
        <w:pStyle w:val="PL"/>
      </w:pPr>
      <w:r w:rsidRPr="008B1C02">
        <w:t xml:space="preserve">        Contains the filter conditions to match for notifying the event(s) of time</w:t>
      </w:r>
    </w:p>
    <w:p w14:paraId="252FF823" w14:textId="77777777" w:rsidR="0012307C" w:rsidRPr="008B1C02" w:rsidRDefault="0012307C" w:rsidP="0012307C">
      <w:pPr>
        <w:pStyle w:val="PL"/>
      </w:pPr>
      <w:r w:rsidRPr="008B1C02">
        <w:t xml:space="preserve">        synchronization capabilities.</w:t>
      </w:r>
    </w:p>
    <w:p w14:paraId="3C4F1A60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41B3AF8A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56212BB" w14:textId="77777777" w:rsidR="0012307C" w:rsidRPr="008B1C02" w:rsidRDefault="0012307C" w:rsidP="0012307C">
      <w:pPr>
        <w:pStyle w:val="PL"/>
      </w:pPr>
      <w:r w:rsidRPr="008B1C02">
        <w:t xml:space="preserve">        instanceTypes:</w:t>
      </w:r>
    </w:p>
    <w:p w14:paraId="3E75625B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84B0F68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29AD429" w14:textId="77777777" w:rsidR="0012307C" w:rsidRPr="008B1C02" w:rsidRDefault="0012307C" w:rsidP="0012307C">
      <w:pPr>
        <w:pStyle w:val="PL"/>
      </w:pPr>
      <w:r w:rsidRPr="008B1C02">
        <w:t xml:space="preserve">            $ref: '#/components/schemas/InstanceType'</w:t>
      </w:r>
    </w:p>
    <w:p w14:paraId="78C9F864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774B09D0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4C46993" w14:textId="77777777" w:rsidR="0012307C" w:rsidRDefault="0012307C" w:rsidP="0012307C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4E12ED5D" w14:textId="77777777" w:rsidR="0012307C" w:rsidRPr="008B1C02" w:rsidRDefault="0012307C" w:rsidP="0012307C">
      <w:pPr>
        <w:pStyle w:val="PL"/>
      </w:pPr>
      <w:r w:rsidRPr="008B1C02">
        <w:t xml:space="preserve">        transProtocols:</w:t>
      </w:r>
    </w:p>
    <w:p w14:paraId="4728F522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950E5DB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F8EC77D" w14:textId="77777777" w:rsidR="0012307C" w:rsidRPr="008B1C02" w:rsidRDefault="0012307C" w:rsidP="0012307C">
      <w:pPr>
        <w:pStyle w:val="PL"/>
      </w:pPr>
      <w:r w:rsidRPr="008B1C02">
        <w:t xml:space="preserve">            $ref: '#/components/schemas/Protocol'</w:t>
      </w:r>
    </w:p>
    <w:p w14:paraId="23880ACF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5137F8A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810B0E4" w14:textId="77777777" w:rsidR="0012307C" w:rsidRDefault="0012307C" w:rsidP="0012307C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435EF9EA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2DA64CBE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5FDADA7B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9FC892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1825BF23" w14:textId="77777777" w:rsidR="0012307C" w:rsidRPr="008B1C02" w:rsidRDefault="0012307C" w:rsidP="0012307C">
      <w:pPr>
        <w:pStyle w:val="PL"/>
      </w:pPr>
      <w:bookmarkStart w:id="198" w:name="_Hlk85201399"/>
      <w:r w:rsidRPr="008B1C02">
        <w:t xml:space="preserve">          minItems: 1</w:t>
      </w:r>
    </w:p>
    <w:bookmarkEnd w:id="198"/>
    <w:p w14:paraId="7B2256C3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6F6767C1" w14:textId="77777777" w:rsidR="0012307C" w:rsidRDefault="0012307C" w:rsidP="0012307C">
      <w:pPr>
        <w:pStyle w:val="PL"/>
      </w:pPr>
      <w:r w:rsidRPr="008B1C02"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6D044D1F" w14:textId="77777777" w:rsidR="0012307C" w:rsidRDefault="0012307C" w:rsidP="0012307C">
      <w:pPr>
        <w:pStyle w:val="PL"/>
      </w:pPr>
    </w:p>
    <w:p w14:paraId="590FA1C2" w14:textId="77777777" w:rsidR="0012307C" w:rsidRPr="008B1C02" w:rsidRDefault="0012307C" w:rsidP="0012307C">
      <w:pPr>
        <w:pStyle w:val="PL"/>
      </w:pPr>
      <w:r w:rsidRPr="008B1C02">
        <w:t xml:space="preserve">    PtpInstance:</w:t>
      </w:r>
    </w:p>
    <w:p w14:paraId="47BD8749" w14:textId="77777777" w:rsidR="0012307C" w:rsidRPr="008B1C02" w:rsidRDefault="0012307C" w:rsidP="0012307C">
      <w:pPr>
        <w:pStyle w:val="PL"/>
      </w:pPr>
      <w:r w:rsidRPr="008B1C02">
        <w:t xml:space="preserve">      description: Contains PTP instance configuration and activation requested by the AF.</w:t>
      </w:r>
    </w:p>
    <w:p w14:paraId="4CFBE65E" w14:textId="77777777" w:rsidR="0012307C" w:rsidRPr="008B1C02" w:rsidRDefault="0012307C" w:rsidP="0012307C">
      <w:pPr>
        <w:pStyle w:val="PL"/>
      </w:pPr>
      <w:r w:rsidRPr="008B1C02">
        <w:lastRenderedPageBreak/>
        <w:t xml:space="preserve">      type: object</w:t>
      </w:r>
    </w:p>
    <w:p w14:paraId="76C17EBC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7827E349" w14:textId="77777777" w:rsidR="0012307C" w:rsidRPr="008B1C02" w:rsidRDefault="0012307C" w:rsidP="0012307C">
      <w:pPr>
        <w:pStyle w:val="PL"/>
      </w:pPr>
      <w:r w:rsidRPr="008B1C02">
        <w:t xml:space="preserve">        instanceType:</w:t>
      </w:r>
    </w:p>
    <w:p w14:paraId="2D47646D" w14:textId="77777777" w:rsidR="0012307C" w:rsidRPr="008B1C02" w:rsidRDefault="0012307C" w:rsidP="0012307C">
      <w:pPr>
        <w:pStyle w:val="PL"/>
      </w:pPr>
      <w:r w:rsidRPr="008B1C02">
        <w:t xml:space="preserve">          $ref: '#/components/schemas/InstanceType'</w:t>
      </w:r>
    </w:p>
    <w:p w14:paraId="26E47BA5" w14:textId="77777777" w:rsidR="0012307C" w:rsidRPr="008B1C02" w:rsidRDefault="0012307C" w:rsidP="0012307C">
      <w:pPr>
        <w:pStyle w:val="PL"/>
      </w:pPr>
      <w:r w:rsidRPr="008B1C02">
        <w:t xml:space="preserve">        protocol:</w:t>
      </w:r>
    </w:p>
    <w:p w14:paraId="26683ED0" w14:textId="77777777" w:rsidR="0012307C" w:rsidRPr="008B1C02" w:rsidRDefault="0012307C" w:rsidP="0012307C">
      <w:pPr>
        <w:pStyle w:val="PL"/>
      </w:pPr>
      <w:r w:rsidRPr="008B1C02">
        <w:t xml:space="preserve">          $ref: '#/components/schemas/Protocol'</w:t>
      </w:r>
    </w:p>
    <w:p w14:paraId="083E6B30" w14:textId="77777777" w:rsidR="0012307C" w:rsidRPr="008B1C02" w:rsidRDefault="0012307C" w:rsidP="0012307C">
      <w:pPr>
        <w:pStyle w:val="PL"/>
      </w:pPr>
      <w:r w:rsidRPr="008B1C02">
        <w:t xml:space="preserve">        ptpProfile:</w:t>
      </w:r>
    </w:p>
    <w:p w14:paraId="5DA2B7B3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466E2EC2" w14:textId="77777777" w:rsidR="0012307C" w:rsidRDefault="0012307C" w:rsidP="0012307C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0C04B56D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2BB0CE1F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8E04597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0EDA92E4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7241F0EB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6C45B22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5E9199F" w14:textId="77777777" w:rsidR="0012307C" w:rsidRDefault="0012307C" w:rsidP="0012307C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2A889C50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55E181B4" w14:textId="77777777" w:rsidR="0012307C" w:rsidRPr="008B1C02" w:rsidRDefault="0012307C" w:rsidP="0012307C">
      <w:pPr>
        <w:pStyle w:val="PL"/>
      </w:pPr>
      <w:r w:rsidRPr="008B1C02">
        <w:t xml:space="preserve">        - instanceType</w:t>
      </w:r>
    </w:p>
    <w:p w14:paraId="4739ABA9" w14:textId="77777777" w:rsidR="0012307C" w:rsidRPr="008B1C02" w:rsidRDefault="0012307C" w:rsidP="0012307C">
      <w:pPr>
        <w:pStyle w:val="PL"/>
      </w:pPr>
      <w:r w:rsidRPr="008B1C02">
        <w:t xml:space="preserve">        - protocol</w:t>
      </w:r>
    </w:p>
    <w:p w14:paraId="0A7B40FF" w14:textId="77777777" w:rsidR="0012307C" w:rsidRPr="008B1C02" w:rsidRDefault="0012307C" w:rsidP="0012307C">
      <w:pPr>
        <w:pStyle w:val="PL"/>
      </w:pPr>
      <w:r w:rsidRPr="008B1C02">
        <w:t xml:space="preserve">        - ptpProfile</w:t>
      </w:r>
    </w:p>
    <w:p w14:paraId="35793EDE" w14:textId="77777777" w:rsidR="0012307C" w:rsidRPr="008B1C02" w:rsidRDefault="0012307C" w:rsidP="0012307C">
      <w:pPr>
        <w:pStyle w:val="PL"/>
      </w:pPr>
    </w:p>
    <w:p w14:paraId="076DA863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14E19A5C" w14:textId="77777777" w:rsidR="0012307C" w:rsidRPr="008B1C02" w:rsidRDefault="0012307C" w:rsidP="0012307C">
      <w:pPr>
        <w:pStyle w:val="PL"/>
      </w:pPr>
      <w:r w:rsidRPr="008B1C02">
        <w:t xml:space="preserve">      description: Contains configuration for each port.</w:t>
      </w:r>
    </w:p>
    <w:p w14:paraId="2DEB7E56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3E5A6496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CD1A2F0" w14:textId="77777777" w:rsidR="0012307C" w:rsidRPr="008B1C02" w:rsidRDefault="0012307C" w:rsidP="0012307C">
      <w:pPr>
        <w:pStyle w:val="PL"/>
      </w:pPr>
      <w:r w:rsidRPr="008B1C02">
        <w:t xml:space="preserve">        gpsi:</w:t>
      </w:r>
    </w:p>
    <w:p w14:paraId="01649FDE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'TS29571_CommonData.yaml#/components/schemas/Gpsi'</w:t>
      </w:r>
    </w:p>
    <w:p w14:paraId="0C55B07D" w14:textId="77777777" w:rsidR="0012307C" w:rsidRPr="008B1C02" w:rsidRDefault="0012307C" w:rsidP="0012307C">
      <w:pPr>
        <w:pStyle w:val="PL"/>
      </w:pPr>
      <w:r w:rsidRPr="008B1C02">
        <w:t xml:space="preserve">        n6Ind:</w:t>
      </w:r>
    </w:p>
    <w:p w14:paraId="4E605EA9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621C6806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76CFA29D" w14:textId="77777777" w:rsidR="0012307C" w:rsidRPr="008B1C02" w:rsidRDefault="0012307C" w:rsidP="0012307C">
      <w:pPr>
        <w:pStyle w:val="PL"/>
      </w:pPr>
      <w:r w:rsidRPr="008B1C02">
        <w:t xml:space="preserve">            Indicates the N6 termination which the parameters below apply.</w:t>
      </w:r>
    </w:p>
    <w:p w14:paraId="169E6B95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5691E10F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3573E38D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39ED6FAA" w14:textId="77777777" w:rsidR="0012307C" w:rsidRDefault="0012307C" w:rsidP="0012307C">
      <w:pPr>
        <w:pStyle w:val="PL"/>
      </w:pPr>
      <w:r w:rsidRPr="008B1C02">
        <w:t xml:space="preserve">            This is used to set the portDS.portEnable. If omitted, the default value as described</w:t>
      </w:r>
    </w:p>
    <w:p w14:paraId="64E1A59F" w14:textId="77777777" w:rsidR="0012307C" w:rsidRPr="008B1C02" w:rsidRDefault="0012307C" w:rsidP="0012307C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3F9BAEEF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5292EF6C" w14:textId="77777777" w:rsidR="0012307C" w:rsidRPr="008B1C02" w:rsidRDefault="0012307C" w:rsidP="0012307C">
      <w:pPr>
        <w:pStyle w:val="PL"/>
      </w:pPr>
      <w:r w:rsidRPr="008B1C02">
        <w:t xml:space="preserve">          type: integer</w:t>
      </w:r>
    </w:p>
    <w:p w14:paraId="69F7F1F3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6809F0CF" w14:textId="77777777" w:rsidR="0012307C" w:rsidRDefault="0012307C" w:rsidP="0012307C">
      <w:pPr>
        <w:pStyle w:val="PL"/>
      </w:pPr>
      <w:r w:rsidRPr="008B1C02">
        <w:t xml:space="preserve">            Specifies the mean time interval between successive Sync messages.</w:t>
      </w:r>
    </w:p>
    <w:p w14:paraId="606826DD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16A7DB2F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409046F5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79FEF746" w14:textId="77777777" w:rsidR="0012307C" w:rsidRDefault="0012307C" w:rsidP="0012307C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"logSyncInter" attribute is used to set the</w:t>
      </w:r>
    </w:p>
    <w:p w14:paraId="45612334" w14:textId="77777777" w:rsidR="0012307C" w:rsidRDefault="0012307C" w:rsidP="0012307C">
      <w:pPr>
        <w:pStyle w:val="PL"/>
      </w:pPr>
      <w:r>
        <w:t xml:space="preserve">           </w:t>
      </w:r>
      <w:r w:rsidRPr="00B3612E">
        <w:t xml:space="preserve"> initialLogSyncInterval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3A905596" w14:textId="77777777" w:rsidR="0012307C" w:rsidRDefault="0012307C" w:rsidP="0012307C">
      <w:pPr>
        <w:pStyle w:val="PL"/>
      </w:pPr>
      <w:r>
        <w:t xml:space="preserve">           </w:t>
      </w:r>
      <w:r w:rsidRPr="00B3612E">
        <w:t xml:space="preserve"> the value of "logSyncInter" attribute is used to set the mgtSettableLogSyncInterval</w:t>
      </w:r>
    </w:p>
    <w:p w14:paraId="4E303136" w14:textId="77777777" w:rsidR="0012307C" w:rsidRDefault="0012307C" w:rsidP="0012307C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29DCB6AA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13586DA1" w14:textId="77777777" w:rsidR="0012307C" w:rsidRPr="008B1C02" w:rsidRDefault="0012307C" w:rsidP="0012307C">
      <w:pPr>
        <w:pStyle w:val="PL"/>
      </w:pPr>
      <w:r w:rsidRPr="008B1C02">
        <w:t xml:space="preserve">          type: integer</w:t>
      </w:r>
    </w:p>
    <w:p w14:paraId="4272731C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3BB6C6CC" w14:textId="77777777" w:rsidR="0012307C" w:rsidRDefault="0012307C" w:rsidP="0012307C">
      <w:pPr>
        <w:pStyle w:val="PL"/>
      </w:pPr>
      <w:r w:rsidRPr="008B1C02">
        <w:t xml:space="preserve">            Specifies the mean time interval between successive Announce messages</w:t>
      </w:r>
      <w:r>
        <w:rPr>
          <w:rFonts w:hint="eastAsia"/>
          <w:lang w:eastAsia="zh-CN"/>
        </w:rPr>
        <w:t>.</w:t>
      </w:r>
    </w:p>
    <w:p w14:paraId="6DF560D7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7991050C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4B7BA1C2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60F967D1" w14:textId="77777777" w:rsidR="0012307C" w:rsidRDefault="0012307C" w:rsidP="0012307C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r w:rsidRPr="008B1C02">
        <w:rPr>
          <w:rFonts w:eastAsia="Malgun Gothic"/>
        </w:rPr>
        <w:t>logAnnouInter</w:t>
      </w:r>
      <w:r w:rsidRPr="008B1C02">
        <w:t>" attribute is used to set the</w:t>
      </w:r>
    </w:p>
    <w:p w14:paraId="5B109CAF" w14:textId="77777777" w:rsidR="0012307C" w:rsidRDefault="0012307C" w:rsidP="0012307C">
      <w:pPr>
        <w:pStyle w:val="PL"/>
      </w:pPr>
      <w:r>
        <w:t xml:space="preserve">           </w:t>
      </w:r>
      <w:r w:rsidRPr="008B1C02">
        <w:t xml:space="preserve"> initialLogAnnounceInterval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2757C4A9" w14:textId="77777777" w:rsidR="0012307C" w:rsidRDefault="0012307C" w:rsidP="0012307C">
      <w:pPr>
        <w:pStyle w:val="PL"/>
      </w:pPr>
      <w:r>
        <w:t xml:space="preserve">           </w:t>
      </w:r>
      <w:r w:rsidRPr="008B1C02">
        <w:t xml:space="preserve"> the value of "</w:t>
      </w:r>
      <w:r w:rsidRPr="008B1C02">
        <w:rPr>
          <w:rFonts w:eastAsia="Malgun Gothic"/>
        </w:rPr>
        <w:t>logAnnouInter</w:t>
      </w:r>
      <w:r w:rsidRPr="008B1C02">
        <w:t xml:space="preserve">" attribute is used to set the </w:t>
      </w:r>
    </w:p>
    <w:p w14:paraId="6D204E20" w14:textId="77777777" w:rsidR="0012307C" w:rsidRDefault="0012307C" w:rsidP="0012307C">
      <w:pPr>
        <w:pStyle w:val="PL"/>
      </w:pPr>
      <w:r>
        <w:t xml:space="preserve">            </w:t>
      </w:r>
      <w:r w:rsidRPr="008B1C02">
        <w:t>mgtSettableLogAnnounceInterval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0B620D73" w14:textId="77777777" w:rsidR="0012307C" w:rsidRPr="0030175F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4BAAB6F0" w14:textId="77777777" w:rsidR="0012307C" w:rsidRPr="0030175F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6F38FDEF" w14:textId="77777777" w:rsidR="0012307C" w:rsidRPr="00CC60B0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7872B77A" w14:textId="77777777" w:rsidR="0012307C" w:rsidRPr="008B1C02" w:rsidRDefault="0012307C" w:rsidP="0012307C">
      <w:pPr>
        <w:pStyle w:val="PL"/>
      </w:pPr>
    </w:p>
    <w:p w14:paraId="63F5B4AF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64219708" w14:textId="77777777" w:rsidR="0012307C" w:rsidRPr="008B1C02" w:rsidRDefault="0012307C" w:rsidP="0012307C">
      <w:pPr>
        <w:pStyle w:val="PL"/>
      </w:pPr>
      <w:r w:rsidRPr="008B1C02">
        <w:t xml:space="preserve">      description: Contains the state of the time synchronization configuration.</w:t>
      </w:r>
    </w:p>
    <w:p w14:paraId="77ABF89A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1B6D1EF6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44499650" w14:textId="77777777" w:rsidR="0012307C" w:rsidRPr="008B1C02" w:rsidRDefault="0012307C" w:rsidP="0012307C">
      <w:pPr>
        <w:pStyle w:val="PL"/>
      </w:pPr>
      <w:r w:rsidRPr="008B1C02">
        <w:t xml:space="preserve">        stateOfNwtt:</w:t>
      </w:r>
    </w:p>
    <w:p w14:paraId="561857D3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7EEE0E8B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0DB0E2FC" w14:textId="77777777" w:rsidR="0012307C" w:rsidRPr="008B1C02" w:rsidRDefault="0012307C" w:rsidP="0012307C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56009405" w14:textId="77777777" w:rsidR="0012307C" w:rsidRPr="008B1C02" w:rsidRDefault="0012307C" w:rsidP="0012307C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6F3B5FAD" w14:textId="77777777" w:rsidR="0012307C" w:rsidRPr="008B1C02" w:rsidRDefault="0012307C" w:rsidP="0012307C">
      <w:pPr>
        <w:pStyle w:val="PL"/>
      </w:pPr>
      <w:r w:rsidRPr="008B1C02">
        <w:t xml:space="preserve">            in any other case, it is included and set to false to indicate the state of</w:t>
      </w:r>
    </w:p>
    <w:p w14:paraId="53D26436" w14:textId="77777777" w:rsidR="0012307C" w:rsidRPr="008B1C02" w:rsidRDefault="0012307C" w:rsidP="0012307C">
      <w:pPr>
        <w:pStyle w:val="PL"/>
      </w:pPr>
      <w:r w:rsidRPr="008B1C02">
        <w:t xml:space="preserve">            configuration for NW-TT port is inactive. Default value is false.</w:t>
      </w:r>
    </w:p>
    <w:p w14:paraId="495B48E7" w14:textId="77777777" w:rsidR="0012307C" w:rsidRDefault="0012307C" w:rsidP="0012307C">
      <w:pPr>
        <w:pStyle w:val="PL"/>
      </w:pPr>
      <w:r>
        <w:t xml:space="preserve">        clkQltIndOfNwtt:</w:t>
      </w:r>
    </w:p>
    <w:p w14:paraId="4E08A53A" w14:textId="77777777" w:rsidR="0012307C" w:rsidRPr="008B1C02" w:rsidRDefault="0012307C" w:rsidP="0012307C">
      <w:pPr>
        <w:pStyle w:val="PL"/>
      </w:pPr>
      <w:r>
        <w:t xml:space="preserve">            $ref: '#/components/schemas/AcceptanceCriteriaResultIndication'</w:t>
      </w:r>
    </w:p>
    <w:p w14:paraId="3CB77DB5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665E6836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ED0C931" w14:textId="77777777" w:rsidR="0012307C" w:rsidRPr="008B1C02" w:rsidRDefault="0012307C" w:rsidP="0012307C">
      <w:pPr>
        <w:pStyle w:val="PL"/>
      </w:pPr>
      <w:r w:rsidRPr="008B1C02">
        <w:t xml:space="preserve">            Contains the PTP port states of the DS-TT(s).</w:t>
      </w:r>
    </w:p>
    <w:p w14:paraId="3AC33405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type: array</w:t>
      </w:r>
    </w:p>
    <w:p w14:paraId="6DAF67C6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D2D0D76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446A75DB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338347D" w14:textId="77777777" w:rsidR="0012307C" w:rsidRDefault="0012307C" w:rsidP="0012307C">
      <w:pPr>
        <w:pStyle w:val="PL"/>
      </w:pPr>
    </w:p>
    <w:p w14:paraId="5E4288C2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39856327" w14:textId="77777777" w:rsidR="0012307C" w:rsidRPr="008B1C02" w:rsidRDefault="0012307C" w:rsidP="0012307C">
      <w:pPr>
        <w:pStyle w:val="PL"/>
      </w:pPr>
      <w:r w:rsidRPr="008B1C02">
        <w:t xml:space="preserve">      description: Contains the PTP port state of a DS-TT.</w:t>
      </w:r>
    </w:p>
    <w:p w14:paraId="4D399F7E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36A873D3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77703154" w14:textId="77777777" w:rsidR="0012307C" w:rsidRPr="008B1C02" w:rsidRDefault="0012307C" w:rsidP="0012307C">
      <w:pPr>
        <w:pStyle w:val="PL"/>
      </w:pPr>
      <w:r w:rsidRPr="008B1C02">
        <w:t xml:space="preserve">        gpsi:</w:t>
      </w:r>
    </w:p>
    <w:p w14:paraId="26214EE4" w14:textId="77777777" w:rsidR="0012307C" w:rsidRPr="008B1C02" w:rsidRDefault="0012307C" w:rsidP="0012307C">
      <w:pPr>
        <w:pStyle w:val="PL"/>
      </w:pPr>
      <w:r w:rsidRPr="008B1C02">
        <w:t xml:space="preserve">          $ref: '</w:t>
      </w:r>
      <w:bookmarkStart w:id="199" w:name="MCCQCTEMPBM_00000076"/>
      <w:r w:rsidRPr="008B1C02">
        <w:rPr>
          <w:rFonts w:cs="Courier New"/>
          <w:szCs w:val="16"/>
        </w:rPr>
        <w:t>TS29571_CommonData.yaml</w:t>
      </w:r>
      <w:bookmarkEnd w:id="199"/>
      <w:r w:rsidRPr="008B1C02">
        <w:t>#/components/schemas/Gpsi'</w:t>
      </w:r>
    </w:p>
    <w:p w14:paraId="66DC3F8B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2A7E929C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54CB3FB7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4582F8B" w14:textId="77777777" w:rsidR="0012307C" w:rsidRPr="008B1C02" w:rsidRDefault="0012307C" w:rsidP="0012307C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162495BB" w14:textId="77777777" w:rsidR="0012307C" w:rsidRPr="008B1C02" w:rsidRDefault="0012307C" w:rsidP="0012307C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1490DD2F" w14:textId="77777777" w:rsidR="0012307C" w:rsidRPr="008B1C02" w:rsidRDefault="0012307C" w:rsidP="0012307C">
      <w:pPr>
        <w:pStyle w:val="PL"/>
      </w:pPr>
      <w:r w:rsidRPr="008B1C02">
        <w:t xml:space="preserve">            in any other case, it is included and set to false to indicate the state of </w:t>
      </w:r>
    </w:p>
    <w:p w14:paraId="14821B09" w14:textId="77777777" w:rsidR="0012307C" w:rsidRPr="008B1C02" w:rsidRDefault="0012307C" w:rsidP="0012307C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5E53DC45" w14:textId="77777777" w:rsidR="0012307C" w:rsidRDefault="0012307C" w:rsidP="0012307C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52361F27" w14:textId="77777777" w:rsidR="0012307C" w:rsidRDefault="0012307C" w:rsidP="0012307C">
      <w:pPr>
        <w:pStyle w:val="PL"/>
      </w:pPr>
      <w:r>
        <w:t xml:space="preserve">          $ref: '#/components/schemas/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0155FE14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5B00EFC0" w14:textId="77777777" w:rsidR="0012307C" w:rsidRPr="008B1C02" w:rsidRDefault="0012307C" w:rsidP="0012307C">
      <w:pPr>
        <w:pStyle w:val="PL"/>
      </w:pPr>
      <w:r w:rsidRPr="008B1C02">
        <w:t xml:space="preserve">        - gpsi</w:t>
      </w:r>
    </w:p>
    <w:p w14:paraId="4DFA7237" w14:textId="77777777" w:rsidR="0012307C" w:rsidRPr="008B1C02" w:rsidRDefault="0012307C" w:rsidP="0012307C">
      <w:pPr>
        <w:pStyle w:val="PL"/>
      </w:pPr>
      <w:r w:rsidRPr="008B1C02">
        <w:t xml:space="preserve">        - state</w:t>
      </w:r>
    </w:p>
    <w:p w14:paraId="1BFC88A4" w14:textId="77777777" w:rsidR="0012307C" w:rsidRDefault="0012307C" w:rsidP="0012307C">
      <w:pPr>
        <w:pStyle w:val="PL"/>
      </w:pPr>
    </w:p>
    <w:p w14:paraId="4212BB31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63A428CE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2BBE5728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402257B9" w14:textId="77777777" w:rsidR="0012307C" w:rsidRPr="008B1C02" w:rsidRDefault="0012307C" w:rsidP="0012307C">
      <w:pPr>
        <w:pStyle w:val="PL"/>
      </w:pPr>
      <w:r w:rsidRPr="008B1C02">
        <w:t xml:space="preserve">        enum:</w:t>
      </w:r>
    </w:p>
    <w:p w14:paraId="008C24E9" w14:textId="77777777" w:rsidR="0012307C" w:rsidRPr="008B1C02" w:rsidRDefault="0012307C" w:rsidP="0012307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1B70A3D0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4B4919A3" w14:textId="77777777" w:rsidR="0012307C" w:rsidRPr="008B1C02" w:rsidRDefault="0012307C" w:rsidP="0012307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4E695499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39DF5397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479691CF" w14:textId="77777777" w:rsidR="0012307C" w:rsidRPr="008B1C02" w:rsidRDefault="0012307C" w:rsidP="0012307C">
      <w:pPr>
        <w:pStyle w:val="PL"/>
      </w:pPr>
      <w:r w:rsidRPr="008B1C02">
        <w:t xml:space="preserve">          This string provides forward-compatibility with future extensions to the enumeration</w:t>
      </w:r>
    </w:p>
    <w:p w14:paraId="766496C0" w14:textId="77777777" w:rsidR="0012307C" w:rsidRPr="008B1C02" w:rsidRDefault="0012307C" w:rsidP="0012307C">
      <w:pPr>
        <w:pStyle w:val="PL"/>
      </w:pPr>
      <w:r w:rsidRPr="008B1C02">
        <w:t xml:space="preserve">          and is not used to encode content defined in the present version of this API.</w:t>
      </w:r>
    </w:p>
    <w:p w14:paraId="0BF83AD1" w14:textId="77777777" w:rsidR="0012307C" w:rsidRPr="008B1C02" w:rsidRDefault="0012307C" w:rsidP="0012307C">
      <w:pPr>
        <w:pStyle w:val="PL"/>
      </w:pPr>
      <w:r w:rsidRPr="008B1C02">
        <w:t xml:space="preserve">      description: |</w:t>
      </w:r>
    </w:p>
    <w:p w14:paraId="4CF5092A" w14:textId="77777777" w:rsidR="0012307C" w:rsidRDefault="0012307C" w:rsidP="0012307C">
      <w:pPr>
        <w:pStyle w:val="PL"/>
      </w:pPr>
      <w:r>
        <w:t xml:space="preserve">        Identifies the supported protocol.  </w:t>
      </w:r>
    </w:p>
    <w:p w14:paraId="6F6D74A9" w14:textId="77777777" w:rsidR="0012307C" w:rsidRPr="008B1C02" w:rsidRDefault="0012307C" w:rsidP="0012307C">
      <w:pPr>
        <w:pStyle w:val="PL"/>
      </w:pPr>
      <w:r w:rsidRPr="008B1C02">
        <w:t xml:space="preserve">        Possible values are:</w:t>
      </w:r>
    </w:p>
    <w:p w14:paraId="55216085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7C80A228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6DD9E28C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5AD5052D" w14:textId="77777777" w:rsidR="0012307C" w:rsidRPr="008B1C02" w:rsidRDefault="0012307C" w:rsidP="0012307C">
      <w:pPr>
        <w:pStyle w:val="PL"/>
      </w:pPr>
    </w:p>
    <w:p w14:paraId="393473FA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2C52157D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640F23D1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33DDE6BD" w14:textId="77777777" w:rsidR="0012307C" w:rsidRPr="008B1C02" w:rsidRDefault="0012307C" w:rsidP="0012307C">
      <w:pPr>
        <w:pStyle w:val="PL"/>
      </w:pPr>
      <w:r w:rsidRPr="008B1C02">
        <w:t xml:space="preserve">        enum:</w:t>
      </w:r>
    </w:p>
    <w:p w14:paraId="62E9A405" w14:textId="77777777" w:rsidR="0012307C" w:rsidRPr="008B1C02" w:rsidRDefault="0012307C" w:rsidP="0012307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384638F8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7904642C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3883E345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36B2AE80" w14:textId="77777777" w:rsidR="0012307C" w:rsidRPr="008B1C02" w:rsidRDefault="0012307C" w:rsidP="0012307C">
      <w:pPr>
        <w:pStyle w:val="PL"/>
      </w:pPr>
      <w:r w:rsidRPr="008B1C02">
        <w:t xml:space="preserve">          This string provides forward-compatibility with future extensions to the enumeration</w:t>
      </w:r>
    </w:p>
    <w:p w14:paraId="7FDD3592" w14:textId="77777777" w:rsidR="0012307C" w:rsidRPr="008B1C02" w:rsidRDefault="0012307C" w:rsidP="0012307C">
      <w:pPr>
        <w:pStyle w:val="PL"/>
      </w:pPr>
      <w:r w:rsidRPr="008B1C02">
        <w:t xml:space="preserve">          and is not used to encode content defined in the present version of this API.</w:t>
      </w:r>
    </w:p>
    <w:p w14:paraId="645D1068" w14:textId="77777777" w:rsidR="0012307C" w:rsidRPr="008B1C02" w:rsidRDefault="0012307C" w:rsidP="0012307C">
      <w:pPr>
        <w:pStyle w:val="PL"/>
      </w:pPr>
      <w:r w:rsidRPr="008B1C02">
        <w:t xml:space="preserve">      description: |</w:t>
      </w:r>
    </w:p>
    <w:p w14:paraId="614B550C" w14:textId="77777777" w:rsidR="0012307C" w:rsidRDefault="0012307C" w:rsidP="0012307C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220AA373" w14:textId="77777777" w:rsidR="0012307C" w:rsidRPr="008B1C02" w:rsidRDefault="0012307C" w:rsidP="0012307C">
      <w:pPr>
        <w:pStyle w:val="PL"/>
      </w:pPr>
      <w:r w:rsidRPr="008B1C02">
        <w:t xml:space="preserve">        Possible values are:</w:t>
      </w:r>
    </w:p>
    <w:p w14:paraId="0D2D3072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19A84BB3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686CD409" w14:textId="77777777" w:rsidR="0012307C" w:rsidRDefault="0012307C" w:rsidP="0012307C">
      <w:pPr>
        <w:pStyle w:val="PL"/>
      </w:pPr>
    </w:p>
    <w:p w14:paraId="320F5E72" w14:textId="77777777" w:rsidR="0012307C" w:rsidRPr="008B1C02" w:rsidRDefault="0012307C" w:rsidP="0012307C">
      <w:pPr>
        <w:pStyle w:val="PL"/>
      </w:pPr>
      <w:r w:rsidRPr="008B1C02">
        <w:t xml:space="preserve">    InstanceType:</w:t>
      </w:r>
    </w:p>
    <w:p w14:paraId="12A71AF3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2FC1A675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331BA99A" w14:textId="77777777" w:rsidR="0012307C" w:rsidRPr="008B1C02" w:rsidRDefault="0012307C" w:rsidP="0012307C">
      <w:pPr>
        <w:pStyle w:val="PL"/>
      </w:pPr>
      <w:r w:rsidRPr="008B1C02">
        <w:t xml:space="preserve">        enum:</w:t>
      </w:r>
    </w:p>
    <w:p w14:paraId="47463D48" w14:textId="77777777" w:rsidR="0012307C" w:rsidRPr="008B1C02" w:rsidRDefault="0012307C" w:rsidP="0012307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6CA9BFCE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47303B12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2056F77C" w14:textId="77777777" w:rsidR="0012307C" w:rsidRPr="008B1C02" w:rsidRDefault="0012307C" w:rsidP="0012307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436110A3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7DC806B7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7DB6A1F3" w14:textId="77777777" w:rsidR="0012307C" w:rsidRPr="008B1C02" w:rsidRDefault="0012307C" w:rsidP="0012307C">
      <w:pPr>
        <w:pStyle w:val="PL"/>
      </w:pPr>
      <w:r w:rsidRPr="008B1C02">
        <w:t xml:space="preserve">          This string provides forward-compatibility with future extensions to the enumeration</w:t>
      </w:r>
    </w:p>
    <w:p w14:paraId="626FD0B3" w14:textId="77777777" w:rsidR="0012307C" w:rsidRPr="008B1C02" w:rsidRDefault="0012307C" w:rsidP="0012307C">
      <w:pPr>
        <w:pStyle w:val="PL"/>
      </w:pPr>
      <w:r w:rsidRPr="008B1C02">
        <w:t xml:space="preserve">          and is not used to encode content defined in the present version of this API.</w:t>
      </w:r>
    </w:p>
    <w:p w14:paraId="76A652BE" w14:textId="77777777" w:rsidR="0012307C" w:rsidRPr="008B1C02" w:rsidRDefault="0012307C" w:rsidP="0012307C">
      <w:pPr>
        <w:pStyle w:val="PL"/>
      </w:pPr>
      <w:r w:rsidRPr="008B1C02">
        <w:t xml:space="preserve">      description: |</w:t>
      </w:r>
    </w:p>
    <w:p w14:paraId="65C13C8E" w14:textId="77777777" w:rsidR="0012307C" w:rsidRDefault="0012307C" w:rsidP="0012307C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413D0567" w14:textId="77777777" w:rsidR="0012307C" w:rsidRPr="008B1C02" w:rsidRDefault="0012307C" w:rsidP="0012307C">
      <w:pPr>
        <w:pStyle w:val="PL"/>
      </w:pPr>
      <w:r w:rsidRPr="008B1C02">
        <w:t xml:space="preserve">        Possible values are:</w:t>
      </w:r>
    </w:p>
    <w:p w14:paraId="5D0516E2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274BCD78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2216479E" w14:textId="77777777" w:rsidR="0012307C" w:rsidRPr="008B1C02" w:rsidRDefault="0012307C" w:rsidP="0012307C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4BC635C4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181"/>
    <w:p w14:paraId="0E0970FB" w14:textId="77777777" w:rsidR="0012307C" w:rsidRPr="008B1C02" w:rsidRDefault="0012307C" w:rsidP="0012307C">
      <w:pPr>
        <w:pStyle w:val="PL"/>
        <w:rPr>
          <w:lang w:eastAsia="zh-CN"/>
        </w:rPr>
      </w:pPr>
    </w:p>
    <w:p w14:paraId="1B3FF952" w14:textId="77777777" w:rsidR="0012307C" w:rsidRPr="008B1C02" w:rsidRDefault="0012307C" w:rsidP="0012307C">
      <w:pPr>
        <w:pStyle w:val="PL"/>
      </w:pPr>
      <w:r w:rsidRPr="008B1C02">
        <w:lastRenderedPageBreak/>
        <w:t xml:space="preserve">    </w:t>
      </w:r>
      <w:bookmarkStart w:id="200" w:name="_Hlk80538523"/>
      <w:r w:rsidRPr="008B1C02">
        <w:rPr>
          <w:rFonts w:eastAsia="Malgun Gothic"/>
        </w:rPr>
        <w:t>SubscribedEvent</w:t>
      </w:r>
      <w:bookmarkEnd w:id="200"/>
      <w:r w:rsidRPr="008B1C02">
        <w:t>:</w:t>
      </w:r>
    </w:p>
    <w:p w14:paraId="004C71BF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0FB44D49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13059309" w14:textId="77777777" w:rsidR="0012307C" w:rsidRPr="008B1C02" w:rsidRDefault="0012307C" w:rsidP="0012307C">
      <w:pPr>
        <w:pStyle w:val="PL"/>
      </w:pPr>
      <w:r w:rsidRPr="008B1C02">
        <w:t xml:space="preserve">        enum:</w:t>
      </w:r>
    </w:p>
    <w:p w14:paraId="57E673E0" w14:textId="77777777" w:rsidR="0012307C" w:rsidRPr="008B1C02" w:rsidRDefault="0012307C" w:rsidP="0012307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3EF83FD5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54B5AA2A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584DFAA7" w14:textId="77777777" w:rsidR="0012307C" w:rsidRPr="008B1C02" w:rsidRDefault="0012307C" w:rsidP="0012307C">
      <w:pPr>
        <w:pStyle w:val="PL"/>
      </w:pPr>
      <w:r w:rsidRPr="008B1C02">
        <w:t xml:space="preserve">          This string provides forward-compatibility with future extensions to the enumeration</w:t>
      </w:r>
    </w:p>
    <w:p w14:paraId="4295BA00" w14:textId="77777777" w:rsidR="0012307C" w:rsidRPr="008B1C02" w:rsidRDefault="0012307C" w:rsidP="0012307C">
      <w:pPr>
        <w:pStyle w:val="PL"/>
      </w:pPr>
      <w:r w:rsidRPr="008B1C02">
        <w:t xml:space="preserve">          and is not used to encode content defined in the present version of this API.</w:t>
      </w:r>
    </w:p>
    <w:p w14:paraId="050D69F8" w14:textId="77777777" w:rsidR="0012307C" w:rsidRPr="008B1C02" w:rsidRDefault="0012307C" w:rsidP="0012307C">
      <w:pPr>
        <w:pStyle w:val="PL"/>
      </w:pPr>
      <w:r w:rsidRPr="008B1C02">
        <w:t xml:space="preserve">      description: |</w:t>
      </w:r>
    </w:p>
    <w:p w14:paraId="6EA70C02" w14:textId="77777777" w:rsidR="0012307C" w:rsidRDefault="0012307C" w:rsidP="0012307C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19849C6B" w14:textId="77777777" w:rsidR="0012307C" w:rsidRPr="008B1C02" w:rsidRDefault="0012307C" w:rsidP="0012307C">
      <w:pPr>
        <w:pStyle w:val="PL"/>
      </w:pPr>
      <w:r w:rsidRPr="008B1C02">
        <w:t xml:space="preserve">        Possible values are:</w:t>
      </w:r>
    </w:p>
    <w:p w14:paraId="0F7179BC" w14:textId="77777777" w:rsidR="0012307C" w:rsidRDefault="0012307C" w:rsidP="0012307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 xml:space="preserve">VAILABILITY_FOR_TIME_SYNC_SERVICE: </w:t>
      </w:r>
      <w:r>
        <w:rPr>
          <w:lang w:eastAsia="zh-CN"/>
        </w:rPr>
        <w:t>5GS and/or</w:t>
      </w:r>
      <w:r w:rsidRPr="008B1C02">
        <w:rPr>
          <w:lang w:eastAsia="zh-CN"/>
        </w:rPr>
        <w:t xml:space="preserve"> UE availability </w:t>
      </w:r>
      <w:r>
        <w:rPr>
          <w:lang w:eastAsia="zh-CN"/>
        </w:rPr>
        <w:t xml:space="preserve">and capability </w:t>
      </w:r>
      <w:r w:rsidRPr="008B1C02">
        <w:rPr>
          <w:lang w:eastAsia="zh-CN"/>
        </w:rPr>
        <w:t>for time synchronization</w:t>
      </w:r>
    </w:p>
    <w:p w14:paraId="0F57D201" w14:textId="77777777" w:rsidR="0012307C" w:rsidRPr="008B1C02" w:rsidRDefault="0012307C" w:rsidP="0012307C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37202663" w14:textId="77777777" w:rsidR="0012307C" w:rsidRPr="008B1C02" w:rsidRDefault="0012307C" w:rsidP="0012307C">
      <w:pPr>
        <w:pStyle w:val="PL"/>
      </w:pPr>
    </w:p>
    <w:p w14:paraId="676D7C61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6E497BF6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14258DB2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7FB9ACEB" w14:textId="77777777" w:rsidR="0012307C" w:rsidRPr="008B1C02" w:rsidRDefault="0012307C" w:rsidP="0012307C">
      <w:pPr>
        <w:pStyle w:val="PL"/>
      </w:pPr>
      <w:r w:rsidRPr="008B1C02">
        <w:t xml:space="preserve">        enum:</w:t>
      </w:r>
    </w:p>
    <w:p w14:paraId="112BA99C" w14:textId="77777777" w:rsidR="0012307C" w:rsidRPr="008B1C02" w:rsidRDefault="0012307C" w:rsidP="0012307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5316916C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23D5CE94" w14:textId="77777777" w:rsidR="0012307C" w:rsidRPr="008B1C02" w:rsidRDefault="0012307C" w:rsidP="0012307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5C62BE49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532ACB0A" w14:textId="77777777" w:rsidR="0012307C" w:rsidRPr="008B1C02" w:rsidRDefault="0012307C" w:rsidP="0012307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2BBC1447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6962B2DE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0A74EF01" w14:textId="77777777" w:rsidR="0012307C" w:rsidRPr="008B1C02" w:rsidRDefault="0012307C" w:rsidP="0012307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4301B29C" w14:textId="77777777" w:rsidR="0012307C" w:rsidRPr="008B1C02" w:rsidRDefault="0012307C" w:rsidP="0012307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332DDBD2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0156D645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7B66B369" w14:textId="77777777" w:rsidR="0012307C" w:rsidRPr="008B1C02" w:rsidRDefault="0012307C" w:rsidP="0012307C">
      <w:pPr>
        <w:pStyle w:val="PL"/>
      </w:pPr>
      <w:r w:rsidRPr="008B1C02">
        <w:t xml:space="preserve">          This string provides forward-compatibility with future extensions to the enumeration</w:t>
      </w:r>
    </w:p>
    <w:p w14:paraId="2DFDB2A4" w14:textId="77777777" w:rsidR="0012307C" w:rsidRPr="008B1C02" w:rsidRDefault="0012307C" w:rsidP="0012307C">
      <w:pPr>
        <w:pStyle w:val="PL"/>
      </w:pPr>
      <w:r w:rsidRPr="008B1C02">
        <w:t xml:space="preserve">          and is not used to encode content defined in the present version of this API.</w:t>
      </w:r>
    </w:p>
    <w:p w14:paraId="78BB0761" w14:textId="77777777" w:rsidR="0012307C" w:rsidRPr="008B1C02" w:rsidRDefault="0012307C" w:rsidP="0012307C">
      <w:pPr>
        <w:pStyle w:val="PL"/>
      </w:pPr>
      <w:r w:rsidRPr="008B1C02">
        <w:t xml:space="preserve">      description: |</w:t>
      </w:r>
    </w:p>
    <w:p w14:paraId="3A171138" w14:textId="77777777" w:rsidR="0012307C" w:rsidRDefault="0012307C" w:rsidP="0012307C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21FC6A49" w14:textId="77777777" w:rsidR="0012307C" w:rsidRPr="008B1C02" w:rsidRDefault="0012307C" w:rsidP="0012307C">
      <w:pPr>
        <w:pStyle w:val="PL"/>
      </w:pPr>
      <w:r w:rsidRPr="008B1C02">
        <w:t xml:space="preserve">        Possible values are:</w:t>
      </w:r>
    </w:p>
    <w:p w14:paraId="6B863D4C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17EA7117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1801492A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04608084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052EFA89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764DFE2F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291D358E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609C5263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68119CF1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06BEC8DC" w14:textId="77777777" w:rsidR="0012307C" w:rsidRDefault="0012307C" w:rsidP="0012307C">
      <w:pPr>
        <w:pStyle w:val="PL"/>
      </w:pPr>
    </w:p>
    <w:p w14:paraId="602C4456" w14:textId="77777777" w:rsidR="0012307C" w:rsidRDefault="0012307C" w:rsidP="0012307C">
      <w:pPr>
        <w:pStyle w:val="PL"/>
      </w:pPr>
      <w:r>
        <w:t xml:space="preserve">    </w:t>
      </w:r>
      <w:bookmarkStart w:id="201" w:name="_Hlk144213827"/>
      <w:r w:rsidRPr="00AC6A97">
        <w:t>AcceptanceCriteriaResultIndication</w:t>
      </w:r>
      <w:bookmarkEnd w:id="201"/>
      <w:r w:rsidRPr="00BD6F46">
        <w:t>:</w:t>
      </w:r>
    </w:p>
    <w:p w14:paraId="1D467BB9" w14:textId="77777777" w:rsidR="0012307C" w:rsidRPr="00BD6F46" w:rsidRDefault="0012307C" w:rsidP="0012307C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340531F0" w14:textId="77777777" w:rsidR="0012307C" w:rsidRPr="00BD6F46" w:rsidRDefault="0012307C" w:rsidP="0012307C">
      <w:pPr>
        <w:pStyle w:val="PL"/>
      </w:pPr>
      <w:r w:rsidRPr="00BD6F46">
        <w:t xml:space="preserve">      - type: string</w:t>
      </w:r>
    </w:p>
    <w:p w14:paraId="465993D6" w14:textId="77777777" w:rsidR="0012307C" w:rsidRPr="00BD6F46" w:rsidRDefault="0012307C" w:rsidP="0012307C">
      <w:pPr>
        <w:pStyle w:val="PL"/>
      </w:pPr>
      <w:r w:rsidRPr="00BD6F46">
        <w:t xml:space="preserve">        enum:</w:t>
      </w:r>
    </w:p>
    <w:p w14:paraId="758955CD" w14:textId="77777777" w:rsidR="0012307C" w:rsidRPr="000D6E5F" w:rsidRDefault="0012307C" w:rsidP="0012307C">
      <w:pPr>
        <w:pStyle w:val="PL"/>
        <w:rPr>
          <w:lang w:val="fr-FR"/>
        </w:rPr>
      </w:pPr>
      <w:r w:rsidRPr="00BD6F46">
        <w:t xml:space="preserve">          </w:t>
      </w:r>
      <w:r w:rsidRPr="000D6E5F">
        <w:rPr>
          <w:lang w:val="fr-FR"/>
        </w:rPr>
        <w:t>- ACCEPTABLE</w:t>
      </w:r>
    </w:p>
    <w:p w14:paraId="30AD8A3E" w14:textId="77777777" w:rsidR="0012307C" w:rsidRPr="000D6E5F" w:rsidRDefault="0012307C" w:rsidP="0012307C">
      <w:pPr>
        <w:pStyle w:val="PL"/>
        <w:rPr>
          <w:lang w:val="fr-FR" w:eastAsia="zh-CN"/>
        </w:rPr>
      </w:pPr>
      <w:r w:rsidRPr="000D6E5F">
        <w:rPr>
          <w:lang w:val="fr-FR"/>
        </w:rPr>
        <w:t xml:space="preserve">          - NON_ACCEPTABLE</w:t>
      </w:r>
    </w:p>
    <w:p w14:paraId="0C9D2E3D" w14:textId="77777777" w:rsidR="0012307C" w:rsidRPr="000D6E5F" w:rsidRDefault="0012307C" w:rsidP="0012307C">
      <w:pPr>
        <w:pStyle w:val="PL"/>
        <w:rPr>
          <w:lang w:val="fr-FR"/>
        </w:rPr>
      </w:pPr>
      <w:r w:rsidRPr="000D6E5F">
        <w:rPr>
          <w:lang w:val="fr-FR"/>
        </w:rPr>
        <w:t xml:space="preserve">      - type: string</w:t>
      </w:r>
    </w:p>
    <w:p w14:paraId="0503991B" w14:textId="77777777" w:rsidR="0012307C" w:rsidRPr="000D6E5F" w:rsidRDefault="0012307C" w:rsidP="0012307C">
      <w:pPr>
        <w:pStyle w:val="PL"/>
        <w:rPr>
          <w:lang w:val="fr-FR"/>
        </w:rPr>
      </w:pPr>
      <w:r w:rsidRPr="000D6E5F">
        <w:rPr>
          <w:lang w:val="fr-FR"/>
        </w:rPr>
        <w:t xml:space="preserve">        description: &gt;</w:t>
      </w:r>
    </w:p>
    <w:p w14:paraId="76154419" w14:textId="77777777" w:rsidR="0012307C" w:rsidRDefault="0012307C" w:rsidP="0012307C">
      <w:pPr>
        <w:pStyle w:val="PL"/>
      </w:pPr>
      <w:r w:rsidRPr="000D6E5F">
        <w:rPr>
          <w:lang w:val="fr-FR"/>
        </w:rPr>
        <w:t xml:space="preserve">          </w:t>
      </w:r>
      <w:r w:rsidRPr="004E79F1">
        <w:t xml:space="preserve">Contains the </w:t>
      </w:r>
      <w:r w:rsidRPr="00AC6A97">
        <w:t xml:space="preserve">acceptable/not acceptable indication of the </w:t>
      </w:r>
      <w:r w:rsidRPr="004E79F1">
        <w:t xml:space="preserve">clock quality </w:t>
      </w:r>
      <w:r>
        <w:t>acceptance criteria</w:t>
      </w:r>
    </w:p>
    <w:p w14:paraId="28E26221" w14:textId="77777777" w:rsidR="0012307C" w:rsidRPr="00BD6F46" w:rsidRDefault="0012307C" w:rsidP="0012307C">
      <w:pPr>
        <w:pStyle w:val="PL"/>
      </w:pPr>
      <w:r>
        <w:t xml:space="preserve">          result</w:t>
      </w:r>
      <w:r w:rsidRPr="004E79F1">
        <w:t xml:space="preserve"> information.</w:t>
      </w:r>
    </w:p>
    <w:p w14:paraId="0FDB46F6" w14:textId="77777777" w:rsidR="0012307C" w:rsidRPr="008B1C02" w:rsidRDefault="0012307C" w:rsidP="0012307C">
      <w:pPr>
        <w:pStyle w:val="PL"/>
      </w:pPr>
      <w:r w:rsidRPr="008B1C02">
        <w:t xml:space="preserve">      description: |</w:t>
      </w:r>
    </w:p>
    <w:p w14:paraId="6A3DFCF8" w14:textId="77777777" w:rsidR="0012307C" w:rsidRDefault="0012307C" w:rsidP="0012307C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>
        <w:t xml:space="preserve"> </w:t>
      </w:r>
      <w:r w:rsidRPr="00AC6A97">
        <w:t>/</w:t>
      </w:r>
      <w:r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671E995F" w14:textId="77777777" w:rsidR="0012307C" w:rsidRPr="008B1C02" w:rsidRDefault="0012307C" w:rsidP="0012307C">
      <w:pPr>
        <w:pStyle w:val="PL"/>
      </w:pPr>
      <w:r w:rsidRPr="008B1C02">
        <w:t xml:space="preserve">        Possible values are:</w:t>
      </w:r>
    </w:p>
    <w:p w14:paraId="1BEEC534" w14:textId="77777777" w:rsidR="0012307C" w:rsidRPr="008B1C02" w:rsidRDefault="0012307C" w:rsidP="0012307C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321020C0" w14:textId="77777777" w:rsidR="0012307C" w:rsidRDefault="0012307C" w:rsidP="0012307C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does not meet the clock quality acceptance</w:t>
      </w:r>
    </w:p>
    <w:p w14:paraId="2FC53CD1" w14:textId="77777777" w:rsidR="0012307C" w:rsidRPr="008B1C02" w:rsidRDefault="0012307C" w:rsidP="0012307C">
      <w:pPr>
        <w:pStyle w:val="PL"/>
        <w:rPr>
          <w:lang w:eastAsia="zh-CN"/>
        </w:rPr>
      </w:pPr>
      <w:r>
        <w:t xml:space="preserve">         </w:t>
      </w:r>
      <w:r w:rsidRPr="00FB0283">
        <w:t xml:space="preserve"> criteria</w:t>
      </w:r>
      <w:r w:rsidRPr="008B1C02">
        <w:rPr>
          <w:lang w:eastAsia="zh-CN"/>
        </w:rPr>
        <w:t>.</w:t>
      </w:r>
    </w:p>
    <w:p w14:paraId="691ED607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02" w:name="_Toc114212756"/>
      <w:bookmarkStart w:id="203" w:name="_Toc12211714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BAFA50" w14:textId="77777777" w:rsidR="0012307C" w:rsidRPr="008B1C02" w:rsidRDefault="0012307C" w:rsidP="0012307C">
      <w:pPr>
        <w:pStyle w:val="Heading1"/>
      </w:pPr>
      <w:r w:rsidRPr="008B1C02">
        <w:t>A.</w:t>
      </w:r>
      <w:r w:rsidRPr="008B1C02">
        <w:rPr>
          <w:lang w:eastAsia="zh-CN"/>
        </w:rPr>
        <w:t>14</w:t>
      </w:r>
      <w:r w:rsidRPr="008B1C02">
        <w:tab/>
      </w:r>
      <w:proofErr w:type="spellStart"/>
      <w:r w:rsidRPr="008B1C02">
        <w:t>EcsAddressProvision</w:t>
      </w:r>
      <w:proofErr w:type="spellEnd"/>
      <w:r w:rsidRPr="008B1C02">
        <w:t xml:space="preserve"> API</w:t>
      </w:r>
      <w:bookmarkEnd w:id="202"/>
      <w:bookmarkEnd w:id="203"/>
    </w:p>
    <w:p w14:paraId="6C21A77A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6222DA0C" w14:textId="77777777" w:rsidR="0012307C" w:rsidRDefault="0012307C" w:rsidP="0012307C">
      <w:pPr>
        <w:pStyle w:val="PL"/>
      </w:pPr>
    </w:p>
    <w:p w14:paraId="6E13D965" w14:textId="77777777" w:rsidR="0012307C" w:rsidRPr="008B1C02" w:rsidRDefault="0012307C" w:rsidP="0012307C">
      <w:pPr>
        <w:pStyle w:val="PL"/>
      </w:pPr>
      <w:r w:rsidRPr="008B1C02">
        <w:t>info:</w:t>
      </w:r>
    </w:p>
    <w:p w14:paraId="0A87EC22" w14:textId="77777777" w:rsidR="0012307C" w:rsidRPr="008B1C02" w:rsidRDefault="0012307C" w:rsidP="0012307C">
      <w:pPr>
        <w:pStyle w:val="PL"/>
      </w:pPr>
      <w:r w:rsidRPr="008B1C02">
        <w:t xml:space="preserve">  title: 3gpp-</w:t>
      </w:r>
      <w:r w:rsidRPr="008B1C02">
        <w:rPr>
          <w:lang w:eastAsia="zh-CN"/>
        </w:rPr>
        <w:t>ecs</w:t>
      </w:r>
      <w:r w:rsidRPr="008B1C02">
        <w:t>-address-provision</w:t>
      </w:r>
    </w:p>
    <w:p w14:paraId="1B7A9252" w14:textId="1AE638C3" w:rsidR="0012307C" w:rsidRPr="008B1C02" w:rsidRDefault="0012307C" w:rsidP="0012307C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</w:t>
      </w:r>
      <w:del w:id="204" w:author="Huawei [Abdessamad] 2024-06" w:date="2024-06-05T13:08:00Z">
        <w:r w:rsidDel="00EA597A">
          <w:rPr>
            <w:lang w:val="en-US"/>
          </w:rPr>
          <w:delText>-alpha.3</w:delText>
        </w:r>
      </w:del>
    </w:p>
    <w:p w14:paraId="484C0F95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28FE9F06" w14:textId="77777777" w:rsidR="0012307C" w:rsidRPr="008B1C02" w:rsidRDefault="0012307C" w:rsidP="0012307C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ECS Address</w:t>
      </w:r>
      <w:r w:rsidRPr="008B1C02">
        <w:t xml:space="preserve"> Provision</w:t>
      </w:r>
      <w:r w:rsidRPr="008B1C02">
        <w:rPr>
          <w:rFonts w:hint="eastAsia"/>
          <w:lang w:eastAsia="zh-CN"/>
        </w:rPr>
        <w:t>ing</w:t>
      </w:r>
      <w:r w:rsidRPr="008B1C02">
        <w:t xml:space="preserve">.  </w:t>
      </w:r>
    </w:p>
    <w:p w14:paraId="4B275F21" w14:textId="77777777" w:rsidR="0012307C" w:rsidRPr="008B1C02" w:rsidRDefault="0012307C" w:rsidP="0012307C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8B1C02">
        <w:t xml:space="preserve">, 3GPP Organizational Partners (ARIB, ATIS, CCSA, ETSI, TSDSI, TTA, TTC).  </w:t>
      </w:r>
    </w:p>
    <w:p w14:paraId="40794670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078FFB2D" w14:textId="77777777" w:rsidR="0012307C" w:rsidRDefault="0012307C" w:rsidP="0012307C">
      <w:pPr>
        <w:pStyle w:val="PL"/>
      </w:pPr>
    </w:p>
    <w:p w14:paraId="39A3A193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557A4F08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5036BC73" w14:textId="063C200D" w:rsidR="0012307C" w:rsidRPr="008B1C02" w:rsidRDefault="0012307C" w:rsidP="0012307C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205" w:author="Huawei [Abdessamad] 2024-06" w:date="2024-06-05T13:08:00Z">
        <w:r w:rsidDel="00EA597A">
          <w:rPr>
            <w:lang w:eastAsia="zh-CN"/>
          </w:rPr>
          <w:delText>5</w:delText>
        </w:r>
      </w:del>
      <w:ins w:id="206" w:author="Huawei [Abdessamad] 2024-06" w:date="2024-06-05T13:08:00Z">
        <w:r w:rsidR="00EA597A">
          <w:rPr>
            <w:lang w:eastAsia="zh-CN"/>
          </w:rPr>
          <w:t>6</w:t>
        </w:r>
      </w:ins>
      <w:r w:rsidRPr="008B1C02">
        <w:t>.0; 5G System; Network Exposure Function Northbound APIs.</w:t>
      </w:r>
    </w:p>
    <w:p w14:paraId="5EE859BF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12C7E9A7" w14:textId="77777777" w:rsidR="0012307C" w:rsidRDefault="0012307C" w:rsidP="0012307C">
      <w:pPr>
        <w:pStyle w:val="PL"/>
      </w:pPr>
    </w:p>
    <w:p w14:paraId="1A5B6969" w14:textId="77777777" w:rsidR="0012307C" w:rsidRPr="008B1C02" w:rsidRDefault="0012307C" w:rsidP="0012307C">
      <w:pPr>
        <w:pStyle w:val="PL"/>
      </w:pPr>
      <w:r w:rsidRPr="008B1C02">
        <w:t>security:</w:t>
      </w:r>
    </w:p>
    <w:p w14:paraId="3FE7AE6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61A3CF2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27A0EB1B" w14:textId="77777777" w:rsidR="0012307C" w:rsidRDefault="0012307C" w:rsidP="0012307C">
      <w:pPr>
        <w:pStyle w:val="PL"/>
      </w:pPr>
    </w:p>
    <w:p w14:paraId="63682075" w14:textId="77777777" w:rsidR="0012307C" w:rsidRPr="008B1C02" w:rsidRDefault="0012307C" w:rsidP="0012307C">
      <w:pPr>
        <w:pStyle w:val="PL"/>
      </w:pPr>
      <w:r w:rsidRPr="008B1C02">
        <w:t>servers:</w:t>
      </w:r>
    </w:p>
    <w:p w14:paraId="2CB20471" w14:textId="77777777" w:rsidR="0012307C" w:rsidRPr="008B1C02" w:rsidRDefault="0012307C" w:rsidP="0012307C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ecs</w:t>
      </w:r>
      <w:r w:rsidRPr="008B1C02">
        <w:t>-address-provision/v1'</w:t>
      </w:r>
    </w:p>
    <w:p w14:paraId="44613805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60AEF0E8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325CCCFF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2D312EE0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5.2.4 of 3GPP TS 29.122.</w:t>
      </w:r>
    </w:p>
    <w:p w14:paraId="52E011DA" w14:textId="77777777" w:rsidR="0012307C" w:rsidRDefault="0012307C" w:rsidP="0012307C">
      <w:pPr>
        <w:pStyle w:val="PL"/>
      </w:pPr>
    </w:p>
    <w:p w14:paraId="7919C729" w14:textId="77777777" w:rsidR="0012307C" w:rsidRPr="008B1C02" w:rsidRDefault="0012307C" w:rsidP="0012307C">
      <w:pPr>
        <w:pStyle w:val="PL"/>
      </w:pPr>
      <w:r w:rsidRPr="008B1C02">
        <w:t>paths:</w:t>
      </w:r>
    </w:p>
    <w:p w14:paraId="6CFA7078" w14:textId="77777777" w:rsidR="0012307C" w:rsidRPr="008B1C02" w:rsidRDefault="0012307C" w:rsidP="0012307C">
      <w:pPr>
        <w:pStyle w:val="PL"/>
      </w:pPr>
      <w:r w:rsidRPr="008B1C02">
        <w:t xml:space="preserve">  /{afId}/configurations:</w:t>
      </w:r>
    </w:p>
    <w:p w14:paraId="5EB9A01B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12401709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summary: Read all active </w:t>
      </w:r>
      <w:r w:rsidRPr="008B1C02">
        <w:rPr>
          <w:lang w:eastAsia="zh-CN"/>
        </w:rPr>
        <w:t>configurations for a given AF</w:t>
      </w:r>
    </w:p>
    <w:p w14:paraId="3FC064F9" w14:textId="77777777" w:rsidR="0012307C" w:rsidRPr="008B1C02" w:rsidRDefault="0012307C" w:rsidP="0012307C">
      <w:pPr>
        <w:pStyle w:val="PL"/>
      </w:pPr>
      <w:r w:rsidRPr="008B1C02">
        <w:t xml:space="preserve">      operationId: ReadAllConfigurations</w:t>
      </w:r>
    </w:p>
    <w:p w14:paraId="52EE80D8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22D1B6E3" w14:textId="77777777" w:rsidR="0012307C" w:rsidRPr="008B1C02" w:rsidRDefault="0012307C" w:rsidP="0012307C">
      <w:pPr>
        <w:pStyle w:val="PL"/>
      </w:pPr>
      <w:r w:rsidRPr="008B1C02">
        <w:t xml:space="preserve">        - ECS Address Provision</w:t>
      </w:r>
      <w:r w:rsidRPr="008B1C02">
        <w:rPr>
          <w:rFonts w:hint="eastAsia"/>
        </w:rPr>
        <w:t xml:space="preserve"> </w:t>
      </w:r>
      <w:r w:rsidRPr="008B1C02">
        <w:t>Configurations (Collection)</w:t>
      </w:r>
    </w:p>
    <w:p w14:paraId="6261E2D4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6047B9FA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3AB6994B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0A239430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11F8A2EC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0A8EF508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295AD759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1D0447F4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8490E38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35B34520" w14:textId="77777777" w:rsidR="0012307C" w:rsidRPr="008B1C02" w:rsidRDefault="0012307C" w:rsidP="0012307C">
      <w:pPr>
        <w:pStyle w:val="PL"/>
      </w:pPr>
      <w:r w:rsidRPr="008B1C02">
        <w:t xml:space="preserve">          description: OK (Successful get all of the active resources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396F9ABE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099034C2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7C449FC2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6FB1D8E6" w14:textId="77777777" w:rsidR="0012307C" w:rsidRPr="008B1C02" w:rsidRDefault="0012307C" w:rsidP="0012307C">
      <w:pPr>
        <w:pStyle w:val="PL"/>
      </w:pPr>
      <w:r w:rsidRPr="008B1C02">
        <w:t xml:space="preserve">                type: array</w:t>
      </w:r>
    </w:p>
    <w:p w14:paraId="14DAE079" w14:textId="77777777" w:rsidR="0012307C" w:rsidRPr="008B1C02" w:rsidRDefault="0012307C" w:rsidP="0012307C">
      <w:pPr>
        <w:pStyle w:val="PL"/>
      </w:pPr>
      <w:r w:rsidRPr="008B1C02">
        <w:t xml:space="preserve">                items:</w:t>
      </w:r>
    </w:p>
    <w:p w14:paraId="2BE2519B" w14:textId="77777777" w:rsidR="0012307C" w:rsidRPr="008B1C02" w:rsidRDefault="0012307C" w:rsidP="0012307C">
      <w:pPr>
        <w:pStyle w:val="PL"/>
      </w:pPr>
      <w:r w:rsidRPr="008B1C02">
        <w:t xml:space="preserve">                  $ref: '#/components/schemas/EcsAddressProvision'</w:t>
      </w:r>
    </w:p>
    <w:p w14:paraId="2461845F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4C1FFAEA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01E9CB0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011DEA11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73A9359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3D79C129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02F40A8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6743AAB6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29F8FCA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000AEA3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538909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26109201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64BE085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695261CB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187E9C7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4C44398C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06086E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2250E7C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2A9838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5C280C77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0773081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63098862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7FC1FC6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FFBFAD7" w14:textId="77777777" w:rsidR="0012307C" w:rsidRPr="008B1C02" w:rsidRDefault="0012307C" w:rsidP="0012307C">
      <w:pPr>
        <w:pStyle w:val="PL"/>
      </w:pPr>
    </w:p>
    <w:p w14:paraId="10D2EFA3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073FF86A" w14:textId="77777777" w:rsidR="0012307C" w:rsidRPr="008B1C02" w:rsidRDefault="0012307C" w:rsidP="0012307C">
      <w:pPr>
        <w:pStyle w:val="PL"/>
      </w:pPr>
      <w:r w:rsidRPr="008B1C02">
        <w:t xml:space="preserve">      summary: Creates a new configuration resource</w:t>
      </w:r>
    </w:p>
    <w:p w14:paraId="3C29B6D3" w14:textId="77777777" w:rsidR="0012307C" w:rsidRPr="008B1C02" w:rsidRDefault="0012307C" w:rsidP="0012307C">
      <w:pPr>
        <w:pStyle w:val="PL"/>
      </w:pPr>
      <w:r w:rsidRPr="008B1C02">
        <w:t xml:space="preserve">      operationId: CreateNewConfiguration</w:t>
      </w:r>
    </w:p>
    <w:p w14:paraId="27579EF6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677A02D4" w14:textId="77777777" w:rsidR="0012307C" w:rsidRPr="008B1C02" w:rsidRDefault="0012307C" w:rsidP="0012307C">
      <w:pPr>
        <w:pStyle w:val="PL"/>
      </w:pPr>
      <w:r w:rsidRPr="008B1C02">
        <w:t xml:space="preserve">        - ECS Address Provision</w:t>
      </w:r>
      <w:r w:rsidRPr="008B1C02">
        <w:rPr>
          <w:rFonts w:hint="eastAsia"/>
        </w:rPr>
        <w:t xml:space="preserve"> </w:t>
      </w:r>
      <w:r w:rsidRPr="008B1C02">
        <w:t>Configurations (Collection)</w:t>
      </w:r>
    </w:p>
    <w:p w14:paraId="4ECB7973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6EFF02F9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4821EE43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58BE5814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1945EC02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2A7BBC0E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67EA28D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1D2CE1EC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5DE3E835" w14:textId="77777777" w:rsidR="0012307C" w:rsidRPr="008B1C02" w:rsidRDefault="0012307C" w:rsidP="0012307C">
      <w:pPr>
        <w:pStyle w:val="PL"/>
      </w:pPr>
      <w:r w:rsidRPr="008B1C02">
        <w:t xml:space="preserve">        description: new resource creation</w:t>
      </w:r>
    </w:p>
    <w:p w14:paraId="0B50326B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required: true</w:t>
      </w:r>
    </w:p>
    <w:p w14:paraId="1EAADB56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1BAD2904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5D0B4FD3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16023589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EcsAddressProvision</w:t>
      </w:r>
      <w:r w:rsidRPr="008B1C02">
        <w:t>'</w:t>
      </w:r>
    </w:p>
    <w:p w14:paraId="6DCC811D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59822627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70FE804E" w14:textId="77777777" w:rsidR="0012307C" w:rsidRPr="008B1C02" w:rsidRDefault="0012307C" w:rsidP="0012307C">
      <w:pPr>
        <w:pStyle w:val="PL"/>
      </w:pPr>
      <w:r w:rsidRPr="008B1C02">
        <w:t xml:space="preserve">          description: Created (Successful creation)</w:t>
      </w:r>
    </w:p>
    <w:p w14:paraId="6E8D1DE1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36C03028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06044C45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6DEEAF75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EcsAddressProvision</w:t>
      </w:r>
      <w:r w:rsidRPr="008B1C02">
        <w:t>'</w:t>
      </w:r>
    </w:p>
    <w:p w14:paraId="78CE04C6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129A2814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3F003C64" w14:textId="77777777" w:rsidR="0012307C" w:rsidRPr="008B1C02" w:rsidRDefault="0012307C" w:rsidP="0012307C">
      <w:pPr>
        <w:pStyle w:val="PL"/>
      </w:pPr>
      <w:r w:rsidRPr="008B1C02">
        <w:t xml:space="preserve">              description: 'Contains the URI of the newly created resource'</w:t>
      </w:r>
    </w:p>
    <w:p w14:paraId="071999DB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7C300BA5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5A3BB5C5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3FB93815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3FA95E9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5F9E7BFA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5E071DB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20B7435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1C75EBB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72E0E335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387961A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23A38DF2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54894DB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32762B6F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7A6D1AA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46A3CCD6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14F5FDB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3C1241DF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2375E84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7D5D6EBE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046E65A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1A3DE660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53BBA14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602707AB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45E140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832E90C" w14:textId="77777777" w:rsidR="0012307C" w:rsidRPr="008B1C02" w:rsidRDefault="0012307C" w:rsidP="0012307C">
      <w:pPr>
        <w:pStyle w:val="PL"/>
      </w:pPr>
    </w:p>
    <w:p w14:paraId="1423340C" w14:textId="77777777" w:rsidR="0012307C" w:rsidRPr="008B1C02" w:rsidRDefault="0012307C" w:rsidP="0012307C">
      <w:pPr>
        <w:pStyle w:val="PL"/>
      </w:pPr>
      <w:r w:rsidRPr="008B1C02">
        <w:t xml:space="preserve">  /{afId}/configurations/{configurationId}:</w:t>
      </w:r>
    </w:p>
    <w:p w14:paraId="25907D2A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331E6EB4" w14:textId="77777777" w:rsidR="0012307C" w:rsidRPr="008B1C02" w:rsidRDefault="0012307C" w:rsidP="0012307C">
      <w:pPr>
        <w:pStyle w:val="PL"/>
      </w:pPr>
      <w:r w:rsidRPr="008B1C02">
        <w:t xml:space="preserve">      summary: Read an active resource for the AF and the configuration Id</w:t>
      </w:r>
    </w:p>
    <w:p w14:paraId="3189BCF1" w14:textId="77777777" w:rsidR="0012307C" w:rsidRPr="008B1C02" w:rsidRDefault="0012307C" w:rsidP="0012307C">
      <w:pPr>
        <w:pStyle w:val="PL"/>
      </w:pPr>
      <w:r w:rsidRPr="008B1C02">
        <w:t xml:space="preserve">      operationId: ReadAnConfiguration</w:t>
      </w:r>
    </w:p>
    <w:p w14:paraId="0C224352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197D4522" w14:textId="77777777" w:rsidR="0012307C" w:rsidRPr="008B1C02" w:rsidRDefault="0012307C" w:rsidP="0012307C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75D1E07F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0F9E5C5B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4949B80B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2C26658C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581286BF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59C833E3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707B77E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4BB312EF" w14:textId="77777777" w:rsidR="0012307C" w:rsidRPr="008B1C02" w:rsidRDefault="0012307C" w:rsidP="0012307C">
      <w:pPr>
        <w:pStyle w:val="PL"/>
      </w:pPr>
      <w:r w:rsidRPr="008B1C02">
        <w:t xml:space="preserve">        - name: configurationId</w:t>
      </w:r>
    </w:p>
    <w:p w14:paraId="2FEA4227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48F89827" w14:textId="77777777" w:rsidR="0012307C" w:rsidRPr="008B1C02" w:rsidRDefault="0012307C" w:rsidP="0012307C">
      <w:pPr>
        <w:pStyle w:val="PL"/>
      </w:pPr>
      <w:r w:rsidRPr="008B1C02">
        <w:t xml:space="preserve">          description: Identifier of the configuration resource</w:t>
      </w:r>
    </w:p>
    <w:p w14:paraId="03F1DCAC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70AB776A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7D1121E7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154E99A0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03684899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52B5D545" w14:textId="77777777" w:rsidR="0012307C" w:rsidRPr="008B1C02" w:rsidRDefault="0012307C" w:rsidP="0012307C">
      <w:pPr>
        <w:pStyle w:val="PL"/>
      </w:pPr>
      <w:r w:rsidRPr="008B1C02">
        <w:t xml:space="preserve">          description: OK (Successful get the active resource)</w:t>
      </w:r>
    </w:p>
    <w:p w14:paraId="24C3A10B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0005E8D5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7DC1F1F1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146B9E18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'#/components/schemas/EcsAddressProvision'</w:t>
      </w:r>
    </w:p>
    <w:p w14:paraId="7F9CC393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C07DBD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148956EB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73D8355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4883E8E8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078AE81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76F5C191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4D0FDF5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74F9178D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1309667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6AACF94F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8E5453D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'TS29122_CommonData.yaml#/components/responses/404'</w:t>
      </w:r>
    </w:p>
    <w:p w14:paraId="5E9DDA19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68C4DFF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63D14D10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6F86577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FD59B31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10AF542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313B7212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5093EE9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5634C65C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41AA976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87F3E68" w14:textId="77777777" w:rsidR="0012307C" w:rsidRPr="008B1C02" w:rsidRDefault="0012307C" w:rsidP="0012307C">
      <w:pPr>
        <w:pStyle w:val="PL"/>
      </w:pPr>
    </w:p>
    <w:p w14:paraId="5489FC83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4CA91A89" w14:textId="77777777" w:rsidR="0012307C" w:rsidRPr="008B1C02" w:rsidRDefault="0012307C" w:rsidP="0012307C">
      <w:pPr>
        <w:pStyle w:val="PL"/>
      </w:pPr>
      <w:r w:rsidRPr="008B1C02">
        <w:t xml:space="preserve">      summary: Fully updates/replaces an existing resource</w:t>
      </w:r>
    </w:p>
    <w:p w14:paraId="0E6BD7A8" w14:textId="77777777" w:rsidR="0012307C" w:rsidRPr="008B1C02" w:rsidRDefault="0012307C" w:rsidP="0012307C">
      <w:pPr>
        <w:pStyle w:val="PL"/>
      </w:pPr>
      <w:r w:rsidRPr="008B1C02">
        <w:t xml:space="preserve">      operationId: FullyUpdateAnConfiguration</w:t>
      </w:r>
    </w:p>
    <w:p w14:paraId="5A3D125C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73F63473" w14:textId="77777777" w:rsidR="0012307C" w:rsidRPr="008B1C02" w:rsidRDefault="0012307C" w:rsidP="0012307C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47472899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0FED4323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1C35491E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4342CE9A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74FCC774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207CA15B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6846EF68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045B5056" w14:textId="77777777" w:rsidR="0012307C" w:rsidRPr="008B1C02" w:rsidRDefault="0012307C" w:rsidP="0012307C">
      <w:pPr>
        <w:pStyle w:val="PL"/>
      </w:pPr>
      <w:r w:rsidRPr="008B1C02">
        <w:t xml:space="preserve">        - name: configurationId</w:t>
      </w:r>
    </w:p>
    <w:p w14:paraId="3E25A7C4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45A1F0B4" w14:textId="77777777" w:rsidR="0012307C" w:rsidRPr="008B1C02" w:rsidRDefault="0012307C" w:rsidP="0012307C">
      <w:pPr>
        <w:pStyle w:val="PL"/>
      </w:pPr>
      <w:r w:rsidRPr="008B1C02">
        <w:t xml:space="preserve">          description: Identifier of the configuration resource</w:t>
      </w:r>
    </w:p>
    <w:p w14:paraId="709C15CF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2EFDA009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52F13A3B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0B53D5C9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2A3D2629" w14:textId="77777777" w:rsidR="0012307C" w:rsidRPr="008B1C02" w:rsidRDefault="0012307C" w:rsidP="0012307C">
      <w:pPr>
        <w:pStyle w:val="PL"/>
      </w:pPr>
      <w:r w:rsidRPr="008B1C02">
        <w:t xml:space="preserve">        description: Parameters to update/replace the existing resource</w:t>
      </w:r>
    </w:p>
    <w:p w14:paraId="06EDB7D5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68B21E0C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1437B0FE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378DB2B3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520D603B" w14:textId="77777777" w:rsidR="0012307C" w:rsidRPr="008B1C02" w:rsidRDefault="0012307C" w:rsidP="0012307C">
      <w:pPr>
        <w:pStyle w:val="PL"/>
      </w:pPr>
      <w:r w:rsidRPr="008B1C02">
        <w:t xml:space="preserve">              $ref: '#/components/schemas/EcsAddressProvision'</w:t>
      </w:r>
    </w:p>
    <w:p w14:paraId="6631A427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19735B84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798A8747" w14:textId="77777777" w:rsidR="0012307C" w:rsidRPr="008B1C02" w:rsidRDefault="0012307C" w:rsidP="0012307C">
      <w:pPr>
        <w:pStyle w:val="PL"/>
      </w:pPr>
      <w:r w:rsidRPr="008B1C02">
        <w:t xml:space="preserve">          description: OK (Successful update of the existing resource)</w:t>
      </w:r>
    </w:p>
    <w:p w14:paraId="5274B510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625313D5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282CB73C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567E3F01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'#/components/schemas/EcsAddressProvision'</w:t>
      </w:r>
    </w:p>
    <w:p w14:paraId="4443EAC5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7C92667F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7731BA9" w14:textId="77777777" w:rsidR="0012307C" w:rsidRPr="008B1C02" w:rsidRDefault="0012307C" w:rsidP="0012307C">
      <w:pPr>
        <w:pStyle w:val="PL"/>
      </w:pPr>
      <w:r w:rsidRPr="008B1C02">
        <w:t xml:space="preserve">            Successful case. The resource has been successfully updated and no additional</w:t>
      </w:r>
    </w:p>
    <w:p w14:paraId="35F8F03F" w14:textId="77777777" w:rsidR="0012307C" w:rsidRPr="008B1C02" w:rsidRDefault="0012307C" w:rsidP="0012307C">
      <w:pPr>
        <w:pStyle w:val="PL"/>
      </w:pPr>
      <w:r w:rsidRPr="008B1C02">
        <w:t xml:space="preserve">            content is sent in the response message.</w:t>
      </w:r>
    </w:p>
    <w:p w14:paraId="2A25702A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794CB57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0EDAE855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7F0FC4A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1AF7B786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2C48518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6D6D0E5F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BCD3A4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B41F263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0BFCA11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75BC18F6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4C16850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16F99072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7F271C6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1A79CE6D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4DF0DCD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2C547175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3E91511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67E008E3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8C1D52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5F1A9666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1A08BC7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5C331345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2E77297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2C7D92B1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871647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61274294" w14:textId="77777777" w:rsidR="0012307C" w:rsidRPr="008B1C02" w:rsidRDefault="0012307C" w:rsidP="0012307C">
      <w:pPr>
        <w:pStyle w:val="PL"/>
      </w:pPr>
    </w:p>
    <w:p w14:paraId="3A320773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2C549EE5" w14:textId="77777777" w:rsidR="0012307C" w:rsidRPr="008B1C02" w:rsidRDefault="0012307C" w:rsidP="0012307C">
      <w:pPr>
        <w:pStyle w:val="PL"/>
      </w:pPr>
      <w:r w:rsidRPr="008B1C02">
        <w:t xml:space="preserve">      summary: Deletes an already existing configuration resource</w:t>
      </w:r>
    </w:p>
    <w:p w14:paraId="4560820B" w14:textId="77777777" w:rsidR="0012307C" w:rsidRPr="008B1C02" w:rsidRDefault="0012307C" w:rsidP="0012307C">
      <w:pPr>
        <w:pStyle w:val="PL"/>
      </w:pPr>
      <w:r w:rsidRPr="008B1C02">
        <w:t xml:space="preserve">      operationId: DeleteAnConfiguration</w:t>
      </w:r>
    </w:p>
    <w:p w14:paraId="2269CB72" w14:textId="77777777" w:rsidR="0012307C" w:rsidRPr="008B1C02" w:rsidRDefault="0012307C" w:rsidP="0012307C">
      <w:pPr>
        <w:pStyle w:val="PL"/>
      </w:pPr>
      <w:r w:rsidRPr="008B1C02">
        <w:lastRenderedPageBreak/>
        <w:t xml:space="preserve">      tags:</w:t>
      </w:r>
    </w:p>
    <w:p w14:paraId="4FAE9A06" w14:textId="77777777" w:rsidR="0012307C" w:rsidRPr="008B1C02" w:rsidRDefault="0012307C" w:rsidP="0012307C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7857A833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55DCAC6E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0DCFD433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790C7301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6DA4DC54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68A5832A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30A5DDD1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663B628E" w14:textId="77777777" w:rsidR="0012307C" w:rsidRPr="008B1C02" w:rsidRDefault="0012307C" w:rsidP="0012307C">
      <w:pPr>
        <w:pStyle w:val="PL"/>
      </w:pPr>
      <w:r w:rsidRPr="008B1C02">
        <w:t xml:space="preserve">        - name: configurationId</w:t>
      </w:r>
    </w:p>
    <w:p w14:paraId="0F40D44E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451D6B55" w14:textId="77777777" w:rsidR="0012307C" w:rsidRPr="008B1C02" w:rsidRDefault="0012307C" w:rsidP="0012307C">
      <w:pPr>
        <w:pStyle w:val="PL"/>
      </w:pPr>
      <w:r w:rsidRPr="008B1C02">
        <w:t xml:space="preserve">          description: Identifier of the configuration resource</w:t>
      </w:r>
    </w:p>
    <w:p w14:paraId="14AB8229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12AD100D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144D7C3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7BA249DA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1BF8192C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17EA72E5" w14:textId="77777777" w:rsidR="0012307C" w:rsidRPr="008B1C02" w:rsidRDefault="0012307C" w:rsidP="0012307C">
      <w:pPr>
        <w:pStyle w:val="PL"/>
      </w:pPr>
      <w:r w:rsidRPr="008B1C02">
        <w:t xml:space="preserve">          description: No Content (Successful deletion of the existing resource)</w:t>
      </w:r>
    </w:p>
    <w:p w14:paraId="184680BA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63C528A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1DB45FCA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2BCB7DC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38A6353B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B54F9C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65FEAC2B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761FD0E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D9DFB3F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0BC64B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671CA75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5670A0A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39D0F333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200ECA0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7268B0CD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5538EE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619DF315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03834B3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5EE8531E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11C9883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7B7B18B7" w14:textId="77777777" w:rsidR="0012307C" w:rsidRDefault="0012307C" w:rsidP="0012307C">
      <w:pPr>
        <w:pStyle w:val="PL"/>
      </w:pPr>
    </w:p>
    <w:p w14:paraId="3C701EEA" w14:textId="77777777" w:rsidR="0012307C" w:rsidRPr="008B1C02" w:rsidRDefault="0012307C" w:rsidP="0012307C">
      <w:pPr>
        <w:pStyle w:val="PL"/>
      </w:pPr>
      <w:r w:rsidRPr="008B1C02">
        <w:t>components:</w:t>
      </w:r>
    </w:p>
    <w:p w14:paraId="345EC95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35F737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FDC5F2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43C838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08FFDF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3F0E875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B6A8DD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1D123CA" w14:textId="77777777" w:rsidR="0012307C" w:rsidRDefault="0012307C" w:rsidP="0012307C">
      <w:pPr>
        <w:pStyle w:val="PL"/>
      </w:pPr>
    </w:p>
    <w:p w14:paraId="3F56C151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schemas: </w:t>
      </w:r>
    </w:p>
    <w:p w14:paraId="7E431E75" w14:textId="77777777" w:rsidR="0012307C" w:rsidRPr="008B1C02" w:rsidRDefault="0012307C" w:rsidP="0012307C">
      <w:pPr>
        <w:pStyle w:val="PL"/>
      </w:pPr>
      <w:r w:rsidRPr="008B1C02">
        <w:t xml:space="preserve">    EcsAddressProvision:</w:t>
      </w:r>
    </w:p>
    <w:p w14:paraId="6FF46D21" w14:textId="77777777" w:rsidR="0012307C" w:rsidRPr="008B1C02" w:rsidRDefault="0012307C" w:rsidP="0012307C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ECS address provision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</w:t>
      </w:r>
      <w:r w:rsidRPr="008B1C02">
        <w:t>.</w:t>
      </w:r>
    </w:p>
    <w:p w14:paraId="0F0B8A4B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48C52A19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4EECEC87" w14:textId="77777777" w:rsidR="0012307C" w:rsidRPr="008B1C02" w:rsidRDefault="0012307C" w:rsidP="0012307C">
      <w:pPr>
        <w:pStyle w:val="PL"/>
      </w:pPr>
      <w:r w:rsidRPr="008B1C02">
        <w:t xml:space="preserve">        self:</w:t>
      </w:r>
    </w:p>
    <w:p w14:paraId="723AE30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'TS29122_CommonData.yaml#/components/schemas/Link'</w:t>
      </w:r>
    </w:p>
    <w:p w14:paraId="5823E07A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ecsServerAddr</w:t>
      </w:r>
      <w:r w:rsidRPr="008B1C02">
        <w:t>:</w:t>
      </w:r>
    </w:p>
    <w:p w14:paraId="736781DB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E</w:t>
      </w:r>
      <w:r w:rsidRPr="008B1C02">
        <w:rPr>
          <w:lang w:eastAsia="zh-CN"/>
        </w:rPr>
        <w:t>csServerAddr</w:t>
      </w:r>
      <w:r w:rsidRPr="008B1C02">
        <w:t>'</w:t>
      </w:r>
    </w:p>
    <w:p w14:paraId="64EDB115" w14:textId="77777777" w:rsidR="0012307C" w:rsidRPr="0055571D" w:rsidRDefault="0012307C" w:rsidP="0012307C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mtcProviderId:</w:t>
      </w:r>
    </w:p>
    <w:p w14:paraId="0DAF5CA8" w14:textId="77777777" w:rsidR="0012307C" w:rsidRDefault="0012307C" w:rsidP="0012307C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1B824D55" w14:textId="77777777" w:rsidR="0012307C" w:rsidRPr="008B1C02" w:rsidRDefault="0012307C" w:rsidP="0012307C">
      <w:pPr>
        <w:pStyle w:val="PL"/>
        <w:rPr>
          <w:rFonts w:eastAsia="Malgun Gothic"/>
        </w:rPr>
      </w:pPr>
      <w:r w:rsidRPr="008B1C02">
        <w:t xml:space="preserve">        </w:t>
      </w:r>
      <w:r w:rsidRPr="008B1C02">
        <w:rPr>
          <w:rFonts w:eastAsia="Malgun Gothic"/>
        </w:rPr>
        <w:t>spatialValidityCond:</w:t>
      </w:r>
    </w:p>
    <w:p w14:paraId="70DD877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7DA325BD" w14:textId="77777777" w:rsidR="0012307C" w:rsidRPr="008B1C02" w:rsidRDefault="0012307C" w:rsidP="0012307C">
      <w:pPr>
        <w:pStyle w:val="PL"/>
      </w:pPr>
      <w:r w:rsidRPr="008B1C02">
        <w:t xml:space="preserve">        tgtUe:</w:t>
      </w:r>
    </w:p>
    <w:p w14:paraId="76EBBC5E" w14:textId="77777777" w:rsidR="0012307C" w:rsidRPr="008B1C02" w:rsidRDefault="0012307C" w:rsidP="0012307C">
      <w:pPr>
        <w:pStyle w:val="PL"/>
      </w:pPr>
      <w:r w:rsidRPr="008B1C02">
        <w:t xml:space="preserve">          $ref: 'TS29522_AnalyticsExposure.yaml#/components/schemas/TargetUeId'</w:t>
      </w:r>
    </w:p>
    <w:p w14:paraId="4CA653F7" w14:textId="77777777" w:rsidR="0012307C" w:rsidRPr="00ED45C3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D45C3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eastAsia="Malgun Gothic" w:hAnsi="Courier New"/>
          <w:sz w:val="16"/>
        </w:rPr>
        <w:t>plmnId</w:t>
      </w:r>
      <w:proofErr w:type="spellEnd"/>
      <w:r w:rsidRPr="00ED45C3">
        <w:rPr>
          <w:rFonts w:ascii="Courier New" w:eastAsia="Malgun Gothic" w:hAnsi="Courier New"/>
          <w:sz w:val="16"/>
        </w:rPr>
        <w:t>:</w:t>
      </w:r>
    </w:p>
    <w:p w14:paraId="23F00146" w14:textId="77777777" w:rsidR="0012307C" w:rsidRPr="00ED45C3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D45C3">
        <w:rPr>
          <w:rFonts w:ascii="Courier New" w:hAnsi="Courier New"/>
          <w:sz w:val="16"/>
        </w:rPr>
        <w:t xml:space="preserve">          </w:t>
      </w:r>
      <w:r w:rsidRPr="00ED45C3">
        <w:rPr>
          <w:rFonts w:ascii="Courier New" w:hAnsi="Courier New"/>
          <w:sz w:val="16"/>
          <w:lang w:val="en-US"/>
        </w:rPr>
        <w:t>$ref: '</w:t>
      </w:r>
      <w:r w:rsidRPr="00ED45C3">
        <w:rPr>
          <w:rFonts w:ascii="Courier New" w:hAnsi="Courier New"/>
          <w:sz w:val="16"/>
        </w:rPr>
        <w:t>TS29571_CommonData.yaml</w:t>
      </w:r>
      <w:r w:rsidRPr="00ED45C3"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val="en-US"/>
        </w:rPr>
        <w:t>PlmnIdNid</w:t>
      </w:r>
      <w:proofErr w:type="spellEnd"/>
      <w:r w:rsidRPr="00ED45C3">
        <w:rPr>
          <w:rFonts w:ascii="Courier New" w:hAnsi="Courier New"/>
          <w:sz w:val="16"/>
          <w:lang w:val="en-US"/>
        </w:rPr>
        <w:t>'</w:t>
      </w:r>
    </w:p>
    <w:p w14:paraId="496DAC67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F7BBA52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8A79988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70B9C3A8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ecsServerAddr</w:t>
      </w:r>
    </w:p>
    <w:p w14:paraId="2193E84A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424313DB" w14:textId="77777777" w:rsidR="0012307C" w:rsidRPr="008B1C02" w:rsidRDefault="0012307C" w:rsidP="0012307C">
      <w:pPr>
        <w:pStyle w:val="PL"/>
        <w:rPr>
          <w:lang w:eastAsia="zh-CN"/>
        </w:rPr>
      </w:pPr>
    </w:p>
    <w:p w14:paraId="69E3F444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07" w:name="_Toc114212757"/>
      <w:bookmarkStart w:id="208" w:name="_Toc12211714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0ED48D5" w14:textId="77777777" w:rsidR="0012307C" w:rsidRPr="008B1C02" w:rsidRDefault="0012307C" w:rsidP="0012307C">
      <w:pPr>
        <w:pStyle w:val="Heading1"/>
        <w:rPr>
          <w:noProof/>
        </w:rPr>
      </w:pPr>
      <w:bookmarkStart w:id="209" w:name="_Toc70550755"/>
      <w:bookmarkStart w:id="210" w:name="_Toc81427354"/>
      <w:bookmarkStart w:id="211" w:name="_Toc114212758"/>
      <w:bookmarkStart w:id="212" w:name="_Toc122117147"/>
      <w:bookmarkStart w:id="213" w:name="_Toc73716415"/>
      <w:bookmarkEnd w:id="207"/>
      <w:bookmarkEnd w:id="208"/>
      <w:r w:rsidRPr="008B1C02">
        <w:lastRenderedPageBreak/>
        <w:t>A.16</w:t>
      </w:r>
      <w:r w:rsidRPr="008B1C02">
        <w:tab/>
      </w:r>
      <w:proofErr w:type="spellStart"/>
      <w:r w:rsidRPr="008B1C02">
        <w:rPr>
          <w:rFonts w:cs="Arial"/>
          <w:bCs/>
          <w:lang w:val="en-US"/>
        </w:rPr>
        <w:t>AMInfluence</w:t>
      </w:r>
      <w:proofErr w:type="spellEnd"/>
      <w:r w:rsidRPr="008B1C02">
        <w:rPr>
          <w:noProof/>
        </w:rPr>
        <w:t xml:space="preserve"> API</w:t>
      </w:r>
      <w:bookmarkEnd w:id="209"/>
      <w:bookmarkEnd w:id="210"/>
      <w:bookmarkEnd w:id="211"/>
      <w:bookmarkEnd w:id="212"/>
    </w:p>
    <w:p w14:paraId="3A0FFF6D" w14:textId="77777777" w:rsidR="0012307C" w:rsidRPr="008B1C02" w:rsidRDefault="0012307C" w:rsidP="0012307C">
      <w:pPr>
        <w:pStyle w:val="PL"/>
      </w:pPr>
      <w:bookmarkStart w:id="214" w:name="_Hlk514243590"/>
      <w:r w:rsidRPr="008B1C02">
        <w:t>openapi: 3.0.0</w:t>
      </w:r>
    </w:p>
    <w:p w14:paraId="12C6CF98" w14:textId="77777777" w:rsidR="0012307C" w:rsidRPr="003B09D9" w:rsidRDefault="0012307C" w:rsidP="0012307C">
      <w:pPr>
        <w:pStyle w:val="PL"/>
        <w:rPr>
          <w:lang w:val="en-US"/>
        </w:rPr>
      </w:pPr>
      <w:r w:rsidRPr="003B09D9">
        <w:rPr>
          <w:lang w:val="en-US"/>
        </w:rPr>
        <w:t>info:</w:t>
      </w:r>
    </w:p>
    <w:p w14:paraId="7016A945" w14:textId="77777777" w:rsidR="0012307C" w:rsidRPr="003B09D9" w:rsidRDefault="0012307C" w:rsidP="0012307C">
      <w:pPr>
        <w:pStyle w:val="PL"/>
        <w:rPr>
          <w:lang w:val="en-US"/>
        </w:rPr>
      </w:pPr>
      <w:r w:rsidRPr="003B09D9">
        <w:rPr>
          <w:lang w:val="en-US"/>
        </w:rPr>
        <w:t xml:space="preserve">  title: </w:t>
      </w:r>
      <w:r w:rsidRPr="003B09D9">
        <w:rPr>
          <w:rFonts w:cs="Arial"/>
          <w:bCs/>
          <w:lang w:val="en-US"/>
        </w:rPr>
        <w:t>AMInfluence</w:t>
      </w:r>
    </w:p>
    <w:p w14:paraId="3068BEF8" w14:textId="76F173D1" w:rsidR="0012307C" w:rsidRPr="003B09D9" w:rsidRDefault="0012307C" w:rsidP="0012307C">
      <w:pPr>
        <w:pStyle w:val="PL"/>
        <w:rPr>
          <w:lang w:val="en-US"/>
        </w:rPr>
      </w:pPr>
      <w:r w:rsidRPr="003B09D9">
        <w:rPr>
          <w:lang w:val="en-US"/>
        </w:rPr>
        <w:t xml:space="preserve">  version: 1.1.0</w:t>
      </w:r>
      <w:del w:id="215" w:author="Huawei [Abdessamad] 2024-06" w:date="2024-06-05T13:08:00Z">
        <w:r w:rsidRPr="003B09D9" w:rsidDel="00EA597A">
          <w:rPr>
            <w:lang w:val="en-US"/>
          </w:rPr>
          <w:delText>-alpha.1</w:delText>
        </w:r>
      </w:del>
    </w:p>
    <w:p w14:paraId="3D72F028" w14:textId="77777777" w:rsidR="0012307C" w:rsidRPr="003B09D9" w:rsidRDefault="0012307C" w:rsidP="0012307C">
      <w:pPr>
        <w:pStyle w:val="PL"/>
        <w:rPr>
          <w:lang w:val="en-US"/>
        </w:rPr>
      </w:pPr>
      <w:r w:rsidRPr="003B09D9">
        <w:rPr>
          <w:lang w:val="en-US"/>
        </w:rPr>
        <w:t xml:space="preserve">  description: |</w:t>
      </w:r>
    </w:p>
    <w:p w14:paraId="7D7413FB" w14:textId="77777777" w:rsidR="0012307C" w:rsidRPr="003B09D9" w:rsidRDefault="0012307C" w:rsidP="0012307C">
      <w:pPr>
        <w:pStyle w:val="PL"/>
        <w:rPr>
          <w:lang w:val="en-US"/>
        </w:rPr>
      </w:pPr>
      <w:r w:rsidRPr="003B09D9">
        <w:rPr>
          <w:lang w:val="en-US"/>
        </w:rPr>
        <w:t xml:space="preserve">    </w:t>
      </w:r>
      <w:r w:rsidRPr="003B09D9">
        <w:rPr>
          <w:rFonts w:cs="Arial"/>
          <w:bCs/>
          <w:lang w:val="en-US"/>
        </w:rPr>
        <w:t>AMInfluence</w:t>
      </w:r>
      <w:r w:rsidRPr="003B09D9">
        <w:rPr>
          <w:lang w:val="en-US"/>
        </w:rPr>
        <w:t xml:space="preserve"> API Service.  </w:t>
      </w:r>
    </w:p>
    <w:p w14:paraId="692F8223" w14:textId="4DCAEDB3" w:rsidR="0012307C" w:rsidRPr="008B1C02" w:rsidRDefault="0012307C" w:rsidP="0012307C">
      <w:pPr>
        <w:pStyle w:val="PL"/>
      </w:pPr>
      <w:r w:rsidRPr="00AA574A">
        <w:rPr>
          <w:lang w:val="en-US"/>
        </w:rPr>
        <w:t xml:space="preserve">    </w:t>
      </w:r>
      <w:r w:rsidRPr="008B1C02">
        <w:t>© 202</w:t>
      </w:r>
      <w:ins w:id="216" w:author="Huawei [Abdessamad] 2024-06" w:date="2024-06-05T13:08:00Z">
        <w:r w:rsidR="00EA597A">
          <w:t>4</w:t>
        </w:r>
      </w:ins>
      <w:del w:id="217" w:author="Huawei [Abdessamad] 2024-06" w:date="2024-06-05T13:08:00Z">
        <w:r w:rsidDel="00EA597A">
          <w:delText>3</w:delText>
        </w:r>
      </w:del>
      <w:r w:rsidRPr="008B1C02">
        <w:t xml:space="preserve">, 3GPP Organizational Partners (ARIB, ATIS, CCSA, ETSI, TSDSI, TTA, TTC).  </w:t>
      </w:r>
    </w:p>
    <w:p w14:paraId="5EA05F97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49800CC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>externalDocs:</w:t>
      </w:r>
    </w:p>
    <w:p w14:paraId="50762D5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description: &gt;</w:t>
      </w:r>
    </w:p>
    <w:p w14:paraId="60B64BA7" w14:textId="03672D5B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3GPP TS 29.522 V</w:t>
      </w:r>
      <w:r w:rsidRPr="008B1C02">
        <w:rPr>
          <w:rFonts w:eastAsia="DengXian"/>
        </w:rPr>
        <w:t>1</w:t>
      </w:r>
      <w:r>
        <w:rPr>
          <w:rFonts w:eastAsia="DengXian"/>
        </w:rPr>
        <w:t>8</w:t>
      </w:r>
      <w:r w:rsidRPr="008B1C02">
        <w:rPr>
          <w:rFonts w:eastAsia="DengXian"/>
        </w:rPr>
        <w:t>.</w:t>
      </w:r>
      <w:del w:id="218" w:author="Huawei [Abdessamad] 2024-06" w:date="2024-06-05T13:08:00Z">
        <w:r w:rsidDel="00EA597A">
          <w:rPr>
            <w:rFonts w:eastAsia="DengXian"/>
          </w:rPr>
          <w:delText>2</w:delText>
        </w:r>
      </w:del>
      <w:ins w:id="219" w:author="Huawei [Abdessamad] 2024-06" w:date="2024-06-05T13:08:00Z">
        <w:r w:rsidR="00EA597A">
          <w:rPr>
            <w:rFonts w:eastAsia="DengXian"/>
          </w:rPr>
          <w:t>6</w:t>
        </w:r>
      </w:ins>
      <w:r w:rsidRPr="008B1C02">
        <w:rPr>
          <w:rFonts w:eastAsia="DengXian"/>
        </w:rPr>
        <w:t>.0</w:t>
      </w:r>
      <w:r w:rsidRPr="008B1C02">
        <w:rPr>
          <w:lang w:val="en-US"/>
        </w:rPr>
        <w:t>;</w:t>
      </w:r>
      <w:r w:rsidRPr="008B1C02">
        <w:rPr>
          <w:rFonts w:eastAsia="DengXian"/>
        </w:rPr>
        <w:t xml:space="preserve"> 5G System; </w:t>
      </w:r>
      <w:r w:rsidRPr="008B1C02">
        <w:rPr>
          <w:bCs/>
          <w:lang w:eastAsia="ja-JP"/>
        </w:rPr>
        <w:t>Network Exposure Function Northbound APIs</w:t>
      </w:r>
      <w:r w:rsidRPr="008B1C02">
        <w:rPr>
          <w:lang w:val="en-US"/>
        </w:rPr>
        <w:t>.</w:t>
      </w:r>
    </w:p>
    <w:p w14:paraId="4C8138D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url: https://www.3gpp.org/ftp/Specs/archive/29_series/29.</w:t>
      </w:r>
      <w:r w:rsidRPr="008B1C02">
        <w:rPr>
          <w:rFonts w:eastAsia="DengXian"/>
        </w:rPr>
        <w:t>522</w:t>
      </w:r>
      <w:r w:rsidRPr="008B1C02">
        <w:rPr>
          <w:lang w:val="en-US"/>
        </w:rPr>
        <w:t>/</w:t>
      </w:r>
    </w:p>
    <w:bookmarkEnd w:id="214"/>
    <w:p w14:paraId="146E2430" w14:textId="77777777" w:rsidR="0012307C" w:rsidRPr="008B1C02" w:rsidRDefault="0012307C" w:rsidP="0012307C">
      <w:pPr>
        <w:pStyle w:val="PL"/>
      </w:pPr>
      <w:r w:rsidRPr="008B1C02">
        <w:t>servers:</w:t>
      </w:r>
    </w:p>
    <w:p w14:paraId="606F12FD" w14:textId="77777777" w:rsidR="0012307C" w:rsidRPr="008B1C02" w:rsidRDefault="0012307C" w:rsidP="0012307C">
      <w:pPr>
        <w:pStyle w:val="PL"/>
      </w:pPr>
      <w:r w:rsidRPr="008B1C02">
        <w:t xml:space="preserve">  - url: '{apiRoot}/3gpp-am-influence/v1'</w:t>
      </w:r>
    </w:p>
    <w:p w14:paraId="20384DAD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2B08B08E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0769EEBD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05F87027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4.4 of 3GPP TS 29.501</w:t>
      </w:r>
    </w:p>
    <w:p w14:paraId="26F33115" w14:textId="77777777" w:rsidR="0012307C" w:rsidRPr="008B1C02" w:rsidRDefault="0012307C" w:rsidP="0012307C">
      <w:pPr>
        <w:pStyle w:val="PL"/>
      </w:pPr>
      <w:r w:rsidRPr="008B1C02">
        <w:t>security:</w:t>
      </w:r>
    </w:p>
    <w:p w14:paraId="5AAEACD9" w14:textId="77777777" w:rsidR="0012307C" w:rsidRPr="008B1C02" w:rsidRDefault="0012307C" w:rsidP="0012307C">
      <w:pPr>
        <w:pStyle w:val="PL"/>
      </w:pPr>
      <w:r w:rsidRPr="008B1C02">
        <w:t xml:space="preserve">  - {}</w:t>
      </w:r>
    </w:p>
    <w:p w14:paraId="7A29DFD6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337D213C" w14:textId="77777777" w:rsidR="0012307C" w:rsidRPr="008B1C02" w:rsidRDefault="0012307C" w:rsidP="0012307C">
      <w:pPr>
        <w:pStyle w:val="PL"/>
      </w:pPr>
      <w:r w:rsidRPr="008B1C02">
        <w:t>paths:</w:t>
      </w:r>
    </w:p>
    <w:p w14:paraId="6270C473" w14:textId="77777777" w:rsidR="0012307C" w:rsidRPr="008B1C02" w:rsidRDefault="0012307C" w:rsidP="0012307C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1B2D5ED3" w14:textId="77777777" w:rsidR="0012307C" w:rsidRPr="008B1C02" w:rsidRDefault="0012307C" w:rsidP="0012307C">
      <w:pPr>
        <w:pStyle w:val="PL"/>
      </w:pPr>
      <w:r w:rsidRPr="008B1C02">
        <w:t xml:space="preserve">    parameters:</w:t>
      </w:r>
    </w:p>
    <w:p w14:paraId="369B7F79" w14:textId="77777777" w:rsidR="0012307C" w:rsidRPr="008B1C02" w:rsidRDefault="0012307C" w:rsidP="0012307C">
      <w:pPr>
        <w:pStyle w:val="PL"/>
      </w:pPr>
      <w:r w:rsidRPr="008B1C02">
        <w:t xml:space="preserve">      - name: afId</w:t>
      </w:r>
    </w:p>
    <w:p w14:paraId="06760EFD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7A29C511" w14:textId="77777777" w:rsidR="0012307C" w:rsidRPr="008B1C02" w:rsidRDefault="0012307C" w:rsidP="0012307C">
      <w:pPr>
        <w:pStyle w:val="PL"/>
      </w:pPr>
      <w:r w:rsidRPr="008B1C02">
        <w:t xml:space="preserve">        description: Identifier of the AF</w:t>
      </w:r>
    </w:p>
    <w:p w14:paraId="2F7A101E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78C91AF3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561BC420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023FF68A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6AE1C9B9" w14:textId="77777777" w:rsidR="0012307C" w:rsidRPr="008B1C02" w:rsidRDefault="0012307C" w:rsidP="0012307C">
      <w:pPr>
        <w:pStyle w:val="PL"/>
      </w:pPr>
      <w:r w:rsidRPr="008B1C02">
        <w:t xml:space="preserve">      summary: Read all of the active subscriptions for the AF.</w:t>
      </w:r>
    </w:p>
    <w:p w14:paraId="7304A3E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1410189B" w14:textId="77777777" w:rsidR="0012307C" w:rsidRPr="008B1C02" w:rsidRDefault="0012307C" w:rsidP="0012307C">
      <w:pPr>
        <w:pStyle w:val="PL"/>
        <w:rPr>
          <w:rFonts w:eastAsia="Times New Roman"/>
          <w:lang w:val="en-US"/>
        </w:rPr>
      </w:pPr>
      <w:r w:rsidRPr="008B1C02">
        <w:rPr>
          <w:lang w:val="en-US"/>
        </w:rPr>
        <w:t xml:space="preserve">        - AM </w:t>
      </w:r>
      <w:r w:rsidRPr="008B1C02">
        <w:rPr>
          <w:rFonts w:eastAsia="Times New Roman"/>
          <w:lang w:val="en-US"/>
        </w:rPr>
        <w:t>Influence Subscription</w:t>
      </w:r>
    </w:p>
    <w:p w14:paraId="488C9D6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557EF02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1D0C8F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OK </w:t>
      </w:r>
      <w:r w:rsidRPr="008B1C02">
        <w:t>(Successful get all of the active subscriptions for the AF)</w:t>
      </w:r>
      <w:r w:rsidRPr="008B1C02">
        <w:rPr>
          <w:lang w:val="en-US"/>
        </w:rPr>
        <w:t xml:space="preserve">. </w:t>
      </w:r>
    </w:p>
    <w:p w14:paraId="41B969D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11D4D7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5C31DD91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      </w:t>
      </w:r>
      <w:r w:rsidRPr="008B1C02">
        <w:t>schema:</w:t>
      </w:r>
    </w:p>
    <w:p w14:paraId="000DEFE1" w14:textId="77777777" w:rsidR="0012307C" w:rsidRPr="008B1C02" w:rsidRDefault="0012307C" w:rsidP="0012307C">
      <w:pPr>
        <w:pStyle w:val="PL"/>
      </w:pPr>
      <w:r w:rsidRPr="008B1C02">
        <w:t xml:space="preserve">                type: array</w:t>
      </w:r>
    </w:p>
    <w:p w14:paraId="31B82E68" w14:textId="77777777" w:rsidR="0012307C" w:rsidRPr="008B1C02" w:rsidRDefault="0012307C" w:rsidP="0012307C">
      <w:pPr>
        <w:pStyle w:val="PL"/>
      </w:pPr>
      <w:r w:rsidRPr="008B1C02">
        <w:t xml:space="preserve">                items:</w:t>
      </w:r>
    </w:p>
    <w:p w14:paraId="01D910F2" w14:textId="77777777" w:rsidR="0012307C" w:rsidRPr="008B1C02" w:rsidRDefault="0012307C" w:rsidP="0012307C">
      <w:pPr>
        <w:pStyle w:val="PL"/>
      </w:pPr>
      <w:r w:rsidRPr="008B1C02">
        <w:t xml:space="preserve">  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7F6BC7C3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64DB785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52A516D8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226A49D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62A0849D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430C795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5098C811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1040018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028676BA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B856E4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8E44FD2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79D6F45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668B1A1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3973496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16D4AF92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86026C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1BBC05EC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173BE49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6FBDFF26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6F243C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71EDD37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7619827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BAECFE5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0C6A54BE" w14:textId="77777777" w:rsidR="0012307C" w:rsidRPr="008B1C02" w:rsidRDefault="0012307C" w:rsidP="0012307C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>Create a new subscription to AM influence</w:t>
      </w:r>
      <w:r w:rsidRPr="008B1C02">
        <w:t>.</w:t>
      </w:r>
    </w:p>
    <w:p w14:paraId="6641BA9D" w14:textId="77777777" w:rsidR="0012307C" w:rsidRPr="008B1C02" w:rsidRDefault="0012307C" w:rsidP="0012307C">
      <w:pPr>
        <w:pStyle w:val="PL"/>
      </w:pPr>
      <w:r w:rsidRPr="008B1C02">
        <w:t xml:space="preserve">      operationId: Create</w:t>
      </w:r>
      <w:r w:rsidRPr="008B1C02">
        <w:rPr>
          <w:rFonts w:cs="Arial"/>
          <w:bCs/>
          <w:lang w:val="en-US"/>
        </w:rPr>
        <w:t>AMInfluence</w:t>
      </w:r>
      <w:r w:rsidRPr="008B1C02">
        <w:t>Subcription</w:t>
      </w:r>
    </w:p>
    <w:p w14:paraId="02A0FEB8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7558789C" w14:textId="77777777" w:rsidR="0012307C" w:rsidRPr="008B1C02" w:rsidRDefault="0012307C" w:rsidP="0012307C">
      <w:pPr>
        <w:pStyle w:val="PL"/>
      </w:pPr>
      <w:r w:rsidRPr="008B1C02">
        <w:t xml:space="preserve">        - AM </w:t>
      </w:r>
      <w:r w:rsidRPr="008B1C02">
        <w:rPr>
          <w:rFonts w:eastAsia="Times New Roman"/>
        </w:rPr>
        <w:t>Influence Subscription</w:t>
      </w:r>
    </w:p>
    <w:p w14:paraId="5E17F979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58CA9104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6E2A1C2B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60879607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4C9386D9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52A919C8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3C4EFD86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3D60DECA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484FAE72" w14:textId="77777777" w:rsidR="0012307C" w:rsidRPr="008B1C02" w:rsidRDefault="0012307C" w:rsidP="0012307C">
      <w:pPr>
        <w:pStyle w:val="PL"/>
      </w:pPr>
      <w:r w:rsidRPr="008B1C02">
        <w:t xml:space="preserve">          description: Create a new Individual AM </w:t>
      </w:r>
      <w:r w:rsidRPr="008B1C02">
        <w:rPr>
          <w:rFonts w:eastAsia="Times New Roman"/>
        </w:rPr>
        <w:t>Influence</w:t>
      </w:r>
      <w:r w:rsidRPr="008B1C02">
        <w:t xml:space="preserve"> Subscription resource.</w:t>
      </w:r>
    </w:p>
    <w:p w14:paraId="33E414B2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4FFABCDE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612C6012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7E6E810E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7059F337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45D46C02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01405947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1CADB663" w14:textId="77777777" w:rsidR="0012307C" w:rsidRPr="008B1C02" w:rsidRDefault="0012307C" w:rsidP="0012307C">
      <w:pPr>
        <w:pStyle w:val="PL"/>
      </w:pPr>
      <w:r w:rsidRPr="008B1C02">
        <w:t xml:space="preserve">                Contains the URI of the newly created resource, according to the structure </w:t>
      </w:r>
    </w:p>
    <w:p w14:paraId="4F3AB348" w14:textId="77777777" w:rsidR="0012307C" w:rsidRPr="008B1C02" w:rsidRDefault="0012307C" w:rsidP="0012307C">
      <w:pPr>
        <w:pStyle w:val="PL"/>
      </w:pPr>
      <w:r w:rsidRPr="008B1C02">
        <w:t xml:space="preserve">                {apiRoot}/3gpp-am-influence/v1/{afId}/subscriptions/{subscriptionId}.</w:t>
      </w:r>
    </w:p>
    <w:p w14:paraId="19FCA2CB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0BFE0870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2B965721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4199476F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30563AE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771D7D23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415698C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2300E3E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89F355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ECE3C20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18E5524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3092E9B4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0F1C6BC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50601693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114ED85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18CEAB19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4B868C9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03CD3529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27D1C5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4B61E03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19AA273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2FB03A4F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16B9B8C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6DF34A9D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2982677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0AC71E04" w14:textId="77777777" w:rsidR="0012307C" w:rsidRPr="008B1C02" w:rsidRDefault="0012307C" w:rsidP="0012307C">
      <w:pPr>
        <w:pStyle w:val="PL"/>
      </w:pPr>
      <w:r w:rsidRPr="008B1C02">
        <w:t xml:space="preserve">      callbacks:</w:t>
      </w:r>
    </w:p>
    <w:p w14:paraId="13D72944" w14:textId="77777777" w:rsidR="0012307C" w:rsidRPr="008B1C02" w:rsidRDefault="0012307C" w:rsidP="0012307C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:</w:t>
      </w:r>
    </w:p>
    <w:p w14:paraId="4056D6D1" w14:textId="77777777" w:rsidR="0012307C" w:rsidRPr="008B1C02" w:rsidRDefault="0012307C" w:rsidP="0012307C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}':</w:t>
      </w:r>
    </w:p>
    <w:p w14:paraId="5E7BE3D8" w14:textId="77777777" w:rsidR="0012307C" w:rsidRPr="008B1C02" w:rsidRDefault="0012307C" w:rsidP="0012307C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51E0C017" w14:textId="77777777" w:rsidR="0012307C" w:rsidRPr="008B1C02" w:rsidRDefault="0012307C" w:rsidP="0012307C">
      <w:pPr>
        <w:pStyle w:val="PL"/>
      </w:pPr>
      <w:r w:rsidRPr="008B1C02">
        <w:t xml:space="preserve">              requestBody:</w:t>
      </w:r>
    </w:p>
    <w:p w14:paraId="36361E67" w14:textId="77777777" w:rsidR="0012307C" w:rsidRPr="008B1C02" w:rsidRDefault="0012307C" w:rsidP="0012307C">
      <w:pPr>
        <w:pStyle w:val="PL"/>
      </w:pPr>
      <w:r w:rsidRPr="008B1C02">
        <w:t xml:space="preserve">                required: true</w:t>
      </w:r>
    </w:p>
    <w:p w14:paraId="55392C69" w14:textId="77777777" w:rsidR="0012307C" w:rsidRPr="008B1C02" w:rsidRDefault="0012307C" w:rsidP="0012307C">
      <w:pPr>
        <w:pStyle w:val="PL"/>
      </w:pPr>
      <w:r w:rsidRPr="008B1C02">
        <w:t xml:space="preserve">                content:</w:t>
      </w:r>
    </w:p>
    <w:p w14:paraId="0D698D91" w14:textId="77777777" w:rsidR="0012307C" w:rsidRPr="008B1C02" w:rsidRDefault="0012307C" w:rsidP="0012307C">
      <w:pPr>
        <w:pStyle w:val="PL"/>
      </w:pPr>
      <w:r w:rsidRPr="008B1C02">
        <w:t xml:space="preserve">                  application/json:</w:t>
      </w:r>
    </w:p>
    <w:p w14:paraId="2568A9DA" w14:textId="77777777" w:rsidR="0012307C" w:rsidRPr="008B1C02" w:rsidRDefault="0012307C" w:rsidP="0012307C">
      <w:pPr>
        <w:pStyle w:val="PL"/>
      </w:pPr>
      <w:r w:rsidRPr="008B1C02">
        <w:t xml:space="preserve">                    schema:</w:t>
      </w:r>
    </w:p>
    <w:p w14:paraId="3B48D02F" w14:textId="77777777" w:rsidR="0012307C" w:rsidRPr="008B1C02" w:rsidRDefault="0012307C" w:rsidP="0012307C">
      <w:pPr>
        <w:pStyle w:val="PL"/>
      </w:pPr>
      <w:r w:rsidRPr="008B1C02">
        <w:t xml:space="preserve">                      type: array</w:t>
      </w:r>
    </w:p>
    <w:p w14:paraId="7367798E" w14:textId="77777777" w:rsidR="0012307C" w:rsidRPr="008B1C02" w:rsidRDefault="0012307C" w:rsidP="0012307C">
      <w:pPr>
        <w:pStyle w:val="PL"/>
      </w:pPr>
      <w:r w:rsidRPr="008B1C02">
        <w:t xml:space="preserve">                      items:</w:t>
      </w:r>
    </w:p>
    <w:p w14:paraId="63AF3EA9" w14:textId="77777777" w:rsidR="0012307C" w:rsidRPr="008B1C02" w:rsidRDefault="0012307C" w:rsidP="0012307C">
      <w:pPr>
        <w:pStyle w:val="PL"/>
      </w:pPr>
      <w:r w:rsidRPr="008B1C02">
        <w:t xml:space="preserve">                        $ref: '#/components/schemas/</w:t>
      </w:r>
      <w:r w:rsidRPr="008B1C02">
        <w:rPr>
          <w:lang w:eastAsia="zh-CN"/>
        </w:rPr>
        <w:t>AmInfluEventNotif</w:t>
      </w:r>
      <w:r w:rsidRPr="008B1C02">
        <w:t>'</w:t>
      </w:r>
    </w:p>
    <w:p w14:paraId="5503BFD2" w14:textId="77777777" w:rsidR="0012307C" w:rsidRPr="008B1C02" w:rsidRDefault="0012307C" w:rsidP="0012307C">
      <w:pPr>
        <w:pStyle w:val="PL"/>
      </w:pPr>
      <w:r w:rsidRPr="008B1C02">
        <w:t xml:space="preserve">                      minItems: 1</w:t>
      </w:r>
    </w:p>
    <w:p w14:paraId="0BE2C0BF" w14:textId="77777777" w:rsidR="0012307C" w:rsidRPr="008B1C02" w:rsidRDefault="0012307C" w:rsidP="0012307C">
      <w:pPr>
        <w:pStyle w:val="PL"/>
      </w:pPr>
      <w:r w:rsidRPr="008B1C02">
        <w:t xml:space="preserve">              responses:</w:t>
      </w:r>
    </w:p>
    <w:p w14:paraId="1509109E" w14:textId="77777777" w:rsidR="0012307C" w:rsidRPr="008B1C02" w:rsidRDefault="0012307C" w:rsidP="0012307C">
      <w:pPr>
        <w:pStyle w:val="PL"/>
      </w:pPr>
      <w:r w:rsidRPr="008B1C02">
        <w:t xml:space="preserve">                '204':</w:t>
      </w:r>
    </w:p>
    <w:p w14:paraId="17CF3DD7" w14:textId="77777777" w:rsidR="0012307C" w:rsidRPr="008B1C02" w:rsidRDefault="0012307C" w:rsidP="0012307C">
      <w:pPr>
        <w:pStyle w:val="PL"/>
      </w:pPr>
      <w:r w:rsidRPr="008B1C02">
        <w:t xml:space="preserve">                  description: No Content, Notification was succesfull</w:t>
      </w:r>
    </w:p>
    <w:p w14:paraId="04841CAD" w14:textId="77777777" w:rsidR="0012307C" w:rsidRPr="008B1C02" w:rsidRDefault="0012307C" w:rsidP="0012307C">
      <w:pPr>
        <w:pStyle w:val="PL"/>
      </w:pPr>
      <w:r w:rsidRPr="008B1C02">
        <w:t xml:space="preserve">                '307':</w:t>
      </w:r>
    </w:p>
    <w:p w14:paraId="5B4CDBD5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'TS29122_CommonData.yaml#/components/responses/307'</w:t>
      </w:r>
    </w:p>
    <w:p w14:paraId="2E9A630E" w14:textId="77777777" w:rsidR="0012307C" w:rsidRPr="008B1C02" w:rsidRDefault="0012307C" w:rsidP="0012307C">
      <w:pPr>
        <w:pStyle w:val="PL"/>
      </w:pPr>
      <w:r w:rsidRPr="008B1C02">
        <w:t xml:space="preserve">                '308':</w:t>
      </w:r>
    </w:p>
    <w:p w14:paraId="73D6E068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'TS29122_CommonData.yaml#/components/responses/308'</w:t>
      </w:r>
    </w:p>
    <w:p w14:paraId="156BEB32" w14:textId="77777777" w:rsidR="0012307C" w:rsidRPr="008B1C02" w:rsidRDefault="0012307C" w:rsidP="0012307C">
      <w:pPr>
        <w:pStyle w:val="PL"/>
      </w:pPr>
      <w:r w:rsidRPr="008B1C02">
        <w:t xml:space="preserve">                '400':</w:t>
      </w:r>
    </w:p>
    <w:p w14:paraId="682AA8EA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'TS29122_CommonData.yaml#/components/responses/400'</w:t>
      </w:r>
    </w:p>
    <w:p w14:paraId="479F0B59" w14:textId="77777777" w:rsidR="0012307C" w:rsidRPr="008B1C02" w:rsidRDefault="0012307C" w:rsidP="0012307C">
      <w:pPr>
        <w:pStyle w:val="PL"/>
      </w:pPr>
      <w:r w:rsidRPr="008B1C02">
        <w:t xml:space="preserve">                '401':</w:t>
      </w:r>
    </w:p>
    <w:p w14:paraId="3B833637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'TS29122_CommonData.yaml#/components/responses/401'</w:t>
      </w:r>
    </w:p>
    <w:p w14:paraId="33C3B080" w14:textId="77777777" w:rsidR="0012307C" w:rsidRPr="008B1C02" w:rsidRDefault="0012307C" w:rsidP="0012307C">
      <w:pPr>
        <w:pStyle w:val="PL"/>
      </w:pPr>
      <w:r w:rsidRPr="008B1C02">
        <w:t xml:space="preserve">                '403':</w:t>
      </w:r>
    </w:p>
    <w:p w14:paraId="7556F424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'TS29122_CommonData.yaml#/components/responses/403'</w:t>
      </w:r>
    </w:p>
    <w:p w14:paraId="23E0FA86" w14:textId="77777777" w:rsidR="0012307C" w:rsidRPr="008B1C02" w:rsidRDefault="0012307C" w:rsidP="0012307C">
      <w:pPr>
        <w:pStyle w:val="PL"/>
      </w:pPr>
      <w:r w:rsidRPr="008B1C02">
        <w:t xml:space="preserve">                '404':</w:t>
      </w:r>
    </w:p>
    <w:p w14:paraId="08F79A75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'TS29122_CommonData.yaml#/components/responses/404'</w:t>
      </w:r>
    </w:p>
    <w:p w14:paraId="1DED41B0" w14:textId="77777777" w:rsidR="0012307C" w:rsidRPr="008B1C02" w:rsidRDefault="0012307C" w:rsidP="0012307C">
      <w:pPr>
        <w:pStyle w:val="PL"/>
      </w:pPr>
      <w:r w:rsidRPr="008B1C02">
        <w:t xml:space="preserve">                '411':</w:t>
      </w:r>
    </w:p>
    <w:p w14:paraId="31FDC5D8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'TS29122_CommonData.yaml#/components/responses/411'</w:t>
      </w:r>
    </w:p>
    <w:p w14:paraId="6F9BBF31" w14:textId="77777777" w:rsidR="0012307C" w:rsidRPr="008B1C02" w:rsidRDefault="0012307C" w:rsidP="0012307C">
      <w:pPr>
        <w:pStyle w:val="PL"/>
      </w:pPr>
      <w:r w:rsidRPr="008B1C02">
        <w:t xml:space="preserve">                '413':</w:t>
      </w:r>
    </w:p>
    <w:p w14:paraId="45029ED4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'TS29122_CommonData.yaml#/components/responses/413'</w:t>
      </w:r>
    </w:p>
    <w:p w14:paraId="109417BD" w14:textId="77777777" w:rsidR="0012307C" w:rsidRPr="008B1C02" w:rsidRDefault="0012307C" w:rsidP="0012307C">
      <w:pPr>
        <w:pStyle w:val="PL"/>
      </w:pPr>
      <w:r w:rsidRPr="008B1C02">
        <w:t xml:space="preserve">                '415':</w:t>
      </w:r>
    </w:p>
    <w:p w14:paraId="1C5F76A5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'TS29122_CommonData.yaml#/components/responses/415'</w:t>
      </w:r>
    </w:p>
    <w:p w14:paraId="15574846" w14:textId="77777777" w:rsidR="0012307C" w:rsidRPr="008B1C02" w:rsidRDefault="0012307C" w:rsidP="0012307C">
      <w:pPr>
        <w:pStyle w:val="PL"/>
      </w:pPr>
      <w:r w:rsidRPr="008B1C02">
        <w:t xml:space="preserve">                '429':</w:t>
      </w:r>
    </w:p>
    <w:p w14:paraId="507C5EF9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'TS29122_CommonData.yaml#/components/responses/429'</w:t>
      </w:r>
    </w:p>
    <w:p w14:paraId="4E54637A" w14:textId="77777777" w:rsidR="0012307C" w:rsidRPr="008B1C02" w:rsidRDefault="0012307C" w:rsidP="0012307C">
      <w:pPr>
        <w:pStyle w:val="PL"/>
      </w:pPr>
      <w:r w:rsidRPr="008B1C02">
        <w:t xml:space="preserve">                '500':</w:t>
      </w:r>
    </w:p>
    <w:p w14:paraId="1679242D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'TS29122_CommonData.yaml#/components/responses/500'</w:t>
      </w:r>
    </w:p>
    <w:p w14:paraId="406D988E" w14:textId="77777777" w:rsidR="0012307C" w:rsidRPr="008B1C02" w:rsidRDefault="0012307C" w:rsidP="0012307C">
      <w:pPr>
        <w:pStyle w:val="PL"/>
      </w:pPr>
      <w:r w:rsidRPr="008B1C02">
        <w:t xml:space="preserve">                '503':</w:t>
      </w:r>
    </w:p>
    <w:p w14:paraId="478260FE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'TS29122_CommonData.yaml#/components/responses/503'</w:t>
      </w:r>
    </w:p>
    <w:p w14:paraId="6FCFCF34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    default:</w:t>
      </w:r>
    </w:p>
    <w:p w14:paraId="124D036A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'TS29122_CommonData.yaml#/components/responses/default'</w:t>
      </w:r>
    </w:p>
    <w:p w14:paraId="2F88C75C" w14:textId="77777777" w:rsidR="0012307C" w:rsidRPr="008B1C02" w:rsidRDefault="0012307C" w:rsidP="0012307C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2D54E3B3" w14:textId="77777777" w:rsidR="0012307C" w:rsidRPr="008B1C02" w:rsidRDefault="0012307C" w:rsidP="0012307C">
      <w:pPr>
        <w:pStyle w:val="PL"/>
      </w:pPr>
      <w:r w:rsidRPr="008B1C02">
        <w:t xml:space="preserve">    parameters:</w:t>
      </w:r>
    </w:p>
    <w:p w14:paraId="2CB00440" w14:textId="77777777" w:rsidR="0012307C" w:rsidRPr="008B1C02" w:rsidRDefault="0012307C" w:rsidP="0012307C">
      <w:pPr>
        <w:pStyle w:val="PL"/>
      </w:pPr>
      <w:r w:rsidRPr="008B1C02">
        <w:t xml:space="preserve">      - name: afId</w:t>
      </w:r>
    </w:p>
    <w:p w14:paraId="779FC3E5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472B0E52" w14:textId="77777777" w:rsidR="0012307C" w:rsidRPr="008B1C02" w:rsidRDefault="0012307C" w:rsidP="0012307C">
      <w:pPr>
        <w:pStyle w:val="PL"/>
      </w:pPr>
      <w:r w:rsidRPr="008B1C02">
        <w:t xml:space="preserve">        description: Identifier of the AF.</w:t>
      </w:r>
    </w:p>
    <w:p w14:paraId="59D12971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482FC318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6B5C50E6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4F9877F2" w14:textId="77777777" w:rsidR="0012307C" w:rsidRPr="008B1C02" w:rsidRDefault="0012307C" w:rsidP="0012307C">
      <w:pPr>
        <w:pStyle w:val="PL"/>
      </w:pPr>
      <w:r w:rsidRPr="008B1C02">
        <w:t xml:space="preserve">      - name: subscriptionId</w:t>
      </w:r>
    </w:p>
    <w:p w14:paraId="273E6A70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20861744" w14:textId="77777777" w:rsidR="0012307C" w:rsidRPr="008B1C02" w:rsidRDefault="0012307C" w:rsidP="0012307C">
      <w:pPr>
        <w:pStyle w:val="PL"/>
      </w:pPr>
      <w:r w:rsidRPr="008B1C02">
        <w:t xml:space="preserve">        description: Identifier of the subscription resource.</w:t>
      </w:r>
    </w:p>
    <w:p w14:paraId="5337579B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0D28AF3A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6CD6F658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0DB5899B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086CA7B3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4B6A2DD5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36D19DF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AM Influence Subscription</w:t>
      </w:r>
    </w:p>
    <w:p w14:paraId="4B866384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7DA4A12E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2FC866EF" w14:textId="77777777" w:rsidR="0012307C" w:rsidRPr="008B1C02" w:rsidRDefault="0012307C" w:rsidP="0012307C">
      <w:pPr>
        <w:pStyle w:val="PL"/>
      </w:pPr>
      <w:r w:rsidRPr="008B1C02">
        <w:t xml:space="preserve">          description: OK (Successful get the active subscription)</w:t>
      </w:r>
    </w:p>
    <w:p w14:paraId="3621B72A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467CA604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36F9C68A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274262DE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'#/components/schemas/AmInfluSub'</w:t>
      </w:r>
    </w:p>
    <w:p w14:paraId="38D7A41C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43BF884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25DB2DC3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647746E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4EE76362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1DDC762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DAE7271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1869279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15201A08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0B93606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2FE60B70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27518E1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7EC60B35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0EA8E93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0106B6E0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9A25A1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6466C5FF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55C6C27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451E5E17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390C678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2BED8C34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32863A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F8409C9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17783120" w14:textId="77777777" w:rsidR="0012307C" w:rsidRPr="008B1C02" w:rsidRDefault="0012307C" w:rsidP="0012307C">
      <w:pPr>
        <w:pStyle w:val="PL"/>
      </w:pPr>
      <w:r w:rsidRPr="008B1C02">
        <w:t xml:space="preserve">      summary: Update/Replace an existing subscription resource.</w:t>
      </w:r>
    </w:p>
    <w:p w14:paraId="79014893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14A3932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AM Influence Subscription</w:t>
      </w:r>
    </w:p>
    <w:p w14:paraId="57810E80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0D162E74" w14:textId="77777777" w:rsidR="0012307C" w:rsidRPr="008B1C02" w:rsidRDefault="0012307C" w:rsidP="0012307C">
      <w:pPr>
        <w:pStyle w:val="PL"/>
      </w:pPr>
      <w:r w:rsidRPr="008B1C02">
        <w:t xml:space="preserve">        description: Parameters to update/replace the existing subscription.</w:t>
      </w:r>
    </w:p>
    <w:p w14:paraId="2700C579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63A488AC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3A1C26E5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650CF50F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3D22206F" w14:textId="77777777" w:rsidR="0012307C" w:rsidRPr="008B1C02" w:rsidRDefault="0012307C" w:rsidP="0012307C">
      <w:pPr>
        <w:pStyle w:val="PL"/>
      </w:pPr>
      <w:r w:rsidRPr="008B1C02">
        <w:t xml:space="preserve">              $ref: '#/components/schemas/AmInfluSub'</w:t>
      </w:r>
    </w:p>
    <w:p w14:paraId="61430FF3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64C7BE02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5DD13FAC" w14:textId="77777777" w:rsidR="0012307C" w:rsidRPr="008B1C02" w:rsidRDefault="0012307C" w:rsidP="0012307C">
      <w:pPr>
        <w:pStyle w:val="PL"/>
      </w:pPr>
      <w:r w:rsidRPr="008B1C02">
        <w:t xml:space="preserve">          description: OK (Successful update of the subscription)</w:t>
      </w:r>
    </w:p>
    <w:p w14:paraId="3F84875F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5A4A11D7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669B4623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6DDE8F2B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'#/components/schemas/AmInfluSub'</w:t>
      </w:r>
    </w:p>
    <w:p w14:paraId="0E275864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167699DF" w14:textId="77777777" w:rsidR="0012307C" w:rsidRPr="008B1C02" w:rsidRDefault="0012307C" w:rsidP="0012307C">
      <w:pPr>
        <w:pStyle w:val="PL"/>
      </w:pPr>
      <w:r w:rsidRPr="008B1C02">
        <w:t xml:space="preserve">          description: No Content</w:t>
      </w:r>
    </w:p>
    <w:p w14:paraId="5EF9B390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2C6A73F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0AEF2CEA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149AB53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0E27FA1F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2EB32EA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B10DF9C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415F269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7A5803D5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1D97FD30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6AD8E92F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1E76AC9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9C88BF4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2DADDAB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01AC9ED6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565630F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43A22B0F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3F5AC46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182E6B9B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47E2E34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663565E4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992D2E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0B1405C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2AFEC07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0A2B8F06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441A91B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A54E1F9" w14:textId="77777777" w:rsidR="0012307C" w:rsidRPr="008B1C02" w:rsidRDefault="0012307C" w:rsidP="0012307C">
      <w:pPr>
        <w:pStyle w:val="PL"/>
      </w:pPr>
      <w:r w:rsidRPr="008B1C02">
        <w:t xml:space="preserve">    patch:</w:t>
      </w:r>
    </w:p>
    <w:p w14:paraId="356DF05D" w14:textId="77777777" w:rsidR="0012307C" w:rsidRPr="008B1C02" w:rsidRDefault="0012307C" w:rsidP="0012307C">
      <w:pPr>
        <w:pStyle w:val="PL"/>
      </w:pPr>
      <w:r w:rsidRPr="008B1C02">
        <w:t xml:space="preserve">      summary: Update/Replace an existing subscription resource.</w:t>
      </w:r>
    </w:p>
    <w:p w14:paraId="55AAF0A2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19DE5052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AM Influence Subscription</w:t>
      </w:r>
    </w:p>
    <w:p w14:paraId="00BC08A0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48A38365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43F4860B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16C73CD3" w14:textId="77777777" w:rsidR="0012307C" w:rsidRPr="008B1C02" w:rsidRDefault="0012307C" w:rsidP="0012307C">
      <w:pPr>
        <w:pStyle w:val="PL"/>
      </w:pPr>
      <w:r w:rsidRPr="008B1C02">
        <w:t xml:space="preserve">          application/merge-patch+json:</w:t>
      </w:r>
    </w:p>
    <w:p w14:paraId="7475228C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4CBB4208" w14:textId="77777777" w:rsidR="0012307C" w:rsidRPr="008B1C02" w:rsidRDefault="0012307C" w:rsidP="0012307C">
      <w:pPr>
        <w:pStyle w:val="PL"/>
      </w:pPr>
      <w:r w:rsidRPr="008B1C02">
        <w:t xml:space="preserve">              $ref: '#/components/schemas/AmInfluSubPatch'</w:t>
      </w:r>
    </w:p>
    <w:p w14:paraId="46E0F968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3FCCF614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35093B4D" w14:textId="77777777" w:rsidR="0012307C" w:rsidRPr="008B1C02" w:rsidRDefault="0012307C" w:rsidP="0012307C">
      <w:pPr>
        <w:pStyle w:val="PL"/>
      </w:pPr>
      <w:r w:rsidRPr="008B1C02">
        <w:t xml:space="preserve">          description: OK. The subscription was modified successfully.</w:t>
      </w:r>
    </w:p>
    <w:p w14:paraId="3E34D13D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0B4BE9F4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7A5AF27B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0E154568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'#/components/schemas/AmInfluSub'</w:t>
      </w:r>
    </w:p>
    <w:p w14:paraId="61146FD6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68134267" w14:textId="77777777" w:rsidR="0012307C" w:rsidRPr="008B1C02" w:rsidRDefault="0012307C" w:rsidP="0012307C">
      <w:pPr>
        <w:pStyle w:val="PL"/>
      </w:pPr>
      <w:r w:rsidRPr="008B1C02">
        <w:t xml:space="preserve">          description: No Content</w:t>
      </w:r>
    </w:p>
    <w:p w14:paraId="45E74535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5456C94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2074D6DB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D63412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23C7A52D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3D187CA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6F73BDB4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46419FD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E9D17D3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BA7E00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24964DA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54AEB48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D511EED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3C1C403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22D76654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3C7D65C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31B66527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3D53453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3E9208DF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036B22F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02909F0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016F1C7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1EA41118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173095F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DF61EAD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2603B14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76B575B1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2A70F346" w14:textId="77777777" w:rsidR="0012307C" w:rsidRPr="008B1C02" w:rsidRDefault="0012307C" w:rsidP="0012307C">
      <w:pPr>
        <w:pStyle w:val="PL"/>
      </w:pPr>
      <w:r w:rsidRPr="008B1C02">
        <w:t xml:space="preserve">      summary: Delete an existing subscription.</w:t>
      </w:r>
    </w:p>
    <w:p w14:paraId="4A319487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6B1BDF8C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AM Influence Subscription</w:t>
      </w:r>
    </w:p>
    <w:p w14:paraId="275BFC44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0EE980AB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2EF9C9EF" w14:textId="77777777" w:rsidR="0012307C" w:rsidRPr="008B1C02" w:rsidRDefault="0012307C" w:rsidP="0012307C">
      <w:pPr>
        <w:pStyle w:val="PL"/>
      </w:pPr>
      <w:r w:rsidRPr="008B1C02">
        <w:t xml:space="preserve">          description: No Content (Successful deletion of the existing subscription)</w:t>
      </w:r>
    </w:p>
    <w:p w14:paraId="3FC496F0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73DF491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58047B6E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F00171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01825E98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0173982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4AA0ED14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1AB4069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076DDD26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1CC9ABCF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7FD0F618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E7DE50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EC78C52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85ECC4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7D08DC1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66DAC82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723E66D9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5EFC806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17D5D24C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0F164E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7B8F411" w14:textId="77777777" w:rsidR="0012307C" w:rsidRPr="008B1C02" w:rsidRDefault="0012307C" w:rsidP="0012307C">
      <w:pPr>
        <w:pStyle w:val="PL"/>
      </w:pPr>
      <w:r w:rsidRPr="008B1C02">
        <w:t>components:</w:t>
      </w:r>
    </w:p>
    <w:p w14:paraId="1D781D93" w14:textId="77777777" w:rsidR="0012307C" w:rsidRPr="008B1C02" w:rsidRDefault="0012307C" w:rsidP="0012307C">
      <w:pPr>
        <w:pStyle w:val="PL"/>
      </w:pPr>
      <w:r w:rsidRPr="008B1C02">
        <w:t xml:space="preserve">  securitySchemes:</w:t>
      </w:r>
    </w:p>
    <w:p w14:paraId="241356D6" w14:textId="77777777" w:rsidR="0012307C" w:rsidRPr="008B1C02" w:rsidRDefault="0012307C" w:rsidP="0012307C">
      <w:pPr>
        <w:pStyle w:val="PL"/>
      </w:pPr>
      <w:r w:rsidRPr="008B1C02">
        <w:t xml:space="preserve">    oAuth2ClientCredentials:</w:t>
      </w:r>
    </w:p>
    <w:p w14:paraId="14F71FB2" w14:textId="77777777" w:rsidR="0012307C" w:rsidRPr="008B1C02" w:rsidRDefault="0012307C" w:rsidP="0012307C">
      <w:pPr>
        <w:pStyle w:val="PL"/>
      </w:pPr>
      <w:r w:rsidRPr="008B1C02">
        <w:t xml:space="preserve">      type: oauth2</w:t>
      </w:r>
    </w:p>
    <w:p w14:paraId="67879BDF" w14:textId="77777777" w:rsidR="0012307C" w:rsidRPr="008B1C02" w:rsidRDefault="0012307C" w:rsidP="0012307C">
      <w:pPr>
        <w:pStyle w:val="PL"/>
      </w:pPr>
      <w:r w:rsidRPr="008B1C02">
        <w:t xml:space="preserve">      flows:</w:t>
      </w:r>
    </w:p>
    <w:p w14:paraId="58739A4B" w14:textId="77777777" w:rsidR="0012307C" w:rsidRPr="008B1C02" w:rsidRDefault="0012307C" w:rsidP="0012307C">
      <w:pPr>
        <w:pStyle w:val="PL"/>
      </w:pPr>
      <w:r w:rsidRPr="008B1C02">
        <w:t xml:space="preserve">        clientCredentials:</w:t>
      </w:r>
    </w:p>
    <w:p w14:paraId="65F318BE" w14:textId="77777777" w:rsidR="0012307C" w:rsidRPr="008B1C02" w:rsidRDefault="0012307C" w:rsidP="0012307C">
      <w:pPr>
        <w:pStyle w:val="PL"/>
      </w:pPr>
      <w:r w:rsidRPr="008B1C02">
        <w:t xml:space="preserve">          tokenUrl: '{nrfApiRoot}/oauth2/token'</w:t>
      </w:r>
    </w:p>
    <w:p w14:paraId="3A0927A3" w14:textId="77777777" w:rsidR="0012307C" w:rsidRPr="008B1C02" w:rsidRDefault="0012307C" w:rsidP="0012307C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0C42604D" w14:textId="77777777" w:rsidR="0012307C" w:rsidRPr="008B1C02" w:rsidRDefault="0012307C" w:rsidP="0012307C">
      <w:pPr>
        <w:pStyle w:val="PL"/>
      </w:pPr>
      <w:r w:rsidRPr="008B1C02">
        <w:t xml:space="preserve">  schemas:</w:t>
      </w:r>
    </w:p>
    <w:p w14:paraId="69751368" w14:textId="77777777" w:rsidR="0012307C" w:rsidRPr="008B1C02" w:rsidRDefault="0012307C" w:rsidP="0012307C">
      <w:pPr>
        <w:pStyle w:val="PL"/>
        <w:rPr>
          <w:rFonts w:eastAsia="DengXian"/>
        </w:rPr>
      </w:pPr>
      <w:r w:rsidRPr="008B1C02">
        <w:t xml:space="preserve">    A</w:t>
      </w:r>
      <w:r w:rsidRPr="008B1C02">
        <w:rPr>
          <w:rFonts w:hint="eastAsia"/>
          <w:lang w:eastAsia="zh-CN"/>
        </w:rPr>
        <w:t>m</w:t>
      </w:r>
      <w:r w:rsidRPr="008B1C02">
        <w:t>InfluSub</w:t>
      </w:r>
      <w:r w:rsidRPr="008B1C02">
        <w:rPr>
          <w:rFonts w:eastAsia="DengXian"/>
        </w:rPr>
        <w:t>:</w:t>
      </w:r>
    </w:p>
    <w:p w14:paraId="4B7667C7" w14:textId="77777777" w:rsidR="0012307C" w:rsidRPr="008B1C02" w:rsidRDefault="0012307C" w:rsidP="0012307C">
      <w:pPr>
        <w:pStyle w:val="PL"/>
      </w:pPr>
      <w:r w:rsidRPr="008B1C02">
        <w:t xml:space="preserve">      description: Represents an AM influence subscription.</w:t>
      </w:r>
    </w:p>
    <w:p w14:paraId="187825D2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544FABAD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0F79E324" w14:textId="77777777" w:rsidR="0012307C" w:rsidRPr="008B1C02" w:rsidRDefault="0012307C" w:rsidP="0012307C">
      <w:pPr>
        <w:pStyle w:val="PL"/>
      </w:pPr>
      <w:r w:rsidRPr="008B1C02">
        <w:t xml:space="preserve">        afTransId:</w:t>
      </w:r>
    </w:p>
    <w:p w14:paraId="520BA701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2412C3C8" w14:textId="77777777" w:rsidR="0012307C" w:rsidRPr="008B1C02" w:rsidRDefault="0012307C" w:rsidP="0012307C">
      <w:pPr>
        <w:pStyle w:val="PL"/>
      </w:pPr>
      <w:r w:rsidRPr="008B1C02">
        <w:t xml:space="preserve">        gpsi:</w:t>
      </w:r>
    </w:p>
    <w:p w14:paraId="7EED9124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'TS29571_CommonData.yaml#/components/schemas/Gpsi'</w:t>
      </w:r>
    </w:p>
    <w:p w14:paraId="7AE608D6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e</w:t>
      </w:r>
      <w:r w:rsidRPr="008B1C02">
        <w:rPr>
          <w:rFonts w:hint="eastAsia"/>
          <w:color w:val="000000"/>
          <w:lang w:eastAsia="zh-CN"/>
        </w:rPr>
        <w:t>xter</w:t>
      </w:r>
      <w:r w:rsidRPr="008B1C02">
        <w:rPr>
          <w:color w:val="000000"/>
          <w:lang w:eastAsia="zh-CN"/>
        </w:rPr>
        <w:t>nalGroupId</w:t>
      </w:r>
      <w:r w:rsidRPr="008B1C02">
        <w:t>:</w:t>
      </w:r>
    </w:p>
    <w:p w14:paraId="65EDF63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'TS29122_CommonData.yaml#/components/schemas/ExternalGroupId'</w:t>
      </w:r>
    </w:p>
    <w:p w14:paraId="750AD120" w14:textId="77777777" w:rsidR="0012307C" w:rsidRPr="008B1C02" w:rsidRDefault="0012307C" w:rsidP="0012307C">
      <w:pPr>
        <w:pStyle w:val="PL"/>
      </w:pPr>
      <w:r w:rsidRPr="008B1C02">
        <w:t xml:space="preserve">        anyUeInd:</w:t>
      </w:r>
    </w:p>
    <w:p w14:paraId="3B05A738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62ECED14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364FFB06" w14:textId="77777777" w:rsidR="0012307C" w:rsidRPr="008B1C02" w:rsidRDefault="0012307C" w:rsidP="0012307C">
      <w:pPr>
        <w:pStyle w:val="PL"/>
      </w:pPr>
      <w:r w:rsidRPr="008B1C02">
        <w:t xml:space="preserve">            Identifies whether the AF request applies to any UE. This attribute shall</w:t>
      </w:r>
    </w:p>
    <w:p w14:paraId="355DD817" w14:textId="77777777" w:rsidR="0012307C" w:rsidRPr="008B1C02" w:rsidRDefault="0012307C" w:rsidP="0012307C">
      <w:pPr>
        <w:pStyle w:val="PL"/>
      </w:pPr>
      <w:r w:rsidRPr="008B1C02">
        <w:t xml:space="preserve">            set to "true" if applicable for any UE, otherwise, set to "false".</w:t>
      </w:r>
    </w:p>
    <w:p w14:paraId="6C37CC0F" w14:textId="77777777" w:rsidR="0012307C" w:rsidRDefault="0012307C" w:rsidP="0012307C">
      <w:pPr>
        <w:pStyle w:val="PL"/>
      </w:pPr>
      <w:r>
        <w:t xml:space="preserve">        roamUePlmnIds:</w:t>
      </w:r>
    </w:p>
    <w:p w14:paraId="339C5642" w14:textId="77777777" w:rsidR="0012307C" w:rsidRDefault="0012307C" w:rsidP="0012307C">
      <w:pPr>
        <w:pStyle w:val="PL"/>
      </w:pPr>
      <w:r>
        <w:t xml:space="preserve">          type: array</w:t>
      </w:r>
    </w:p>
    <w:p w14:paraId="0FA5F0BB" w14:textId="77777777" w:rsidR="0012307C" w:rsidRDefault="0012307C" w:rsidP="0012307C">
      <w:pPr>
        <w:pStyle w:val="PL"/>
      </w:pPr>
      <w:r>
        <w:t xml:space="preserve">          items:</w:t>
      </w:r>
    </w:p>
    <w:p w14:paraId="6C10E5BC" w14:textId="77777777" w:rsidR="0012307C" w:rsidRDefault="0012307C" w:rsidP="0012307C">
      <w:pPr>
        <w:pStyle w:val="PL"/>
      </w:pPr>
      <w:r>
        <w:t xml:space="preserve">            $ref: 'TS29571_CommonData.yaml#/components/schemas/PlmnId'</w:t>
      </w:r>
    </w:p>
    <w:p w14:paraId="5F4A5927" w14:textId="77777777" w:rsidR="0012307C" w:rsidRDefault="0012307C" w:rsidP="0012307C">
      <w:pPr>
        <w:pStyle w:val="PL"/>
      </w:pPr>
      <w:r>
        <w:t xml:space="preserve">          minItems: 1</w:t>
      </w:r>
    </w:p>
    <w:p w14:paraId="424B10BF" w14:textId="77777777" w:rsidR="0012307C" w:rsidRDefault="0012307C" w:rsidP="0012307C">
      <w:pPr>
        <w:pStyle w:val="PL"/>
      </w:pPr>
      <w:r>
        <w:t xml:space="preserve">          description: &gt;</w:t>
      </w:r>
    </w:p>
    <w:p w14:paraId="54CE5896" w14:textId="77777777" w:rsidR="0012307C" w:rsidRDefault="0012307C" w:rsidP="0012307C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0B294D3C" w14:textId="77777777" w:rsidR="0012307C" w:rsidRPr="008B1C02" w:rsidRDefault="0012307C" w:rsidP="0012307C">
      <w:pPr>
        <w:pStyle w:val="PL"/>
      </w:pPr>
      <w:r>
        <w:rPr>
          <w:rFonts w:cs="Arial"/>
          <w:szCs w:val="18"/>
          <w:lang w:eastAsia="zh-CN"/>
        </w:rPr>
        <w:t xml:space="preserve">            UEs</w:t>
      </w:r>
      <w:r>
        <w:t>.</w:t>
      </w:r>
    </w:p>
    <w:p w14:paraId="4A84A900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5E54334C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5F40E3B1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76BEB85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62372E92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7A028E66" w14:textId="77777777" w:rsidR="0012307C" w:rsidRPr="008B1C02" w:rsidRDefault="0012307C" w:rsidP="0012307C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4F1DC675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44534375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94FA7E2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0FE874C7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63D4AA71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709B9B12" w14:textId="77777777" w:rsidR="0012307C" w:rsidRPr="008B1C02" w:rsidRDefault="0012307C" w:rsidP="0012307C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1C990291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220" w:name="MCCQCTEMPBM_00000116"/>
      <w:r w:rsidRPr="008B1C02">
        <w:rPr>
          <w:rFonts w:cs="Courier New"/>
          <w:szCs w:val="16"/>
        </w:rPr>
        <w:t xml:space="preserve">        </w:t>
      </w:r>
      <w:bookmarkEnd w:id="220"/>
      <w:r w:rsidRPr="008B1C02">
        <w:rPr>
          <w:lang w:eastAsia="zh-CN"/>
        </w:rPr>
        <w:t>highThruInd</w:t>
      </w:r>
      <w:bookmarkStart w:id="221" w:name="MCCQCTEMPBM_00000117"/>
      <w:r w:rsidRPr="008B1C02">
        <w:rPr>
          <w:rFonts w:cs="Courier New"/>
          <w:szCs w:val="16"/>
        </w:rPr>
        <w:t>:</w:t>
      </w:r>
    </w:p>
    <w:p w14:paraId="3504466C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000E7D99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221"/>
      <w:r w:rsidRPr="008B1C02">
        <w:rPr>
          <w:lang w:eastAsia="zh-CN"/>
        </w:rPr>
        <w:t>geoAreas:</w:t>
      </w:r>
    </w:p>
    <w:p w14:paraId="46F4FA53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F340E48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B14B640" w14:textId="77777777" w:rsidR="0012307C" w:rsidRPr="008B1C02" w:rsidRDefault="0012307C" w:rsidP="0012307C">
      <w:pPr>
        <w:pStyle w:val="PL"/>
      </w:pPr>
      <w:r w:rsidRPr="008B1C02">
        <w:t xml:space="preserve">            </w:t>
      </w:r>
      <w:bookmarkStart w:id="222" w:name="MCCQCTEMPBM_00000118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222"/>
    </w:p>
    <w:p w14:paraId="74A083C6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CEC2A8E" w14:textId="77777777" w:rsidR="0012307C" w:rsidRPr="008B1C02" w:rsidRDefault="0012307C" w:rsidP="0012307C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1B296B85" w14:textId="77777777" w:rsidR="0012307C" w:rsidRPr="008B1C02" w:rsidRDefault="0012307C" w:rsidP="0012307C">
      <w:pPr>
        <w:pStyle w:val="PL"/>
        <w:rPr>
          <w:lang w:eastAsia="zh-CN"/>
        </w:rPr>
      </w:pPr>
      <w:bookmarkStart w:id="223" w:name="MCCQCTEMPBM_00000119"/>
      <w:r w:rsidRPr="008B1C02">
        <w:rPr>
          <w:rFonts w:cs="Courier New"/>
          <w:szCs w:val="16"/>
        </w:rPr>
        <w:t xml:space="preserve">        </w:t>
      </w:r>
      <w:bookmarkEnd w:id="223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1F0E904E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224" w:name="MCCQCTEMPBM_00000120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224"/>
      <w:r w:rsidRPr="008B1C02">
        <w:rPr>
          <w:lang w:eastAsia="zh-CN"/>
        </w:rPr>
        <w:t>DurationSec</w:t>
      </w:r>
      <w:bookmarkStart w:id="225" w:name="MCCQCTEMPBM_00000121"/>
      <w:r w:rsidRPr="008B1C02">
        <w:rPr>
          <w:rFonts w:cs="Courier New"/>
          <w:szCs w:val="16"/>
        </w:rPr>
        <w:t>'</w:t>
      </w:r>
    </w:p>
    <w:bookmarkEnd w:id="225"/>
    <w:p w14:paraId="0CC2C2A7" w14:textId="77777777" w:rsidR="0012307C" w:rsidRPr="008B1C02" w:rsidRDefault="0012307C" w:rsidP="0012307C">
      <w:pPr>
        <w:pStyle w:val="PL"/>
      </w:pPr>
      <w:r w:rsidRPr="008B1C02">
        <w:t xml:space="preserve">        self:</w:t>
      </w:r>
    </w:p>
    <w:p w14:paraId="26B22AA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'TS29122_CommonData.yaml#/components/schemas/Link'</w:t>
      </w:r>
    </w:p>
    <w:p w14:paraId="1C1A318A" w14:textId="77777777" w:rsidR="0012307C" w:rsidRPr="008B1C02" w:rsidRDefault="0012307C" w:rsidP="0012307C">
      <w:pPr>
        <w:pStyle w:val="PL"/>
      </w:pPr>
      <w:r w:rsidRPr="008B1C02">
        <w:t xml:space="preserve">        subscribedEvents:</w:t>
      </w:r>
    </w:p>
    <w:p w14:paraId="33EB46D0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64085E92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020EC0B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7A0C3623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185DC3E" w14:textId="77777777" w:rsidR="0012307C" w:rsidRPr="008B1C02" w:rsidRDefault="0012307C" w:rsidP="0012307C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475F165B" w14:textId="77777777" w:rsidR="0012307C" w:rsidRPr="008B1C02" w:rsidRDefault="0012307C" w:rsidP="0012307C">
      <w:pPr>
        <w:pStyle w:val="PL"/>
      </w:pPr>
      <w:r w:rsidRPr="008B1C02">
        <w:t xml:space="preserve">        notificationDestination:</w:t>
      </w:r>
    </w:p>
    <w:p w14:paraId="25E9871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'TS29122_CommonData.yaml#/components/schemas/Link'</w:t>
      </w:r>
    </w:p>
    <w:p w14:paraId="0AF12626" w14:textId="77777777" w:rsidR="0012307C" w:rsidRPr="008B1C02" w:rsidRDefault="0012307C" w:rsidP="0012307C">
      <w:pPr>
        <w:pStyle w:val="PL"/>
      </w:pPr>
      <w:r w:rsidRPr="008B1C02">
        <w:t xml:space="preserve">        requestTestNotification:</w:t>
      </w:r>
    </w:p>
    <w:p w14:paraId="605145A3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28E96325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C8D4F9F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lastRenderedPageBreak/>
        <w:t xml:space="preserve">            </w:t>
      </w:r>
      <w:r w:rsidRPr="008B1C02">
        <w:rPr>
          <w:lang w:eastAsia="zh-CN"/>
        </w:rPr>
        <w:t>Set to true by the AF to request the NEF to send a test notification</w:t>
      </w:r>
    </w:p>
    <w:p w14:paraId="74343DAE" w14:textId="77777777" w:rsidR="0012307C" w:rsidRPr="008B1C02" w:rsidRDefault="0012307C" w:rsidP="0012307C">
      <w:pPr>
        <w:pStyle w:val="PL"/>
      </w:pPr>
      <w:r w:rsidRPr="008B1C02">
        <w:rPr>
          <w:lang w:eastAsia="zh-CN"/>
        </w:rPr>
        <w:t xml:space="preserve">            as defined in clause</w:t>
      </w:r>
      <w:r w:rsidRPr="008B1C02">
        <w:rPr>
          <w:lang w:val="en-US" w:eastAsia="zh-CN"/>
        </w:rPr>
        <w:t xml:space="preserve"> </w:t>
      </w:r>
      <w:r w:rsidRPr="008B1C02">
        <w:rPr>
          <w:lang w:eastAsia="zh-CN"/>
        </w:rPr>
        <w:t>5.2.5.3 of 3GPP TS 29.</w:t>
      </w:r>
      <w:r w:rsidRPr="008B1C02">
        <w:rPr>
          <w:lang w:val="en-US" w:eastAsia="zh-CN"/>
        </w:rPr>
        <w:t>122</w:t>
      </w:r>
      <w:r w:rsidRPr="008B1C02">
        <w:rPr>
          <w:lang w:eastAsia="zh-CN"/>
        </w:rPr>
        <w:t>. Set to false or omitted otherwise.</w:t>
      </w:r>
    </w:p>
    <w:p w14:paraId="132F41E3" w14:textId="77777777" w:rsidR="0012307C" w:rsidRPr="008B1C02" w:rsidRDefault="0012307C" w:rsidP="0012307C">
      <w:pPr>
        <w:pStyle w:val="PL"/>
      </w:pPr>
      <w:r w:rsidRPr="008B1C02">
        <w:t xml:space="preserve">        websockNotifConfig:</w:t>
      </w:r>
    </w:p>
    <w:p w14:paraId="16FF56B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'TS29122_CommonData.yaml#/components/schemas/WebsockNotifConfig'</w:t>
      </w:r>
    </w:p>
    <w:p w14:paraId="5CAF701E" w14:textId="77777777" w:rsidR="0012307C" w:rsidRPr="008B1C02" w:rsidRDefault="0012307C" w:rsidP="0012307C">
      <w:pPr>
        <w:pStyle w:val="PL"/>
      </w:pPr>
      <w:r w:rsidRPr="008B1C02">
        <w:t xml:space="preserve">        suppFeat:</w:t>
      </w:r>
    </w:p>
    <w:p w14:paraId="516D1879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'TS29571_CommonData.yaml#/components/schemas/SupportedFeatures'</w:t>
      </w:r>
    </w:p>
    <w:p w14:paraId="6150B12C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6FA9CF4E" w14:textId="77777777" w:rsidR="0012307C" w:rsidRPr="008B1C02" w:rsidRDefault="0012307C" w:rsidP="0012307C">
      <w:pPr>
        <w:pStyle w:val="PL"/>
      </w:pPr>
      <w:r w:rsidRPr="008B1C02">
        <w:t xml:space="preserve">        - afTransId</w:t>
      </w:r>
    </w:p>
    <w:p w14:paraId="6082D9DF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16ED27A4" w14:textId="77777777" w:rsidR="0012307C" w:rsidRPr="008B1C02" w:rsidRDefault="0012307C" w:rsidP="0012307C">
      <w:pPr>
        <w:pStyle w:val="PL"/>
      </w:pPr>
      <w:r w:rsidRPr="008B1C02">
        <w:t xml:space="preserve">        - required: [highThruInd]</w:t>
      </w:r>
    </w:p>
    <w:p w14:paraId="23167A13" w14:textId="77777777" w:rsidR="0012307C" w:rsidRPr="008B1C02" w:rsidRDefault="0012307C" w:rsidP="0012307C">
      <w:pPr>
        <w:pStyle w:val="PL"/>
      </w:pPr>
      <w:r w:rsidRPr="008B1C02">
        <w:t xml:space="preserve">        - required: [geoAreas]</w:t>
      </w:r>
    </w:p>
    <w:p w14:paraId="3055E6EC" w14:textId="77777777" w:rsidR="0012307C" w:rsidRPr="008B1C02" w:rsidRDefault="0012307C" w:rsidP="0012307C">
      <w:pPr>
        <w:pStyle w:val="PL"/>
      </w:pPr>
      <w:r w:rsidRPr="008B1C02">
        <w:t xml:space="preserve">      oneOf:</w:t>
      </w:r>
    </w:p>
    <w:p w14:paraId="6A88B22A" w14:textId="77777777" w:rsidR="0012307C" w:rsidRPr="008B1C02" w:rsidRDefault="0012307C" w:rsidP="0012307C">
      <w:pPr>
        <w:pStyle w:val="PL"/>
      </w:pPr>
      <w:r w:rsidRPr="008B1C02">
        <w:t xml:space="preserve">        - required: [gpsi]</w:t>
      </w:r>
    </w:p>
    <w:p w14:paraId="1927EB93" w14:textId="77777777" w:rsidR="0012307C" w:rsidRPr="008B1C02" w:rsidRDefault="0012307C" w:rsidP="0012307C">
      <w:pPr>
        <w:pStyle w:val="PL"/>
      </w:pPr>
      <w:r w:rsidRPr="008B1C02">
        <w:t xml:space="preserve">        - required: [externalGroupId]</w:t>
      </w:r>
    </w:p>
    <w:p w14:paraId="2B85129D" w14:textId="77777777" w:rsidR="0012307C" w:rsidRPr="008B1C02" w:rsidRDefault="0012307C" w:rsidP="0012307C">
      <w:pPr>
        <w:pStyle w:val="PL"/>
      </w:pPr>
      <w:r w:rsidRPr="008B1C02">
        <w:t xml:space="preserve">        - required: [anyUeInd]</w:t>
      </w:r>
    </w:p>
    <w:p w14:paraId="2B27CAF5" w14:textId="77777777" w:rsidR="0012307C" w:rsidRPr="008B1C02" w:rsidRDefault="0012307C" w:rsidP="0012307C">
      <w:pPr>
        <w:pStyle w:val="PL"/>
      </w:pPr>
      <w:r w:rsidRPr="008B1C02">
        <w:t xml:space="preserve">        - required: [</w:t>
      </w:r>
      <w:r>
        <w:t>roamUePlmnIds</w:t>
      </w:r>
      <w:r w:rsidRPr="008B1C02">
        <w:t>]</w:t>
      </w:r>
    </w:p>
    <w:p w14:paraId="30A1DC24" w14:textId="77777777" w:rsidR="0012307C" w:rsidRPr="008B1C02" w:rsidRDefault="0012307C" w:rsidP="0012307C">
      <w:pPr>
        <w:pStyle w:val="PL"/>
      </w:pPr>
      <w:r w:rsidRPr="008B1C02">
        <w:t xml:space="preserve">    AmInfluSubPatch:</w:t>
      </w:r>
    </w:p>
    <w:p w14:paraId="4C872153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77165B98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an AM influence subscription resource.</w:t>
      </w:r>
    </w:p>
    <w:p w14:paraId="2FC4CC62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2BE19050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076A1632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226" w:name="MCCQCTEMPBM_00000122"/>
      <w:r w:rsidRPr="008B1C02">
        <w:rPr>
          <w:rFonts w:cs="Courier New"/>
          <w:szCs w:val="16"/>
        </w:rPr>
        <w:t xml:space="preserve">        </w:t>
      </w:r>
      <w:bookmarkEnd w:id="226"/>
      <w:r w:rsidRPr="008B1C02">
        <w:rPr>
          <w:lang w:eastAsia="zh-CN"/>
        </w:rPr>
        <w:t>highThruInd</w:t>
      </w:r>
      <w:bookmarkStart w:id="227" w:name="MCCQCTEMPBM_00000123"/>
      <w:r w:rsidRPr="008B1C02">
        <w:rPr>
          <w:rFonts w:cs="Courier New"/>
          <w:szCs w:val="16"/>
        </w:rPr>
        <w:t>:</w:t>
      </w:r>
    </w:p>
    <w:p w14:paraId="0BE23A6F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00E865A2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nullable: true</w:t>
      </w:r>
    </w:p>
    <w:p w14:paraId="6E8F98E4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227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15E96701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6216044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976CE72" w14:textId="77777777" w:rsidR="0012307C" w:rsidRPr="008B1C02" w:rsidRDefault="0012307C" w:rsidP="0012307C">
      <w:pPr>
        <w:pStyle w:val="PL"/>
      </w:pPr>
      <w:r w:rsidRPr="008B1C02">
        <w:t xml:space="preserve">            $ref: 'TS29572_Nlmf_Location.yaml#/components/schemas/</w:t>
      </w:r>
      <w:r w:rsidRPr="008B1C02">
        <w:rPr>
          <w:rFonts w:hint="eastAsia"/>
          <w:lang w:eastAsia="zh-CN"/>
        </w:rPr>
        <w:t>GeographicArea</w:t>
      </w:r>
      <w:r w:rsidRPr="008B1C02">
        <w:t>'</w:t>
      </w:r>
    </w:p>
    <w:p w14:paraId="1DDAB8AB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AEB3602" w14:textId="77777777" w:rsidR="0012307C" w:rsidRPr="008B1C02" w:rsidRDefault="0012307C" w:rsidP="0012307C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5C83EC47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228" w:name="MCCQCTEMPBM_00000124"/>
      <w:r w:rsidRPr="008B1C02">
        <w:rPr>
          <w:rFonts w:cs="Courier New"/>
          <w:szCs w:val="16"/>
        </w:rPr>
        <w:t xml:space="preserve">          nullable: true</w:t>
      </w:r>
    </w:p>
    <w:p w14:paraId="4C0C3BE1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228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0C6209A6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229" w:name="MCCQCTEMPBM_00000125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229"/>
      <w:r w:rsidRPr="008B1C02">
        <w:rPr>
          <w:lang w:eastAsia="zh-CN"/>
        </w:rPr>
        <w:t>DurationSecRm</w:t>
      </w:r>
      <w:bookmarkStart w:id="230" w:name="MCCQCTEMPBM_00000126"/>
      <w:r w:rsidRPr="008B1C02">
        <w:rPr>
          <w:rFonts w:cs="Courier New"/>
          <w:szCs w:val="16"/>
        </w:rPr>
        <w:t>'</w:t>
      </w:r>
    </w:p>
    <w:bookmarkEnd w:id="230"/>
    <w:p w14:paraId="2818CFCA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5AE851D9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D98C707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09181F2E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7D70CDB2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B902963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231" w:name="MCCQCTEMPBM_00000127"/>
      <w:r w:rsidRPr="008B1C02">
        <w:rPr>
          <w:rFonts w:cs="Courier New"/>
          <w:szCs w:val="16"/>
        </w:rPr>
        <w:t xml:space="preserve">          nullable: true</w:t>
      </w:r>
    </w:p>
    <w:bookmarkEnd w:id="231"/>
    <w:p w14:paraId="1490A165" w14:textId="77777777" w:rsidR="0012307C" w:rsidRPr="008B1C02" w:rsidRDefault="0012307C" w:rsidP="0012307C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0B8C5EDC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231FD61F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7661F95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3D6531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103DBF5F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2BE34D38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232" w:name="MCCQCTEMPBM_00000128"/>
      <w:r w:rsidRPr="008B1C02">
        <w:rPr>
          <w:rFonts w:cs="Courier New"/>
          <w:szCs w:val="16"/>
        </w:rPr>
        <w:t xml:space="preserve">          nullable: true</w:t>
      </w:r>
    </w:p>
    <w:bookmarkEnd w:id="232"/>
    <w:p w14:paraId="4A162F8A" w14:textId="77777777" w:rsidR="0012307C" w:rsidRPr="008B1C02" w:rsidRDefault="0012307C" w:rsidP="0012307C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502AA4F0" w14:textId="77777777" w:rsidR="0012307C" w:rsidRPr="008B1C02" w:rsidRDefault="0012307C" w:rsidP="0012307C">
      <w:pPr>
        <w:pStyle w:val="PL"/>
      </w:pPr>
      <w:r w:rsidRPr="008B1C02">
        <w:t xml:space="preserve">        subscribedEvents:</w:t>
      </w:r>
    </w:p>
    <w:p w14:paraId="0F0662EF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30E12D7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DF5756E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5CA6E70F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9FB2316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233" w:name="MCCQCTEMPBM_00000129"/>
      <w:r w:rsidRPr="008B1C02">
        <w:rPr>
          <w:rFonts w:cs="Courier New"/>
          <w:szCs w:val="16"/>
        </w:rPr>
        <w:t xml:space="preserve">          nullable: true</w:t>
      </w:r>
    </w:p>
    <w:bookmarkEnd w:id="233"/>
    <w:p w14:paraId="027DC768" w14:textId="77777777" w:rsidR="0012307C" w:rsidRPr="008B1C02" w:rsidRDefault="0012307C" w:rsidP="0012307C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2E578E0A" w14:textId="77777777" w:rsidR="0012307C" w:rsidRPr="008B1C02" w:rsidRDefault="0012307C" w:rsidP="0012307C">
      <w:pPr>
        <w:pStyle w:val="PL"/>
      </w:pPr>
      <w:r w:rsidRPr="008B1C02">
        <w:t xml:space="preserve">        notificationDestination:</w:t>
      </w:r>
    </w:p>
    <w:p w14:paraId="6FF0E46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'TS29122_CommonData.yaml#/components/schemas/LinkRm'</w:t>
      </w:r>
    </w:p>
    <w:p w14:paraId="077670C7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lang w:eastAsia="zh-CN"/>
        </w:rPr>
        <w:t>AmInfluEventNotif</w:t>
      </w:r>
      <w:r w:rsidRPr="008B1C02">
        <w:t>:</w:t>
      </w:r>
    </w:p>
    <w:p w14:paraId="65D1286E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an AM influence event notification.</w:t>
      </w:r>
    </w:p>
    <w:p w14:paraId="2408EF43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05CF9504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07946C5C" w14:textId="77777777" w:rsidR="0012307C" w:rsidRPr="008B1C02" w:rsidRDefault="0012307C" w:rsidP="0012307C">
      <w:pPr>
        <w:pStyle w:val="PL"/>
      </w:pPr>
      <w:r w:rsidRPr="008B1C02">
        <w:t xml:space="preserve">        afTransId:</w:t>
      </w:r>
    </w:p>
    <w:p w14:paraId="640DB7D9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7D52E309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  <w:r w:rsidRPr="008B1C02">
        <w:t>:</w:t>
      </w:r>
    </w:p>
    <w:p w14:paraId="6FDCBCFD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024B2555" w14:textId="77777777" w:rsidR="0012307C" w:rsidRPr="008B1C02" w:rsidRDefault="0012307C" w:rsidP="0012307C">
      <w:pPr>
        <w:pStyle w:val="PL"/>
        <w:rPr>
          <w:lang w:eastAsia="zh-CN"/>
        </w:rPr>
      </w:pPr>
      <w:bookmarkStart w:id="234" w:name="MCCQCTEMPBM_00000130"/>
      <w:r w:rsidRPr="008B1C02">
        <w:rPr>
          <w:rFonts w:cs="Courier New"/>
          <w:szCs w:val="16"/>
        </w:rPr>
        <w:t xml:space="preserve">        </w:t>
      </w:r>
      <w:bookmarkEnd w:id="234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17E3E541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CDEAB03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55345A4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235" w:name="MCCQCTEMPBM_00000131"/>
      <w:r w:rsidRPr="008B1C02">
        <w:rPr>
          <w:rFonts w:cs="Courier New"/>
          <w:szCs w:val="16"/>
        </w:rPr>
        <w:t xml:space="preserve">            $ref: 'TS29522_AMPolicyAuthorization.yaml#/components/schemas/GeographicalArea'</w:t>
      </w:r>
    </w:p>
    <w:bookmarkEnd w:id="235"/>
    <w:p w14:paraId="06A37D39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907A29D" w14:textId="77777777" w:rsidR="0012307C" w:rsidRPr="008B1C02" w:rsidRDefault="0012307C" w:rsidP="0012307C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44F62FA3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338E4872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</w:p>
    <w:p w14:paraId="747E1B25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afTransId</w:t>
      </w:r>
    </w:p>
    <w:p w14:paraId="24E46390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lang w:eastAsia="zh-CN"/>
        </w:rPr>
        <w:t>DnnSnssaiInformation</w:t>
      </w:r>
      <w:r w:rsidRPr="008B1C02">
        <w:t>:</w:t>
      </w:r>
    </w:p>
    <w:p w14:paraId="68CC4E5F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(DNN, SNSSAI) c</w:t>
      </w:r>
      <w:r w:rsidRPr="008B1C02">
        <w:rPr>
          <w:lang w:eastAsia="zh-CN"/>
        </w:rPr>
        <w:t>ombination</w:t>
      </w:r>
      <w:r w:rsidRPr="008B1C02">
        <w:rPr>
          <w:rFonts w:eastAsia="Batang"/>
        </w:rPr>
        <w:t>.</w:t>
      </w:r>
    </w:p>
    <w:p w14:paraId="00E78229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4C7904BC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59B76FB9" w14:textId="77777777" w:rsidR="0012307C" w:rsidRPr="008B1C02" w:rsidRDefault="0012307C" w:rsidP="0012307C">
      <w:pPr>
        <w:pStyle w:val="PL"/>
        <w:rPr>
          <w:rFonts w:cs="Courier New"/>
          <w:szCs w:val="16"/>
          <w:lang w:eastAsia="zh-CN"/>
        </w:rPr>
      </w:pPr>
      <w:bookmarkStart w:id="236" w:name="MCCQCTEMPBM_00000132"/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dnn:</w:t>
      </w:r>
    </w:p>
    <w:p w14:paraId="6D45DFD3" w14:textId="77777777" w:rsidR="0012307C" w:rsidRPr="008B1C02" w:rsidRDefault="0012307C" w:rsidP="0012307C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/>
          <w:szCs w:val="16"/>
        </w:rPr>
        <w:lastRenderedPageBreak/>
        <w:t xml:space="preserve">          $ref: 'TS29571_CommonData.yaml#/components/schemas/Dnn'</w:t>
      </w:r>
    </w:p>
    <w:p w14:paraId="2CA896C4" w14:textId="77777777" w:rsidR="0012307C" w:rsidRPr="008B1C02" w:rsidRDefault="0012307C" w:rsidP="0012307C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snssai:</w:t>
      </w:r>
    </w:p>
    <w:p w14:paraId="5AACB372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'TS29571_CommonData.yaml#/components/schemas/Snssai'</w:t>
      </w:r>
    </w:p>
    <w:bookmarkEnd w:id="236"/>
    <w:p w14:paraId="2E6CF8E1" w14:textId="77777777" w:rsidR="0012307C" w:rsidRPr="008B1C02" w:rsidRDefault="0012307C" w:rsidP="0012307C">
      <w:pPr>
        <w:pStyle w:val="PL"/>
      </w:pPr>
    </w:p>
    <w:p w14:paraId="259488C3" w14:textId="77777777" w:rsidR="0012307C" w:rsidRPr="008B1C02" w:rsidRDefault="0012307C" w:rsidP="0012307C">
      <w:pPr>
        <w:pStyle w:val="PL"/>
      </w:pPr>
      <w:r w:rsidRPr="008B1C02">
        <w:t># ENUMERATIONS DATA TYPES</w:t>
      </w:r>
    </w:p>
    <w:p w14:paraId="4E4F5D15" w14:textId="77777777" w:rsidR="0012307C" w:rsidRPr="008B1C02" w:rsidRDefault="0012307C" w:rsidP="0012307C">
      <w:pPr>
        <w:pStyle w:val="PL"/>
      </w:pPr>
      <w:r w:rsidRPr="008B1C02">
        <w:t>#</w:t>
      </w:r>
    </w:p>
    <w:p w14:paraId="55B2C9F7" w14:textId="77777777" w:rsidR="0012307C" w:rsidRPr="008B1C02" w:rsidRDefault="0012307C" w:rsidP="0012307C">
      <w:pPr>
        <w:pStyle w:val="PL"/>
      </w:pPr>
      <w:r w:rsidRPr="008B1C02">
        <w:t xml:space="preserve">    AmInfluEvent:</w:t>
      </w:r>
    </w:p>
    <w:p w14:paraId="46FAF2AE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Pr="008B1C02">
        <w:t>Represents the service area coverage outcome event</w:t>
      </w:r>
      <w:r w:rsidRPr="008B1C02">
        <w:rPr>
          <w:rFonts w:eastAsia="Batang"/>
        </w:rPr>
        <w:t>.</w:t>
      </w:r>
    </w:p>
    <w:p w14:paraId="243CD0E8" w14:textId="77777777" w:rsidR="0012307C" w:rsidRPr="008B1C02" w:rsidRDefault="0012307C" w:rsidP="0012307C">
      <w:pPr>
        <w:pStyle w:val="PL"/>
      </w:pPr>
      <w:r w:rsidRPr="008B1C02">
        <w:t xml:space="preserve">      anyOf:</w:t>
      </w:r>
    </w:p>
    <w:p w14:paraId="4C272A00" w14:textId="77777777" w:rsidR="0012307C" w:rsidRPr="008B1C02" w:rsidRDefault="0012307C" w:rsidP="0012307C">
      <w:pPr>
        <w:pStyle w:val="PL"/>
      </w:pPr>
      <w:r w:rsidRPr="008B1C02">
        <w:t xml:space="preserve">        - type: string</w:t>
      </w:r>
    </w:p>
    <w:p w14:paraId="1583140D" w14:textId="77777777" w:rsidR="0012307C" w:rsidRPr="008B1C02" w:rsidRDefault="0012307C" w:rsidP="0012307C">
      <w:pPr>
        <w:pStyle w:val="PL"/>
      </w:pPr>
      <w:r w:rsidRPr="008B1C02">
        <w:t xml:space="preserve">          enum:</w:t>
      </w:r>
    </w:p>
    <w:p w14:paraId="60A4E63A" w14:textId="77777777" w:rsidR="0012307C" w:rsidRPr="008B1C02" w:rsidRDefault="0012307C" w:rsidP="0012307C">
      <w:pPr>
        <w:pStyle w:val="PL"/>
      </w:pPr>
      <w:r w:rsidRPr="008B1C02">
        <w:t xml:space="preserve">            - SERVICE_AREA_COVRG_OUTCOME</w:t>
      </w:r>
    </w:p>
    <w:p w14:paraId="31211F0E" w14:textId="77777777" w:rsidR="0012307C" w:rsidRPr="008B1C02" w:rsidRDefault="0012307C" w:rsidP="0012307C">
      <w:pPr>
        <w:pStyle w:val="PL"/>
      </w:pPr>
      <w:r w:rsidRPr="008B1C02">
        <w:t xml:space="preserve">        - type: string</w:t>
      </w:r>
    </w:p>
    <w:p w14:paraId="5EB129B6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D9A0BD9" w14:textId="77777777" w:rsidR="0012307C" w:rsidRPr="008B1C02" w:rsidRDefault="0012307C" w:rsidP="0012307C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29C570C8" w14:textId="77777777" w:rsidR="0012307C" w:rsidRPr="008B1C02" w:rsidRDefault="0012307C" w:rsidP="0012307C">
      <w:pPr>
        <w:pStyle w:val="PL"/>
      </w:pPr>
      <w:r w:rsidRPr="008B1C02">
        <w:t xml:space="preserve">            is not used to encode content defined in the present version of this API.</w:t>
      </w:r>
    </w:p>
    <w:p w14:paraId="1684602E" w14:textId="77777777" w:rsidR="0012307C" w:rsidRPr="008B1C02" w:rsidRDefault="0012307C" w:rsidP="0012307C">
      <w:pPr>
        <w:pStyle w:val="PL"/>
      </w:pPr>
    </w:p>
    <w:p w14:paraId="63F6EB40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37" w:name="_Toc114212759"/>
      <w:bookmarkStart w:id="238" w:name="_Toc12211714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F6A8F0A" w14:textId="77777777" w:rsidR="0012307C" w:rsidRPr="008B1C02" w:rsidRDefault="0012307C" w:rsidP="0012307C">
      <w:pPr>
        <w:pStyle w:val="Heading1"/>
      </w:pPr>
      <w:r w:rsidRPr="008B1C02">
        <w:t>A.17</w:t>
      </w:r>
      <w:r w:rsidRPr="008B1C02">
        <w:tab/>
      </w:r>
      <w:bookmarkStart w:id="239" w:name="_Hlk129086542"/>
      <w:r w:rsidRPr="008B1C02">
        <w:t>MBSTMGI API</w:t>
      </w:r>
      <w:bookmarkEnd w:id="237"/>
      <w:bookmarkEnd w:id="238"/>
      <w:bookmarkEnd w:id="239"/>
    </w:p>
    <w:p w14:paraId="65FE53AA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68DC8349" w14:textId="77777777" w:rsidR="0012307C" w:rsidRDefault="0012307C" w:rsidP="0012307C">
      <w:pPr>
        <w:pStyle w:val="PL"/>
      </w:pPr>
    </w:p>
    <w:p w14:paraId="6EA58240" w14:textId="77777777" w:rsidR="0012307C" w:rsidRPr="008B1C02" w:rsidRDefault="0012307C" w:rsidP="0012307C">
      <w:pPr>
        <w:pStyle w:val="PL"/>
      </w:pPr>
      <w:r w:rsidRPr="008B1C02">
        <w:t>info:</w:t>
      </w:r>
    </w:p>
    <w:p w14:paraId="5E82BF51" w14:textId="77777777" w:rsidR="0012307C" w:rsidRPr="008B1C02" w:rsidRDefault="0012307C" w:rsidP="0012307C">
      <w:pPr>
        <w:pStyle w:val="PL"/>
      </w:pPr>
      <w:r w:rsidRPr="008B1C02">
        <w:t xml:space="preserve">  title: 3gpp-mbs-tmgi</w:t>
      </w:r>
    </w:p>
    <w:p w14:paraId="58F2802F" w14:textId="4E52EC28" w:rsidR="0012307C" w:rsidRPr="008B1C02" w:rsidRDefault="0012307C" w:rsidP="0012307C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</w:t>
      </w:r>
      <w:del w:id="240" w:author="Huawei [Abdessamad] 2024-06" w:date="2024-06-05T13:09:00Z">
        <w:r w:rsidDel="00EA597A">
          <w:rPr>
            <w:lang w:val="en-US"/>
          </w:rPr>
          <w:delText>-alpha.3</w:delText>
        </w:r>
      </w:del>
    </w:p>
    <w:p w14:paraId="6A2C6B48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451C8BB0" w14:textId="77777777" w:rsidR="0012307C" w:rsidRPr="008B1C02" w:rsidRDefault="0012307C" w:rsidP="0012307C">
      <w:pPr>
        <w:pStyle w:val="PL"/>
      </w:pPr>
      <w:r w:rsidRPr="008B1C02">
        <w:t xml:space="preserve">    API for the allocation, deallocation and management of TMGI(s) for MBS.  </w:t>
      </w:r>
    </w:p>
    <w:p w14:paraId="7327B34E" w14:textId="0484A242" w:rsidR="0012307C" w:rsidRPr="008B1C02" w:rsidRDefault="0012307C" w:rsidP="0012307C">
      <w:pPr>
        <w:pStyle w:val="PL"/>
      </w:pPr>
      <w:r w:rsidRPr="008B1C02">
        <w:t xml:space="preserve">    © 202</w:t>
      </w:r>
      <w:ins w:id="241" w:author="Huawei [Abdessamad] 2024-06" w:date="2024-06-05T13:09:00Z">
        <w:r w:rsidR="00EA597A">
          <w:t>4</w:t>
        </w:r>
      </w:ins>
      <w:del w:id="242" w:author="Huawei [Abdessamad] 2024-06" w:date="2024-06-05T13:09:00Z">
        <w:r w:rsidDel="00EA597A">
          <w:delText>3</w:delText>
        </w:r>
      </w:del>
      <w:r w:rsidRPr="008B1C02">
        <w:t xml:space="preserve">, 3GPP Organizational Partners (ARIB, ATIS, CCSA, ETSI, TSDSI, TTA, TTC).  </w:t>
      </w:r>
    </w:p>
    <w:p w14:paraId="5516A568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60D45A2D" w14:textId="77777777" w:rsidR="0012307C" w:rsidRPr="008B1C02" w:rsidRDefault="0012307C" w:rsidP="0012307C">
      <w:pPr>
        <w:pStyle w:val="PL"/>
      </w:pPr>
    </w:p>
    <w:p w14:paraId="4D94508E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4DE33A1E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21396545" w14:textId="44A6F52A" w:rsidR="0012307C" w:rsidRPr="008B1C02" w:rsidRDefault="0012307C" w:rsidP="0012307C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243" w:author="Huawei [Abdessamad] 2024-06" w:date="2024-06-05T13:09:00Z">
        <w:r w:rsidDel="00EA597A">
          <w:delText>4</w:delText>
        </w:r>
      </w:del>
      <w:ins w:id="244" w:author="Huawei [Abdessamad] 2024-06" w:date="2024-06-05T13:09:00Z">
        <w:r w:rsidR="00EA597A">
          <w:t>6</w:t>
        </w:r>
      </w:ins>
      <w:r w:rsidRPr="008B1C02">
        <w:t>.0; 5G System; Network Exposure Function Northbound APIs.</w:t>
      </w:r>
    </w:p>
    <w:p w14:paraId="31EECFC6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31A5B240" w14:textId="77777777" w:rsidR="0012307C" w:rsidRPr="008B1C02" w:rsidRDefault="0012307C" w:rsidP="0012307C">
      <w:pPr>
        <w:pStyle w:val="PL"/>
      </w:pPr>
    </w:p>
    <w:p w14:paraId="3CB41A7D" w14:textId="77777777" w:rsidR="0012307C" w:rsidRPr="008B1C02" w:rsidRDefault="0012307C" w:rsidP="0012307C">
      <w:pPr>
        <w:pStyle w:val="PL"/>
      </w:pPr>
      <w:r w:rsidRPr="008B1C02">
        <w:t>security:</w:t>
      </w:r>
    </w:p>
    <w:p w14:paraId="6469140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E337DCF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086E396E" w14:textId="77777777" w:rsidR="0012307C" w:rsidRPr="008B1C02" w:rsidRDefault="0012307C" w:rsidP="0012307C">
      <w:pPr>
        <w:pStyle w:val="PL"/>
      </w:pPr>
    </w:p>
    <w:p w14:paraId="079DF287" w14:textId="77777777" w:rsidR="0012307C" w:rsidRPr="008B1C02" w:rsidRDefault="0012307C" w:rsidP="0012307C">
      <w:pPr>
        <w:pStyle w:val="PL"/>
      </w:pPr>
      <w:r w:rsidRPr="008B1C02">
        <w:t>servers:</w:t>
      </w:r>
    </w:p>
    <w:p w14:paraId="516DD60C" w14:textId="77777777" w:rsidR="0012307C" w:rsidRPr="008B1C02" w:rsidRDefault="0012307C" w:rsidP="0012307C">
      <w:pPr>
        <w:pStyle w:val="PL"/>
      </w:pPr>
      <w:r w:rsidRPr="008B1C02">
        <w:t xml:space="preserve">  - url: '{apiRoot}/3gpp-mbs-tmgi/v1'</w:t>
      </w:r>
    </w:p>
    <w:p w14:paraId="7DB95C41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4B1517E8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03430783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3D83D31A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5.2.4 of 3GPP TS 29.122.</w:t>
      </w:r>
    </w:p>
    <w:p w14:paraId="0546743A" w14:textId="77777777" w:rsidR="0012307C" w:rsidRPr="008B1C02" w:rsidRDefault="0012307C" w:rsidP="0012307C">
      <w:pPr>
        <w:pStyle w:val="PL"/>
      </w:pPr>
    </w:p>
    <w:p w14:paraId="7AE58F23" w14:textId="77777777" w:rsidR="0012307C" w:rsidRPr="008B1C02" w:rsidRDefault="0012307C" w:rsidP="0012307C">
      <w:pPr>
        <w:pStyle w:val="PL"/>
      </w:pPr>
      <w:r w:rsidRPr="008B1C02">
        <w:t>paths:</w:t>
      </w:r>
    </w:p>
    <w:p w14:paraId="53B12926" w14:textId="77777777" w:rsidR="0012307C" w:rsidRPr="008B1C02" w:rsidRDefault="0012307C" w:rsidP="0012307C">
      <w:pPr>
        <w:pStyle w:val="PL"/>
      </w:pPr>
      <w:r w:rsidRPr="008B1C02">
        <w:t xml:space="preserve">  /allocate:</w:t>
      </w:r>
    </w:p>
    <w:p w14:paraId="4E848553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4CFB97EB" w14:textId="77777777" w:rsidR="0012307C" w:rsidRPr="008B1C02" w:rsidRDefault="0012307C" w:rsidP="0012307C">
      <w:pPr>
        <w:pStyle w:val="PL"/>
      </w:pPr>
      <w:r w:rsidRPr="008B1C02">
        <w:t xml:space="preserve">      summary: Request the allocation of TMGI(s) for new MBS session(s) or the refresh of the expiry time of already allocated TMGI(s).</w:t>
      </w:r>
    </w:p>
    <w:p w14:paraId="6AFFF93F" w14:textId="77777777" w:rsidR="0012307C" w:rsidRPr="008B1C02" w:rsidRDefault="0012307C" w:rsidP="0012307C">
      <w:pPr>
        <w:pStyle w:val="PL"/>
      </w:pPr>
      <w:r w:rsidRPr="008B1C02">
        <w:t xml:space="preserve">      operationId: AllocateTmgi</w:t>
      </w:r>
    </w:p>
    <w:p w14:paraId="7909CEC8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084EDA40" w14:textId="77777777" w:rsidR="0012307C" w:rsidRPr="008B1C02" w:rsidRDefault="0012307C" w:rsidP="0012307C">
      <w:pPr>
        <w:pStyle w:val="PL"/>
      </w:pPr>
      <w:r w:rsidRPr="008B1C02">
        <w:t xml:space="preserve">        - TMGI Allocation or Timer Expiry Refresh</w:t>
      </w:r>
    </w:p>
    <w:p w14:paraId="54178C03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266322DD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443D2E9C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7A31E498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671B97D3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289C5631" w14:textId="77777777" w:rsidR="0012307C" w:rsidRPr="008B1C02" w:rsidRDefault="0012307C" w:rsidP="0012307C">
      <w:pPr>
        <w:pStyle w:val="PL"/>
      </w:pPr>
      <w:r w:rsidRPr="008B1C02">
        <w:t xml:space="preserve">              $ref: '#/components/schemas/TmgiAllocRequest'</w:t>
      </w:r>
    </w:p>
    <w:p w14:paraId="10A355CB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651F04DE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720A945C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AEA73DA" w14:textId="77777777" w:rsidR="0012307C" w:rsidRPr="008B1C02" w:rsidRDefault="0012307C" w:rsidP="0012307C">
      <w:pPr>
        <w:pStyle w:val="PL"/>
      </w:pPr>
      <w:r w:rsidRPr="008B1C02">
        <w:t xml:space="preserve">            OK. Successful case. The allocated TMGI(s) or a refreshed expiry time for the concerned</w:t>
      </w:r>
    </w:p>
    <w:p w14:paraId="2F6B315C" w14:textId="77777777" w:rsidR="0012307C" w:rsidRPr="008B1C02" w:rsidRDefault="0012307C" w:rsidP="0012307C">
      <w:pPr>
        <w:pStyle w:val="PL"/>
      </w:pPr>
      <w:r w:rsidRPr="008B1C02">
        <w:t xml:space="preserve">            already allocated TMGI(s) is/are returned to the requesting AF.</w:t>
      </w:r>
    </w:p>
    <w:p w14:paraId="3E5174FB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5601A3DD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17F83798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287981AF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'#/components/schemas/TmgiAllocResponse'</w:t>
      </w:r>
    </w:p>
    <w:p w14:paraId="5870EAA5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7EE68E2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6DE7B884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6D9E9E0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792273E5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39C51F4A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5A4E208A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24332F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6707DA1E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3347924F" w14:textId="77777777" w:rsidR="0012307C" w:rsidRDefault="0012307C" w:rsidP="0012307C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5BC4B046" w14:textId="77777777" w:rsidR="0012307C" w:rsidRDefault="0012307C" w:rsidP="0012307C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23AB4386" w14:textId="77777777" w:rsidR="0012307C" w:rsidRPr="00571261" w:rsidRDefault="0012307C" w:rsidP="0012307C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7C4A3A34" w14:textId="77777777" w:rsidR="0012307C" w:rsidRPr="00571261" w:rsidRDefault="0012307C" w:rsidP="0012307C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46A7C484" w14:textId="77777777" w:rsidR="0012307C" w:rsidRPr="00571261" w:rsidRDefault="0012307C" w:rsidP="0012307C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2D2ADDE3" w14:textId="77777777" w:rsidR="0012307C" w:rsidRPr="00571261" w:rsidRDefault="0012307C" w:rsidP="0012307C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608F1073" w14:textId="77777777" w:rsidR="0012307C" w:rsidRPr="008B1C02" w:rsidRDefault="0012307C" w:rsidP="0012307C">
      <w:pPr>
        <w:pStyle w:val="PL"/>
      </w:pPr>
      <w:r w:rsidRPr="00571261">
        <w:rPr>
          <w:rFonts w:eastAsia="DengXian"/>
          <w:lang w:val="en-US"/>
        </w:rPr>
        <w:t xml:space="preserve">                $ref: '#/components/schemas/ProblemDetails</w:t>
      </w:r>
      <w:r>
        <w:rPr>
          <w:rFonts w:eastAsia="DengXian"/>
          <w:lang w:val="en-US"/>
        </w:rPr>
        <w:t>TmgiAlloc</w:t>
      </w:r>
      <w:r w:rsidRPr="00571261">
        <w:rPr>
          <w:rFonts w:eastAsia="DengXian"/>
          <w:lang w:val="en-US"/>
        </w:rPr>
        <w:t>'</w:t>
      </w:r>
    </w:p>
    <w:p w14:paraId="6B76F473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4D8CD67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2F0C6248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09232FD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25EEE9C1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598A4FC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2A227342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06AC842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235638C3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3DCC68F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65E349DB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5B95420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8120C57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37700F4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61067D3E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0FF8FA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77381672" w14:textId="77777777" w:rsidR="0012307C" w:rsidRPr="008B1C02" w:rsidRDefault="0012307C" w:rsidP="0012307C">
      <w:pPr>
        <w:pStyle w:val="PL"/>
      </w:pPr>
      <w:r w:rsidRPr="008B1C02">
        <w:t xml:space="preserve">      callbacks:</w:t>
      </w:r>
    </w:p>
    <w:p w14:paraId="3DC20681" w14:textId="77777777" w:rsidR="0012307C" w:rsidRPr="008B1C02" w:rsidRDefault="0012307C" w:rsidP="0012307C">
      <w:pPr>
        <w:pStyle w:val="PL"/>
      </w:pPr>
      <w:r w:rsidRPr="008B1C02">
        <w:t xml:space="preserve">        TmgiTimerExpiryNotification:</w:t>
      </w:r>
    </w:p>
    <w:p w14:paraId="57805CB4" w14:textId="77777777" w:rsidR="0012307C" w:rsidRPr="008B1C02" w:rsidRDefault="0012307C" w:rsidP="0012307C">
      <w:pPr>
        <w:pStyle w:val="PL"/>
      </w:pPr>
      <w:r w:rsidRPr="008B1C02">
        <w:t xml:space="preserve">          '{$request.body#/notificationUri}':</w:t>
      </w:r>
    </w:p>
    <w:p w14:paraId="7271370F" w14:textId="77777777" w:rsidR="0012307C" w:rsidRPr="008B1C02" w:rsidRDefault="0012307C" w:rsidP="0012307C">
      <w:pPr>
        <w:pStyle w:val="PL"/>
      </w:pPr>
      <w:r w:rsidRPr="008B1C02">
        <w:t xml:space="preserve">            post:</w:t>
      </w:r>
    </w:p>
    <w:p w14:paraId="7C5A3A33" w14:textId="77777777" w:rsidR="0012307C" w:rsidRPr="008B1C02" w:rsidRDefault="0012307C" w:rsidP="0012307C">
      <w:pPr>
        <w:pStyle w:val="PL"/>
      </w:pPr>
      <w:r w:rsidRPr="008B1C02">
        <w:t xml:space="preserve">              requestBody:</w:t>
      </w:r>
    </w:p>
    <w:p w14:paraId="2C77AB31" w14:textId="77777777" w:rsidR="0012307C" w:rsidRPr="008B1C02" w:rsidRDefault="0012307C" w:rsidP="0012307C">
      <w:pPr>
        <w:pStyle w:val="PL"/>
      </w:pPr>
      <w:r w:rsidRPr="008B1C02">
        <w:t xml:space="preserve">                description: &gt;</w:t>
      </w:r>
    </w:p>
    <w:p w14:paraId="05EF499A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        </w:t>
      </w:r>
      <w:r w:rsidRPr="008B1C02">
        <w:rPr>
          <w:lang w:eastAsia="zh-CN"/>
        </w:rPr>
        <w:t>Represents the MBS TMGI(s) timer expiry notification information (e.g. list of</w:t>
      </w:r>
    </w:p>
    <w:p w14:paraId="47E74168" w14:textId="77777777" w:rsidR="0012307C" w:rsidRPr="008B1C02" w:rsidRDefault="0012307C" w:rsidP="0012307C">
      <w:pPr>
        <w:pStyle w:val="PL"/>
      </w:pPr>
      <w:r w:rsidRPr="008B1C02">
        <w:rPr>
          <w:lang w:eastAsia="zh-CN"/>
        </w:rPr>
        <w:t xml:space="preserve">                  TMGI(s) for which the timer has expired)</w:t>
      </w:r>
      <w:r w:rsidRPr="008B1C02">
        <w:t>.</w:t>
      </w:r>
    </w:p>
    <w:p w14:paraId="0DC50FEC" w14:textId="77777777" w:rsidR="0012307C" w:rsidRPr="008B1C02" w:rsidRDefault="0012307C" w:rsidP="0012307C">
      <w:pPr>
        <w:pStyle w:val="PL"/>
      </w:pPr>
      <w:r w:rsidRPr="008B1C02">
        <w:t xml:space="preserve">                required: true</w:t>
      </w:r>
    </w:p>
    <w:p w14:paraId="5C007BBE" w14:textId="77777777" w:rsidR="0012307C" w:rsidRPr="008B1C02" w:rsidRDefault="0012307C" w:rsidP="0012307C">
      <w:pPr>
        <w:pStyle w:val="PL"/>
      </w:pPr>
      <w:r w:rsidRPr="008B1C02">
        <w:t xml:space="preserve">                content:</w:t>
      </w:r>
    </w:p>
    <w:p w14:paraId="19980BE8" w14:textId="77777777" w:rsidR="0012307C" w:rsidRPr="008B1C02" w:rsidRDefault="0012307C" w:rsidP="0012307C">
      <w:pPr>
        <w:pStyle w:val="PL"/>
      </w:pPr>
      <w:r w:rsidRPr="008B1C02">
        <w:t xml:space="preserve">                  application/json:</w:t>
      </w:r>
    </w:p>
    <w:p w14:paraId="790D7BA0" w14:textId="77777777" w:rsidR="0012307C" w:rsidRPr="008B1C02" w:rsidRDefault="0012307C" w:rsidP="0012307C">
      <w:pPr>
        <w:pStyle w:val="PL"/>
      </w:pPr>
      <w:r w:rsidRPr="008B1C02">
        <w:t xml:space="preserve">                    schema:</w:t>
      </w:r>
    </w:p>
    <w:p w14:paraId="154C99BF" w14:textId="77777777" w:rsidR="0012307C" w:rsidRPr="008B1C02" w:rsidRDefault="0012307C" w:rsidP="0012307C">
      <w:pPr>
        <w:pStyle w:val="PL"/>
      </w:pPr>
      <w:r w:rsidRPr="008B1C02">
        <w:t xml:space="preserve">                      $ref: '#/components/schemas/ExpiryNotif'</w:t>
      </w:r>
    </w:p>
    <w:p w14:paraId="36B2E82A" w14:textId="77777777" w:rsidR="0012307C" w:rsidRPr="008B1C02" w:rsidRDefault="0012307C" w:rsidP="0012307C">
      <w:pPr>
        <w:pStyle w:val="PL"/>
      </w:pPr>
      <w:r w:rsidRPr="008B1C02">
        <w:t xml:space="preserve">              responses:</w:t>
      </w:r>
    </w:p>
    <w:p w14:paraId="08815A72" w14:textId="77777777" w:rsidR="0012307C" w:rsidRPr="008B1C02" w:rsidRDefault="0012307C" w:rsidP="0012307C">
      <w:pPr>
        <w:pStyle w:val="PL"/>
      </w:pPr>
      <w:r w:rsidRPr="008B1C02">
        <w:t xml:space="preserve">                '204':</w:t>
      </w:r>
    </w:p>
    <w:p w14:paraId="657769F4" w14:textId="77777777" w:rsidR="0012307C" w:rsidRPr="008B1C02" w:rsidRDefault="0012307C" w:rsidP="0012307C">
      <w:pPr>
        <w:pStyle w:val="PL"/>
      </w:pPr>
      <w:r w:rsidRPr="008B1C02">
        <w:t xml:space="preserve">                  description: No content. The notification is successfully received.</w:t>
      </w:r>
    </w:p>
    <w:p w14:paraId="3128ABBB" w14:textId="77777777" w:rsidR="0012307C" w:rsidRPr="008B1C02" w:rsidRDefault="0012307C" w:rsidP="0012307C">
      <w:pPr>
        <w:pStyle w:val="PL"/>
      </w:pPr>
      <w:r w:rsidRPr="008B1C02">
        <w:t xml:space="preserve">                '307':</w:t>
      </w:r>
    </w:p>
    <w:p w14:paraId="0050E29B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'TS29122_CommonData.yaml#/components/responses/307'</w:t>
      </w:r>
    </w:p>
    <w:p w14:paraId="3A11F43B" w14:textId="77777777" w:rsidR="0012307C" w:rsidRPr="008B1C02" w:rsidRDefault="0012307C" w:rsidP="0012307C">
      <w:pPr>
        <w:pStyle w:val="PL"/>
      </w:pPr>
      <w:r w:rsidRPr="008B1C02">
        <w:t xml:space="preserve">                '308':</w:t>
      </w:r>
    </w:p>
    <w:p w14:paraId="5DD33D72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'TS29122_CommonData.yaml#/components/responses/308'</w:t>
      </w:r>
    </w:p>
    <w:p w14:paraId="0BE9279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0AA18CC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72A2607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5A5CB66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31CFB97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090B98E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1CF4802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6AE5032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6EB7B93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1949C4D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3E11D6D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4D6C6C7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538A1A6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7424917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39EDD2E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73C0E32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49D8077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7FA3636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3A2A4ED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041EC2C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2B241D9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23912CD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1372D46F" w14:textId="77777777" w:rsidR="0012307C" w:rsidRPr="008B1C02" w:rsidRDefault="0012307C" w:rsidP="0012307C">
      <w:pPr>
        <w:pStyle w:val="PL"/>
        <w:rPr>
          <w:lang w:val="en-US"/>
        </w:rPr>
      </w:pPr>
    </w:p>
    <w:p w14:paraId="374C5801" w14:textId="77777777" w:rsidR="0012307C" w:rsidRPr="008B1C02" w:rsidRDefault="0012307C" w:rsidP="0012307C">
      <w:pPr>
        <w:pStyle w:val="PL"/>
      </w:pPr>
      <w:r w:rsidRPr="008B1C02">
        <w:t xml:space="preserve">  /deallocate:</w:t>
      </w:r>
    </w:p>
    <w:p w14:paraId="06D8E241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496C7A74" w14:textId="77777777" w:rsidR="0012307C" w:rsidRPr="008B1C02" w:rsidRDefault="0012307C" w:rsidP="0012307C">
      <w:pPr>
        <w:pStyle w:val="PL"/>
      </w:pPr>
      <w:r w:rsidRPr="008B1C02">
        <w:t xml:space="preserve">      summary: Request the deallocation of MBS TMGI(s).</w:t>
      </w:r>
    </w:p>
    <w:p w14:paraId="61A29FBC" w14:textId="77777777" w:rsidR="0012307C" w:rsidRPr="008B1C02" w:rsidRDefault="0012307C" w:rsidP="0012307C">
      <w:pPr>
        <w:pStyle w:val="PL"/>
      </w:pPr>
      <w:r w:rsidRPr="008B1C02">
        <w:t xml:space="preserve">      operationId: DeallocateTmgi</w:t>
      </w:r>
    </w:p>
    <w:p w14:paraId="36D6E935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6DBD5E08" w14:textId="77777777" w:rsidR="0012307C" w:rsidRPr="008B1C02" w:rsidRDefault="0012307C" w:rsidP="0012307C">
      <w:pPr>
        <w:pStyle w:val="PL"/>
      </w:pPr>
      <w:r w:rsidRPr="008B1C02">
        <w:t xml:space="preserve">        - MBS TMGI Deallocation</w:t>
      </w:r>
    </w:p>
    <w:p w14:paraId="14CD5990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24F19825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63668B12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content:</w:t>
      </w:r>
    </w:p>
    <w:p w14:paraId="6FF22440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3765AEFA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52F66CE2" w14:textId="77777777" w:rsidR="0012307C" w:rsidRPr="008B1C02" w:rsidRDefault="0012307C" w:rsidP="0012307C">
      <w:pPr>
        <w:pStyle w:val="PL"/>
      </w:pPr>
      <w:r w:rsidRPr="008B1C02">
        <w:t xml:space="preserve">              $ref: '#/components/schemas/TmgiDeallocRequest'</w:t>
      </w:r>
    </w:p>
    <w:p w14:paraId="52BBFF8E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1147C22E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08F11F27" w14:textId="77777777" w:rsidR="0012307C" w:rsidRPr="008B1C02" w:rsidRDefault="0012307C" w:rsidP="0012307C">
      <w:pPr>
        <w:pStyle w:val="PL"/>
      </w:pPr>
      <w:r w:rsidRPr="008B1C02">
        <w:t xml:space="preserve">          description: No Content. Successful case, the TMGI(s) are deallocated.</w:t>
      </w:r>
    </w:p>
    <w:p w14:paraId="2544D6BD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5CEED3A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513A499E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442702B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27A04242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4A1AA9A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7BEB5709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E76FFA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0639E45D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5FA769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24A4382D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4B0BEE8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23CAF5F5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3C4A78F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100F8814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3EE433C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53A2D180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284BF98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05B0D50A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6BE9930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7ABB89A7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079CB86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225A9D63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0954964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0D156421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8AF0D0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E935A26" w14:textId="77777777" w:rsidR="0012307C" w:rsidRDefault="0012307C" w:rsidP="0012307C">
      <w:pPr>
        <w:pStyle w:val="PL"/>
      </w:pPr>
    </w:p>
    <w:p w14:paraId="35F63BC5" w14:textId="77777777" w:rsidR="0012307C" w:rsidRPr="008B1C02" w:rsidRDefault="0012307C" w:rsidP="0012307C">
      <w:pPr>
        <w:pStyle w:val="PL"/>
      </w:pPr>
    </w:p>
    <w:p w14:paraId="425FD7D9" w14:textId="77777777" w:rsidR="0012307C" w:rsidRPr="008B1C02" w:rsidRDefault="0012307C" w:rsidP="0012307C">
      <w:pPr>
        <w:pStyle w:val="PL"/>
      </w:pPr>
      <w:r w:rsidRPr="008B1C02">
        <w:t>components:</w:t>
      </w:r>
    </w:p>
    <w:p w14:paraId="71E86D2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CB082C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A94FD4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0C48A0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EF0A34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0B3FDF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42277E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95E6881" w14:textId="77777777" w:rsidR="0012307C" w:rsidRPr="008B1C02" w:rsidRDefault="0012307C" w:rsidP="0012307C">
      <w:pPr>
        <w:pStyle w:val="PL"/>
      </w:pPr>
    </w:p>
    <w:p w14:paraId="25DBEE50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schemas: </w:t>
      </w:r>
    </w:p>
    <w:p w14:paraId="0152378D" w14:textId="77777777" w:rsidR="0012307C" w:rsidRPr="008B1C02" w:rsidRDefault="0012307C" w:rsidP="0012307C">
      <w:pPr>
        <w:pStyle w:val="PL"/>
      </w:pPr>
      <w:r w:rsidRPr="008B1C02">
        <w:t xml:space="preserve">    TmgiAllocRequest:</w:t>
      </w:r>
    </w:p>
    <w:p w14:paraId="4A29D073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412E9668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full set of </w:t>
      </w:r>
      <w:r w:rsidRPr="008B1C02">
        <w:t>parameters to initiate an MBS TMGI(s) allocation request</w:t>
      </w:r>
    </w:p>
    <w:p w14:paraId="334CF5CA" w14:textId="77777777" w:rsidR="0012307C" w:rsidRPr="008B1C02" w:rsidRDefault="0012307C" w:rsidP="0012307C">
      <w:pPr>
        <w:pStyle w:val="PL"/>
      </w:pPr>
      <w:r w:rsidRPr="008B1C02">
        <w:t xml:space="preserve">        or </w:t>
      </w:r>
      <w:r w:rsidRPr="008B1C02">
        <w:rPr>
          <w:rFonts w:cs="Arial"/>
          <w:szCs w:val="18"/>
        </w:rPr>
        <w:t>the refresh of the expiry time of already allocated TMGI(s)</w:t>
      </w:r>
      <w:r w:rsidRPr="008B1C02">
        <w:t>.</w:t>
      </w:r>
    </w:p>
    <w:p w14:paraId="2A7E1057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414597CC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5DD3DCF" w14:textId="77777777" w:rsidR="0012307C" w:rsidRPr="008B1C02" w:rsidRDefault="0012307C" w:rsidP="0012307C">
      <w:pPr>
        <w:pStyle w:val="PL"/>
      </w:pPr>
      <w:r w:rsidRPr="008B1C02">
        <w:t xml:space="preserve">        afId:</w:t>
      </w:r>
    </w:p>
    <w:p w14:paraId="3398F9BA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0EB13202" w14:textId="77777777" w:rsidR="0012307C" w:rsidRPr="008B1C02" w:rsidRDefault="0012307C" w:rsidP="0012307C">
      <w:pPr>
        <w:pStyle w:val="PL"/>
      </w:pPr>
      <w:r w:rsidRPr="008B1C02">
        <w:t xml:space="preserve">        tmgiParams:</w:t>
      </w:r>
    </w:p>
    <w:p w14:paraId="3ED83D9C" w14:textId="77777777" w:rsidR="0012307C" w:rsidRPr="008B1C02" w:rsidRDefault="0012307C" w:rsidP="0012307C">
      <w:pPr>
        <w:pStyle w:val="PL"/>
      </w:pPr>
      <w:r w:rsidRPr="008B1C02">
        <w:t xml:space="preserve">          $ref: 'TS29532_Nmbsmf_TMGI.yaml#/components/schemas/TmgiAllocate'</w:t>
      </w:r>
    </w:p>
    <w:p w14:paraId="08C05D12" w14:textId="77777777" w:rsidR="0012307C" w:rsidRPr="008B1C02" w:rsidRDefault="0012307C" w:rsidP="0012307C">
      <w:pPr>
        <w:pStyle w:val="PL"/>
      </w:pPr>
      <w:r w:rsidRPr="008B1C02">
        <w:t xml:space="preserve">        notificationUri:</w:t>
      </w:r>
    </w:p>
    <w:p w14:paraId="56BF356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006FD323" w14:textId="77777777" w:rsidR="0012307C" w:rsidRDefault="0012307C" w:rsidP="0012307C">
      <w:pPr>
        <w:pStyle w:val="PL"/>
      </w:pPr>
      <w:r>
        <w:t xml:space="preserve">        m</w:t>
      </w:r>
      <w:r w:rsidRPr="001442AF">
        <w:t>bsServiceArea</w:t>
      </w:r>
      <w:r>
        <w:t>:</w:t>
      </w:r>
    </w:p>
    <w:p w14:paraId="5D0393B8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>
        <w:rPr>
          <w:lang w:eastAsia="zh-CN"/>
        </w:rPr>
        <w:t>M</w:t>
      </w:r>
      <w:r w:rsidRPr="001442AF">
        <w:t>bsServiceArea</w:t>
      </w:r>
      <w:r w:rsidRPr="008B1C02">
        <w:t>'</w:t>
      </w:r>
    </w:p>
    <w:p w14:paraId="6D46E7EA" w14:textId="77777777" w:rsidR="0012307C" w:rsidRDefault="0012307C" w:rsidP="0012307C">
      <w:pPr>
        <w:pStyle w:val="PL"/>
      </w:pPr>
      <w:r>
        <w:t xml:space="preserve">        extM</w:t>
      </w:r>
      <w:r w:rsidRPr="001442AF">
        <w:t>bsServiceArea</w:t>
      </w:r>
      <w:r>
        <w:t>:</w:t>
      </w:r>
    </w:p>
    <w:p w14:paraId="543BDACB" w14:textId="77777777" w:rsidR="0012307C" w:rsidRPr="000264B3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B72870">
        <w:t>ExternalMbsServiceArea</w:t>
      </w:r>
      <w:r w:rsidRPr="008B1C02">
        <w:t>'</w:t>
      </w:r>
    </w:p>
    <w:p w14:paraId="17456F0C" w14:textId="77777777" w:rsidR="0012307C" w:rsidRPr="008B1C02" w:rsidRDefault="0012307C" w:rsidP="0012307C">
      <w:pPr>
        <w:pStyle w:val="PL"/>
      </w:pPr>
      <w:r w:rsidRPr="008B1C02">
        <w:t xml:space="preserve">        requestTestNotification:</w:t>
      </w:r>
    </w:p>
    <w:p w14:paraId="5DC1D5E8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7038081C" w14:textId="77777777" w:rsidR="0012307C" w:rsidRPr="008B1C02" w:rsidRDefault="0012307C" w:rsidP="0012307C">
      <w:pPr>
        <w:pStyle w:val="PL"/>
      </w:pPr>
      <w:r w:rsidRPr="008B1C02">
        <w:t xml:space="preserve">        websockNotifConfig:</w:t>
      </w:r>
    </w:p>
    <w:p w14:paraId="309C0A6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'TS29122_CommonData.yaml#/components/schemas/WebsockNotifConfig'</w:t>
      </w:r>
    </w:p>
    <w:p w14:paraId="6D48623E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CEDC748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902D838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1D2DA5A0" w14:textId="77777777" w:rsidR="0012307C" w:rsidRPr="008B1C02" w:rsidRDefault="0012307C" w:rsidP="0012307C">
      <w:pPr>
        <w:pStyle w:val="PL"/>
      </w:pPr>
      <w:r w:rsidRPr="008B1C02">
        <w:t xml:space="preserve">        - afId</w:t>
      </w:r>
    </w:p>
    <w:p w14:paraId="7B37B753" w14:textId="77777777" w:rsidR="0012307C" w:rsidRPr="008B1C02" w:rsidRDefault="0012307C" w:rsidP="0012307C">
      <w:pPr>
        <w:pStyle w:val="PL"/>
      </w:pPr>
      <w:r w:rsidRPr="008B1C02">
        <w:t xml:space="preserve">        - tmgiParams</w:t>
      </w:r>
    </w:p>
    <w:p w14:paraId="2380E0F1" w14:textId="77777777" w:rsidR="0012307C" w:rsidRPr="008B1C02" w:rsidRDefault="0012307C" w:rsidP="0012307C">
      <w:pPr>
        <w:pStyle w:val="PL"/>
      </w:pPr>
      <w:r w:rsidRPr="008B1C02">
        <w:t xml:space="preserve">      </w:t>
      </w:r>
      <w:bookmarkStart w:id="245" w:name="_Hlk133933501"/>
      <w:r>
        <w:t>not</w:t>
      </w:r>
      <w:r w:rsidRPr="008B1C02">
        <w:t>:</w:t>
      </w:r>
    </w:p>
    <w:p w14:paraId="224245B5" w14:textId="77777777" w:rsidR="0012307C" w:rsidRPr="008B1C02" w:rsidRDefault="0012307C" w:rsidP="0012307C">
      <w:pPr>
        <w:pStyle w:val="PL"/>
      </w:pPr>
      <w:r w:rsidRPr="008B1C02">
        <w:t xml:space="preserve">        required: [</w:t>
      </w:r>
      <w:r>
        <w:t>mbsS</w:t>
      </w:r>
      <w:r w:rsidRPr="00A276AA">
        <w:t>erv</w:t>
      </w:r>
      <w:r>
        <w:t>ice</w:t>
      </w:r>
      <w:r w:rsidRPr="00A276AA">
        <w:t>Area</w:t>
      </w:r>
      <w:r>
        <w:t>, extMbsS</w:t>
      </w:r>
      <w:r w:rsidRPr="00A276AA">
        <w:t>erv</w:t>
      </w:r>
      <w:r>
        <w:t>ice</w:t>
      </w:r>
      <w:r w:rsidRPr="00A276AA">
        <w:t>Area</w:t>
      </w:r>
      <w:r w:rsidRPr="008B1C02">
        <w:t>]</w:t>
      </w:r>
      <w:bookmarkEnd w:id="245"/>
    </w:p>
    <w:p w14:paraId="63790785" w14:textId="77777777" w:rsidR="0012307C" w:rsidRPr="008B1C02" w:rsidRDefault="0012307C" w:rsidP="0012307C">
      <w:pPr>
        <w:pStyle w:val="PL"/>
      </w:pPr>
    </w:p>
    <w:p w14:paraId="35226032" w14:textId="77777777" w:rsidR="0012307C" w:rsidRPr="008B1C02" w:rsidRDefault="0012307C" w:rsidP="0012307C">
      <w:pPr>
        <w:pStyle w:val="PL"/>
      </w:pPr>
      <w:r w:rsidRPr="008B1C02">
        <w:t xml:space="preserve">    TmgiAllocResponse:</w:t>
      </w:r>
    </w:p>
    <w:p w14:paraId="02D120B4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2BE05842" w14:textId="77777777" w:rsidR="0012307C" w:rsidRPr="008B1C02" w:rsidRDefault="0012307C" w:rsidP="0012307C">
      <w:pPr>
        <w:pStyle w:val="PL"/>
        <w:rPr>
          <w:rFonts w:cs="Arial"/>
          <w:szCs w:val="18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MBS TMGI(s) allocation information </w:t>
      </w:r>
      <w:r w:rsidRPr="008B1C02">
        <w:rPr>
          <w:rFonts w:cs="Arial"/>
          <w:szCs w:val="18"/>
        </w:rPr>
        <w:t>or the refreshed expiry time for</w:t>
      </w:r>
    </w:p>
    <w:p w14:paraId="58A69EAA" w14:textId="77777777" w:rsidR="0012307C" w:rsidRPr="008B1C02" w:rsidRDefault="0012307C" w:rsidP="0012307C">
      <w:pPr>
        <w:pStyle w:val="PL"/>
      </w:pPr>
      <w:r w:rsidRPr="008B1C02">
        <w:rPr>
          <w:rFonts w:cs="Arial"/>
          <w:szCs w:val="18"/>
        </w:rPr>
        <w:t xml:space="preserve">        already allocated TMGI(s)</w:t>
      </w:r>
    </w:p>
    <w:p w14:paraId="0B21C391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2958430E" w14:textId="77777777" w:rsidR="0012307C" w:rsidRPr="008B1C02" w:rsidRDefault="0012307C" w:rsidP="0012307C">
      <w:pPr>
        <w:pStyle w:val="PL"/>
      </w:pPr>
      <w:r w:rsidRPr="008B1C02">
        <w:lastRenderedPageBreak/>
        <w:t xml:space="preserve">      properties:</w:t>
      </w:r>
    </w:p>
    <w:p w14:paraId="3A113E76" w14:textId="77777777" w:rsidR="0012307C" w:rsidRPr="008B1C02" w:rsidRDefault="0012307C" w:rsidP="0012307C">
      <w:pPr>
        <w:pStyle w:val="PL"/>
      </w:pPr>
      <w:r w:rsidRPr="008B1C02">
        <w:t xml:space="preserve">        tmgiInfo:</w:t>
      </w:r>
    </w:p>
    <w:p w14:paraId="42960E8E" w14:textId="77777777" w:rsidR="0012307C" w:rsidRPr="008B1C02" w:rsidRDefault="0012307C" w:rsidP="0012307C">
      <w:pPr>
        <w:pStyle w:val="PL"/>
      </w:pPr>
      <w:r w:rsidRPr="008B1C02">
        <w:t xml:space="preserve">          $ref: 'TS29532_Nmbsmf_TMGI.yaml#/components/schemas/TmgiAllocated'</w:t>
      </w:r>
    </w:p>
    <w:p w14:paraId="11B947B0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BFFE636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32F4CBA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789F74BA" w14:textId="77777777" w:rsidR="0012307C" w:rsidRPr="008B1C02" w:rsidRDefault="0012307C" w:rsidP="0012307C">
      <w:pPr>
        <w:pStyle w:val="PL"/>
      </w:pPr>
      <w:r w:rsidRPr="008B1C02">
        <w:t xml:space="preserve">        - tmgiInfo</w:t>
      </w:r>
    </w:p>
    <w:p w14:paraId="184DF8D6" w14:textId="77777777" w:rsidR="0012307C" w:rsidRPr="008B1C02" w:rsidRDefault="0012307C" w:rsidP="0012307C">
      <w:pPr>
        <w:pStyle w:val="PL"/>
      </w:pPr>
    </w:p>
    <w:p w14:paraId="024FE790" w14:textId="77777777" w:rsidR="0012307C" w:rsidRPr="008B1C02" w:rsidRDefault="0012307C" w:rsidP="0012307C">
      <w:pPr>
        <w:pStyle w:val="PL"/>
      </w:pPr>
      <w:r w:rsidRPr="008B1C02">
        <w:t xml:space="preserve">    TmgiDeallocRequest:</w:t>
      </w:r>
    </w:p>
    <w:p w14:paraId="4E732D2B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information to request the deallocation of MBS TMGI(s)</w:t>
      </w:r>
      <w:r w:rsidRPr="008B1C02">
        <w:t>.</w:t>
      </w:r>
    </w:p>
    <w:p w14:paraId="3398AAC2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02DBA0AF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3EB002A3" w14:textId="77777777" w:rsidR="0012307C" w:rsidRPr="008B1C02" w:rsidRDefault="0012307C" w:rsidP="0012307C">
      <w:pPr>
        <w:pStyle w:val="PL"/>
      </w:pPr>
      <w:r w:rsidRPr="008B1C02">
        <w:t xml:space="preserve">        afId:</w:t>
      </w:r>
    </w:p>
    <w:p w14:paraId="0161EF61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2528FD49" w14:textId="77777777" w:rsidR="0012307C" w:rsidRPr="008B1C02" w:rsidRDefault="0012307C" w:rsidP="0012307C">
      <w:pPr>
        <w:pStyle w:val="PL"/>
      </w:pPr>
      <w:r w:rsidRPr="008B1C02">
        <w:t xml:space="preserve">        tmgis:</w:t>
      </w:r>
    </w:p>
    <w:p w14:paraId="308990F8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88B48F5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027AAC72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'TS29571_CommonData.yaml#/components/schemas/Tmgi'</w:t>
      </w:r>
    </w:p>
    <w:p w14:paraId="37364D8B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949B191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5B2DD53A" w14:textId="77777777" w:rsidR="0012307C" w:rsidRPr="008B1C02" w:rsidRDefault="0012307C" w:rsidP="0012307C">
      <w:pPr>
        <w:pStyle w:val="PL"/>
      </w:pPr>
      <w:r w:rsidRPr="008B1C02">
        <w:t xml:space="preserve">        - afId</w:t>
      </w:r>
    </w:p>
    <w:p w14:paraId="0859EBD7" w14:textId="77777777" w:rsidR="0012307C" w:rsidRPr="008B1C02" w:rsidRDefault="0012307C" w:rsidP="0012307C">
      <w:pPr>
        <w:pStyle w:val="PL"/>
      </w:pPr>
      <w:r w:rsidRPr="008B1C02">
        <w:t xml:space="preserve">        - tmgis</w:t>
      </w:r>
    </w:p>
    <w:p w14:paraId="7CB93B71" w14:textId="77777777" w:rsidR="0012307C" w:rsidRPr="008B1C02" w:rsidRDefault="0012307C" w:rsidP="0012307C">
      <w:pPr>
        <w:pStyle w:val="PL"/>
      </w:pPr>
    </w:p>
    <w:p w14:paraId="692A61EC" w14:textId="77777777" w:rsidR="0012307C" w:rsidRPr="008B1C02" w:rsidRDefault="0012307C" w:rsidP="0012307C">
      <w:pPr>
        <w:pStyle w:val="PL"/>
      </w:pPr>
      <w:r w:rsidRPr="008B1C02">
        <w:t xml:space="preserve">    ExpiryNotif:</w:t>
      </w:r>
    </w:p>
    <w:p w14:paraId="19FB8EF3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TMGI(s) timer expiry notification information</w:t>
      </w:r>
      <w:r w:rsidRPr="008B1C02">
        <w:t>.</w:t>
      </w:r>
    </w:p>
    <w:p w14:paraId="62A7CF8D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5AD234CE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4D40A1D8" w14:textId="77777777" w:rsidR="0012307C" w:rsidRPr="008B1C02" w:rsidRDefault="0012307C" w:rsidP="0012307C">
      <w:pPr>
        <w:pStyle w:val="PL"/>
      </w:pPr>
      <w:r w:rsidRPr="008B1C02">
        <w:t xml:space="preserve">        tmgis:</w:t>
      </w:r>
    </w:p>
    <w:p w14:paraId="438DC199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048D42A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50010F8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'TS29571_CommonData.yaml#/components/schemas/Tmgi'</w:t>
      </w:r>
    </w:p>
    <w:p w14:paraId="1E97DF66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36215B6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24E7AFCD" w14:textId="77777777" w:rsidR="0012307C" w:rsidRPr="008B1C02" w:rsidRDefault="0012307C" w:rsidP="0012307C">
      <w:pPr>
        <w:pStyle w:val="PL"/>
      </w:pPr>
      <w:r w:rsidRPr="008B1C02">
        <w:t xml:space="preserve">        - tmgis</w:t>
      </w:r>
    </w:p>
    <w:p w14:paraId="6750064A" w14:textId="77777777" w:rsidR="0012307C" w:rsidRDefault="0012307C" w:rsidP="0012307C">
      <w:pPr>
        <w:pStyle w:val="PL"/>
      </w:pPr>
      <w:bookmarkStart w:id="246" w:name="_Toc35971453"/>
      <w:bookmarkStart w:id="247" w:name="_Toc67903570"/>
      <w:bookmarkStart w:id="248" w:name="_Toc77761110"/>
      <w:bookmarkStart w:id="249" w:name="_Toc81558764"/>
      <w:bookmarkStart w:id="250" w:name="_Toc85877144"/>
      <w:bookmarkStart w:id="251" w:name="_Toc114212760"/>
      <w:bookmarkStart w:id="252" w:name="_Toc122117149"/>
      <w:bookmarkEnd w:id="213"/>
    </w:p>
    <w:p w14:paraId="040E3547" w14:textId="77777777" w:rsidR="0012307C" w:rsidRDefault="0012307C" w:rsidP="0012307C">
      <w:pPr>
        <w:pStyle w:val="PL"/>
      </w:pPr>
      <w:r>
        <w:t xml:space="preserve">    ReducedMbsServArea:</w:t>
      </w:r>
    </w:p>
    <w:p w14:paraId="301EA9F4" w14:textId="77777777" w:rsidR="0012307C" w:rsidRDefault="0012307C" w:rsidP="0012307C">
      <w:pPr>
        <w:pStyle w:val="PL"/>
      </w:pPr>
      <w:r>
        <w:t xml:space="preserve">      description: &gt;</w:t>
      </w:r>
    </w:p>
    <w:p w14:paraId="236AC238" w14:textId="77777777" w:rsidR="0012307C" w:rsidRPr="00E11E5B" w:rsidRDefault="0012307C" w:rsidP="0012307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reduced MBS Service Area information.</w:t>
      </w:r>
    </w:p>
    <w:p w14:paraId="51A9AA3F" w14:textId="77777777" w:rsidR="0012307C" w:rsidRDefault="0012307C" w:rsidP="0012307C">
      <w:pPr>
        <w:pStyle w:val="PL"/>
      </w:pPr>
      <w:r>
        <w:t xml:space="preserve">      type: object</w:t>
      </w:r>
    </w:p>
    <w:p w14:paraId="74F50CCC" w14:textId="77777777" w:rsidR="0012307C" w:rsidRPr="008B1C02" w:rsidRDefault="0012307C" w:rsidP="0012307C">
      <w:pPr>
        <w:pStyle w:val="PL"/>
      </w:pPr>
      <w:r>
        <w:t xml:space="preserve">      properties:</w:t>
      </w:r>
    </w:p>
    <w:p w14:paraId="77F8ED1C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reducedM</w:t>
      </w:r>
      <w:r w:rsidRPr="006F017E">
        <w:t>bsServArea</w:t>
      </w:r>
      <w:r w:rsidRPr="008B1C02">
        <w:t>:</w:t>
      </w:r>
    </w:p>
    <w:p w14:paraId="23AD46E1" w14:textId="77777777" w:rsidR="0012307C" w:rsidRPr="008B1C02" w:rsidRDefault="0012307C" w:rsidP="0012307C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 w:rsidRPr="006F017E">
        <w:t>MbsServiceArea</w:t>
      </w:r>
      <w:r w:rsidRPr="008B1C02">
        <w:t>'</w:t>
      </w:r>
    </w:p>
    <w:p w14:paraId="4984FB62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reducedExtM</w:t>
      </w:r>
      <w:r w:rsidRPr="006F017E">
        <w:t>bsServArea</w:t>
      </w:r>
      <w:r w:rsidRPr="008B1C02">
        <w:t>:</w:t>
      </w:r>
    </w:p>
    <w:p w14:paraId="0DACA9AF" w14:textId="77777777" w:rsidR="0012307C" w:rsidRPr="008B1C02" w:rsidRDefault="0012307C" w:rsidP="0012307C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>
        <w:t>External</w:t>
      </w:r>
      <w:r w:rsidRPr="006F017E">
        <w:t>MbsServiceArea</w:t>
      </w:r>
      <w:r w:rsidRPr="008B1C02">
        <w:t>'</w:t>
      </w:r>
    </w:p>
    <w:p w14:paraId="33F65233" w14:textId="77777777" w:rsidR="0012307C" w:rsidRPr="00B9682F" w:rsidRDefault="0012307C" w:rsidP="0012307C">
      <w:pPr>
        <w:pStyle w:val="PL"/>
      </w:pPr>
      <w:r w:rsidRPr="00B9682F">
        <w:t xml:space="preserve">      oneOf:</w:t>
      </w:r>
    </w:p>
    <w:p w14:paraId="0BBC4E24" w14:textId="77777777" w:rsidR="0012307C" w:rsidRPr="00B9682F" w:rsidRDefault="0012307C" w:rsidP="0012307C">
      <w:pPr>
        <w:pStyle w:val="PL"/>
      </w:pPr>
      <w:r w:rsidRPr="00B9682F">
        <w:t xml:space="preserve">        - required: [</w:t>
      </w:r>
      <w:r>
        <w:t>reducedM</w:t>
      </w:r>
      <w:r w:rsidRPr="006F017E">
        <w:t>bsServArea</w:t>
      </w:r>
      <w:r w:rsidRPr="00B9682F">
        <w:t>]</w:t>
      </w:r>
    </w:p>
    <w:p w14:paraId="520E65DD" w14:textId="77777777" w:rsidR="0012307C" w:rsidRDefault="0012307C" w:rsidP="0012307C">
      <w:pPr>
        <w:pStyle w:val="PL"/>
      </w:pPr>
      <w:r w:rsidRPr="00B9682F">
        <w:t xml:space="preserve">        - required: [</w:t>
      </w:r>
      <w:r>
        <w:t>reducedExtM</w:t>
      </w:r>
      <w:r w:rsidRPr="006F017E">
        <w:t>bsServArea</w:t>
      </w:r>
      <w:r w:rsidRPr="00B9682F">
        <w:t>]</w:t>
      </w:r>
    </w:p>
    <w:p w14:paraId="0D669E43" w14:textId="77777777" w:rsidR="0012307C" w:rsidRDefault="0012307C" w:rsidP="0012307C">
      <w:pPr>
        <w:pStyle w:val="PL"/>
      </w:pPr>
    </w:p>
    <w:p w14:paraId="34D2350D" w14:textId="77777777" w:rsidR="0012307C" w:rsidRDefault="0012307C" w:rsidP="001230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ProblemDetailsTmgiAlloc:</w:t>
      </w:r>
    </w:p>
    <w:p w14:paraId="7F49FCD9" w14:textId="77777777" w:rsidR="0012307C" w:rsidRDefault="0012307C" w:rsidP="001230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4761BD3" w14:textId="77777777" w:rsidR="0012307C" w:rsidRDefault="0012307C" w:rsidP="0012307C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Represents an extension to the ProblemDetails data structure with </w:t>
      </w:r>
      <w:r w:rsidRPr="00D165ED">
        <w:rPr>
          <w:rFonts w:cs="Arial"/>
          <w:szCs w:val="18"/>
        </w:rPr>
        <w:t xml:space="preserve">additional </w:t>
      </w:r>
      <w:r>
        <w:rPr>
          <w:rFonts w:cs="Arial"/>
          <w:szCs w:val="18"/>
        </w:rPr>
        <w:t>error</w:t>
      </w:r>
    </w:p>
    <w:p w14:paraId="52164565" w14:textId="77777777" w:rsidR="0012307C" w:rsidRDefault="0012307C" w:rsidP="0012307C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</w:t>
      </w:r>
      <w:r w:rsidRPr="00D165ED">
        <w:rPr>
          <w:rFonts w:cs="Arial"/>
          <w:szCs w:val="18"/>
        </w:rPr>
        <w:t>information</w:t>
      </w:r>
      <w:r>
        <w:rPr>
          <w:rFonts w:cs="Arial"/>
          <w:szCs w:val="18"/>
        </w:rPr>
        <w:t xml:space="preserve"> related to TMGI Allocation</w:t>
      </w:r>
      <w:r>
        <w:rPr>
          <w:lang w:eastAsia="zh-CN"/>
        </w:rPr>
        <w:t>.</w:t>
      </w:r>
    </w:p>
    <w:p w14:paraId="3B710211" w14:textId="77777777" w:rsidR="0012307C" w:rsidRDefault="0012307C" w:rsidP="001230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79691FDD" w14:textId="77777777" w:rsidR="0012307C" w:rsidRDefault="0012307C" w:rsidP="0012307C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14:paraId="50F84B62" w14:textId="77777777" w:rsidR="0012307C" w:rsidRDefault="0012307C" w:rsidP="001230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'#/components/schemas/ReducedMbsServArea</w:t>
      </w:r>
      <w:r>
        <w:rPr>
          <w:lang w:eastAsia="zh-CN"/>
        </w:rPr>
        <w:t>'</w:t>
      </w:r>
    </w:p>
    <w:p w14:paraId="61F3E076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070D03B" w14:textId="77777777" w:rsidR="0012307C" w:rsidRPr="008B1C02" w:rsidRDefault="0012307C" w:rsidP="0012307C">
      <w:pPr>
        <w:pStyle w:val="Heading1"/>
      </w:pPr>
      <w:r w:rsidRPr="008B1C02">
        <w:t>A.18</w:t>
      </w:r>
      <w:r w:rsidRPr="008B1C02">
        <w:tab/>
      </w:r>
      <w:proofErr w:type="spellStart"/>
      <w:r w:rsidRPr="008B1C02">
        <w:t>MBSSession</w:t>
      </w:r>
      <w:proofErr w:type="spellEnd"/>
      <w:r w:rsidRPr="008B1C02">
        <w:t xml:space="preserve"> API</w:t>
      </w:r>
      <w:bookmarkEnd w:id="246"/>
      <w:bookmarkEnd w:id="247"/>
      <w:bookmarkEnd w:id="248"/>
      <w:bookmarkEnd w:id="249"/>
      <w:bookmarkEnd w:id="250"/>
      <w:bookmarkEnd w:id="251"/>
      <w:bookmarkEnd w:id="252"/>
    </w:p>
    <w:p w14:paraId="62F15B45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60475F39" w14:textId="77777777" w:rsidR="0012307C" w:rsidRPr="008B1C02" w:rsidRDefault="0012307C" w:rsidP="0012307C">
      <w:pPr>
        <w:pStyle w:val="PL"/>
      </w:pPr>
    </w:p>
    <w:p w14:paraId="2D1D02E5" w14:textId="77777777" w:rsidR="0012307C" w:rsidRPr="008B1C02" w:rsidRDefault="0012307C" w:rsidP="0012307C">
      <w:pPr>
        <w:pStyle w:val="PL"/>
      </w:pPr>
      <w:r w:rsidRPr="008B1C02">
        <w:t>info:</w:t>
      </w:r>
    </w:p>
    <w:p w14:paraId="4D04E854" w14:textId="77777777" w:rsidR="0012307C" w:rsidRPr="008B1C02" w:rsidRDefault="0012307C" w:rsidP="0012307C">
      <w:pPr>
        <w:pStyle w:val="PL"/>
      </w:pPr>
      <w:r w:rsidRPr="008B1C02">
        <w:t xml:space="preserve">  title: 3gpp-mbs-session</w:t>
      </w:r>
    </w:p>
    <w:p w14:paraId="5051AFE3" w14:textId="27DC4554" w:rsidR="0012307C" w:rsidRPr="008B1C02" w:rsidRDefault="0012307C" w:rsidP="0012307C">
      <w:pPr>
        <w:pStyle w:val="PL"/>
      </w:pPr>
      <w:r w:rsidRPr="008B1C02">
        <w:t xml:space="preserve">  version: 1.</w:t>
      </w:r>
      <w:r>
        <w:t>2</w:t>
      </w:r>
      <w:r w:rsidRPr="008B1C02">
        <w:t>.</w:t>
      </w:r>
      <w:r>
        <w:t>0</w:t>
      </w:r>
      <w:del w:id="253" w:author="Huawei [Abdessamad] 2024-06" w:date="2024-06-05T13:09:00Z">
        <w:r w:rsidDel="00EA597A">
          <w:delText>-alpha.3</w:delText>
        </w:r>
      </w:del>
    </w:p>
    <w:p w14:paraId="68D57B58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60E9BDAD" w14:textId="77777777" w:rsidR="0012307C" w:rsidRPr="008B1C02" w:rsidRDefault="0012307C" w:rsidP="0012307C">
      <w:pPr>
        <w:pStyle w:val="PL"/>
      </w:pPr>
      <w:r w:rsidRPr="008B1C02">
        <w:t xml:space="preserve">    API for MBS Session Management.  </w:t>
      </w:r>
    </w:p>
    <w:p w14:paraId="021E8678" w14:textId="77777777" w:rsidR="0012307C" w:rsidRPr="008B1C02" w:rsidRDefault="0012307C" w:rsidP="0012307C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68195D4B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301CECD4" w14:textId="77777777" w:rsidR="0012307C" w:rsidRPr="008B1C02" w:rsidRDefault="0012307C" w:rsidP="0012307C">
      <w:pPr>
        <w:pStyle w:val="PL"/>
      </w:pPr>
    </w:p>
    <w:p w14:paraId="60B63EAE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4A8F85DB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7F0F0AEE" w14:textId="7D317D93" w:rsidR="0012307C" w:rsidRPr="008B1C02" w:rsidRDefault="0012307C" w:rsidP="0012307C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254" w:author="Huawei [Abdessamad] 2024-06" w:date="2024-06-05T13:09:00Z">
        <w:r w:rsidDel="00EA597A">
          <w:delText>5</w:delText>
        </w:r>
      </w:del>
      <w:ins w:id="255" w:author="Huawei [Abdessamad] 2024-06" w:date="2024-06-05T13:09:00Z">
        <w:r w:rsidR="00EA597A">
          <w:t>6</w:t>
        </w:r>
      </w:ins>
      <w:r w:rsidRPr="008B1C02">
        <w:t>.0; 5G System; Network Exposure Function Northbound APIs.</w:t>
      </w:r>
    </w:p>
    <w:p w14:paraId="7F234DA2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086645C1" w14:textId="77777777" w:rsidR="0012307C" w:rsidRPr="008B1C02" w:rsidRDefault="0012307C" w:rsidP="0012307C">
      <w:pPr>
        <w:pStyle w:val="PL"/>
      </w:pPr>
    </w:p>
    <w:p w14:paraId="568EA101" w14:textId="77777777" w:rsidR="0012307C" w:rsidRPr="008B1C02" w:rsidRDefault="0012307C" w:rsidP="0012307C">
      <w:pPr>
        <w:pStyle w:val="PL"/>
      </w:pPr>
      <w:r w:rsidRPr="008B1C02">
        <w:t>servers:</w:t>
      </w:r>
    </w:p>
    <w:p w14:paraId="38C37D6E" w14:textId="77777777" w:rsidR="0012307C" w:rsidRPr="008B1C02" w:rsidRDefault="0012307C" w:rsidP="0012307C">
      <w:pPr>
        <w:pStyle w:val="PL"/>
      </w:pPr>
      <w:r w:rsidRPr="008B1C02">
        <w:lastRenderedPageBreak/>
        <w:t xml:space="preserve">  - url: '{apiRoot}/3gpp-mbs-session/v1'</w:t>
      </w:r>
    </w:p>
    <w:p w14:paraId="3EAFA52D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73607C5F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57903E39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53AFF855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4.4 of 3GPP TS 29.501</w:t>
      </w:r>
    </w:p>
    <w:p w14:paraId="20D6B6BD" w14:textId="77777777" w:rsidR="0012307C" w:rsidRPr="008B1C02" w:rsidRDefault="0012307C" w:rsidP="0012307C">
      <w:pPr>
        <w:pStyle w:val="PL"/>
      </w:pPr>
    </w:p>
    <w:p w14:paraId="682D2CAD" w14:textId="77777777" w:rsidR="0012307C" w:rsidRPr="008B1C02" w:rsidRDefault="0012307C" w:rsidP="0012307C">
      <w:pPr>
        <w:pStyle w:val="PL"/>
      </w:pPr>
      <w:r w:rsidRPr="008B1C02">
        <w:t>security:</w:t>
      </w:r>
    </w:p>
    <w:p w14:paraId="2817D5A5" w14:textId="77777777" w:rsidR="0012307C" w:rsidRPr="008B1C02" w:rsidRDefault="0012307C" w:rsidP="0012307C">
      <w:pPr>
        <w:pStyle w:val="PL"/>
      </w:pPr>
      <w:r w:rsidRPr="008B1C02">
        <w:t xml:space="preserve">  - {}</w:t>
      </w:r>
    </w:p>
    <w:p w14:paraId="356BEAE4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081EFF67" w14:textId="77777777" w:rsidR="0012307C" w:rsidRPr="008B1C02" w:rsidRDefault="0012307C" w:rsidP="0012307C">
      <w:pPr>
        <w:pStyle w:val="PL"/>
      </w:pPr>
    </w:p>
    <w:p w14:paraId="2838CC57" w14:textId="77777777" w:rsidR="0012307C" w:rsidRPr="008B1C02" w:rsidRDefault="0012307C" w:rsidP="0012307C">
      <w:pPr>
        <w:pStyle w:val="PL"/>
      </w:pPr>
      <w:r w:rsidRPr="008B1C02">
        <w:t>paths:</w:t>
      </w:r>
    </w:p>
    <w:p w14:paraId="2603E8BE" w14:textId="77777777" w:rsidR="0012307C" w:rsidRPr="008B1C02" w:rsidRDefault="0012307C" w:rsidP="0012307C">
      <w:pPr>
        <w:pStyle w:val="PL"/>
      </w:pPr>
      <w:r w:rsidRPr="008B1C02">
        <w:t xml:space="preserve">  /mbs-sessions:</w:t>
      </w:r>
    </w:p>
    <w:p w14:paraId="7F049145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6D45F282" w14:textId="77777777" w:rsidR="0012307C" w:rsidRPr="008B1C02" w:rsidRDefault="0012307C" w:rsidP="0012307C">
      <w:pPr>
        <w:pStyle w:val="PL"/>
      </w:pPr>
      <w:r w:rsidRPr="008B1C02">
        <w:t xml:space="preserve">      summary: Request the creation of a new MBS Session.</w:t>
      </w:r>
    </w:p>
    <w:p w14:paraId="2F755B8A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4458FC7" w14:textId="77777777" w:rsidR="0012307C" w:rsidRPr="008B1C02" w:rsidRDefault="0012307C" w:rsidP="0012307C">
      <w:pPr>
        <w:pStyle w:val="PL"/>
      </w:pPr>
      <w:r w:rsidRPr="008B1C02">
        <w:t xml:space="preserve">        - MBS Sessions collection</w:t>
      </w:r>
    </w:p>
    <w:p w14:paraId="3BA9AC8B" w14:textId="77777777" w:rsidR="0012307C" w:rsidRPr="008B1C02" w:rsidRDefault="0012307C" w:rsidP="0012307C">
      <w:pPr>
        <w:pStyle w:val="PL"/>
      </w:pPr>
      <w:r w:rsidRPr="008B1C02">
        <w:t xml:space="preserve">      operationId: CreateMBSSession</w:t>
      </w:r>
    </w:p>
    <w:p w14:paraId="774D35DF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6818A2FF" w14:textId="77777777" w:rsidR="0012307C" w:rsidRPr="008B1C02" w:rsidRDefault="0012307C" w:rsidP="0012307C">
      <w:pPr>
        <w:pStyle w:val="PL"/>
      </w:pPr>
      <w:r w:rsidRPr="008B1C02">
        <w:t xml:space="preserve">        description: Representation of the new MBS session to be created at the NEF.</w:t>
      </w:r>
    </w:p>
    <w:p w14:paraId="1431FB90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5C8C7E81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14DE07BD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24DB8E37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15EBA26F" w14:textId="77777777" w:rsidR="0012307C" w:rsidRPr="008B1C02" w:rsidRDefault="0012307C" w:rsidP="0012307C">
      <w:pPr>
        <w:pStyle w:val="PL"/>
      </w:pPr>
      <w:r w:rsidRPr="008B1C02">
        <w:t xml:space="preserve">              $ref: '#/components/schemas/MbsSessionCreateReq'</w:t>
      </w:r>
    </w:p>
    <w:p w14:paraId="0BC3369F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5B133160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0A5A11E3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3C6CD50E" w14:textId="77777777" w:rsidR="0012307C" w:rsidRPr="008B1C02" w:rsidRDefault="0012307C" w:rsidP="0012307C">
      <w:pPr>
        <w:pStyle w:val="PL"/>
      </w:pPr>
      <w:r w:rsidRPr="008B1C02">
        <w:t xml:space="preserve">            Created. Successful creation of a new Individual MBS session resource.</w:t>
      </w:r>
    </w:p>
    <w:p w14:paraId="36365EA4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5ED98A46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5A9A9152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76C5D439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'#/components/schemas/MbsSessionCreateRsp'</w:t>
      </w:r>
    </w:p>
    <w:p w14:paraId="1E6B7BF4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1C7F1330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520FE038" w14:textId="77777777" w:rsidR="0012307C" w:rsidRPr="008B1C02" w:rsidRDefault="0012307C" w:rsidP="0012307C">
      <w:pPr>
        <w:pStyle w:val="PL"/>
      </w:pPr>
      <w:r w:rsidRPr="008B1C02">
        <w:t xml:space="preserve">              description: &gt;</w:t>
      </w:r>
    </w:p>
    <w:p w14:paraId="46199EA2" w14:textId="77777777" w:rsidR="0012307C" w:rsidRPr="008B1C02" w:rsidRDefault="0012307C" w:rsidP="0012307C">
      <w:pPr>
        <w:pStyle w:val="PL"/>
      </w:pPr>
      <w:r w:rsidRPr="008B1C02">
        <w:t xml:space="preserve">                Contains the URI of the newly created resource, according to the structure</w:t>
      </w:r>
    </w:p>
    <w:p w14:paraId="5FE781F8" w14:textId="77777777" w:rsidR="0012307C" w:rsidRPr="008B1C02" w:rsidRDefault="0012307C" w:rsidP="0012307C">
      <w:pPr>
        <w:pStyle w:val="PL"/>
      </w:pPr>
      <w:r w:rsidRPr="008B1C02">
        <w:t xml:space="preserve">                {apiRoot}/3gpp-mbs-session/v1/mbs-sessions/{mbsSessionRef}</w:t>
      </w:r>
    </w:p>
    <w:p w14:paraId="4F71EE1F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60C8EBBC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17086849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38957BF5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9C12BC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62B8B5CC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63234AC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BF8447A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5E67DF26" w14:textId="77777777" w:rsidR="0012307C" w:rsidRDefault="0012307C" w:rsidP="0012307C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51E8A50C" w14:textId="77777777" w:rsidR="0012307C" w:rsidRDefault="0012307C" w:rsidP="0012307C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65109AF1" w14:textId="77777777" w:rsidR="0012307C" w:rsidRPr="00571261" w:rsidRDefault="0012307C" w:rsidP="0012307C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49150ABC" w14:textId="77777777" w:rsidR="0012307C" w:rsidRPr="00571261" w:rsidRDefault="0012307C" w:rsidP="0012307C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47499973" w14:textId="77777777" w:rsidR="0012307C" w:rsidRPr="00571261" w:rsidRDefault="0012307C" w:rsidP="0012307C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6D90B1BB" w14:textId="77777777" w:rsidR="0012307C" w:rsidRPr="00571261" w:rsidRDefault="0012307C" w:rsidP="0012307C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62FF54C8" w14:textId="77777777" w:rsidR="0012307C" w:rsidRPr="008B1C02" w:rsidRDefault="0012307C" w:rsidP="0012307C">
      <w:pPr>
        <w:pStyle w:val="PL"/>
      </w:pPr>
      <w:r w:rsidRPr="00571261">
        <w:rPr>
          <w:rFonts w:eastAsia="DengXian"/>
          <w:lang w:val="en-US"/>
        </w:rPr>
        <w:t xml:space="preserve">                $ref: '</w:t>
      </w:r>
      <w:r w:rsidRPr="00883D11">
        <w:rPr>
          <w:rFonts w:eastAsia="DengXian"/>
          <w:lang w:val="en-US"/>
        </w:rPr>
        <w:t>TS29522_MBSTMGI.yaml</w:t>
      </w:r>
      <w:r w:rsidRPr="00571261">
        <w:rPr>
          <w:rFonts w:eastAsia="DengXian"/>
          <w:lang w:val="en-US"/>
        </w:rPr>
        <w:t>#/components/schemas/ProblemDetails</w:t>
      </w:r>
      <w:r>
        <w:rPr>
          <w:rFonts w:eastAsia="DengXian"/>
          <w:lang w:val="en-US"/>
        </w:rPr>
        <w:t>TmgiAlloc</w:t>
      </w:r>
      <w:r w:rsidRPr="00571261">
        <w:rPr>
          <w:rFonts w:eastAsia="DengXian"/>
          <w:lang w:val="en-US"/>
        </w:rPr>
        <w:t>'</w:t>
      </w:r>
    </w:p>
    <w:p w14:paraId="7864749D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40DAA3D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1ECB81A3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0039159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28FE37B8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3BAC5CF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5E777720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2821E91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37F79808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309036B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27909D3F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71ED304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3362356A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59A7F5B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1B89DE33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131DFBE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0055C1A9" w14:textId="77777777" w:rsidR="0012307C" w:rsidRPr="008B1C02" w:rsidRDefault="0012307C" w:rsidP="0012307C">
      <w:pPr>
        <w:pStyle w:val="PL"/>
      </w:pPr>
    </w:p>
    <w:p w14:paraId="74F323B8" w14:textId="77777777" w:rsidR="0012307C" w:rsidRPr="008B1C02" w:rsidRDefault="0012307C" w:rsidP="0012307C">
      <w:pPr>
        <w:pStyle w:val="PL"/>
      </w:pPr>
      <w:r w:rsidRPr="008B1C02">
        <w:t xml:space="preserve">  /mbs-sessions/{mbsSessionRef}:</w:t>
      </w:r>
    </w:p>
    <w:p w14:paraId="2EAE33F2" w14:textId="77777777" w:rsidR="0012307C" w:rsidRPr="008B1C02" w:rsidRDefault="0012307C" w:rsidP="0012307C">
      <w:pPr>
        <w:pStyle w:val="PL"/>
      </w:pPr>
      <w:r w:rsidRPr="008B1C02">
        <w:t xml:space="preserve">    parameters:</w:t>
      </w:r>
    </w:p>
    <w:p w14:paraId="6C0B9491" w14:textId="77777777" w:rsidR="0012307C" w:rsidRPr="008B1C02" w:rsidRDefault="0012307C" w:rsidP="0012307C">
      <w:pPr>
        <w:pStyle w:val="PL"/>
      </w:pPr>
      <w:r w:rsidRPr="008B1C02">
        <w:t xml:space="preserve">      - name: mbsSessionRef</w:t>
      </w:r>
    </w:p>
    <w:p w14:paraId="134F6DB9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69310D2C" w14:textId="77777777" w:rsidR="0012307C" w:rsidRPr="008B1C02" w:rsidRDefault="0012307C" w:rsidP="0012307C">
      <w:pPr>
        <w:pStyle w:val="PL"/>
      </w:pPr>
      <w:r w:rsidRPr="008B1C02">
        <w:t xml:space="preserve">        description: Identifier of the Individual MBS Session resource.</w:t>
      </w:r>
    </w:p>
    <w:p w14:paraId="19D34F51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5A969357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5D9F644B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46D77C78" w14:textId="77777777" w:rsidR="0012307C" w:rsidRPr="008B1C02" w:rsidRDefault="0012307C" w:rsidP="0012307C">
      <w:pPr>
        <w:pStyle w:val="PL"/>
      </w:pPr>
    </w:p>
    <w:p w14:paraId="53CEDEA9" w14:textId="77777777" w:rsidR="0012307C" w:rsidRPr="008B1C02" w:rsidRDefault="0012307C" w:rsidP="0012307C">
      <w:pPr>
        <w:pStyle w:val="PL"/>
      </w:pPr>
      <w:r w:rsidRPr="008B1C02">
        <w:lastRenderedPageBreak/>
        <w:t xml:space="preserve">    patch:</w:t>
      </w:r>
    </w:p>
    <w:p w14:paraId="4240D5C8" w14:textId="77777777" w:rsidR="0012307C" w:rsidRPr="008B1C02" w:rsidRDefault="0012307C" w:rsidP="0012307C">
      <w:pPr>
        <w:pStyle w:val="PL"/>
      </w:pPr>
      <w:r w:rsidRPr="008B1C02">
        <w:t xml:space="preserve">      summary: Request the modification of an existing Individual MBS Session resource.</w:t>
      </w:r>
    </w:p>
    <w:p w14:paraId="4C563212" w14:textId="77777777" w:rsidR="0012307C" w:rsidRPr="008B1C02" w:rsidRDefault="0012307C" w:rsidP="0012307C">
      <w:pPr>
        <w:pStyle w:val="PL"/>
      </w:pPr>
      <w:r w:rsidRPr="008B1C02">
        <w:t xml:space="preserve">      operationId: ModifyIndMBSSession</w:t>
      </w:r>
    </w:p>
    <w:p w14:paraId="21CBC345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210EE2AB" w14:textId="77777777" w:rsidR="0012307C" w:rsidRPr="008B1C02" w:rsidRDefault="0012307C" w:rsidP="0012307C">
      <w:pPr>
        <w:pStyle w:val="PL"/>
      </w:pPr>
      <w:r w:rsidRPr="008B1C02">
        <w:t xml:space="preserve">        - Individual MBS Session</w:t>
      </w:r>
    </w:p>
    <w:p w14:paraId="531A813A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3ADC765F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36B5EE5B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7C85FCB6" w14:textId="77777777" w:rsidR="0012307C" w:rsidRPr="008B1C02" w:rsidRDefault="0012307C" w:rsidP="0012307C">
      <w:pPr>
        <w:pStyle w:val="PL"/>
      </w:pPr>
      <w:r w:rsidRPr="008B1C02">
        <w:t xml:space="preserve">          application/json-patch+json:</w:t>
      </w:r>
    </w:p>
    <w:p w14:paraId="3B3CC249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24F64137" w14:textId="77777777" w:rsidR="0012307C" w:rsidRPr="008B1C02" w:rsidRDefault="0012307C" w:rsidP="0012307C">
      <w:pPr>
        <w:pStyle w:val="PL"/>
      </w:pPr>
      <w:r w:rsidRPr="008B1C02">
        <w:t xml:space="preserve">              type: array</w:t>
      </w:r>
    </w:p>
    <w:p w14:paraId="16309487" w14:textId="77777777" w:rsidR="0012307C" w:rsidRPr="008B1C02" w:rsidRDefault="0012307C" w:rsidP="0012307C">
      <w:pPr>
        <w:pStyle w:val="PL"/>
      </w:pPr>
      <w:r w:rsidRPr="008B1C02">
        <w:t xml:space="preserve">              items:</w:t>
      </w:r>
    </w:p>
    <w:p w14:paraId="60BEC5B3" w14:textId="77777777" w:rsidR="0012307C" w:rsidRPr="008B1C02" w:rsidRDefault="0012307C" w:rsidP="0012307C">
      <w:pPr>
        <w:pStyle w:val="PL"/>
      </w:pPr>
      <w:r w:rsidRPr="008B1C02">
        <w:t xml:space="preserve">                $ref: 'TS29571_CommonData.yaml#/components/schemas/PatchItem'</w:t>
      </w:r>
    </w:p>
    <w:p w14:paraId="11B348E2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25FFCC50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614DD41B" w14:textId="77777777" w:rsidR="0012307C" w:rsidRPr="00052626" w:rsidRDefault="0012307C" w:rsidP="0012307C">
      <w:pPr>
        <w:pStyle w:val="PL"/>
      </w:pPr>
      <w:r w:rsidRPr="00052626">
        <w:t xml:space="preserve">        '</w:t>
      </w:r>
      <w:r>
        <w:t>200</w:t>
      </w:r>
      <w:r w:rsidRPr="00052626">
        <w:t>':</w:t>
      </w:r>
    </w:p>
    <w:p w14:paraId="01CEEEBF" w14:textId="77777777" w:rsidR="0012307C" w:rsidRPr="00B9682F" w:rsidRDefault="0012307C" w:rsidP="0012307C">
      <w:pPr>
        <w:pStyle w:val="PL"/>
      </w:pPr>
      <w:bookmarkStart w:id="256" w:name="_Hlk151615699"/>
      <w:r w:rsidRPr="00B9682F">
        <w:t xml:space="preserve">          description: &gt;</w:t>
      </w:r>
    </w:p>
    <w:p w14:paraId="7AA9CE2E" w14:textId="77777777" w:rsidR="0012307C" w:rsidRDefault="0012307C" w:rsidP="0012307C">
      <w:pPr>
        <w:pStyle w:val="PL"/>
        <w:rPr>
          <w:lang w:eastAsia="zh-CN"/>
        </w:rPr>
      </w:pPr>
      <w:r w:rsidRPr="00B9682F">
        <w:t xml:space="preserve">            </w:t>
      </w:r>
      <w:r>
        <w:t>OK</w:t>
      </w:r>
      <w:r w:rsidRPr="00B9682F">
        <w:t xml:space="preserve">. </w:t>
      </w:r>
      <w:r>
        <w:rPr>
          <w:lang w:eastAsia="zh-CN"/>
        </w:rPr>
        <w:t>The Individual MBS Session was successfully updated and MBS Session update related</w:t>
      </w:r>
    </w:p>
    <w:p w14:paraId="5F57AEC7" w14:textId="77777777" w:rsidR="0012307C" w:rsidRPr="00B9682F" w:rsidRDefault="0012307C" w:rsidP="0012307C">
      <w:pPr>
        <w:pStyle w:val="PL"/>
      </w:pPr>
      <w:r>
        <w:rPr>
          <w:lang w:eastAsia="zh-CN"/>
        </w:rPr>
        <w:t xml:space="preserve">            information shall be returned in the response body</w:t>
      </w:r>
      <w:r w:rsidRPr="00B9682F">
        <w:t>.</w:t>
      </w:r>
    </w:p>
    <w:bookmarkEnd w:id="256"/>
    <w:p w14:paraId="41D8E0A2" w14:textId="77777777" w:rsidR="0012307C" w:rsidRPr="00B9682F" w:rsidRDefault="0012307C" w:rsidP="0012307C">
      <w:pPr>
        <w:pStyle w:val="PL"/>
      </w:pPr>
      <w:r w:rsidRPr="00B9682F">
        <w:t xml:space="preserve">          content:</w:t>
      </w:r>
    </w:p>
    <w:p w14:paraId="382E869C" w14:textId="77777777" w:rsidR="0012307C" w:rsidRPr="00B9682F" w:rsidRDefault="0012307C" w:rsidP="0012307C">
      <w:pPr>
        <w:pStyle w:val="PL"/>
      </w:pPr>
      <w:r w:rsidRPr="00B9682F">
        <w:t xml:space="preserve">            application/json:</w:t>
      </w:r>
    </w:p>
    <w:p w14:paraId="6BEEEDC1" w14:textId="77777777" w:rsidR="0012307C" w:rsidRPr="00052626" w:rsidRDefault="0012307C" w:rsidP="0012307C">
      <w:pPr>
        <w:pStyle w:val="PL"/>
      </w:pPr>
      <w:r w:rsidRPr="00B9682F">
        <w:t xml:space="preserve">              schema:</w:t>
      </w:r>
    </w:p>
    <w:p w14:paraId="4823F235" w14:textId="77777777" w:rsidR="0012307C" w:rsidRPr="008B1C02" w:rsidRDefault="0012307C" w:rsidP="0012307C">
      <w:pPr>
        <w:pStyle w:val="PL"/>
      </w:pPr>
      <w:r w:rsidRPr="00052626">
        <w:t xml:space="preserve">          </w:t>
      </w:r>
      <w:r>
        <w:t xml:space="preserve">      </w:t>
      </w:r>
      <w:r w:rsidRPr="00052626">
        <w:t>$ref: '#/components/</w:t>
      </w:r>
      <w:r>
        <w:t>schemas</w:t>
      </w:r>
      <w:r w:rsidRPr="00052626">
        <w:t>/</w:t>
      </w:r>
      <w:r>
        <w:t>MbsSessionUpdateResp</w:t>
      </w:r>
      <w:r w:rsidRPr="00052626">
        <w:t>'</w:t>
      </w:r>
    </w:p>
    <w:p w14:paraId="260FC714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46550C5A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7C7BA7A" w14:textId="77777777" w:rsidR="0012307C" w:rsidRPr="008B1C02" w:rsidRDefault="0012307C" w:rsidP="0012307C">
      <w:pPr>
        <w:pStyle w:val="PL"/>
      </w:pPr>
      <w:r w:rsidRPr="008B1C02">
        <w:t xml:space="preserve">            No Content. The concerned Individual MBS Session resource was successfully modified.</w:t>
      </w:r>
    </w:p>
    <w:p w14:paraId="5449B5BB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2ACDB7D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3112F5C5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F6B5CA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14CE8DEC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32757F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767B37F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505DCB2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94783F7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079E6AA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636F67C8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43ED43F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05437B1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39E92B3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412A9885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1A2A048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58FB88B3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44B831F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6960A824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3C1F52C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18B6A29D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189151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72FBB639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3D8AADD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0C3C7BDC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7685D7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9D6A76D" w14:textId="77777777" w:rsidR="0012307C" w:rsidRPr="008B1C02" w:rsidRDefault="0012307C" w:rsidP="0012307C">
      <w:pPr>
        <w:pStyle w:val="PL"/>
      </w:pPr>
    </w:p>
    <w:p w14:paraId="4AE1CA7A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532187E8" w14:textId="77777777" w:rsidR="0012307C" w:rsidRPr="008B1C02" w:rsidRDefault="0012307C" w:rsidP="0012307C">
      <w:pPr>
        <w:pStyle w:val="PL"/>
      </w:pPr>
      <w:r w:rsidRPr="008B1C02">
        <w:t xml:space="preserve">      summary: Request the Deletion of an existing Individual MBS Session resource.</w:t>
      </w:r>
    </w:p>
    <w:p w14:paraId="4867A41A" w14:textId="77777777" w:rsidR="0012307C" w:rsidRPr="008B1C02" w:rsidRDefault="0012307C" w:rsidP="0012307C">
      <w:pPr>
        <w:pStyle w:val="PL"/>
      </w:pPr>
      <w:r w:rsidRPr="008B1C02">
        <w:t xml:space="preserve">      operationId: DeleteIndMBSSession</w:t>
      </w:r>
    </w:p>
    <w:p w14:paraId="4B0F4499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23C7828B" w14:textId="77777777" w:rsidR="0012307C" w:rsidRPr="008B1C02" w:rsidRDefault="0012307C" w:rsidP="0012307C">
      <w:pPr>
        <w:pStyle w:val="PL"/>
      </w:pPr>
      <w:r w:rsidRPr="008B1C02">
        <w:t xml:space="preserve">        - Individual MBS Session</w:t>
      </w:r>
    </w:p>
    <w:p w14:paraId="37E7C39F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51487C48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64D4C7F8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520871EC" w14:textId="77777777" w:rsidR="0012307C" w:rsidRPr="008B1C02" w:rsidRDefault="0012307C" w:rsidP="0012307C">
      <w:pPr>
        <w:pStyle w:val="PL"/>
      </w:pPr>
      <w:r w:rsidRPr="008B1C02">
        <w:t xml:space="preserve">            No Content. Successful deletion of the concerned Individual MBS Session resource.</w:t>
      </w:r>
    </w:p>
    <w:p w14:paraId="29075C1A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1A65247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3534CCF6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45A7CA2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51029993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6BCA75B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5112DB1A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5B6C446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6388A943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0CD24FA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7B457042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31F08A9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74018B02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A3EC8D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55AC6096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51022B0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5B3A0296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'503':</w:t>
      </w:r>
    </w:p>
    <w:p w14:paraId="5B821A2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2932D01E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1D66E95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0126B4D" w14:textId="77777777" w:rsidR="0012307C" w:rsidRPr="008B1C02" w:rsidRDefault="0012307C" w:rsidP="0012307C">
      <w:pPr>
        <w:pStyle w:val="PL"/>
      </w:pPr>
    </w:p>
    <w:p w14:paraId="2DAB2165" w14:textId="77777777" w:rsidR="0012307C" w:rsidRPr="008B1C02" w:rsidRDefault="0012307C" w:rsidP="0012307C">
      <w:pPr>
        <w:pStyle w:val="PL"/>
      </w:pPr>
    </w:p>
    <w:p w14:paraId="192CF0EB" w14:textId="77777777" w:rsidR="0012307C" w:rsidRPr="008B1C02" w:rsidRDefault="0012307C" w:rsidP="0012307C">
      <w:pPr>
        <w:pStyle w:val="PL"/>
      </w:pPr>
      <w:r w:rsidRPr="008B1C02">
        <w:t xml:space="preserve">  /mbs-sessions/subscriptions:</w:t>
      </w:r>
    </w:p>
    <w:p w14:paraId="6C2316F3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19344F3B" w14:textId="77777777" w:rsidR="0012307C" w:rsidRPr="008B1C02" w:rsidRDefault="0012307C" w:rsidP="0012307C">
      <w:pPr>
        <w:pStyle w:val="PL"/>
      </w:pPr>
      <w:r w:rsidRPr="008B1C02">
        <w:t xml:space="preserve">      summary: Retrieve all the active MBS Sessions subscriptions.</w:t>
      </w:r>
    </w:p>
    <w:p w14:paraId="06D05418" w14:textId="77777777" w:rsidR="0012307C" w:rsidRPr="008B1C02" w:rsidRDefault="0012307C" w:rsidP="0012307C">
      <w:pPr>
        <w:pStyle w:val="PL"/>
      </w:pPr>
      <w:r w:rsidRPr="008B1C02">
        <w:t xml:space="preserve">      operationId: ReadMBSSessionsSubscs</w:t>
      </w:r>
    </w:p>
    <w:p w14:paraId="0136BF0A" w14:textId="77777777" w:rsidR="0012307C" w:rsidRPr="00E40538" w:rsidRDefault="0012307C" w:rsidP="0012307C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2C4B9D74" w14:textId="77777777" w:rsidR="0012307C" w:rsidRPr="00E40538" w:rsidRDefault="0012307C" w:rsidP="0012307C">
      <w:pPr>
        <w:pStyle w:val="PL"/>
        <w:rPr>
          <w:lang w:val="en-US"/>
        </w:rPr>
      </w:pPr>
      <w:r w:rsidRPr="00E40538">
        <w:rPr>
          <w:lang w:val="en-US"/>
        </w:rPr>
        <w:t xml:space="preserve">        - MBS Session Subscriptions</w:t>
      </w:r>
    </w:p>
    <w:p w14:paraId="6BE4352B" w14:textId="77777777" w:rsidR="0012307C" w:rsidRPr="00E40538" w:rsidRDefault="0012307C" w:rsidP="0012307C">
      <w:pPr>
        <w:pStyle w:val="PL"/>
        <w:rPr>
          <w:lang w:val="en-US"/>
        </w:rPr>
      </w:pPr>
      <w:r w:rsidRPr="00E40538">
        <w:rPr>
          <w:lang w:val="en-US"/>
        </w:rPr>
        <w:t xml:space="preserve">      responses:</w:t>
      </w:r>
    </w:p>
    <w:p w14:paraId="2CD8A9A5" w14:textId="77777777" w:rsidR="0012307C" w:rsidRPr="00E40538" w:rsidRDefault="0012307C" w:rsidP="0012307C">
      <w:pPr>
        <w:pStyle w:val="PL"/>
        <w:rPr>
          <w:lang w:val="en-US"/>
        </w:rPr>
      </w:pPr>
      <w:r w:rsidRPr="00E40538">
        <w:rPr>
          <w:lang w:val="en-US"/>
        </w:rPr>
        <w:t xml:space="preserve">        '200':</w:t>
      </w:r>
    </w:p>
    <w:p w14:paraId="0EF0FA48" w14:textId="77777777" w:rsidR="0012307C" w:rsidRPr="00E40538" w:rsidRDefault="0012307C" w:rsidP="0012307C">
      <w:pPr>
        <w:pStyle w:val="PL"/>
        <w:rPr>
          <w:lang w:val="en-US"/>
        </w:rPr>
      </w:pPr>
      <w:r w:rsidRPr="00E40538">
        <w:rPr>
          <w:lang w:val="en-US"/>
        </w:rPr>
        <w:t xml:space="preserve">          description: &gt;</w:t>
      </w:r>
    </w:p>
    <w:p w14:paraId="4DBE5FBE" w14:textId="77777777" w:rsidR="0012307C" w:rsidRPr="008B1C02" w:rsidRDefault="0012307C" w:rsidP="0012307C">
      <w:pPr>
        <w:pStyle w:val="PL"/>
        <w:rPr>
          <w:lang w:val="en-US"/>
        </w:rPr>
      </w:pPr>
      <w:r w:rsidRPr="00E40538">
        <w:rPr>
          <w:lang w:val="en-US"/>
        </w:rPr>
        <w:t xml:space="preserve">            </w:t>
      </w:r>
      <w:r w:rsidRPr="008B1C02">
        <w:rPr>
          <w:lang w:val="en-US"/>
        </w:rPr>
        <w:t>OK. All the active MBS Session Subscriptions resources managed by the NEF are returned.</w:t>
      </w:r>
    </w:p>
    <w:p w14:paraId="1B6BCFB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20C9B9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8B8B55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112604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2904D6D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39B3D04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'#/components/schemas/MbsSessionSubsc'</w:t>
      </w:r>
    </w:p>
    <w:p w14:paraId="4249EE2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294287D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786220F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67987A9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5FA446F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3C43C74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0F40BC3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418095F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7D07043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1139B51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6DE5A1D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1D7F084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2D6C7A5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59EDF9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2AF5226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19350B1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22F6D35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72155DC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38BAB01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6D017F3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D7AA1FE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14A589E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2DA75947" w14:textId="77777777" w:rsidR="0012307C" w:rsidRPr="008B1C02" w:rsidRDefault="0012307C" w:rsidP="0012307C">
      <w:pPr>
        <w:pStyle w:val="PL"/>
      </w:pPr>
    </w:p>
    <w:p w14:paraId="0818B8C9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3775AF24" w14:textId="77777777" w:rsidR="0012307C" w:rsidRPr="008B1C02" w:rsidRDefault="0012307C" w:rsidP="0012307C">
      <w:pPr>
        <w:pStyle w:val="PL"/>
      </w:pPr>
      <w:r w:rsidRPr="008B1C02">
        <w:t xml:space="preserve">      summary: Request the creation of a new Individual MBS Session subscription resource.</w:t>
      </w:r>
    </w:p>
    <w:p w14:paraId="38CCD3CB" w14:textId="77777777" w:rsidR="0012307C" w:rsidRPr="008B1C02" w:rsidRDefault="0012307C" w:rsidP="0012307C">
      <w:pPr>
        <w:pStyle w:val="PL"/>
      </w:pPr>
      <w:r w:rsidRPr="008B1C02">
        <w:t xml:space="preserve">      operationId: CreateMBSSessionsSubsc</w:t>
      </w:r>
    </w:p>
    <w:p w14:paraId="24E5D2D0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1FD534A8" w14:textId="77777777" w:rsidR="0012307C" w:rsidRPr="008B1C02" w:rsidRDefault="0012307C" w:rsidP="0012307C">
      <w:pPr>
        <w:pStyle w:val="PL"/>
      </w:pPr>
      <w:r w:rsidRPr="008B1C02">
        <w:t xml:space="preserve">        - MBS Session Subscriptions</w:t>
      </w:r>
    </w:p>
    <w:p w14:paraId="5151C242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489644C7" w14:textId="77777777" w:rsidR="0012307C" w:rsidRPr="008B1C02" w:rsidRDefault="0012307C" w:rsidP="0012307C">
      <w:pPr>
        <w:pStyle w:val="PL"/>
      </w:pPr>
      <w:r w:rsidRPr="008B1C02">
        <w:t xml:space="preserve">        description: Request the creation of a new MBS Session subscription resource.</w:t>
      </w:r>
    </w:p>
    <w:p w14:paraId="47D96839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7A803C0E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248CCDC3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48BE823D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4F97342D" w14:textId="77777777" w:rsidR="0012307C" w:rsidRPr="008B1C02" w:rsidRDefault="0012307C" w:rsidP="0012307C">
      <w:pPr>
        <w:pStyle w:val="PL"/>
      </w:pPr>
      <w:r w:rsidRPr="008B1C02">
        <w:t xml:space="preserve">              $ref: '#/components/schemas/MbsSessionSubsc'</w:t>
      </w:r>
    </w:p>
    <w:p w14:paraId="76B99044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7E06C73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07AD596A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204BDE9F" w14:textId="77777777" w:rsidR="0012307C" w:rsidRPr="008B1C02" w:rsidRDefault="0012307C" w:rsidP="0012307C">
      <w:pPr>
        <w:pStyle w:val="PL"/>
      </w:pPr>
      <w:r w:rsidRPr="008B1C02">
        <w:t xml:space="preserve">            Created. Successful creation of a new Individual MBS Session subscription.</w:t>
      </w:r>
    </w:p>
    <w:p w14:paraId="19A84C8F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688DD8C6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24C20111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41AFBA8C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'#/components/schemas/MbsSessionSubsc'</w:t>
      </w:r>
    </w:p>
    <w:p w14:paraId="0D9470BE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12B5E15F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6693C3C3" w14:textId="77777777" w:rsidR="0012307C" w:rsidRPr="008B1C02" w:rsidRDefault="0012307C" w:rsidP="0012307C">
      <w:pPr>
        <w:pStyle w:val="PL"/>
      </w:pPr>
      <w:r w:rsidRPr="008B1C02">
        <w:t xml:space="preserve">              description: Contains the URI of the newly created resource, according to the</w:t>
      </w:r>
    </w:p>
    <w:p w14:paraId="4DCA1044" w14:textId="77777777" w:rsidR="0012307C" w:rsidRPr="008B1C02" w:rsidRDefault="0012307C" w:rsidP="0012307C">
      <w:pPr>
        <w:pStyle w:val="PL"/>
      </w:pPr>
      <w:r w:rsidRPr="008B1C02">
        <w:t xml:space="preserve">               structure</w:t>
      </w:r>
    </w:p>
    <w:p w14:paraId="5BDEE747" w14:textId="77777777" w:rsidR="0012307C" w:rsidRPr="008B1C02" w:rsidRDefault="0012307C" w:rsidP="0012307C">
      <w:pPr>
        <w:pStyle w:val="PL"/>
      </w:pPr>
      <w:r w:rsidRPr="008B1C02">
        <w:t xml:space="preserve">               {apiRoot}/3gpp-mbs-session/v1/mbs-sessions/subscriptions/{subscriptionId}</w:t>
      </w:r>
    </w:p>
    <w:p w14:paraId="115B8230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7E9E146B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11825ACA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50E1AC0F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7C92898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1CB2BDDC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102A753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47DFA615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69F34B11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3593CA68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1C8BB9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CD17875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5B06E9D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33468716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33B9304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627F0DF4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3F473FE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2B6A6658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2BE4FC0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AA4C1DB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6DAD9BF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38452F6B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5138E9D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0F70ED3A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7A497C0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7028B81D" w14:textId="77777777" w:rsidR="0012307C" w:rsidRPr="008B1C02" w:rsidRDefault="0012307C" w:rsidP="0012307C">
      <w:pPr>
        <w:pStyle w:val="PL"/>
      </w:pPr>
      <w:r w:rsidRPr="008B1C02">
        <w:t xml:space="preserve">      callbacks:</w:t>
      </w:r>
    </w:p>
    <w:p w14:paraId="652C3621" w14:textId="77777777" w:rsidR="0012307C" w:rsidRPr="008B1C02" w:rsidRDefault="0012307C" w:rsidP="0012307C">
      <w:pPr>
        <w:pStyle w:val="PL"/>
      </w:pPr>
      <w:r w:rsidRPr="008B1C02">
        <w:t xml:space="preserve">        MBSSessionStatusNotification:</w:t>
      </w:r>
    </w:p>
    <w:p w14:paraId="6C258B18" w14:textId="77777777" w:rsidR="0012307C" w:rsidRPr="008B1C02" w:rsidRDefault="0012307C" w:rsidP="0012307C">
      <w:pPr>
        <w:pStyle w:val="PL"/>
      </w:pPr>
      <w:r w:rsidRPr="008B1C02">
        <w:t xml:space="preserve">          '{request.body#/notificationUri}':</w:t>
      </w:r>
    </w:p>
    <w:p w14:paraId="77560244" w14:textId="77777777" w:rsidR="0012307C" w:rsidRPr="008B1C02" w:rsidRDefault="0012307C" w:rsidP="0012307C">
      <w:pPr>
        <w:pStyle w:val="PL"/>
      </w:pPr>
      <w:r w:rsidRPr="008B1C02">
        <w:t xml:space="preserve">            post:</w:t>
      </w:r>
    </w:p>
    <w:p w14:paraId="39A1CFEF" w14:textId="77777777" w:rsidR="0012307C" w:rsidRPr="008B1C02" w:rsidRDefault="0012307C" w:rsidP="0012307C">
      <w:pPr>
        <w:pStyle w:val="PL"/>
      </w:pPr>
      <w:r w:rsidRPr="008B1C02">
        <w:t xml:space="preserve">              requestBody:</w:t>
      </w:r>
    </w:p>
    <w:p w14:paraId="0FB2C697" w14:textId="77777777" w:rsidR="0012307C" w:rsidRPr="008B1C02" w:rsidRDefault="0012307C" w:rsidP="0012307C">
      <w:pPr>
        <w:pStyle w:val="PL"/>
      </w:pPr>
      <w:r w:rsidRPr="008B1C02">
        <w:t xml:space="preserve">                required: true</w:t>
      </w:r>
    </w:p>
    <w:p w14:paraId="58793C43" w14:textId="77777777" w:rsidR="0012307C" w:rsidRPr="008B1C02" w:rsidRDefault="0012307C" w:rsidP="0012307C">
      <w:pPr>
        <w:pStyle w:val="PL"/>
      </w:pPr>
      <w:r w:rsidRPr="008B1C02">
        <w:t xml:space="preserve">                content:</w:t>
      </w:r>
    </w:p>
    <w:p w14:paraId="3E09B307" w14:textId="77777777" w:rsidR="0012307C" w:rsidRPr="008B1C02" w:rsidRDefault="0012307C" w:rsidP="0012307C">
      <w:pPr>
        <w:pStyle w:val="PL"/>
      </w:pPr>
      <w:r w:rsidRPr="008B1C02">
        <w:t xml:space="preserve">                  application/json:</w:t>
      </w:r>
    </w:p>
    <w:p w14:paraId="1525E179" w14:textId="77777777" w:rsidR="0012307C" w:rsidRPr="008B1C02" w:rsidRDefault="0012307C" w:rsidP="0012307C">
      <w:pPr>
        <w:pStyle w:val="PL"/>
      </w:pPr>
      <w:r w:rsidRPr="008B1C02">
        <w:t xml:space="preserve">                    schema:</w:t>
      </w:r>
    </w:p>
    <w:p w14:paraId="69478ED6" w14:textId="77777777" w:rsidR="0012307C" w:rsidRPr="008B1C02" w:rsidRDefault="0012307C" w:rsidP="0012307C">
      <w:pPr>
        <w:pStyle w:val="PL"/>
      </w:pPr>
      <w:r w:rsidRPr="008B1C02">
        <w:t xml:space="preserve">                      $ref: '#/components/schemas/MbsSessionStatusNotif'</w:t>
      </w:r>
    </w:p>
    <w:p w14:paraId="793F8433" w14:textId="77777777" w:rsidR="0012307C" w:rsidRPr="008B1C02" w:rsidRDefault="0012307C" w:rsidP="0012307C">
      <w:pPr>
        <w:pStyle w:val="PL"/>
      </w:pPr>
      <w:r w:rsidRPr="008B1C02">
        <w:t xml:space="preserve">              responses:</w:t>
      </w:r>
    </w:p>
    <w:p w14:paraId="14BF9E47" w14:textId="77777777" w:rsidR="0012307C" w:rsidRPr="008B1C02" w:rsidRDefault="0012307C" w:rsidP="0012307C">
      <w:pPr>
        <w:pStyle w:val="PL"/>
      </w:pPr>
      <w:r w:rsidRPr="008B1C02">
        <w:t xml:space="preserve">                '204':</w:t>
      </w:r>
    </w:p>
    <w:p w14:paraId="1627C61D" w14:textId="77777777" w:rsidR="0012307C" w:rsidRPr="008B1C02" w:rsidRDefault="0012307C" w:rsidP="0012307C">
      <w:pPr>
        <w:pStyle w:val="PL"/>
      </w:pPr>
      <w:r w:rsidRPr="008B1C02">
        <w:t xml:space="preserve">                  description: No Content. Successful reception of the notification.</w:t>
      </w:r>
    </w:p>
    <w:p w14:paraId="0EE8027B" w14:textId="77777777" w:rsidR="0012307C" w:rsidRPr="008B1C02" w:rsidRDefault="0012307C" w:rsidP="0012307C">
      <w:pPr>
        <w:pStyle w:val="PL"/>
      </w:pPr>
      <w:r w:rsidRPr="008B1C02">
        <w:t xml:space="preserve">                '307':</w:t>
      </w:r>
    </w:p>
    <w:p w14:paraId="75B3E825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'TS29122_CommonData.yaml#/components/responses/307'</w:t>
      </w:r>
    </w:p>
    <w:p w14:paraId="11DDCDE1" w14:textId="77777777" w:rsidR="0012307C" w:rsidRPr="008B1C02" w:rsidRDefault="0012307C" w:rsidP="0012307C">
      <w:pPr>
        <w:pStyle w:val="PL"/>
      </w:pPr>
      <w:r w:rsidRPr="008B1C02">
        <w:t xml:space="preserve">                '308':</w:t>
      </w:r>
    </w:p>
    <w:p w14:paraId="052FDCBA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'TS29122_CommonData.yaml#/components/responses/308'</w:t>
      </w:r>
    </w:p>
    <w:p w14:paraId="18337096" w14:textId="77777777" w:rsidR="0012307C" w:rsidRPr="008B1C02" w:rsidRDefault="0012307C" w:rsidP="0012307C">
      <w:pPr>
        <w:pStyle w:val="PL"/>
      </w:pPr>
      <w:r w:rsidRPr="008B1C02">
        <w:t xml:space="preserve">                '400':</w:t>
      </w:r>
    </w:p>
    <w:p w14:paraId="0872F9FF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'TS29122_CommonData.yaml#/components/responses/400'</w:t>
      </w:r>
    </w:p>
    <w:p w14:paraId="3DED5466" w14:textId="77777777" w:rsidR="0012307C" w:rsidRPr="008B1C02" w:rsidRDefault="0012307C" w:rsidP="0012307C">
      <w:pPr>
        <w:pStyle w:val="PL"/>
      </w:pPr>
      <w:r w:rsidRPr="008B1C02">
        <w:t xml:space="preserve">                '401':</w:t>
      </w:r>
    </w:p>
    <w:p w14:paraId="54CB9FB3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'TS29122_CommonData.yaml#/components/responses/401'</w:t>
      </w:r>
    </w:p>
    <w:p w14:paraId="22BA7D48" w14:textId="77777777" w:rsidR="0012307C" w:rsidRPr="008B1C02" w:rsidRDefault="0012307C" w:rsidP="0012307C">
      <w:pPr>
        <w:pStyle w:val="PL"/>
      </w:pPr>
      <w:r w:rsidRPr="008B1C02">
        <w:t xml:space="preserve">                '403':</w:t>
      </w:r>
    </w:p>
    <w:p w14:paraId="6764F22B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'TS29122_CommonData.yaml#/components/responses/403'</w:t>
      </w:r>
    </w:p>
    <w:p w14:paraId="26AB529C" w14:textId="77777777" w:rsidR="0012307C" w:rsidRPr="008B1C02" w:rsidRDefault="0012307C" w:rsidP="0012307C">
      <w:pPr>
        <w:pStyle w:val="PL"/>
      </w:pPr>
      <w:r w:rsidRPr="008B1C02">
        <w:t xml:space="preserve">                '404':</w:t>
      </w:r>
    </w:p>
    <w:p w14:paraId="158CEF3C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'TS29122_CommonData.yaml#/components/responses/404'</w:t>
      </w:r>
    </w:p>
    <w:p w14:paraId="5AC28BFD" w14:textId="77777777" w:rsidR="0012307C" w:rsidRPr="008B1C02" w:rsidRDefault="0012307C" w:rsidP="0012307C">
      <w:pPr>
        <w:pStyle w:val="PL"/>
      </w:pPr>
      <w:r w:rsidRPr="008B1C02">
        <w:t xml:space="preserve">                '411':</w:t>
      </w:r>
    </w:p>
    <w:p w14:paraId="748155C7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'TS29122_CommonData.yaml#/components/responses/411'</w:t>
      </w:r>
    </w:p>
    <w:p w14:paraId="20C4B093" w14:textId="77777777" w:rsidR="0012307C" w:rsidRPr="008B1C02" w:rsidRDefault="0012307C" w:rsidP="0012307C">
      <w:pPr>
        <w:pStyle w:val="PL"/>
      </w:pPr>
      <w:r w:rsidRPr="008B1C02">
        <w:t xml:space="preserve">                '413':</w:t>
      </w:r>
    </w:p>
    <w:p w14:paraId="34B6C5DA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'TS29122_CommonData.yaml#/components/responses/413'</w:t>
      </w:r>
    </w:p>
    <w:p w14:paraId="62D11CDA" w14:textId="77777777" w:rsidR="0012307C" w:rsidRPr="008B1C02" w:rsidRDefault="0012307C" w:rsidP="0012307C">
      <w:pPr>
        <w:pStyle w:val="PL"/>
      </w:pPr>
      <w:r w:rsidRPr="008B1C02">
        <w:t xml:space="preserve">                '415':</w:t>
      </w:r>
    </w:p>
    <w:p w14:paraId="0B4CBD2D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'TS29122_CommonData.yaml#/components/responses/415'</w:t>
      </w:r>
    </w:p>
    <w:p w14:paraId="1A0222FE" w14:textId="77777777" w:rsidR="0012307C" w:rsidRPr="008B1C02" w:rsidRDefault="0012307C" w:rsidP="0012307C">
      <w:pPr>
        <w:pStyle w:val="PL"/>
      </w:pPr>
      <w:r w:rsidRPr="008B1C02">
        <w:t xml:space="preserve">                '429':</w:t>
      </w:r>
    </w:p>
    <w:p w14:paraId="5F05343A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'TS29122_CommonData.yaml#/components/responses/429'</w:t>
      </w:r>
    </w:p>
    <w:p w14:paraId="65B1799F" w14:textId="77777777" w:rsidR="0012307C" w:rsidRPr="008B1C02" w:rsidRDefault="0012307C" w:rsidP="0012307C">
      <w:pPr>
        <w:pStyle w:val="PL"/>
      </w:pPr>
      <w:r w:rsidRPr="008B1C02">
        <w:t xml:space="preserve">                '500':</w:t>
      </w:r>
    </w:p>
    <w:p w14:paraId="6493BFD2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'TS29122_CommonData.yaml#/components/responses/500'</w:t>
      </w:r>
    </w:p>
    <w:p w14:paraId="1332CD2F" w14:textId="77777777" w:rsidR="0012307C" w:rsidRPr="008B1C02" w:rsidRDefault="0012307C" w:rsidP="0012307C">
      <w:pPr>
        <w:pStyle w:val="PL"/>
      </w:pPr>
      <w:r w:rsidRPr="008B1C02">
        <w:t xml:space="preserve">                '503':</w:t>
      </w:r>
    </w:p>
    <w:p w14:paraId="1EF63B26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'TS29122_CommonData.yaml#/components/responses/503'</w:t>
      </w:r>
    </w:p>
    <w:p w14:paraId="6747E7AF" w14:textId="77777777" w:rsidR="0012307C" w:rsidRPr="008B1C02" w:rsidRDefault="0012307C" w:rsidP="0012307C">
      <w:pPr>
        <w:pStyle w:val="PL"/>
      </w:pPr>
      <w:r w:rsidRPr="008B1C02">
        <w:t xml:space="preserve">                default:</w:t>
      </w:r>
    </w:p>
    <w:p w14:paraId="4C901E55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'TS29122_CommonData.yaml#/components/responses/default'</w:t>
      </w:r>
    </w:p>
    <w:p w14:paraId="4FE88316" w14:textId="77777777" w:rsidR="0012307C" w:rsidRPr="008B1C02" w:rsidRDefault="0012307C" w:rsidP="0012307C">
      <w:pPr>
        <w:pStyle w:val="PL"/>
      </w:pPr>
    </w:p>
    <w:p w14:paraId="25F9C586" w14:textId="77777777" w:rsidR="0012307C" w:rsidRPr="008B1C02" w:rsidRDefault="0012307C" w:rsidP="0012307C">
      <w:pPr>
        <w:pStyle w:val="PL"/>
      </w:pPr>
      <w:r w:rsidRPr="008B1C02">
        <w:t xml:space="preserve">  /mbs-sessions/subscriptions/{subscriptionId}:</w:t>
      </w:r>
    </w:p>
    <w:p w14:paraId="7A1B7A0C" w14:textId="77777777" w:rsidR="0012307C" w:rsidRPr="008B1C02" w:rsidRDefault="0012307C" w:rsidP="0012307C">
      <w:pPr>
        <w:pStyle w:val="PL"/>
      </w:pPr>
      <w:r w:rsidRPr="008B1C02">
        <w:t xml:space="preserve">    parameters:</w:t>
      </w:r>
    </w:p>
    <w:p w14:paraId="0B260C6F" w14:textId="77777777" w:rsidR="0012307C" w:rsidRPr="008B1C02" w:rsidRDefault="0012307C" w:rsidP="0012307C">
      <w:pPr>
        <w:pStyle w:val="PL"/>
      </w:pPr>
      <w:r w:rsidRPr="008B1C02">
        <w:t xml:space="preserve">      - name: subscriptionId</w:t>
      </w:r>
    </w:p>
    <w:p w14:paraId="4DB7AB5B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1A35A245" w14:textId="77777777" w:rsidR="0012307C" w:rsidRPr="008B1C02" w:rsidRDefault="0012307C" w:rsidP="0012307C">
      <w:pPr>
        <w:pStyle w:val="PL"/>
      </w:pPr>
      <w:r w:rsidRPr="008B1C02">
        <w:t xml:space="preserve">        description: Identifier of the Individual MBS Session Subscription resource.</w:t>
      </w:r>
    </w:p>
    <w:p w14:paraId="169EED3D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69FFEB2A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19ED9855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4AF9A1D6" w14:textId="77777777" w:rsidR="0012307C" w:rsidRPr="008B1C02" w:rsidRDefault="0012307C" w:rsidP="0012307C">
      <w:pPr>
        <w:pStyle w:val="PL"/>
      </w:pPr>
    </w:p>
    <w:p w14:paraId="65C267FB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6E1BEED5" w14:textId="77777777" w:rsidR="0012307C" w:rsidRPr="008B1C02" w:rsidRDefault="0012307C" w:rsidP="0012307C">
      <w:pPr>
        <w:pStyle w:val="PL"/>
      </w:pPr>
      <w:r w:rsidRPr="008B1C02">
        <w:t xml:space="preserve">      summary: Retrieve an existing Individual MBS Session Subscription resource.</w:t>
      </w:r>
    </w:p>
    <w:p w14:paraId="40A65BBD" w14:textId="77777777" w:rsidR="0012307C" w:rsidRPr="008B1C02" w:rsidRDefault="0012307C" w:rsidP="0012307C">
      <w:pPr>
        <w:pStyle w:val="PL"/>
      </w:pPr>
      <w:r w:rsidRPr="008B1C02">
        <w:t xml:space="preserve">      operationId: ReadIndMBSSessionsSubsc</w:t>
      </w:r>
    </w:p>
    <w:p w14:paraId="491A2CF6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0C3BC844" w14:textId="77777777" w:rsidR="0012307C" w:rsidRPr="008B1C02" w:rsidRDefault="0012307C" w:rsidP="0012307C">
      <w:pPr>
        <w:pStyle w:val="PL"/>
      </w:pPr>
      <w:r w:rsidRPr="008B1C02">
        <w:t xml:space="preserve">        - Individual MBS Session subscription</w:t>
      </w:r>
    </w:p>
    <w:p w14:paraId="6C7E8595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CD79DC3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06CC2CC4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61DE1665" w14:textId="77777777" w:rsidR="0012307C" w:rsidRPr="008B1C02" w:rsidRDefault="0012307C" w:rsidP="0012307C">
      <w:pPr>
        <w:pStyle w:val="PL"/>
      </w:pPr>
      <w:r w:rsidRPr="008B1C02">
        <w:t xml:space="preserve">            OK. Successful retrieval of the targeted Individual MBS Session subscription resource.</w:t>
      </w:r>
    </w:p>
    <w:p w14:paraId="200E0D91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562B243A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5019B9E2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05FCF3C3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    $ref: '#/components/schemas/MbsSessionSubsc'</w:t>
      </w:r>
    </w:p>
    <w:p w14:paraId="54203F74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742F272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4FFDA6C2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50F3451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1FAEF47A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15E5B3B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82CC462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5876A6F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AF01085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6B6A06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673439FA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59A10C4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125FEAB0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04BB29F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1B44F1BF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3EFAF52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3C9B4E3B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D14F35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17C83C81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77C5E9E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EABBA07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1D0CA0D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08835384" w14:textId="77777777" w:rsidR="0012307C" w:rsidRPr="008B1C02" w:rsidRDefault="0012307C" w:rsidP="0012307C">
      <w:pPr>
        <w:pStyle w:val="PL"/>
      </w:pPr>
    </w:p>
    <w:p w14:paraId="3127A8A6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597DBCE6" w14:textId="77777777" w:rsidR="0012307C" w:rsidRPr="008B1C02" w:rsidRDefault="0012307C" w:rsidP="0012307C">
      <w:pPr>
        <w:pStyle w:val="PL"/>
      </w:pPr>
      <w:r w:rsidRPr="008B1C02">
        <w:t xml:space="preserve">      summary: Request the deletion of an existing Individual MBS Session subscription resource.</w:t>
      </w:r>
    </w:p>
    <w:p w14:paraId="47C4A02A" w14:textId="77777777" w:rsidR="0012307C" w:rsidRPr="008B1C02" w:rsidRDefault="0012307C" w:rsidP="0012307C">
      <w:pPr>
        <w:pStyle w:val="PL"/>
      </w:pPr>
      <w:r w:rsidRPr="008B1C02">
        <w:t xml:space="preserve">      operationId: DeleteIndMBSSessionsSubsc</w:t>
      </w:r>
    </w:p>
    <w:p w14:paraId="5D415894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2EF00021" w14:textId="77777777" w:rsidR="0012307C" w:rsidRPr="008B1C02" w:rsidRDefault="0012307C" w:rsidP="0012307C">
      <w:pPr>
        <w:pStyle w:val="PL"/>
      </w:pPr>
      <w:r w:rsidRPr="008B1C02">
        <w:t xml:space="preserve">        - Individual MBS Session Subscription</w:t>
      </w:r>
    </w:p>
    <w:p w14:paraId="4841CE13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1F8B91CF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4865830C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79613CD2" w14:textId="77777777" w:rsidR="0012307C" w:rsidRPr="008B1C02" w:rsidRDefault="0012307C" w:rsidP="0012307C">
      <w:pPr>
        <w:pStyle w:val="PL"/>
      </w:pPr>
      <w:r w:rsidRPr="008B1C02">
        <w:t xml:space="preserve">            No Content. Successful deletion of the existing Individual MBS Session subscription</w:t>
      </w:r>
    </w:p>
    <w:p w14:paraId="22673FD9" w14:textId="77777777" w:rsidR="0012307C" w:rsidRPr="008B1C02" w:rsidRDefault="0012307C" w:rsidP="0012307C">
      <w:pPr>
        <w:pStyle w:val="PL"/>
      </w:pPr>
      <w:r w:rsidRPr="008B1C02">
        <w:t xml:space="preserve">            resource.</w:t>
      </w:r>
    </w:p>
    <w:p w14:paraId="6E092F89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7171947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2D58FF62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4A4A12F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16C668B2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4AB3BC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4820DCDE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2FC6047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AA7396D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5C52FAC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766B07D1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317DC3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5688E49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572771F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1F4C13B5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449CCDB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4E8C997B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02E8DFC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ADD6B79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B70D1C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22DBC4E" w14:textId="77777777" w:rsidR="0012307C" w:rsidRPr="008B1C02" w:rsidRDefault="0012307C" w:rsidP="0012307C">
      <w:pPr>
        <w:pStyle w:val="PL"/>
      </w:pPr>
    </w:p>
    <w:p w14:paraId="7F9DC876" w14:textId="77777777" w:rsidR="0012307C" w:rsidRPr="008B1C02" w:rsidRDefault="0012307C" w:rsidP="0012307C">
      <w:pPr>
        <w:pStyle w:val="PL"/>
      </w:pPr>
      <w:r w:rsidRPr="008B1C02">
        <w:t xml:space="preserve">  /mbs-pp:</w:t>
      </w:r>
    </w:p>
    <w:p w14:paraId="632045AF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681E3D4A" w14:textId="77777777" w:rsidR="0012307C" w:rsidRPr="008B1C02" w:rsidRDefault="0012307C" w:rsidP="0012307C">
      <w:pPr>
        <w:pStyle w:val="PL"/>
      </w:pPr>
      <w:r w:rsidRPr="008B1C02">
        <w:t xml:space="preserve">      summary: Request to retrieve all the active MBS Parameters Provisioning resources at the NEF.</w:t>
      </w:r>
    </w:p>
    <w:p w14:paraId="6B221D3E" w14:textId="77777777" w:rsidR="0012307C" w:rsidRPr="008B1C02" w:rsidRDefault="0012307C" w:rsidP="0012307C">
      <w:pPr>
        <w:pStyle w:val="PL"/>
      </w:pPr>
      <w:r w:rsidRPr="008B1C02">
        <w:t xml:space="preserve">      operationId: GetMBSParamsProvisionings</w:t>
      </w:r>
    </w:p>
    <w:p w14:paraId="16C8B9C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2D8CC51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- MBS </w:t>
      </w:r>
      <w:r w:rsidRPr="008B1C02">
        <w:t>Parameters Provisionings</w:t>
      </w:r>
    </w:p>
    <w:p w14:paraId="0C70DD9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60F2B1F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59A23A1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F9AF9F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377362E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60A4FA6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3427F34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BACAFC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2AE1307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1C0D8C7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4ED28A6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'#/components/schemas/MbsPpData'</w:t>
      </w:r>
    </w:p>
    <w:p w14:paraId="7E14245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1</w:t>
      </w:r>
    </w:p>
    <w:p w14:paraId="65C44EF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717312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0FC4841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010B928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34007B9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11930F9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$ref: 'TS29122_CommonData.yaml#/components/responses/400'</w:t>
      </w:r>
    </w:p>
    <w:p w14:paraId="51C9621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35C3F85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3A1AC86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30878E2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5B6573D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5E19DAB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20E98A7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A727A4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54C90D3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400BFB2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26ADCAC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7449DB9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5079DD6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6E2FEFC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400E1E40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78AB546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5FD163AE" w14:textId="77777777" w:rsidR="0012307C" w:rsidRPr="008B1C02" w:rsidRDefault="0012307C" w:rsidP="0012307C">
      <w:pPr>
        <w:pStyle w:val="PL"/>
      </w:pPr>
    </w:p>
    <w:p w14:paraId="7EEA0504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72CF5F7D" w14:textId="77777777" w:rsidR="0012307C" w:rsidRPr="008B1C02" w:rsidRDefault="0012307C" w:rsidP="0012307C">
      <w:pPr>
        <w:pStyle w:val="PL"/>
      </w:pPr>
      <w:r w:rsidRPr="008B1C02">
        <w:t xml:space="preserve">      summary: Request the creation of a new MBS Parameters Provisioning.</w:t>
      </w:r>
    </w:p>
    <w:p w14:paraId="188F3420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8CF70E3" w14:textId="77777777" w:rsidR="0012307C" w:rsidRPr="008B1C02" w:rsidRDefault="0012307C" w:rsidP="0012307C">
      <w:pPr>
        <w:pStyle w:val="PL"/>
      </w:pPr>
      <w:r w:rsidRPr="008B1C02">
        <w:t xml:space="preserve">        - MBS Parameters Provisioning</w:t>
      </w:r>
    </w:p>
    <w:p w14:paraId="592A9652" w14:textId="77777777" w:rsidR="0012307C" w:rsidRPr="008B1C02" w:rsidRDefault="0012307C" w:rsidP="0012307C">
      <w:pPr>
        <w:pStyle w:val="PL"/>
      </w:pPr>
      <w:r w:rsidRPr="008B1C02">
        <w:t xml:space="preserve">      operationId: CreateMBSParamsProvisioning</w:t>
      </w:r>
    </w:p>
    <w:p w14:paraId="51D5AA2B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0CEE206C" w14:textId="77777777" w:rsidR="0012307C" w:rsidRPr="008B1C02" w:rsidRDefault="0012307C" w:rsidP="0012307C">
      <w:pPr>
        <w:pStyle w:val="PL"/>
      </w:pPr>
      <w:r w:rsidRPr="008B1C02">
        <w:t xml:space="preserve">        description: Representation of the new MBS Parameters Provisioning to be created at the NEF.</w:t>
      </w:r>
    </w:p>
    <w:p w14:paraId="265E78D2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114DE2DD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7404F234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7CCC9E63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50E53293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03D21FED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2F1F7781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65385060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3C705BC6" w14:textId="77777777" w:rsidR="0012307C" w:rsidRPr="008B1C02" w:rsidRDefault="0012307C" w:rsidP="0012307C">
      <w:pPr>
        <w:pStyle w:val="PL"/>
      </w:pPr>
      <w:r w:rsidRPr="008B1C02">
        <w:t xml:space="preserve">            Created. Successful creation of a new Individual MBS Parameters Provisioning resource.</w:t>
      </w:r>
    </w:p>
    <w:p w14:paraId="3D7DA029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17760795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260DABEF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7589AA44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3D55E69E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237D153D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10A496D6" w14:textId="77777777" w:rsidR="0012307C" w:rsidRPr="008B1C02" w:rsidRDefault="0012307C" w:rsidP="0012307C">
      <w:pPr>
        <w:pStyle w:val="PL"/>
      </w:pPr>
      <w:r w:rsidRPr="008B1C02">
        <w:t xml:space="preserve">              description: &gt;</w:t>
      </w:r>
    </w:p>
    <w:p w14:paraId="153B42C5" w14:textId="77777777" w:rsidR="0012307C" w:rsidRPr="008B1C02" w:rsidRDefault="0012307C" w:rsidP="0012307C">
      <w:pPr>
        <w:pStyle w:val="PL"/>
      </w:pPr>
      <w:r w:rsidRPr="008B1C02">
        <w:t xml:space="preserve">                Contains the URI of the newly created resource, according to the structure</w:t>
      </w:r>
    </w:p>
    <w:p w14:paraId="1D7D4DCB" w14:textId="77777777" w:rsidR="0012307C" w:rsidRPr="008B1C02" w:rsidRDefault="0012307C" w:rsidP="0012307C">
      <w:pPr>
        <w:pStyle w:val="PL"/>
      </w:pPr>
      <w:r w:rsidRPr="008B1C02">
        <w:t xml:space="preserve">                {apiRoot}/3gpp-mbs-session/v1/mbs-pp/{mbsPpId}</w:t>
      </w:r>
    </w:p>
    <w:p w14:paraId="6B1E307F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00376A7B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68FCAB5A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40467E27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6B6279F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3BED7309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1F63019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44148EA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796F5E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565526D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1B17E47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7EA43391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7C5B446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545CE216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0A5A53C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464C3DA6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75E5F30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11A938B3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23F0E6E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6BD6BE0C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845D0E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196C72E8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7080F63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1E725DD8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2486F46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685B9B9D" w14:textId="77777777" w:rsidR="0012307C" w:rsidRPr="008B1C02" w:rsidRDefault="0012307C" w:rsidP="0012307C">
      <w:pPr>
        <w:pStyle w:val="PL"/>
      </w:pPr>
    </w:p>
    <w:p w14:paraId="1D6DC1B6" w14:textId="77777777" w:rsidR="0012307C" w:rsidRPr="008B1C02" w:rsidRDefault="0012307C" w:rsidP="0012307C">
      <w:pPr>
        <w:pStyle w:val="PL"/>
      </w:pPr>
      <w:r w:rsidRPr="008B1C02">
        <w:t xml:space="preserve">  /mbs-pp/{mbsPpId}:</w:t>
      </w:r>
    </w:p>
    <w:p w14:paraId="16AD1745" w14:textId="77777777" w:rsidR="0012307C" w:rsidRPr="008B1C02" w:rsidRDefault="0012307C" w:rsidP="0012307C">
      <w:pPr>
        <w:pStyle w:val="PL"/>
      </w:pPr>
      <w:r w:rsidRPr="008B1C02">
        <w:t xml:space="preserve">    parameters:</w:t>
      </w:r>
    </w:p>
    <w:p w14:paraId="096275BB" w14:textId="77777777" w:rsidR="0012307C" w:rsidRPr="008B1C02" w:rsidRDefault="0012307C" w:rsidP="0012307C">
      <w:pPr>
        <w:pStyle w:val="PL"/>
      </w:pPr>
      <w:r w:rsidRPr="008B1C02">
        <w:t xml:space="preserve">      - name: mbsPpId</w:t>
      </w:r>
    </w:p>
    <w:p w14:paraId="214B3B3C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5E2C3E64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62627B1C" w14:textId="77777777" w:rsidR="0012307C" w:rsidRPr="008B1C02" w:rsidRDefault="0012307C" w:rsidP="0012307C">
      <w:pPr>
        <w:pStyle w:val="PL"/>
      </w:pPr>
      <w:r w:rsidRPr="008B1C02">
        <w:t xml:space="preserve">          Represents the identifier of the Individual MBS Parameters Provisioning resource.</w:t>
      </w:r>
    </w:p>
    <w:p w14:paraId="7719D9E1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35C87E7B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67A90455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5A180DF0" w14:textId="77777777" w:rsidR="0012307C" w:rsidRPr="008B1C02" w:rsidRDefault="0012307C" w:rsidP="0012307C">
      <w:pPr>
        <w:pStyle w:val="PL"/>
      </w:pPr>
    </w:p>
    <w:p w14:paraId="67DBA0F4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6FBA98A3" w14:textId="77777777" w:rsidR="0012307C" w:rsidRPr="008B1C02" w:rsidRDefault="0012307C" w:rsidP="0012307C">
      <w:pPr>
        <w:pStyle w:val="PL"/>
      </w:pPr>
      <w:r w:rsidRPr="008B1C02">
        <w:t xml:space="preserve">      summary: Request to retrieve an existing Individual MBS Parameters Provisioning resource.</w:t>
      </w:r>
    </w:p>
    <w:p w14:paraId="647EA9E9" w14:textId="77777777" w:rsidR="0012307C" w:rsidRPr="008B1C02" w:rsidRDefault="0012307C" w:rsidP="0012307C">
      <w:pPr>
        <w:pStyle w:val="PL"/>
      </w:pPr>
      <w:r w:rsidRPr="008B1C02">
        <w:t xml:space="preserve">      operationId: GetIndMBSParamsProvisioning</w:t>
      </w:r>
    </w:p>
    <w:p w14:paraId="6A4943DB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17BD1E33" w14:textId="77777777" w:rsidR="0012307C" w:rsidRPr="008B1C02" w:rsidRDefault="0012307C" w:rsidP="0012307C">
      <w:pPr>
        <w:pStyle w:val="PL"/>
      </w:pPr>
      <w:r w:rsidRPr="008B1C02">
        <w:t xml:space="preserve">        - Individual MBS Parameters Provisioning</w:t>
      </w:r>
    </w:p>
    <w:p w14:paraId="4D3C44BF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1C263266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006832D3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38726BDF" w14:textId="77777777" w:rsidR="0012307C" w:rsidRPr="008B1C02" w:rsidRDefault="0012307C" w:rsidP="0012307C">
      <w:pPr>
        <w:pStyle w:val="PL"/>
      </w:pPr>
      <w:r w:rsidRPr="008B1C02">
        <w:t xml:space="preserve">            OK. Successful retrieval of the requested Individual MBS Parameters Provisioning.</w:t>
      </w:r>
    </w:p>
    <w:p w14:paraId="18A10BBA" w14:textId="77777777" w:rsidR="0012307C" w:rsidRPr="008B1C02" w:rsidRDefault="0012307C" w:rsidP="0012307C">
      <w:pPr>
        <w:pStyle w:val="PL"/>
      </w:pPr>
      <w:r w:rsidRPr="008B1C02">
        <w:t xml:space="preserve">            resource.</w:t>
      </w:r>
    </w:p>
    <w:p w14:paraId="754BABE5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730E5B69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08D5C8A7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0C7F6BBD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'#/components/schemas/MbsPpData'</w:t>
      </w:r>
    </w:p>
    <w:p w14:paraId="0F54E690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471DDEE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5FFE2846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45C012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48A47148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679AC1A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37031B99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D469BD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68D47598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39B02BC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368D1A4F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5E37237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4575842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25E183E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578E7ABA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0071FC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7C5B69A3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59F0899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7BDAB3E0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103392A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258E21A8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8ADEFB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23D21679" w14:textId="77777777" w:rsidR="0012307C" w:rsidRPr="008B1C02" w:rsidRDefault="0012307C" w:rsidP="0012307C">
      <w:pPr>
        <w:pStyle w:val="PL"/>
      </w:pPr>
    </w:p>
    <w:p w14:paraId="4DB4F560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3236406A" w14:textId="77777777" w:rsidR="0012307C" w:rsidRPr="008B1C02" w:rsidRDefault="0012307C" w:rsidP="0012307C">
      <w:pPr>
        <w:pStyle w:val="PL"/>
      </w:pPr>
      <w:r w:rsidRPr="008B1C02">
        <w:t xml:space="preserve">      summary: Request the update of an existing Individual MBS Parameters Provisioning resource.</w:t>
      </w:r>
    </w:p>
    <w:p w14:paraId="6651E27F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6E6B009E" w14:textId="77777777" w:rsidR="0012307C" w:rsidRPr="008B1C02" w:rsidRDefault="0012307C" w:rsidP="0012307C">
      <w:pPr>
        <w:pStyle w:val="PL"/>
      </w:pPr>
      <w:r w:rsidRPr="008B1C02">
        <w:t xml:space="preserve">        - Individual MBS Parameters Provisioning</w:t>
      </w:r>
    </w:p>
    <w:p w14:paraId="1A03AF7A" w14:textId="77777777" w:rsidR="0012307C" w:rsidRPr="008B1C02" w:rsidRDefault="0012307C" w:rsidP="0012307C">
      <w:pPr>
        <w:pStyle w:val="PL"/>
      </w:pPr>
      <w:r w:rsidRPr="008B1C02">
        <w:t xml:space="preserve">      operationId: UpdateIndMBSParamsProvisioning</w:t>
      </w:r>
    </w:p>
    <w:p w14:paraId="1A6F9B63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46A8E40E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5841C4AD" w14:textId="77777777" w:rsidR="0012307C" w:rsidRPr="008B1C02" w:rsidRDefault="0012307C" w:rsidP="0012307C">
      <w:pPr>
        <w:pStyle w:val="PL"/>
      </w:pPr>
      <w:r w:rsidRPr="008B1C02">
        <w:t xml:space="preserve">          Represents the updated Individual MBS Parameters Provisioning resource representation.</w:t>
      </w:r>
    </w:p>
    <w:p w14:paraId="6E2307A6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50E94D3C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2144E039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6A5AB3FC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34B7BD1D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07DED0F7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0A033587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38292C73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E9AF84B" w14:textId="77777777" w:rsidR="0012307C" w:rsidRPr="008B1C02" w:rsidRDefault="0012307C" w:rsidP="0012307C">
      <w:pPr>
        <w:pStyle w:val="PL"/>
      </w:pPr>
      <w:r w:rsidRPr="008B1C02">
        <w:t xml:space="preserve">            OK. The Individual MBS Parameters Provisioning resource is successfully updated and a</w:t>
      </w:r>
    </w:p>
    <w:p w14:paraId="3A3417C8" w14:textId="77777777" w:rsidR="0012307C" w:rsidRPr="008B1C02" w:rsidRDefault="0012307C" w:rsidP="0012307C">
      <w:pPr>
        <w:pStyle w:val="PL"/>
      </w:pPr>
      <w:r w:rsidRPr="008B1C02">
        <w:t xml:space="preserve">            representation of the updated resource is returned in the response body.</w:t>
      </w:r>
    </w:p>
    <w:p w14:paraId="7B8138E2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27701F27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1367E81F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1440B5A5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11854041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3FFEB1C4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28F66FDD" w14:textId="77777777" w:rsidR="0012307C" w:rsidRPr="008B1C02" w:rsidRDefault="0012307C" w:rsidP="0012307C">
      <w:pPr>
        <w:pStyle w:val="PL"/>
      </w:pPr>
      <w:r w:rsidRPr="008B1C02">
        <w:t xml:space="preserve">            No Content. The Individual MBS Parameters Provisioning resource is successfully updated.</w:t>
      </w:r>
    </w:p>
    <w:p w14:paraId="112E4BF4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8247AE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6A8AB5CB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666D257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0442C4E3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1087E19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47E6A012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7597A52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5A8E353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B25CCA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42A0DC6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5C5F213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88B5031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23904DA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71FEED8E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5BEC5925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'TS29122_CommonData.yaml#/components/responses/413'</w:t>
      </w:r>
    </w:p>
    <w:p w14:paraId="1524C453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3E8C5C8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29C564C1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4B71A2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F7416ED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3A04F2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28084DFA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1A4310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2F8F49D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3CD118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7D26A130" w14:textId="77777777" w:rsidR="0012307C" w:rsidRPr="008B1C02" w:rsidRDefault="0012307C" w:rsidP="0012307C">
      <w:pPr>
        <w:pStyle w:val="PL"/>
      </w:pPr>
    </w:p>
    <w:p w14:paraId="4E02A845" w14:textId="77777777" w:rsidR="0012307C" w:rsidRPr="008B1C02" w:rsidRDefault="0012307C" w:rsidP="0012307C">
      <w:pPr>
        <w:pStyle w:val="PL"/>
      </w:pPr>
      <w:r w:rsidRPr="008B1C02">
        <w:t xml:space="preserve">    patch:</w:t>
      </w:r>
    </w:p>
    <w:p w14:paraId="56FE4664" w14:textId="77777777" w:rsidR="0012307C" w:rsidRPr="008B1C02" w:rsidRDefault="0012307C" w:rsidP="0012307C">
      <w:pPr>
        <w:pStyle w:val="PL"/>
      </w:pPr>
      <w:r w:rsidRPr="008B1C02">
        <w:t xml:space="preserve">      summary: Request the modification of an existing Individual MBS Parameters Provisioning resource.</w:t>
      </w:r>
    </w:p>
    <w:p w14:paraId="73DF56AC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5A0CF759" w14:textId="77777777" w:rsidR="0012307C" w:rsidRPr="008B1C02" w:rsidRDefault="0012307C" w:rsidP="0012307C">
      <w:pPr>
        <w:pStyle w:val="PL"/>
      </w:pPr>
      <w:r w:rsidRPr="008B1C02">
        <w:t xml:space="preserve">        - Individual MBS Parameters Provisioning</w:t>
      </w:r>
    </w:p>
    <w:p w14:paraId="3E79FCB4" w14:textId="77777777" w:rsidR="0012307C" w:rsidRPr="008B1C02" w:rsidRDefault="0012307C" w:rsidP="0012307C">
      <w:pPr>
        <w:pStyle w:val="PL"/>
      </w:pPr>
      <w:r w:rsidRPr="008B1C02">
        <w:t xml:space="preserve">      operationId: ModifyIndMBSParamsProvisioning</w:t>
      </w:r>
    </w:p>
    <w:p w14:paraId="68E06A64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045E78D7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374E82E8" w14:textId="77777777" w:rsidR="0012307C" w:rsidRPr="008B1C02" w:rsidRDefault="0012307C" w:rsidP="0012307C">
      <w:pPr>
        <w:pStyle w:val="PL"/>
      </w:pPr>
      <w:r w:rsidRPr="008B1C02">
        <w:t xml:space="preserve">          Contains the parameters to request the modification of the Individual Parameters</w:t>
      </w:r>
    </w:p>
    <w:p w14:paraId="5A00DDF7" w14:textId="77777777" w:rsidR="0012307C" w:rsidRPr="008B1C02" w:rsidRDefault="0012307C" w:rsidP="0012307C">
      <w:pPr>
        <w:pStyle w:val="PL"/>
      </w:pPr>
      <w:r w:rsidRPr="008B1C02">
        <w:t xml:space="preserve">          Provisioning resource.</w:t>
      </w:r>
    </w:p>
    <w:p w14:paraId="6E5024D8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13A263B0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57D71C18" w14:textId="77777777" w:rsidR="0012307C" w:rsidRPr="008B1C02" w:rsidRDefault="0012307C" w:rsidP="0012307C">
      <w:pPr>
        <w:pStyle w:val="PL"/>
      </w:pPr>
      <w:r w:rsidRPr="008B1C02">
        <w:t xml:space="preserve">          application/merge-patch+json:</w:t>
      </w:r>
    </w:p>
    <w:p w14:paraId="725DB7A8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105B9A4D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MbsPpDataPatch'</w:t>
      </w:r>
    </w:p>
    <w:p w14:paraId="253B2F9A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6A9DE030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45AE88F3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53C8A140" w14:textId="77777777" w:rsidR="0012307C" w:rsidRPr="008B1C02" w:rsidRDefault="0012307C" w:rsidP="0012307C">
      <w:pPr>
        <w:pStyle w:val="PL"/>
      </w:pPr>
      <w:r w:rsidRPr="008B1C02">
        <w:t xml:space="preserve">            OK. The Individual MBS Parameters Provisioning resource is successfully modified and a</w:t>
      </w:r>
    </w:p>
    <w:p w14:paraId="52DEFF52" w14:textId="77777777" w:rsidR="0012307C" w:rsidRPr="008B1C02" w:rsidRDefault="0012307C" w:rsidP="0012307C">
      <w:pPr>
        <w:pStyle w:val="PL"/>
      </w:pPr>
      <w:r w:rsidRPr="008B1C02">
        <w:t xml:space="preserve">            representation of the updated resource is returned in the response body.</w:t>
      </w:r>
    </w:p>
    <w:p w14:paraId="4FF5DC48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26109AC9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660EE8AF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65016F58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031960C8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7FA29C03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C482A9C" w14:textId="77777777" w:rsidR="0012307C" w:rsidRPr="008B1C02" w:rsidRDefault="0012307C" w:rsidP="0012307C">
      <w:pPr>
        <w:pStyle w:val="PL"/>
      </w:pPr>
      <w:r w:rsidRPr="008B1C02">
        <w:t xml:space="preserve">            No Content. The Individual MBS Parameters Provisioning resource is successfully</w:t>
      </w:r>
    </w:p>
    <w:p w14:paraId="17977578" w14:textId="77777777" w:rsidR="0012307C" w:rsidRPr="008B1C02" w:rsidRDefault="0012307C" w:rsidP="0012307C">
      <w:pPr>
        <w:pStyle w:val="PL"/>
      </w:pPr>
      <w:r w:rsidRPr="008B1C02">
        <w:t xml:space="preserve">            modified.</w:t>
      </w:r>
    </w:p>
    <w:p w14:paraId="28824B6C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2994250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335C8F1A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00EA95F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4287DD14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7139128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35885DD8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4B85061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4947FD18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69C55FE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53FD071F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2D0700D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0B6E928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041B62D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29ABE4F8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427BBDA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20280CD2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3B809F3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5068F365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654E518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89B11E6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400A543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674D632C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1EE27AB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18B396A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5267D6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0A6002F" w14:textId="77777777" w:rsidR="0012307C" w:rsidRPr="008B1C02" w:rsidRDefault="0012307C" w:rsidP="0012307C">
      <w:pPr>
        <w:pStyle w:val="PL"/>
      </w:pPr>
    </w:p>
    <w:p w14:paraId="6B61D926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23D46AFC" w14:textId="77777777" w:rsidR="0012307C" w:rsidRPr="008B1C02" w:rsidRDefault="0012307C" w:rsidP="0012307C">
      <w:pPr>
        <w:pStyle w:val="PL"/>
      </w:pPr>
      <w:r w:rsidRPr="008B1C02">
        <w:t xml:space="preserve">      summary: Request the deletion of an existing Individual MBS Parameters Provisioning resource.</w:t>
      </w:r>
    </w:p>
    <w:p w14:paraId="271919D8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09013436" w14:textId="77777777" w:rsidR="0012307C" w:rsidRPr="008B1C02" w:rsidRDefault="0012307C" w:rsidP="0012307C">
      <w:pPr>
        <w:pStyle w:val="PL"/>
      </w:pPr>
      <w:r w:rsidRPr="008B1C02">
        <w:t xml:space="preserve">        - Individual MBS Parameters Provisioning</w:t>
      </w:r>
    </w:p>
    <w:p w14:paraId="0E3CACB3" w14:textId="77777777" w:rsidR="0012307C" w:rsidRPr="008B1C02" w:rsidRDefault="0012307C" w:rsidP="0012307C">
      <w:pPr>
        <w:pStyle w:val="PL"/>
      </w:pPr>
      <w:r w:rsidRPr="008B1C02">
        <w:t xml:space="preserve">      operationId: DeleteIndMBSParamsProvisioning</w:t>
      </w:r>
    </w:p>
    <w:p w14:paraId="48BA0187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22D98238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0D656095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0536FD7D" w14:textId="77777777" w:rsidR="0012307C" w:rsidRPr="008B1C02" w:rsidRDefault="0012307C" w:rsidP="0012307C">
      <w:pPr>
        <w:pStyle w:val="PL"/>
      </w:pPr>
      <w:r w:rsidRPr="008B1C02">
        <w:t xml:space="preserve">            No Content. The Individual MBS Parameters Provisioning resource is successfully</w:t>
      </w:r>
    </w:p>
    <w:p w14:paraId="29A75138" w14:textId="77777777" w:rsidR="0012307C" w:rsidRPr="008B1C02" w:rsidRDefault="0012307C" w:rsidP="0012307C">
      <w:pPr>
        <w:pStyle w:val="PL"/>
      </w:pPr>
      <w:r w:rsidRPr="008B1C02">
        <w:t xml:space="preserve">            deleted.</w:t>
      </w:r>
    </w:p>
    <w:p w14:paraId="12E39CA6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40FD54D6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'TS29122_CommonData.yaml#/components/responses/307'</w:t>
      </w:r>
    </w:p>
    <w:p w14:paraId="51AC68FD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5E44842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058FC37D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774B3FA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1CD651E0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650FAE4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259CD014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0BE7484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2CCFB20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4CCAD5F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1C7F2851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553A7F1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02B9DFB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6458783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3109454D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4BB47AF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65DDD6A1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A7FBF3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61D7B44A" w14:textId="77777777" w:rsidR="0012307C" w:rsidRPr="008B1C02" w:rsidRDefault="0012307C" w:rsidP="0012307C">
      <w:pPr>
        <w:pStyle w:val="PL"/>
      </w:pPr>
    </w:p>
    <w:p w14:paraId="2B2C58C5" w14:textId="77777777" w:rsidR="0012307C" w:rsidRPr="008B1C02" w:rsidRDefault="0012307C" w:rsidP="0012307C">
      <w:pPr>
        <w:pStyle w:val="PL"/>
      </w:pPr>
      <w:r w:rsidRPr="008B1C02">
        <w:t>components:</w:t>
      </w:r>
    </w:p>
    <w:p w14:paraId="5F5647E5" w14:textId="77777777" w:rsidR="0012307C" w:rsidRPr="008B1C02" w:rsidRDefault="0012307C" w:rsidP="0012307C">
      <w:pPr>
        <w:pStyle w:val="PL"/>
      </w:pPr>
      <w:r w:rsidRPr="008B1C02">
        <w:t xml:space="preserve">  securitySchemes:</w:t>
      </w:r>
    </w:p>
    <w:p w14:paraId="0C10FD3A" w14:textId="77777777" w:rsidR="0012307C" w:rsidRPr="008B1C02" w:rsidRDefault="0012307C" w:rsidP="0012307C">
      <w:pPr>
        <w:pStyle w:val="PL"/>
      </w:pPr>
      <w:r w:rsidRPr="008B1C02">
        <w:t xml:space="preserve">    oAuth2ClientCredentials:</w:t>
      </w:r>
    </w:p>
    <w:p w14:paraId="02CF562B" w14:textId="77777777" w:rsidR="0012307C" w:rsidRPr="008B1C02" w:rsidRDefault="0012307C" w:rsidP="0012307C">
      <w:pPr>
        <w:pStyle w:val="PL"/>
      </w:pPr>
      <w:r w:rsidRPr="008B1C02">
        <w:t xml:space="preserve">      type: oauth2</w:t>
      </w:r>
    </w:p>
    <w:p w14:paraId="672956A8" w14:textId="77777777" w:rsidR="0012307C" w:rsidRPr="008B1C02" w:rsidRDefault="0012307C" w:rsidP="0012307C">
      <w:pPr>
        <w:pStyle w:val="PL"/>
      </w:pPr>
      <w:r w:rsidRPr="008B1C02">
        <w:t xml:space="preserve">      flows:</w:t>
      </w:r>
    </w:p>
    <w:p w14:paraId="37EE5D3A" w14:textId="77777777" w:rsidR="0012307C" w:rsidRPr="008B1C02" w:rsidRDefault="0012307C" w:rsidP="0012307C">
      <w:pPr>
        <w:pStyle w:val="PL"/>
      </w:pPr>
      <w:r w:rsidRPr="008B1C02">
        <w:t xml:space="preserve">        clientCredentials:</w:t>
      </w:r>
    </w:p>
    <w:p w14:paraId="4E7B3DA8" w14:textId="77777777" w:rsidR="0012307C" w:rsidRPr="008B1C02" w:rsidRDefault="0012307C" w:rsidP="0012307C">
      <w:pPr>
        <w:pStyle w:val="PL"/>
      </w:pPr>
      <w:r w:rsidRPr="008B1C02">
        <w:t xml:space="preserve">          tokenUrl: '{tokenUrl}'</w:t>
      </w:r>
    </w:p>
    <w:p w14:paraId="68F929B9" w14:textId="77777777" w:rsidR="0012307C" w:rsidRPr="008B1C02" w:rsidRDefault="0012307C" w:rsidP="0012307C">
      <w:pPr>
        <w:pStyle w:val="PL"/>
      </w:pPr>
      <w:r w:rsidRPr="008B1C02">
        <w:t xml:space="preserve">          scopes: {}</w:t>
      </w:r>
    </w:p>
    <w:p w14:paraId="39C29A4A" w14:textId="77777777" w:rsidR="0012307C" w:rsidRPr="008B1C02" w:rsidRDefault="0012307C" w:rsidP="0012307C">
      <w:pPr>
        <w:pStyle w:val="PL"/>
      </w:pPr>
    </w:p>
    <w:p w14:paraId="79A5DAED" w14:textId="77777777" w:rsidR="0012307C" w:rsidRPr="008B1C02" w:rsidRDefault="0012307C" w:rsidP="0012307C">
      <w:pPr>
        <w:pStyle w:val="PL"/>
      </w:pPr>
      <w:r w:rsidRPr="008B1C02">
        <w:t xml:space="preserve">  schemas:</w:t>
      </w:r>
    </w:p>
    <w:p w14:paraId="6ACCB254" w14:textId="77777777" w:rsidR="0012307C" w:rsidRPr="008B1C02" w:rsidRDefault="0012307C" w:rsidP="0012307C">
      <w:pPr>
        <w:pStyle w:val="PL"/>
      </w:pPr>
      <w:r w:rsidRPr="008B1C02">
        <w:t>#</w:t>
      </w:r>
    </w:p>
    <w:p w14:paraId="49E220A6" w14:textId="77777777" w:rsidR="0012307C" w:rsidRPr="008B1C02" w:rsidRDefault="0012307C" w:rsidP="0012307C">
      <w:pPr>
        <w:pStyle w:val="PL"/>
      </w:pPr>
      <w:r w:rsidRPr="008B1C02">
        <w:t># STRUCTURED DATA TYPES</w:t>
      </w:r>
    </w:p>
    <w:p w14:paraId="030B5BF2" w14:textId="77777777" w:rsidR="0012307C" w:rsidRPr="008B1C02" w:rsidRDefault="0012307C" w:rsidP="0012307C">
      <w:pPr>
        <w:pStyle w:val="PL"/>
      </w:pPr>
      <w:r w:rsidRPr="008B1C02">
        <w:t>#</w:t>
      </w:r>
    </w:p>
    <w:p w14:paraId="65D30C02" w14:textId="77777777" w:rsidR="0012307C" w:rsidRPr="008B1C02" w:rsidRDefault="0012307C" w:rsidP="0012307C">
      <w:pPr>
        <w:pStyle w:val="PL"/>
      </w:pPr>
      <w:r w:rsidRPr="008B1C02">
        <w:t xml:space="preserve">    MbsSessionCreateReq:</w:t>
      </w:r>
    </w:p>
    <w:p w14:paraId="6C80924D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the </w:t>
      </w:r>
      <w:r w:rsidRPr="008B1C02">
        <w:t xml:space="preserve">parameters to request </w:t>
      </w:r>
      <w:r w:rsidRPr="008B1C02">
        <w:rPr>
          <w:rFonts w:cs="Arial"/>
          <w:szCs w:val="18"/>
        </w:rPr>
        <w:t>MBS Session creation</w:t>
      </w:r>
      <w:r w:rsidRPr="008B1C02">
        <w:t>.</w:t>
      </w:r>
    </w:p>
    <w:p w14:paraId="1B798232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1F847323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3741B751" w14:textId="77777777" w:rsidR="0012307C" w:rsidRPr="008B1C02" w:rsidRDefault="0012307C" w:rsidP="0012307C">
      <w:pPr>
        <w:pStyle w:val="PL"/>
      </w:pPr>
      <w:r w:rsidRPr="008B1C02">
        <w:t xml:space="preserve">        afId:</w:t>
      </w:r>
    </w:p>
    <w:p w14:paraId="6F2281B4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19D6CA15" w14:textId="77777777" w:rsidR="0012307C" w:rsidRPr="008B1C02" w:rsidRDefault="0012307C" w:rsidP="0012307C">
      <w:pPr>
        <w:pStyle w:val="PL"/>
      </w:pPr>
      <w:r w:rsidRPr="008B1C02">
        <w:t xml:space="preserve">        mbsSession:</w:t>
      </w:r>
    </w:p>
    <w:p w14:paraId="60134C7D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'TS29571_CommonData.yaml#/components/schemas/MbsSession'</w:t>
      </w:r>
    </w:p>
    <w:p w14:paraId="5F6A2E7A" w14:textId="77777777" w:rsidR="0012307C" w:rsidRPr="008B1C02" w:rsidRDefault="0012307C" w:rsidP="0012307C">
      <w:pPr>
        <w:pStyle w:val="PL"/>
      </w:pPr>
      <w:r w:rsidRPr="008B1C02">
        <w:t xml:space="preserve">        suppFeat:</w:t>
      </w:r>
    </w:p>
    <w:p w14:paraId="0785DAB6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'TS29571_CommonData.yaml#/components/schemas/SupportedFeatures'</w:t>
      </w:r>
    </w:p>
    <w:p w14:paraId="35242A2C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47729A59" w14:textId="77777777" w:rsidR="0012307C" w:rsidRPr="008B1C02" w:rsidRDefault="0012307C" w:rsidP="0012307C">
      <w:pPr>
        <w:pStyle w:val="PL"/>
      </w:pPr>
      <w:r w:rsidRPr="008B1C02">
        <w:t xml:space="preserve">        - afId</w:t>
      </w:r>
    </w:p>
    <w:p w14:paraId="1298234C" w14:textId="77777777" w:rsidR="0012307C" w:rsidRPr="008B1C02" w:rsidRDefault="0012307C" w:rsidP="0012307C">
      <w:pPr>
        <w:pStyle w:val="PL"/>
      </w:pPr>
      <w:r w:rsidRPr="008B1C02">
        <w:t xml:space="preserve">        - mbsSession</w:t>
      </w:r>
    </w:p>
    <w:p w14:paraId="718EE1B7" w14:textId="77777777" w:rsidR="0012307C" w:rsidRPr="008B1C02" w:rsidRDefault="0012307C" w:rsidP="0012307C">
      <w:pPr>
        <w:pStyle w:val="PL"/>
      </w:pPr>
    </w:p>
    <w:p w14:paraId="117611C9" w14:textId="77777777" w:rsidR="0012307C" w:rsidRPr="008B1C02" w:rsidRDefault="0012307C" w:rsidP="0012307C">
      <w:pPr>
        <w:pStyle w:val="PL"/>
      </w:pPr>
      <w:r w:rsidRPr="008B1C02">
        <w:t xml:space="preserve">    MbsSessionCreateRsp:</w:t>
      </w:r>
    </w:p>
    <w:p w14:paraId="7994F97F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 w:rsidRPr="008B1C02">
        <w:rPr>
          <w:rFonts w:cs="Arial"/>
          <w:szCs w:val="18"/>
        </w:rPr>
        <w:t>the parameters to be returned in an MBS Session creation response</w:t>
      </w:r>
      <w:r w:rsidRPr="008B1C02">
        <w:t>..</w:t>
      </w:r>
    </w:p>
    <w:p w14:paraId="63348727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131D37C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1F8B209A" w14:textId="77777777" w:rsidR="0012307C" w:rsidRPr="008B1C02" w:rsidRDefault="0012307C" w:rsidP="0012307C">
      <w:pPr>
        <w:pStyle w:val="PL"/>
      </w:pPr>
      <w:r w:rsidRPr="008B1C02">
        <w:t xml:space="preserve">        mbsSession:</w:t>
      </w:r>
    </w:p>
    <w:p w14:paraId="376E84CB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'TS29571_CommonData.yaml#/components/schemas/MbsSession'</w:t>
      </w:r>
    </w:p>
    <w:p w14:paraId="25E93936" w14:textId="77777777" w:rsidR="0012307C" w:rsidRPr="008B1C02" w:rsidRDefault="0012307C" w:rsidP="0012307C">
      <w:pPr>
        <w:pStyle w:val="PL"/>
      </w:pPr>
      <w:r w:rsidRPr="008B1C02">
        <w:t xml:space="preserve">        eventList:</w:t>
      </w:r>
    </w:p>
    <w:p w14:paraId="7F44A1CF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'TS29571_CommonData.yaml#/components/schemas/MbsSessionEventReportList'</w:t>
      </w:r>
    </w:p>
    <w:p w14:paraId="07007033" w14:textId="77777777" w:rsidR="0012307C" w:rsidRPr="008B1C02" w:rsidRDefault="0012307C" w:rsidP="0012307C">
      <w:pPr>
        <w:pStyle w:val="PL"/>
      </w:pPr>
      <w:r w:rsidRPr="008B1C02">
        <w:t xml:space="preserve">        suppFeat:</w:t>
      </w:r>
    </w:p>
    <w:p w14:paraId="36DCFA84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'TS29571_CommonData.yaml#/components/schemas/SupportedFeatures'</w:t>
      </w:r>
    </w:p>
    <w:p w14:paraId="56837750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0C851E58" w14:textId="77777777" w:rsidR="0012307C" w:rsidRPr="008B1C02" w:rsidRDefault="0012307C" w:rsidP="0012307C">
      <w:pPr>
        <w:pStyle w:val="PL"/>
      </w:pPr>
      <w:r w:rsidRPr="008B1C02">
        <w:t xml:space="preserve">        - mbsSession</w:t>
      </w:r>
    </w:p>
    <w:p w14:paraId="69E9C71F" w14:textId="77777777" w:rsidR="0012307C" w:rsidRPr="008B1C02" w:rsidRDefault="0012307C" w:rsidP="0012307C">
      <w:pPr>
        <w:pStyle w:val="PL"/>
      </w:pPr>
    </w:p>
    <w:p w14:paraId="4888D018" w14:textId="77777777" w:rsidR="0012307C" w:rsidRPr="008B1C02" w:rsidRDefault="0012307C" w:rsidP="0012307C">
      <w:pPr>
        <w:pStyle w:val="PL"/>
      </w:pPr>
      <w:r w:rsidRPr="008B1C02">
        <w:t xml:space="preserve">    MbsSessionSubsc:</w:t>
      </w:r>
    </w:p>
    <w:p w14:paraId="43A40EC5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Subscription.</w:t>
      </w:r>
    </w:p>
    <w:p w14:paraId="07D7848B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2048E54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33D51172" w14:textId="77777777" w:rsidR="0012307C" w:rsidRPr="008B1C02" w:rsidRDefault="0012307C" w:rsidP="0012307C">
      <w:pPr>
        <w:pStyle w:val="PL"/>
      </w:pPr>
      <w:r w:rsidRPr="008B1C02">
        <w:t xml:space="preserve">        afId:</w:t>
      </w:r>
    </w:p>
    <w:p w14:paraId="100B0FAB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1364D104" w14:textId="77777777" w:rsidR="0012307C" w:rsidRPr="008B1C02" w:rsidRDefault="0012307C" w:rsidP="0012307C">
      <w:pPr>
        <w:pStyle w:val="PL"/>
      </w:pPr>
      <w:r w:rsidRPr="008B1C02">
        <w:t xml:space="preserve">        subscription:</w:t>
      </w:r>
    </w:p>
    <w:p w14:paraId="1DB33B48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'TS29571_CommonData.yaml#/components/schemas/MbsSessionSubscription'</w:t>
      </w:r>
    </w:p>
    <w:p w14:paraId="7FF5EECD" w14:textId="77777777" w:rsidR="0012307C" w:rsidRPr="008B1C02" w:rsidRDefault="0012307C" w:rsidP="0012307C">
      <w:pPr>
        <w:pStyle w:val="PL"/>
      </w:pPr>
      <w:r w:rsidRPr="008B1C02">
        <w:t xml:space="preserve">        subscriptionId:</w:t>
      </w:r>
    </w:p>
    <w:p w14:paraId="18D730C7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1276F0FA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78076083" w14:textId="77777777" w:rsidR="0012307C" w:rsidRPr="008B1C02" w:rsidRDefault="0012307C" w:rsidP="0012307C">
      <w:pPr>
        <w:pStyle w:val="PL"/>
      </w:pPr>
      <w:r w:rsidRPr="008B1C02">
        <w:t xml:space="preserve">        - afId</w:t>
      </w:r>
    </w:p>
    <w:p w14:paraId="4E0E7C8C" w14:textId="77777777" w:rsidR="0012307C" w:rsidRPr="008B1C02" w:rsidRDefault="0012307C" w:rsidP="0012307C">
      <w:pPr>
        <w:pStyle w:val="PL"/>
      </w:pPr>
      <w:r w:rsidRPr="008B1C02">
        <w:t xml:space="preserve">        - subscription</w:t>
      </w:r>
    </w:p>
    <w:p w14:paraId="1CCCE38C" w14:textId="77777777" w:rsidR="0012307C" w:rsidRPr="008B1C02" w:rsidRDefault="0012307C" w:rsidP="0012307C">
      <w:pPr>
        <w:pStyle w:val="PL"/>
      </w:pPr>
    </w:p>
    <w:p w14:paraId="7B423FC8" w14:textId="77777777" w:rsidR="0012307C" w:rsidRPr="008B1C02" w:rsidRDefault="0012307C" w:rsidP="0012307C">
      <w:pPr>
        <w:pStyle w:val="PL"/>
      </w:pPr>
      <w:r w:rsidRPr="008B1C02">
        <w:t xml:space="preserve">    MbsSessionStatusNotif:</w:t>
      </w:r>
    </w:p>
    <w:p w14:paraId="3795D843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Status notification.</w:t>
      </w:r>
    </w:p>
    <w:p w14:paraId="0A965EE1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45C29DBA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5629C70E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eventList:</w:t>
      </w:r>
    </w:p>
    <w:p w14:paraId="1BC63FCD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'TS29571_CommonData.yaml#/components/schemas/MbsSessionEventReportList'</w:t>
      </w:r>
    </w:p>
    <w:p w14:paraId="1F8A5B8A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19E67C3A" w14:textId="77777777" w:rsidR="0012307C" w:rsidRPr="008B1C02" w:rsidRDefault="0012307C" w:rsidP="0012307C">
      <w:pPr>
        <w:pStyle w:val="PL"/>
      </w:pPr>
      <w:r w:rsidRPr="008B1C02">
        <w:t xml:space="preserve">        - eventList</w:t>
      </w:r>
    </w:p>
    <w:p w14:paraId="3A386E4D" w14:textId="77777777" w:rsidR="0012307C" w:rsidRPr="008B1C02" w:rsidRDefault="0012307C" w:rsidP="0012307C">
      <w:pPr>
        <w:pStyle w:val="PL"/>
      </w:pPr>
    </w:p>
    <w:p w14:paraId="21EC406A" w14:textId="77777777" w:rsidR="0012307C" w:rsidRPr="008B1C02" w:rsidRDefault="0012307C" w:rsidP="0012307C">
      <w:pPr>
        <w:pStyle w:val="PL"/>
      </w:pPr>
      <w:r w:rsidRPr="008B1C02">
        <w:t xml:space="preserve">    MbsPpData:</w:t>
      </w:r>
    </w:p>
    <w:p w14:paraId="7F6FDE12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Parameters Provisioning data</w:t>
      </w:r>
      <w:r w:rsidRPr="008B1C02">
        <w:t>.</w:t>
      </w:r>
    </w:p>
    <w:p w14:paraId="01A76841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0E574814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4574DF2A" w14:textId="77777777" w:rsidR="0012307C" w:rsidRPr="008B1C02" w:rsidRDefault="0012307C" w:rsidP="0012307C">
      <w:pPr>
        <w:pStyle w:val="PL"/>
      </w:pPr>
      <w:r w:rsidRPr="008B1C02">
        <w:t xml:space="preserve">        afId:</w:t>
      </w:r>
    </w:p>
    <w:p w14:paraId="2FA22091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79C835C9" w14:textId="77777777" w:rsidR="0012307C" w:rsidRPr="0055571D" w:rsidRDefault="0012307C" w:rsidP="0012307C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mtcProviderId:</w:t>
      </w:r>
    </w:p>
    <w:p w14:paraId="10C45B6E" w14:textId="77777777" w:rsidR="0012307C" w:rsidRDefault="0012307C" w:rsidP="0012307C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57F444BB" w14:textId="77777777" w:rsidR="0012307C" w:rsidRPr="008B1C02" w:rsidRDefault="0012307C" w:rsidP="0012307C">
      <w:pPr>
        <w:pStyle w:val="PL"/>
      </w:pPr>
      <w:r w:rsidRPr="008B1C02">
        <w:t xml:space="preserve">        mbsSessAuthData:</w:t>
      </w:r>
    </w:p>
    <w:p w14:paraId="50FD957F" w14:textId="77777777" w:rsidR="0012307C" w:rsidRPr="008B1C02" w:rsidRDefault="0012307C" w:rsidP="0012307C">
      <w:pPr>
        <w:pStyle w:val="PL"/>
      </w:pPr>
      <w:r w:rsidRPr="008B1C02">
        <w:t xml:space="preserve">          $ref: '#/components/schemas/MbsSessAuthData'</w:t>
      </w:r>
    </w:p>
    <w:p w14:paraId="2B5D01A1" w14:textId="77777777" w:rsidR="0012307C" w:rsidRPr="008B1C02" w:rsidRDefault="0012307C" w:rsidP="0012307C">
      <w:pPr>
        <w:pStyle w:val="PL"/>
      </w:pPr>
      <w:bookmarkStart w:id="257" w:name="MCCQCTEMPBM_00000133"/>
      <w:r w:rsidRPr="008B1C02">
        <w:t xml:space="preserve">        </w:t>
      </w:r>
      <w:r>
        <w:t>mbsSessAssistInfo</w:t>
      </w:r>
      <w:r w:rsidRPr="008B1C02">
        <w:t>:</w:t>
      </w:r>
    </w:p>
    <w:p w14:paraId="2A1444D2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p w14:paraId="66A10321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4A01F6D5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257"/>
    <w:p w14:paraId="48672E28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39629A22" w14:textId="77777777" w:rsidR="0012307C" w:rsidRPr="008B1C02" w:rsidRDefault="0012307C" w:rsidP="0012307C">
      <w:pPr>
        <w:pStyle w:val="PL"/>
      </w:pPr>
      <w:r w:rsidRPr="008B1C02">
        <w:t xml:space="preserve">        - afId</w:t>
      </w:r>
    </w:p>
    <w:p w14:paraId="16BFEFE2" w14:textId="77777777" w:rsidR="0012307C" w:rsidRPr="008B1C02" w:rsidRDefault="0012307C" w:rsidP="0012307C">
      <w:pPr>
        <w:pStyle w:val="PL"/>
      </w:pPr>
    </w:p>
    <w:p w14:paraId="5C62694C" w14:textId="77777777" w:rsidR="0012307C" w:rsidRPr="008B1C02" w:rsidRDefault="0012307C" w:rsidP="0012307C">
      <w:pPr>
        <w:pStyle w:val="PL"/>
      </w:pPr>
      <w:r w:rsidRPr="008B1C02">
        <w:t xml:space="preserve">    MbsSessAuthData:</w:t>
      </w:r>
    </w:p>
    <w:p w14:paraId="466E6B4A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the MBS Session Authorization data</w:t>
      </w:r>
      <w:r w:rsidRPr="008B1C02">
        <w:t>.</w:t>
      </w:r>
    </w:p>
    <w:p w14:paraId="1516D831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28708F44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0134F7C7" w14:textId="77777777" w:rsidR="0012307C" w:rsidRPr="008B1C02" w:rsidRDefault="0012307C" w:rsidP="0012307C">
      <w:pPr>
        <w:pStyle w:val="PL"/>
      </w:pPr>
      <w:r w:rsidRPr="008B1C02">
        <w:t xml:space="preserve">        extGroupId:</w:t>
      </w:r>
    </w:p>
    <w:p w14:paraId="6812392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</w:t>
      </w:r>
      <w:bookmarkStart w:id="258" w:name="MCCQCTEMPBM_00000134"/>
      <w:r w:rsidRPr="008B1C02">
        <w:rPr>
          <w:rFonts w:cs="Courier New"/>
          <w:szCs w:val="16"/>
        </w:rPr>
        <w:t>components/schemas/</w:t>
      </w:r>
      <w:bookmarkEnd w:id="258"/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bookmarkStart w:id="259" w:name="MCCQCTEMPBM_00000135"/>
      <w:r w:rsidRPr="008B1C02">
        <w:rPr>
          <w:rFonts w:cs="Courier New"/>
          <w:szCs w:val="16"/>
        </w:rPr>
        <w:t>'</w:t>
      </w:r>
      <w:bookmarkEnd w:id="259"/>
    </w:p>
    <w:p w14:paraId="1E26646F" w14:textId="77777777" w:rsidR="0012307C" w:rsidRPr="008B1C02" w:rsidRDefault="0012307C" w:rsidP="0012307C">
      <w:pPr>
        <w:pStyle w:val="PL"/>
      </w:pPr>
      <w:r w:rsidRPr="008B1C02">
        <w:t xml:space="preserve">        gpsisList:</w:t>
      </w:r>
    </w:p>
    <w:p w14:paraId="41E7B32B" w14:textId="77777777" w:rsidR="0012307C" w:rsidRPr="008B1C02" w:rsidRDefault="0012307C" w:rsidP="0012307C">
      <w:pPr>
        <w:pStyle w:val="PL"/>
      </w:pPr>
      <w:r w:rsidRPr="008B1C02">
        <w:t xml:space="preserve">          type: object</w:t>
      </w:r>
    </w:p>
    <w:p w14:paraId="70D13EFA" w14:textId="77777777" w:rsidR="0012307C" w:rsidRPr="008B1C02" w:rsidRDefault="0012307C" w:rsidP="0012307C">
      <w:pPr>
        <w:pStyle w:val="PL"/>
      </w:pPr>
      <w:r w:rsidRPr="008B1C02">
        <w:t xml:space="preserve">          additionalProperties:</w:t>
      </w:r>
    </w:p>
    <w:p w14:paraId="2669EC2A" w14:textId="77777777" w:rsidR="0012307C" w:rsidRPr="008B1C02" w:rsidRDefault="0012307C" w:rsidP="0012307C">
      <w:pPr>
        <w:pStyle w:val="PL"/>
      </w:pPr>
      <w:r w:rsidRPr="008B1C02">
        <w:t xml:space="preserve">            $ref: '</w:t>
      </w:r>
      <w:bookmarkStart w:id="260" w:name="MCCQCTEMPBM_00000136"/>
      <w:r w:rsidRPr="008B1C02">
        <w:rPr>
          <w:rFonts w:cs="Courier New"/>
          <w:szCs w:val="16"/>
        </w:rPr>
        <w:t>TS29571_CommonData.yaml</w:t>
      </w:r>
      <w:bookmarkEnd w:id="260"/>
      <w:r w:rsidRPr="008B1C02">
        <w:t>#/components/schemas/</w:t>
      </w:r>
      <w:r w:rsidRPr="008B1C02">
        <w:rPr>
          <w:lang w:eastAsia="zh-CN"/>
        </w:rPr>
        <w:t>Gpsi</w:t>
      </w:r>
      <w:r w:rsidRPr="008B1C02">
        <w:t>'</w:t>
      </w:r>
    </w:p>
    <w:p w14:paraId="4895DE19" w14:textId="77777777" w:rsidR="0012307C" w:rsidRPr="008B1C02" w:rsidRDefault="0012307C" w:rsidP="0012307C">
      <w:pPr>
        <w:pStyle w:val="PL"/>
      </w:pPr>
      <w:r w:rsidRPr="008B1C02">
        <w:t xml:space="preserve">          minProperties: 1</w:t>
      </w:r>
    </w:p>
    <w:p w14:paraId="387652ED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2E5832E1" w14:textId="77777777" w:rsidR="0012307C" w:rsidRPr="008B1C02" w:rsidRDefault="0012307C" w:rsidP="0012307C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Represents the list of the GPSI(s) of the member UE(s) constituting the </w:t>
      </w:r>
      <w:r w:rsidRPr="008B1C02">
        <w:rPr>
          <w:rFonts w:cs="Arial"/>
          <w:szCs w:val="18"/>
        </w:rPr>
        <w:t xml:space="preserve">multicast </w:t>
      </w:r>
      <w:r w:rsidRPr="008B1C02">
        <w:rPr>
          <w:rFonts w:eastAsia="Malgun Gothic"/>
        </w:rPr>
        <w:t>MBS</w:t>
      </w:r>
    </w:p>
    <w:p w14:paraId="08A4A0FB" w14:textId="77777777" w:rsidR="0012307C" w:rsidRPr="008B1C02" w:rsidRDefault="0012307C" w:rsidP="0012307C">
      <w:pPr>
        <w:pStyle w:val="PL"/>
        <w:rPr>
          <w:rFonts w:eastAsia="Malgun Gothic"/>
        </w:rPr>
      </w:pPr>
      <w:r w:rsidRPr="008B1C02">
        <w:rPr>
          <w:rFonts w:eastAsia="Malgun Gothic"/>
        </w:rPr>
        <w:t xml:space="preserve">            group</w:t>
      </w:r>
      <w:r w:rsidRPr="008B1C02">
        <w:rPr>
          <w:rFonts w:cs="Arial"/>
          <w:szCs w:val="18"/>
        </w:rPr>
        <w:t xml:space="preserve">. </w:t>
      </w:r>
      <w:r w:rsidRPr="008B1C02">
        <w:rPr>
          <w:rFonts w:eastAsia="Malgun Gothic"/>
        </w:rPr>
        <w:t>Any</w:t>
      </w:r>
    </w:p>
    <w:p w14:paraId="2EC07C59" w14:textId="77777777" w:rsidR="0012307C" w:rsidRPr="008B1C02" w:rsidRDefault="0012307C" w:rsidP="0012307C">
      <w:pPr>
        <w:pStyle w:val="PL"/>
        <w:rPr>
          <w:rFonts w:cs="Arial"/>
          <w:szCs w:val="18"/>
        </w:rPr>
      </w:pPr>
      <w:r w:rsidRPr="008B1C02">
        <w:rPr>
          <w:rFonts w:eastAsia="Malgun Gothic"/>
        </w:rPr>
        <w:t xml:space="preserve">            value of type can be used as a key of the map</w:t>
      </w:r>
      <w:r w:rsidRPr="008B1C02">
        <w:rPr>
          <w:rFonts w:cs="Arial"/>
          <w:szCs w:val="18"/>
        </w:rPr>
        <w:t>.</w:t>
      </w:r>
    </w:p>
    <w:p w14:paraId="296F40E5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261" w:name="MCCQCTEMPBM_00000137"/>
      <w:r w:rsidRPr="008B1C02">
        <w:rPr>
          <w:rFonts w:cs="Courier New"/>
          <w:szCs w:val="16"/>
        </w:rPr>
        <w:t xml:space="preserve">        </w:t>
      </w:r>
      <w:bookmarkEnd w:id="261"/>
      <w:r w:rsidRPr="008B1C02">
        <w:rPr>
          <w:lang w:eastAsia="zh-CN"/>
        </w:rPr>
        <w:t>mbsSessionIdList</w:t>
      </w:r>
      <w:bookmarkStart w:id="262" w:name="MCCQCTEMPBM_00000138"/>
      <w:r w:rsidRPr="008B1C02">
        <w:rPr>
          <w:rFonts w:cs="Courier New"/>
          <w:szCs w:val="16"/>
        </w:rPr>
        <w:t>:</w:t>
      </w:r>
    </w:p>
    <w:p w14:paraId="2C194D83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'TS29503_Nudm_PP.yaml#/components/schemas/</w:t>
      </w:r>
      <w:bookmarkEnd w:id="262"/>
      <w:r w:rsidRPr="008B1C02">
        <w:t>5MbsAuthorizationInfo</w:t>
      </w:r>
      <w:bookmarkStart w:id="263" w:name="MCCQCTEMPBM_00000139"/>
      <w:r w:rsidRPr="008B1C02">
        <w:rPr>
          <w:rFonts w:cs="Courier New"/>
          <w:szCs w:val="16"/>
        </w:rPr>
        <w:t>'</w:t>
      </w:r>
    </w:p>
    <w:bookmarkEnd w:id="263"/>
    <w:p w14:paraId="61BF5688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0467853D" w14:textId="77777777" w:rsidR="0012307C" w:rsidRPr="008B1C02" w:rsidRDefault="0012307C" w:rsidP="0012307C">
      <w:pPr>
        <w:pStyle w:val="PL"/>
      </w:pPr>
      <w:r w:rsidRPr="008B1C02">
        <w:t xml:space="preserve">        - extGroupId</w:t>
      </w:r>
    </w:p>
    <w:p w14:paraId="126F22DF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mbsSessionIdList</w:t>
      </w:r>
    </w:p>
    <w:p w14:paraId="4C9970D8" w14:textId="77777777" w:rsidR="0012307C" w:rsidRPr="008B1C02" w:rsidRDefault="0012307C" w:rsidP="0012307C">
      <w:pPr>
        <w:pStyle w:val="PL"/>
      </w:pPr>
    </w:p>
    <w:p w14:paraId="358AF246" w14:textId="77777777" w:rsidR="0012307C" w:rsidRPr="008B1C02" w:rsidRDefault="0012307C" w:rsidP="0012307C">
      <w:pPr>
        <w:pStyle w:val="PL"/>
      </w:pPr>
      <w:r w:rsidRPr="008B1C02">
        <w:t xml:space="preserve">    MbsPpDataPatch:</w:t>
      </w:r>
    </w:p>
    <w:p w14:paraId="2E7D3F2C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15ED495D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requested modification to existing MBS Parameters Provisioning data</w:t>
      </w:r>
      <w:r w:rsidRPr="008B1C02">
        <w:t>.</w:t>
      </w:r>
    </w:p>
    <w:p w14:paraId="4B24281C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4523A445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0361CCB4" w14:textId="77777777" w:rsidR="0012307C" w:rsidRPr="008B1C02" w:rsidRDefault="0012307C" w:rsidP="0012307C">
      <w:pPr>
        <w:pStyle w:val="PL"/>
      </w:pPr>
      <w:r w:rsidRPr="008B1C02">
        <w:t xml:space="preserve">        mbsSessAuthData:</w:t>
      </w:r>
    </w:p>
    <w:p w14:paraId="59F6BC80" w14:textId="77777777" w:rsidR="0012307C" w:rsidRPr="008B1C02" w:rsidRDefault="0012307C" w:rsidP="0012307C">
      <w:pPr>
        <w:pStyle w:val="PL"/>
      </w:pPr>
      <w:r w:rsidRPr="008B1C02">
        <w:t xml:space="preserve">          $ref: '#/components/schemas/MbsSessAuthData'</w:t>
      </w:r>
    </w:p>
    <w:p w14:paraId="69AA73A8" w14:textId="77777777" w:rsidR="0012307C" w:rsidRPr="008B1C02" w:rsidRDefault="0012307C" w:rsidP="0012307C">
      <w:pPr>
        <w:pStyle w:val="PL"/>
      </w:pPr>
      <w:bookmarkStart w:id="264" w:name="MCCQCTEMPBM_00000140"/>
      <w:r w:rsidRPr="008B1C02">
        <w:t xml:space="preserve">        </w:t>
      </w:r>
      <w:r>
        <w:t>mbsSessAssistInfo</w:t>
      </w:r>
      <w:r w:rsidRPr="008B1C02">
        <w:t>:</w:t>
      </w:r>
    </w:p>
    <w:p w14:paraId="4B23E938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bookmarkEnd w:id="264"/>
    <w:p w14:paraId="3BB6E67B" w14:textId="77777777" w:rsidR="0012307C" w:rsidRPr="008B1C02" w:rsidRDefault="0012307C" w:rsidP="0012307C">
      <w:pPr>
        <w:pStyle w:val="PL"/>
      </w:pPr>
    </w:p>
    <w:p w14:paraId="72B4CE0E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MbsSessAssistInfo</w:t>
      </w:r>
      <w:r w:rsidRPr="008B1C02">
        <w:t>:</w:t>
      </w:r>
    </w:p>
    <w:p w14:paraId="1D51D2F8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67172C83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rPr>
          <w:rFonts w:cs="Arial"/>
          <w:szCs w:val="18"/>
        </w:rPr>
        <w:t xml:space="preserve">Represents the MBS </w:t>
      </w:r>
      <w:r>
        <w:rPr>
          <w:lang w:eastAsia="zh-CN"/>
        </w:rPr>
        <w:t xml:space="preserve">Session </w:t>
      </w:r>
      <w:r>
        <w:rPr>
          <w:rFonts w:cs="Arial"/>
          <w:szCs w:val="18"/>
        </w:rPr>
        <w:t>Assistance information.</w:t>
      </w:r>
    </w:p>
    <w:p w14:paraId="7F13952C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2D4EB54B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3F8DBEE9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mbsSessAssistData</w:t>
      </w:r>
      <w:r w:rsidRPr="008B1C02">
        <w:t>:</w:t>
      </w:r>
    </w:p>
    <w:p w14:paraId="3BE1C11E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type: array</w:t>
      </w:r>
    </w:p>
    <w:p w14:paraId="5EBA78E2" w14:textId="77777777" w:rsidR="0012307C" w:rsidRDefault="0012307C" w:rsidP="001230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2BC5FE7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8B1C02">
        <w:rPr>
          <w:rFonts w:cs="Courier New"/>
          <w:szCs w:val="16"/>
        </w:rPr>
        <w:t>$ref: 'TS29503_Nudm_PP.yaml#/components/schemas/</w:t>
      </w:r>
      <w:r w:rsidRPr="00CD60D0">
        <w:rPr>
          <w:lang w:eastAsia="zh-CN"/>
        </w:rPr>
        <w:t>MbsAssistanceInfo</w:t>
      </w:r>
      <w:r w:rsidRPr="008B1C02">
        <w:rPr>
          <w:rFonts w:cs="Courier New"/>
          <w:szCs w:val="16"/>
        </w:rPr>
        <w:t>'</w:t>
      </w:r>
    </w:p>
    <w:p w14:paraId="7FB7E6AC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4D1958CF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6070CEA5" w14:textId="77777777" w:rsidR="0012307C" w:rsidRPr="008B1C02" w:rsidRDefault="0012307C" w:rsidP="0012307C">
      <w:pPr>
        <w:pStyle w:val="PL"/>
      </w:pPr>
      <w:r w:rsidRPr="008B1C02">
        <w:t xml:space="preserve">        - </w:t>
      </w:r>
      <w:r>
        <w:rPr>
          <w:lang w:eastAsia="zh-CN"/>
        </w:rPr>
        <w:t>mbsSessAssistData</w:t>
      </w:r>
    </w:p>
    <w:p w14:paraId="62B47ACA" w14:textId="77777777" w:rsidR="0012307C" w:rsidRDefault="0012307C" w:rsidP="0012307C">
      <w:pPr>
        <w:pStyle w:val="PL"/>
        <w:rPr>
          <w:rFonts w:cs="Courier New"/>
          <w:szCs w:val="16"/>
        </w:rPr>
      </w:pPr>
    </w:p>
    <w:p w14:paraId="40D771F9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MbsSessionUpdateResp</w:t>
      </w:r>
      <w:r>
        <w:rPr>
          <w:lang w:val="en-US"/>
        </w:rPr>
        <w:t>:</w:t>
      </w:r>
    </w:p>
    <w:p w14:paraId="243C2816" w14:textId="77777777" w:rsidR="0012307C" w:rsidRDefault="0012307C" w:rsidP="0012307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32DAAA89" w14:textId="77777777" w:rsidR="0012307C" w:rsidRDefault="0012307C" w:rsidP="0012307C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>
        <w:rPr>
          <w:rFonts w:cs="Arial"/>
          <w:szCs w:val="18"/>
          <w:lang w:eastAsia="zh-CN"/>
        </w:rPr>
        <w:t>Represents the parameters to be returned in an MBS Session update response during</w:t>
      </w:r>
    </w:p>
    <w:p w14:paraId="09CD1BBF" w14:textId="77777777" w:rsidR="0012307C" w:rsidRDefault="0012307C" w:rsidP="0012307C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partial success.</w:t>
      </w:r>
    </w:p>
    <w:p w14:paraId="1CAE16ED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DB23FD6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A47E85C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reducedMbsServArea:</w:t>
      </w:r>
    </w:p>
    <w:p w14:paraId="53A9CF50" w14:textId="77777777" w:rsidR="0012307C" w:rsidRDefault="0012307C" w:rsidP="0012307C">
      <w:pPr>
        <w:pStyle w:val="PL"/>
        <w:rPr>
          <w:lang w:val="en-US"/>
        </w:rPr>
      </w:pPr>
      <w:r>
        <w:t xml:space="preserve">          $ref: 'TS29571_CommonData.yaml#/components/schemas/MbsServiceArea'</w:t>
      </w:r>
    </w:p>
    <w:p w14:paraId="34830B40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reducedExtMbsServArea:</w:t>
      </w:r>
    </w:p>
    <w:p w14:paraId="22537244" w14:textId="77777777" w:rsidR="0012307C" w:rsidRPr="008B1C02" w:rsidRDefault="0012307C" w:rsidP="0012307C">
      <w:pPr>
        <w:pStyle w:val="PL"/>
      </w:pPr>
      <w:r>
        <w:t xml:space="preserve">          $ref: 'TS29571_CommonData.yaml#/components/schemas/ExternalMbsServiceArea'</w:t>
      </w:r>
    </w:p>
    <w:p w14:paraId="76535046" w14:textId="77777777" w:rsidR="0012307C" w:rsidRPr="008B1C02" w:rsidRDefault="0012307C" w:rsidP="0012307C">
      <w:pPr>
        <w:pStyle w:val="PL"/>
      </w:pPr>
      <w:r w:rsidRPr="008B1C02">
        <w:t xml:space="preserve">      </w:t>
      </w:r>
      <w:r>
        <w:t>not</w:t>
      </w:r>
      <w:r w:rsidRPr="008B1C02">
        <w:t>:</w:t>
      </w:r>
    </w:p>
    <w:p w14:paraId="753B88C2" w14:textId="77777777" w:rsidR="0012307C" w:rsidRPr="0061617D" w:rsidRDefault="0012307C" w:rsidP="0012307C">
      <w:pPr>
        <w:pStyle w:val="PL"/>
      </w:pPr>
      <w:r w:rsidRPr="008B1C02">
        <w:t xml:space="preserve">        required: [</w:t>
      </w:r>
      <w:r>
        <w:t>reducedM</w:t>
      </w:r>
      <w:r w:rsidRPr="006F017E">
        <w:t>bsServArea</w:t>
      </w:r>
      <w:r>
        <w:t>, reducedExtM</w:t>
      </w:r>
      <w:r w:rsidRPr="006F017E">
        <w:t>bsServArea</w:t>
      </w:r>
      <w:r w:rsidRPr="008B1C02">
        <w:t>]</w:t>
      </w:r>
    </w:p>
    <w:p w14:paraId="07FA7A15" w14:textId="77777777" w:rsidR="0012307C" w:rsidRPr="008B1C02" w:rsidRDefault="0012307C" w:rsidP="0012307C">
      <w:pPr>
        <w:pStyle w:val="PL"/>
      </w:pPr>
    </w:p>
    <w:p w14:paraId="2F2A37FE" w14:textId="77777777" w:rsidR="0012307C" w:rsidRPr="008B1C02" w:rsidRDefault="0012307C" w:rsidP="0012307C">
      <w:pPr>
        <w:pStyle w:val="PL"/>
      </w:pPr>
      <w:r w:rsidRPr="008B1C02">
        <w:t>#</w:t>
      </w:r>
    </w:p>
    <w:p w14:paraId="01B2E63E" w14:textId="77777777" w:rsidR="0012307C" w:rsidRPr="008B1C02" w:rsidRDefault="0012307C" w:rsidP="0012307C">
      <w:pPr>
        <w:pStyle w:val="PL"/>
      </w:pPr>
      <w:r w:rsidRPr="008B1C02">
        <w:t># SIMPLE DATA TYPES</w:t>
      </w:r>
    </w:p>
    <w:p w14:paraId="47377944" w14:textId="77777777" w:rsidR="0012307C" w:rsidRPr="008B1C02" w:rsidRDefault="0012307C" w:rsidP="0012307C">
      <w:pPr>
        <w:pStyle w:val="PL"/>
      </w:pPr>
      <w:r w:rsidRPr="008B1C02">
        <w:t>#</w:t>
      </w:r>
    </w:p>
    <w:p w14:paraId="36340E02" w14:textId="77777777" w:rsidR="0012307C" w:rsidRPr="008B1C02" w:rsidRDefault="0012307C" w:rsidP="0012307C">
      <w:pPr>
        <w:pStyle w:val="PL"/>
      </w:pPr>
    </w:p>
    <w:p w14:paraId="060A2737" w14:textId="77777777" w:rsidR="0012307C" w:rsidRPr="008B1C02" w:rsidRDefault="0012307C" w:rsidP="0012307C">
      <w:pPr>
        <w:pStyle w:val="PL"/>
      </w:pPr>
      <w:r w:rsidRPr="008B1C02">
        <w:t>#</w:t>
      </w:r>
    </w:p>
    <w:p w14:paraId="4E8F1D34" w14:textId="77777777" w:rsidR="0012307C" w:rsidRPr="008B1C02" w:rsidRDefault="0012307C" w:rsidP="0012307C">
      <w:pPr>
        <w:pStyle w:val="PL"/>
      </w:pPr>
      <w:r w:rsidRPr="008B1C02">
        <w:t># ENUMERATIONS</w:t>
      </w:r>
    </w:p>
    <w:p w14:paraId="636044E1" w14:textId="77777777" w:rsidR="0012307C" w:rsidRPr="008B1C02" w:rsidRDefault="0012307C" w:rsidP="0012307C">
      <w:pPr>
        <w:pStyle w:val="PL"/>
      </w:pPr>
      <w:r w:rsidRPr="008B1C02">
        <w:t>#</w:t>
      </w:r>
    </w:p>
    <w:p w14:paraId="7F3F68A4" w14:textId="77777777" w:rsidR="0012307C" w:rsidRPr="008B1C02" w:rsidRDefault="0012307C" w:rsidP="0012307C">
      <w:pPr>
        <w:pStyle w:val="PL"/>
      </w:pPr>
    </w:p>
    <w:p w14:paraId="4EFD2EA9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65" w:name="_Toc114212761"/>
      <w:bookmarkStart w:id="266" w:name="_Toc122117150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E9E53EA" w14:textId="77777777" w:rsidR="0012307C" w:rsidRPr="008B1C02" w:rsidRDefault="0012307C" w:rsidP="0012307C">
      <w:pPr>
        <w:pStyle w:val="Heading1"/>
      </w:pPr>
      <w:r w:rsidRPr="008B1C02">
        <w:t>A.19</w:t>
      </w:r>
      <w:r w:rsidRPr="008B1C02">
        <w:tab/>
      </w:r>
      <w:proofErr w:type="spellStart"/>
      <w:r w:rsidRPr="008B1C02">
        <w:t>EASDeployment</w:t>
      </w:r>
      <w:proofErr w:type="spellEnd"/>
      <w:r w:rsidRPr="008B1C02">
        <w:t xml:space="preserve"> API</w:t>
      </w:r>
      <w:bookmarkEnd w:id="265"/>
      <w:bookmarkEnd w:id="266"/>
    </w:p>
    <w:p w14:paraId="5B06070E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11499621" w14:textId="77777777" w:rsidR="0012307C" w:rsidRDefault="0012307C" w:rsidP="0012307C">
      <w:pPr>
        <w:pStyle w:val="PL"/>
      </w:pPr>
    </w:p>
    <w:p w14:paraId="4F1134FF" w14:textId="77777777" w:rsidR="0012307C" w:rsidRPr="008B1C02" w:rsidRDefault="0012307C" w:rsidP="0012307C">
      <w:pPr>
        <w:pStyle w:val="PL"/>
      </w:pPr>
      <w:r w:rsidRPr="008B1C02">
        <w:t>info:</w:t>
      </w:r>
    </w:p>
    <w:p w14:paraId="622AFFA3" w14:textId="77777777" w:rsidR="0012307C" w:rsidRPr="008B1C02" w:rsidRDefault="0012307C" w:rsidP="0012307C">
      <w:pPr>
        <w:pStyle w:val="PL"/>
      </w:pPr>
      <w:r w:rsidRPr="008B1C02">
        <w:t xml:space="preserve">  title: 3gpp-eas-deployment</w:t>
      </w:r>
    </w:p>
    <w:p w14:paraId="269E0AB9" w14:textId="62C3C52F" w:rsidR="0012307C" w:rsidRPr="008B1C02" w:rsidRDefault="0012307C" w:rsidP="0012307C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</w:t>
      </w:r>
      <w:del w:id="267" w:author="Huawei [Abdessamad] 2024-06" w:date="2024-06-05T13:09:00Z">
        <w:r w:rsidDel="00EA597A">
          <w:rPr>
            <w:lang w:val="en-US"/>
          </w:rPr>
          <w:delText>-alpha.3</w:delText>
        </w:r>
      </w:del>
    </w:p>
    <w:p w14:paraId="180E3460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73FC0031" w14:textId="77777777" w:rsidR="0012307C" w:rsidRPr="008B1C02" w:rsidRDefault="0012307C" w:rsidP="0012307C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25A05648" w14:textId="7964F031" w:rsidR="0012307C" w:rsidRPr="008B1C02" w:rsidRDefault="0012307C" w:rsidP="0012307C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268" w:author="Huawei [Abdessamad] 2024-06" w:date="2024-06-05T13:09:00Z">
        <w:r w:rsidR="00EA597A">
          <w:rPr>
            <w:lang w:eastAsia="zh-CN"/>
          </w:rPr>
          <w:t>4</w:t>
        </w:r>
      </w:ins>
      <w:del w:id="269" w:author="Huawei [Abdessamad] 2024-06" w:date="2024-06-05T13:09:00Z">
        <w:r w:rsidDel="00EA597A">
          <w:rPr>
            <w:lang w:eastAsia="zh-CN"/>
          </w:rPr>
          <w:delText>3</w:delText>
        </w:r>
      </w:del>
      <w:r w:rsidRPr="008B1C02">
        <w:t xml:space="preserve">, 3GPP Organizational Partners (ARIB, ATIS, CCSA, ETSI, TSDSI, TTA, TTC).  </w:t>
      </w:r>
    </w:p>
    <w:p w14:paraId="131AD303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071DDF2D" w14:textId="77777777" w:rsidR="0012307C" w:rsidRDefault="0012307C" w:rsidP="0012307C">
      <w:pPr>
        <w:pStyle w:val="PL"/>
      </w:pPr>
    </w:p>
    <w:p w14:paraId="200786F5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5BD13507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03EC2716" w14:textId="72D37CDF" w:rsidR="0012307C" w:rsidRPr="008B1C02" w:rsidRDefault="0012307C" w:rsidP="0012307C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270" w:author="Huawei [Abdessamad] 2024-06" w:date="2024-06-05T13:09:00Z">
        <w:r w:rsidDel="00EA597A">
          <w:delText>4</w:delText>
        </w:r>
      </w:del>
      <w:ins w:id="271" w:author="Huawei [Abdessamad] 2024-06" w:date="2024-06-05T13:09:00Z">
        <w:r w:rsidR="00EA597A">
          <w:t>6</w:t>
        </w:r>
      </w:ins>
      <w:r w:rsidRPr="008B1C02">
        <w:t>.0; 5G System; Network Exposure Function Northbound APIs.</w:t>
      </w:r>
    </w:p>
    <w:p w14:paraId="15A42CCB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56572B41" w14:textId="77777777" w:rsidR="0012307C" w:rsidRDefault="0012307C" w:rsidP="0012307C">
      <w:pPr>
        <w:pStyle w:val="PL"/>
      </w:pPr>
    </w:p>
    <w:p w14:paraId="69234FB3" w14:textId="77777777" w:rsidR="0012307C" w:rsidRPr="008B1C02" w:rsidRDefault="0012307C" w:rsidP="0012307C">
      <w:pPr>
        <w:pStyle w:val="PL"/>
      </w:pPr>
      <w:r w:rsidRPr="008B1C02">
        <w:t>security:</w:t>
      </w:r>
    </w:p>
    <w:p w14:paraId="0AB5863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0EB571A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0F798034" w14:textId="77777777" w:rsidR="0012307C" w:rsidRDefault="0012307C" w:rsidP="0012307C">
      <w:pPr>
        <w:pStyle w:val="PL"/>
      </w:pPr>
    </w:p>
    <w:p w14:paraId="4337F2D4" w14:textId="77777777" w:rsidR="0012307C" w:rsidRPr="008B1C02" w:rsidRDefault="0012307C" w:rsidP="0012307C">
      <w:pPr>
        <w:pStyle w:val="PL"/>
      </w:pPr>
      <w:r w:rsidRPr="008B1C02">
        <w:t>servers:</w:t>
      </w:r>
    </w:p>
    <w:p w14:paraId="546B81BC" w14:textId="77777777" w:rsidR="0012307C" w:rsidRPr="008B1C02" w:rsidRDefault="0012307C" w:rsidP="0012307C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3B5CF784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78906435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56613C9D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6B5F3A82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5.2.4 of 3GPP TS 29.122.</w:t>
      </w:r>
    </w:p>
    <w:p w14:paraId="3F548783" w14:textId="77777777" w:rsidR="0012307C" w:rsidRDefault="0012307C" w:rsidP="0012307C">
      <w:pPr>
        <w:pStyle w:val="PL"/>
      </w:pPr>
    </w:p>
    <w:p w14:paraId="28DF70DA" w14:textId="77777777" w:rsidR="0012307C" w:rsidRPr="008B1C02" w:rsidRDefault="0012307C" w:rsidP="0012307C">
      <w:pPr>
        <w:pStyle w:val="PL"/>
      </w:pPr>
      <w:r w:rsidRPr="008B1C02">
        <w:t>paths:</w:t>
      </w:r>
    </w:p>
    <w:p w14:paraId="1EF920E2" w14:textId="77777777" w:rsidR="0012307C" w:rsidRPr="008B1C02" w:rsidRDefault="0012307C" w:rsidP="0012307C">
      <w:pPr>
        <w:pStyle w:val="PL"/>
      </w:pPr>
      <w:r w:rsidRPr="008B1C02">
        <w:t xml:space="preserve">  /{afId}/eas-deployment-info:</w:t>
      </w:r>
    </w:p>
    <w:p w14:paraId="566F2EBB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0260915B" w14:textId="77777777" w:rsidR="0012307C" w:rsidRPr="008B1C02" w:rsidRDefault="0012307C" w:rsidP="0012307C">
      <w:pPr>
        <w:pStyle w:val="PL"/>
      </w:pPr>
      <w:r w:rsidRPr="008B1C02">
        <w:t xml:space="preserve">      summary: Read all EAS Deployment information for a given AF</w:t>
      </w:r>
    </w:p>
    <w:p w14:paraId="4DB5063B" w14:textId="77777777" w:rsidR="0012307C" w:rsidRPr="008B1C02" w:rsidRDefault="0012307C" w:rsidP="0012307C">
      <w:pPr>
        <w:pStyle w:val="PL"/>
      </w:pPr>
      <w:r w:rsidRPr="008B1C02">
        <w:t xml:space="preserve">      operationId: ReadAllDeployment</w:t>
      </w:r>
    </w:p>
    <w:p w14:paraId="34BCEBCA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EAE7382" w14:textId="77777777" w:rsidR="0012307C" w:rsidRPr="008B1C02" w:rsidRDefault="0012307C" w:rsidP="0012307C">
      <w:pPr>
        <w:pStyle w:val="PL"/>
      </w:pPr>
      <w:r w:rsidRPr="008B1C02">
        <w:t xml:space="preserve">        - EAS Deployment Information (Collection)</w:t>
      </w:r>
    </w:p>
    <w:p w14:paraId="159214E0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20379644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0F8C6DB9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1959FC78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2C374C28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607155B9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76F28713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5134E12F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74AF9685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0F2E7357" w14:textId="77777777" w:rsidR="0012307C" w:rsidRPr="008B1C02" w:rsidRDefault="0012307C" w:rsidP="0012307C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040B9060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4AAE5617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1D29986F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5FC99943" w14:textId="77777777" w:rsidR="0012307C" w:rsidRPr="008B1C02" w:rsidRDefault="0012307C" w:rsidP="0012307C">
      <w:pPr>
        <w:pStyle w:val="PL"/>
      </w:pPr>
      <w:r w:rsidRPr="008B1C02">
        <w:t xml:space="preserve">                type: array</w:t>
      </w:r>
    </w:p>
    <w:p w14:paraId="54098F5B" w14:textId="77777777" w:rsidR="0012307C" w:rsidRPr="008B1C02" w:rsidRDefault="0012307C" w:rsidP="0012307C">
      <w:pPr>
        <w:pStyle w:val="PL"/>
      </w:pPr>
      <w:r w:rsidRPr="008B1C02">
        <w:t xml:space="preserve">                items:</w:t>
      </w:r>
    </w:p>
    <w:p w14:paraId="0DCD851B" w14:textId="77777777" w:rsidR="0012307C" w:rsidRPr="008B1C02" w:rsidRDefault="0012307C" w:rsidP="0012307C">
      <w:pPr>
        <w:pStyle w:val="PL"/>
      </w:pPr>
      <w:r w:rsidRPr="008B1C02">
        <w:t xml:space="preserve">                  $ref: '#/components/schemas/EasDeployInfo'</w:t>
      </w:r>
    </w:p>
    <w:p w14:paraId="207817A1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3A2F4585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428AC47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60A048E5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00196B7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6A3C416A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24A67E8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2504A7F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7D46BAF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1D802F04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59985B6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4F886E4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D5BC34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14603F16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'406':</w:t>
      </w:r>
    </w:p>
    <w:p w14:paraId="4B60E7D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5FABDDF4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5F6EBD3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365DF68B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4DC80D3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EB08F5E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2678B11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F2E6BB6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32E7135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65DDAB92" w14:textId="77777777" w:rsidR="0012307C" w:rsidRPr="008B1C02" w:rsidRDefault="0012307C" w:rsidP="0012307C">
      <w:pPr>
        <w:pStyle w:val="PL"/>
      </w:pPr>
    </w:p>
    <w:p w14:paraId="040BFE5F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5B2A3F6D" w14:textId="77777777" w:rsidR="0012307C" w:rsidRPr="008B1C02" w:rsidRDefault="0012307C" w:rsidP="0012307C">
      <w:pPr>
        <w:pStyle w:val="PL"/>
      </w:pPr>
      <w:r w:rsidRPr="008B1C02">
        <w:t xml:space="preserve">      summary: Create a new Individual EAS Deployment information resource.</w:t>
      </w:r>
    </w:p>
    <w:p w14:paraId="7ED02C49" w14:textId="77777777" w:rsidR="0012307C" w:rsidRPr="008B1C02" w:rsidRDefault="0012307C" w:rsidP="0012307C">
      <w:pPr>
        <w:pStyle w:val="PL"/>
      </w:pPr>
      <w:r w:rsidRPr="008B1C02">
        <w:t xml:space="preserve">      operationId: CreateAnDeployment</w:t>
      </w:r>
    </w:p>
    <w:p w14:paraId="133FD7BF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13446B2B" w14:textId="77777777" w:rsidR="0012307C" w:rsidRPr="008B1C02" w:rsidRDefault="0012307C" w:rsidP="0012307C">
      <w:pPr>
        <w:pStyle w:val="PL"/>
      </w:pPr>
      <w:r w:rsidRPr="008B1C02">
        <w:t xml:space="preserve">        - EAS Deployment Information (Collection)</w:t>
      </w:r>
    </w:p>
    <w:p w14:paraId="42D00D9D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42A71454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1EC3C19F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56E7A1D7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0F388DF9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07AB4D45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51C0124D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508B03B1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0019707A" w14:textId="77777777" w:rsidR="0012307C" w:rsidRPr="008B1C02" w:rsidRDefault="0012307C" w:rsidP="0012307C">
      <w:pPr>
        <w:pStyle w:val="PL"/>
      </w:pPr>
      <w:r w:rsidRPr="008B1C02">
        <w:t xml:space="preserve">        description: new resource creation</w:t>
      </w:r>
    </w:p>
    <w:p w14:paraId="6AFC9D42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7829DBDE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78E4DB0A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7EB41786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5DF76A7C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77BD0C28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2A885710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4B80D675" w14:textId="77777777" w:rsidR="0012307C" w:rsidRPr="008B1C02" w:rsidRDefault="0012307C" w:rsidP="0012307C">
      <w:pPr>
        <w:pStyle w:val="PL"/>
      </w:pPr>
      <w:r w:rsidRPr="008B1C02">
        <w:t xml:space="preserve">          description: Created (Successful creation)</w:t>
      </w:r>
    </w:p>
    <w:p w14:paraId="28B01195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059F5B1F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4D776D82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79B0E55F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125C62DA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7D490A0D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76139226" w14:textId="77777777" w:rsidR="0012307C" w:rsidRPr="008B1C02" w:rsidRDefault="0012307C" w:rsidP="0012307C">
      <w:pPr>
        <w:pStyle w:val="PL"/>
      </w:pPr>
      <w:r w:rsidRPr="008B1C02">
        <w:t xml:space="preserve">              description: 'Contains the URI of the newly created resource'</w:t>
      </w:r>
    </w:p>
    <w:p w14:paraId="67DABEB4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4DD2E5D1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2EC76861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32FC28D5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0EB733D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54BBADC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654C4CE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B2F48F5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200EAF5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6E68F890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4C149E5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E0BCE38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35F306E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475D57A3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62F7E22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5AAAE4A1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6911C9C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6A75E613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4808557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2C4C6E0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520E3BC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717B77C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33E6BC0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5C84A49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FD6A20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81268F1" w14:textId="77777777" w:rsidR="0012307C" w:rsidRPr="008B1C02" w:rsidRDefault="0012307C" w:rsidP="0012307C">
      <w:pPr>
        <w:pStyle w:val="PL"/>
      </w:pPr>
    </w:p>
    <w:p w14:paraId="0550B833" w14:textId="77777777" w:rsidR="0012307C" w:rsidRPr="008B1C02" w:rsidRDefault="0012307C" w:rsidP="0012307C">
      <w:pPr>
        <w:pStyle w:val="PL"/>
      </w:pPr>
      <w:r w:rsidRPr="008B1C02">
        <w:t xml:space="preserve">  /{afId}/eas-deployment-info/{easDeployInfoId}:</w:t>
      </w:r>
    </w:p>
    <w:p w14:paraId="04B73D6B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04BBF0E4" w14:textId="77777777" w:rsidR="0012307C" w:rsidRPr="008B1C02" w:rsidRDefault="0012307C" w:rsidP="0012307C">
      <w:pPr>
        <w:pStyle w:val="PL"/>
      </w:pPr>
      <w:r w:rsidRPr="008B1C02">
        <w:t xml:space="preserve">      summary: Read an active Individual EAS Deployment Information resource for the AF</w:t>
      </w:r>
    </w:p>
    <w:p w14:paraId="39150517" w14:textId="77777777" w:rsidR="0012307C" w:rsidRPr="008B1C02" w:rsidRDefault="0012307C" w:rsidP="0012307C">
      <w:pPr>
        <w:pStyle w:val="PL"/>
      </w:pPr>
      <w:r w:rsidRPr="008B1C02">
        <w:t xml:space="preserve">      operationId: ReadAnDeployment</w:t>
      </w:r>
    </w:p>
    <w:p w14:paraId="767107E9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69497D90" w14:textId="77777777" w:rsidR="0012307C" w:rsidRPr="008B1C02" w:rsidRDefault="0012307C" w:rsidP="0012307C">
      <w:pPr>
        <w:pStyle w:val="PL"/>
      </w:pPr>
      <w:r w:rsidRPr="008B1C02">
        <w:t xml:space="preserve">        - Individual EAS Deployment Information</w:t>
      </w:r>
    </w:p>
    <w:p w14:paraId="4362EA55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44C4A3BB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46CA2981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54A71B45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29CE0501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5FA2B028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7F4CE297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type: string</w:t>
      </w:r>
    </w:p>
    <w:p w14:paraId="439DC8EB" w14:textId="77777777" w:rsidR="0012307C" w:rsidRPr="008B1C02" w:rsidRDefault="0012307C" w:rsidP="0012307C">
      <w:pPr>
        <w:pStyle w:val="PL"/>
      </w:pPr>
      <w:r w:rsidRPr="008B1C02">
        <w:t xml:space="preserve">        - name: easDeployInfoId</w:t>
      </w:r>
    </w:p>
    <w:p w14:paraId="1731C833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6BDA046C" w14:textId="77777777" w:rsidR="0012307C" w:rsidRPr="008B1C02" w:rsidRDefault="0012307C" w:rsidP="0012307C">
      <w:pPr>
        <w:pStyle w:val="PL"/>
      </w:pPr>
      <w:r w:rsidRPr="008B1C02">
        <w:t xml:space="preserve">          description: Identifier of an EAS Deployment Information.</w:t>
      </w:r>
    </w:p>
    <w:p w14:paraId="25E89068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65F8B248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10DC5F75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7146C32C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2BA6D9D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050BF8FB" w14:textId="77777777" w:rsidR="0012307C" w:rsidRPr="008B1C02" w:rsidRDefault="0012307C" w:rsidP="0012307C">
      <w:pPr>
        <w:pStyle w:val="PL"/>
      </w:pPr>
      <w:r w:rsidRPr="008B1C02">
        <w:t xml:space="preserve">          description: OK (Successful get the active resource)</w:t>
      </w:r>
    </w:p>
    <w:p w14:paraId="375B5999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46892710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16AC5A8B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6D1A5624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'#/components/schemas/EasDeployInfo'</w:t>
      </w:r>
    </w:p>
    <w:p w14:paraId="2667A681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716B6D6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41517172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6C79F8A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1E45217F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D22BE4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18EBA6E2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236DD8D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48244E14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33D421E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6C26073D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9F0AB5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70E91B83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39D16FA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32B5CF5C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03E0C6E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613B5486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C2672E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2A128958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242BB9C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C81F136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00F852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E72F4AA" w14:textId="77777777" w:rsidR="0012307C" w:rsidRPr="008B1C02" w:rsidRDefault="0012307C" w:rsidP="0012307C">
      <w:pPr>
        <w:pStyle w:val="PL"/>
      </w:pPr>
    </w:p>
    <w:p w14:paraId="2B210802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2D3CFDEF" w14:textId="77777777" w:rsidR="0012307C" w:rsidRPr="008B1C02" w:rsidRDefault="0012307C" w:rsidP="0012307C">
      <w:pPr>
        <w:pStyle w:val="PL"/>
      </w:pPr>
      <w:r w:rsidRPr="008B1C02">
        <w:t xml:space="preserve">      summary: Fully updates/replaces an existing resource</w:t>
      </w:r>
    </w:p>
    <w:p w14:paraId="17E67F10" w14:textId="77777777" w:rsidR="0012307C" w:rsidRPr="008B1C02" w:rsidRDefault="0012307C" w:rsidP="0012307C">
      <w:pPr>
        <w:pStyle w:val="PL"/>
      </w:pPr>
      <w:r w:rsidRPr="008B1C02">
        <w:t xml:space="preserve">      operationId: FullyUpdateAnDeployment</w:t>
      </w:r>
    </w:p>
    <w:p w14:paraId="00A53600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5D153F6B" w14:textId="77777777" w:rsidR="0012307C" w:rsidRPr="008B1C02" w:rsidRDefault="0012307C" w:rsidP="0012307C">
      <w:pPr>
        <w:pStyle w:val="PL"/>
      </w:pPr>
      <w:r w:rsidRPr="008B1C02">
        <w:t xml:space="preserve">        - Individual EAS Deployment Information</w:t>
      </w:r>
    </w:p>
    <w:p w14:paraId="132EC62A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0474F37B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15AD6E55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396E72A5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5D30ED85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3914EF64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7330B4A1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2E8E7482" w14:textId="77777777" w:rsidR="0012307C" w:rsidRPr="008B1C02" w:rsidRDefault="0012307C" w:rsidP="0012307C">
      <w:pPr>
        <w:pStyle w:val="PL"/>
      </w:pPr>
      <w:r w:rsidRPr="008B1C02">
        <w:t xml:space="preserve">        - name: easDeployInfoId</w:t>
      </w:r>
    </w:p>
    <w:p w14:paraId="2A1867FC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0559F056" w14:textId="77777777" w:rsidR="0012307C" w:rsidRPr="008B1C02" w:rsidRDefault="0012307C" w:rsidP="0012307C">
      <w:pPr>
        <w:pStyle w:val="PL"/>
      </w:pPr>
      <w:r w:rsidRPr="008B1C02">
        <w:t xml:space="preserve">          description: Identifier of the EAS Deployment information resource</w:t>
      </w:r>
    </w:p>
    <w:p w14:paraId="6665D926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6C4872B3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32652C7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6E66EF26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7DF1678F" w14:textId="77777777" w:rsidR="0012307C" w:rsidRPr="008B1C02" w:rsidRDefault="0012307C" w:rsidP="0012307C">
      <w:pPr>
        <w:pStyle w:val="PL"/>
      </w:pPr>
      <w:r w:rsidRPr="008B1C02">
        <w:t xml:space="preserve">        description: Parameters to update/replace the existing resource</w:t>
      </w:r>
    </w:p>
    <w:p w14:paraId="311EC260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0413A63C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00DCF89C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383A1D9D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288ED892" w14:textId="77777777" w:rsidR="0012307C" w:rsidRPr="008B1C02" w:rsidRDefault="0012307C" w:rsidP="0012307C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0B171164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0F02CD39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7987B768" w14:textId="77777777" w:rsidR="0012307C" w:rsidRPr="008B1C02" w:rsidRDefault="0012307C" w:rsidP="0012307C">
      <w:pPr>
        <w:pStyle w:val="PL"/>
      </w:pPr>
      <w:r w:rsidRPr="008B1C02">
        <w:t xml:space="preserve">          description: OK (Successful update of the existing resource)</w:t>
      </w:r>
    </w:p>
    <w:p w14:paraId="6693F75B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55855186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769557FE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5A5DB511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'#/components/schemas/EasDeployInfo'</w:t>
      </w:r>
    </w:p>
    <w:p w14:paraId="57F82883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66371389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69F568D3" w14:textId="77777777" w:rsidR="0012307C" w:rsidRPr="008B1C02" w:rsidRDefault="0012307C" w:rsidP="0012307C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06C362BD" w14:textId="77777777" w:rsidR="0012307C" w:rsidRPr="008B1C02" w:rsidRDefault="0012307C" w:rsidP="0012307C">
      <w:pPr>
        <w:pStyle w:val="PL"/>
      </w:pPr>
      <w:r w:rsidRPr="008B1C02">
        <w:t xml:space="preserve">            sent in the response message.</w:t>
      </w:r>
    </w:p>
    <w:p w14:paraId="10AF9859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B743DD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75751AB9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288F1F3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15ACA1E6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1ACBBB24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14D70B9A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18E4DD4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1F09A777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506A3C5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1699098E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810586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761CAD73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453717E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6D9CCDF6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3396366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24B2C858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79BC9C2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53BF693F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135711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2A3FC1EA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6AFF09F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552D5DE2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4877805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2B837042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C7667F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57F86B0" w14:textId="77777777" w:rsidR="0012307C" w:rsidRPr="008B1C02" w:rsidRDefault="0012307C" w:rsidP="0012307C">
      <w:pPr>
        <w:pStyle w:val="PL"/>
      </w:pPr>
    </w:p>
    <w:p w14:paraId="585ECF80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484B38DE" w14:textId="77777777" w:rsidR="0012307C" w:rsidRPr="008B1C02" w:rsidRDefault="0012307C" w:rsidP="0012307C">
      <w:pPr>
        <w:pStyle w:val="PL"/>
      </w:pPr>
      <w:r w:rsidRPr="008B1C02">
        <w:t xml:space="preserve">      summary: Deletes an already existing EAS Deployment information resource</w:t>
      </w:r>
    </w:p>
    <w:p w14:paraId="08D16E8C" w14:textId="77777777" w:rsidR="0012307C" w:rsidRPr="008B1C02" w:rsidRDefault="0012307C" w:rsidP="0012307C">
      <w:pPr>
        <w:pStyle w:val="PL"/>
      </w:pPr>
      <w:r w:rsidRPr="008B1C02">
        <w:t xml:space="preserve">      operationId: DeleteAnDeployment</w:t>
      </w:r>
    </w:p>
    <w:p w14:paraId="658AB8CA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15E0059C" w14:textId="77777777" w:rsidR="0012307C" w:rsidRPr="008B1C02" w:rsidRDefault="0012307C" w:rsidP="0012307C">
      <w:pPr>
        <w:pStyle w:val="PL"/>
      </w:pPr>
      <w:r w:rsidRPr="008B1C02">
        <w:t xml:space="preserve">        - Individual EAS Deployment Information</w:t>
      </w:r>
    </w:p>
    <w:p w14:paraId="4E43FE8C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218928A3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25E8BEA6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6CE69A14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65B1DECF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73BD9A9D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4BE17D0F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24878463" w14:textId="77777777" w:rsidR="0012307C" w:rsidRPr="008B1C02" w:rsidRDefault="0012307C" w:rsidP="0012307C">
      <w:pPr>
        <w:pStyle w:val="PL"/>
      </w:pPr>
      <w:r w:rsidRPr="008B1C02">
        <w:t xml:space="preserve">        - name: easDeployInfoId</w:t>
      </w:r>
    </w:p>
    <w:p w14:paraId="7DEE9EEE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46540FEA" w14:textId="77777777" w:rsidR="0012307C" w:rsidRPr="008B1C02" w:rsidRDefault="0012307C" w:rsidP="0012307C">
      <w:pPr>
        <w:pStyle w:val="PL"/>
      </w:pPr>
      <w:r w:rsidRPr="008B1C02">
        <w:t xml:space="preserve">          description: Identifier of the EAS Deployment information resource</w:t>
      </w:r>
    </w:p>
    <w:p w14:paraId="21F35CCD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103BE151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643FA6C8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78EE35FF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659A74B1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717B8A48" w14:textId="77777777" w:rsidR="0012307C" w:rsidRPr="008B1C02" w:rsidRDefault="0012307C" w:rsidP="0012307C">
      <w:pPr>
        <w:pStyle w:val="PL"/>
      </w:pPr>
      <w:r w:rsidRPr="008B1C02">
        <w:t xml:space="preserve">          description: No Content (Successful deletion of the existing resource)</w:t>
      </w:r>
    </w:p>
    <w:p w14:paraId="2B74E026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DC7CC2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34F0A0EE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0E5AA85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46F928A9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F99BC6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7DE840E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1E7CDA7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6D6B93D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668D2C1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50E1E492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50A89F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05A67F3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27528BC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24C8209E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C98036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5EC81EA6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3E4CAD0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1E96E6DF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1E23C01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5C8E2732" w14:textId="77777777" w:rsidR="0012307C" w:rsidRDefault="0012307C" w:rsidP="0012307C">
      <w:pPr>
        <w:pStyle w:val="PL"/>
      </w:pPr>
    </w:p>
    <w:p w14:paraId="5482A35F" w14:textId="77777777" w:rsidR="0012307C" w:rsidRPr="008B1C02" w:rsidRDefault="0012307C" w:rsidP="0012307C">
      <w:pPr>
        <w:pStyle w:val="PL"/>
      </w:pPr>
      <w:r w:rsidRPr="008B1C02">
        <w:t xml:space="preserve">  /remove-edis:</w:t>
      </w:r>
    </w:p>
    <w:p w14:paraId="32C2572B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6496D66C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09ACEA38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operationId: DeleteEDIs</w:t>
      </w:r>
    </w:p>
    <w:p w14:paraId="49A218EC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6AA2E083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058BE613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requestBody:</w:t>
      </w:r>
    </w:p>
    <w:p w14:paraId="63060A44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79C4C8B6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0D54F18B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0EC32C0E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707DBE4B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'#/components/schemas/EdiDeleteCriteria'</w:t>
      </w:r>
    </w:p>
    <w:p w14:paraId="22FA3FB4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756AAAFD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182E9A82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lastRenderedPageBreak/>
        <w:t xml:space="preserve">        '204':</w:t>
      </w:r>
    </w:p>
    <w:p w14:paraId="4EEA2499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078AE457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7666A083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5A28C9A9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'TS29571_CommonData.yaml#/components/responses/400'</w:t>
      </w:r>
    </w:p>
    <w:p w14:paraId="69CD2CD6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7F3E02C7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'TS29571_CommonData.yaml#/components/responses/401'</w:t>
      </w:r>
    </w:p>
    <w:p w14:paraId="08FD81DC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006B8841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'TS29571_CommonData.yaml#/components/responses/403'</w:t>
      </w:r>
    </w:p>
    <w:p w14:paraId="3856C2FC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'404':</w:t>
      </w:r>
    </w:p>
    <w:p w14:paraId="73831F2D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'TS29571_CommonData.yaml#/components/responses/404'</w:t>
      </w:r>
    </w:p>
    <w:p w14:paraId="085000A8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0035D187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'TS29571_CommonData.yaml#/components/responses/411'</w:t>
      </w:r>
    </w:p>
    <w:p w14:paraId="2BB3C6C4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2ADD12D1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'TS29571_CommonData.yaml#/components/responses/413'</w:t>
      </w:r>
    </w:p>
    <w:p w14:paraId="7E2793F8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4F648C33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'TS29571_CommonData.yaml#/components/responses/415'</w:t>
      </w:r>
    </w:p>
    <w:p w14:paraId="5F636B26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04127CDB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'TS29571_CommonData.yaml#/components/responses/429'</w:t>
      </w:r>
    </w:p>
    <w:p w14:paraId="544C8E30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17F79CDC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'TS29571_CommonData.yaml#/components/responses/500'</w:t>
      </w:r>
    </w:p>
    <w:p w14:paraId="11495A19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46123112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'TS29571_CommonData.yaml#/components/responses/503'</w:t>
      </w:r>
    </w:p>
    <w:p w14:paraId="42F15E06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40B0E7E4" w14:textId="77777777" w:rsidR="0012307C" w:rsidRPr="008B1C02" w:rsidRDefault="0012307C" w:rsidP="0012307C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'TS29571_CommonData.yaml#/components/responses/default'</w:t>
      </w:r>
    </w:p>
    <w:p w14:paraId="5DBCFC41" w14:textId="77777777" w:rsidR="0012307C" w:rsidRPr="008B1C02" w:rsidRDefault="0012307C" w:rsidP="0012307C">
      <w:pPr>
        <w:pStyle w:val="PL"/>
      </w:pPr>
    </w:p>
    <w:p w14:paraId="36262F11" w14:textId="77777777" w:rsidR="0012307C" w:rsidRPr="008B1C02" w:rsidRDefault="0012307C" w:rsidP="0012307C">
      <w:pPr>
        <w:pStyle w:val="PL"/>
      </w:pPr>
      <w:r w:rsidRPr="008B1C02">
        <w:t>components:</w:t>
      </w:r>
    </w:p>
    <w:p w14:paraId="71E876C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E21240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86F1C4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99D52A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37959C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175806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3CBE53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024EA69" w14:textId="77777777" w:rsidR="0012307C" w:rsidRDefault="0012307C" w:rsidP="0012307C">
      <w:pPr>
        <w:pStyle w:val="PL"/>
      </w:pPr>
    </w:p>
    <w:p w14:paraId="334194EA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schemas: </w:t>
      </w:r>
    </w:p>
    <w:p w14:paraId="75FA9585" w14:textId="77777777" w:rsidR="0012307C" w:rsidRPr="008B1C02" w:rsidRDefault="0012307C" w:rsidP="0012307C">
      <w:pPr>
        <w:pStyle w:val="PL"/>
      </w:pPr>
      <w:r w:rsidRPr="008B1C02">
        <w:t xml:space="preserve">    EasDeployInfo:</w:t>
      </w:r>
    </w:p>
    <w:p w14:paraId="2946F838" w14:textId="77777777" w:rsidR="0012307C" w:rsidRPr="008B1C02" w:rsidRDefault="0012307C" w:rsidP="0012307C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22AD3B36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6AC5494D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D9A0224" w14:textId="77777777" w:rsidR="0012307C" w:rsidRPr="008B1C02" w:rsidRDefault="0012307C" w:rsidP="0012307C">
      <w:pPr>
        <w:pStyle w:val="PL"/>
      </w:pPr>
      <w:r w:rsidRPr="008B1C02">
        <w:t xml:space="preserve">        self:</w:t>
      </w:r>
    </w:p>
    <w:p w14:paraId="0850D99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'TS29122_CommonData.yaml#/components/schemas/Link'</w:t>
      </w:r>
    </w:p>
    <w:p w14:paraId="20B8971A" w14:textId="77777777" w:rsidR="0012307C" w:rsidRPr="008B1C02" w:rsidRDefault="0012307C" w:rsidP="0012307C">
      <w:pPr>
        <w:pStyle w:val="PL"/>
      </w:pPr>
      <w:r w:rsidRPr="008B1C02">
        <w:t xml:space="preserve">        afServiceId:</w:t>
      </w:r>
    </w:p>
    <w:p w14:paraId="64899616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0D4FBB70" w14:textId="77777777" w:rsidR="0012307C" w:rsidRPr="008B1C02" w:rsidRDefault="0012307C" w:rsidP="0012307C">
      <w:pPr>
        <w:pStyle w:val="PL"/>
      </w:pPr>
      <w:r w:rsidRPr="008B1C02">
        <w:t xml:space="preserve">        fqdnPatternList:</w:t>
      </w:r>
    </w:p>
    <w:p w14:paraId="46D66B50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ADFBBAC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42F86A1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'TS29571_CommonData.yaml#/components/schemas/FqdnPatternMatchingRule'</w:t>
      </w:r>
    </w:p>
    <w:p w14:paraId="0E4CC3D4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20160BA" w14:textId="77777777" w:rsidR="0012307C" w:rsidRPr="008B1C02" w:rsidRDefault="0012307C" w:rsidP="0012307C">
      <w:pPr>
        <w:pStyle w:val="PL"/>
      </w:pPr>
      <w:r w:rsidRPr="008B1C02">
        <w:t xml:space="preserve">        appId:</w:t>
      </w:r>
    </w:p>
    <w:p w14:paraId="79E888B2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68D11FA7" w14:textId="77777777" w:rsidR="0012307C" w:rsidRPr="008B1C02" w:rsidRDefault="0012307C" w:rsidP="0012307C">
      <w:pPr>
        <w:pStyle w:val="PL"/>
      </w:pPr>
      <w:r w:rsidRPr="008B1C02">
        <w:t xml:space="preserve">        dnn:</w:t>
      </w:r>
    </w:p>
    <w:p w14:paraId="39B847C6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'TS29571_CommonData.yaml#/components/schemas/Dnn'</w:t>
      </w:r>
    </w:p>
    <w:p w14:paraId="6DA6454D" w14:textId="77777777" w:rsidR="0012307C" w:rsidRPr="008B1C02" w:rsidRDefault="0012307C" w:rsidP="0012307C">
      <w:pPr>
        <w:pStyle w:val="PL"/>
      </w:pPr>
      <w:r w:rsidRPr="008B1C02">
        <w:t xml:space="preserve">        snssai:</w:t>
      </w:r>
    </w:p>
    <w:p w14:paraId="1EBD9B07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'TS29571_CommonData.yaml#/components/schemas/Snssai'</w:t>
      </w:r>
    </w:p>
    <w:p w14:paraId="6AF11F5A" w14:textId="77777777" w:rsidR="0012307C" w:rsidRPr="008B1C02" w:rsidRDefault="0012307C" w:rsidP="0012307C">
      <w:pPr>
        <w:pStyle w:val="PL"/>
      </w:pPr>
      <w:r w:rsidRPr="008B1C02">
        <w:t xml:space="preserve">        externalGroupId:</w:t>
      </w:r>
    </w:p>
    <w:p w14:paraId="3F4CA84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'TS29122_CommonData.yaml#/components/schemas/ExternalGroupId'</w:t>
      </w:r>
    </w:p>
    <w:p w14:paraId="7AE134F6" w14:textId="77777777" w:rsidR="0012307C" w:rsidRPr="008B1C02" w:rsidRDefault="0012307C" w:rsidP="0012307C">
      <w:pPr>
        <w:pStyle w:val="PL"/>
      </w:pPr>
      <w:r w:rsidRPr="008B1C02">
        <w:t xml:space="preserve">        dnaiInfos:</w:t>
      </w:r>
    </w:p>
    <w:p w14:paraId="2CB9BAE7" w14:textId="77777777" w:rsidR="0012307C" w:rsidRPr="008B1C02" w:rsidRDefault="0012307C" w:rsidP="0012307C">
      <w:pPr>
        <w:pStyle w:val="PL"/>
      </w:pPr>
      <w:r w:rsidRPr="008B1C02">
        <w:t xml:space="preserve">          type: object</w:t>
      </w:r>
    </w:p>
    <w:p w14:paraId="6C43FB5E" w14:textId="77777777" w:rsidR="0012307C" w:rsidRPr="008B1C02" w:rsidRDefault="0012307C" w:rsidP="0012307C">
      <w:pPr>
        <w:pStyle w:val="PL"/>
      </w:pPr>
      <w:r w:rsidRPr="008B1C02">
        <w:t xml:space="preserve">          additionalProperties:</w:t>
      </w:r>
    </w:p>
    <w:p w14:paraId="070F41FC" w14:textId="77777777" w:rsidR="0012307C" w:rsidRPr="008B1C02" w:rsidRDefault="0012307C" w:rsidP="0012307C">
      <w:pPr>
        <w:pStyle w:val="PL"/>
      </w:pPr>
      <w:r w:rsidRPr="008B1C02">
        <w:t xml:space="preserve">            $ref: '#/components/schemas/DnaiInformation'</w:t>
      </w:r>
    </w:p>
    <w:p w14:paraId="6F630556" w14:textId="77777777" w:rsidR="0012307C" w:rsidRPr="008B1C02" w:rsidRDefault="0012307C" w:rsidP="0012307C">
      <w:pPr>
        <w:pStyle w:val="PL"/>
      </w:pPr>
      <w:r w:rsidRPr="008B1C02">
        <w:t xml:space="preserve">          minProperties: 1</w:t>
      </w:r>
    </w:p>
    <w:p w14:paraId="44D09533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0F8A12B" w14:textId="77777777" w:rsidR="0012307C" w:rsidRPr="008B1C02" w:rsidRDefault="0012307C" w:rsidP="0012307C">
      <w:pPr>
        <w:pStyle w:val="PL"/>
      </w:pPr>
      <w:r w:rsidRPr="008B1C02">
        <w:t xml:space="preserve">            list of DNS server identifier (consisting of IP address and port) and/or IP address(s)</w:t>
      </w:r>
    </w:p>
    <w:p w14:paraId="2D4BA7B8" w14:textId="77777777" w:rsidR="0012307C" w:rsidRPr="008C61F0" w:rsidRDefault="0012307C" w:rsidP="0012307C">
      <w:pPr>
        <w:pStyle w:val="PL"/>
        <w:rPr>
          <w:rFonts w:eastAsia="Times New Roman"/>
        </w:rPr>
      </w:pPr>
      <w:r w:rsidRPr="008B1C02">
        <w:t xml:space="preserve">            of the EAS in the local DN for each DNAI. The key of map is the DNAI.</w:t>
      </w:r>
    </w:p>
    <w:p w14:paraId="4A6E010E" w14:textId="77777777" w:rsidR="0012307C" w:rsidRPr="008C61F0" w:rsidRDefault="0012307C" w:rsidP="0012307C">
      <w:pPr>
        <w:pStyle w:val="PL"/>
        <w:rPr>
          <w:rFonts w:eastAsia="Times New Roman"/>
        </w:rPr>
      </w:pPr>
      <w:r w:rsidRPr="008C61F0">
        <w:rPr>
          <w:rFonts w:eastAsia="Times New Roman"/>
        </w:rPr>
        <w:t xml:space="preserve">        </w:t>
      </w:r>
      <w:bookmarkStart w:id="272" w:name="_Hlk131501677"/>
      <w:r w:rsidRPr="008C61F0">
        <w:rPr>
          <w:rFonts w:eastAsia="Times New Roman"/>
        </w:rPr>
        <w:t>targetAfId:</w:t>
      </w:r>
    </w:p>
    <w:p w14:paraId="792B4D4D" w14:textId="77777777" w:rsidR="0012307C" w:rsidRPr="008C61F0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type: string</w:t>
      </w:r>
    </w:p>
    <w:p w14:paraId="0D416D4D" w14:textId="77777777" w:rsidR="0012307C" w:rsidRPr="008C61F0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description: &gt;</w:t>
      </w:r>
    </w:p>
    <w:p w14:paraId="220ACCDC" w14:textId="77777777" w:rsidR="0012307C" w:rsidRPr="008C61F0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  Identifier of the AF that is responsible for the EAS associated with this EAS</w:t>
      </w:r>
    </w:p>
    <w:p w14:paraId="1361DC02" w14:textId="77777777" w:rsidR="0012307C" w:rsidRPr="008C61F0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  deployment information.</w:t>
      </w:r>
      <w:bookmarkEnd w:id="272"/>
    </w:p>
    <w:p w14:paraId="2C41E22A" w14:textId="77777777" w:rsidR="0012307C" w:rsidRPr="008B1C02" w:rsidRDefault="0012307C" w:rsidP="0012307C">
      <w:pPr>
        <w:pStyle w:val="PL"/>
      </w:pPr>
      <w:r w:rsidRPr="008B1C02">
        <w:t xml:space="preserve">        suppFeat:</w:t>
      </w:r>
    </w:p>
    <w:p w14:paraId="768E29E4" w14:textId="77777777" w:rsidR="0012307C" w:rsidRPr="009A0324" w:rsidRDefault="0012307C" w:rsidP="0012307C">
      <w:pPr>
        <w:pStyle w:val="PL"/>
        <w:rPr>
          <w:rFonts w:eastAsia="MS Mincho"/>
        </w:rPr>
      </w:pPr>
      <w:r w:rsidRPr="008B1C02">
        <w:t xml:space="preserve">          $ref: 'TS29571_CommonData.yaml#/components/schemas/SupportedFeatures'</w:t>
      </w:r>
    </w:p>
    <w:p w14:paraId="46E9F85A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18E97D86" w14:textId="77777777" w:rsidR="0012307C" w:rsidRPr="00E40538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fqdn</w:t>
      </w:r>
      <w:r w:rsidRPr="008B1C02">
        <w:t>PatternList</w:t>
      </w:r>
    </w:p>
    <w:p w14:paraId="50813593" w14:textId="77777777" w:rsidR="0012307C" w:rsidRDefault="0012307C" w:rsidP="0012307C">
      <w:pPr>
        <w:pStyle w:val="PL"/>
        <w:rPr>
          <w:lang w:eastAsia="zh-CN"/>
        </w:rPr>
      </w:pPr>
    </w:p>
    <w:p w14:paraId="07F13594" w14:textId="77777777" w:rsidR="0012307C" w:rsidRPr="00E40538" w:rsidRDefault="0012307C" w:rsidP="0012307C">
      <w:pPr>
        <w:pStyle w:val="PL"/>
        <w:rPr>
          <w:lang w:eastAsia="zh-CN"/>
        </w:rPr>
      </w:pPr>
      <w:r w:rsidRPr="00E40538">
        <w:rPr>
          <w:lang w:eastAsia="zh-CN"/>
        </w:rPr>
        <w:t xml:space="preserve">    DnaiInformation:</w:t>
      </w:r>
    </w:p>
    <w:p w14:paraId="4BA114D4" w14:textId="77777777" w:rsidR="0012307C" w:rsidRPr="00E40538" w:rsidRDefault="0012307C" w:rsidP="0012307C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7DA8ED57" w14:textId="77777777" w:rsidR="0012307C" w:rsidRPr="00E40538" w:rsidRDefault="0012307C" w:rsidP="0012307C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54A62B20" w14:textId="77777777" w:rsidR="0012307C" w:rsidRPr="00E40538" w:rsidRDefault="0012307C" w:rsidP="0012307C">
      <w:pPr>
        <w:pStyle w:val="PL"/>
        <w:rPr>
          <w:lang w:eastAsia="zh-CN"/>
        </w:rPr>
      </w:pPr>
      <w:r w:rsidRPr="00E40538">
        <w:rPr>
          <w:lang w:eastAsia="zh-CN"/>
        </w:rPr>
        <w:lastRenderedPageBreak/>
        <w:t xml:space="preserve">      properties:</w:t>
      </w:r>
    </w:p>
    <w:p w14:paraId="05D142AB" w14:textId="77777777" w:rsidR="0012307C" w:rsidRPr="00E40538" w:rsidRDefault="0012307C" w:rsidP="0012307C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dnai:</w:t>
      </w:r>
    </w:p>
    <w:p w14:paraId="47F75E02" w14:textId="77777777" w:rsidR="0012307C" w:rsidRPr="008B1C02" w:rsidRDefault="0012307C" w:rsidP="0012307C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'TS29571_CommonData.yaml#/components/schemas/Dnai'</w:t>
      </w:r>
    </w:p>
    <w:p w14:paraId="77DE3BEE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dnsServIds:</w:t>
      </w:r>
    </w:p>
    <w:p w14:paraId="23AE050F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6604E3FE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64AB756B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'#/components/schemas/DnsServerIdentifier'</w:t>
      </w:r>
    </w:p>
    <w:p w14:paraId="20C46429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29434E04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easIpAddrs:</w:t>
      </w:r>
    </w:p>
    <w:p w14:paraId="1614B01E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32B53F5F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6E4CFC7F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'TS29571_CommonData.yaml#/components/schemas/IpAddr'</w:t>
      </w:r>
    </w:p>
    <w:p w14:paraId="1A7F7DF0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280F25F3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682F92DF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dnai</w:t>
      </w:r>
    </w:p>
    <w:p w14:paraId="04226CAD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37AFDF65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[dnsServIds]</w:t>
      </w:r>
    </w:p>
    <w:p w14:paraId="711A0885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[easIpAddrs]</w:t>
      </w:r>
    </w:p>
    <w:p w14:paraId="0EC5C690" w14:textId="77777777" w:rsidR="0012307C" w:rsidRDefault="0012307C" w:rsidP="0012307C">
      <w:pPr>
        <w:pStyle w:val="PL"/>
        <w:rPr>
          <w:lang w:eastAsia="zh-CN"/>
        </w:rPr>
      </w:pPr>
    </w:p>
    <w:p w14:paraId="545F39AF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DnsServerIdentifier:</w:t>
      </w:r>
    </w:p>
    <w:p w14:paraId="6434D154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594F6CCA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570D6317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379F3DCD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dnsServIpAddr:</w:t>
      </w:r>
    </w:p>
    <w:p w14:paraId="7312B025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'TS29571_CommonData.yaml#/components/schemas/IpAddr'</w:t>
      </w:r>
    </w:p>
    <w:p w14:paraId="2EFC7101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portNumber:</w:t>
      </w:r>
    </w:p>
    <w:p w14:paraId="25880D0E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'TS29571_CommonData.yaml#/components/schemas/Uinteger'</w:t>
      </w:r>
    </w:p>
    <w:p w14:paraId="6F6995D2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40A57AEC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dnsServIpAddr</w:t>
      </w:r>
    </w:p>
    <w:p w14:paraId="27697D49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portNumber</w:t>
      </w:r>
    </w:p>
    <w:p w14:paraId="14F83349" w14:textId="77777777" w:rsidR="0012307C" w:rsidRPr="008B1C02" w:rsidRDefault="0012307C" w:rsidP="0012307C">
      <w:pPr>
        <w:pStyle w:val="PL"/>
        <w:rPr>
          <w:lang w:eastAsia="zh-CN"/>
        </w:rPr>
      </w:pPr>
    </w:p>
    <w:p w14:paraId="10D4423A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EdiDeleteCriteria:</w:t>
      </w:r>
    </w:p>
    <w:p w14:paraId="39FD6238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48ADCC32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4E7F6970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08FCCE46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65820C13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49161B08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afId:</w:t>
      </w:r>
    </w:p>
    <w:p w14:paraId="7017CB7C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'TS29522_AKMA.yaml#/components/schemas/AfId'</w:t>
      </w:r>
    </w:p>
    <w:p w14:paraId="5BE63C1F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dnnSnssai:</w:t>
      </w:r>
    </w:p>
    <w:p w14:paraId="2A9D56A4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7111A233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4C886973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[afId]</w:t>
      </w:r>
    </w:p>
    <w:p w14:paraId="28424269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[dnnSnssai]</w:t>
      </w:r>
    </w:p>
    <w:p w14:paraId="34983A31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73" w:name="_Toc114212762"/>
      <w:bookmarkStart w:id="274" w:name="_Toc122117151"/>
      <w:bookmarkStart w:id="275" w:name="_Toc114212763"/>
      <w:bookmarkStart w:id="276" w:name="_Toc12211715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FA83A0" w14:textId="77777777" w:rsidR="0012307C" w:rsidRPr="008B1C02" w:rsidRDefault="0012307C" w:rsidP="0012307C">
      <w:pPr>
        <w:pStyle w:val="Heading1"/>
      </w:pPr>
      <w:r w:rsidRPr="008B1C02">
        <w:t>A.20</w:t>
      </w:r>
      <w:r w:rsidRPr="008B1C02">
        <w:tab/>
      </w:r>
      <w:r w:rsidRPr="008B1C02">
        <w:rPr>
          <w:lang w:eastAsia="zh-CN"/>
        </w:rPr>
        <w:t>ASTI</w:t>
      </w:r>
      <w:r w:rsidRPr="008B1C02">
        <w:t xml:space="preserve"> API</w:t>
      </w:r>
      <w:bookmarkEnd w:id="273"/>
      <w:bookmarkEnd w:id="274"/>
    </w:p>
    <w:p w14:paraId="75983D8E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6C7E65C5" w14:textId="77777777" w:rsidR="0012307C" w:rsidRPr="008B1C02" w:rsidRDefault="0012307C" w:rsidP="0012307C">
      <w:pPr>
        <w:pStyle w:val="PL"/>
      </w:pPr>
    </w:p>
    <w:p w14:paraId="48133A11" w14:textId="77777777" w:rsidR="0012307C" w:rsidRPr="008B1C02" w:rsidRDefault="0012307C" w:rsidP="0012307C">
      <w:pPr>
        <w:pStyle w:val="PL"/>
      </w:pPr>
      <w:r w:rsidRPr="008B1C02">
        <w:t>info:</w:t>
      </w:r>
    </w:p>
    <w:p w14:paraId="24A76FA0" w14:textId="77777777" w:rsidR="0012307C" w:rsidRPr="008B1C02" w:rsidRDefault="0012307C" w:rsidP="0012307C">
      <w:pPr>
        <w:pStyle w:val="PL"/>
      </w:pPr>
      <w:r w:rsidRPr="008B1C02">
        <w:t xml:space="preserve">  title: 3gpp-asti</w:t>
      </w:r>
    </w:p>
    <w:p w14:paraId="4672119C" w14:textId="3D34C402" w:rsidR="0012307C" w:rsidRPr="008B1C02" w:rsidRDefault="0012307C" w:rsidP="0012307C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</w:t>
      </w:r>
      <w:del w:id="277" w:author="Huawei [Abdessamad] 2024-06" w:date="2024-06-05T13:09:00Z">
        <w:r w:rsidDel="00EA597A">
          <w:rPr>
            <w:lang w:val="en-US"/>
          </w:rPr>
          <w:delText>-alpha.3</w:delText>
        </w:r>
      </w:del>
    </w:p>
    <w:p w14:paraId="211A6843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0D1E9CF9" w14:textId="77777777" w:rsidR="0012307C" w:rsidRPr="008B1C02" w:rsidRDefault="0012307C" w:rsidP="0012307C">
      <w:pPr>
        <w:pStyle w:val="PL"/>
      </w:pPr>
      <w:r w:rsidRPr="008B1C02">
        <w:t xml:space="preserve">    API for ASTI.  </w:t>
      </w:r>
    </w:p>
    <w:p w14:paraId="6A78ACA2" w14:textId="77777777" w:rsidR="0012307C" w:rsidRPr="008B1C02" w:rsidRDefault="0012307C" w:rsidP="0012307C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3283BB30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02B0EF57" w14:textId="77777777" w:rsidR="0012307C" w:rsidRPr="008B1C02" w:rsidRDefault="0012307C" w:rsidP="0012307C">
      <w:pPr>
        <w:pStyle w:val="PL"/>
      </w:pPr>
    </w:p>
    <w:p w14:paraId="58DA9A58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55601596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6228F062" w14:textId="29183138" w:rsidR="0012307C" w:rsidRPr="008B1C02" w:rsidRDefault="0012307C" w:rsidP="0012307C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278" w:author="Huawei [Abdessamad] 2024-06" w:date="2024-06-05T13:09:00Z">
        <w:r w:rsidDel="00EA597A">
          <w:delText>5</w:delText>
        </w:r>
      </w:del>
      <w:ins w:id="279" w:author="Huawei [Abdessamad] 2024-06" w:date="2024-06-05T13:09:00Z">
        <w:r w:rsidR="00EA597A">
          <w:t>6</w:t>
        </w:r>
      </w:ins>
      <w:r w:rsidRPr="008B1C02">
        <w:t>.0; 5G System; Network Exposure Function Northbound APIs.</w:t>
      </w:r>
    </w:p>
    <w:p w14:paraId="579AD816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6A60A0D3" w14:textId="77777777" w:rsidR="0012307C" w:rsidRPr="008B1C02" w:rsidRDefault="0012307C" w:rsidP="0012307C">
      <w:pPr>
        <w:pStyle w:val="PL"/>
      </w:pPr>
    </w:p>
    <w:p w14:paraId="1806C0E1" w14:textId="77777777" w:rsidR="0012307C" w:rsidRPr="008B1C02" w:rsidRDefault="0012307C" w:rsidP="0012307C">
      <w:pPr>
        <w:pStyle w:val="PL"/>
      </w:pPr>
      <w:r w:rsidRPr="008B1C02">
        <w:t>security:</w:t>
      </w:r>
    </w:p>
    <w:p w14:paraId="562245B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BDA40DE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7EF78359" w14:textId="77777777" w:rsidR="0012307C" w:rsidRPr="008B1C02" w:rsidRDefault="0012307C" w:rsidP="0012307C">
      <w:pPr>
        <w:pStyle w:val="PL"/>
      </w:pPr>
    </w:p>
    <w:p w14:paraId="7876F387" w14:textId="77777777" w:rsidR="0012307C" w:rsidRPr="008B1C02" w:rsidRDefault="0012307C" w:rsidP="0012307C">
      <w:pPr>
        <w:pStyle w:val="PL"/>
      </w:pPr>
      <w:r w:rsidRPr="008B1C02">
        <w:t>servers:</w:t>
      </w:r>
    </w:p>
    <w:p w14:paraId="0669682D" w14:textId="77777777" w:rsidR="0012307C" w:rsidRPr="008B1C02" w:rsidRDefault="0012307C" w:rsidP="0012307C">
      <w:pPr>
        <w:pStyle w:val="PL"/>
      </w:pPr>
      <w:r w:rsidRPr="008B1C02">
        <w:t xml:space="preserve">  - url: '{apiRoot}/3gpp-asti/v1'</w:t>
      </w:r>
    </w:p>
    <w:p w14:paraId="14CE29A4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44204142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24746229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1FE688ED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subclause 5.2.4 of 3GPP TS 29.122.</w:t>
      </w:r>
    </w:p>
    <w:p w14:paraId="6A1FB141" w14:textId="77777777" w:rsidR="0012307C" w:rsidRPr="008B1C02" w:rsidRDefault="0012307C" w:rsidP="0012307C">
      <w:pPr>
        <w:pStyle w:val="PL"/>
      </w:pPr>
    </w:p>
    <w:p w14:paraId="5CDFFD8D" w14:textId="77777777" w:rsidR="0012307C" w:rsidRPr="008B1C02" w:rsidRDefault="0012307C" w:rsidP="0012307C">
      <w:pPr>
        <w:pStyle w:val="PL"/>
      </w:pPr>
      <w:r w:rsidRPr="008B1C02">
        <w:t>paths:</w:t>
      </w:r>
    </w:p>
    <w:p w14:paraId="180EFC7E" w14:textId="77777777" w:rsidR="0012307C" w:rsidRPr="008B1C02" w:rsidRDefault="0012307C" w:rsidP="0012307C">
      <w:pPr>
        <w:pStyle w:val="PL"/>
      </w:pPr>
      <w:r w:rsidRPr="008B1C02">
        <w:lastRenderedPageBreak/>
        <w:t xml:space="preserve">  /{afId}/configurations:</w:t>
      </w:r>
    </w:p>
    <w:p w14:paraId="11F92154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1D8045CC" w14:textId="77777777" w:rsidR="0012307C" w:rsidRPr="008B1C02" w:rsidRDefault="0012307C" w:rsidP="0012307C">
      <w:pPr>
        <w:pStyle w:val="PL"/>
      </w:pPr>
      <w:r w:rsidRPr="008B1C02">
        <w:t xml:space="preserve">      summary: read all of the active configurations</w:t>
      </w:r>
      <w:r w:rsidRPr="008B1C02">
        <w:rPr>
          <w:lang w:eastAsia="zh-CN"/>
        </w:rPr>
        <w:t xml:space="preserve"> of 5G access stratum time distribution</w:t>
      </w:r>
      <w:r w:rsidRPr="008B1C02">
        <w:t xml:space="preserve"> for the AF</w:t>
      </w:r>
    </w:p>
    <w:p w14:paraId="5D025203" w14:textId="77777777" w:rsidR="0012307C" w:rsidRPr="008B1C02" w:rsidRDefault="0012307C" w:rsidP="0012307C">
      <w:pPr>
        <w:pStyle w:val="PL"/>
      </w:pPr>
      <w:bookmarkStart w:id="280" w:name="MCCQCTEMPBM_00000141"/>
      <w:r w:rsidRPr="008B1C02">
        <w:rPr>
          <w:rFonts w:cs="Courier New"/>
          <w:szCs w:val="16"/>
        </w:rPr>
        <w:t xml:space="preserve">      operationId: ReadAllConfigurations</w:t>
      </w:r>
      <w:bookmarkEnd w:id="280"/>
    </w:p>
    <w:p w14:paraId="3D11320E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57BA0B51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ASTI Configurations</w:t>
      </w:r>
    </w:p>
    <w:p w14:paraId="1751002A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198007A7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5FB25494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57639379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221D5D67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5B950717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7F3DF2EA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069CFAFD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F5578AD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1D036A9A" w14:textId="77777777" w:rsidR="0012307C" w:rsidRPr="008B1C02" w:rsidRDefault="0012307C" w:rsidP="0012307C">
      <w:pPr>
        <w:pStyle w:val="PL"/>
      </w:pPr>
      <w:r w:rsidRPr="008B1C02">
        <w:t xml:space="preserve">          description: OK (Successful get all of the active configurations for the AF)</w:t>
      </w:r>
    </w:p>
    <w:p w14:paraId="271D630C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2D6D99AE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60AD6547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7713300D" w14:textId="77777777" w:rsidR="0012307C" w:rsidRPr="008B1C02" w:rsidRDefault="0012307C" w:rsidP="0012307C">
      <w:pPr>
        <w:pStyle w:val="PL"/>
      </w:pPr>
      <w:r w:rsidRPr="008B1C02">
        <w:t xml:space="preserve">                type: array</w:t>
      </w:r>
    </w:p>
    <w:p w14:paraId="36276C11" w14:textId="77777777" w:rsidR="0012307C" w:rsidRPr="008B1C02" w:rsidRDefault="0012307C" w:rsidP="0012307C">
      <w:pPr>
        <w:pStyle w:val="PL"/>
      </w:pPr>
      <w:r w:rsidRPr="008B1C02">
        <w:t xml:space="preserve">                items:</w:t>
      </w:r>
    </w:p>
    <w:p w14:paraId="2169A012" w14:textId="77777777" w:rsidR="0012307C" w:rsidRPr="008B1C02" w:rsidRDefault="0012307C" w:rsidP="0012307C">
      <w:pPr>
        <w:pStyle w:val="PL"/>
      </w:pPr>
      <w:r w:rsidRPr="008B1C02">
        <w:t xml:space="preserve">                  $ref: '#/components/schemas/AccessTimeDistributionData'</w:t>
      </w:r>
    </w:p>
    <w:p w14:paraId="6C2E887C" w14:textId="77777777" w:rsidR="0012307C" w:rsidRPr="008B1C02" w:rsidRDefault="0012307C" w:rsidP="0012307C">
      <w:pPr>
        <w:pStyle w:val="PL"/>
      </w:pPr>
      <w:r w:rsidRPr="008B1C02">
        <w:t xml:space="preserve">                minItems: 0</w:t>
      </w:r>
    </w:p>
    <w:p w14:paraId="5036F4DB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675C607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5DEE303D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15BD810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220BE6D3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3DA2FB1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3087F51B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6AD2CC6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3F92D3E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9496D7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10F9C5E1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5928F33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1307AB2D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283E8C2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02948859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73F645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75F87B26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58995E1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EBB4072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40A40FB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0FB78BB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7A537FF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70600A81" w14:textId="77777777" w:rsidR="0012307C" w:rsidRPr="008B1C02" w:rsidRDefault="0012307C" w:rsidP="0012307C">
      <w:pPr>
        <w:pStyle w:val="PL"/>
      </w:pPr>
    </w:p>
    <w:p w14:paraId="2F7FDB7E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57144883" w14:textId="77777777" w:rsidR="0012307C" w:rsidRPr="008B1C02" w:rsidRDefault="0012307C" w:rsidP="0012307C">
      <w:pPr>
        <w:pStyle w:val="PL"/>
      </w:pPr>
      <w:r w:rsidRPr="008B1C02">
        <w:t xml:space="preserve">      summary: Creates a new configuration resource</w:t>
      </w:r>
    </w:p>
    <w:p w14:paraId="402EBE54" w14:textId="77777777" w:rsidR="0012307C" w:rsidRPr="008B1C02" w:rsidRDefault="0012307C" w:rsidP="0012307C">
      <w:pPr>
        <w:pStyle w:val="PL"/>
      </w:pPr>
      <w:bookmarkStart w:id="281" w:name="MCCQCTEMPBM_00000142"/>
      <w:r w:rsidRPr="008B1C02">
        <w:rPr>
          <w:rFonts w:cs="Courier New"/>
          <w:szCs w:val="16"/>
        </w:rPr>
        <w:t xml:space="preserve">      operationId: CreateNewConfiguration</w:t>
      </w:r>
      <w:bookmarkEnd w:id="281"/>
    </w:p>
    <w:p w14:paraId="5C487634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62EB92FD" w14:textId="77777777" w:rsidR="0012307C" w:rsidRPr="008B1C02" w:rsidRDefault="0012307C" w:rsidP="0012307C">
      <w:pPr>
        <w:pStyle w:val="PL"/>
      </w:pPr>
      <w:r w:rsidRPr="008B1C02">
        <w:rPr>
          <w:lang w:eastAsia="zh-CN"/>
        </w:rPr>
        <w:t xml:space="preserve">        - ASTI Configurations</w:t>
      </w:r>
    </w:p>
    <w:p w14:paraId="0272D58C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0A7702FA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12B9DD42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7F69EC6E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1DA02326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23712952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474AF153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2118E262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52B18C49" w14:textId="77777777" w:rsidR="0012307C" w:rsidRPr="008B1C02" w:rsidRDefault="0012307C" w:rsidP="0012307C">
      <w:pPr>
        <w:pStyle w:val="PL"/>
      </w:pPr>
      <w:r w:rsidRPr="008B1C02">
        <w:t xml:space="preserve">        description: new configuration creation</w:t>
      </w:r>
    </w:p>
    <w:p w14:paraId="005FBFB0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74497D61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425BE627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5A994E64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46614591" w14:textId="77777777" w:rsidR="0012307C" w:rsidRPr="008B1C02" w:rsidRDefault="0012307C" w:rsidP="0012307C">
      <w:pPr>
        <w:pStyle w:val="PL"/>
      </w:pPr>
      <w:r w:rsidRPr="008B1C02">
        <w:t xml:space="preserve">              $ref: '#/components/schemas/AccessTimeDistributionData'</w:t>
      </w:r>
    </w:p>
    <w:p w14:paraId="1CB6B374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280F3292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6A13E52D" w14:textId="77777777" w:rsidR="0012307C" w:rsidRPr="008B1C02" w:rsidRDefault="0012307C" w:rsidP="0012307C">
      <w:pPr>
        <w:pStyle w:val="PL"/>
      </w:pPr>
      <w:r w:rsidRPr="008B1C02">
        <w:t xml:space="preserve">          description: Created (Successful creation)</w:t>
      </w:r>
    </w:p>
    <w:p w14:paraId="184BDCE5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31660619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3204BCCF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7ACC0EDD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'#/components/schemas/AccessTimeDistributionData'</w:t>
      </w:r>
    </w:p>
    <w:p w14:paraId="016320EF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52F332FC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56F7D64C" w14:textId="77777777" w:rsidR="0012307C" w:rsidRPr="008B1C02" w:rsidRDefault="0012307C" w:rsidP="0012307C">
      <w:pPr>
        <w:pStyle w:val="PL"/>
      </w:pPr>
      <w:r w:rsidRPr="008B1C02">
        <w:t xml:space="preserve">              description: 'Contains the URI of the newly created resource'</w:t>
      </w:r>
    </w:p>
    <w:p w14:paraId="7CE5045D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78E54D0E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0FCA1A3C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    type: string</w:t>
      </w:r>
    </w:p>
    <w:p w14:paraId="575D24EC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2B5E434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5A47066E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71CE806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1A21C6F8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1CDAC4D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FBDBD5A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7D15F25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DFF1334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4D9087D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3CB7DD55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74B2CF6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0ACAC3B6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1FC2E02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121F0DFE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4C68957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633B38BE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71FCBF8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84D0E44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0F29075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40C719F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C6FBDB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5CF322F" w14:textId="77777777" w:rsidR="0012307C" w:rsidRPr="008B1C02" w:rsidRDefault="0012307C" w:rsidP="0012307C">
      <w:pPr>
        <w:pStyle w:val="PL"/>
      </w:pPr>
      <w:r w:rsidRPr="008B1C02">
        <w:t xml:space="preserve">      callbacks:</w:t>
      </w:r>
    </w:p>
    <w:p w14:paraId="38C52132" w14:textId="77777777" w:rsidR="0012307C" w:rsidRPr="003C3E05" w:rsidRDefault="0012307C" w:rsidP="0012307C">
      <w:pPr>
        <w:pStyle w:val="PL"/>
        <w:rPr>
          <w:lang w:val="en-US"/>
        </w:rPr>
      </w:pPr>
      <w:r w:rsidRPr="008B1C02">
        <w:t xml:space="preserve">        </w:t>
      </w:r>
      <w:r w:rsidRPr="00BC4E26">
        <w:rPr>
          <w:lang w:eastAsia="en-GB"/>
        </w:rPr>
        <w:t>astiNotification</w:t>
      </w:r>
      <w:r w:rsidRPr="003C3E05">
        <w:rPr>
          <w:lang w:val="en-US"/>
        </w:rPr>
        <w:t>:</w:t>
      </w:r>
    </w:p>
    <w:p w14:paraId="7D97591F" w14:textId="77777777" w:rsidR="0012307C" w:rsidRPr="003C3E05" w:rsidRDefault="0012307C" w:rsidP="0012307C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rPr>
          <w:lang w:val="en-US"/>
        </w:rPr>
        <w:t>asti</w:t>
      </w:r>
      <w:r>
        <w:t>NotifUri</w:t>
      </w:r>
      <w:r w:rsidRPr="003C3E05">
        <w:rPr>
          <w:lang w:val="en-US"/>
        </w:rPr>
        <w:t>}':</w:t>
      </w:r>
    </w:p>
    <w:p w14:paraId="3242F1EC" w14:textId="77777777" w:rsidR="0012307C" w:rsidRPr="008B1C02" w:rsidRDefault="0012307C" w:rsidP="0012307C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4D47C7B8" w14:textId="77777777" w:rsidR="0012307C" w:rsidRDefault="0012307C" w:rsidP="0012307C">
      <w:pPr>
        <w:pStyle w:val="PL"/>
      </w:pPr>
      <w:r w:rsidRPr="008B1C02">
        <w:t xml:space="preserve">              requestBody:</w:t>
      </w:r>
    </w:p>
    <w:p w14:paraId="55C5C7A4" w14:textId="77777777" w:rsidR="0012307C" w:rsidRPr="008B1C02" w:rsidRDefault="0012307C" w:rsidP="0012307C">
      <w:pPr>
        <w:pStyle w:val="PL"/>
      </w:pPr>
      <w:r w:rsidRPr="008B1C02">
        <w:t xml:space="preserve">                description: </w:t>
      </w:r>
      <w:r w:rsidRPr="00BC4E26">
        <w:t>Notification of an ASTI configuration change event.</w:t>
      </w:r>
    </w:p>
    <w:p w14:paraId="1F88CAB4" w14:textId="77777777" w:rsidR="0012307C" w:rsidRPr="008B1C02" w:rsidRDefault="0012307C" w:rsidP="0012307C">
      <w:pPr>
        <w:pStyle w:val="PL"/>
      </w:pPr>
      <w:r w:rsidRPr="008B1C02">
        <w:t xml:space="preserve">                required: true</w:t>
      </w:r>
    </w:p>
    <w:p w14:paraId="5DD512FC" w14:textId="77777777" w:rsidR="0012307C" w:rsidRPr="008B1C02" w:rsidRDefault="0012307C" w:rsidP="0012307C">
      <w:pPr>
        <w:pStyle w:val="PL"/>
      </w:pPr>
      <w:r w:rsidRPr="008B1C02">
        <w:t xml:space="preserve">                content:</w:t>
      </w:r>
    </w:p>
    <w:p w14:paraId="52464535" w14:textId="77777777" w:rsidR="0012307C" w:rsidRPr="008B1C02" w:rsidRDefault="0012307C" w:rsidP="0012307C">
      <w:pPr>
        <w:pStyle w:val="PL"/>
      </w:pPr>
      <w:r w:rsidRPr="008B1C02">
        <w:t xml:space="preserve">                  application/json:</w:t>
      </w:r>
    </w:p>
    <w:p w14:paraId="6CD9DF2A" w14:textId="77777777" w:rsidR="0012307C" w:rsidRPr="008B1C02" w:rsidRDefault="0012307C" w:rsidP="0012307C">
      <w:pPr>
        <w:pStyle w:val="PL"/>
      </w:pPr>
      <w:r w:rsidRPr="008B1C02">
        <w:t xml:space="preserve">                    schema:</w:t>
      </w:r>
    </w:p>
    <w:p w14:paraId="7D533116" w14:textId="77777777" w:rsidR="0012307C" w:rsidRPr="008B1C02" w:rsidRDefault="0012307C" w:rsidP="0012307C">
      <w:pPr>
        <w:pStyle w:val="PL"/>
      </w:pPr>
      <w:r w:rsidRPr="004B5DAB">
        <w:t xml:space="preserve">                      </w:t>
      </w:r>
      <w:r w:rsidRPr="008B1C02">
        <w:t>$ref: '#/components/schemas/</w:t>
      </w:r>
      <w:r w:rsidRPr="00C85DE9">
        <w:t>AstiConfigNotification</w:t>
      </w:r>
      <w:r w:rsidRPr="008B1C02">
        <w:t>'</w:t>
      </w:r>
    </w:p>
    <w:p w14:paraId="7B8F094E" w14:textId="77777777" w:rsidR="0012307C" w:rsidRPr="008B1C02" w:rsidRDefault="0012307C" w:rsidP="0012307C">
      <w:pPr>
        <w:pStyle w:val="PL"/>
      </w:pPr>
      <w:r w:rsidRPr="008B1C02">
        <w:t xml:space="preserve">              responses:</w:t>
      </w:r>
    </w:p>
    <w:p w14:paraId="39650054" w14:textId="77777777" w:rsidR="0012307C" w:rsidRPr="008B1C02" w:rsidRDefault="0012307C" w:rsidP="0012307C">
      <w:pPr>
        <w:pStyle w:val="PL"/>
      </w:pPr>
      <w:r w:rsidRPr="008B1C02">
        <w:t xml:space="preserve">                '204':</w:t>
      </w:r>
    </w:p>
    <w:p w14:paraId="72CA6E41" w14:textId="77777777" w:rsidR="0012307C" w:rsidRPr="008B1C02" w:rsidRDefault="0012307C" w:rsidP="0012307C">
      <w:pPr>
        <w:pStyle w:val="PL"/>
      </w:pPr>
      <w:r w:rsidRPr="008B1C02">
        <w:t xml:space="preserve">                  description: No Content, Notification was succesfull</w:t>
      </w:r>
    </w:p>
    <w:p w14:paraId="5AF4A85A" w14:textId="77777777" w:rsidR="0012307C" w:rsidRPr="008B1C02" w:rsidRDefault="0012307C" w:rsidP="0012307C">
      <w:pPr>
        <w:pStyle w:val="PL"/>
      </w:pPr>
      <w:r w:rsidRPr="008B1C02">
        <w:t xml:space="preserve">                '307':</w:t>
      </w:r>
    </w:p>
    <w:p w14:paraId="76EB5E88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'TS29122_CommonData.yaml#/components/responses/307'</w:t>
      </w:r>
    </w:p>
    <w:p w14:paraId="3E967F71" w14:textId="77777777" w:rsidR="0012307C" w:rsidRPr="008B1C02" w:rsidRDefault="0012307C" w:rsidP="0012307C">
      <w:pPr>
        <w:pStyle w:val="PL"/>
      </w:pPr>
      <w:r w:rsidRPr="008B1C02">
        <w:t xml:space="preserve">                '308':</w:t>
      </w:r>
    </w:p>
    <w:p w14:paraId="2EA3EB97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'TS29122_CommonData.yaml#/components/responses/308'</w:t>
      </w:r>
    </w:p>
    <w:p w14:paraId="6191DC04" w14:textId="77777777" w:rsidR="0012307C" w:rsidRPr="008B1C02" w:rsidRDefault="0012307C" w:rsidP="0012307C">
      <w:pPr>
        <w:pStyle w:val="PL"/>
      </w:pPr>
      <w:r w:rsidRPr="008B1C02">
        <w:t xml:space="preserve">                '400':</w:t>
      </w:r>
    </w:p>
    <w:p w14:paraId="33B26F54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'TS29122_CommonData.yaml#/components/responses/400'</w:t>
      </w:r>
    </w:p>
    <w:p w14:paraId="5F65B63E" w14:textId="77777777" w:rsidR="0012307C" w:rsidRPr="008B1C02" w:rsidRDefault="0012307C" w:rsidP="0012307C">
      <w:pPr>
        <w:pStyle w:val="PL"/>
      </w:pPr>
      <w:r w:rsidRPr="008B1C02">
        <w:t xml:space="preserve">                '401':</w:t>
      </w:r>
    </w:p>
    <w:p w14:paraId="5C0D425C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'TS29122_CommonData.yaml#/components/responses/401'</w:t>
      </w:r>
    </w:p>
    <w:p w14:paraId="03B7BB76" w14:textId="77777777" w:rsidR="0012307C" w:rsidRPr="008B1C02" w:rsidRDefault="0012307C" w:rsidP="0012307C">
      <w:pPr>
        <w:pStyle w:val="PL"/>
      </w:pPr>
      <w:r w:rsidRPr="008B1C02">
        <w:t xml:space="preserve">                '403':</w:t>
      </w:r>
    </w:p>
    <w:p w14:paraId="3A9F50E5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'TS29122_CommonData.yaml#/components/responses/403'</w:t>
      </w:r>
    </w:p>
    <w:p w14:paraId="0CEF2F6C" w14:textId="77777777" w:rsidR="0012307C" w:rsidRPr="008B1C02" w:rsidRDefault="0012307C" w:rsidP="0012307C">
      <w:pPr>
        <w:pStyle w:val="PL"/>
      </w:pPr>
      <w:r w:rsidRPr="008B1C02">
        <w:t xml:space="preserve">                '404':</w:t>
      </w:r>
    </w:p>
    <w:p w14:paraId="4EFAE79F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'TS29122_CommonData.yaml#/components/responses/404'</w:t>
      </w:r>
    </w:p>
    <w:p w14:paraId="0A94B11B" w14:textId="77777777" w:rsidR="0012307C" w:rsidRPr="008B1C02" w:rsidRDefault="0012307C" w:rsidP="0012307C">
      <w:pPr>
        <w:pStyle w:val="PL"/>
      </w:pPr>
      <w:r w:rsidRPr="008B1C02">
        <w:t xml:space="preserve">                '411':</w:t>
      </w:r>
    </w:p>
    <w:p w14:paraId="055B1355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'TS29122_CommonData.yaml#/components/responses/411'</w:t>
      </w:r>
    </w:p>
    <w:p w14:paraId="1201520A" w14:textId="77777777" w:rsidR="0012307C" w:rsidRPr="008B1C02" w:rsidRDefault="0012307C" w:rsidP="0012307C">
      <w:pPr>
        <w:pStyle w:val="PL"/>
      </w:pPr>
      <w:r w:rsidRPr="008B1C02">
        <w:t xml:space="preserve">                '413':</w:t>
      </w:r>
    </w:p>
    <w:p w14:paraId="57B4F8E9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'TS29122_CommonData.yaml#/components/responses/413'</w:t>
      </w:r>
    </w:p>
    <w:p w14:paraId="54BDF416" w14:textId="77777777" w:rsidR="0012307C" w:rsidRPr="008B1C02" w:rsidRDefault="0012307C" w:rsidP="0012307C">
      <w:pPr>
        <w:pStyle w:val="PL"/>
      </w:pPr>
      <w:r w:rsidRPr="008B1C02">
        <w:t xml:space="preserve">                '415':</w:t>
      </w:r>
    </w:p>
    <w:p w14:paraId="1649C9FC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'TS29122_CommonData.yaml#/components/responses/415'</w:t>
      </w:r>
    </w:p>
    <w:p w14:paraId="27D681CB" w14:textId="77777777" w:rsidR="0012307C" w:rsidRPr="008B1C02" w:rsidRDefault="0012307C" w:rsidP="0012307C">
      <w:pPr>
        <w:pStyle w:val="PL"/>
      </w:pPr>
      <w:r w:rsidRPr="008B1C02">
        <w:t xml:space="preserve">                '429':</w:t>
      </w:r>
    </w:p>
    <w:p w14:paraId="6B3E19E4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'TS29122_CommonData.yaml#/components/responses/429'</w:t>
      </w:r>
    </w:p>
    <w:p w14:paraId="4874352A" w14:textId="77777777" w:rsidR="0012307C" w:rsidRPr="008B1C02" w:rsidRDefault="0012307C" w:rsidP="0012307C">
      <w:pPr>
        <w:pStyle w:val="PL"/>
      </w:pPr>
      <w:r w:rsidRPr="008B1C02">
        <w:t xml:space="preserve">                '500':</w:t>
      </w:r>
    </w:p>
    <w:p w14:paraId="2D28777B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'TS29122_CommonData.yaml#/components/responses/500'</w:t>
      </w:r>
    </w:p>
    <w:p w14:paraId="047C80C1" w14:textId="77777777" w:rsidR="0012307C" w:rsidRPr="008B1C02" w:rsidRDefault="0012307C" w:rsidP="0012307C">
      <w:pPr>
        <w:pStyle w:val="PL"/>
      </w:pPr>
      <w:r w:rsidRPr="008B1C02">
        <w:t xml:space="preserve">                '503':</w:t>
      </w:r>
    </w:p>
    <w:p w14:paraId="37642223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'TS29122_CommonData.yaml#/components/responses/503'</w:t>
      </w:r>
    </w:p>
    <w:p w14:paraId="177E7122" w14:textId="77777777" w:rsidR="0012307C" w:rsidRPr="008B1C02" w:rsidRDefault="0012307C" w:rsidP="0012307C">
      <w:pPr>
        <w:pStyle w:val="PL"/>
      </w:pPr>
      <w:r w:rsidRPr="008B1C02">
        <w:t xml:space="preserve">                default:</w:t>
      </w:r>
    </w:p>
    <w:p w14:paraId="68C6E5B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            $ref: 'TS29122_CommonData.yaml#/components/responses/default'</w:t>
      </w:r>
    </w:p>
    <w:p w14:paraId="31677872" w14:textId="77777777" w:rsidR="0012307C" w:rsidRPr="008B1C02" w:rsidRDefault="0012307C" w:rsidP="0012307C">
      <w:pPr>
        <w:pStyle w:val="PL"/>
        <w:rPr>
          <w:lang w:val="en-US"/>
        </w:rPr>
      </w:pPr>
    </w:p>
    <w:p w14:paraId="69847485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282" w:name="MCCQCTEMPBM_00000143"/>
      <w:r w:rsidRPr="008B1C02">
        <w:rPr>
          <w:rFonts w:cs="Courier New"/>
          <w:szCs w:val="16"/>
        </w:rPr>
        <w:t xml:space="preserve">  </w:t>
      </w:r>
      <w:bookmarkEnd w:id="282"/>
      <w:r w:rsidRPr="008B1C02">
        <w:t>/{afId}/</w:t>
      </w:r>
      <w:bookmarkStart w:id="283" w:name="MCCQCTEMPBM_00000144"/>
      <w:r w:rsidRPr="008B1C02">
        <w:rPr>
          <w:rFonts w:cs="Courier New"/>
          <w:szCs w:val="16"/>
        </w:rPr>
        <w:t>configurations/retrieve:</w:t>
      </w:r>
    </w:p>
    <w:p w14:paraId="1976FA9F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post:</w:t>
      </w:r>
    </w:p>
    <w:p w14:paraId="0479533F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summary: </w:t>
      </w:r>
      <w:bookmarkEnd w:id="283"/>
      <w:r w:rsidRPr="008B1C02">
        <w:t>Request the status of the 5G access stratum time distribution configuration for a list of UEs.</w:t>
      </w:r>
    </w:p>
    <w:p w14:paraId="3D7B552E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284" w:name="MCCQCTEMPBM_00000145"/>
      <w:r w:rsidRPr="008B1C02">
        <w:rPr>
          <w:rFonts w:cs="Courier New"/>
          <w:szCs w:val="16"/>
        </w:rPr>
        <w:t xml:space="preserve">      operationId: RetrieveStatusofConfiguration</w:t>
      </w:r>
    </w:p>
    <w:p w14:paraId="3F7F8F84" w14:textId="77777777" w:rsidR="0012307C" w:rsidRPr="008B1C02" w:rsidRDefault="0012307C" w:rsidP="0012307C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</w:rPr>
        <w:t xml:space="preserve">      </w:t>
      </w:r>
      <w:r w:rsidRPr="008B1C02">
        <w:rPr>
          <w:rFonts w:cs="Courier New"/>
          <w:szCs w:val="16"/>
          <w:lang w:val="en-US"/>
        </w:rPr>
        <w:t>tags:</w:t>
      </w:r>
    </w:p>
    <w:p w14:paraId="1BB19193" w14:textId="77777777" w:rsidR="0012307C" w:rsidRPr="008B1C02" w:rsidRDefault="0012307C" w:rsidP="0012307C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- </w:t>
      </w:r>
      <w:bookmarkEnd w:id="284"/>
      <w:r w:rsidRPr="008B1C02">
        <w:rPr>
          <w:lang w:val="en-US" w:eastAsia="zh-CN"/>
        </w:rPr>
        <w:t>ASTI Configurations</w:t>
      </w:r>
      <w:bookmarkStart w:id="285" w:name="MCCQCTEMPBM_00000146"/>
    </w:p>
    <w:bookmarkEnd w:id="285"/>
    <w:p w14:paraId="062A66FC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</w:t>
      </w:r>
      <w:r w:rsidRPr="008B1C02">
        <w:t>parameters:</w:t>
      </w:r>
    </w:p>
    <w:p w14:paraId="23BD75F7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366342D9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19084890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6DD48BF5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0E0A396E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3949FB84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6642C686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286" w:name="MCCQCTEMPBM_00000147"/>
      <w:r w:rsidRPr="008B1C02">
        <w:rPr>
          <w:rFonts w:cs="Courier New"/>
          <w:szCs w:val="16"/>
        </w:rPr>
        <w:lastRenderedPageBreak/>
        <w:t xml:space="preserve">      requestBody:</w:t>
      </w:r>
    </w:p>
    <w:p w14:paraId="2AC6FF23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Contains the list of GPSIs.</w:t>
      </w:r>
    </w:p>
    <w:p w14:paraId="2F36B03E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6013FBC9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79AF2FDF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50CC86C1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515A86FC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'#/components/schemas/</w:t>
      </w:r>
      <w:bookmarkEnd w:id="286"/>
      <w:r w:rsidRPr="008B1C02">
        <w:t>StatusRequestData</w:t>
      </w:r>
      <w:bookmarkStart w:id="287" w:name="MCCQCTEMPBM_00000148"/>
      <w:r w:rsidRPr="008B1C02">
        <w:rPr>
          <w:rFonts w:cs="Courier New"/>
          <w:szCs w:val="16"/>
        </w:rPr>
        <w:t>'</w:t>
      </w:r>
    </w:p>
    <w:p w14:paraId="18F94877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2E5DCBAF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5F5BB2DE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Successful retrieval of t</w:t>
      </w:r>
      <w:bookmarkEnd w:id="287"/>
      <w:r w:rsidRPr="008B1C02">
        <w:t>he status of the 5G access stratum time distribution</w:t>
      </w:r>
      <w:bookmarkStart w:id="288" w:name="MCCQCTEMPBM_00000149"/>
    </w:p>
    <w:p w14:paraId="5BE9D4A0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348EE022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6839424E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77B18EE3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</w:t>
      </w:r>
      <w:bookmarkEnd w:id="288"/>
      <w:r w:rsidRPr="008B1C02">
        <w:t>StatusResponseData</w:t>
      </w:r>
      <w:bookmarkStart w:id="289" w:name="MCCQCTEMPBM_00000150"/>
      <w:r w:rsidRPr="008B1C02">
        <w:rPr>
          <w:rFonts w:cs="Courier New"/>
          <w:szCs w:val="16"/>
        </w:rPr>
        <w:t>'</w:t>
      </w:r>
    </w:p>
    <w:p w14:paraId="71C39186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76B2B3A5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89"/>
      <w:r w:rsidRPr="008B1C02">
        <w:t>TS29122</w:t>
      </w:r>
      <w:bookmarkStart w:id="290" w:name="MCCQCTEMPBM_00000151"/>
      <w:r w:rsidRPr="008B1C02">
        <w:rPr>
          <w:rFonts w:cs="Courier New"/>
          <w:szCs w:val="16"/>
        </w:rPr>
        <w:t>_CommonData.yaml#/components/responses/400'</w:t>
      </w:r>
    </w:p>
    <w:p w14:paraId="40A2A56C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3AB0EA0A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90"/>
      <w:r w:rsidRPr="008B1C02">
        <w:t>TS29122</w:t>
      </w:r>
      <w:bookmarkStart w:id="291" w:name="MCCQCTEMPBM_00000152"/>
      <w:r w:rsidRPr="008B1C02">
        <w:rPr>
          <w:rFonts w:cs="Courier New"/>
          <w:szCs w:val="16"/>
        </w:rPr>
        <w:t>_CommonData.yaml#/components/responses/401'</w:t>
      </w:r>
    </w:p>
    <w:p w14:paraId="300F5840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7B96830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91"/>
      <w:r w:rsidRPr="008B1C02">
        <w:t>TS29122</w:t>
      </w:r>
      <w:bookmarkStart w:id="292" w:name="MCCQCTEMPBM_00000153"/>
      <w:r w:rsidRPr="008B1C02">
        <w:rPr>
          <w:rFonts w:cs="Courier New"/>
          <w:szCs w:val="16"/>
        </w:rPr>
        <w:t>_CommonData.yaml#/components/responses/404'</w:t>
      </w:r>
    </w:p>
    <w:p w14:paraId="7EDEEA93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48DA143F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92"/>
      <w:r w:rsidRPr="008B1C02">
        <w:t>TS29122</w:t>
      </w:r>
      <w:bookmarkStart w:id="293" w:name="MCCQCTEMPBM_00000154"/>
      <w:r w:rsidRPr="008B1C02">
        <w:rPr>
          <w:rFonts w:cs="Courier New"/>
          <w:szCs w:val="16"/>
        </w:rPr>
        <w:t>_CommonData.yaml#/components/responses/404'</w:t>
      </w:r>
    </w:p>
    <w:p w14:paraId="71477EB0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5ED422EB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93"/>
      <w:r w:rsidRPr="008B1C02">
        <w:t>TS29122</w:t>
      </w:r>
      <w:bookmarkStart w:id="294" w:name="MCCQCTEMPBM_00000155"/>
      <w:r w:rsidRPr="008B1C02">
        <w:rPr>
          <w:rFonts w:cs="Courier New"/>
          <w:szCs w:val="16"/>
        </w:rPr>
        <w:t>_CommonData.yaml#/components/responses/411'</w:t>
      </w:r>
    </w:p>
    <w:bookmarkEnd w:id="294"/>
    <w:p w14:paraId="0B4C6A51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0D9749D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7FF8A195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295" w:name="MCCQCTEMPBM_00000156"/>
      <w:r w:rsidRPr="008B1C02">
        <w:rPr>
          <w:rFonts w:cs="Courier New"/>
          <w:szCs w:val="16"/>
        </w:rPr>
        <w:t xml:space="preserve">        '415':</w:t>
      </w:r>
    </w:p>
    <w:p w14:paraId="005BC13A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95"/>
      <w:r w:rsidRPr="008B1C02">
        <w:t>TS29122</w:t>
      </w:r>
      <w:bookmarkStart w:id="296" w:name="MCCQCTEMPBM_00000157"/>
      <w:r w:rsidRPr="008B1C02">
        <w:rPr>
          <w:rFonts w:cs="Courier New"/>
          <w:szCs w:val="16"/>
        </w:rPr>
        <w:t>_CommonData.yaml#/components/responses/415'</w:t>
      </w:r>
    </w:p>
    <w:bookmarkEnd w:id="296"/>
    <w:p w14:paraId="5B10775B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21BFBB2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537A6D0D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297" w:name="MCCQCTEMPBM_00000158"/>
      <w:r w:rsidRPr="008B1C02">
        <w:rPr>
          <w:rFonts w:cs="Courier New"/>
          <w:szCs w:val="16"/>
        </w:rPr>
        <w:t xml:space="preserve">        '500':</w:t>
      </w:r>
    </w:p>
    <w:p w14:paraId="1AB66EEE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97"/>
      <w:r w:rsidRPr="008B1C02">
        <w:t>TS29122</w:t>
      </w:r>
      <w:bookmarkStart w:id="298" w:name="MCCQCTEMPBM_00000159"/>
      <w:r w:rsidRPr="008B1C02">
        <w:rPr>
          <w:rFonts w:cs="Courier New"/>
          <w:szCs w:val="16"/>
        </w:rPr>
        <w:t>_CommonData.yaml#/components/responses/500'</w:t>
      </w:r>
    </w:p>
    <w:p w14:paraId="63CA66D1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66D74F44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98"/>
      <w:r w:rsidRPr="008B1C02">
        <w:t>TS29122</w:t>
      </w:r>
      <w:bookmarkStart w:id="299" w:name="MCCQCTEMPBM_00000160"/>
      <w:r w:rsidRPr="008B1C02">
        <w:rPr>
          <w:rFonts w:cs="Courier New"/>
          <w:szCs w:val="16"/>
        </w:rPr>
        <w:t>_CommonData.yaml#/components/responses/503'</w:t>
      </w:r>
    </w:p>
    <w:p w14:paraId="6D08E0C2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08A35263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99"/>
      <w:r w:rsidRPr="008B1C02">
        <w:t>TS29122</w:t>
      </w:r>
      <w:bookmarkStart w:id="300" w:name="MCCQCTEMPBM_00000161"/>
      <w:r w:rsidRPr="008B1C02">
        <w:rPr>
          <w:rFonts w:cs="Courier New"/>
          <w:szCs w:val="16"/>
        </w:rPr>
        <w:t>_CommonData.yaml#/components/responses/default'</w:t>
      </w:r>
    </w:p>
    <w:bookmarkEnd w:id="300"/>
    <w:p w14:paraId="7C9C669E" w14:textId="77777777" w:rsidR="0012307C" w:rsidRPr="008B1C02" w:rsidRDefault="0012307C" w:rsidP="0012307C">
      <w:pPr>
        <w:pStyle w:val="PL"/>
        <w:rPr>
          <w:lang w:val="en-US"/>
        </w:rPr>
      </w:pPr>
    </w:p>
    <w:p w14:paraId="1719C69E" w14:textId="77777777" w:rsidR="0012307C" w:rsidRPr="008B1C02" w:rsidRDefault="0012307C" w:rsidP="0012307C">
      <w:pPr>
        <w:pStyle w:val="PL"/>
      </w:pPr>
      <w:r w:rsidRPr="008B1C02">
        <w:t xml:space="preserve">  /{afId}/configurations/{configId}:</w:t>
      </w:r>
    </w:p>
    <w:p w14:paraId="52E561C1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44E41875" w14:textId="77777777" w:rsidR="0012307C" w:rsidRPr="008B1C02" w:rsidRDefault="0012307C" w:rsidP="0012307C">
      <w:pPr>
        <w:pStyle w:val="PL"/>
      </w:pPr>
      <w:r w:rsidRPr="008B1C02">
        <w:t xml:space="preserve">      summary: Reads an active configuration for the AF and the configuration Id</w:t>
      </w:r>
    </w:p>
    <w:p w14:paraId="7D8B1731" w14:textId="77777777" w:rsidR="0012307C" w:rsidRPr="008B1C02" w:rsidRDefault="0012307C" w:rsidP="0012307C">
      <w:pPr>
        <w:pStyle w:val="PL"/>
      </w:pPr>
      <w:bookmarkStart w:id="301" w:name="MCCQCTEMPBM_00000162"/>
      <w:r w:rsidRPr="008B1C02">
        <w:rPr>
          <w:rFonts w:cs="Courier New"/>
          <w:szCs w:val="16"/>
        </w:rPr>
        <w:t xml:space="preserve">      operationId: ReadAnConfiguration</w:t>
      </w:r>
      <w:bookmarkEnd w:id="301"/>
    </w:p>
    <w:p w14:paraId="5C05B912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6299D48F" w14:textId="77777777" w:rsidR="0012307C" w:rsidRPr="008B1C02" w:rsidRDefault="0012307C" w:rsidP="0012307C">
      <w:pPr>
        <w:pStyle w:val="PL"/>
      </w:pPr>
      <w:r w:rsidRPr="008B1C02">
        <w:t xml:space="preserve">        - </w:t>
      </w:r>
      <w:bookmarkStart w:id="302" w:name="MCCQCTEMPBM_00000163"/>
      <w:r w:rsidRPr="008B1C02">
        <w:rPr>
          <w:rFonts w:cs="Courier New"/>
          <w:szCs w:val="16"/>
        </w:rPr>
        <w:t>Individual ASTI Configuration</w:t>
      </w:r>
      <w:bookmarkEnd w:id="302"/>
    </w:p>
    <w:p w14:paraId="427C56CE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371AE30B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1D84FE68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1220945B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06E81FDC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121AE243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2C66E5AE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028606AD" w14:textId="77777777" w:rsidR="0012307C" w:rsidRPr="008B1C02" w:rsidRDefault="0012307C" w:rsidP="0012307C">
      <w:pPr>
        <w:pStyle w:val="PL"/>
      </w:pPr>
      <w:r w:rsidRPr="008B1C02">
        <w:t xml:space="preserve">        - name: configId</w:t>
      </w:r>
    </w:p>
    <w:p w14:paraId="6ABAD2BE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1C33B033" w14:textId="77777777" w:rsidR="0012307C" w:rsidRPr="008B1C02" w:rsidRDefault="0012307C" w:rsidP="0012307C">
      <w:pPr>
        <w:pStyle w:val="PL"/>
      </w:pPr>
      <w:r w:rsidRPr="008B1C02">
        <w:t xml:space="preserve">          description: Identifier of the configuration resource</w:t>
      </w:r>
    </w:p>
    <w:p w14:paraId="05FB5199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15760F7C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6D3CC4A9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4F518593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057E2DC0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54ADCDF4" w14:textId="77777777" w:rsidR="0012307C" w:rsidRPr="008B1C02" w:rsidRDefault="0012307C" w:rsidP="0012307C">
      <w:pPr>
        <w:pStyle w:val="PL"/>
      </w:pPr>
      <w:r w:rsidRPr="008B1C02">
        <w:t xml:space="preserve">          description: OK (Successful get the active configuration)</w:t>
      </w:r>
    </w:p>
    <w:p w14:paraId="2AC2F41E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141BDAA6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0B9FCB2E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0C425205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'#/components/schemas/AccessTimeDistributionData'</w:t>
      </w:r>
    </w:p>
    <w:p w14:paraId="67514708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41EE71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2094D18D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0837C06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5DDDE3E5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247CC14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610F88A6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2BFA299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7194A50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6044A01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3BED266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A9A5B7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5EB29CFF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053DBD2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2C8E44D4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68F353AD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59DE0BCE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677D69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2E71641C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4F1A518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FB75DB9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7893515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6A3FC86" w14:textId="77777777" w:rsidR="0012307C" w:rsidRPr="008B1C02" w:rsidRDefault="0012307C" w:rsidP="0012307C">
      <w:pPr>
        <w:pStyle w:val="PL"/>
      </w:pPr>
    </w:p>
    <w:p w14:paraId="1C1B8802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673D7AB5" w14:textId="77777777" w:rsidR="0012307C" w:rsidRPr="008B1C02" w:rsidRDefault="0012307C" w:rsidP="0012307C">
      <w:pPr>
        <w:pStyle w:val="PL"/>
      </w:pPr>
      <w:r w:rsidRPr="008B1C02">
        <w:t xml:space="preserve">      summary: Modifies an active configuration for the AF and the configuration Id</w:t>
      </w:r>
    </w:p>
    <w:p w14:paraId="3C99649F" w14:textId="77777777" w:rsidR="0012307C" w:rsidRPr="008B1C02" w:rsidRDefault="0012307C" w:rsidP="0012307C">
      <w:pPr>
        <w:pStyle w:val="PL"/>
      </w:pPr>
      <w:bookmarkStart w:id="303" w:name="MCCQCTEMPBM_00000164"/>
      <w:r w:rsidRPr="008B1C02">
        <w:rPr>
          <w:rFonts w:cs="Courier New"/>
          <w:szCs w:val="16"/>
        </w:rPr>
        <w:t xml:space="preserve">      operationId: FullyModifyAnConfiguration</w:t>
      </w:r>
      <w:bookmarkEnd w:id="303"/>
    </w:p>
    <w:p w14:paraId="63B5ECB2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554646B3" w14:textId="77777777" w:rsidR="0012307C" w:rsidRPr="008B1C02" w:rsidRDefault="0012307C" w:rsidP="0012307C">
      <w:pPr>
        <w:pStyle w:val="PL"/>
      </w:pPr>
      <w:r w:rsidRPr="008B1C02">
        <w:t xml:space="preserve">        - </w:t>
      </w:r>
      <w:bookmarkStart w:id="304" w:name="MCCQCTEMPBM_00000165"/>
      <w:r w:rsidRPr="008B1C02">
        <w:rPr>
          <w:rFonts w:cs="Courier New"/>
          <w:szCs w:val="16"/>
        </w:rPr>
        <w:t>Individual ASTI Configuration</w:t>
      </w:r>
      <w:bookmarkEnd w:id="304"/>
    </w:p>
    <w:p w14:paraId="0413194C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6BBE2B09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7985DB79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1F419DAE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334AE544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5B4A3F5D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4A6DAE9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6CCF046F" w14:textId="77777777" w:rsidR="0012307C" w:rsidRPr="008B1C02" w:rsidRDefault="0012307C" w:rsidP="0012307C">
      <w:pPr>
        <w:pStyle w:val="PL"/>
      </w:pPr>
      <w:r w:rsidRPr="008B1C02">
        <w:t xml:space="preserve">        - name: configId</w:t>
      </w:r>
    </w:p>
    <w:p w14:paraId="5CE9F7A8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16CEC013" w14:textId="77777777" w:rsidR="0012307C" w:rsidRPr="008B1C02" w:rsidRDefault="0012307C" w:rsidP="0012307C">
      <w:pPr>
        <w:pStyle w:val="PL"/>
      </w:pPr>
      <w:r w:rsidRPr="008B1C02">
        <w:t xml:space="preserve">          description: Identifier of the configuration resource</w:t>
      </w:r>
    </w:p>
    <w:p w14:paraId="14AB5CCA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0D137A97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3F52B817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636D1DE6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6C20EEB2" w14:textId="77777777" w:rsidR="0012307C" w:rsidRPr="008B1C02" w:rsidRDefault="0012307C" w:rsidP="0012307C">
      <w:pPr>
        <w:pStyle w:val="PL"/>
      </w:pPr>
      <w:r w:rsidRPr="008B1C02">
        <w:t xml:space="preserve">        description: Parameters to update/replace the existing configuration</w:t>
      </w:r>
    </w:p>
    <w:p w14:paraId="46722351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23C1AF9F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587B2E64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08AFA50C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555B745B" w14:textId="77777777" w:rsidR="0012307C" w:rsidRPr="008B1C02" w:rsidRDefault="0012307C" w:rsidP="0012307C">
      <w:pPr>
        <w:pStyle w:val="PL"/>
      </w:pPr>
      <w:r w:rsidRPr="008B1C02">
        <w:t xml:space="preserve">              $ref: '#/components/schemas/AccessTimeDistributionData'</w:t>
      </w:r>
    </w:p>
    <w:p w14:paraId="308BAD56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798593C1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14825950" w14:textId="77777777" w:rsidR="0012307C" w:rsidRPr="008B1C02" w:rsidRDefault="0012307C" w:rsidP="0012307C">
      <w:pPr>
        <w:pStyle w:val="PL"/>
      </w:pPr>
      <w:r w:rsidRPr="008B1C02">
        <w:t xml:space="preserve">          description: OK (Successful update of the configuration)</w:t>
      </w:r>
    </w:p>
    <w:p w14:paraId="67A911D3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5C1DBB98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7BB29E4A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0E6F888D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'#/components/schemas/AccessTimeDistributionData'</w:t>
      </w:r>
    </w:p>
    <w:p w14:paraId="67D652E0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24364A6C" w14:textId="77777777" w:rsidR="0012307C" w:rsidRPr="008B1C02" w:rsidRDefault="0012307C" w:rsidP="0012307C">
      <w:pPr>
        <w:pStyle w:val="PL"/>
      </w:pPr>
      <w:r w:rsidRPr="008B1C02">
        <w:t xml:space="preserve">          description: No Content</w:t>
      </w:r>
    </w:p>
    <w:p w14:paraId="51D1CC0D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788DFF1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7A80E70E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E2CF71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5E107364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3827A01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6335673F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12C6D46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70CE1D58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2E48BB3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37423B51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2EA573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732082B6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414386F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569E8707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1AAEFFB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46941592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3A0C6DF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09E2593F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4B867D2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17D4FDE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F6D985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6A793CC2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481CC1E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1247BC8C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519037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0BA73724" w14:textId="77777777" w:rsidR="0012307C" w:rsidRPr="008B1C02" w:rsidRDefault="0012307C" w:rsidP="0012307C">
      <w:pPr>
        <w:pStyle w:val="PL"/>
      </w:pPr>
    </w:p>
    <w:p w14:paraId="28FB0F0F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427D8804" w14:textId="77777777" w:rsidR="0012307C" w:rsidRPr="008B1C02" w:rsidRDefault="0012307C" w:rsidP="0012307C">
      <w:pPr>
        <w:pStyle w:val="PL"/>
      </w:pPr>
      <w:r w:rsidRPr="008B1C02">
        <w:t xml:space="preserve">      summary: Deletes an already existing configuration</w:t>
      </w:r>
    </w:p>
    <w:p w14:paraId="64D7EBED" w14:textId="77777777" w:rsidR="0012307C" w:rsidRPr="008B1C02" w:rsidRDefault="0012307C" w:rsidP="0012307C">
      <w:pPr>
        <w:pStyle w:val="PL"/>
      </w:pPr>
      <w:bookmarkStart w:id="305" w:name="MCCQCTEMPBM_00000166"/>
      <w:r w:rsidRPr="008B1C02">
        <w:rPr>
          <w:rFonts w:cs="Courier New"/>
          <w:szCs w:val="16"/>
        </w:rPr>
        <w:t xml:space="preserve">      operationId: DeleteAnConfiguration</w:t>
      </w:r>
      <w:bookmarkEnd w:id="305"/>
    </w:p>
    <w:p w14:paraId="4A82C135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153AED7E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bookmarkStart w:id="306" w:name="MCCQCTEMPBM_00000167"/>
      <w:r w:rsidRPr="008B1C02">
        <w:rPr>
          <w:rFonts w:cs="Courier New"/>
          <w:szCs w:val="16"/>
        </w:rPr>
        <w:t>ASTI Configuration</w:t>
      </w:r>
      <w:bookmarkEnd w:id="306"/>
    </w:p>
    <w:p w14:paraId="10B5A915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242447D9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1EE512AC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550A04DC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7C69447C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required: true</w:t>
      </w:r>
    </w:p>
    <w:p w14:paraId="6D753DB5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45CD41EA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6E667CE8" w14:textId="77777777" w:rsidR="0012307C" w:rsidRPr="008B1C02" w:rsidRDefault="0012307C" w:rsidP="0012307C">
      <w:pPr>
        <w:pStyle w:val="PL"/>
      </w:pPr>
      <w:r w:rsidRPr="008B1C02">
        <w:t xml:space="preserve">        - name: configId</w:t>
      </w:r>
    </w:p>
    <w:p w14:paraId="6CD2B462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6A5F0737" w14:textId="77777777" w:rsidR="0012307C" w:rsidRPr="008B1C02" w:rsidRDefault="0012307C" w:rsidP="0012307C">
      <w:pPr>
        <w:pStyle w:val="PL"/>
      </w:pPr>
      <w:r w:rsidRPr="008B1C02">
        <w:t xml:space="preserve">          description: Identifier of the configuration resource</w:t>
      </w:r>
    </w:p>
    <w:p w14:paraId="5AA4AD4F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7A9991DA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707D567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136A562B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717861BF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324ACA15" w14:textId="77777777" w:rsidR="0012307C" w:rsidRPr="008B1C02" w:rsidRDefault="0012307C" w:rsidP="0012307C">
      <w:pPr>
        <w:pStyle w:val="PL"/>
      </w:pPr>
      <w:r w:rsidRPr="008B1C02">
        <w:t xml:space="preserve">          description: No Content (Successful deletion of the existing configuration)</w:t>
      </w:r>
    </w:p>
    <w:p w14:paraId="7A375E78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9300F7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03CD209F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6F691A9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2E2D56B1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1C637D5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FCB9565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302F1F0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1AC6397F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1986A7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F395351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253DF61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5517660A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DB26D9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1241406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0210AE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2EAC7997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29C173B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D820A59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0D3FFB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60066519" w14:textId="77777777" w:rsidR="0012307C" w:rsidRPr="008B1C02" w:rsidRDefault="0012307C" w:rsidP="0012307C">
      <w:pPr>
        <w:pStyle w:val="PL"/>
      </w:pPr>
    </w:p>
    <w:p w14:paraId="70616AD0" w14:textId="77777777" w:rsidR="0012307C" w:rsidRPr="008B1C02" w:rsidRDefault="0012307C" w:rsidP="0012307C">
      <w:pPr>
        <w:pStyle w:val="PL"/>
      </w:pPr>
    </w:p>
    <w:p w14:paraId="644BA718" w14:textId="77777777" w:rsidR="0012307C" w:rsidRPr="008B1C02" w:rsidRDefault="0012307C" w:rsidP="0012307C">
      <w:pPr>
        <w:pStyle w:val="PL"/>
      </w:pPr>
      <w:r w:rsidRPr="008B1C02">
        <w:t>components:</w:t>
      </w:r>
    </w:p>
    <w:p w14:paraId="45563589" w14:textId="77777777" w:rsidR="0012307C" w:rsidRPr="008B1C02" w:rsidRDefault="0012307C" w:rsidP="0012307C">
      <w:pPr>
        <w:pStyle w:val="PL"/>
      </w:pPr>
    </w:p>
    <w:p w14:paraId="17509F3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0AF9B22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834C84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0BF42F8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1CFF87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127B4CA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1F37E28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DFA42AA" w14:textId="77777777" w:rsidR="0012307C" w:rsidRPr="008B1C02" w:rsidRDefault="0012307C" w:rsidP="0012307C">
      <w:pPr>
        <w:pStyle w:val="PL"/>
      </w:pPr>
    </w:p>
    <w:p w14:paraId="44DC43A2" w14:textId="77777777" w:rsidR="0012307C" w:rsidRPr="008B1C02" w:rsidRDefault="0012307C" w:rsidP="0012307C">
      <w:pPr>
        <w:pStyle w:val="PL"/>
      </w:pPr>
      <w:r w:rsidRPr="008B1C02">
        <w:t xml:space="preserve">  schemas: </w:t>
      </w:r>
    </w:p>
    <w:p w14:paraId="511B6974" w14:textId="77777777" w:rsidR="0012307C" w:rsidRPr="008B1C02" w:rsidRDefault="0012307C" w:rsidP="0012307C">
      <w:pPr>
        <w:pStyle w:val="PL"/>
        <w:rPr>
          <w:lang w:eastAsia="zh-CN"/>
        </w:rPr>
      </w:pPr>
    </w:p>
    <w:p w14:paraId="23A96B8C" w14:textId="77777777" w:rsidR="0012307C" w:rsidRPr="008B1C02" w:rsidRDefault="0012307C" w:rsidP="0012307C">
      <w:pPr>
        <w:pStyle w:val="PL"/>
      </w:pPr>
      <w:r w:rsidRPr="008B1C02">
        <w:t xml:space="preserve">    AccessTimeDistributionData:</w:t>
      </w:r>
    </w:p>
    <w:p w14:paraId="358F9C9F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61785388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 xml:space="preserve">Contains the parameters for the creation of </w:t>
      </w:r>
      <w:r w:rsidRPr="008B1C02">
        <w:t>5G access stratum time distribution configuration.</w:t>
      </w:r>
    </w:p>
    <w:p w14:paraId="60296517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2F1817A5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4A4FEB2F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gpsis</w:t>
      </w:r>
      <w:r w:rsidRPr="008B1C02">
        <w:t>:</w:t>
      </w:r>
    </w:p>
    <w:p w14:paraId="76FE4688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3E4D528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CD21BD9" w14:textId="77777777" w:rsidR="0012307C" w:rsidRPr="008B1C02" w:rsidRDefault="0012307C" w:rsidP="0012307C">
      <w:pPr>
        <w:pStyle w:val="PL"/>
      </w:pPr>
      <w:r w:rsidRPr="008B1C02">
        <w:t xml:space="preserve">            $ref: '</w:t>
      </w:r>
      <w:bookmarkStart w:id="307" w:name="MCCQCTEMPBM_00000168"/>
      <w:r w:rsidRPr="008B1C02">
        <w:rPr>
          <w:rFonts w:cs="Courier New"/>
          <w:szCs w:val="16"/>
        </w:rPr>
        <w:t>TS29571_CommonData.yaml</w:t>
      </w:r>
      <w:bookmarkEnd w:id="307"/>
      <w:r w:rsidRPr="008B1C02">
        <w:t>#/components/schemas/Gpsi'</w:t>
      </w:r>
    </w:p>
    <w:p w14:paraId="33833624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BC0C28B" w14:textId="77777777" w:rsidR="0012307C" w:rsidRPr="008B1C02" w:rsidRDefault="0012307C" w:rsidP="0012307C">
      <w:pPr>
        <w:pStyle w:val="PL"/>
      </w:pPr>
      <w:r w:rsidRPr="008B1C02">
        <w:t xml:space="preserve">        exterGroupId:</w:t>
      </w:r>
    </w:p>
    <w:p w14:paraId="3CF4229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'TS29122_CommonData.yaml#/components/schemas/ExternalGroupId'</w:t>
      </w:r>
    </w:p>
    <w:p w14:paraId="7CDEE6DE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308" w:name="MCCQCTEMPBM_00000169"/>
      <w:r w:rsidRPr="008B1C02">
        <w:rPr>
          <w:rFonts w:cs="Courier New"/>
          <w:szCs w:val="16"/>
        </w:rPr>
        <w:t xml:space="preserve">        </w:t>
      </w:r>
      <w:bookmarkEnd w:id="308"/>
      <w:r w:rsidRPr="008B1C02">
        <w:t>asTimeDisParam</w:t>
      </w:r>
      <w:bookmarkStart w:id="309" w:name="MCCQCTEMPBM_00000170"/>
      <w:r w:rsidRPr="008B1C02">
        <w:rPr>
          <w:rFonts w:cs="Courier New"/>
          <w:szCs w:val="16"/>
        </w:rPr>
        <w:t>:</w:t>
      </w:r>
    </w:p>
    <w:p w14:paraId="0E4BDCD2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'TS29565_</w:t>
      </w:r>
      <w:bookmarkEnd w:id="309"/>
      <w:r w:rsidRPr="008B1C02">
        <w:t>Ntsctsf_ASTI.yaml</w:t>
      </w:r>
      <w:bookmarkStart w:id="310" w:name="MCCQCTEMPBM_00000171"/>
      <w:r w:rsidRPr="008B1C02">
        <w:rPr>
          <w:rFonts w:cs="Courier New"/>
          <w:szCs w:val="16"/>
        </w:rPr>
        <w:t>#/components/schemas/</w:t>
      </w:r>
      <w:bookmarkEnd w:id="310"/>
      <w:r w:rsidRPr="008B1C02">
        <w:t>AsTimeDistributionParam</w:t>
      </w:r>
      <w:bookmarkStart w:id="311" w:name="MCCQCTEMPBM_00000172"/>
      <w:r w:rsidRPr="008B1C02">
        <w:rPr>
          <w:rFonts w:cs="Courier New"/>
          <w:szCs w:val="16"/>
        </w:rPr>
        <w:t>'</w:t>
      </w:r>
    </w:p>
    <w:p w14:paraId="0F6315AC" w14:textId="77777777" w:rsidR="0012307C" w:rsidRPr="008B1C02" w:rsidRDefault="0012307C" w:rsidP="0012307C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67430F7E" w14:textId="77777777" w:rsidR="0012307C" w:rsidRPr="00C350FD" w:rsidRDefault="0012307C" w:rsidP="0012307C">
      <w:pPr>
        <w:pStyle w:val="PL"/>
        <w:rPr>
          <w:rFonts w:cs="Courier New"/>
          <w:szCs w:val="16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12B654D4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77E10CBF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311"/>
    <w:p w14:paraId="0FB30363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7E2646">
        <w:t>astiNotifUri</w:t>
      </w:r>
      <w:r w:rsidRPr="008B1C02">
        <w:t>:</w:t>
      </w:r>
    </w:p>
    <w:p w14:paraId="61959427" w14:textId="77777777" w:rsidR="0012307C" w:rsidRPr="005F59F9" w:rsidRDefault="0012307C" w:rsidP="0012307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426175EF" w14:textId="77777777" w:rsidR="0012307C" w:rsidRDefault="0012307C" w:rsidP="0012307C">
      <w:pPr>
        <w:pStyle w:val="PL"/>
      </w:pPr>
      <w:r>
        <w:t xml:space="preserve">        astiNotifId:</w:t>
      </w:r>
    </w:p>
    <w:p w14:paraId="2FF61C87" w14:textId="77777777" w:rsidR="0012307C" w:rsidRDefault="0012307C" w:rsidP="0012307C">
      <w:pPr>
        <w:pStyle w:val="PL"/>
      </w:pPr>
      <w:r>
        <w:t xml:space="preserve">          type: string</w:t>
      </w:r>
    </w:p>
    <w:p w14:paraId="0FB1448F" w14:textId="77777777" w:rsidR="0012307C" w:rsidRDefault="0012307C" w:rsidP="0012307C">
      <w:pPr>
        <w:pStyle w:val="PL"/>
      </w:pPr>
      <w:r>
        <w:t xml:space="preserve">          description: Notification correlation identifier.</w:t>
      </w:r>
    </w:p>
    <w:p w14:paraId="1E9FC970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72FF9CF5" w14:textId="77777777" w:rsidR="0012307C" w:rsidRPr="008B1C02" w:rsidRDefault="0012307C" w:rsidP="0012307C">
      <w:pPr>
        <w:pStyle w:val="PL"/>
      </w:pPr>
      <w:r w:rsidRPr="008B1C02">
        <w:t xml:space="preserve">        - asTimeDisParam</w:t>
      </w:r>
    </w:p>
    <w:p w14:paraId="533569F3" w14:textId="77777777" w:rsidR="0012307C" w:rsidRPr="008B1C02" w:rsidRDefault="0012307C" w:rsidP="0012307C">
      <w:pPr>
        <w:pStyle w:val="PL"/>
      </w:pPr>
      <w:r w:rsidRPr="008B1C02">
        <w:t xml:space="preserve">      oneOf:</w:t>
      </w:r>
    </w:p>
    <w:p w14:paraId="432E6E5D" w14:textId="77777777" w:rsidR="0012307C" w:rsidRPr="008B1C02" w:rsidRDefault="0012307C" w:rsidP="0012307C">
      <w:pPr>
        <w:pStyle w:val="PL"/>
      </w:pPr>
      <w:r w:rsidRPr="008B1C02">
        <w:t xml:space="preserve">        - required: [gpsis]</w:t>
      </w:r>
    </w:p>
    <w:p w14:paraId="674CAC84" w14:textId="77777777" w:rsidR="0012307C" w:rsidRPr="008B1C02" w:rsidRDefault="0012307C" w:rsidP="0012307C">
      <w:pPr>
        <w:pStyle w:val="PL"/>
      </w:pPr>
      <w:r w:rsidRPr="008B1C02">
        <w:t xml:space="preserve">        - required: [interGrpId]</w:t>
      </w:r>
    </w:p>
    <w:p w14:paraId="03832FC7" w14:textId="77777777" w:rsidR="0012307C" w:rsidRDefault="0012307C" w:rsidP="0012307C">
      <w:pPr>
        <w:pStyle w:val="PL"/>
      </w:pPr>
    </w:p>
    <w:p w14:paraId="5ACCA761" w14:textId="77777777" w:rsidR="0012307C" w:rsidRDefault="0012307C" w:rsidP="0012307C">
      <w:pPr>
        <w:pStyle w:val="PL"/>
      </w:pPr>
      <w:r>
        <w:t xml:space="preserve">    Asti</w:t>
      </w:r>
      <w:r>
        <w:rPr>
          <w:lang w:eastAsia="zh-CN"/>
        </w:rPr>
        <w:t>ConfigNotification</w:t>
      </w:r>
      <w:r>
        <w:t>:</w:t>
      </w:r>
    </w:p>
    <w:p w14:paraId="783E1604" w14:textId="77777777" w:rsidR="0012307C" w:rsidRDefault="0012307C" w:rsidP="0012307C">
      <w:pPr>
        <w:pStyle w:val="PL"/>
      </w:pPr>
      <w:r>
        <w:t xml:space="preserve">      description: &gt;</w:t>
      </w:r>
    </w:p>
    <w:p w14:paraId="00DF993C" w14:textId="77777777" w:rsidR="0012307C" w:rsidRDefault="0012307C" w:rsidP="0012307C">
      <w:pPr>
        <w:pStyle w:val="PL"/>
        <w:rPr>
          <w:rFonts w:cs="Arial"/>
          <w:szCs w:val="18"/>
        </w:rPr>
      </w:pPr>
      <w:bookmarkStart w:id="312" w:name="MCCQCTEMPBM_00000368"/>
      <w:r>
        <w:rPr>
          <w:rFonts w:cs="Courier New"/>
          <w:szCs w:val="16"/>
        </w:rPr>
        <w:lastRenderedPageBreak/>
        <w:t xml:space="preserve">        </w:t>
      </w:r>
      <w:bookmarkEnd w:id="312"/>
      <w:r>
        <w:rPr>
          <w:rFonts w:cs="Arial"/>
          <w:szCs w:val="18"/>
        </w:rPr>
        <w:t>Contains the report of a change in the 5G Access Stratum Time Distribution</w:t>
      </w:r>
    </w:p>
    <w:p w14:paraId="1D0636FD" w14:textId="77777777" w:rsidR="0012307C" w:rsidRDefault="0012307C" w:rsidP="0012307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the UE(s).</w:t>
      </w:r>
    </w:p>
    <w:p w14:paraId="1278577D" w14:textId="77777777" w:rsidR="0012307C" w:rsidRDefault="0012307C" w:rsidP="0012307C">
      <w:pPr>
        <w:pStyle w:val="PL"/>
      </w:pPr>
      <w:r>
        <w:t xml:space="preserve">      type: object</w:t>
      </w:r>
    </w:p>
    <w:p w14:paraId="2DC111A4" w14:textId="77777777" w:rsidR="0012307C" w:rsidRDefault="0012307C" w:rsidP="0012307C">
      <w:pPr>
        <w:pStyle w:val="PL"/>
      </w:pPr>
      <w:r>
        <w:t xml:space="preserve">      properties:</w:t>
      </w:r>
    </w:p>
    <w:p w14:paraId="62CE9DC0" w14:textId="77777777" w:rsidR="0012307C" w:rsidRDefault="0012307C" w:rsidP="0012307C">
      <w:pPr>
        <w:pStyle w:val="PL"/>
      </w:pPr>
      <w:r>
        <w:t xml:space="preserve">        astiNotifId:</w:t>
      </w:r>
    </w:p>
    <w:p w14:paraId="2B86B6CA" w14:textId="77777777" w:rsidR="0012307C" w:rsidRDefault="0012307C" w:rsidP="0012307C">
      <w:pPr>
        <w:pStyle w:val="PL"/>
      </w:pPr>
      <w:r>
        <w:t xml:space="preserve">          type: string</w:t>
      </w:r>
    </w:p>
    <w:p w14:paraId="6A1F320E" w14:textId="77777777" w:rsidR="0012307C" w:rsidRDefault="0012307C" w:rsidP="0012307C">
      <w:pPr>
        <w:pStyle w:val="PL"/>
      </w:pPr>
      <w:r>
        <w:t xml:space="preserve">          description: &gt;</w:t>
      </w:r>
    </w:p>
    <w:p w14:paraId="49D038A6" w14:textId="77777777" w:rsidR="0012307C" w:rsidRDefault="0012307C" w:rsidP="0012307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It is used to set the value of Notification Correlation ID in the</w:t>
      </w:r>
    </w:p>
    <w:p w14:paraId="541A11EB" w14:textId="77777777" w:rsidR="0012307C" w:rsidRDefault="0012307C" w:rsidP="0012307C">
      <w:pPr>
        <w:pStyle w:val="PL"/>
      </w:pPr>
      <w:r>
        <w:rPr>
          <w:lang w:eastAsia="zh-CN"/>
        </w:rPr>
        <w:t xml:space="preserve">            corresponding notification</w:t>
      </w:r>
    </w:p>
    <w:p w14:paraId="072E4781" w14:textId="77777777" w:rsidR="0012307C" w:rsidRDefault="0012307C" w:rsidP="0012307C">
      <w:pPr>
        <w:pStyle w:val="PL"/>
      </w:pPr>
      <w:r>
        <w:t xml:space="preserve">        stateConfigs:</w:t>
      </w:r>
    </w:p>
    <w:p w14:paraId="1579DF41" w14:textId="77777777" w:rsidR="0012307C" w:rsidRDefault="0012307C" w:rsidP="0012307C">
      <w:pPr>
        <w:pStyle w:val="PL"/>
      </w:pPr>
      <w:r>
        <w:t xml:space="preserve">          type: array</w:t>
      </w:r>
    </w:p>
    <w:p w14:paraId="7F768DB6" w14:textId="77777777" w:rsidR="0012307C" w:rsidRDefault="0012307C" w:rsidP="0012307C">
      <w:pPr>
        <w:pStyle w:val="PL"/>
      </w:pPr>
      <w:r>
        <w:t xml:space="preserve">          items:</w:t>
      </w:r>
    </w:p>
    <w:p w14:paraId="02277BCD" w14:textId="77777777" w:rsidR="0012307C" w:rsidRDefault="0012307C" w:rsidP="0012307C">
      <w:pPr>
        <w:pStyle w:val="PL"/>
      </w:pPr>
      <w:r>
        <w:t xml:space="preserve">            </w:t>
      </w:r>
      <w:r w:rsidRPr="002B65C6">
        <w:t>$ref: '#/components/schemas/</w:t>
      </w:r>
      <w:r>
        <w:t>AstiConfigStateNotification</w:t>
      </w:r>
      <w:r w:rsidRPr="002B65C6">
        <w:t>'</w:t>
      </w:r>
    </w:p>
    <w:p w14:paraId="3FC5248A" w14:textId="77777777" w:rsidR="0012307C" w:rsidRDefault="0012307C" w:rsidP="0012307C">
      <w:pPr>
        <w:pStyle w:val="PL"/>
      </w:pPr>
      <w:r>
        <w:t xml:space="preserve">          minItems: 1</w:t>
      </w:r>
    </w:p>
    <w:p w14:paraId="09179D67" w14:textId="77777777" w:rsidR="0012307C" w:rsidRDefault="0012307C" w:rsidP="0012307C">
      <w:pPr>
        <w:pStyle w:val="PL"/>
      </w:pPr>
      <w:r>
        <w:t xml:space="preserve">          description: &gt;</w:t>
      </w:r>
    </w:p>
    <w:p w14:paraId="69FE25AC" w14:textId="77777777" w:rsidR="0012307C" w:rsidRDefault="0012307C" w:rsidP="0012307C">
      <w:pPr>
        <w:pStyle w:val="PL"/>
      </w:pPr>
      <w:r>
        <w:t xml:space="preserve">            It contains the reported event(s) and event information.</w:t>
      </w:r>
    </w:p>
    <w:p w14:paraId="55F82C99" w14:textId="77777777" w:rsidR="0012307C" w:rsidRDefault="0012307C" w:rsidP="0012307C">
      <w:pPr>
        <w:pStyle w:val="PL"/>
      </w:pPr>
      <w:r>
        <w:t xml:space="preserve">      required:</w:t>
      </w:r>
    </w:p>
    <w:p w14:paraId="2CD3BFC0" w14:textId="77777777" w:rsidR="0012307C" w:rsidRDefault="0012307C" w:rsidP="0012307C">
      <w:pPr>
        <w:pStyle w:val="PL"/>
      </w:pPr>
      <w:r w:rsidRPr="007119F1">
        <w:t xml:space="preserve"> </w:t>
      </w:r>
      <w:r>
        <w:t xml:space="preserve">       - astiNotifId</w:t>
      </w:r>
    </w:p>
    <w:p w14:paraId="526FFE3E" w14:textId="77777777" w:rsidR="0012307C" w:rsidRDefault="0012307C" w:rsidP="0012307C">
      <w:pPr>
        <w:pStyle w:val="PL"/>
      </w:pPr>
      <w:r>
        <w:t xml:space="preserve">        - stateConfigs</w:t>
      </w:r>
    </w:p>
    <w:p w14:paraId="2D797408" w14:textId="77777777" w:rsidR="0012307C" w:rsidRPr="008B1C02" w:rsidRDefault="0012307C" w:rsidP="0012307C">
      <w:pPr>
        <w:pStyle w:val="PL"/>
      </w:pPr>
    </w:p>
    <w:p w14:paraId="276512C7" w14:textId="77777777" w:rsidR="0012307C" w:rsidRDefault="0012307C" w:rsidP="0012307C">
      <w:pPr>
        <w:pStyle w:val="PL"/>
      </w:pPr>
      <w:r>
        <w:t xml:space="preserve">    AstiConfigStateNotification:</w:t>
      </w:r>
    </w:p>
    <w:p w14:paraId="6B8E14C9" w14:textId="77777777" w:rsidR="0012307C" w:rsidRDefault="0012307C" w:rsidP="0012307C">
      <w:pPr>
        <w:pStyle w:val="PL"/>
      </w:pPr>
      <w:r>
        <w:t xml:space="preserve">      description: &gt;</w:t>
      </w:r>
    </w:p>
    <w:p w14:paraId="44C06193" w14:textId="77777777" w:rsidR="0012307C" w:rsidRDefault="0012307C" w:rsidP="0012307C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report of a change in the 5G Access Stratum Time Distribution</w:t>
      </w:r>
    </w:p>
    <w:p w14:paraId="236C164D" w14:textId="77777777" w:rsidR="0012307C" w:rsidRDefault="0012307C" w:rsidP="0012307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a UE.</w:t>
      </w:r>
    </w:p>
    <w:p w14:paraId="04A04FE8" w14:textId="77777777" w:rsidR="0012307C" w:rsidRDefault="0012307C" w:rsidP="0012307C">
      <w:pPr>
        <w:pStyle w:val="PL"/>
      </w:pPr>
      <w:r>
        <w:t xml:space="preserve">      type: object</w:t>
      </w:r>
    </w:p>
    <w:p w14:paraId="15263925" w14:textId="77777777" w:rsidR="0012307C" w:rsidRDefault="0012307C" w:rsidP="0012307C">
      <w:pPr>
        <w:pStyle w:val="PL"/>
      </w:pPr>
      <w:r>
        <w:t xml:space="preserve">      properties:</w:t>
      </w:r>
    </w:p>
    <w:p w14:paraId="766B0D51" w14:textId="77777777" w:rsidR="0012307C" w:rsidRDefault="0012307C" w:rsidP="0012307C">
      <w:pPr>
        <w:pStyle w:val="PL"/>
      </w:pPr>
      <w:r>
        <w:t xml:space="preserve">        gpsi:</w:t>
      </w:r>
    </w:p>
    <w:p w14:paraId="03EAC435" w14:textId="77777777" w:rsidR="0012307C" w:rsidRDefault="0012307C" w:rsidP="0012307C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6075C865" w14:textId="77777777" w:rsidR="0012307C" w:rsidRDefault="0012307C" w:rsidP="0012307C">
      <w:pPr>
        <w:pStyle w:val="PL"/>
      </w:pPr>
      <w:r>
        <w:t xml:space="preserve">        event:</w:t>
      </w:r>
    </w:p>
    <w:p w14:paraId="2195ABCD" w14:textId="77777777" w:rsidR="0012307C" w:rsidRDefault="0012307C" w:rsidP="0012307C">
      <w:pPr>
        <w:pStyle w:val="PL"/>
      </w:pPr>
      <w:r>
        <w:t xml:space="preserve">          </w:t>
      </w:r>
      <w:r w:rsidRPr="002B65C6">
        <w:t>$ref: '</w:t>
      </w:r>
      <w:r w:rsidRPr="008B1C02">
        <w:rPr>
          <w:rFonts w:cs="Courier New"/>
          <w:szCs w:val="16"/>
        </w:rPr>
        <w:t>TS29565_</w:t>
      </w:r>
      <w:r w:rsidRPr="008B1C02">
        <w:t>Ntsctsf_ASTI.yaml</w:t>
      </w:r>
      <w:r w:rsidRPr="002B65C6">
        <w:t>#/components/schemas/</w:t>
      </w:r>
      <w:r>
        <w:t>AstiEvent</w:t>
      </w:r>
      <w:r w:rsidRPr="002B65C6">
        <w:t>'</w:t>
      </w:r>
    </w:p>
    <w:p w14:paraId="05EC9A8A" w14:textId="77777777" w:rsidR="0012307C" w:rsidRDefault="0012307C" w:rsidP="001230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0F1430C" w14:textId="77777777" w:rsidR="0012307C" w:rsidRDefault="0012307C" w:rsidP="001230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22A615ED" w14:textId="77777777" w:rsidR="0012307C" w:rsidRDefault="0012307C" w:rsidP="001230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gpsi</w:t>
      </w:r>
    </w:p>
    <w:p w14:paraId="58A3F485" w14:textId="77777777" w:rsidR="0012307C" w:rsidRPr="008B1C02" w:rsidRDefault="0012307C" w:rsidP="0012307C">
      <w:pPr>
        <w:pStyle w:val="PL"/>
      </w:pPr>
    </w:p>
    <w:p w14:paraId="24E880D6" w14:textId="77777777" w:rsidR="0012307C" w:rsidRPr="008B1C02" w:rsidRDefault="0012307C" w:rsidP="0012307C">
      <w:pPr>
        <w:pStyle w:val="PL"/>
      </w:pPr>
      <w:r w:rsidRPr="008B1C02">
        <w:t xml:space="preserve">    StatusRequestData:</w:t>
      </w:r>
    </w:p>
    <w:p w14:paraId="06A36883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45ED2A1A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>Contains the parameters</w:t>
      </w:r>
      <w:r w:rsidRPr="008B1C02">
        <w:t xml:space="preserve"> for retrieval of the status of the access stratum time distribution</w:t>
      </w:r>
    </w:p>
    <w:p w14:paraId="36751059" w14:textId="77777777" w:rsidR="0012307C" w:rsidRPr="008B1C02" w:rsidRDefault="0012307C" w:rsidP="0012307C">
      <w:pPr>
        <w:pStyle w:val="PL"/>
      </w:pPr>
      <w:r w:rsidRPr="008B1C02">
        <w:t xml:space="preserve">        for a list of UEs.</w:t>
      </w:r>
    </w:p>
    <w:p w14:paraId="4400E532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1659836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618D42C8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gpsis</w:t>
      </w:r>
      <w:r w:rsidRPr="008B1C02">
        <w:t>:</w:t>
      </w:r>
    </w:p>
    <w:p w14:paraId="0347D38B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758B29A6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6C9C14F" w14:textId="77777777" w:rsidR="0012307C" w:rsidRPr="008B1C02" w:rsidRDefault="0012307C" w:rsidP="0012307C">
      <w:pPr>
        <w:pStyle w:val="PL"/>
      </w:pPr>
      <w:r w:rsidRPr="008B1C02">
        <w:t xml:space="preserve">            $ref: '</w:t>
      </w:r>
      <w:bookmarkStart w:id="313" w:name="MCCQCTEMPBM_00000173"/>
      <w:r w:rsidRPr="008B1C02">
        <w:rPr>
          <w:rFonts w:cs="Courier New"/>
          <w:szCs w:val="16"/>
        </w:rPr>
        <w:t>TS29571_CommonData.yaml</w:t>
      </w:r>
      <w:bookmarkEnd w:id="313"/>
      <w:r w:rsidRPr="008B1C02">
        <w:t>#/components/schemas/Gpsi'</w:t>
      </w:r>
    </w:p>
    <w:p w14:paraId="3509FC25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B1AE870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3253F817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lang w:eastAsia="zh-CN"/>
        </w:rPr>
        <w:t>gpsis</w:t>
      </w:r>
    </w:p>
    <w:p w14:paraId="5A61574E" w14:textId="77777777" w:rsidR="0012307C" w:rsidRPr="008B1C02" w:rsidRDefault="0012307C" w:rsidP="0012307C">
      <w:pPr>
        <w:pStyle w:val="PL"/>
      </w:pPr>
    </w:p>
    <w:p w14:paraId="635F3A14" w14:textId="77777777" w:rsidR="0012307C" w:rsidRPr="008B1C02" w:rsidRDefault="0012307C" w:rsidP="0012307C">
      <w:pPr>
        <w:pStyle w:val="PL"/>
      </w:pPr>
      <w:r w:rsidRPr="008B1C02">
        <w:t xml:space="preserve">    StatusResponseData:</w:t>
      </w:r>
    </w:p>
    <w:p w14:paraId="5743FCF0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664B5DB3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>Contains the parameters</w:t>
      </w:r>
      <w:r w:rsidRPr="008B1C02">
        <w:t xml:space="preserve"> for the status of the access stratum time distribution for a list of</w:t>
      </w:r>
    </w:p>
    <w:p w14:paraId="7456860C" w14:textId="77777777" w:rsidR="0012307C" w:rsidRPr="008B1C02" w:rsidRDefault="0012307C" w:rsidP="0012307C">
      <w:pPr>
        <w:pStyle w:val="PL"/>
      </w:pPr>
      <w:r w:rsidRPr="008B1C02">
        <w:t xml:space="preserve">        UEs.</w:t>
      </w:r>
    </w:p>
    <w:p w14:paraId="36617B63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54C756B6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7E566479" w14:textId="77777777" w:rsidR="0012307C" w:rsidRPr="008B1C02" w:rsidRDefault="0012307C" w:rsidP="0012307C">
      <w:pPr>
        <w:pStyle w:val="PL"/>
      </w:pPr>
      <w:r w:rsidRPr="008B1C02">
        <w:t xml:space="preserve">        inactiveUes:</w:t>
      </w:r>
    </w:p>
    <w:p w14:paraId="5359666C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7BB2FCD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3259AE5" w14:textId="77777777" w:rsidR="0012307C" w:rsidRPr="008B1C02" w:rsidRDefault="0012307C" w:rsidP="0012307C">
      <w:pPr>
        <w:pStyle w:val="PL"/>
      </w:pPr>
      <w:r w:rsidRPr="008B1C02">
        <w:t xml:space="preserve">            $ref: '</w:t>
      </w:r>
      <w:bookmarkStart w:id="314" w:name="MCCQCTEMPBM_00000174"/>
      <w:r w:rsidRPr="008B1C02">
        <w:rPr>
          <w:rFonts w:cs="Courier New"/>
          <w:szCs w:val="16"/>
        </w:rPr>
        <w:t>TS29571_CommonData.yaml</w:t>
      </w:r>
      <w:bookmarkEnd w:id="314"/>
      <w:r w:rsidRPr="008B1C02">
        <w:t>#/components/schemas/Gpsi'</w:t>
      </w:r>
    </w:p>
    <w:p w14:paraId="64B431B5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FE3E9E2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315" w:name="MCCQCTEMPBM_00000175"/>
      <w:r w:rsidRPr="008B1C02">
        <w:rPr>
          <w:rFonts w:cs="Courier New"/>
          <w:szCs w:val="16"/>
        </w:rPr>
        <w:t xml:space="preserve">        </w:t>
      </w:r>
      <w:bookmarkEnd w:id="315"/>
      <w:r w:rsidRPr="008B1C02">
        <w:rPr>
          <w:lang w:eastAsia="zh-CN"/>
        </w:rPr>
        <w:t>activeUes</w:t>
      </w:r>
      <w:bookmarkStart w:id="316" w:name="MCCQCTEMPBM_00000176"/>
      <w:r w:rsidRPr="008B1C02">
        <w:rPr>
          <w:rFonts w:cs="Courier New"/>
          <w:szCs w:val="16"/>
        </w:rPr>
        <w:t>:</w:t>
      </w:r>
    </w:p>
    <w:bookmarkEnd w:id="316"/>
    <w:p w14:paraId="159069FB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603E84CB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9794BF1" w14:textId="77777777" w:rsidR="0012307C" w:rsidRPr="008B1C02" w:rsidRDefault="0012307C" w:rsidP="0012307C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ActiveUe</w:t>
      </w:r>
      <w:r w:rsidRPr="008B1C02">
        <w:t>'</w:t>
      </w:r>
    </w:p>
    <w:p w14:paraId="1D63417B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t xml:space="preserve">          minItems: 1</w:t>
      </w:r>
      <w:bookmarkStart w:id="317" w:name="MCCQCTEMPBM_00000177"/>
    </w:p>
    <w:bookmarkEnd w:id="317"/>
    <w:p w14:paraId="03D3D8DD" w14:textId="77777777" w:rsidR="0012307C" w:rsidRPr="008B1C02" w:rsidRDefault="0012307C" w:rsidP="0012307C">
      <w:pPr>
        <w:pStyle w:val="PL"/>
      </w:pPr>
    </w:p>
    <w:p w14:paraId="71334D34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8B1C02">
        <w:rPr>
          <w:lang w:eastAsia="zh-CN"/>
        </w:rPr>
        <w:t>ActiveUe</w:t>
      </w:r>
      <w:r w:rsidRPr="008B1C02">
        <w:t>:</w:t>
      </w:r>
    </w:p>
    <w:p w14:paraId="5825C990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3CB274F3" w14:textId="77777777" w:rsidR="0012307C" w:rsidRDefault="0012307C" w:rsidP="0012307C">
      <w:pPr>
        <w:pStyle w:val="PL"/>
      </w:pPr>
      <w:r w:rsidRPr="008B1C02">
        <w:t xml:space="preserve">        Contains the UE identifier whose status of the access stratum time distribution is active</w:t>
      </w:r>
    </w:p>
    <w:p w14:paraId="253D6DBD" w14:textId="77777777" w:rsidR="0012307C" w:rsidRPr="008B1C02" w:rsidRDefault="0012307C" w:rsidP="0012307C">
      <w:pPr>
        <w:pStyle w:val="PL"/>
      </w:pPr>
      <w:r>
        <w:t xml:space="preserve">       </w:t>
      </w:r>
      <w:r w:rsidRPr="008B1C02">
        <w:t xml:space="preserve"> and the optional requested time synchronization error budget.</w:t>
      </w:r>
    </w:p>
    <w:p w14:paraId="40A7AEDF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BEC783A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39CD3365" w14:textId="77777777" w:rsidR="0012307C" w:rsidRPr="008B1C02" w:rsidRDefault="0012307C" w:rsidP="0012307C">
      <w:pPr>
        <w:pStyle w:val="PL"/>
      </w:pPr>
      <w:r w:rsidRPr="008B1C02">
        <w:t xml:space="preserve">        gpsi:</w:t>
      </w:r>
    </w:p>
    <w:p w14:paraId="103979F1" w14:textId="77777777" w:rsidR="0012307C" w:rsidRPr="008B1C02" w:rsidRDefault="0012307C" w:rsidP="0012307C">
      <w:pPr>
        <w:pStyle w:val="PL"/>
      </w:pPr>
      <w:r w:rsidRPr="008B1C02">
        <w:t xml:space="preserve">          $ref: '</w:t>
      </w:r>
      <w:bookmarkStart w:id="318" w:name="MCCQCTEMPBM_00000178"/>
      <w:r w:rsidRPr="008B1C02">
        <w:rPr>
          <w:rFonts w:cs="Courier New"/>
          <w:szCs w:val="16"/>
        </w:rPr>
        <w:t>TS29571_CommonData.yaml</w:t>
      </w:r>
      <w:bookmarkEnd w:id="318"/>
      <w:r w:rsidRPr="008B1C02">
        <w:t>#/components/schemas/Gpsi'</w:t>
      </w:r>
    </w:p>
    <w:p w14:paraId="0807DAA3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319" w:name="MCCQCTEMPBM_00000179"/>
      <w:r w:rsidRPr="008B1C02">
        <w:rPr>
          <w:rFonts w:cs="Courier New"/>
          <w:szCs w:val="16"/>
        </w:rPr>
        <w:t xml:space="preserve">        </w:t>
      </w:r>
      <w:bookmarkEnd w:id="319"/>
      <w:r w:rsidRPr="008B1C02">
        <w:rPr>
          <w:rFonts w:eastAsia="Malgun Gothic"/>
        </w:rPr>
        <w:t>timeSyncErrBdgt</w:t>
      </w:r>
      <w:bookmarkStart w:id="320" w:name="MCCQCTEMPBM_00000180"/>
      <w:r w:rsidRPr="008B1C02">
        <w:rPr>
          <w:rFonts w:cs="Courier New"/>
          <w:szCs w:val="16"/>
        </w:rPr>
        <w:t>:</w:t>
      </w:r>
    </w:p>
    <w:p w14:paraId="305B48A7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    $ref: 'TS29571_CommonData.yaml#/components/schemas/Uinteger</w:t>
      </w:r>
      <w:bookmarkEnd w:id="320"/>
      <w:r w:rsidRPr="008B1C02">
        <w:t>'</w:t>
      </w:r>
    </w:p>
    <w:p w14:paraId="24A6F881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65119D4" w14:textId="77777777" w:rsidR="003B09D9" w:rsidRPr="008B1C02" w:rsidRDefault="003B09D9" w:rsidP="003B09D9">
      <w:pPr>
        <w:pStyle w:val="Heading1"/>
      </w:pPr>
      <w:bookmarkStart w:id="321" w:name="_Toc114212765"/>
      <w:bookmarkStart w:id="322" w:name="_Toc122117154"/>
      <w:bookmarkEnd w:id="275"/>
      <w:bookmarkEnd w:id="276"/>
      <w:r w:rsidRPr="008B1C02">
        <w:lastRenderedPageBreak/>
        <w:t>A.21</w:t>
      </w:r>
      <w:r w:rsidRPr="008B1C02">
        <w:tab/>
      </w:r>
      <w:proofErr w:type="spellStart"/>
      <w:r w:rsidRPr="008B1C02">
        <w:t>DataReporting</w:t>
      </w:r>
      <w:proofErr w:type="spellEnd"/>
      <w:r w:rsidRPr="008B1C02">
        <w:t xml:space="preserve"> API</w:t>
      </w:r>
    </w:p>
    <w:p w14:paraId="1058AAA4" w14:textId="77777777" w:rsidR="003B09D9" w:rsidRPr="008B1C02" w:rsidRDefault="003B09D9" w:rsidP="003B09D9">
      <w:pPr>
        <w:pStyle w:val="PL"/>
      </w:pPr>
      <w:r w:rsidRPr="008B1C02">
        <w:t>openapi: 3.0.0</w:t>
      </w:r>
    </w:p>
    <w:p w14:paraId="34971A23" w14:textId="77777777" w:rsidR="003B09D9" w:rsidRPr="008B1C02" w:rsidRDefault="003B09D9" w:rsidP="003B09D9">
      <w:pPr>
        <w:pStyle w:val="PL"/>
      </w:pPr>
      <w:r w:rsidRPr="008B1C02">
        <w:t>info:</w:t>
      </w:r>
    </w:p>
    <w:p w14:paraId="23D29246" w14:textId="77777777" w:rsidR="003B09D9" w:rsidRPr="008B1C02" w:rsidRDefault="003B09D9" w:rsidP="003B09D9">
      <w:pPr>
        <w:pStyle w:val="PL"/>
      </w:pPr>
      <w:r w:rsidRPr="008B1C02">
        <w:t xml:space="preserve">  title: 3gpp-data-reporting</w:t>
      </w:r>
    </w:p>
    <w:p w14:paraId="60424DF0" w14:textId="17F42765" w:rsidR="003B09D9" w:rsidRPr="008B1C02" w:rsidRDefault="003B09D9" w:rsidP="003B09D9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ins w:id="323" w:author="Huawei [Abdessamad] 2024-06" w:date="2024-06-07T13:43:00Z">
        <w:r>
          <w:rPr>
            <w:lang w:val="en-US"/>
          </w:rPr>
          <w:t>1</w:t>
        </w:r>
      </w:ins>
      <w:del w:id="324" w:author="Huawei [Abdessamad] 2024-06" w:date="2024-06-07T13:43:00Z">
        <w:r w:rsidRPr="008B1C02" w:rsidDel="003B09D9">
          <w:rPr>
            <w:lang w:val="en-US"/>
          </w:rPr>
          <w:delText>0</w:delText>
        </w:r>
      </w:del>
      <w:r w:rsidRPr="008B1C02">
        <w:rPr>
          <w:lang w:val="en-US"/>
        </w:rPr>
        <w:t>.0</w:t>
      </w:r>
    </w:p>
    <w:p w14:paraId="6AB4C71A" w14:textId="77777777" w:rsidR="003B09D9" w:rsidRPr="008B1C02" w:rsidRDefault="003B09D9" w:rsidP="003B09D9">
      <w:pPr>
        <w:pStyle w:val="PL"/>
      </w:pPr>
      <w:r w:rsidRPr="008B1C02">
        <w:t xml:space="preserve">  description: |</w:t>
      </w:r>
    </w:p>
    <w:p w14:paraId="34472542" w14:textId="77777777" w:rsidR="003B09D9" w:rsidRPr="008B1C02" w:rsidRDefault="003B09D9" w:rsidP="003B09D9">
      <w:pPr>
        <w:pStyle w:val="PL"/>
      </w:pPr>
      <w:r w:rsidRPr="008B1C02">
        <w:t xml:space="preserve">    API for 3GPP Data Reporting.  </w:t>
      </w:r>
    </w:p>
    <w:p w14:paraId="286D35A3" w14:textId="009BDE1F" w:rsidR="003B09D9" w:rsidRPr="008B1C02" w:rsidRDefault="003B09D9" w:rsidP="003B09D9">
      <w:pPr>
        <w:pStyle w:val="PL"/>
      </w:pPr>
      <w:r w:rsidRPr="008B1C02">
        <w:t xml:space="preserve">    © 202</w:t>
      </w:r>
      <w:ins w:id="325" w:author="Huawei [Abdessamad] 2024-06" w:date="2024-06-07T13:43:00Z">
        <w:r>
          <w:t>4</w:t>
        </w:r>
      </w:ins>
      <w:del w:id="326" w:author="Huawei [Abdessamad] 2024-06" w:date="2024-06-07T13:43:00Z">
        <w:r w:rsidRPr="008B1C02" w:rsidDel="003B09D9">
          <w:delText>2</w:delText>
        </w:r>
      </w:del>
      <w:r w:rsidRPr="008B1C02">
        <w:t xml:space="preserve">, 3GPP Organizational Partners (ARIB, ATIS, CCSA, ETSI, TSDSI, TTA, TTC).  </w:t>
      </w:r>
    </w:p>
    <w:p w14:paraId="00AF6DD5" w14:textId="77777777" w:rsidR="003B09D9" w:rsidRPr="008B1C02" w:rsidRDefault="003B09D9" w:rsidP="003B09D9">
      <w:pPr>
        <w:pStyle w:val="PL"/>
      </w:pPr>
      <w:r w:rsidRPr="008B1C02">
        <w:t xml:space="preserve">    All rights reserved.</w:t>
      </w:r>
    </w:p>
    <w:p w14:paraId="65154005" w14:textId="77777777" w:rsidR="003B09D9" w:rsidRPr="008B1C02" w:rsidRDefault="003B09D9" w:rsidP="003B09D9">
      <w:pPr>
        <w:pStyle w:val="PL"/>
      </w:pPr>
    </w:p>
    <w:p w14:paraId="7B45F022" w14:textId="77777777" w:rsidR="003B09D9" w:rsidRPr="008B1C02" w:rsidRDefault="003B09D9" w:rsidP="003B09D9">
      <w:pPr>
        <w:pStyle w:val="PL"/>
      </w:pPr>
      <w:r w:rsidRPr="008B1C02">
        <w:t>externalDocs:</w:t>
      </w:r>
    </w:p>
    <w:p w14:paraId="451A385F" w14:textId="77777777" w:rsidR="003B09D9" w:rsidRPr="008B1C02" w:rsidRDefault="003B09D9" w:rsidP="003B09D9">
      <w:pPr>
        <w:pStyle w:val="PL"/>
      </w:pPr>
      <w:r w:rsidRPr="008B1C02">
        <w:t xml:space="preserve">  description: &gt;</w:t>
      </w:r>
    </w:p>
    <w:p w14:paraId="19F15D45" w14:textId="403D0955" w:rsidR="003B09D9" w:rsidRPr="008B1C02" w:rsidRDefault="003B09D9" w:rsidP="003B09D9">
      <w:pPr>
        <w:pStyle w:val="PL"/>
      </w:pPr>
      <w:r w:rsidRPr="008B1C02">
        <w:t xml:space="preserve">    3GPP TS 29.522 V1</w:t>
      </w:r>
      <w:ins w:id="327" w:author="Huawei [Abdessamad] 2024-06" w:date="2024-06-07T13:43:00Z">
        <w:r>
          <w:t>8</w:t>
        </w:r>
      </w:ins>
      <w:del w:id="328" w:author="Huawei [Abdessamad] 2024-06" w:date="2024-06-07T13:43:00Z">
        <w:r w:rsidRPr="008B1C02" w:rsidDel="003B09D9">
          <w:delText>7</w:delText>
        </w:r>
      </w:del>
      <w:r w:rsidRPr="008B1C02">
        <w:t>.6.0; 5G System; Network Exposure Function Northbound APIs.</w:t>
      </w:r>
    </w:p>
    <w:p w14:paraId="5B93E1DA" w14:textId="77777777" w:rsidR="003B09D9" w:rsidRPr="008B1C02" w:rsidRDefault="003B09D9" w:rsidP="003B09D9">
      <w:pPr>
        <w:pStyle w:val="PL"/>
      </w:pPr>
      <w:r w:rsidRPr="008B1C02">
        <w:t xml:space="preserve">  url: 'https://www.3gpp.org/ftp/Specs/archive/29_series/29.522/'</w:t>
      </w:r>
    </w:p>
    <w:p w14:paraId="534C5477" w14:textId="77777777" w:rsidR="003B09D9" w:rsidRPr="008B1C02" w:rsidRDefault="003B09D9" w:rsidP="003B09D9">
      <w:pPr>
        <w:pStyle w:val="PL"/>
      </w:pPr>
    </w:p>
    <w:p w14:paraId="32514521" w14:textId="77777777" w:rsidR="003B09D9" w:rsidRPr="008B1C02" w:rsidRDefault="003B09D9" w:rsidP="003B09D9">
      <w:pPr>
        <w:pStyle w:val="PL"/>
      </w:pPr>
      <w:r w:rsidRPr="008B1C02">
        <w:t>security:</w:t>
      </w:r>
    </w:p>
    <w:p w14:paraId="72D5CC0A" w14:textId="77777777" w:rsidR="003B09D9" w:rsidRPr="008B1C02" w:rsidRDefault="003B09D9" w:rsidP="003B09D9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F019FA9" w14:textId="77777777" w:rsidR="003B09D9" w:rsidRPr="008B1C02" w:rsidRDefault="003B09D9" w:rsidP="003B09D9">
      <w:pPr>
        <w:pStyle w:val="PL"/>
      </w:pPr>
      <w:r w:rsidRPr="008B1C02">
        <w:t xml:space="preserve">  - oAuth2ClientCredentials: []</w:t>
      </w:r>
    </w:p>
    <w:p w14:paraId="4C56CBF8" w14:textId="77777777" w:rsidR="003B09D9" w:rsidRPr="008B1C02" w:rsidRDefault="003B09D9" w:rsidP="003B09D9">
      <w:pPr>
        <w:pStyle w:val="PL"/>
      </w:pPr>
    </w:p>
    <w:p w14:paraId="38DBBE10" w14:textId="77777777" w:rsidR="003B09D9" w:rsidRPr="008B1C02" w:rsidRDefault="003B09D9" w:rsidP="003B09D9">
      <w:pPr>
        <w:pStyle w:val="PL"/>
      </w:pPr>
      <w:r w:rsidRPr="008B1C02">
        <w:t>servers:</w:t>
      </w:r>
    </w:p>
    <w:p w14:paraId="611744E7" w14:textId="77777777" w:rsidR="003B09D9" w:rsidRPr="008B1C02" w:rsidRDefault="003B09D9" w:rsidP="003B09D9">
      <w:pPr>
        <w:pStyle w:val="PL"/>
      </w:pPr>
      <w:r w:rsidRPr="008B1C02">
        <w:t xml:space="preserve">  - url: '{apiRoot}/3gpp-data-reporting/v1'</w:t>
      </w:r>
    </w:p>
    <w:p w14:paraId="54BB2AA2" w14:textId="77777777" w:rsidR="003B09D9" w:rsidRPr="008B1C02" w:rsidRDefault="003B09D9" w:rsidP="003B09D9">
      <w:pPr>
        <w:pStyle w:val="PL"/>
      </w:pPr>
      <w:r w:rsidRPr="008B1C02">
        <w:t xml:space="preserve">    variables:</w:t>
      </w:r>
    </w:p>
    <w:p w14:paraId="2B5F6517" w14:textId="77777777" w:rsidR="003B09D9" w:rsidRPr="008B1C02" w:rsidRDefault="003B09D9" w:rsidP="003B09D9">
      <w:pPr>
        <w:pStyle w:val="PL"/>
      </w:pPr>
      <w:r w:rsidRPr="008B1C02">
        <w:t xml:space="preserve">      apiRoot:</w:t>
      </w:r>
    </w:p>
    <w:p w14:paraId="05B5EDD7" w14:textId="77777777" w:rsidR="003B09D9" w:rsidRPr="008B1C02" w:rsidRDefault="003B09D9" w:rsidP="003B09D9">
      <w:pPr>
        <w:pStyle w:val="PL"/>
      </w:pPr>
      <w:r w:rsidRPr="008B1C02">
        <w:t xml:space="preserve">        default: https://example.com</w:t>
      </w:r>
    </w:p>
    <w:p w14:paraId="2F71F359" w14:textId="77777777" w:rsidR="003B09D9" w:rsidRPr="008B1C02" w:rsidRDefault="003B09D9" w:rsidP="003B09D9">
      <w:pPr>
        <w:pStyle w:val="PL"/>
      </w:pPr>
      <w:r w:rsidRPr="008B1C02">
        <w:t xml:space="preserve">        description: apiRoot as defined in subclause 5.2.4 of 3GPP TS 29.122.</w:t>
      </w:r>
    </w:p>
    <w:p w14:paraId="4191778C" w14:textId="77777777" w:rsidR="003B09D9" w:rsidRPr="008B1C02" w:rsidRDefault="003B09D9" w:rsidP="003B09D9">
      <w:pPr>
        <w:pStyle w:val="PL"/>
      </w:pPr>
    </w:p>
    <w:p w14:paraId="04A40403" w14:textId="77777777" w:rsidR="003B09D9" w:rsidRPr="008B1C02" w:rsidRDefault="003B09D9" w:rsidP="003B09D9">
      <w:pPr>
        <w:pStyle w:val="PL"/>
      </w:pPr>
      <w:r w:rsidRPr="008B1C02">
        <w:t>paths:</w:t>
      </w:r>
    </w:p>
    <w:p w14:paraId="233AABE0" w14:textId="77777777" w:rsidR="003B09D9" w:rsidRPr="008B1C02" w:rsidRDefault="003B09D9" w:rsidP="003B09D9">
      <w:pPr>
        <w:pStyle w:val="PL"/>
      </w:pPr>
      <w:r w:rsidRPr="008B1C02">
        <w:t xml:space="preserve">  /sessions:</w:t>
      </w:r>
    </w:p>
    <w:p w14:paraId="1CE0807A" w14:textId="77777777" w:rsidR="003B09D9" w:rsidRPr="008B1C02" w:rsidRDefault="003B09D9" w:rsidP="003B09D9">
      <w:pPr>
        <w:pStyle w:val="PL"/>
      </w:pPr>
      <w:r w:rsidRPr="008B1C02">
        <w:t xml:space="preserve">    post:</w:t>
      </w:r>
    </w:p>
    <w:p w14:paraId="6BAD8276" w14:textId="77777777" w:rsidR="003B09D9" w:rsidRPr="008B1C02" w:rsidRDefault="003B09D9" w:rsidP="003B09D9">
      <w:pPr>
        <w:pStyle w:val="PL"/>
      </w:pPr>
      <w:r w:rsidRPr="008B1C02">
        <w:t xml:space="preserve">      summary: Create a new Data Reporting Session.</w:t>
      </w:r>
    </w:p>
    <w:p w14:paraId="7A72E745" w14:textId="77777777" w:rsidR="003B09D9" w:rsidRPr="008B1C02" w:rsidRDefault="003B09D9" w:rsidP="003B09D9">
      <w:pPr>
        <w:pStyle w:val="PL"/>
      </w:pPr>
      <w:r w:rsidRPr="008B1C02">
        <w:t xml:space="preserve">      operationId: CreateDataRepSession</w:t>
      </w:r>
    </w:p>
    <w:p w14:paraId="251F2C64" w14:textId="77777777" w:rsidR="003B09D9" w:rsidRPr="008B1C02" w:rsidRDefault="003B09D9" w:rsidP="003B09D9">
      <w:pPr>
        <w:pStyle w:val="PL"/>
      </w:pPr>
      <w:r w:rsidRPr="008B1C02">
        <w:t xml:space="preserve">      tags:</w:t>
      </w:r>
    </w:p>
    <w:p w14:paraId="37F6C894" w14:textId="77777777" w:rsidR="003B09D9" w:rsidRPr="008B1C02" w:rsidRDefault="003B09D9" w:rsidP="003B09D9">
      <w:pPr>
        <w:pStyle w:val="PL"/>
      </w:pPr>
      <w:r w:rsidRPr="008B1C02">
        <w:t xml:space="preserve">        - Data Reporting Sessions</w:t>
      </w:r>
    </w:p>
    <w:p w14:paraId="11799DDA" w14:textId="77777777" w:rsidR="003B09D9" w:rsidRPr="008B1C02" w:rsidRDefault="003B09D9" w:rsidP="003B09D9">
      <w:pPr>
        <w:pStyle w:val="PL"/>
      </w:pPr>
      <w:r w:rsidRPr="008B1C02">
        <w:t xml:space="preserve">      requestBody:</w:t>
      </w:r>
    </w:p>
    <w:p w14:paraId="01A95DA3" w14:textId="77777777" w:rsidR="003B09D9" w:rsidRPr="008B1C02" w:rsidRDefault="003B09D9" w:rsidP="003B09D9">
      <w:pPr>
        <w:pStyle w:val="PL"/>
      </w:pPr>
      <w:r w:rsidRPr="008B1C02">
        <w:t xml:space="preserve">        description: &gt;</w:t>
      </w:r>
    </w:p>
    <w:p w14:paraId="5979D47C" w14:textId="77777777" w:rsidR="003B09D9" w:rsidRPr="008B1C02" w:rsidRDefault="003B09D9" w:rsidP="003B09D9">
      <w:pPr>
        <w:pStyle w:val="PL"/>
      </w:pPr>
      <w:r w:rsidRPr="008B1C02">
        <w:t xml:space="preserve">          Representation of the Data Reporting Session to be created in the NEF.</w:t>
      </w:r>
    </w:p>
    <w:p w14:paraId="31D98193" w14:textId="77777777" w:rsidR="003B09D9" w:rsidRPr="008B1C02" w:rsidRDefault="003B09D9" w:rsidP="003B09D9">
      <w:pPr>
        <w:pStyle w:val="PL"/>
      </w:pPr>
      <w:r w:rsidRPr="008B1C02">
        <w:t xml:space="preserve">        required: true</w:t>
      </w:r>
    </w:p>
    <w:p w14:paraId="004CB242" w14:textId="77777777" w:rsidR="003B09D9" w:rsidRPr="008B1C02" w:rsidRDefault="003B09D9" w:rsidP="003B09D9">
      <w:pPr>
        <w:pStyle w:val="PL"/>
      </w:pPr>
      <w:r w:rsidRPr="008B1C02">
        <w:t xml:space="preserve">        content:</w:t>
      </w:r>
    </w:p>
    <w:p w14:paraId="195F36E4" w14:textId="77777777" w:rsidR="003B09D9" w:rsidRPr="008B1C02" w:rsidRDefault="003B09D9" w:rsidP="003B09D9">
      <w:pPr>
        <w:pStyle w:val="PL"/>
      </w:pPr>
      <w:r w:rsidRPr="008B1C02">
        <w:t xml:space="preserve">          application/json:</w:t>
      </w:r>
    </w:p>
    <w:p w14:paraId="74C9830C" w14:textId="77777777" w:rsidR="003B09D9" w:rsidRPr="008B1C02" w:rsidRDefault="003B09D9" w:rsidP="003B09D9">
      <w:pPr>
        <w:pStyle w:val="PL"/>
      </w:pPr>
      <w:r w:rsidRPr="008B1C02">
        <w:t xml:space="preserve">            schema:</w:t>
      </w:r>
    </w:p>
    <w:p w14:paraId="71B550BC" w14:textId="77777777" w:rsidR="003B09D9" w:rsidRPr="008B1C02" w:rsidRDefault="003B09D9" w:rsidP="003B09D9">
      <w:pPr>
        <w:pStyle w:val="PL"/>
      </w:pPr>
      <w:r w:rsidRPr="008B1C02">
        <w:t xml:space="preserve">              $ref: 'TS26532_Ndcaf_DataReporting.yaml#/components/schemas/DataReportingSession'</w:t>
      </w:r>
    </w:p>
    <w:p w14:paraId="53E72592" w14:textId="77777777" w:rsidR="003B09D9" w:rsidRPr="008B1C02" w:rsidRDefault="003B09D9" w:rsidP="003B09D9">
      <w:pPr>
        <w:pStyle w:val="PL"/>
      </w:pPr>
      <w:r w:rsidRPr="008B1C02">
        <w:t xml:space="preserve">      responses:</w:t>
      </w:r>
    </w:p>
    <w:p w14:paraId="659933D2" w14:textId="77777777" w:rsidR="003B09D9" w:rsidRPr="008B1C02" w:rsidRDefault="003B09D9" w:rsidP="003B09D9">
      <w:pPr>
        <w:pStyle w:val="PL"/>
      </w:pPr>
      <w:r w:rsidRPr="008B1C02">
        <w:t xml:space="preserve">        '201':</w:t>
      </w:r>
    </w:p>
    <w:p w14:paraId="4165DAB4" w14:textId="77777777" w:rsidR="003B09D9" w:rsidRPr="008B1C02" w:rsidRDefault="003B09D9" w:rsidP="003B09D9">
      <w:pPr>
        <w:pStyle w:val="PL"/>
      </w:pPr>
      <w:r w:rsidRPr="008B1C02">
        <w:t xml:space="preserve">          description: Created. Successful creation of a new Data Reporting Session.</w:t>
      </w:r>
    </w:p>
    <w:p w14:paraId="7B83F5F1" w14:textId="77777777" w:rsidR="003B09D9" w:rsidRPr="008B1C02" w:rsidRDefault="003B09D9" w:rsidP="003B09D9">
      <w:pPr>
        <w:pStyle w:val="PL"/>
      </w:pPr>
      <w:r w:rsidRPr="008B1C02">
        <w:t xml:space="preserve">          content:</w:t>
      </w:r>
    </w:p>
    <w:p w14:paraId="107F147E" w14:textId="77777777" w:rsidR="003B09D9" w:rsidRPr="008B1C02" w:rsidRDefault="003B09D9" w:rsidP="003B09D9">
      <w:pPr>
        <w:pStyle w:val="PL"/>
      </w:pPr>
      <w:r w:rsidRPr="008B1C02">
        <w:t xml:space="preserve">            application/json:</w:t>
      </w:r>
    </w:p>
    <w:p w14:paraId="7641D5A6" w14:textId="77777777" w:rsidR="003B09D9" w:rsidRPr="008B1C02" w:rsidRDefault="003B09D9" w:rsidP="003B09D9">
      <w:pPr>
        <w:pStyle w:val="PL"/>
      </w:pPr>
      <w:r w:rsidRPr="008B1C02">
        <w:t xml:space="preserve">              schema:</w:t>
      </w:r>
    </w:p>
    <w:p w14:paraId="56AE4421" w14:textId="77777777" w:rsidR="003B09D9" w:rsidRPr="008B1C02" w:rsidRDefault="003B09D9" w:rsidP="003B09D9">
      <w:pPr>
        <w:pStyle w:val="PL"/>
      </w:pPr>
      <w:r w:rsidRPr="008B1C02">
        <w:t xml:space="preserve">                $ref: 'TS26532_Ndcaf_DataReporting.yaml#/components/schemas/DataReportingSession'</w:t>
      </w:r>
    </w:p>
    <w:p w14:paraId="76788585" w14:textId="77777777" w:rsidR="003B09D9" w:rsidRPr="008B1C02" w:rsidRDefault="003B09D9" w:rsidP="003B09D9">
      <w:pPr>
        <w:pStyle w:val="PL"/>
      </w:pPr>
      <w:r w:rsidRPr="008B1C02">
        <w:t xml:space="preserve">          headers:</w:t>
      </w:r>
    </w:p>
    <w:p w14:paraId="08A72FDD" w14:textId="77777777" w:rsidR="003B09D9" w:rsidRPr="008B1C02" w:rsidRDefault="003B09D9" w:rsidP="003B09D9">
      <w:pPr>
        <w:pStyle w:val="PL"/>
      </w:pPr>
      <w:r w:rsidRPr="008B1C02">
        <w:t xml:space="preserve">            Location:</w:t>
      </w:r>
    </w:p>
    <w:p w14:paraId="10E3DE2C" w14:textId="77777777" w:rsidR="003B09D9" w:rsidRPr="008B1C02" w:rsidRDefault="003B09D9" w:rsidP="003B09D9">
      <w:pPr>
        <w:pStyle w:val="PL"/>
      </w:pPr>
      <w:r w:rsidRPr="008B1C02">
        <w:t xml:space="preserve">              required: true</w:t>
      </w:r>
    </w:p>
    <w:p w14:paraId="10CEE9E5" w14:textId="77777777" w:rsidR="003B09D9" w:rsidRPr="008B1C02" w:rsidRDefault="003B09D9" w:rsidP="003B09D9">
      <w:pPr>
        <w:pStyle w:val="PL"/>
      </w:pPr>
      <w:r w:rsidRPr="008B1C02">
        <w:t xml:space="preserve">              schema:</w:t>
      </w:r>
    </w:p>
    <w:p w14:paraId="6CEFBA99" w14:textId="77777777" w:rsidR="003B09D9" w:rsidRPr="008B1C02" w:rsidRDefault="003B09D9" w:rsidP="003B09D9">
      <w:pPr>
        <w:pStyle w:val="PL"/>
      </w:pPr>
      <w:r w:rsidRPr="008B1C02">
        <w:t xml:space="preserve">                type: string</w:t>
      </w:r>
    </w:p>
    <w:p w14:paraId="43D67991" w14:textId="77777777" w:rsidR="003B09D9" w:rsidRPr="008B1C02" w:rsidRDefault="003B09D9" w:rsidP="003B09D9">
      <w:pPr>
        <w:pStyle w:val="PL"/>
      </w:pPr>
      <w:r w:rsidRPr="008B1C02">
        <w:t xml:space="preserve">              description: &gt;</w:t>
      </w:r>
    </w:p>
    <w:p w14:paraId="16027E6E" w14:textId="77777777" w:rsidR="003B09D9" w:rsidRPr="008B1C02" w:rsidRDefault="003B09D9" w:rsidP="003B09D9">
      <w:pPr>
        <w:pStyle w:val="PL"/>
      </w:pPr>
      <w:r w:rsidRPr="008B1C02">
        <w:t xml:space="preserve">                Contains the URI of the newly created resource, according to the structure</w:t>
      </w:r>
    </w:p>
    <w:p w14:paraId="78B8F1C3" w14:textId="77777777" w:rsidR="003B09D9" w:rsidRPr="008B1C02" w:rsidRDefault="003B09D9" w:rsidP="003B09D9">
      <w:pPr>
        <w:pStyle w:val="PL"/>
      </w:pPr>
      <w:r w:rsidRPr="008B1C02">
        <w:t xml:space="preserve">                {apiRoot}/3gpp-data-reporting/v1/sessions/{sessionId}</w:t>
      </w:r>
    </w:p>
    <w:p w14:paraId="6A1FC1B2" w14:textId="77777777" w:rsidR="003B09D9" w:rsidRPr="008B1C02" w:rsidRDefault="003B09D9" w:rsidP="003B09D9">
      <w:pPr>
        <w:pStyle w:val="PL"/>
      </w:pPr>
      <w:r w:rsidRPr="008B1C02">
        <w:t xml:space="preserve">        '400':</w:t>
      </w:r>
    </w:p>
    <w:p w14:paraId="5F56AD3E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'TS29122_CommonData.yaml#/components/responses/400'</w:t>
      </w:r>
    </w:p>
    <w:p w14:paraId="1B410CBA" w14:textId="77777777" w:rsidR="003B09D9" w:rsidRPr="008B1C02" w:rsidRDefault="003B09D9" w:rsidP="003B09D9">
      <w:pPr>
        <w:pStyle w:val="PL"/>
      </w:pPr>
      <w:r w:rsidRPr="008B1C02">
        <w:t xml:space="preserve">        '401':</w:t>
      </w:r>
    </w:p>
    <w:p w14:paraId="2991EFF2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'TS29122_CommonData.yaml#/components/responses/401'</w:t>
      </w:r>
    </w:p>
    <w:p w14:paraId="5EAEEF7A" w14:textId="77777777" w:rsidR="003B09D9" w:rsidRPr="008B1C02" w:rsidRDefault="003B09D9" w:rsidP="003B09D9">
      <w:pPr>
        <w:pStyle w:val="PL"/>
      </w:pPr>
      <w:r w:rsidRPr="008B1C02">
        <w:t xml:space="preserve">        '403':</w:t>
      </w:r>
    </w:p>
    <w:p w14:paraId="78260FFB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'TS29122_CommonData.yaml#/components/responses/403'</w:t>
      </w:r>
    </w:p>
    <w:p w14:paraId="67400944" w14:textId="77777777" w:rsidR="003B09D9" w:rsidRPr="008B1C02" w:rsidRDefault="003B09D9" w:rsidP="003B09D9">
      <w:pPr>
        <w:pStyle w:val="PL"/>
      </w:pPr>
      <w:r w:rsidRPr="008B1C02">
        <w:t xml:space="preserve">        '404':</w:t>
      </w:r>
    </w:p>
    <w:p w14:paraId="1EB063ED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'TS29122_CommonData.yaml#/components/responses/404'</w:t>
      </w:r>
    </w:p>
    <w:p w14:paraId="6FF635FD" w14:textId="77777777" w:rsidR="003B09D9" w:rsidRPr="008B1C02" w:rsidRDefault="003B09D9" w:rsidP="003B09D9">
      <w:pPr>
        <w:pStyle w:val="PL"/>
      </w:pPr>
      <w:r w:rsidRPr="008B1C02">
        <w:t xml:space="preserve">        '411':</w:t>
      </w:r>
    </w:p>
    <w:p w14:paraId="53822245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'TS29122_CommonData.yaml#/components/responses/411'</w:t>
      </w:r>
    </w:p>
    <w:p w14:paraId="4269988B" w14:textId="77777777" w:rsidR="003B09D9" w:rsidRPr="008B1C02" w:rsidRDefault="003B09D9" w:rsidP="003B09D9">
      <w:pPr>
        <w:pStyle w:val="PL"/>
      </w:pPr>
      <w:r w:rsidRPr="008B1C02">
        <w:t xml:space="preserve">        '413':</w:t>
      </w:r>
    </w:p>
    <w:p w14:paraId="680DE06A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'TS29122_CommonData.yaml#/components/responses/413'</w:t>
      </w:r>
    </w:p>
    <w:p w14:paraId="77672D21" w14:textId="77777777" w:rsidR="003B09D9" w:rsidRPr="008B1C02" w:rsidRDefault="003B09D9" w:rsidP="003B09D9">
      <w:pPr>
        <w:pStyle w:val="PL"/>
      </w:pPr>
      <w:r w:rsidRPr="008B1C02">
        <w:t xml:space="preserve">        '415':</w:t>
      </w:r>
    </w:p>
    <w:p w14:paraId="4C3B3709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'TS29122_CommonData.yaml#/components/responses/415'</w:t>
      </w:r>
    </w:p>
    <w:p w14:paraId="16BB2B6A" w14:textId="77777777" w:rsidR="003B09D9" w:rsidRPr="008B1C02" w:rsidRDefault="003B09D9" w:rsidP="003B09D9">
      <w:pPr>
        <w:pStyle w:val="PL"/>
      </w:pPr>
      <w:r w:rsidRPr="008B1C02">
        <w:t xml:space="preserve">        '429':</w:t>
      </w:r>
    </w:p>
    <w:p w14:paraId="257D3E80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'TS29122_CommonData.yaml#/components/responses/429'</w:t>
      </w:r>
    </w:p>
    <w:p w14:paraId="50D388CB" w14:textId="77777777" w:rsidR="003B09D9" w:rsidRPr="008B1C02" w:rsidRDefault="003B09D9" w:rsidP="003B09D9">
      <w:pPr>
        <w:pStyle w:val="PL"/>
      </w:pPr>
      <w:r w:rsidRPr="008B1C02">
        <w:t xml:space="preserve">        '500':</w:t>
      </w:r>
    </w:p>
    <w:p w14:paraId="5E33BAD9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'TS29122_CommonData.yaml#/components/responses/500'</w:t>
      </w:r>
    </w:p>
    <w:p w14:paraId="0193EE47" w14:textId="77777777" w:rsidR="003B09D9" w:rsidRPr="008B1C02" w:rsidRDefault="003B09D9" w:rsidP="003B09D9">
      <w:pPr>
        <w:pStyle w:val="PL"/>
      </w:pPr>
      <w:r w:rsidRPr="008B1C02">
        <w:t xml:space="preserve">        '503':</w:t>
      </w:r>
    </w:p>
    <w:p w14:paraId="2328CC4C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'TS29122_CommonData.yaml#/components/responses/503'</w:t>
      </w:r>
    </w:p>
    <w:p w14:paraId="6F32436B" w14:textId="77777777" w:rsidR="003B09D9" w:rsidRPr="008B1C02" w:rsidRDefault="003B09D9" w:rsidP="003B09D9">
      <w:pPr>
        <w:pStyle w:val="PL"/>
      </w:pPr>
      <w:r w:rsidRPr="008B1C02">
        <w:lastRenderedPageBreak/>
        <w:t xml:space="preserve">        default:</w:t>
      </w:r>
    </w:p>
    <w:p w14:paraId="765153F8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'TS29122_CommonData.yaml#/components/responses/default'</w:t>
      </w:r>
    </w:p>
    <w:p w14:paraId="290F4F80" w14:textId="77777777" w:rsidR="003B09D9" w:rsidRPr="008B1C02" w:rsidRDefault="003B09D9" w:rsidP="003B09D9">
      <w:pPr>
        <w:pStyle w:val="PL"/>
      </w:pPr>
    </w:p>
    <w:p w14:paraId="4B69A576" w14:textId="77777777" w:rsidR="003B09D9" w:rsidRPr="008B1C02" w:rsidRDefault="003B09D9" w:rsidP="003B09D9">
      <w:pPr>
        <w:pStyle w:val="PL"/>
      </w:pPr>
      <w:r w:rsidRPr="008B1C02">
        <w:t xml:space="preserve">  /sessions/{sessionId}:</w:t>
      </w:r>
    </w:p>
    <w:p w14:paraId="2EFD700B" w14:textId="77777777" w:rsidR="003B09D9" w:rsidRPr="008B1C02" w:rsidRDefault="003B09D9" w:rsidP="003B09D9">
      <w:pPr>
        <w:pStyle w:val="PL"/>
      </w:pPr>
      <w:r w:rsidRPr="008B1C02">
        <w:t xml:space="preserve">    parameters:</w:t>
      </w:r>
    </w:p>
    <w:p w14:paraId="4BC0171C" w14:textId="77777777" w:rsidR="003B09D9" w:rsidRPr="008B1C02" w:rsidRDefault="003B09D9" w:rsidP="003B09D9">
      <w:pPr>
        <w:pStyle w:val="PL"/>
      </w:pPr>
      <w:r w:rsidRPr="008B1C02">
        <w:t xml:space="preserve">      - name: sessionId</w:t>
      </w:r>
    </w:p>
    <w:p w14:paraId="23436118" w14:textId="77777777" w:rsidR="003B09D9" w:rsidRPr="008B1C02" w:rsidRDefault="003B09D9" w:rsidP="003B09D9">
      <w:pPr>
        <w:pStyle w:val="PL"/>
      </w:pPr>
      <w:r w:rsidRPr="008B1C02">
        <w:t xml:space="preserve">        in: path</w:t>
      </w:r>
    </w:p>
    <w:p w14:paraId="6AF099FA" w14:textId="77777777" w:rsidR="003B09D9" w:rsidRPr="008B1C02" w:rsidRDefault="003B09D9" w:rsidP="003B09D9">
      <w:pPr>
        <w:pStyle w:val="PL"/>
      </w:pPr>
      <w:r w:rsidRPr="008B1C02">
        <w:t xml:space="preserve">        description: Identifier of the Data Reporting Session.</w:t>
      </w:r>
    </w:p>
    <w:p w14:paraId="2B4FF7DE" w14:textId="77777777" w:rsidR="003B09D9" w:rsidRPr="008B1C02" w:rsidRDefault="003B09D9" w:rsidP="003B09D9">
      <w:pPr>
        <w:pStyle w:val="PL"/>
      </w:pPr>
      <w:r w:rsidRPr="008B1C02">
        <w:t xml:space="preserve">        required: true</w:t>
      </w:r>
    </w:p>
    <w:p w14:paraId="35E4D6CA" w14:textId="77777777" w:rsidR="003B09D9" w:rsidRPr="008B1C02" w:rsidRDefault="003B09D9" w:rsidP="003B09D9">
      <w:pPr>
        <w:pStyle w:val="PL"/>
      </w:pPr>
      <w:r w:rsidRPr="008B1C02">
        <w:t xml:space="preserve">        schema:</w:t>
      </w:r>
    </w:p>
    <w:p w14:paraId="2710E6BD" w14:textId="77777777" w:rsidR="003B09D9" w:rsidRPr="008B1C02" w:rsidRDefault="003B09D9" w:rsidP="003B09D9">
      <w:pPr>
        <w:pStyle w:val="PL"/>
      </w:pPr>
      <w:r w:rsidRPr="008B1C02">
        <w:t xml:space="preserve">          type: string</w:t>
      </w:r>
    </w:p>
    <w:p w14:paraId="4E70B4F4" w14:textId="77777777" w:rsidR="003B09D9" w:rsidRPr="008B1C02" w:rsidRDefault="003B09D9" w:rsidP="003B09D9">
      <w:pPr>
        <w:pStyle w:val="PL"/>
      </w:pPr>
      <w:r w:rsidRPr="008B1C02">
        <w:t xml:space="preserve">    get:</w:t>
      </w:r>
    </w:p>
    <w:p w14:paraId="54DADBBE" w14:textId="77777777" w:rsidR="003B09D9" w:rsidRPr="008B1C02" w:rsidRDefault="003B09D9" w:rsidP="003B09D9">
      <w:pPr>
        <w:pStyle w:val="PL"/>
      </w:pPr>
      <w:r w:rsidRPr="008B1C02">
        <w:t xml:space="preserve">      summary: Request the retrieval of an existing Individual Data Reporting Session resource.</w:t>
      </w:r>
    </w:p>
    <w:p w14:paraId="6B2CDF76" w14:textId="77777777" w:rsidR="003B09D9" w:rsidRPr="008B1C02" w:rsidRDefault="003B09D9" w:rsidP="003B09D9">
      <w:pPr>
        <w:pStyle w:val="PL"/>
      </w:pPr>
      <w:r w:rsidRPr="008B1C02">
        <w:t xml:space="preserve">      operationId: GetIndDataRepSession</w:t>
      </w:r>
    </w:p>
    <w:p w14:paraId="3385B119" w14:textId="77777777" w:rsidR="003B09D9" w:rsidRPr="008B1C02" w:rsidRDefault="003B09D9" w:rsidP="003B09D9">
      <w:pPr>
        <w:pStyle w:val="PL"/>
      </w:pPr>
      <w:r w:rsidRPr="008B1C02">
        <w:t xml:space="preserve">      tags:</w:t>
      </w:r>
    </w:p>
    <w:p w14:paraId="2AE7D00B" w14:textId="77777777" w:rsidR="003B09D9" w:rsidRPr="008B1C02" w:rsidRDefault="003B09D9" w:rsidP="003B09D9">
      <w:pPr>
        <w:pStyle w:val="PL"/>
      </w:pPr>
      <w:r w:rsidRPr="008B1C02">
        <w:t xml:space="preserve">        - Individual Data Reporting Session</w:t>
      </w:r>
    </w:p>
    <w:p w14:paraId="1A25062C" w14:textId="77777777" w:rsidR="003B09D9" w:rsidRPr="008B1C02" w:rsidRDefault="003B09D9" w:rsidP="003B09D9">
      <w:pPr>
        <w:pStyle w:val="PL"/>
      </w:pPr>
      <w:r w:rsidRPr="008B1C02">
        <w:t xml:space="preserve">      responses:</w:t>
      </w:r>
    </w:p>
    <w:p w14:paraId="196A871A" w14:textId="77777777" w:rsidR="003B09D9" w:rsidRPr="008B1C02" w:rsidRDefault="003B09D9" w:rsidP="003B09D9">
      <w:pPr>
        <w:pStyle w:val="PL"/>
      </w:pPr>
      <w:r w:rsidRPr="008B1C02">
        <w:t xml:space="preserve">        '200':</w:t>
      </w:r>
    </w:p>
    <w:p w14:paraId="26CD9E01" w14:textId="77777777" w:rsidR="003B09D9" w:rsidRPr="008B1C02" w:rsidRDefault="003B09D9" w:rsidP="003B09D9">
      <w:pPr>
        <w:pStyle w:val="PL"/>
      </w:pPr>
      <w:r w:rsidRPr="008B1C02">
        <w:t xml:space="preserve">          description: &gt;</w:t>
      </w:r>
    </w:p>
    <w:p w14:paraId="393350A0" w14:textId="77777777" w:rsidR="003B09D9" w:rsidRPr="008B1C02" w:rsidRDefault="003B09D9" w:rsidP="003B09D9">
      <w:pPr>
        <w:pStyle w:val="PL"/>
      </w:pPr>
      <w:r w:rsidRPr="008B1C02">
        <w:t xml:space="preserve">            OK. The requested Individual Data Reporting Session resource is</w:t>
      </w:r>
    </w:p>
    <w:p w14:paraId="00A8CFD0" w14:textId="77777777" w:rsidR="003B09D9" w:rsidRPr="008B1C02" w:rsidRDefault="003B09D9" w:rsidP="003B09D9">
      <w:pPr>
        <w:pStyle w:val="PL"/>
      </w:pPr>
      <w:r w:rsidRPr="008B1C02">
        <w:t xml:space="preserve">            Successfully returned.</w:t>
      </w:r>
    </w:p>
    <w:p w14:paraId="67390F30" w14:textId="77777777" w:rsidR="003B09D9" w:rsidRPr="008B1C02" w:rsidRDefault="003B09D9" w:rsidP="003B09D9">
      <w:pPr>
        <w:pStyle w:val="PL"/>
      </w:pPr>
      <w:r w:rsidRPr="008B1C02">
        <w:t xml:space="preserve">          content:</w:t>
      </w:r>
    </w:p>
    <w:p w14:paraId="1308A039" w14:textId="77777777" w:rsidR="003B09D9" w:rsidRPr="008B1C02" w:rsidRDefault="003B09D9" w:rsidP="003B09D9">
      <w:pPr>
        <w:pStyle w:val="PL"/>
      </w:pPr>
      <w:r w:rsidRPr="008B1C02">
        <w:t xml:space="preserve">            application/json:</w:t>
      </w:r>
    </w:p>
    <w:p w14:paraId="4CF76C58" w14:textId="77777777" w:rsidR="003B09D9" w:rsidRPr="008B1C02" w:rsidRDefault="003B09D9" w:rsidP="003B09D9">
      <w:pPr>
        <w:pStyle w:val="PL"/>
      </w:pPr>
      <w:r w:rsidRPr="008B1C02">
        <w:t xml:space="preserve">              schema:</w:t>
      </w:r>
    </w:p>
    <w:p w14:paraId="4B044A4E" w14:textId="77777777" w:rsidR="003B09D9" w:rsidRPr="008B1C02" w:rsidRDefault="003B09D9" w:rsidP="003B09D9">
      <w:pPr>
        <w:pStyle w:val="PL"/>
      </w:pPr>
      <w:r w:rsidRPr="008B1C02">
        <w:t xml:space="preserve">                $ref: 'TS26532_Ndcaf_DataReporting.yaml#/components/schemas/DataReportingSession'</w:t>
      </w:r>
    </w:p>
    <w:p w14:paraId="7EA3601C" w14:textId="77777777" w:rsidR="003B09D9" w:rsidRPr="008B1C02" w:rsidRDefault="003B09D9" w:rsidP="003B09D9">
      <w:pPr>
        <w:pStyle w:val="PL"/>
      </w:pPr>
      <w:r w:rsidRPr="008B1C02">
        <w:t xml:space="preserve">        '307':</w:t>
      </w:r>
    </w:p>
    <w:p w14:paraId="5CAB00D7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'TS29122_CommonData.yaml#/components/responses/307'</w:t>
      </w:r>
    </w:p>
    <w:p w14:paraId="274C1CE3" w14:textId="77777777" w:rsidR="003B09D9" w:rsidRPr="008B1C02" w:rsidRDefault="003B09D9" w:rsidP="003B09D9">
      <w:pPr>
        <w:pStyle w:val="PL"/>
      </w:pPr>
      <w:r w:rsidRPr="008B1C02">
        <w:t xml:space="preserve">        '308':</w:t>
      </w:r>
    </w:p>
    <w:p w14:paraId="2DFCEFB5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'TS29122_CommonData.yaml#/components/responses/308'</w:t>
      </w:r>
    </w:p>
    <w:p w14:paraId="5B84B1EB" w14:textId="77777777" w:rsidR="003B09D9" w:rsidRPr="008B1C02" w:rsidRDefault="003B09D9" w:rsidP="003B09D9">
      <w:pPr>
        <w:pStyle w:val="PL"/>
      </w:pPr>
      <w:r w:rsidRPr="008B1C02">
        <w:t xml:space="preserve">        '400':</w:t>
      </w:r>
    </w:p>
    <w:p w14:paraId="0CAA62EF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'TS29122_CommonData.yaml#/components/responses/400'</w:t>
      </w:r>
    </w:p>
    <w:p w14:paraId="7FA22723" w14:textId="77777777" w:rsidR="003B09D9" w:rsidRPr="008B1C02" w:rsidRDefault="003B09D9" w:rsidP="003B09D9">
      <w:pPr>
        <w:pStyle w:val="PL"/>
      </w:pPr>
      <w:r w:rsidRPr="008B1C02">
        <w:t xml:space="preserve">        '401':</w:t>
      </w:r>
    </w:p>
    <w:p w14:paraId="0AC47263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'TS29122_CommonData.yaml#/components/responses/401'</w:t>
      </w:r>
    </w:p>
    <w:p w14:paraId="2D64FF6E" w14:textId="77777777" w:rsidR="003B09D9" w:rsidRPr="008B1C02" w:rsidRDefault="003B09D9" w:rsidP="003B09D9">
      <w:pPr>
        <w:pStyle w:val="PL"/>
      </w:pPr>
      <w:r w:rsidRPr="008B1C02">
        <w:t xml:space="preserve">        '403':</w:t>
      </w:r>
    </w:p>
    <w:p w14:paraId="16A7F309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'TS29122_CommonData.yaml#/components/responses/403'</w:t>
      </w:r>
    </w:p>
    <w:p w14:paraId="44234C1A" w14:textId="77777777" w:rsidR="003B09D9" w:rsidRPr="008B1C02" w:rsidRDefault="003B09D9" w:rsidP="003B09D9">
      <w:pPr>
        <w:pStyle w:val="PL"/>
      </w:pPr>
      <w:r w:rsidRPr="008B1C02">
        <w:t xml:space="preserve">        '404':</w:t>
      </w:r>
    </w:p>
    <w:p w14:paraId="192B6541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'TS29122_CommonData.yaml#/components/responses/404'</w:t>
      </w:r>
    </w:p>
    <w:p w14:paraId="30D81FFE" w14:textId="77777777" w:rsidR="003B09D9" w:rsidRPr="008B1C02" w:rsidRDefault="003B09D9" w:rsidP="003B09D9">
      <w:pPr>
        <w:pStyle w:val="PL"/>
      </w:pPr>
      <w:r w:rsidRPr="008B1C02">
        <w:t xml:space="preserve">        '411':</w:t>
      </w:r>
    </w:p>
    <w:p w14:paraId="6E5021A5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'TS29122_CommonData.yaml#/components/responses/411'</w:t>
      </w:r>
    </w:p>
    <w:p w14:paraId="1327B6FF" w14:textId="77777777" w:rsidR="003B09D9" w:rsidRPr="008B1C02" w:rsidRDefault="003B09D9" w:rsidP="003B09D9">
      <w:pPr>
        <w:pStyle w:val="PL"/>
      </w:pPr>
      <w:r w:rsidRPr="008B1C02">
        <w:t xml:space="preserve">        '413':</w:t>
      </w:r>
    </w:p>
    <w:p w14:paraId="75A41872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'TS29122_CommonData.yaml#/components/responses/413'</w:t>
      </w:r>
    </w:p>
    <w:p w14:paraId="334AB604" w14:textId="77777777" w:rsidR="003B09D9" w:rsidRPr="008B1C02" w:rsidRDefault="003B09D9" w:rsidP="003B09D9">
      <w:pPr>
        <w:pStyle w:val="PL"/>
      </w:pPr>
      <w:r w:rsidRPr="008B1C02">
        <w:t xml:space="preserve">        '415':</w:t>
      </w:r>
    </w:p>
    <w:p w14:paraId="543580CF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'TS29122_CommonData.yaml#/components/responses/415'</w:t>
      </w:r>
    </w:p>
    <w:p w14:paraId="239B585F" w14:textId="77777777" w:rsidR="003B09D9" w:rsidRPr="008B1C02" w:rsidRDefault="003B09D9" w:rsidP="003B09D9">
      <w:pPr>
        <w:pStyle w:val="PL"/>
      </w:pPr>
      <w:r w:rsidRPr="008B1C02">
        <w:t xml:space="preserve">        '429':</w:t>
      </w:r>
    </w:p>
    <w:p w14:paraId="1999FFD1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'TS29122_CommonData.yaml#/components/responses/429'</w:t>
      </w:r>
    </w:p>
    <w:p w14:paraId="43F7BD75" w14:textId="77777777" w:rsidR="003B09D9" w:rsidRPr="008B1C02" w:rsidRDefault="003B09D9" w:rsidP="003B09D9">
      <w:pPr>
        <w:pStyle w:val="PL"/>
      </w:pPr>
      <w:r w:rsidRPr="008B1C02">
        <w:t xml:space="preserve">        '500':</w:t>
      </w:r>
    </w:p>
    <w:p w14:paraId="122C04C1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'TS29122_CommonData.yaml#/components/responses/500'</w:t>
      </w:r>
    </w:p>
    <w:p w14:paraId="3DBF0C06" w14:textId="77777777" w:rsidR="003B09D9" w:rsidRPr="008B1C02" w:rsidRDefault="003B09D9" w:rsidP="003B09D9">
      <w:pPr>
        <w:pStyle w:val="PL"/>
      </w:pPr>
      <w:r w:rsidRPr="008B1C02">
        <w:t xml:space="preserve">        '503':</w:t>
      </w:r>
    </w:p>
    <w:p w14:paraId="653D0696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'TS29122_CommonData.yaml#/components/responses/503'</w:t>
      </w:r>
    </w:p>
    <w:p w14:paraId="7132A279" w14:textId="77777777" w:rsidR="003B09D9" w:rsidRPr="008B1C02" w:rsidRDefault="003B09D9" w:rsidP="003B09D9">
      <w:pPr>
        <w:pStyle w:val="PL"/>
      </w:pPr>
      <w:r w:rsidRPr="008B1C02">
        <w:t xml:space="preserve">        default:</w:t>
      </w:r>
    </w:p>
    <w:p w14:paraId="3E8FF112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'TS29122_CommonData.yaml#/components/responses/default'</w:t>
      </w:r>
    </w:p>
    <w:p w14:paraId="332015C8" w14:textId="77777777" w:rsidR="003B09D9" w:rsidRPr="008B1C02" w:rsidRDefault="003B09D9" w:rsidP="003B09D9">
      <w:pPr>
        <w:pStyle w:val="PL"/>
      </w:pPr>
    </w:p>
    <w:p w14:paraId="70F0761D" w14:textId="77777777" w:rsidR="003B09D9" w:rsidRPr="008B1C02" w:rsidRDefault="003B09D9" w:rsidP="003B09D9">
      <w:pPr>
        <w:pStyle w:val="PL"/>
      </w:pPr>
      <w:r w:rsidRPr="008B1C02">
        <w:t xml:space="preserve">    put:</w:t>
      </w:r>
    </w:p>
    <w:p w14:paraId="53F03C48" w14:textId="77777777" w:rsidR="003B09D9" w:rsidRPr="008B1C02" w:rsidRDefault="003B09D9" w:rsidP="003B09D9">
      <w:pPr>
        <w:pStyle w:val="PL"/>
      </w:pPr>
      <w:r w:rsidRPr="008B1C02">
        <w:t xml:space="preserve">      summary: Request the update of an existing Individual Data Reporting Session resource.</w:t>
      </w:r>
    </w:p>
    <w:p w14:paraId="424578D6" w14:textId="77777777" w:rsidR="003B09D9" w:rsidRPr="008B1C02" w:rsidRDefault="003B09D9" w:rsidP="003B09D9">
      <w:pPr>
        <w:pStyle w:val="PL"/>
      </w:pPr>
      <w:r w:rsidRPr="008B1C02">
        <w:t xml:space="preserve">      operationId: UpdateIndDataRepSession</w:t>
      </w:r>
    </w:p>
    <w:p w14:paraId="7E398C0B" w14:textId="77777777" w:rsidR="003B09D9" w:rsidRPr="008B1C02" w:rsidRDefault="003B09D9" w:rsidP="003B09D9">
      <w:pPr>
        <w:pStyle w:val="PL"/>
      </w:pPr>
      <w:r w:rsidRPr="008B1C02">
        <w:t xml:space="preserve">      tags:</w:t>
      </w:r>
    </w:p>
    <w:p w14:paraId="00BE8E31" w14:textId="77777777" w:rsidR="003B09D9" w:rsidRPr="008B1C02" w:rsidRDefault="003B09D9" w:rsidP="003B09D9">
      <w:pPr>
        <w:pStyle w:val="PL"/>
      </w:pPr>
      <w:r w:rsidRPr="008B1C02">
        <w:t xml:space="preserve">        - Individual Data Reporting Session</w:t>
      </w:r>
    </w:p>
    <w:p w14:paraId="29619B95" w14:textId="77777777" w:rsidR="003B09D9" w:rsidRPr="008B1C02" w:rsidRDefault="003B09D9" w:rsidP="003B09D9">
      <w:pPr>
        <w:pStyle w:val="PL"/>
      </w:pPr>
      <w:r w:rsidRPr="008B1C02">
        <w:t xml:space="preserve">      requestBody:</w:t>
      </w:r>
    </w:p>
    <w:p w14:paraId="209A7C4C" w14:textId="77777777" w:rsidR="003B09D9" w:rsidRPr="008B1C02" w:rsidRDefault="003B09D9" w:rsidP="003B09D9">
      <w:pPr>
        <w:pStyle w:val="PL"/>
      </w:pPr>
      <w:r w:rsidRPr="008B1C02">
        <w:t xml:space="preserve">        required: true</w:t>
      </w:r>
    </w:p>
    <w:p w14:paraId="619F346E" w14:textId="77777777" w:rsidR="003B09D9" w:rsidRPr="008B1C02" w:rsidRDefault="003B09D9" w:rsidP="003B09D9">
      <w:pPr>
        <w:pStyle w:val="PL"/>
      </w:pPr>
      <w:r w:rsidRPr="008B1C02">
        <w:t xml:space="preserve">        content:</w:t>
      </w:r>
    </w:p>
    <w:p w14:paraId="33AB46BA" w14:textId="77777777" w:rsidR="003B09D9" w:rsidRPr="008B1C02" w:rsidRDefault="003B09D9" w:rsidP="003B09D9">
      <w:pPr>
        <w:pStyle w:val="PL"/>
      </w:pPr>
      <w:r w:rsidRPr="008B1C02">
        <w:t xml:space="preserve">          application/json:</w:t>
      </w:r>
    </w:p>
    <w:p w14:paraId="4CC518CC" w14:textId="77777777" w:rsidR="003B09D9" w:rsidRPr="008B1C02" w:rsidRDefault="003B09D9" w:rsidP="003B09D9">
      <w:pPr>
        <w:pStyle w:val="PL"/>
      </w:pPr>
      <w:r w:rsidRPr="008B1C02">
        <w:t xml:space="preserve">            schema:</w:t>
      </w:r>
    </w:p>
    <w:p w14:paraId="40553209" w14:textId="77777777" w:rsidR="003B09D9" w:rsidRPr="008B1C02" w:rsidRDefault="003B09D9" w:rsidP="003B09D9">
      <w:pPr>
        <w:pStyle w:val="PL"/>
      </w:pPr>
      <w:r w:rsidRPr="008B1C02">
        <w:t xml:space="preserve">              $ref: 'TS26532_Ndcaf_DataReporting.yaml#/components/schemas/DataReportingSession'</w:t>
      </w:r>
    </w:p>
    <w:p w14:paraId="1F6D5AA3" w14:textId="77777777" w:rsidR="003B09D9" w:rsidRPr="008B1C02" w:rsidRDefault="003B09D9" w:rsidP="003B09D9">
      <w:pPr>
        <w:pStyle w:val="PL"/>
      </w:pPr>
      <w:r w:rsidRPr="008B1C02">
        <w:t xml:space="preserve">      responses:</w:t>
      </w:r>
    </w:p>
    <w:p w14:paraId="413AF11D" w14:textId="77777777" w:rsidR="003B09D9" w:rsidRPr="008B1C02" w:rsidRDefault="003B09D9" w:rsidP="003B09D9">
      <w:pPr>
        <w:pStyle w:val="PL"/>
      </w:pPr>
      <w:r w:rsidRPr="008B1C02">
        <w:t xml:space="preserve">        '200':</w:t>
      </w:r>
    </w:p>
    <w:p w14:paraId="0D40AD78" w14:textId="77777777" w:rsidR="003B09D9" w:rsidRPr="008B1C02" w:rsidRDefault="003B09D9" w:rsidP="003B09D9">
      <w:pPr>
        <w:pStyle w:val="PL"/>
      </w:pPr>
      <w:r w:rsidRPr="008B1C02">
        <w:t xml:space="preserve">          description: &gt;</w:t>
      </w:r>
    </w:p>
    <w:p w14:paraId="054B9676" w14:textId="77777777" w:rsidR="003B09D9" w:rsidRPr="008B1C02" w:rsidRDefault="003B09D9" w:rsidP="003B09D9">
      <w:pPr>
        <w:pStyle w:val="PL"/>
      </w:pPr>
      <w:r w:rsidRPr="008B1C02">
        <w:t xml:space="preserve">            OK. The Individual Data Reporting Session resource was successfully</w:t>
      </w:r>
    </w:p>
    <w:p w14:paraId="3FD7D361" w14:textId="77777777" w:rsidR="003B09D9" w:rsidRPr="008B1C02" w:rsidRDefault="003B09D9" w:rsidP="003B09D9">
      <w:pPr>
        <w:pStyle w:val="PL"/>
      </w:pPr>
      <w:r w:rsidRPr="008B1C02">
        <w:t xml:space="preserve">            updated.</w:t>
      </w:r>
    </w:p>
    <w:p w14:paraId="55D51803" w14:textId="77777777" w:rsidR="003B09D9" w:rsidRPr="008B1C02" w:rsidRDefault="003B09D9" w:rsidP="003B09D9">
      <w:pPr>
        <w:pStyle w:val="PL"/>
      </w:pPr>
      <w:r w:rsidRPr="008B1C02">
        <w:t xml:space="preserve">          content:</w:t>
      </w:r>
    </w:p>
    <w:p w14:paraId="6B071AE1" w14:textId="77777777" w:rsidR="003B09D9" w:rsidRPr="008B1C02" w:rsidRDefault="003B09D9" w:rsidP="003B09D9">
      <w:pPr>
        <w:pStyle w:val="PL"/>
      </w:pPr>
      <w:r w:rsidRPr="008B1C02">
        <w:t xml:space="preserve">            application/json:</w:t>
      </w:r>
    </w:p>
    <w:p w14:paraId="0A9F2A3E" w14:textId="77777777" w:rsidR="003B09D9" w:rsidRPr="008B1C02" w:rsidRDefault="003B09D9" w:rsidP="003B09D9">
      <w:pPr>
        <w:pStyle w:val="PL"/>
      </w:pPr>
      <w:r w:rsidRPr="008B1C02">
        <w:t xml:space="preserve">              schema:</w:t>
      </w:r>
    </w:p>
    <w:p w14:paraId="172453C8" w14:textId="77777777" w:rsidR="003B09D9" w:rsidRPr="008B1C02" w:rsidRDefault="003B09D9" w:rsidP="003B09D9">
      <w:pPr>
        <w:pStyle w:val="PL"/>
      </w:pPr>
      <w:r w:rsidRPr="008B1C02">
        <w:t xml:space="preserve">                $ref: 'TS26532_Ndcaf_DataReporting.yaml#/components/schemas/DataReportingSession'</w:t>
      </w:r>
    </w:p>
    <w:p w14:paraId="67AEEF87" w14:textId="77777777" w:rsidR="003B09D9" w:rsidRPr="008B1C02" w:rsidRDefault="003B09D9" w:rsidP="003B09D9">
      <w:pPr>
        <w:pStyle w:val="PL"/>
      </w:pPr>
      <w:r w:rsidRPr="008B1C02">
        <w:t xml:space="preserve">        '204':</w:t>
      </w:r>
    </w:p>
    <w:p w14:paraId="3D280002" w14:textId="77777777" w:rsidR="003B09D9" w:rsidRPr="008B1C02" w:rsidRDefault="003B09D9" w:rsidP="003B09D9">
      <w:pPr>
        <w:pStyle w:val="PL"/>
      </w:pPr>
      <w:r w:rsidRPr="008B1C02">
        <w:t xml:space="preserve">          description: &gt;</w:t>
      </w:r>
    </w:p>
    <w:p w14:paraId="42953121" w14:textId="77777777" w:rsidR="003B09D9" w:rsidRPr="008B1C02" w:rsidRDefault="003B09D9" w:rsidP="003B09D9">
      <w:pPr>
        <w:pStyle w:val="PL"/>
      </w:pPr>
      <w:r w:rsidRPr="008B1C02">
        <w:t xml:space="preserve">            No Content. The Individual Data Reporting Session resource was successfully</w:t>
      </w:r>
    </w:p>
    <w:p w14:paraId="708AA81C" w14:textId="77777777" w:rsidR="003B09D9" w:rsidRPr="008B1C02" w:rsidRDefault="003B09D9" w:rsidP="003B09D9">
      <w:pPr>
        <w:pStyle w:val="PL"/>
      </w:pPr>
      <w:r w:rsidRPr="008B1C02">
        <w:t xml:space="preserve">            updated and no content is returned in the response body.</w:t>
      </w:r>
    </w:p>
    <w:p w14:paraId="1260344F" w14:textId="77777777" w:rsidR="003B09D9" w:rsidRPr="008B1C02" w:rsidRDefault="003B09D9" w:rsidP="003B09D9">
      <w:pPr>
        <w:pStyle w:val="PL"/>
      </w:pPr>
      <w:r w:rsidRPr="008B1C02">
        <w:t xml:space="preserve">        '307':</w:t>
      </w:r>
    </w:p>
    <w:p w14:paraId="0FC3712D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'TS29122_CommonData.yaml#/components/responses/307'</w:t>
      </w:r>
    </w:p>
    <w:p w14:paraId="57D980D8" w14:textId="77777777" w:rsidR="003B09D9" w:rsidRPr="008B1C02" w:rsidRDefault="003B09D9" w:rsidP="003B09D9">
      <w:pPr>
        <w:pStyle w:val="PL"/>
      </w:pPr>
      <w:r w:rsidRPr="008B1C02">
        <w:lastRenderedPageBreak/>
        <w:t xml:space="preserve">        '308':</w:t>
      </w:r>
    </w:p>
    <w:p w14:paraId="4E30D2D5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'TS29122_CommonData.yaml#/components/responses/308'</w:t>
      </w:r>
    </w:p>
    <w:p w14:paraId="42151297" w14:textId="77777777" w:rsidR="003B09D9" w:rsidRPr="008B1C02" w:rsidRDefault="003B09D9" w:rsidP="003B09D9">
      <w:pPr>
        <w:pStyle w:val="PL"/>
      </w:pPr>
      <w:r w:rsidRPr="008B1C02">
        <w:t xml:space="preserve">        '400':</w:t>
      </w:r>
    </w:p>
    <w:p w14:paraId="3D770332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'TS29122_CommonData.yaml#/components/responses/400'</w:t>
      </w:r>
    </w:p>
    <w:p w14:paraId="19C274ED" w14:textId="77777777" w:rsidR="003B09D9" w:rsidRPr="008B1C02" w:rsidRDefault="003B09D9" w:rsidP="003B09D9">
      <w:pPr>
        <w:pStyle w:val="PL"/>
      </w:pPr>
      <w:r w:rsidRPr="008B1C02">
        <w:t xml:space="preserve">        '401':</w:t>
      </w:r>
    </w:p>
    <w:p w14:paraId="540C60D1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'TS29122_CommonData.yaml#/components/responses/401'</w:t>
      </w:r>
    </w:p>
    <w:p w14:paraId="79EB1F05" w14:textId="77777777" w:rsidR="003B09D9" w:rsidRPr="008B1C02" w:rsidRDefault="003B09D9" w:rsidP="003B09D9">
      <w:pPr>
        <w:pStyle w:val="PL"/>
      </w:pPr>
      <w:r w:rsidRPr="008B1C02">
        <w:t xml:space="preserve">        '403':</w:t>
      </w:r>
    </w:p>
    <w:p w14:paraId="4C11EEA3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'TS29122_CommonData.yaml#/components/responses/403'</w:t>
      </w:r>
    </w:p>
    <w:p w14:paraId="66FCCBBD" w14:textId="77777777" w:rsidR="003B09D9" w:rsidRPr="008B1C02" w:rsidRDefault="003B09D9" w:rsidP="003B09D9">
      <w:pPr>
        <w:pStyle w:val="PL"/>
      </w:pPr>
      <w:r w:rsidRPr="008B1C02">
        <w:t xml:space="preserve">        '404':</w:t>
      </w:r>
    </w:p>
    <w:p w14:paraId="0B20FA6A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'TS29122_CommonData.yaml#/components/responses/404'</w:t>
      </w:r>
    </w:p>
    <w:p w14:paraId="0B336571" w14:textId="77777777" w:rsidR="003B09D9" w:rsidRPr="008B1C02" w:rsidRDefault="003B09D9" w:rsidP="003B09D9">
      <w:pPr>
        <w:pStyle w:val="PL"/>
      </w:pPr>
      <w:r w:rsidRPr="008B1C02">
        <w:t xml:space="preserve">        '411':</w:t>
      </w:r>
    </w:p>
    <w:p w14:paraId="4DC7449E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'TS29122_CommonData.yaml#/components/responses/411'</w:t>
      </w:r>
    </w:p>
    <w:p w14:paraId="70A02D73" w14:textId="77777777" w:rsidR="003B09D9" w:rsidRPr="008B1C02" w:rsidRDefault="003B09D9" w:rsidP="003B09D9">
      <w:pPr>
        <w:pStyle w:val="PL"/>
      </w:pPr>
      <w:r w:rsidRPr="008B1C02">
        <w:t xml:space="preserve">        '413':</w:t>
      </w:r>
    </w:p>
    <w:p w14:paraId="4BFC7CA1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'TS29122_CommonData.yaml#/components/responses/413'</w:t>
      </w:r>
    </w:p>
    <w:p w14:paraId="3045FD0A" w14:textId="77777777" w:rsidR="003B09D9" w:rsidRPr="008B1C02" w:rsidRDefault="003B09D9" w:rsidP="003B09D9">
      <w:pPr>
        <w:pStyle w:val="PL"/>
      </w:pPr>
      <w:r w:rsidRPr="008B1C02">
        <w:t xml:space="preserve">        '415':</w:t>
      </w:r>
    </w:p>
    <w:p w14:paraId="0809263A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'TS29122_CommonData.yaml#/components/responses/415'</w:t>
      </w:r>
    </w:p>
    <w:p w14:paraId="620C3E62" w14:textId="77777777" w:rsidR="003B09D9" w:rsidRPr="008B1C02" w:rsidRDefault="003B09D9" w:rsidP="003B09D9">
      <w:pPr>
        <w:pStyle w:val="PL"/>
      </w:pPr>
      <w:r w:rsidRPr="008B1C02">
        <w:t xml:space="preserve">        '429':</w:t>
      </w:r>
    </w:p>
    <w:p w14:paraId="0AC2221A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'TS29122_CommonData.yaml#/components/responses/429'</w:t>
      </w:r>
    </w:p>
    <w:p w14:paraId="54A2F385" w14:textId="77777777" w:rsidR="003B09D9" w:rsidRPr="008B1C02" w:rsidRDefault="003B09D9" w:rsidP="003B09D9">
      <w:pPr>
        <w:pStyle w:val="PL"/>
      </w:pPr>
      <w:r w:rsidRPr="008B1C02">
        <w:t xml:space="preserve">        '500':</w:t>
      </w:r>
    </w:p>
    <w:p w14:paraId="0A651860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'TS29122_CommonData.yaml#/components/responses/500'</w:t>
      </w:r>
    </w:p>
    <w:p w14:paraId="6364D34B" w14:textId="77777777" w:rsidR="003B09D9" w:rsidRPr="008B1C02" w:rsidRDefault="003B09D9" w:rsidP="003B09D9">
      <w:pPr>
        <w:pStyle w:val="PL"/>
      </w:pPr>
      <w:r w:rsidRPr="008B1C02">
        <w:t xml:space="preserve">        '503':</w:t>
      </w:r>
    </w:p>
    <w:p w14:paraId="2E0ADBD5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'TS29122_CommonData.yaml#/components/responses/503'</w:t>
      </w:r>
    </w:p>
    <w:p w14:paraId="71A05052" w14:textId="77777777" w:rsidR="003B09D9" w:rsidRPr="008B1C02" w:rsidRDefault="003B09D9" w:rsidP="003B09D9">
      <w:pPr>
        <w:pStyle w:val="PL"/>
      </w:pPr>
      <w:r w:rsidRPr="008B1C02">
        <w:t xml:space="preserve">        default:</w:t>
      </w:r>
    </w:p>
    <w:p w14:paraId="2E3640BE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'TS29122_CommonData.yaml#/components/responses/default'</w:t>
      </w:r>
    </w:p>
    <w:p w14:paraId="725E82AD" w14:textId="77777777" w:rsidR="003B09D9" w:rsidRPr="008B1C02" w:rsidRDefault="003B09D9" w:rsidP="003B09D9">
      <w:pPr>
        <w:pStyle w:val="PL"/>
      </w:pPr>
    </w:p>
    <w:p w14:paraId="2EC815E5" w14:textId="77777777" w:rsidR="003B09D9" w:rsidRPr="008B1C02" w:rsidRDefault="003B09D9" w:rsidP="003B09D9">
      <w:pPr>
        <w:pStyle w:val="PL"/>
      </w:pPr>
      <w:r w:rsidRPr="008B1C02">
        <w:t xml:space="preserve">    delete:</w:t>
      </w:r>
    </w:p>
    <w:p w14:paraId="4CFCAD29" w14:textId="77777777" w:rsidR="003B09D9" w:rsidRPr="008B1C02" w:rsidRDefault="003B09D9" w:rsidP="003B09D9">
      <w:pPr>
        <w:pStyle w:val="PL"/>
      </w:pPr>
      <w:r w:rsidRPr="008B1C02">
        <w:t xml:space="preserve">      summary: Deletes an already existing Data Reporting Session resource.</w:t>
      </w:r>
    </w:p>
    <w:p w14:paraId="148BD5DD" w14:textId="77777777" w:rsidR="003B09D9" w:rsidRPr="008B1C02" w:rsidRDefault="003B09D9" w:rsidP="003B09D9">
      <w:pPr>
        <w:pStyle w:val="PL"/>
      </w:pPr>
      <w:r w:rsidRPr="008B1C02">
        <w:t xml:space="preserve">      operationId: DeleteIndDataRepSession</w:t>
      </w:r>
    </w:p>
    <w:p w14:paraId="53983C33" w14:textId="77777777" w:rsidR="003B09D9" w:rsidRPr="008B1C02" w:rsidRDefault="003B09D9" w:rsidP="003B09D9">
      <w:pPr>
        <w:pStyle w:val="PL"/>
      </w:pPr>
      <w:r w:rsidRPr="008B1C02">
        <w:t xml:space="preserve">      tags:</w:t>
      </w:r>
    </w:p>
    <w:p w14:paraId="124A6438" w14:textId="77777777" w:rsidR="003B09D9" w:rsidRPr="008B1C02" w:rsidRDefault="003B09D9" w:rsidP="003B09D9">
      <w:pPr>
        <w:pStyle w:val="PL"/>
      </w:pPr>
      <w:r w:rsidRPr="008B1C02">
        <w:t xml:space="preserve">        - Individual Data Reporting Session</w:t>
      </w:r>
    </w:p>
    <w:p w14:paraId="4AF37D34" w14:textId="77777777" w:rsidR="003B09D9" w:rsidRPr="008B1C02" w:rsidRDefault="003B09D9" w:rsidP="003B09D9">
      <w:pPr>
        <w:pStyle w:val="PL"/>
      </w:pPr>
      <w:r w:rsidRPr="008B1C02">
        <w:t xml:space="preserve">      responses:</w:t>
      </w:r>
    </w:p>
    <w:p w14:paraId="7A170AF4" w14:textId="77777777" w:rsidR="003B09D9" w:rsidRPr="008B1C02" w:rsidRDefault="003B09D9" w:rsidP="003B09D9">
      <w:pPr>
        <w:pStyle w:val="PL"/>
      </w:pPr>
      <w:r w:rsidRPr="008B1C02">
        <w:t xml:space="preserve">        '204':</w:t>
      </w:r>
    </w:p>
    <w:p w14:paraId="610C3564" w14:textId="77777777" w:rsidR="003B09D9" w:rsidRPr="008B1C02" w:rsidRDefault="003B09D9" w:rsidP="003B09D9">
      <w:pPr>
        <w:pStyle w:val="PL"/>
      </w:pPr>
      <w:r w:rsidRPr="008B1C02">
        <w:t xml:space="preserve">          description: &gt;</w:t>
      </w:r>
    </w:p>
    <w:p w14:paraId="2C6915D2" w14:textId="77777777" w:rsidR="003B09D9" w:rsidRPr="008B1C02" w:rsidRDefault="003B09D9" w:rsidP="003B09D9">
      <w:pPr>
        <w:pStyle w:val="PL"/>
      </w:pPr>
      <w:r w:rsidRPr="008B1C02">
        <w:t xml:space="preserve">            No Content. The concerned Individual Data Reporting Session resource was</w:t>
      </w:r>
    </w:p>
    <w:p w14:paraId="5676E09F" w14:textId="77777777" w:rsidR="003B09D9" w:rsidRPr="008B1C02" w:rsidRDefault="003B09D9" w:rsidP="003B09D9">
      <w:pPr>
        <w:pStyle w:val="PL"/>
      </w:pPr>
      <w:r w:rsidRPr="008B1C02">
        <w:t xml:space="preserve">            successfully deleted.</w:t>
      </w:r>
    </w:p>
    <w:p w14:paraId="29940A9B" w14:textId="77777777" w:rsidR="003B09D9" w:rsidRPr="008B1C02" w:rsidRDefault="003B09D9" w:rsidP="003B09D9">
      <w:pPr>
        <w:pStyle w:val="PL"/>
      </w:pPr>
      <w:r w:rsidRPr="008B1C02">
        <w:t xml:space="preserve">        '307':</w:t>
      </w:r>
    </w:p>
    <w:p w14:paraId="2F67A3CB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'TS29122_CommonData.yaml#/components/responses/307'</w:t>
      </w:r>
    </w:p>
    <w:p w14:paraId="3603612A" w14:textId="77777777" w:rsidR="003B09D9" w:rsidRPr="008B1C02" w:rsidRDefault="003B09D9" w:rsidP="003B09D9">
      <w:pPr>
        <w:pStyle w:val="PL"/>
      </w:pPr>
      <w:r w:rsidRPr="008B1C02">
        <w:t xml:space="preserve">        '308':</w:t>
      </w:r>
    </w:p>
    <w:p w14:paraId="3AB3477F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'TS29122_CommonData.yaml#/components/responses/308'</w:t>
      </w:r>
    </w:p>
    <w:p w14:paraId="0ACAB8AB" w14:textId="77777777" w:rsidR="003B09D9" w:rsidRPr="008B1C02" w:rsidRDefault="003B09D9" w:rsidP="003B09D9">
      <w:pPr>
        <w:pStyle w:val="PL"/>
      </w:pPr>
      <w:r w:rsidRPr="008B1C02">
        <w:t xml:space="preserve">        '400':</w:t>
      </w:r>
    </w:p>
    <w:p w14:paraId="1E1B3052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'TS29122_CommonData.yaml#/components/responses/400'</w:t>
      </w:r>
    </w:p>
    <w:p w14:paraId="1419761C" w14:textId="77777777" w:rsidR="003B09D9" w:rsidRPr="008B1C02" w:rsidRDefault="003B09D9" w:rsidP="003B09D9">
      <w:pPr>
        <w:pStyle w:val="PL"/>
      </w:pPr>
      <w:r w:rsidRPr="008B1C02">
        <w:t xml:space="preserve">        '401':</w:t>
      </w:r>
    </w:p>
    <w:p w14:paraId="2FD4CC1E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'TS29122_CommonData.yaml#/components/responses/401'</w:t>
      </w:r>
    </w:p>
    <w:p w14:paraId="11A75A5E" w14:textId="77777777" w:rsidR="003B09D9" w:rsidRPr="008B1C02" w:rsidRDefault="003B09D9" w:rsidP="003B09D9">
      <w:pPr>
        <w:pStyle w:val="PL"/>
      </w:pPr>
      <w:r w:rsidRPr="008B1C02">
        <w:t xml:space="preserve">        '403':</w:t>
      </w:r>
    </w:p>
    <w:p w14:paraId="5C4275DA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'TS29122_CommonData.yaml#/components/responses/403'</w:t>
      </w:r>
    </w:p>
    <w:p w14:paraId="7CB024C0" w14:textId="77777777" w:rsidR="003B09D9" w:rsidRPr="008B1C02" w:rsidRDefault="003B09D9" w:rsidP="003B09D9">
      <w:pPr>
        <w:pStyle w:val="PL"/>
      </w:pPr>
      <w:r w:rsidRPr="008B1C02">
        <w:t xml:space="preserve">        '404':</w:t>
      </w:r>
    </w:p>
    <w:p w14:paraId="0C7EE3EC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'TS29122_CommonData.yaml#/components/responses/404'</w:t>
      </w:r>
    </w:p>
    <w:p w14:paraId="7AFA861C" w14:textId="77777777" w:rsidR="003B09D9" w:rsidRPr="008B1C02" w:rsidRDefault="003B09D9" w:rsidP="003B09D9">
      <w:pPr>
        <w:pStyle w:val="PL"/>
      </w:pPr>
      <w:r w:rsidRPr="008B1C02">
        <w:t xml:space="preserve">        '429':</w:t>
      </w:r>
    </w:p>
    <w:p w14:paraId="77F7D4E8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'TS29122_CommonData.yaml#/components/responses/429'</w:t>
      </w:r>
    </w:p>
    <w:p w14:paraId="79AFC87B" w14:textId="77777777" w:rsidR="003B09D9" w:rsidRPr="008B1C02" w:rsidRDefault="003B09D9" w:rsidP="003B09D9">
      <w:pPr>
        <w:pStyle w:val="PL"/>
      </w:pPr>
      <w:r w:rsidRPr="008B1C02">
        <w:t xml:space="preserve">        '500':</w:t>
      </w:r>
    </w:p>
    <w:p w14:paraId="67AB0ECB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'TS29122_CommonData.yaml#/components/responses/500'</w:t>
      </w:r>
    </w:p>
    <w:p w14:paraId="2863622E" w14:textId="77777777" w:rsidR="003B09D9" w:rsidRPr="008B1C02" w:rsidRDefault="003B09D9" w:rsidP="003B09D9">
      <w:pPr>
        <w:pStyle w:val="PL"/>
      </w:pPr>
      <w:r w:rsidRPr="008B1C02">
        <w:t xml:space="preserve">        '503':</w:t>
      </w:r>
    </w:p>
    <w:p w14:paraId="07BA4FCA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'TS29122_CommonData.yaml#/components/responses/503'</w:t>
      </w:r>
    </w:p>
    <w:p w14:paraId="11939A07" w14:textId="77777777" w:rsidR="003B09D9" w:rsidRPr="008B1C02" w:rsidRDefault="003B09D9" w:rsidP="003B09D9">
      <w:pPr>
        <w:pStyle w:val="PL"/>
      </w:pPr>
      <w:r w:rsidRPr="008B1C02">
        <w:t xml:space="preserve">        default:</w:t>
      </w:r>
    </w:p>
    <w:p w14:paraId="6688C75F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'TS29122_CommonData.yaml#/components/responses/default'</w:t>
      </w:r>
    </w:p>
    <w:p w14:paraId="285576A2" w14:textId="77777777" w:rsidR="003B09D9" w:rsidRPr="008B1C02" w:rsidRDefault="003B09D9" w:rsidP="003B09D9">
      <w:pPr>
        <w:pStyle w:val="PL"/>
      </w:pPr>
    </w:p>
    <w:p w14:paraId="71B4E6A3" w14:textId="77777777" w:rsidR="003B09D9" w:rsidRPr="008B1C02" w:rsidRDefault="003B09D9" w:rsidP="003B09D9">
      <w:pPr>
        <w:pStyle w:val="PL"/>
      </w:pPr>
      <w:r w:rsidRPr="008B1C02">
        <w:t xml:space="preserve">  /sessions/{sessionId}/report:</w:t>
      </w:r>
    </w:p>
    <w:p w14:paraId="4400E77C" w14:textId="77777777" w:rsidR="003B09D9" w:rsidRPr="008B1C02" w:rsidRDefault="003B09D9" w:rsidP="003B09D9">
      <w:pPr>
        <w:pStyle w:val="PL"/>
      </w:pPr>
      <w:r w:rsidRPr="008B1C02">
        <w:t xml:space="preserve">    parameters:</w:t>
      </w:r>
    </w:p>
    <w:p w14:paraId="71BD6C04" w14:textId="77777777" w:rsidR="003B09D9" w:rsidRPr="008B1C02" w:rsidRDefault="003B09D9" w:rsidP="003B09D9">
      <w:pPr>
        <w:pStyle w:val="PL"/>
      </w:pPr>
      <w:r w:rsidRPr="008B1C02">
        <w:t xml:space="preserve">      - name: sessionId</w:t>
      </w:r>
    </w:p>
    <w:p w14:paraId="0AE5CBD8" w14:textId="77777777" w:rsidR="003B09D9" w:rsidRPr="008B1C02" w:rsidRDefault="003B09D9" w:rsidP="003B09D9">
      <w:pPr>
        <w:pStyle w:val="PL"/>
      </w:pPr>
      <w:r w:rsidRPr="008B1C02">
        <w:t xml:space="preserve">        in: path</w:t>
      </w:r>
    </w:p>
    <w:p w14:paraId="2CC9D0A5" w14:textId="77777777" w:rsidR="003B09D9" w:rsidRPr="008B1C02" w:rsidRDefault="003B09D9" w:rsidP="003B09D9">
      <w:pPr>
        <w:pStyle w:val="PL"/>
      </w:pPr>
      <w:r w:rsidRPr="008B1C02">
        <w:t xml:space="preserve">        description: Identifier of the Data Reporting Session.</w:t>
      </w:r>
    </w:p>
    <w:p w14:paraId="5556261A" w14:textId="77777777" w:rsidR="003B09D9" w:rsidRPr="008B1C02" w:rsidRDefault="003B09D9" w:rsidP="003B09D9">
      <w:pPr>
        <w:pStyle w:val="PL"/>
      </w:pPr>
      <w:r w:rsidRPr="008B1C02">
        <w:t xml:space="preserve">        required: true</w:t>
      </w:r>
    </w:p>
    <w:p w14:paraId="65009D51" w14:textId="77777777" w:rsidR="003B09D9" w:rsidRPr="008B1C02" w:rsidRDefault="003B09D9" w:rsidP="003B09D9">
      <w:pPr>
        <w:pStyle w:val="PL"/>
      </w:pPr>
      <w:r w:rsidRPr="008B1C02">
        <w:t xml:space="preserve">        schema:</w:t>
      </w:r>
    </w:p>
    <w:p w14:paraId="63A01F84" w14:textId="77777777" w:rsidR="003B09D9" w:rsidRPr="008B1C02" w:rsidRDefault="003B09D9" w:rsidP="003B09D9">
      <w:pPr>
        <w:pStyle w:val="PL"/>
      </w:pPr>
      <w:r w:rsidRPr="008B1C02">
        <w:t xml:space="preserve">          type: string</w:t>
      </w:r>
    </w:p>
    <w:p w14:paraId="10E5E4CC" w14:textId="77777777" w:rsidR="003B09D9" w:rsidRPr="008B1C02" w:rsidRDefault="003B09D9" w:rsidP="003B09D9">
      <w:pPr>
        <w:pStyle w:val="PL"/>
      </w:pPr>
      <w:r w:rsidRPr="008B1C02">
        <w:t xml:space="preserve">    post:</w:t>
      </w:r>
    </w:p>
    <w:p w14:paraId="5E87116B" w14:textId="77777777" w:rsidR="003B09D9" w:rsidRPr="008B1C02" w:rsidRDefault="003B09D9" w:rsidP="003B09D9">
      <w:pPr>
        <w:pStyle w:val="PL"/>
      </w:pPr>
      <w:r w:rsidRPr="008B1C02">
        <w:t xml:space="preserve">      summary: Report collected UE data.</w:t>
      </w:r>
    </w:p>
    <w:p w14:paraId="7EB40F42" w14:textId="77777777" w:rsidR="003B09D9" w:rsidRPr="008B1C02" w:rsidRDefault="003B09D9" w:rsidP="003B09D9">
      <w:pPr>
        <w:pStyle w:val="PL"/>
      </w:pPr>
      <w:r w:rsidRPr="008B1C02">
        <w:t xml:space="preserve">      operationId: ReportUEData</w:t>
      </w:r>
    </w:p>
    <w:p w14:paraId="5CBA4B90" w14:textId="77777777" w:rsidR="003B09D9" w:rsidRPr="008B1C02" w:rsidRDefault="003B09D9" w:rsidP="003B09D9">
      <w:pPr>
        <w:pStyle w:val="PL"/>
      </w:pPr>
      <w:r w:rsidRPr="008B1C02">
        <w:t xml:space="preserve">      tags:</w:t>
      </w:r>
    </w:p>
    <w:p w14:paraId="71F1C56D" w14:textId="77777777" w:rsidR="003B09D9" w:rsidRPr="008B1C02" w:rsidRDefault="003B09D9" w:rsidP="003B09D9">
      <w:pPr>
        <w:pStyle w:val="PL"/>
      </w:pPr>
      <w:r w:rsidRPr="008B1C02">
        <w:t xml:space="preserve">        - Individual Data Reporting Session</w:t>
      </w:r>
    </w:p>
    <w:p w14:paraId="632FD8F0" w14:textId="77777777" w:rsidR="003B09D9" w:rsidRPr="008B1C02" w:rsidRDefault="003B09D9" w:rsidP="003B09D9">
      <w:pPr>
        <w:pStyle w:val="PL"/>
      </w:pPr>
      <w:r w:rsidRPr="008B1C02">
        <w:t xml:space="preserve">      requestBody:</w:t>
      </w:r>
    </w:p>
    <w:p w14:paraId="3DA25038" w14:textId="77777777" w:rsidR="003B09D9" w:rsidRPr="008B1C02" w:rsidRDefault="003B09D9" w:rsidP="003B09D9">
      <w:pPr>
        <w:pStyle w:val="PL"/>
      </w:pPr>
      <w:r w:rsidRPr="008B1C02">
        <w:t xml:space="preserve">        required: true</w:t>
      </w:r>
    </w:p>
    <w:p w14:paraId="16EC56CD" w14:textId="77777777" w:rsidR="003B09D9" w:rsidRPr="008B1C02" w:rsidRDefault="003B09D9" w:rsidP="003B09D9">
      <w:pPr>
        <w:pStyle w:val="PL"/>
      </w:pPr>
      <w:r w:rsidRPr="008B1C02">
        <w:t xml:space="preserve">        content:</w:t>
      </w:r>
    </w:p>
    <w:p w14:paraId="03CAC3E1" w14:textId="77777777" w:rsidR="003B09D9" w:rsidRPr="008B1C02" w:rsidRDefault="003B09D9" w:rsidP="003B09D9">
      <w:pPr>
        <w:pStyle w:val="PL"/>
      </w:pPr>
      <w:r w:rsidRPr="008B1C02">
        <w:t xml:space="preserve">          application/json:</w:t>
      </w:r>
    </w:p>
    <w:p w14:paraId="14C93435" w14:textId="77777777" w:rsidR="003B09D9" w:rsidRPr="008B1C02" w:rsidRDefault="003B09D9" w:rsidP="003B09D9">
      <w:pPr>
        <w:pStyle w:val="PL"/>
      </w:pPr>
      <w:r w:rsidRPr="008B1C02">
        <w:t xml:space="preserve">            schema:</w:t>
      </w:r>
    </w:p>
    <w:p w14:paraId="05E481D7" w14:textId="77777777" w:rsidR="003B09D9" w:rsidRPr="008B1C02" w:rsidRDefault="003B09D9" w:rsidP="003B09D9">
      <w:pPr>
        <w:pStyle w:val="PL"/>
      </w:pPr>
      <w:r w:rsidRPr="008B1C02">
        <w:t xml:space="preserve">              $ref: 'TS26532_Ndcaf_DataReporting.yaml#/components/schemas/DataReport'</w:t>
      </w:r>
    </w:p>
    <w:p w14:paraId="2A55CB81" w14:textId="77777777" w:rsidR="003B09D9" w:rsidRPr="008B1C02" w:rsidRDefault="003B09D9" w:rsidP="003B09D9">
      <w:pPr>
        <w:pStyle w:val="PL"/>
      </w:pPr>
      <w:r w:rsidRPr="008B1C02">
        <w:t xml:space="preserve">      responses:</w:t>
      </w:r>
    </w:p>
    <w:p w14:paraId="386CE8C2" w14:textId="77777777" w:rsidR="003B09D9" w:rsidRPr="008B1C02" w:rsidRDefault="003B09D9" w:rsidP="003B09D9">
      <w:pPr>
        <w:pStyle w:val="PL"/>
      </w:pPr>
      <w:r w:rsidRPr="008B1C02">
        <w:t xml:space="preserve">        '200':</w:t>
      </w:r>
    </w:p>
    <w:p w14:paraId="452A2C99" w14:textId="77777777" w:rsidR="003B09D9" w:rsidRPr="008B1C02" w:rsidRDefault="003B09D9" w:rsidP="003B09D9">
      <w:pPr>
        <w:pStyle w:val="PL"/>
      </w:pPr>
      <w:r w:rsidRPr="008B1C02">
        <w:t xml:space="preserve">          description: OK. The UE data report was successfully received.</w:t>
      </w:r>
    </w:p>
    <w:p w14:paraId="7DFDC66A" w14:textId="77777777" w:rsidR="003B09D9" w:rsidRPr="008B1C02" w:rsidRDefault="003B09D9" w:rsidP="003B09D9">
      <w:pPr>
        <w:pStyle w:val="PL"/>
      </w:pPr>
      <w:r w:rsidRPr="008B1C02">
        <w:lastRenderedPageBreak/>
        <w:t xml:space="preserve">          content:</w:t>
      </w:r>
    </w:p>
    <w:p w14:paraId="0BB1D2BD" w14:textId="77777777" w:rsidR="003B09D9" w:rsidRPr="008B1C02" w:rsidRDefault="003B09D9" w:rsidP="003B09D9">
      <w:pPr>
        <w:pStyle w:val="PL"/>
      </w:pPr>
      <w:r w:rsidRPr="008B1C02">
        <w:t xml:space="preserve">            application/json:</w:t>
      </w:r>
    </w:p>
    <w:p w14:paraId="3FEE4473" w14:textId="77777777" w:rsidR="003B09D9" w:rsidRPr="008B1C02" w:rsidRDefault="003B09D9" w:rsidP="003B09D9">
      <w:pPr>
        <w:pStyle w:val="PL"/>
      </w:pPr>
      <w:r w:rsidRPr="008B1C02">
        <w:t xml:space="preserve">              schema:</w:t>
      </w:r>
    </w:p>
    <w:p w14:paraId="32C4B490" w14:textId="77777777" w:rsidR="003B09D9" w:rsidRPr="008B1C02" w:rsidRDefault="003B09D9" w:rsidP="003B09D9">
      <w:pPr>
        <w:pStyle w:val="PL"/>
      </w:pPr>
      <w:r w:rsidRPr="008B1C02">
        <w:t xml:space="preserve">                $ref: 'TS26532_Ndcaf_DataReporting.yaml#/components/schemas/DataReportingSession'</w:t>
      </w:r>
    </w:p>
    <w:p w14:paraId="3F4FC869" w14:textId="77777777" w:rsidR="003B09D9" w:rsidRPr="008B1C02" w:rsidRDefault="003B09D9" w:rsidP="003B09D9">
      <w:pPr>
        <w:pStyle w:val="PL"/>
      </w:pPr>
      <w:r w:rsidRPr="008B1C02">
        <w:t xml:space="preserve">        '307':</w:t>
      </w:r>
    </w:p>
    <w:p w14:paraId="72C844A6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'TS29122_CommonData.yaml#/components/responses/307'</w:t>
      </w:r>
    </w:p>
    <w:p w14:paraId="07FE92B6" w14:textId="77777777" w:rsidR="003B09D9" w:rsidRPr="008B1C02" w:rsidRDefault="003B09D9" w:rsidP="003B09D9">
      <w:pPr>
        <w:pStyle w:val="PL"/>
      </w:pPr>
      <w:r w:rsidRPr="008B1C02">
        <w:t xml:space="preserve">        '308':</w:t>
      </w:r>
    </w:p>
    <w:p w14:paraId="4C4F1414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'TS29122_CommonData.yaml#/components/responses/308'</w:t>
      </w:r>
    </w:p>
    <w:p w14:paraId="10C21371" w14:textId="77777777" w:rsidR="003B09D9" w:rsidRPr="008B1C02" w:rsidRDefault="003B09D9" w:rsidP="003B09D9">
      <w:pPr>
        <w:pStyle w:val="PL"/>
      </w:pPr>
      <w:r w:rsidRPr="008B1C02">
        <w:t xml:space="preserve">        '400':</w:t>
      </w:r>
    </w:p>
    <w:p w14:paraId="0070972B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'TS29122_CommonData.yaml#/components/responses/400'</w:t>
      </w:r>
    </w:p>
    <w:p w14:paraId="7A63FA2D" w14:textId="77777777" w:rsidR="003B09D9" w:rsidRPr="008B1C02" w:rsidRDefault="003B09D9" w:rsidP="003B09D9">
      <w:pPr>
        <w:pStyle w:val="PL"/>
      </w:pPr>
      <w:r w:rsidRPr="008B1C02">
        <w:t xml:space="preserve">        '401':</w:t>
      </w:r>
    </w:p>
    <w:p w14:paraId="68817AF8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'TS29122_CommonData.yaml#/components/responses/401'</w:t>
      </w:r>
    </w:p>
    <w:p w14:paraId="4A5773C1" w14:textId="77777777" w:rsidR="003B09D9" w:rsidRPr="008B1C02" w:rsidRDefault="003B09D9" w:rsidP="003B09D9">
      <w:pPr>
        <w:pStyle w:val="PL"/>
      </w:pPr>
      <w:r w:rsidRPr="008B1C02">
        <w:t xml:space="preserve">        '403':</w:t>
      </w:r>
    </w:p>
    <w:p w14:paraId="18009007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'TS29122_CommonData.yaml#/components/responses/403'</w:t>
      </w:r>
    </w:p>
    <w:p w14:paraId="68A21902" w14:textId="77777777" w:rsidR="003B09D9" w:rsidRPr="008B1C02" w:rsidRDefault="003B09D9" w:rsidP="003B09D9">
      <w:pPr>
        <w:pStyle w:val="PL"/>
      </w:pPr>
      <w:r w:rsidRPr="008B1C02">
        <w:t xml:space="preserve">        '404':</w:t>
      </w:r>
    </w:p>
    <w:p w14:paraId="2DA651F8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'TS29122_CommonData.yaml#/components/responses/404'</w:t>
      </w:r>
    </w:p>
    <w:p w14:paraId="60A374AD" w14:textId="77777777" w:rsidR="003B09D9" w:rsidRPr="008B1C02" w:rsidRDefault="003B09D9" w:rsidP="003B09D9">
      <w:pPr>
        <w:pStyle w:val="PL"/>
      </w:pPr>
      <w:r w:rsidRPr="008B1C02">
        <w:t xml:space="preserve">        '411':</w:t>
      </w:r>
    </w:p>
    <w:p w14:paraId="79C00C07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'TS29122_CommonData.yaml#/components/responses/411'</w:t>
      </w:r>
    </w:p>
    <w:p w14:paraId="579A5A0F" w14:textId="77777777" w:rsidR="003B09D9" w:rsidRPr="008B1C02" w:rsidRDefault="003B09D9" w:rsidP="003B09D9">
      <w:pPr>
        <w:pStyle w:val="PL"/>
      </w:pPr>
      <w:r w:rsidRPr="008B1C02">
        <w:t xml:space="preserve">        '413':</w:t>
      </w:r>
    </w:p>
    <w:p w14:paraId="577DD27B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'TS29122_CommonData.yaml#/components/responses/413'</w:t>
      </w:r>
    </w:p>
    <w:p w14:paraId="11009B24" w14:textId="77777777" w:rsidR="003B09D9" w:rsidRPr="008B1C02" w:rsidRDefault="003B09D9" w:rsidP="003B09D9">
      <w:pPr>
        <w:pStyle w:val="PL"/>
      </w:pPr>
      <w:r w:rsidRPr="008B1C02">
        <w:t xml:space="preserve">        '415':</w:t>
      </w:r>
    </w:p>
    <w:p w14:paraId="5F4C817A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'TS29122_CommonData.yaml#/components/responses/415'</w:t>
      </w:r>
    </w:p>
    <w:p w14:paraId="15101784" w14:textId="77777777" w:rsidR="003B09D9" w:rsidRPr="008B1C02" w:rsidRDefault="003B09D9" w:rsidP="003B09D9">
      <w:pPr>
        <w:pStyle w:val="PL"/>
      </w:pPr>
      <w:r w:rsidRPr="008B1C02">
        <w:t xml:space="preserve">        '429':</w:t>
      </w:r>
    </w:p>
    <w:p w14:paraId="2562CF8A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'TS29122_CommonData.yaml#/components/responses/429'</w:t>
      </w:r>
    </w:p>
    <w:p w14:paraId="5AC09788" w14:textId="77777777" w:rsidR="003B09D9" w:rsidRPr="008B1C02" w:rsidRDefault="003B09D9" w:rsidP="003B09D9">
      <w:pPr>
        <w:pStyle w:val="PL"/>
      </w:pPr>
      <w:r w:rsidRPr="008B1C02">
        <w:t xml:space="preserve">        '500':</w:t>
      </w:r>
    </w:p>
    <w:p w14:paraId="2982114D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'TS29122_CommonData.yaml#/components/responses/500'</w:t>
      </w:r>
    </w:p>
    <w:p w14:paraId="7DDE8917" w14:textId="77777777" w:rsidR="003B09D9" w:rsidRPr="008B1C02" w:rsidRDefault="003B09D9" w:rsidP="003B09D9">
      <w:pPr>
        <w:pStyle w:val="PL"/>
      </w:pPr>
      <w:r w:rsidRPr="008B1C02">
        <w:t xml:space="preserve">        '503':</w:t>
      </w:r>
    </w:p>
    <w:p w14:paraId="5D3E3A8E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'TS29122_CommonData.yaml#/components/responses/503'</w:t>
      </w:r>
    </w:p>
    <w:p w14:paraId="37593586" w14:textId="77777777" w:rsidR="003B09D9" w:rsidRPr="008B1C02" w:rsidRDefault="003B09D9" w:rsidP="003B09D9">
      <w:pPr>
        <w:pStyle w:val="PL"/>
      </w:pPr>
      <w:r w:rsidRPr="008B1C02">
        <w:t xml:space="preserve">        default:</w:t>
      </w:r>
    </w:p>
    <w:p w14:paraId="74672AA5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'TS29122_CommonData.yaml#/components/responses/default'</w:t>
      </w:r>
    </w:p>
    <w:p w14:paraId="34DBFB65" w14:textId="77777777" w:rsidR="003B09D9" w:rsidRPr="008B1C02" w:rsidRDefault="003B09D9" w:rsidP="003B09D9">
      <w:pPr>
        <w:pStyle w:val="PL"/>
      </w:pPr>
    </w:p>
    <w:p w14:paraId="76482A7A" w14:textId="77777777" w:rsidR="003B09D9" w:rsidRPr="008B1C02" w:rsidRDefault="003B09D9" w:rsidP="003B09D9">
      <w:pPr>
        <w:pStyle w:val="PL"/>
      </w:pPr>
      <w:r w:rsidRPr="008B1C02">
        <w:t>components:</w:t>
      </w:r>
    </w:p>
    <w:p w14:paraId="499293E3" w14:textId="77777777" w:rsidR="003B09D9" w:rsidRPr="008B1C02" w:rsidRDefault="003B09D9" w:rsidP="003B09D9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17405830" w14:textId="77777777" w:rsidR="003B09D9" w:rsidRPr="008B1C02" w:rsidRDefault="003B09D9" w:rsidP="003B09D9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A83F26C" w14:textId="77777777" w:rsidR="003B09D9" w:rsidRPr="008B1C02" w:rsidRDefault="003B09D9" w:rsidP="003B09D9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2F7C990" w14:textId="77777777" w:rsidR="003B09D9" w:rsidRPr="008B1C02" w:rsidRDefault="003B09D9" w:rsidP="003B09D9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6FC7939" w14:textId="77777777" w:rsidR="003B09D9" w:rsidRPr="008B1C02" w:rsidRDefault="003B09D9" w:rsidP="003B09D9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1EC3465E" w14:textId="77777777" w:rsidR="003B09D9" w:rsidRPr="008B1C02" w:rsidRDefault="003B09D9" w:rsidP="003B09D9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446F42A4" w14:textId="77777777" w:rsidR="003B09D9" w:rsidRPr="008B1C02" w:rsidRDefault="003B09D9" w:rsidP="003B09D9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61EC4BA" w14:textId="77777777" w:rsidR="003B09D9" w:rsidRPr="00FD3BBA" w:rsidRDefault="003B09D9" w:rsidP="003B0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29" w:name="_Toc114212764"/>
      <w:bookmarkStart w:id="330" w:name="_Toc12211715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B5C53C8" w14:textId="77777777" w:rsidR="003B09D9" w:rsidRPr="008B1C02" w:rsidRDefault="003B09D9" w:rsidP="003B09D9">
      <w:pPr>
        <w:pStyle w:val="Heading1"/>
      </w:pPr>
      <w:r w:rsidRPr="008B1C02">
        <w:t>A.22</w:t>
      </w:r>
      <w:r w:rsidRPr="008B1C02">
        <w:tab/>
      </w:r>
      <w:proofErr w:type="spellStart"/>
      <w:r w:rsidRPr="008B1C02">
        <w:t>DataReportingProvisioning</w:t>
      </w:r>
      <w:proofErr w:type="spellEnd"/>
      <w:r w:rsidRPr="008B1C02">
        <w:t xml:space="preserve"> API</w:t>
      </w:r>
      <w:bookmarkEnd w:id="329"/>
      <w:bookmarkEnd w:id="330"/>
    </w:p>
    <w:p w14:paraId="2007276E" w14:textId="77777777" w:rsidR="003B09D9" w:rsidRPr="008B1C02" w:rsidRDefault="003B09D9" w:rsidP="003B09D9">
      <w:pPr>
        <w:pStyle w:val="PL"/>
      </w:pPr>
      <w:r w:rsidRPr="008B1C02">
        <w:t>openapi: 3.0.0</w:t>
      </w:r>
    </w:p>
    <w:p w14:paraId="4D805F88" w14:textId="77777777" w:rsidR="003B09D9" w:rsidRPr="008B1C02" w:rsidRDefault="003B09D9" w:rsidP="003B09D9">
      <w:pPr>
        <w:pStyle w:val="PL"/>
      </w:pPr>
      <w:r w:rsidRPr="008B1C02">
        <w:t>info:</w:t>
      </w:r>
    </w:p>
    <w:p w14:paraId="50DDC391" w14:textId="77777777" w:rsidR="003B09D9" w:rsidRPr="008B1C02" w:rsidRDefault="003B09D9" w:rsidP="003B09D9">
      <w:pPr>
        <w:pStyle w:val="PL"/>
      </w:pPr>
      <w:r w:rsidRPr="008B1C02">
        <w:t xml:space="preserve">  title: 3gpp-data-reporting-provisioning</w:t>
      </w:r>
    </w:p>
    <w:p w14:paraId="66A45F60" w14:textId="308024D9" w:rsidR="003B09D9" w:rsidRPr="008B1C02" w:rsidRDefault="003B09D9" w:rsidP="003B09D9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ins w:id="331" w:author="Huawei [Abdessamad] 2024-06" w:date="2024-06-07T13:43:00Z">
        <w:r>
          <w:rPr>
            <w:lang w:val="en-US"/>
          </w:rPr>
          <w:t>1</w:t>
        </w:r>
      </w:ins>
      <w:del w:id="332" w:author="Huawei [Abdessamad] 2024-06" w:date="2024-06-07T13:43:00Z">
        <w:r w:rsidRPr="008B1C02" w:rsidDel="003B09D9">
          <w:rPr>
            <w:lang w:val="en-US"/>
          </w:rPr>
          <w:delText>0</w:delText>
        </w:r>
      </w:del>
      <w:r w:rsidRPr="008B1C02">
        <w:rPr>
          <w:lang w:val="en-US"/>
        </w:rPr>
        <w:t>.</w:t>
      </w:r>
      <w:ins w:id="333" w:author="Huawei [Abdessamad] 2024-06" w:date="2024-06-07T13:43:00Z">
        <w:r>
          <w:rPr>
            <w:lang w:val="en-US"/>
          </w:rPr>
          <w:t>0</w:t>
        </w:r>
      </w:ins>
      <w:del w:id="334" w:author="Huawei [Abdessamad] 2024-06" w:date="2024-06-07T13:43:00Z">
        <w:r w:rsidRPr="008B1C02" w:rsidDel="003B09D9">
          <w:rPr>
            <w:lang w:val="en-US"/>
          </w:rPr>
          <w:delText>1</w:delText>
        </w:r>
      </w:del>
    </w:p>
    <w:p w14:paraId="4AEBCD93" w14:textId="77777777" w:rsidR="003B09D9" w:rsidRPr="008B1C02" w:rsidRDefault="003B09D9" w:rsidP="003B09D9">
      <w:pPr>
        <w:pStyle w:val="PL"/>
      </w:pPr>
      <w:r w:rsidRPr="008B1C02">
        <w:t xml:space="preserve">  description: |</w:t>
      </w:r>
    </w:p>
    <w:p w14:paraId="533A693A" w14:textId="77777777" w:rsidR="003B09D9" w:rsidRPr="008B1C02" w:rsidRDefault="003B09D9" w:rsidP="003B09D9">
      <w:pPr>
        <w:pStyle w:val="PL"/>
      </w:pPr>
      <w:r w:rsidRPr="008B1C02">
        <w:t xml:space="preserve">    API for 3GPP Data Reporting and Provisioning.  </w:t>
      </w:r>
    </w:p>
    <w:p w14:paraId="02E3B456" w14:textId="77777777" w:rsidR="003B09D9" w:rsidRPr="008B1C02" w:rsidRDefault="003B09D9" w:rsidP="003B09D9">
      <w:pPr>
        <w:pStyle w:val="PL"/>
      </w:pPr>
      <w:r w:rsidRPr="008B1C02">
        <w:t xml:space="preserve">    © 2022, 3GPP Organizational Partners (ARIB, ATIS, CCSA, ETSI, TSDSI, TTA, TTC).  </w:t>
      </w:r>
    </w:p>
    <w:p w14:paraId="7489E7AF" w14:textId="77777777" w:rsidR="003B09D9" w:rsidRPr="008B1C02" w:rsidRDefault="003B09D9" w:rsidP="003B09D9">
      <w:pPr>
        <w:pStyle w:val="PL"/>
      </w:pPr>
      <w:r w:rsidRPr="008B1C02">
        <w:t xml:space="preserve">    All rights reserved.</w:t>
      </w:r>
    </w:p>
    <w:p w14:paraId="698A175D" w14:textId="77777777" w:rsidR="003B09D9" w:rsidRPr="008B1C02" w:rsidRDefault="003B09D9" w:rsidP="003B09D9">
      <w:pPr>
        <w:pStyle w:val="PL"/>
      </w:pPr>
    </w:p>
    <w:p w14:paraId="71AF4630" w14:textId="77777777" w:rsidR="003B09D9" w:rsidRPr="008B1C02" w:rsidRDefault="003B09D9" w:rsidP="003B09D9">
      <w:pPr>
        <w:pStyle w:val="PL"/>
      </w:pPr>
      <w:r w:rsidRPr="008B1C02">
        <w:t>externalDocs:</w:t>
      </w:r>
    </w:p>
    <w:p w14:paraId="6C24A5DB" w14:textId="77777777" w:rsidR="003B09D9" w:rsidRPr="008B1C02" w:rsidRDefault="003B09D9" w:rsidP="003B09D9">
      <w:pPr>
        <w:pStyle w:val="PL"/>
      </w:pPr>
      <w:r w:rsidRPr="008B1C02">
        <w:t xml:space="preserve">  description: &gt;</w:t>
      </w:r>
    </w:p>
    <w:p w14:paraId="54FBBDAA" w14:textId="3DD22FAE" w:rsidR="003B09D9" w:rsidRPr="008B1C02" w:rsidRDefault="003B09D9" w:rsidP="003B09D9">
      <w:pPr>
        <w:pStyle w:val="PL"/>
      </w:pPr>
      <w:r w:rsidRPr="008B1C02">
        <w:t xml:space="preserve">    3GPP TS 29.522 V1</w:t>
      </w:r>
      <w:ins w:id="335" w:author="Huawei [Abdessamad] 2024-06" w:date="2024-06-07T13:43:00Z">
        <w:r>
          <w:t>8</w:t>
        </w:r>
      </w:ins>
      <w:del w:id="336" w:author="Huawei [Abdessamad] 2024-06" w:date="2024-06-07T13:43:00Z">
        <w:r w:rsidRPr="008B1C02" w:rsidDel="003B09D9">
          <w:delText>7</w:delText>
        </w:r>
      </w:del>
      <w:r w:rsidRPr="008B1C02">
        <w:t>.</w:t>
      </w:r>
      <w:ins w:id="337" w:author="Huawei [Abdessamad] 2024-06" w:date="2024-06-07T13:43:00Z">
        <w:r>
          <w:t>6</w:t>
        </w:r>
      </w:ins>
      <w:del w:id="338" w:author="Huawei [Abdessamad] 2024-06" w:date="2024-06-07T13:43:00Z">
        <w:r w:rsidRPr="008B1C02" w:rsidDel="003B09D9">
          <w:delText>7</w:delText>
        </w:r>
      </w:del>
      <w:r w:rsidRPr="008B1C02">
        <w:t>.0; 5G System; Network Exposure Function Northbound APIs.</w:t>
      </w:r>
    </w:p>
    <w:p w14:paraId="58A80D61" w14:textId="77777777" w:rsidR="003B09D9" w:rsidRPr="008B1C02" w:rsidRDefault="003B09D9" w:rsidP="003B09D9">
      <w:pPr>
        <w:pStyle w:val="PL"/>
      </w:pPr>
      <w:r w:rsidRPr="008B1C02">
        <w:t xml:space="preserve">  url: 'https://www.3gpp.org/ftp/Specs/archive/29_series/29.522/'</w:t>
      </w:r>
    </w:p>
    <w:p w14:paraId="42162E49" w14:textId="77777777" w:rsidR="003B09D9" w:rsidRPr="008B1C02" w:rsidRDefault="003B09D9" w:rsidP="003B09D9">
      <w:pPr>
        <w:pStyle w:val="PL"/>
      </w:pPr>
    </w:p>
    <w:p w14:paraId="67FA7D82" w14:textId="77777777" w:rsidR="003B09D9" w:rsidRPr="008B1C02" w:rsidRDefault="003B09D9" w:rsidP="003B09D9">
      <w:pPr>
        <w:pStyle w:val="PL"/>
      </w:pPr>
      <w:r w:rsidRPr="008B1C02">
        <w:t>security:</w:t>
      </w:r>
    </w:p>
    <w:p w14:paraId="0FADE003" w14:textId="77777777" w:rsidR="003B09D9" w:rsidRPr="008B1C02" w:rsidRDefault="003B09D9" w:rsidP="003B09D9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C778944" w14:textId="77777777" w:rsidR="003B09D9" w:rsidRPr="008B1C02" w:rsidRDefault="003B09D9" w:rsidP="003B09D9">
      <w:pPr>
        <w:pStyle w:val="PL"/>
      </w:pPr>
      <w:r w:rsidRPr="008B1C02">
        <w:t xml:space="preserve">  - oAuth2ClientCredentials: []</w:t>
      </w:r>
    </w:p>
    <w:p w14:paraId="30D9B5B1" w14:textId="77777777" w:rsidR="003B09D9" w:rsidRPr="008B1C02" w:rsidRDefault="003B09D9" w:rsidP="003B09D9">
      <w:pPr>
        <w:pStyle w:val="PL"/>
      </w:pPr>
    </w:p>
    <w:p w14:paraId="2B1C25C9" w14:textId="77777777" w:rsidR="003B09D9" w:rsidRPr="008B1C02" w:rsidRDefault="003B09D9" w:rsidP="003B09D9">
      <w:pPr>
        <w:pStyle w:val="PL"/>
      </w:pPr>
      <w:r w:rsidRPr="008B1C02">
        <w:t>servers:</w:t>
      </w:r>
    </w:p>
    <w:p w14:paraId="71E26BBB" w14:textId="77777777" w:rsidR="003B09D9" w:rsidRPr="008B1C02" w:rsidRDefault="003B09D9" w:rsidP="003B09D9">
      <w:pPr>
        <w:pStyle w:val="PL"/>
      </w:pPr>
      <w:r w:rsidRPr="008B1C02">
        <w:t xml:space="preserve">  - url: '{apiRoot}/3gpp-data-reporting-provisioning/v1'</w:t>
      </w:r>
    </w:p>
    <w:p w14:paraId="164BCB5D" w14:textId="77777777" w:rsidR="003B09D9" w:rsidRPr="008B1C02" w:rsidRDefault="003B09D9" w:rsidP="003B09D9">
      <w:pPr>
        <w:pStyle w:val="PL"/>
      </w:pPr>
      <w:r w:rsidRPr="008B1C02">
        <w:t xml:space="preserve">    variables:</w:t>
      </w:r>
    </w:p>
    <w:p w14:paraId="74C56DF2" w14:textId="77777777" w:rsidR="003B09D9" w:rsidRPr="008B1C02" w:rsidRDefault="003B09D9" w:rsidP="003B09D9">
      <w:pPr>
        <w:pStyle w:val="PL"/>
      </w:pPr>
      <w:r w:rsidRPr="008B1C02">
        <w:t xml:space="preserve">      apiRoot:</w:t>
      </w:r>
    </w:p>
    <w:p w14:paraId="5517E1D6" w14:textId="77777777" w:rsidR="003B09D9" w:rsidRPr="008B1C02" w:rsidRDefault="003B09D9" w:rsidP="003B09D9">
      <w:pPr>
        <w:pStyle w:val="PL"/>
      </w:pPr>
      <w:r w:rsidRPr="008B1C02">
        <w:t xml:space="preserve">        default: https://example.com</w:t>
      </w:r>
    </w:p>
    <w:p w14:paraId="103FB193" w14:textId="77777777" w:rsidR="003B09D9" w:rsidRPr="008B1C02" w:rsidRDefault="003B09D9" w:rsidP="003B09D9">
      <w:pPr>
        <w:pStyle w:val="PL"/>
      </w:pPr>
      <w:r w:rsidRPr="008B1C02">
        <w:t xml:space="preserve">        description: apiRoot as defined in subclause 5.2.4 of 3GPP TS 29.122.</w:t>
      </w:r>
    </w:p>
    <w:p w14:paraId="768C1E47" w14:textId="77777777" w:rsidR="003B09D9" w:rsidRPr="008B1C02" w:rsidRDefault="003B09D9" w:rsidP="003B09D9">
      <w:pPr>
        <w:pStyle w:val="PL"/>
      </w:pPr>
    </w:p>
    <w:p w14:paraId="78728DBD" w14:textId="77777777" w:rsidR="003B09D9" w:rsidRPr="008B1C02" w:rsidRDefault="003B09D9" w:rsidP="003B09D9">
      <w:pPr>
        <w:pStyle w:val="PL"/>
      </w:pPr>
      <w:r w:rsidRPr="008B1C02">
        <w:t>paths:</w:t>
      </w:r>
    </w:p>
    <w:p w14:paraId="5DB486EA" w14:textId="77777777" w:rsidR="003B09D9" w:rsidRPr="008B1C02" w:rsidRDefault="003B09D9" w:rsidP="003B09D9">
      <w:pPr>
        <w:pStyle w:val="PL"/>
      </w:pPr>
      <w:r w:rsidRPr="008B1C02">
        <w:t xml:space="preserve">  /sessions:</w:t>
      </w:r>
    </w:p>
    <w:p w14:paraId="71A8B791" w14:textId="77777777" w:rsidR="003B09D9" w:rsidRPr="008B1C02" w:rsidRDefault="003B09D9" w:rsidP="003B09D9">
      <w:pPr>
        <w:pStyle w:val="PL"/>
      </w:pPr>
      <w:r w:rsidRPr="008B1C02">
        <w:t xml:space="preserve">    post:</w:t>
      </w:r>
    </w:p>
    <w:p w14:paraId="7097197A" w14:textId="77777777" w:rsidR="003B09D9" w:rsidRPr="008B1C02" w:rsidRDefault="003B09D9" w:rsidP="003B09D9">
      <w:pPr>
        <w:pStyle w:val="PL"/>
      </w:pPr>
      <w:r w:rsidRPr="008B1C02">
        <w:t xml:space="preserve">      summary: Create a new Data Reporting Provisioning Session.</w:t>
      </w:r>
    </w:p>
    <w:p w14:paraId="6FB95B6C" w14:textId="77777777" w:rsidR="003B09D9" w:rsidRPr="008B1C02" w:rsidRDefault="003B09D9" w:rsidP="003B09D9">
      <w:pPr>
        <w:pStyle w:val="PL"/>
      </w:pPr>
      <w:r w:rsidRPr="008B1C02">
        <w:t xml:space="preserve">      operationId: CreateDataRepProvSession</w:t>
      </w:r>
    </w:p>
    <w:p w14:paraId="34F5330C" w14:textId="77777777" w:rsidR="003B09D9" w:rsidRPr="008B1C02" w:rsidRDefault="003B09D9" w:rsidP="003B09D9">
      <w:pPr>
        <w:pStyle w:val="PL"/>
      </w:pPr>
      <w:r w:rsidRPr="008B1C02">
        <w:t xml:space="preserve">      tags:</w:t>
      </w:r>
    </w:p>
    <w:p w14:paraId="3DB43418" w14:textId="77777777" w:rsidR="003B09D9" w:rsidRPr="008B1C02" w:rsidRDefault="003B09D9" w:rsidP="003B09D9">
      <w:pPr>
        <w:pStyle w:val="PL"/>
      </w:pPr>
      <w:r w:rsidRPr="008B1C02">
        <w:t xml:space="preserve">        - Data Reporting Provisioning Sessions</w:t>
      </w:r>
    </w:p>
    <w:p w14:paraId="453F434D" w14:textId="77777777" w:rsidR="003B09D9" w:rsidRPr="008B1C02" w:rsidRDefault="003B09D9" w:rsidP="003B09D9">
      <w:pPr>
        <w:pStyle w:val="PL"/>
      </w:pPr>
      <w:r w:rsidRPr="008B1C02">
        <w:lastRenderedPageBreak/>
        <w:t xml:space="preserve">      requestBody:</w:t>
      </w:r>
    </w:p>
    <w:p w14:paraId="2705BEDC" w14:textId="77777777" w:rsidR="003B09D9" w:rsidRPr="008B1C02" w:rsidRDefault="003B09D9" w:rsidP="003B09D9">
      <w:pPr>
        <w:pStyle w:val="PL"/>
      </w:pPr>
      <w:r w:rsidRPr="008B1C02">
        <w:t xml:space="preserve">        description: &gt;</w:t>
      </w:r>
    </w:p>
    <w:p w14:paraId="2277C841" w14:textId="77777777" w:rsidR="003B09D9" w:rsidRPr="008B1C02" w:rsidRDefault="003B09D9" w:rsidP="003B09D9">
      <w:pPr>
        <w:pStyle w:val="PL"/>
      </w:pPr>
      <w:r w:rsidRPr="008B1C02">
        <w:t xml:space="preserve">          Representation of the Data Reporting Provisioning Session to be created in the NEF.</w:t>
      </w:r>
    </w:p>
    <w:p w14:paraId="684A2048" w14:textId="77777777" w:rsidR="003B09D9" w:rsidRPr="008B1C02" w:rsidRDefault="003B09D9" w:rsidP="003B09D9">
      <w:pPr>
        <w:pStyle w:val="PL"/>
      </w:pPr>
      <w:r w:rsidRPr="008B1C02">
        <w:t xml:space="preserve">        required: true</w:t>
      </w:r>
    </w:p>
    <w:p w14:paraId="7EC54C9C" w14:textId="77777777" w:rsidR="003B09D9" w:rsidRPr="008B1C02" w:rsidRDefault="003B09D9" w:rsidP="003B09D9">
      <w:pPr>
        <w:pStyle w:val="PL"/>
      </w:pPr>
      <w:r w:rsidRPr="008B1C02">
        <w:t xml:space="preserve">        content:</w:t>
      </w:r>
    </w:p>
    <w:p w14:paraId="7218F06F" w14:textId="77777777" w:rsidR="003B09D9" w:rsidRPr="008B1C02" w:rsidRDefault="003B09D9" w:rsidP="003B09D9">
      <w:pPr>
        <w:pStyle w:val="PL"/>
      </w:pPr>
      <w:r w:rsidRPr="008B1C02">
        <w:t xml:space="preserve">          application/json:</w:t>
      </w:r>
    </w:p>
    <w:p w14:paraId="41CCC497" w14:textId="77777777" w:rsidR="003B09D9" w:rsidRPr="008B1C02" w:rsidRDefault="003B09D9" w:rsidP="003B09D9">
      <w:pPr>
        <w:pStyle w:val="PL"/>
      </w:pPr>
      <w:r w:rsidRPr="008B1C02">
        <w:t xml:space="preserve">            schema:</w:t>
      </w:r>
    </w:p>
    <w:p w14:paraId="679EAED8" w14:textId="77777777" w:rsidR="003B09D9" w:rsidRPr="008B1C02" w:rsidRDefault="003B09D9" w:rsidP="003B09D9">
      <w:pPr>
        <w:pStyle w:val="PL"/>
      </w:pPr>
      <w:r w:rsidRPr="008B1C02">
        <w:t xml:space="preserve">              $ref: 'TS26532_Ndcaf_DataReportingProvisioning.yaml#/components/schemas/DataReportingProvisioningSession'</w:t>
      </w:r>
    </w:p>
    <w:p w14:paraId="4DA67414" w14:textId="77777777" w:rsidR="003B09D9" w:rsidRPr="008B1C02" w:rsidRDefault="003B09D9" w:rsidP="003B09D9">
      <w:pPr>
        <w:pStyle w:val="PL"/>
      </w:pPr>
      <w:r w:rsidRPr="008B1C02">
        <w:t xml:space="preserve">      responses:</w:t>
      </w:r>
    </w:p>
    <w:p w14:paraId="05BFF46B" w14:textId="77777777" w:rsidR="003B09D9" w:rsidRPr="008B1C02" w:rsidRDefault="003B09D9" w:rsidP="003B09D9">
      <w:pPr>
        <w:pStyle w:val="PL"/>
      </w:pPr>
      <w:r w:rsidRPr="008B1C02">
        <w:t xml:space="preserve">        '201':</w:t>
      </w:r>
    </w:p>
    <w:p w14:paraId="3010557C" w14:textId="77777777" w:rsidR="003B09D9" w:rsidRPr="008B1C02" w:rsidRDefault="003B09D9" w:rsidP="003B09D9">
      <w:pPr>
        <w:pStyle w:val="PL"/>
      </w:pPr>
      <w:r w:rsidRPr="008B1C02">
        <w:t xml:space="preserve">          description: Created. Successful creation of a new Data Reporting Provisioning Session.</w:t>
      </w:r>
    </w:p>
    <w:p w14:paraId="7DAC3AC1" w14:textId="77777777" w:rsidR="003B09D9" w:rsidRPr="008B1C02" w:rsidRDefault="003B09D9" w:rsidP="003B09D9">
      <w:pPr>
        <w:pStyle w:val="PL"/>
      </w:pPr>
      <w:r w:rsidRPr="008B1C02">
        <w:t xml:space="preserve">          content:</w:t>
      </w:r>
    </w:p>
    <w:p w14:paraId="5356ED9B" w14:textId="77777777" w:rsidR="003B09D9" w:rsidRPr="008B1C02" w:rsidRDefault="003B09D9" w:rsidP="003B09D9">
      <w:pPr>
        <w:pStyle w:val="PL"/>
      </w:pPr>
      <w:r w:rsidRPr="008B1C02">
        <w:t xml:space="preserve">            application/json:</w:t>
      </w:r>
    </w:p>
    <w:p w14:paraId="48E637F0" w14:textId="77777777" w:rsidR="003B09D9" w:rsidRPr="008B1C02" w:rsidRDefault="003B09D9" w:rsidP="003B09D9">
      <w:pPr>
        <w:pStyle w:val="PL"/>
      </w:pPr>
      <w:r w:rsidRPr="008B1C02">
        <w:t xml:space="preserve">              schema:</w:t>
      </w:r>
    </w:p>
    <w:p w14:paraId="42FCC9DB" w14:textId="77777777" w:rsidR="003B09D9" w:rsidRPr="008B1C02" w:rsidRDefault="003B09D9" w:rsidP="003B09D9">
      <w:pPr>
        <w:pStyle w:val="PL"/>
      </w:pPr>
      <w:r w:rsidRPr="008B1C02">
        <w:t xml:space="preserve">                $ref: 'TS26532_Ndcaf_DataReportingProvisioning.yaml#/components/schemas/DataReportingProvisioningSession'</w:t>
      </w:r>
    </w:p>
    <w:p w14:paraId="76D89DF6" w14:textId="77777777" w:rsidR="003B09D9" w:rsidRPr="008B1C02" w:rsidRDefault="003B09D9" w:rsidP="003B09D9">
      <w:pPr>
        <w:pStyle w:val="PL"/>
      </w:pPr>
      <w:r w:rsidRPr="008B1C02">
        <w:t xml:space="preserve">          headers:</w:t>
      </w:r>
    </w:p>
    <w:p w14:paraId="6F30EA8A" w14:textId="77777777" w:rsidR="003B09D9" w:rsidRPr="008B1C02" w:rsidRDefault="003B09D9" w:rsidP="003B09D9">
      <w:pPr>
        <w:pStyle w:val="PL"/>
      </w:pPr>
      <w:r w:rsidRPr="008B1C02">
        <w:t xml:space="preserve">            Location:</w:t>
      </w:r>
    </w:p>
    <w:p w14:paraId="42A299DB" w14:textId="77777777" w:rsidR="003B09D9" w:rsidRPr="008B1C02" w:rsidRDefault="003B09D9" w:rsidP="003B09D9">
      <w:pPr>
        <w:pStyle w:val="PL"/>
      </w:pPr>
      <w:r w:rsidRPr="008B1C02">
        <w:t xml:space="preserve">              required: true</w:t>
      </w:r>
    </w:p>
    <w:p w14:paraId="72F54BC9" w14:textId="77777777" w:rsidR="003B09D9" w:rsidRPr="008B1C02" w:rsidRDefault="003B09D9" w:rsidP="003B09D9">
      <w:pPr>
        <w:pStyle w:val="PL"/>
      </w:pPr>
      <w:r w:rsidRPr="008B1C02">
        <w:t xml:space="preserve">              schema:</w:t>
      </w:r>
    </w:p>
    <w:p w14:paraId="47694712" w14:textId="77777777" w:rsidR="003B09D9" w:rsidRPr="008B1C02" w:rsidRDefault="003B09D9" w:rsidP="003B09D9">
      <w:pPr>
        <w:pStyle w:val="PL"/>
      </w:pPr>
      <w:r w:rsidRPr="008B1C02">
        <w:t xml:space="preserve">                type: string</w:t>
      </w:r>
    </w:p>
    <w:p w14:paraId="2CD84A7E" w14:textId="77777777" w:rsidR="003B09D9" w:rsidRPr="008B1C02" w:rsidRDefault="003B09D9" w:rsidP="003B09D9">
      <w:pPr>
        <w:pStyle w:val="PL"/>
      </w:pPr>
      <w:r w:rsidRPr="008B1C02">
        <w:t xml:space="preserve">              description: &gt;</w:t>
      </w:r>
    </w:p>
    <w:p w14:paraId="00AE8C29" w14:textId="77777777" w:rsidR="003B09D9" w:rsidRPr="008B1C02" w:rsidRDefault="003B09D9" w:rsidP="003B09D9">
      <w:pPr>
        <w:pStyle w:val="PL"/>
      </w:pPr>
      <w:r w:rsidRPr="008B1C02">
        <w:t xml:space="preserve">                Contains the URI of the newly created resource, according to the structure</w:t>
      </w:r>
    </w:p>
    <w:p w14:paraId="43439FD7" w14:textId="77777777" w:rsidR="003B09D9" w:rsidRPr="008B1C02" w:rsidRDefault="003B09D9" w:rsidP="003B09D9">
      <w:pPr>
        <w:pStyle w:val="PL"/>
      </w:pPr>
      <w:r w:rsidRPr="008B1C02">
        <w:t xml:space="preserve">                {apiRoot}/3gpp-data-reporting-provisioning/v1/sessions/{sessionId}</w:t>
      </w:r>
    </w:p>
    <w:p w14:paraId="1457D59F" w14:textId="77777777" w:rsidR="003B09D9" w:rsidRPr="008B1C02" w:rsidRDefault="003B09D9" w:rsidP="003B09D9">
      <w:pPr>
        <w:pStyle w:val="PL"/>
      </w:pPr>
      <w:r w:rsidRPr="008B1C02">
        <w:t xml:space="preserve">        '400':</w:t>
      </w:r>
    </w:p>
    <w:p w14:paraId="08AB03E4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'TS29122_CommonData.yaml#/components/responses/400'</w:t>
      </w:r>
    </w:p>
    <w:p w14:paraId="23C0EE1D" w14:textId="77777777" w:rsidR="003B09D9" w:rsidRPr="008B1C02" w:rsidRDefault="003B09D9" w:rsidP="003B09D9">
      <w:pPr>
        <w:pStyle w:val="PL"/>
      </w:pPr>
      <w:r w:rsidRPr="008B1C02">
        <w:t xml:space="preserve">        '401':</w:t>
      </w:r>
    </w:p>
    <w:p w14:paraId="3B7B8F6C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'TS29122_CommonData.yaml#/components/responses/401'</w:t>
      </w:r>
    </w:p>
    <w:p w14:paraId="0E3A079E" w14:textId="77777777" w:rsidR="003B09D9" w:rsidRPr="008B1C02" w:rsidRDefault="003B09D9" w:rsidP="003B09D9">
      <w:pPr>
        <w:pStyle w:val="PL"/>
      </w:pPr>
      <w:r w:rsidRPr="008B1C02">
        <w:t xml:space="preserve">        '403':</w:t>
      </w:r>
    </w:p>
    <w:p w14:paraId="6342E2A8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'TS29122_CommonData.yaml#/components/responses/403'</w:t>
      </w:r>
    </w:p>
    <w:p w14:paraId="17FE31F5" w14:textId="77777777" w:rsidR="003B09D9" w:rsidRPr="008B1C02" w:rsidRDefault="003B09D9" w:rsidP="003B09D9">
      <w:pPr>
        <w:pStyle w:val="PL"/>
      </w:pPr>
      <w:r w:rsidRPr="008B1C02">
        <w:t xml:space="preserve">        '404':</w:t>
      </w:r>
    </w:p>
    <w:p w14:paraId="0DCF3F33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'TS29122_CommonData.yaml#/components/responses/404'</w:t>
      </w:r>
    </w:p>
    <w:p w14:paraId="62B84E08" w14:textId="77777777" w:rsidR="003B09D9" w:rsidRPr="008B1C02" w:rsidRDefault="003B09D9" w:rsidP="003B09D9">
      <w:pPr>
        <w:pStyle w:val="PL"/>
      </w:pPr>
      <w:r w:rsidRPr="008B1C02">
        <w:t xml:space="preserve">        '411':</w:t>
      </w:r>
    </w:p>
    <w:p w14:paraId="5396862F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'TS29122_CommonData.yaml#/components/responses/411'</w:t>
      </w:r>
    </w:p>
    <w:p w14:paraId="50A6ADE3" w14:textId="77777777" w:rsidR="003B09D9" w:rsidRPr="008B1C02" w:rsidRDefault="003B09D9" w:rsidP="003B09D9">
      <w:pPr>
        <w:pStyle w:val="PL"/>
      </w:pPr>
      <w:r w:rsidRPr="008B1C02">
        <w:t xml:space="preserve">        '413':</w:t>
      </w:r>
    </w:p>
    <w:p w14:paraId="2569BE20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'TS29122_CommonData.yaml#/components/responses/413'</w:t>
      </w:r>
    </w:p>
    <w:p w14:paraId="64AF913D" w14:textId="77777777" w:rsidR="003B09D9" w:rsidRPr="008B1C02" w:rsidRDefault="003B09D9" w:rsidP="003B09D9">
      <w:pPr>
        <w:pStyle w:val="PL"/>
      </w:pPr>
      <w:r w:rsidRPr="008B1C02">
        <w:t xml:space="preserve">        '415':</w:t>
      </w:r>
    </w:p>
    <w:p w14:paraId="3E63B32B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'TS29122_CommonData.yaml#/components/responses/415'</w:t>
      </w:r>
    </w:p>
    <w:p w14:paraId="11DD4294" w14:textId="77777777" w:rsidR="003B09D9" w:rsidRPr="008B1C02" w:rsidRDefault="003B09D9" w:rsidP="003B09D9">
      <w:pPr>
        <w:pStyle w:val="PL"/>
      </w:pPr>
      <w:r w:rsidRPr="008B1C02">
        <w:t xml:space="preserve">        '429':</w:t>
      </w:r>
    </w:p>
    <w:p w14:paraId="704FE5F4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'TS29122_CommonData.yaml#/components/responses/429'</w:t>
      </w:r>
    </w:p>
    <w:p w14:paraId="4435B8B4" w14:textId="77777777" w:rsidR="003B09D9" w:rsidRPr="008B1C02" w:rsidRDefault="003B09D9" w:rsidP="003B09D9">
      <w:pPr>
        <w:pStyle w:val="PL"/>
      </w:pPr>
      <w:r w:rsidRPr="008B1C02">
        <w:t xml:space="preserve">        '500':</w:t>
      </w:r>
    </w:p>
    <w:p w14:paraId="5BFB9CFE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'TS29122_CommonData.yaml#/components/responses/500'</w:t>
      </w:r>
    </w:p>
    <w:p w14:paraId="5EC2A0AD" w14:textId="77777777" w:rsidR="003B09D9" w:rsidRPr="008B1C02" w:rsidRDefault="003B09D9" w:rsidP="003B09D9">
      <w:pPr>
        <w:pStyle w:val="PL"/>
      </w:pPr>
      <w:r w:rsidRPr="008B1C02">
        <w:t xml:space="preserve">        '503':</w:t>
      </w:r>
    </w:p>
    <w:p w14:paraId="6B9AF5F8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'TS29122_CommonData.yaml#/components/responses/503'</w:t>
      </w:r>
    </w:p>
    <w:p w14:paraId="32DB253A" w14:textId="77777777" w:rsidR="003B09D9" w:rsidRPr="008B1C02" w:rsidRDefault="003B09D9" w:rsidP="003B09D9">
      <w:pPr>
        <w:pStyle w:val="PL"/>
      </w:pPr>
      <w:r w:rsidRPr="008B1C02">
        <w:t xml:space="preserve">        default:</w:t>
      </w:r>
    </w:p>
    <w:p w14:paraId="1C2FFEE9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'TS29122_CommonData.yaml#/components/responses/default'</w:t>
      </w:r>
    </w:p>
    <w:p w14:paraId="7852E624" w14:textId="77777777" w:rsidR="003B09D9" w:rsidRPr="008B1C02" w:rsidRDefault="003B09D9" w:rsidP="003B09D9">
      <w:pPr>
        <w:pStyle w:val="PL"/>
      </w:pPr>
    </w:p>
    <w:p w14:paraId="1F53E772" w14:textId="77777777" w:rsidR="003B09D9" w:rsidRPr="008B1C02" w:rsidRDefault="003B09D9" w:rsidP="003B09D9">
      <w:pPr>
        <w:pStyle w:val="PL"/>
      </w:pPr>
      <w:r w:rsidRPr="008B1C02">
        <w:t xml:space="preserve">  /sessions/{sessionId}:</w:t>
      </w:r>
    </w:p>
    <w:p w14:paraId="70E2B755" w14:textId="77777777" w:rsidR="003B09D9" w:rsidRPr="008B1C02" w:rsidRDefault="003B09D9" w:rsidP="003B09D9">
      <w:pPr>
        <w:pStyle w:val="PL"/>
      </w:pPr>
      <w:r w:rsidRPr="008B1C02">
        <w:t xml:space="preserve">    parameters:</w:t>
      </w:r>
    </w:p>
    <w:p w14:paraId="44A03D8D" w14:textId="77777777" w:rsidR="003B09D9" w:rsidRPr="008B1C02" w:rsidRDefault="003B09D9" w:rsidP="003B09D9">
      <w:pPr>
        <w:pStyle w:val="PL"/>
      </w:pPr>
      <w:r w:rsidRPr="008B1C02">
        <w:t xml:space="preserve">      - name: sessionId</w:t>
      </w:r>
    </w:p>
    <w:p w14:paraId="526625DC" w14:textId="77777777" w:rsidR="003B09D9" w:rsidRPr="008B1C02" w:rsidRDefault="003B09D9" w:rsidP="003B09D9">
      <w:pPr>
        <w:pStyle w:val="PL"/>
      </w:pPr>
      <w:r w:rsidRPr="008B1C02">
        <w:t xml:space="preserve">        in: path</w:t>
      </w:r>
    </w:p>
    <w:p w14:paraId="33C74862" w14:textId="77777777" w:rsidR="003B09D9" w:rsidRPr="008B1C02" w:rsidRDefault="003B09D9" w:rsidP="003B09D9">
      <w:pPr>
        <w:pStyle w:val="PL"/>
      </w:pPr>
      <w:r w:rsidRPr="008B1C02">
        <w:t xml:space="preserve">        description: Identifier of the Data Reporting Provisioning Session.</w:t>
      </w:r>
    </w:p>
    <w:p w14:paraId="7F309ACF" w14:textId="77777777" w:rsidR="003B09D9" w:rsidRPr="008B1C02" w:rsidRDefault="003B09D9" w:rsidP="003B09D9">
      <w:pPr>
        <w:pStyle w:val="PL"/>
      </w:pPr>
      <w:r w:rsidRPr="008B1C02">
        <w:t xml:space="preserve">        required: true</w:t>
      </w:r>
    </w:p>
    <w:p w14:paraId="06AFF4C8" w14:textId="77777777" w:rsidR="003B09D9" w:rsidRPr="008B1C02" w:rsidRDefault="003B09D9" w:rsidP="003B09D9">
      <w:pPr>
        <w:pStyle w:val="PL"/>
      </w:pPr>
      <w:r w:rsidRPr="008B1C02">
        <w:t xml:space="preserve">        schema:</w:t>
      </w:r>
    </w:p>
    <w:p w14:paraId="274E609E" w14:textId="77777777" w:rsidR="003B09D9" w:rsidRPr="008B1C02" w:rsidRDefault="003B09D9" w:rsidP="003B09D9">
      <w:pPr>
        <w:pStyle w:val="PL"/>
      </w:pPr>
      <w:r w:rsidRPr="008B1C02">
        <w:t xml:space="preserve">          type: string</w:t>
      </w:r>
    </w:p>
    <w:p w14:paraId="04DD5D93" w14:textId="77777777" w:rsidR="003B09D9" w:rsidRPr="008B1C02" w:rsidRDefault="003B09D9" w:rsidP="003B09D9">
      <w:pPr>
        <w:pStyle w:val="PL"/>
      </w:pPr>
      <w:r w:rsidRPr="008B1C02">
        <w:t xml:space="preserve">    get:</w:t>
      </w:r>
    </w:p>
    <w:p w14:paraId="3B5B9184" w14:textId="77777777" w:rsidR="003B09D9" w:rsidRPr="008B1C02" w:rsidRDefault="003B09D9" w:rsidP="003B09D9">
      <w:pPr>
        <w:pStyle w:val="PL"/>
      </w:pPr>
      <w:r w:rsidRPr="008B1C02">
        <w:t xml:space="preserve">      summary: Request the retrieval of an existing Individual Data Reporting Provisioning Session resource.</w:t>
      </w:r>
    </w:p>
    <w:p w14:paraId="42EA48DF" w14:textId="77777777" w:rsidR="003B09D9" w:rsidRPr="008B1C02" w:rsidRDefault="003B09D9" w:rsidP="003B09D9">
      <w:pPr>
        <w:pStyle w:val="PL"/>
      </w:pPr>
      <w:r w:rsidRPr="008B1C02">
        <w:t xml:space="preserve">      operationId: GetIndDataRepProvSession</w:t>
      </w:r>
    </w:p>
    <w:p w14:paraId="30FA7DA3" w14:textId="77777777" w:rsidR="003B09D9" w:rsidRPr="008B1C02" w:rsidRDefault="003B09D9" w:rsidP="003B09D9">
      <w:pPr>
        <w:pStyle w:val="PL"/>
      </w:pPr>
      <w:r w:rsidRPr="008B1C02">
        <w:t xml:space="preserve">      tags:</w:t>
      </w:r>
    </w:p>
    <w:p w14:paraId="14B29BE7" w14:textId="77777777" w:rsidR="003B09D9" w:rsidRPr="008B1C02" w:rsidRDefault="003B09D9" w:rsidP="003B09D9">
      <w:pPr>
        <w:pStyle w:val="PL"/>
      </w:pPr>
      <w:r w:rsidRPr="008B1C02">
        <w:t xml:space="preserve">        - Individual Data Reporting Provisioning Session</w:t>
      </w:r>
    </w:p>
    <w:p w14:paraId="23139D8C" w14:textId="77777777" w:rsidR="003B09D9" w:rsidRPr="008B1C02" w:rsidRDefault="003B09D9" w:rsidP="003B09D9">
      <w:pPr>
        <w:pStyle w:val="PL"/>
      </w:pPr>
      <w:r w:rsidRPr="008B1C02">
        <w:t xml:space="preserve">      responses:</w:t>
      </w:r>
    </w:p>
    <w:p w14:paraId="428FD947" w14:textId="77777777" w:rsidR="003B09D9" w:rsidRPr="008B1C02" w:rsidRDefault="003B09D9" w:rsidP="003B09D9">
      <w:pPr>
        <w:pStyle w:val="PL"/>
      </w:pPr>
      <w:r w:rsidRPr="008B1C02">
        <w:t xml:space="preserve">        '200':</w:t>
      </w:r>
    </w:p>
    <w:p w14:paraId="238F5555" w14:textId="77777777" w:rsidR="003B09D9" w:rsidRPr="008B1C02" w:rsidRDefault="003B09D9" w:rsidP="003B09D9">
      <w:pPr>
        <w:pStyle w:val="PL"/>
      </w:pPr>
      <w:r w:rsidRPr="008B1C02">
        <w:t xml:space="preserve">          description: &gt;</w:t>
      </w:r>
    </w:p>
    <w:p w14:paraId="4CC95DDE" w14:textId="77777777" w:rsidR="003B09D9" w:rsidRPr="008B1C02" w:rsidRDefault="003B09D9" w:rsidP="003B09D9">
      <w:pPr>
        <w:pStyle w:val="PL"/>
      </w:pPr>
      <w:r w:rsidRPr="008B1C02">
        <w:t xml:space="preserve">            OK. The requested Individual Data Reporting Provisioning Session resource is</w:t>
      </w:r>
    </w:p>
    <w:p w14:paraId="6422EC22" w14:textId="77777777" w:rsidR="003B09D9" w:rsidRPr="008B1C02" w:rsidRDefault="003B09D9" w:rsidP="003B09D9">
      <w:pPr>
        <w:pStyle w:val="PL"/>
      </w:pPr>
      <w:r w:rsidRPr="008B1C02">
        <w:t xml:space="preserve">            Successfully returned.</w:t>
      </w:r>
    </w:p>
    <w:p w14:paraId="2AC9B011" w14:textId="77777777" w:rsidR="003B09D9" w:rsidRPr="008B1C02" w:rsidRDefault="003B09D9" w:rsidP="003B09D9">
      <w:pPr>
        <w:pStyle w:val="PL"/>
      </w:pPr>
      <w:r w:rsidRPr="008B1C02">
        <w:t xml:space="preserve">          content:</w:t>
      </w:r>
    </w:p>
    <w:p w14:paraId="16743C3E" w14:textId="77777777" w:rsidR="003B09D9" w:rsidRPr="008B1C02" w:rsidRDefault="003B09D9" w:rsidP="003B09D9">
      <w:pPr>
        <w:pStyle w:val="PL"/>
      </w:pPr>
      <w:r w:rsidRPr="008B1C02">
        <w:t xml:space="preserve">            application/json:</w:t>
      </w:r>
    </w:p>
    <w:p w14:paraId="0437D59E" w14:textId="77777777" w:rsidR="003B09D9" w:rsidRPr="008B1C02" w:rsidRDefault="003B09D9" w:rsidP="003B09D9">
      <w:pPr>
        <w:pStyle w:val="PL"/>
      </w:pPr>
      <w:r w:rsidRPr="008B1C02">
        <w:t xml:space="preserve">              schema:</w:t>
      </w:r>
    </w:p>
    <w:p w14:paraId="6D0ABFA0" w14:textId="77777777" w:rsidR="003B09D9" w:rsidRPr="008B1C02" w:rsidRDefault="003B09D9" w:rsidP="003B09D9">
      <w:pPr>
        <w:pStyle w:val="PL"/>
      </w:pPr>
      <w:r w:rsidRPr="008B1C02">
        <w:t xml:space="preserve">                $ref: 'TS26532_Ndcaf_DataReportingProvisioning.yaml#/components/schemas/DataReportingProvisioningSession'</w:t>
      </w:r>
    </w:p>
    <w:p w14:paraId="506643ED" w14:textId="77777777" w:rsidR="003B09D9" w:rsidRPr="008B1C02" w:rsidRDefault="003B09D9" w:rsidP="003B09D9">
      <w:pPr>
        <w:pStyle w:val="PL"/>
      </w:pPr>
      <w:r w:rsidRPr="008B1C02">
        <w:t xml:space="preserve">        '307':</w:t>
      </w:r>
    </w:p>
    <w:p w14:paraId="7E48BD07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'TS29122_CommonData.yaml#/components/responses/307'</w:t>
      </w:r>
    </w:p>
    <w:p w14:paraId="47889EE4" w14:textId="77777777" w:rsidR="003B09D9" w:rsidRPr="008B1C02" w:rsidRDefault="003B09D9" w:rsidP="003B09D9">
      <w:pPr>
        <w:pStyle w:val="PL"/>
      </w:pPr>
      <w:r w:rsidRPr="008B1C02">
        <w:t xml:space="preserve">        '308':</w:t>
      </w:r>
    </w:p>
    <w:p w14:paraId="5F4479A7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'TS29122_CommonData.yaml#/components/responses/308'</w:t>
      </w:r>
    </w:p>
    <w:p w14:paraId="60FBD9ED" w14:textId="77777777" w:rsidR="003B09D9" w:rsidRPr="008B1C02" w:rsidRDefault="003B09D9" w:rsidP="003B09D9">
      <w:pPr>
        <w:pStyle w:val="PL"/>
      </w:pPr>
      <w:r w:rsidRPr="008B1C02">
        <w:t xml:space="preserve">        '400':</w:t>
      </w:r>
    </w:p>
    <w:p w14:paraId="38E44645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'TS29122_CommonData.yaml#/components/responses/400'</w:t>
      </w:r>
    </w:p>
    <w:p w14:paraId="2868917F" w14:textId="77777777" w:rsidR="003B09D9" w:rsidRPr="008B1C02" w:rsidRDefault="003B09D9" w:rsidP="003B09D9">
      <w:pPr>
        <w:pStyle w:val="PL"/>
      </w:pPr>
      <w:r w:rsidRPr="008B1C02">
        <w:lastRenderedPageBreak/>
        <w:t xml:space="preserve">        '401':</w:t>
      </w:r>
    </w:p>
    <w:p w14:paraId="4EA2731A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'TS29122_CommonData.yaml#/components/responses/401'</w:t>
      </w:r>
    </w:p>
    <w:p w14:paraId="49268E9A" w14:textId="77777777" w:rsidR="003B09D9" w:rsidRPr="008B1C02" w:rsidRDefault="003B09D9" w:rsidP="003B09D9">
      <w:pPr>
        <w:pStyle w:val="PL"/>
      </w:pPr>
      <w:r w:rsidRPr="008B1C02">
        <w:t xml:space="preserve">        '403':</w:t>
      </w:r>
    </w:p>
    <w:p w14:paraId="673981D6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'TS29122_CommonData.yaml#/components/responses/403'</w:t>
      </w:r>
    </w:p>
    <w:p w14:paraId="2436CB0E" w14:textId="77777777" w:rsidR="003B09D9" w:rsidRPr="008B1C02" w:rsidRDefault="003B09D9" w:rsidP="003B09D9">
      <w:pPr>
        <w:pStyle w:val="PL"/>
      </w:pPr>
      <w:r w:rsidRPr="008B1C02">
        <w:t xml:space="preserve">        '404':</w:t>
      </w:r>
    </w:p>
    <w:p w14:paraId="6518A988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'TS29122_CommonData.yaml#/components/responses/404'</w:t>
      </w:r>
    </w:p>
    <w:p w14:paraId="7E2CB140" w14:textId="77777777" w:rsidR="003B09D9" w:rsidRPr="008B1C02" w:rsidRDefault="003B09D9" w:rsidP="003B09D9">
      <w:pPr>
        <w:pStyle w:val="PL"/>
      </w:pPr>
      <w:r w:rsidRPr="008B1C02">
        <w:t xml:space="preserve">        '411':</w:t>
      </w:r>
    </w:p>
    <w:p w14:paraId="1398E534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'TS29122_CommonData.yaml#/components/responses/411'</w:t>
      </w:r>
    </w:p>
    <w:p w14:paraId="6B9DC698" w14:textId="77777777" w:rsidR="003B09D9" w:rsidRPr="008B1C02" w:rsidRDefault="003B09D9" w:rsidP="003B09D9">
      <w:pPr>
        <w:pStyle w:val="PL"/>
      </w:pPr>
      <w:r w:rsidRPr="008B1C02">
        <w:t xml:space="preserve">        '413':</w:t>
      </w:r>
    </w:p>
    <w:p w14:paraId="1ED892BB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'TS29122_CommonData.yaml#/components/responses/413'</w:t>
      </w:r>
    </w:p>
    <w:p w14:paraId="7581DDC8" w14:textId="77777777" w:rsidR="003B09D9" w:rsidRPr="008B1C02" w:rsidRDefault="003B09D9" w:rsidP="003B09D9">
      <w:pPr>
        <w:pStyle w:val="PL"/>
      </w:pPr>
      <w:r w:rsidRPr="008B1C02">
        <w:t xml:space="preserve">        '415':</w:t>
      </w:r>
    </w:p>
    <w:p w14:paraId="1226374C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'TS29122_CommonData.yaml#/components/responses/415'</w:t>
      </w:r>
    </w:p>
    <w:p w14:paraId="5F2418FA" w14:textId="77777777" w:rsidR="003B09D9" w:rsidRPr="008B1C02" w:rsidRDefault="003B09D9" w:rsidP="003B09D9">
      <w:pPr>
        <w:pStyle w:val="PL"/>
      </w:pPr>
      <w:r w:rsidRPr="008B1C02">
        <w:t xml:space="preserve">        '429':</w:t>
      </w:r>
    </w:p>
    <w:p w14:paraId="06DF1BC5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'TS29122_CommonData.yaml#/components/responses/429'</w:t>
      </w:r>
    </w:p>
    <w:p w14:paraId="38390C17" w14:textId="77777777" w:rsidR="003B09D9" w:rsidRPr="008B1C02" w:rsidRDefault="003B09D9" w:rsidP="003B09D9">
      <w:pPr>
        <w:pStyle w:val="PL"/>
      </w:pPr>
      <w:r w:rsidRPr="008B1C02">
        <w:t xml:space="preserve">        '500':</w:t>
      </w:r>
    </w:p>
    <w:p w14:paraId="7F9198AE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'TS29122_CommonData.yaml#/components/responses/500'</w:t>
      </w:r>
    </w:p>
    <w:p w14:paraId="0F9B529C" w14:textId="77777777" w:rsidR="003B09D9" w:rsidRPr="008B1C02" w:rsidRDefault="003B09D9" w:rsidP="003B09D9">
      <w:pPr>
        <w:pStyle w:val="PL"/>
      </w:pPr>
      <w:r w:rsidRPr="008B1C02">
        <w:t xml:space="preserve">        '503':</w:t>
      </w:r>
    </w:p>
    <w:p w14:paraId="54BCE6D7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'TS29122_CommonData.yaml#/components/responses/503'</w:t>
      </w:r>
    </w:p>
    <w:p w14:paraId="6DF09A79" w14:textId="77777777" w:rsidR="003B09D9" w:rsidRPr="008B1C02" w:rsidRDefault="003B09D9" w:rsidP="003B09D9">
      <w:pPr>
        <w:pStyle w:val="PL"/>
      </w:pPr>
      <w:r w:rsidRPr="008B1C02">
        <w:t xml:space="preserve">        default:</w:t>
      </w:r>
    </w:p>
    <w:p w14:paraId="42630207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'TS29122_CommonData.yaml#/components/responses/default'</w:t>
      </w:r>
    </w:p>
    <w:p w14:paraId="6B5199F0" w14:textId="77777777" w:rsidR="003B09D9" w:rsidRPr="008B1C02" w:rsidRDefault="003B09D9" w:rsidP="003B09D9">
      <w:pPr>
        <w:pStyle w:val="PL"/>
      </w:pPr>
    </w:p>
    <w:p w14:paraId="348B6C65" w14:textId="77777777" w:rsidR="003B09D9" w:rsidRPr="008B1C02" w:rsidRDefault="003B09D9" w:rsidP="003B09D9">
      <w:pPr>
        <w:pStyle w:val="PL"/>
      </w:pPr>
      <w:r w:rsidRPr="008B1C02">
        <w:t xml:space="preserve">    delete:</w:t>
      </w:r>
    </w:p>
    <w:p w14:paraId="63CA4138" w14:textId="77777777" w:rsidR="003B09D9" w:rsidRPr="008B1C02" w:rsidRDefault="003B09D9" w:rsidP="003B09D9">
      <w:pPr>
        <w:pStyle w:val="PL"/>
      </w:pPr>
      <w:r w:rsidRPr="008B1C02">
        <w:t xml:space="preserve">      summary: Deletes an already existing Individual Data Reporting Provisioning Session resource.</w:t>
      </w:r>
    </w:p>
    <w:p w14:paraId="6134FC13" w14:textId="77777777" w:rsidR="003B09D9" w:rsidRPr="008B1C02" w:rsidRDefault="003B09D9" w:rsidP="003B09D9">
      <w:pPr>
        <w:pStyle w:val="PL"/>
      </w:pPr>
      <w:r w:rsidRPr="008B1C02">
        <w:t xml:space="preserve">      operationId: DeleteIndDataRepProvSession</w:t>
      </w:r>
    </w:p>
    <w:p w14:paraId="48B752F9" w14:textId="77777777" w:rsidR="003B09D9" w:rsidRPr="008B1C02" w:rsidRDefault="003B09D9" w:rsidP="003B09D9">
      <w:pPr>
        <w:pStyle w:val="PL"/>
      </w:pPr>
      <w:r w:rsidRPr="008B1C02">
        <w:t xml:space="preserve">      tags:</w:t>
      </w:r>
    </w:p>
    <w:p w14:paraId="3BF6EDC7" w14:textId="77777777" w:rsidR="003B09D9" w:rsidRPr="008B1C02" w:rsidRDefault="003B09D9" w:rsidP="003B09D9">
      <w:pPr>
        <w:pStyle w:val="PL"/>
      </w:pPr>
      <w:r w:rsidRPr="008B1C02">
        <w:t xml:space="preserve">        - Individual Data Reporting Provisioning Session</w:t>
      </w:r>
    </w:p>
    <w:p w14:paraId="0B0CC489" w14:textId="77777777" w:rsidR="003B09D9" w:rsidRPr="008B1C02" w:rsidRDefault="003B09D9" w:rsidP="003B09D9">
      <w:pPr>
        <w:pStyle w:val="PL"/>
      </w:pPr>
      <w:r w:rsidRPr="008B1C02">
        <w:t xml:space="preserve">      responses:</w:t>
      </w:r>
    </w:p>
    <w:p w14:paraId="03DC7C10" w14:textId="77777777" w:rsidR="003B09D9" w:rsidRPr="008B1C02" w:rsidRDefault="003B09D9" w:rsidP="003B09D9">
      <w:pPr>
        <w:pStyle w:val="PL"/>
      </w:pPr>
      <w:r w:rsidRPr="008B1C02">
        <w:t xml:space="preserve">        '204':</w:t>
      </w:r>
    </w:p>
    <w:p w14:paraId="3C901F72" w14:textId="77777777" w:rsidR="003B09D9" w:rsidRPr="008B1C02" w:rsidRDefault="003B09D9" w:rsidP="003B09D9">
      <w:pPr>
        <w:pStyle w:val="PL"/>
      </w:pPr>
      <w:r w:rsidRPr="008B1C02">
        <w:t xml:space="preserve">          description: &gt;</w:t>
      </w:r>
    </w:p>
    <w:p w14:paraId="001323A5" w14:textId="77777777" w:rsidR="003B09D9" w:rsidRPr="008B1C02" w:rsidRDefault="003B09D9" w:rsidP="003B09D9">
      <w:pPr>
        <w:pStyle w:val="PL"/>
      </w:pPr>
      <w:r w:rsidRPr="008B1C02">
        <w:t xml:space="preserve">            No Content. The concerned Individual Data Reporting Provisioning Session resource was</w:t>
      </w:r>
    </w:p>
    <w:p w14:paraId="794B3280" w14:textId="77777777" w:rsidR="003B09D9" w:rsidRPr="008B1C02" w:rsidRDefault="003B09D9" w:rsidP="003B09D9">
      <w:pPr>
        <w:pStyle w:val="PL"/>
      </w:pPr>
      <w:r w:rsidRPr="008B1C02">
        <w:t xml:space="preserve">            successfully deleted.</w:t>
      </w:r>
    </w:p>
    <w:p w14:paraId="54DD563B" w14:textId="77777777" w:rsidR="003B09D9" w:rsidRPr="008B1C02" w:rsidRDefault="003B09D9" w:rsidP="003B09D9">
      <w:pPr>
        <w:pStyle w:val="PL"/>
      </w:pPr>
      <w:r w:rsidRPr="008B1C02">
        <w:t xml:space="preserve">        '307':</w:t>
      </w:r>
    </w:p>
    <w:p w14:paraId="4A41F51E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'TS29122_CommonData.yaml#/components/responses/307'</w:t>
      </w:r>
    </w:p>
    <w:p w14:paraId="5F655803" w14:textId="77777777" w:rsidR="003B09D9" w:rsidRPr="008B1C02" w:rsidRDefault="003B09D9" w:rsidP="003B09D9">
      <w:pPr>
        <w:pStyle w:val="PL"/>
      </w:pPr>
      <w:r w:rsidRPr="008B1C02">
        <w:t xml:space="preserve">        '308':</w:t>
      </w:r>
    </w:p>
    <w:p w14:paraId="4DEE5C4E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'TS29122_CommonData.yaml#/components/responses/308'</w:t>
      </w:r>
    </w:p>
    <w:p w14:paraId="4C5807C8" w14:textId="77777777" w:rsidR="003B09D9" w:rsidRPr="008B1C02" w:rsidRDefault="003B09D9" w:rsidP="003B09D9">
      <w:pPr>
        <w:pStyle w:val="PL"/>
      </w:pPr>
      <w:r w:rsidRPr="008B1C02">
        <w:t xml:space="preserve">        '400':</w:t>
      </w:r>
    </w:p>
    <w:p w14:paraId="682F6FA0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'TS29122_CommonData.yaml#/components/responses/400'</w:t>
      </w:r>
    </w:p>
    <w:p w14:paraId="7EDA4382" w14:textId="77777777" w:rsidR="003B09D9" w:rsidRPr="008B1C02" w:rsidRDefault="003B09D9" w:rsidP="003B09D9">
      <w:pPr>
        <w:pStyle w:val="PL"/>
      </w:pPr>
      <w:r w:rsidRPr="008B1C02">
        <w:t xml:space="preserve">        '401':</w:t>
      </w:r>
    </w:p>
    <w:p w14:paraId="165CD222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'TS29122_CommonData.yaml#/components/responses/401'</w:t>
      </w:r>
    </w:p>
    <w:p w14:paraId="01F6183B" w14:textId="77777777" w:rsidR="003B09D9" w:rsidRPr="008B1C02" w:rsidRDefault="003B09D9" w:rsidP="003B09D9">
      <w:pPr>
        <w:pStyle w:val="PL"/>
      </w:pPr>
      <w:r w:rsidRPr="008B1C02">
        <w:t xml:space="preserve">        '403':</w:t>
      </w:r>
    </w:p>
    <w:p w14:paraId="590C338C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'TS29122_CommonData.yaml#/components/responses/403'</w:t>
      </w:r>
    </w:p>
    <w:p w14:paraId="442270D5" w14:textId="77777777" w:rsidR="003B09D9" w:rsidRPr="008B1C02" w:rsidRDefault="003B09D9" w:rsidP="003B09D9">
      <w:pPr>
        <w:pStyle w:val="PL"/>
      </w:pPr>
      <w:r w:rsidRPr="008B1C02">
        <w:t xml:space="preserve">        '404':</w:t>
      </w:r>
    </w:p>
    <w:p w14:paraId="784F663B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'TS29122_CommonData.yaml#/components/responses/404'</w:t>
      </w:r>
    </w:p>
    <w:p w14:paraId="1911D0E2" w14:textId="77777777" w:rsidR="003B09D9" w:rsidRPr="008B1C02" w:rsidRDefault="003B09D9" w:rsidP="003B09D9">
      <w:pPr>
        <w:pStyle w:val="PL"/>
      </w:pPr>
      <w:r w:rsidRPr="008B1C02">
        <w:t xml:space="preserve">        '429':</w:t>
      </w:r>
    </w:p>
    <w:p w14:paraId="5B8733DC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'TS29122_CommonData.yaml#/components/responses/429'</w:t>
      </w:r>
    </w:p>
    <w:p w14:paraId="6CDD5CE1" w14:textId="77777777" w:rsidR="003B09D9" w:rsidRPr="008B1C02" w:rsidRDefault="003B09D9" w:rsidP="003B09D9">
      <w:pPr>
        <w:pStyle w:val="PL"/>
      </w:pPr>
      <w:r w:rsidRPr="008B1C02">
        <w:t xml:space="preserve">        '500':</w:t>
      </w:r>
    </w:p>
    <w:p w14:paraId="03411B67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'TS29122_CommonData.yaml#/components/responses/500'</w:t>
      </w:r>
    </w:p>
    <w:p w14:paraId="73C4F50A" w14:textId="77777777" w:rsidR="003B09D9" w:rsidRPr="008B1C02" w:rsidRDefault="003B09D9" w:rsidP="003B09D9">
      <w:pPr>
        <w:pStyle w:val="PL"/>
      </w:pPr>
      <w:r w:rsidRPr="008B1C02">
        <w:t xml:space="preserve">        '503':</w:t>
      </w:r>
    </w:p>
    <w:p w14:paraId="65F96A6F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'TS29122_CommonData.yaml#/components/responses/503'</w:t>
      </w:r>
    </w:p>
    <w:p w14:paraId="2C750129" w14:textId="77777777" w:rsidR="003B09D9" w:rsidRPr="008B1C02" w:rsidRDefault="003B09D9" w:rsidP="003B09D9">
      <w:pPr>
        <w:pStyle w:val="PL"/>
      </w:pPr>
      <w:r w:rsidRPr="008B1C02">
        <w:t xml:space="preserve">        default:</w:t>
      </w:r>
    </w:p>
    <w:p w14:paraId="1FBA5DC2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'TS29122_CommonData.yaml#/components/responses/default'</w:t>
      </w:r>
    </w:p>
    <w:p w14:paraId="4BABA97A" w14:textId="77777777" w:rsidR="003B09D9" w:rsidRPr="008B1C02" w:rsidRDefault="003B09D9" w:rsidP="003B09D9">
      <w:pPr>
        <w:pStyle w:val="PL"/>
      </w:pPr>
    </w:p>
    <w:p w14:paraId="13918A89" w14:textId="77777777" w:rsidR="003B09D9" w:rsidRPr="008B1C02" w:rsidRDefault="003B09D9" w:rsidP="003B09D9">
      <w:pPr>
        <w:pStyle w:val="PL"/>
      </w:pPr>
      <w:r w:rsidRPr="008B1C02">
        <w:t xml:space="preserve">  /sessions/{sessionId}/configurations:</w:t>
      </w:r>
    </w:p>
    <w:p w14:paraId="517C5BBF" w14:textId="77777777" w:rsidR="003B09D9" w:rsidRPr="008B1C02" w:rsidRDefault="003B09D9" w:rsidP="003B09D9">
      <w:pPr>
        <w:pStyle w:val="PL"/>
      </w:pPr>
      <w:r w:rsidRPr="008B1C02">
        <w:t xml:space="preserve">    parameters:</w:t>
      </w:r>
    </w:p>
    <w:p w14:paraId="2AD88E26" w14:textId="77777777" w:rsidR="003B09D9" w:rsidRPr="008B1C02" w:rsidRDefault="003B09D9" w:rsidP="003B09D9">
      <w:pPr>
        <w:pStyle w:val="PL"/>
      </w:pPr>
      <w:r w:rsidRPr="008B1C02">
        <w:t xml:space="preserve">      - name: sessionId</w:t>
      </w:r>
    </w:p>
    <w:p w14:paraId="50D20086" w14:textId="77777777" w:rsidR="003B09D9" w:rsidRPr="008B1C02" w:rsidRDefault="003B09D9" w:rsidP="003B09D9">
      <w:pPr>
        <w:pStyle w:val="PL"/>
      </w:pPr>
      <w:r w:rsidRPr="008B1C02">
        <w:t xml:space="preserve">        in: path</w:t>
      </w:r>
    </w:p>
    <w:p w14:paraId="236B01C7" w14:textId="77777777" w:rsidR="003B09D9" w:rsidRPr="008B1C02" w:rsidRDefault="003B09D9" w:rsidP="003B09D9">
      <w:pPr>
        <w:pStyle w:val="PL"/>
      </w:pPr>
      <w:r w:rsidRPr="008B1C02">
        <w:t xml:space="preserve">        description: Identifier of the Data Reporting Provisioning Session.</w:t>
      </w:r>
    </w:p>
    <w:p w14:paraId="5B2FF4C0" w14:textId="77777777" w:rsidR="003B09D9" w:rsidRPr="008B1C02" w:rsidRDefault="003B09D9" w:rsidP="003B09D9">
      <w:pPr>
        <w:pStyle w:val="PL"/>
      </w:pPr>
      <w:r w:rsidRPr="008B1C02">
        <w:t xml:space="preserve">        required: true</w:t>
      </w:r>
    </w:p>
    <w:p w14:paraId="59CD5233" w14:textId="77777777" w:rsidR="003B09D9" w:rsidRPr="008B1C02" w:rsidRDefault="003B09D9" w:rsidP="003B09D9">
      <w:pPr>
        <w:pStyle w:val="PL"/>
      </w:pPr>
      <w:r w:rsidRPr="008B1C02">
        <w:t xml:space="preserve">        schema:</w:t>
      </w:r>
    </w:p>
    <w:p w14:paraId="34D7504F" w14:textId="77777777" w:rsidR="003B09D9" w:rsidRPr="008B1C02" w:rsidRDefault="003B09D9" w:rsidP="003B09D9">
      <w:pPr>
        <w:pStyle w:val="PL"/>
      </w:pPr>
      <w:r w:rsidRPr="008B1C02">
        <w:t xml:space="preserve">          type: string</w:t>
      </w:r>
    </w:p>
    <w:p w14:paraId="4330C21D" w14:textId="77777777" w:rsidR="003B09D9" w:rsidRPr="008B1C02" w:rsidRDefault="003B09D9" w:rsidP="003B09D9">
      <w:pPr>
        <w:pStyle w:val="PL"/>
      </w:pPr>
      <w:r w:rsidRPr="008B1C02">
        <w:t xml:space="preserve">    post:</w:t>
      </w:r>
    </w:p>
    <w:p w14:paraId="40939D17" w14:textId="77777777" w:rsidR="003B09D9" w:rsidRPr="008B1C02" w:rsidRDefault="003B09D9" w:rsidP="003B09D9">
      <w:pPr>
        <w:pStyle w:val="PL"/>
      </w:pPr>
      <w:r w:rsidRPr="008B1C02">
        <w:t xml:space="preserve">      summary: Create a new Data Reporting Configuration resource.</w:t>
      </w:r>
    </w:p>
    <w:p w14:paraId="79FE4AED" w14:textId="77777777" w:rsidR="003B09D9" w:rsidRPr="008B1C02" w:rsidRDefault="003B09D9" w:rsidP="003B09D9">
      <w:pPr>
        <w:pStyle w:val="PL"/>
      </w:pPr>
      <w:r w:rsidRPr="008B1C02">
        <w:t xml:space="preserve">      operationId: CreateDataRepConfig</w:t>
      </w:r>
    </w:p>
    <w:p w14:paraId="2B8D628E" w14:textId="77777777" w:rsidR="003B09D9" w:rsidRPr="008B1C02" w:rsidRDefault="003B09D9" w:rsidP="003B09D9">
      <w:pPr>
        <w:pStyle w:val="PL"/>
      </w:pPr>
      <w:r w:rsidRPr="008B1C02">
        <w:t xml:space="preserve">      tags:</w:t>
      </w:r>
    </w:p>
    <w:p w14:paraId="6A0AB02F" w14:textId="77777777" w:rsidR="003B09D9" w:rsidRPr="008B1C02" w:rsidRDefault="003B09D9" w:rsidP="003B09D9">
      <w:pPr>
        <w:pStyle w:val="PL"/>
      </w:pPr>
      <w:r w:rsidRPr="008B1C02">
        <w:t xml:space="preserve">        - Data Reporting Configurations</w:t>
      </w:r>
    </w:p>
    <w:p w14:paraId="3715E9AB" w14:textId="77777777" w:rsidR="003B09D9" w:rsidRPr="008B1C02" w:rsidRDefault="003B09D9" w:rsidP="003B09D9">
      <w:pPr>
        <w:pStyle w:val="PL"/>
      </w:pPr>
      <w:r w:rsidRPr="008B1C02">
        <w:t xml:space="preserve">      requestBody:</w:t>
      </w:r>
    </w:p>
    <w:p w14:paraId="5EB222DB" w14:textId="77777777" w:rsidR="003B09D9" w:rsidRPr="008B1C02" w:rsidRDefault="003B09D9" w:rsidP="003B09D9">
      <w:pPr>
        <w:pStyle w:val="PL"/>
      </w:pPr>
      <w:r w:rsidRPr="008B1C02">
        <w:t xml:space="preserve">        description: &gt;</w:t>
      </w:r>
    </w:p>
    <w:p w14:paraId="72F00E50" w14:textId="77777777" w:rsidR="003B09D9" w:rsidRPr="008B1C02" w:rsidRDefault="003B09D9" w:rsidP="003B09D9">
      <w:pPr>
        <w:pStyle w:val="PL"/>
      </w:pPr>
      <w:r w:rsidRPr="008B1C02">
        <w:t xml:space="preserve">          Representation of the Data Reporting Configuration to be created in the NEF.</w:t>
      </w:r>
    </w:p>
    <w:p w14:paraId="7E61FC55" w14:textId="77777777" w:rsidR="003B09D9" w:rsidRPr="008B1C02" w:rsidRDefault="003B09D9" w:rsidP="003B09D9">
      <w:pPr>
        <w:pStyle w:val="PL"/>
      </w:pPr>
      <w:r w:rsidRPr="008B1C02">
        <w:t xml:space="preserve">        required: true</w:t>
      </w:r>
    </w:p>
    <w:p w14:paraId="101A5107" w14:textId="77777777" w:rsidR="003B09D9" w:rsidRPr="008B1C02" w:rsidRDefault="003B09D9" w:rsidP="003B09D9">
      <w:pPr>
        <w:pStyle w:val="PL"/>
      </w:pPr>
      <w:r w:rsidRPr="008B1C02">
        <w:t xml:space="preserve">        content:</w:t>
      </w:r>
    </w:p>
    <w:p w14:paraId="5CA32EAA" w14:textId="77777777" w:rsidR="003B09D9" w:rsidRPr="008B1C02" w:rsidRDefault="003B09D9" w:rsidP="003B09D9">
      <w:pPr>
        <w:pStyle w:val="PL"/>
      </w:pPr>
      <w:r w:rsidRPr="008B1C02">
        <w:t xml:space="preserve">          application/json:</w:t>
      </w:r>
    </w:p>
    <w:p w14:paraId="7B4227A4" w14:textId="77777777" w:rsidR="003B09D9" w:rsidRPr="008B1C02" w:rsidRDefault="003B09D9" w:rsidP="003B09D9">
      <w:pPr>
        <w:pStyle w:val="PL"/>
      </w:pPr>
      <w:r w:rsidRPr="008B1C02">
        <w:t xml:space="preserve">            schema:</w:t>
      </w:r>
    </w:p>
    <w:p w14:paraId="33F7B065" w14:textId="77777777" w:rsidR="003B09D9" w:rsidRPr="008B1C02" w:rsidRDefault="003B09D9" w:rsidP="003B09D9">
      <w:pPr>
        <w:pStyle w:val="PL"/>
      </w:pPr>
      <w:r w:rsidRPr="008B1C02">
        <w:t xml:space="preserve">              $ref: 'TS26532_Ndcaf_DataReportingProvisioning.yaml#/components/schemas/DataReportingConfiguration'</w:t>
      </w:r>
    </w:p>
    <w:p w14:paraId="4036E93C" w14:textId="77777777" w:rsidR="003B09D9" w:rsidRPr="008B1C02" w:rsidRDefault="003B09D9" w:rsidP="003B09D9">
      <w:pPr>
        <w:pStyle w:val="PL"/>
      </w:pPr>
      <w:r w:rsidRPr="008B1C02">
        <w:t xml:space="preserve">      responses:</w:t>
      </w:r>
    </w:p>
    <w:p w14:paraId="159E74C5" w14:textId="77777777" w:rsidR="003B09D9" w:rsidRPr="008B1C02" w:rsidRDefault="003B09D9" w:rsidP="003B09D9">
      <w:pPr>
        <w:pStyle w:val="PL"/>
      </w:pPr>
      <w:r w:rsidRPr="008B1C02">
        <w:t xml:space="preserve">        '201':</w:t>
      </w:r>
    </w:p>
    <w:p w14:paraId="7AF27876" w14:textId="77777777" w:rsidR="003B09D9" w:rsidRPr="008B1C02" w:rsidRDefault="003B09D9" w:rsidP="003B09D9">
      <w:pPr>
        <w:pStyle w:val="PL"/>
      </w:pPr>
      <w:r w:rsidRPr="008B1C02">
        <w:t xml:space="preserve">          description: Created. Successful creation of a new Data Reporting Configuration.</w:t>
      </w:r>
    </w:p>
    <w:p w14:paraId="43045156" w14:textId="77777777" w:rsidR="003B09D9" w:rsidRPr="008B1C02" w:rsidRDefault="003B09D9" w:rsidP="003B09D9">
      <w:pPr>
        <w:pStyle w:val="PL"/>
      </w:pPr>
      <w:r w:rsidRPr="008B1C02">
        <w:t xml:space="preserve">          content:</w:t>
      </w:r>
    </w:p>
    <w:p w14:paraId="17B11D7F" w14:textId="77777777" w:rsidR="003B09D9" w:rsidRPr="008B1C02" w:rsidRDefault="003B09D9" w:rsidP="003B09D9">
      <w:pPr>
        <w:pStyle w:val="PL"/>
      </w:pPr>
      <w:r w:rsidRPr="008B1C02">
        <w:lastRenderedPageBreak/>
        <w:t xml:space="preserve">            application/json:</w:t>
      </w:r>
    </w:p>
    <w:p w14:paraId="00C54F08" w14:textId="77777777" w:rsidR="003B09D9" w:rsidRPr="008B1C02" w:rsidRDefault="003B09D9" w:rsidP="003B09D9">
      <w:pPr>
        <w:pStyle w:val="PL"/>
      </w:pPr>
      <w:r w:rsidRPr="008B1C02">
        <w:t xml:space="preserve">              schema:</w:t>
      </w:r>
    </w:p>
    <w:p w14:paraId="2C759ABB" w14:textId="77777777" w:rsidR="003B09D9" w:rsidRPr="008B1C02" w:rsidRDefault="003B09D9" w:rsidP="003B09D9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36BDD3F3" w14:textId="77777777" w:rsidR="003B09D9" w:rsidRPr="008B1C02" w:rsidRDefault="003B09D9" w:rsidP="003B09D9">
      <w:pPr>
        <w:pStyle w:val="PL"/>
      </w:pPr>
      <w:r w:rsidRPr="008B1C02">
        <w:t xml:space="preserve">          headers:</w:t>
      </w:r>
    </w:p>
    <w:p w14:paraId="2B78D25B" w14:textId="77777777" w:rsidR="003B09D9" w:rsidRPr="008B1C02" w:rsidRDefault="003B09D9" w:rsidP="003B09D9">
      <w:pPr>
        <w:pStyle w:val="PL"/>
      </w:pPr>
      <w:r w:rsidRPr="008B1C02">
        <w:t xml:space="preserve">            Location:</w:t>
      </w:r>
    </w:p>
    <w:p w14:paraId="552AAA59" w14:textId="77777777" w:rsidR="003B09D9" w:rsidRPr="008B1C02" w:rsidRDefault="003B09D9" w:rsidP="003B09D9">
      <w:pPr>
        <w:pStyle w:val="PL"/>
      </w:pPr>
      <w:r w:rsidRPr="008B1C02">
        <w:t xml:space="preserve">              required: true</w:t>
      </w:r>
    </w:p>
    <w:p w14:paraId="60D6087F" w14:textId="77777777" w:rsidR="003B09D9" w:rsidRPr="008B1C02" w:rsidRDefault="003B09D9" w:rsidP="003B09D9">
      <w:pPr>
        <w:pStyle w:val="PL"/>
      </w:pPr>
      <w:r w:rsidRPr="008B1C02">
        <w:t xml:space="preserve">              schema:</w:t>
      </w:r>
    </w:p>
    <w:p w14:paraId="0E10ED1F" w14:textId="77777777" w:rsidR="003B09D9" w:rsidRPr="008B1C02" w:rsidRDefault="003B09D9" w:rsidP="003B09D9">
      <w:pPr>
        <w:pStyle w:val="PL"/>
      </w:pPr>
      <w:r w:rsidRPr="008B1C02">
        <w:t xml:space="preserve">                type: string</w:t>
      </w:r>
    </w:p>
    <w:p w14:paraId="3A6570D7" w14:textId="77777777" w:rsidR="003B09D9" w:rsidRPr="008B1C02" w:rsidRDefault="003B09D9" w:rsidP="003B09D9">
      <w:pPr>
        <w:pStyle w:val="PL"/>
      </w:pPr>
      <w:r w:rsidRPr="008B1C02">
        <w:t xml:space="preserve">              description: &gt;</w:t>
      </w:r>
    </w:p>
    <w:p w14:paraId="60A6B2E2" w14:textId="77777777" w:rsidR="003B09D9" w:rsidRPr="008B1C02" w:rsidRDefault="003B09D9" w:rsidP="003B09D9">
      <w:pPr>
        <w:pStyle w:val="PL"/>
      </w:pPr>
      <w:r w:rsidRPr="008B1C02">
        <w:t xml:space="preserve">                Contains the URI of the newly created resource, according to the structure</w:t>
      </w:r>
    </w:p>
    <w:p w14:paraId="76296C94" w14:textId="77777777" w:rsidR="003B09D9" w:rsidRPr="008B1C02" w:rsidRDefault="003B09D9" w:rsidP="003B09D9">
      <w:pPr>
        <w:pStyle w:val="PL"/>
      </w:pPr>
      <w:r w:rsidRPr="008B1C02">
        <w:t xml:space="preserve">                {apiRoot}/3gpp-data-reporting-provisioning/v1/sessions/{sessionId}/configurations/{configurationId}</w:t>
      </w:r>
    </w:p>
    <w:p w14:paraId="2E3759DC" w14:textId="77777777" w:rsidR="003B09D9" w:rsidRPr="008B1C02" w:rsidRDefault="003B09D9" w:rsidP="003B09D9">
      <w:pPr>
        <w:pStyle w:val="PL"/>
      </w:pPr>
      <w:r w:rsidRPr="008B1C02">
        <w:t xml:space="preserve">        '400':</w:t>
      </w:r>
    </w:p>
    <w:p w14:paraId="1C7F1C93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'TS29122_CommonData.yaml#/components/responses/400'</w:t>
      </w:r>
    </w:p>
    <w:p w14:paraId="5377EA19" w14:textId="77777777" w:rsidR="003B09D9" w:rsidRPr="008B1C02" w:rsidRDefault="003B09D9" w:rsidP="003B09D9">
      <w:pPr>
        <w:pStyle w:val="PL"/>
      </w:pPr>
      <w:r w:rsidRPr="008B1C02">
        <w:t xml:space="preserve">        '401':</w:t>
      </w:r>
    </w:p>
    <w:p w14:paraId="3A5CB1DA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'TS29122_CommonData.yaml#/components/responses/401'</w:t>
      </w:r>
    </w:p>
    <w:p w14:paraId="111FB9D6" w14:textId="77777777" w:rsidR="003B09D9" w:rsidRPr="008B1C02" w:rsidRDefault="003B09D9" w:rsidP="003B09D9">
      <w:pPr>
        <w:pStyle w:val="PL"/>
      </w:pPr>
      <w:r w:rsidRPr="008B1C02">
        <w:t xml:space="preserve">        '403':</w:t>
      </w:r>
    </w:p>
    <w:p w14:paraId="0928FEB8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'TS29122_CommonData.yaml#/components/responses/403'</w:t>
      </w:r>
    </w:p>
    <w:p w14:paraId="04C08043" w14:textId="77777777" w:rsidR="003B09D9" w:rsidRPr="008B1C02" w:rsidRDefault="003B09D9" w:rsidP="003B09D9">
      <w:pPr>
        <w:pStyle w:val="PL"/>
      </w:pPr>
      <w:r w:rsidRPr="008B1C02">
        <w:t xml:space="preserve">        '404':</w:t>
      </w:r>
    </w:p>
    <w:p w14:paraId="68052C48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'TS29122_CommonData.yaml#/components/responses/404'</w:t>
      </w:r>
    </w:p>
    <w:p w14:paraId="2980AADD" w14:textId="77777777" w:rsidR="003B09D9" w:rsidRPr="008B1C02" w:rsidRDefault="003B09D9" w:rsidP="003B09D9">
      <w:pPr>
        <w:pStyle w:val="PL"/>
      </w:pPr>
      <w:r w:rsidRPr="008B1C02">
        <w:t xml:space="preserve">        '411':</w:t>
      </w:r>
    </w:p>
    <w:p w14:paraId="4827988E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'TS29122_CommonData.yaml#/components/responses/411'</w:t>
      </w:r>
    </w:p>
    <w:p w14:paraId="3214693C" w14:textId="77777777" w:rsidR="003B09D9" w:rsidRPr="008B1C02" w:rsidRDefault="003B09D9" w:rsidP="003B09D9">
      <w:pPr>
        <w:pStyle w:val="PL"/>
      </w:pPr>
      <w:r w:rsidRPr="008B1C02">
        <w:t xml:space="preserve">        '413':</w:t>
      </w:r>
    </w:p>
    <w:p w14:paraId="541600FB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'TS29122_CommonData.yaml#/components/responses/413'</w:t>
      </w:r>
    </w:p>
    <w:p w14:paraId="6B308362" w14:textId="77777777" w:rsidR="003B09D9" w:rsidRPr="008B1C02" w:rsidRDefault="003B09D9" w:rsidP="003B09D9">
      <w:pPr>
        <w:pStyle w:val="PL"/>
      </w:pPr>
      <w:r w:rsidRPr="008B1C02">
        <w:t xml:space="preserve">        '415':</w:t>
      </w:r>
    </w:p>
    <w:p w14:paraId="3F2D3D83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'TS29122_CommonData.yaml#/components/responses/415'</w:t>
      </w:r>
    </w:p>
    <w:p w14:paraId="459DAE9E" w14:textId="77777777" w:rsidR="003B09D9" w:rsidRPr="008B1C02" w:rsidRDefault="003B09D9" w:rsidP="003B09D9">
      <w:pPr>
        <w:pStyle w:val="PL"/>
      </w:pPr>
      <w:r w:rsidRPr="008B1C02">
        <w:t xml:space="preserve">        '429':</w:t>
      </w:r>
    </w:p>
    <w:p w14:paraId="4D40D00B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'TS29122_CommonData.yaml#/components/responses/429'</w:t>
      </w:r>
    </w:p>
    <w:p w14:paraId="4A7A1E5F" w14:textId="77777777" w:rsidR="003B09D9" w:rsidRPr="008B1C02" w:rsidRDefault="003B09D9" w:rsidP="003B09D9">
      <w:pPr>
        <w:pStyle w:val="PL"/>
      </w:pPr>
      <w:r w:rsidRPr="008B1C02">
        <w:t xml:space="preserve">        '500':</w:t>
      </w:r>
    </w:p>
    <w:p w14:paraId="49EBFD53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'TS29122_CommonData.yaml#/components/responses/500'</w:t>
      </w:r>
    </w:p>
    <w:p w14:paraId="7D6238AF" w14:textId="77777777" w:rsidR="003B09D9" w:rsidRPr="008B1C02" w:rsidRDefault="003B09D9" w:rsidP="003B09D9">
      <w:pPr>
        <w:pStyle w:val="PL"/>
      </w:pPr>
      <w:r w:rsidRPr="008B1C02">
        <w:t xml:space="preserve">        '503':</w:t>
      </w:r>
    </w:p>
    <w:p w14:paraId="3C25821E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'TS29122_CommonData.yaml#/components/responses/503'</w:t>
      </w:r>
    </w:p>
    <w:p w14:paraId="05FD8C26" w14:textId="77777777" w:rsidR="003B09D9" w:rsidRPr="008B1C02" w:rsidRDefault="003B09D9" w:rsidP="003B09D9">
      <w:pPr>
        <w:pStyle w:val="PL"/>
      </w:pPr>
      <w:r w:rsidRPr="008B1C02">
        <w:t xml:space="preserve">        default:</w:t>
      </w:r>
    </w:p>
    <w:p w14:paraId="6AF639B6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'TS29122_CommonData.yaml#/components/responses/default'</w:t>
      </w:r>
    </w:p>
    <w:p w14:paraId="0310E5E5" w14:textId="77777777" w:rsidR="003B09D9" w:rsidRPr="008B1C02" w:rsidRDefault="003B09D9" w:rsidP="003B09D9">
      <w:pPr>
        <w:pStyle w:val="PL"/>
      </w:pPr>
    </w:p>
    <w:p w14:paraId="3A502F86" w14:textId="77777777" w:rsidR="003B09D9" w:rsidRPr="008B1C02" w:rsidRDefault="003B09D9" w:rsidP="003B09D9">
      <w:pPr>
        <w:pStyle w:val="PL"/>
      </w:pPr>
      <w:r w:rsidRPr="008B1C02">
        <w:t xml:space="preserve">  /sessions/{sessionId}/configurations/{configurationId}:</w:t>
      </w:r>
    </w:p>
    <w:p w14:paraId="313BFD67" w14:textId="77777777" w:rsidR="003B09D9" w:rsidRPr="008B1C02" w:rsidRDefault="003B09D9" w:rsidP="003B09D9">
      <w:pPr>
        <w:pStyle w:val="PL"/>
      </w:pPr>
      <w:r w:rsidRPr="008B1C02">
        <w:t xml:space="preserve">    parameters:</w:t>
      </w:r>
    </w:p>
    <w:p w14:paraId="65751B1A" w14:textId="77777777" w:rsidR="003B09D9" w:rsidRPr="008B1C02" w:rsidRDefault="003B09D9" w:rsidP="003B09D9">
      <w:pPr>
        <w:pStyle w:val="PL"/>
      </w:pPr>
      <w:r w:rsidRPr="008B1C02">
        <w:t xml:space="preserve">      - name: sessionId</w:t>
      </w:r>
    </w:p>
    <w:p w14:paraId="589DA79C" w14:textId="77777777" w:rsidR="003B09D9" w:rsidRPr="008B1C02" w:rsidRDefault="003B09D9" w:rsidP="003B09D9">
      <w:pPr>
        <w:pStyle w:val="PL"/>
      </w:pPr>
      <w:r w:rsidRPr="008B1C02">
        <w:t xml:space="preserve">        in: path</w:t>
      </w:r>
    </w:p>
    <w:p w14:paraId="3333EC7B" w14:textId="77777777" w:rsidR="003B09D9" w:rsidRPr="008B1C02" w:rsidRDefault="003B09D9" w:rsidP="003B09D9">
      <w:pPr>
        <w:pStyle w:val="PL"/>
      </w:pPr>
      <w:r w:rsidRPr="008B1C02">
        <w:t xml:space="preserve">        description: Identifier of the Data Reporting Provisioning Session.</w:t>
      </w:r>
    </w:p>
    <w:p w14:paraId="6A03F83B" w14:textId="77777777" w:rsidR="003B09D9" w:rsidRPr="008B1C02" w:rsidRDefault="003B09D9" w:rsidP="003B09D9">
      <w:pPr>
        <w:pStyle w:val="PL"/>
      </w:pPr>
      <w:r w:rsidRPr="008B1C02">
        <w:t xml:space="preserve">        required: true</w:t>
      </w:r>
    </w:p>
    <w:p w14:paraId="3556EF90" w14:textId="77777777" w:rsidR="003B09D9" w:rsidRPr="008B1C02" w:rsidRDefault="003B09D9" w:rsidP="003B09D9">
      <w:pPr>
        <w:pStyle w:val="PL"/>
      </w:pPr>
      <w:r w:rsidRPr="008B1C02">
        <w:t xml:space="preserve">        schema:</w:t>
      </w:r>
    </w:p>
    <w:p w14:paraId="63313204" w14:textId="77777777" w:rsidR="003B09D9" w:rsidRPr="008B1C02" w:rsidRDefault="003B09D9" w:rsidP="003B09D9">
      <w:pPr>
        <w:pStyle w:val="PL"/>
      </w:pPr>
      <w:r w:rsidRPr="008B1C02">
        <w:t xml:space="preserve">          type: string</w:t>
      </w:r>
    </w:p>
    <w:p w14:paraId="7158A0F6" w14:textId="77777777" w:rsidR="003B09D9" w:rsidRPr="008B1C02" w:rsidRDefault="003B09D9" w:rsidP="003B09D9">
      <w:pPr>
        <w:pStyle w:val="PL"/>
      </w:pPr>
      <w:r w:rsidRPr="008B1C02">
        <w:t xml:space="preserve">      - name: configurationId</w:t>
      </w:r>
    </w:p>
    <w:p w14:paraId="7023F194" w14:textId="77777777" w:rsidR="003B09D9" w:rsidRPr="008B1C02" w:rsidRDefault="003B09D9" w:rsidP="003B09D9">
      <w:pPr>
        <w:pStyle w:val="PL"/>
      </w:pPr>
      <w:r w:rsidRPr="008B1C02">
        <w:t xml:space="preserve">        in: path</w:t>
      </w:r>
    </w:p>
    <w:p w14:paraId="2DF7B07B" w14:textId="77777777" w:rsidR="003B09D9" w:rsidRPr="008B1C02" w:rsidRDefault="003B09D9" w:rsidP="003B09D9">
      <w:pPr>
        <w:pStyle w:val="PL"/>
      </w:pPr>
      <w:r w:rsidRPr="008B1C02">
        <w:t xml:space="preserve">        description: Identifier of the Data Reporting Configuration.</w:t>
      </w:r>
    </w:p>
    <w:p w14:paraId="123A1FF3" w14:textId="77777777" w:rsidR="003B09D9" w:rsidRPr="008B1C02" w:rsidRDefault="003B09D9" w:rsidP="003B09D9">
      <w:pPr>
        <w:pStyle w:val="PL"/>
      </w:pPr>
      <w:r w:rsidRPr="008B1C02">
        <w:t xml:space="preserve">        required: true</w:t>
      </w:r>
    </w:p>
    <w:p w14:paraId="5AE868C5" w14:textId="77777777" w:rsidR="003B09D9" w:rsidRPr="008B1C02" w:rsidRDefault="003B09D9" w:rsidP="003B09D9">
      <w:pPr>
        <w:pStyle w:val="PL"/>
      </w:pPr>
      <w:r w:rsidRPr="008B1C02">
        <w:t xml:space="preserve">        schema:</w:t>
      </w:r>
    </w:p>
    <w:p w14:paraId="21082FF3" w14:textId="77777777" w:rsidR="003B09D9" w:rsidRPr="008B1C02" w:rsidRDefault="003B09D9" w:rsidP="003B09D9">
      <w:pPr>
        <w:pStyle w:val="PL"/>
      </w:pPr>
      <w:r w:rsidRPr="008B1C02">
        <w:t xml:space="preserve">          type: string</w:t>
      </w:r>
    </w:p>
    <w:p w14:paraId="522443B6" w14:textId="77777777" w:rsidR="003B09D9" w:rsidRPr="008B1C02" w:rsidRDefault="003B09D9" w:rsidP="003B09D9">
      <w:pPr>
        <w:pStyle w:val="PL"/>
      </w:pPr>
      <w:r w:rsidRPr="008B1C02">
        <w:t xml:space="preserve">    get:</w:t>
      </w:r>
    </w:p>
    <w:p w14:paraId="54466D11" w14:textId="77777777" w:rsidR="003B09D9" w:rsidRPr="008B1C02" w:rsidRDefault="003B09D9" w:rsidP="003B09D9">
      <w:pPr>
        <w:pStyle w:val="PL"/>
      </w:pPr>
      <w:r w:rsidRPr="008B1C02">
        <w:t xml:space="preserve">      summary: Request the retrieval of an existing Individual Data Reporting Configuration resource.</w:t>
      </w:r>
    </w:p>
    <w:p w14:paraId="2CD2F7C0" w14:textId="77777777" w:rsidR="003B09D9" w:rsidRPr="008B1C02" w:rsidRDefault="003B09D9" w:rsidP="003B09D9">
      <w:pPr>
        <w:pStyle w:val="PL"/>
      </w:pPr>
      <w:r w:rsidRPr="008B1C02">
        <w:t xml:space="preserve">      operationId: GetIndDataRepConfig</w:t>
      </w:r>
    </w:p>
    <w:p w14:paraId="34773AAC" w14:textId="77777777" w:rsidR="003B09D9" w:rsidRPr="008B1C02" w:rsidRDefault="003B09D9" w:rsidP="003B09D9">
      <w:pPr>
        <w:pStyle w:val="PL"/>
      </w:pPr>
      <w:r w:rsidRPr="008B1C02">
        <w:t xml:space="preserve">      tags:</w:t>
      </w:r>
    </w:p>
    <w:p w14:paraId="5D129B9E" w14:textId="77777777" w:rsidR="003B09D9" w:rsidRPr="008B1C02" w:rsidRDefault="003B09D9" w:rsidP="003B09D9">
      <w:pPr>
        <w:pStyle w:val="PL"/>
      </w:pPr>
      <w:r w:rsidRPr="008B1C02">
        <w:t xml:space="preserve">        - Individual Data Reporting Configuration</w:t>
      </w:r>
    </w:p>
    <w:p w14:paraId="2DE8F303" w14:textId="77777777" w:rsidR="003B09D9" w:rsidRPr="008B1C02" w:rsidRDefault="003B09D9" w:rsidP="003B09D9">
      <w:pPr>
        <w:pStyle w:val="PL"/>
      </w:pPr>
      <w:r w:rsidRPr="008B1C02">
        <w:t xml:space="preserve">      responses:</w:t>
      </w:r>
    </w:p>
    <w:p w14:paraId="5CBF822B" w14:textId="77777777" w:rsidR="003B09D9" w:rsidRPr="008B1C02" w:rsidRDefault="003B09D9" w:rsidP="003B09D9">
      <w:pPr>
        <w:pStyle w:val="PL"/>
      </w:pPr>
      <w:r w:rsidRPr="008B1C02">
        <w:t xml:space="preserve">        '200':</w:t>
      </w:r>
    </w:p>
    <w:p w14:paraId="39F1A1C9" w14:textId="77777777" w:rsidR="003B09D9" w:rsidRPr="008B1C02" w:rsidRDefault="003B09D9" w:rsidP="003B09D9">
      <w:pPr>
        <w:pStyle w:val="PL"/>
      </w:pPr>
      <w:r w:rsidRPr="008B1C02">
        <w:t xml:space="preserve">          description: &gt;</w:t>
      </w:r>
    </w:p>
    <w:p w14:paraId="05D860A8" w14:textId="77777777" w:rsidR="003B09D9" w:rsidRPr="008B1C02" w:rsidRDefault="003B09D9" w:rsidP="003B09D9">
      <w:pPr>
        <w:pStyle w:val="PL"/>
      </w:pPr>
      <w:r w:rsidRPr="008B1C02">
        <w:t xml:space="preserve">            OK. The requested Individual Data Reporting Configuration resource is successfully</w:t>
      </w:r>
    </w:p>
    <w:p w14:paraId="5900CF31" w14:textId="77777777" w:rsidR="003B09D9" w:rsidRPr="008B1C02" w:rsidRDefault="003B09D9" w:rsidP="003B09D9">
      <w:pPr>
        <w:pStyle w:val="PL"/>
      </w:pPr>
      <w:r w:rsidRPr="008B1C02">
        <w:t xml:space="preserve">            returned.</w:t>
      </w:r>
    </w:p>
    <w:p w14:paraId="0F19738E" w14:textId="77777777" w:rsidR="003B09D9" w:rsidRPr="008B1C02" w:rsidRDefault="003B09D9" w:rsidP="003B09D9">
      <w:pPr>
        <w:pStyle w:val="PL"/>
      </w:pPr>
      <w:r w:rsidRPr="008B1C02">
        <w:t xml:space="preserve">          content:</w:t>
      </w:r>
    </w:p>
    <w:p w14:paraId="5E72BF83" w14:textId="77777777" w:rsidR="003B09D9" w:rsidRPr="008B1C02" w:rsidRDefault="003B09D9" w:rsidP="003B09D9">
      <w:pPr>
        <w:pStyle w:val="PL"/>
      </w:pPr>
      <w:r w:rsidRPr="008B1C02">
        <w:t xml:space="preserve">            application/json:</w:t>
      </w:r>
    </w:p>
    <w:p w14:paraId="7329F5E1" w14:textId="77777777" w:rsidR="003B09D9" w:rsidRPr="008B1C02" w:rsidRDefault="003B09D9" w:rsidP="003B09D9">
      <w:pPr>
        <w:pStyle w:val="PL"/>
      </w:pPr>
      <w:r w:rsidRPr="008B1C02">
        <w:t xml:space="preserve">              schema:</w:t>
      </w:r>
    </w:p>
    <w:p w14:paraId="2BCAAB28" w14:textId="77777777" w:rsidR="003B09D9" w:rsidRPr="008B1C02" w:rsidRDefault="003B09D9" w:rsidP="003B09D9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1914DF19" w14:textId="77777777" w:rsidR="003B09D9" w:rsidRPr="008B1C02" w:rsidRDefault="003B09D9" w:rsidP="003B09D9">
      <w:pPr>
        <w:pStyle w:val="PL"/>
      </w:pPr>
      <w:r w:rsidRPr="008B1C02">
        <w:t xml:space="preserve">        '307':</w:t>
      </w:r>
    </w:p>
    <w:p w14:paraId="50BF7316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'TS29122_CommonData.yaml#/components/responses/307'</w:t>
      </w:r>
    </w:p>
    <w:p w14:paraId="5BAEE4E3" w14:textId="77777777" w:rsidR="003B09D9" w:rsidRPr="008B1C02" w:rsidRDefault="003B09D9" w:rsidP="003B09D9">
      <w:pPr>
        <w:pStyle w:val="PL"/>
      </w:pPr>
      <w:r w:rsidRPr="008B1C02">
        <w:t xml:space="preserve">        '308':</w:t>
      </w:r>
    </w:p>
    <w:p w14:paraId="5F8FC6C2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'TS29122_CommonData.yaml#/components/responses/308'</w:t>
      </w:r>
    </w:p>
    <w:p w14:paraId="29C8E8B4" w14:textId="77777777" w:rsidR="003B09D9" w:rsidRPr="008B1C02" w:rsidRDefault="003B09D9" w:rsidP="003B09D9">
      <w:pPr>
        <w:pStyle w:val="PL"/>
      </w:pPr>
      <w:r w:rsidRPr="008B1C02">
        <w:t xml:space="preserve">        '400':</w:t>
      </w:r>
    </w:p>
    <w:p w14:paraId="1B940E45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'TS29122_CommonData.yaml#/components/responses/400'</w:t>
      </w:r>
    </w:p>
    <w:p w14:paraId="19F42E7B" w14:textId="77777777" w:rsidR="003B09D9" w:rsidRPr="008B1C02" w:rsidRDefault="003B09D9" w:rsidP="003B09D9">
      <w:pPr>
        <w:pStyle w:val="PL"/>
      </w:pPr>
      <w:r w:rsidRPr="008B1C02">
        <w:t xml:space="preserve">        '401':</w:t>
      </w:r>
    </w:p>
    <w:p w14:paraId="47A7EE1D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'TS29122_CommonData.yaml#/components/responses/401'</w:t>
      </w:r>
    </w:p>
    <w:p w14:paraId="1066A8AD" w14:textId="77777777" w:rsidR="003B09D9" w:rsidRPr="008B1C02" w:rsidRDefault="003B09D9" w:rsidP="003B09D9">
      <w:pPr>
        <w:pStyle w:val="PL"/>
      </w:pPr>
      <w:r w:rsidRPr="008B1C02">
        <w:t xml:space="preserve">        '403':</w:t>
      </w:r>
    </w:p>
    <w:p w14:paraId="4D61BC07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'TS29122_CommonData.yaml#/components/responses/403'</w:t>
      </w:r>
    </w:p>
    <w:p w14:paraId="397747D0" w14:textId="77777777" w:rsidR="003B09D9" w:rsidRPr="008B1C02" w:rsidRDefault="003B09D9" w:rsidP="003B09D9">
      <w:pPr>
        <w:pStyle w:val="PL"/>
      </w:pPr>
      <w:r w:rsidRPr="008B1C02">
        <w:t xml:space="preserve">        '404':</w:t>
      </w:r>
    </w:p>
    <w:p w14:paraId="300AC64A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'TS29122_CommonData.yaml#/components/responses/404'</w:t>
      </w:r>
    </w:p>
    <w:p w14:paraId="2865C28D" w14:textId="77777777" w:rsidR="003B09D9" w:rsidRPr="008B1C02" w:rsidRDefault="003B09D9" w:rsidP="003B09D9">
      <w:pPr>
        <w:pStyle w:val="PL"/>
      </w:pPr>
      <w:r w:rsidRPr="008B1C02">
        <w:lastRenderedPageBreak/>
        <w:t xml:space="preserve">        '411':</w:t>
      </w:r>
    </w:p>
    <w:p w14:paraId="62E56181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'TS29122_CommonData.yaml#/components/responses/411'</w:t>
      </w:r>
    </w:p>
    <w:p w14:paraId="14DA7A3E" w14:textId="77777777" w:rsidR="003B09D9" w:rsidRPr="008B1C02" w:rsidRDefault="003B09D9" w:rsidP="003B09D9">
      <w:pPr>
        <w:pStyle w:val="PL"/>
      </w:pPr>
      <w:r w:rsidRPr="008B1C02">
        <w:t xml:space="preserve">        '413':</w:t>
      </w:r>
    </w:p>
    <w:p w14:paraId="1C9050FA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'TS29122_CommonData.yaml#/components/responses/413'</w:t>
      </w:r>
    </w:p>
    <w:p w14:paraId="677F3FFD" w14:textId="77777777" w:rsidR="003B09D9" w:rsidRPr="008B1C02" w:rsidRDefault="003B09D9" w:rsidP="003B09D9">
      <w:pPr>
        <w:pStyle w:val="PL"/>
      </w:pPr>
      <w:r w:rsidRPr="008B1C02">
        <w:t xml:space="preserve">        '415':</w:t>
      </w:r>
    </w:p>
    <w:p w14:paraId="17C6BD75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'TS29122_CommonData.yaml#/components/responses/415'</w:t>
      </w:r>
    </w:p>
    <w:p w14:paraId="3E5EDE3D" w14:textId="77777777" w:rsidR="003B09D9" w:rsidRPr="008B1C02" w:rsidRDefault="003B09D9" w:rsidP="003B09D9">
      <w:pPr>
        <w:pStyle w:val="PL"/>
      </w:pPr>
      <w:r w:rsidRPr="008B1C02">
        <w:t xml:space="preserve">        '429':</w:t>
      </w:r>
    </w:p>
    <w:p w14:paraId="58808E7E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'TS29122_CommonData.yaml#/components/responses/429'</w:t>
      </w:r>
    </w:p>
    <w:p w14:paraId="56E76ACA" w14:textId="77777777" w:rsidR="003B09D9" w:rsidRPr="008B1C02" w:rsidRDefault="003B09D9" w:rsidP="003B09D9">
      <w:pPr>
        <w:pStyle w:val="PL"/>
      </w:pPr>
      <w:r w:rsidRPr="008B1C02">
        <w:t xml:space="preserve">        '500':</w:t>
      </w:r>
    </w:p>
    <w:p w14:paraId="06F89A42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'TS29122_CommonData.yaml#/components/responses/500'</w:t>
      </w:r>
    </w:p>
    <w:p w14:paraId="0A428569" w14:textId="77777777" w:rsidR="003B09D9" w:rsidRPr="008B1C02" w:rsidRDefault="003B09D9" w:rsidP="003B09D9">
      <w:pPr>
        <w:pStyle w:val="PL"/>
      </w:pPr>
      <w:r w:rsidRPr="008B1C02">
        <w:t xml:space="preserve">        '503':</w:t>
      </w:r>
    </w:p>
    <w:p w14:paraId="3504BFCC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'TS29122_CommonData.yaml#/components/responses/503'</w:t>
      </w:r>
    </w:p>
    <w:p w14:paraId="123EC6DC" w14:textId="77777777" w:rsidR="003B09D9" w:rsidRPr="008B1C02" w:rsidRDefault="003B09D9" w:rsidP="003B09D9">
      <w:pPr>
        <w:pStyle w:val="PL"/>
      </w:pPr>
      <w:r w:rsidRPr="008B1C02">
        <w:t xml:space="preserve">        default:</w:t>
      </w:r>
    </w:p>
    <w:p w14:paraId="0D5F9FEB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'TS29122_CommonData.yaml#/components/responses/default'</w:t>
      </w:r>
    </w:p>
    <w:p w14:paraId="2886C47A" w14:textId="77777777" w:rsidR="003B09D9" w:rsidRPr="008B1C02" w:rsidRDefault="003B09D9" w:rsidP="003B09D9">
      <w:pPr>
        <w:pStyle w:val="PL"/>
      </w:pPr>
    </w:p>
    <w:p w14:paraId="552C4872" w14:textId="77777777" w:rsidR="003B09D9" w:rsidRPr="008B1C02" w:rsidRDefault="003B09D9" w:rsidP="003B09D9">
      <w:pPr>
        <w:pStyle w:val="PL"/>
      </w:pPr>
      <w:r w:rsidRPr="008B1C02">
        <w:t xml:space="preserve">    put:</w:t>
      </w:r>
    </w:p>
    <w:p w14:paraId="1EE42C3C" w14:textId="77777777" w:rsidR="003B09D9" w:rsidRPr="008B1C02" w:rsidRDefault="003B09D9" w:rsidP="003B09D9">
      <w:pPr>
        <w:pStyle w:val="PL"/>
      </w:pPr>
      <w:r w:rsidRPr="008B1C02">
        <w:t xml:space="preserve">      summary: Request to</w:t>
      </w:r>
      <w:r w:rsidRPr="008B1C02" w:rsidDel="00C81D33">
        <w:t xml:space="preserve"> </w:t>
      </w:r>
      <w:r w:rsidRPr="008B1C02">
        <w:t>update an existing Individual Data Reporting Configuration resource.</w:t>
      </w:r>
    </w:p>
    <w:p w14:paraId="3281C613" w14:textId="77777777" w:rsidR="003B09D9" w:rsidRPr="008B1C02" w:rsidRDefault="003B09D9" w:rsidP="003B09D9">
      <w:pPr>
        <w:pStyle w:val="PL"/>
      </w:pPr>
      <w:r w:rsidRPr="008B1C02">
        <w:t xml:space="preserve">      operationId: UpdateIndDataRepConfig</w:t>
      </w:r>
    </w:p>
    <w:p w14:paraId="37989D4C" w14:textId="77777777" w:rsidR="003B09D9" w:rsidRPr="008B1C02" w:rsidRDefault="003B09D9" w:rsidP="003B09D9">
      <w:pPr>
        <w:pStyle w:val="PL"/>
      </w:pPr>
      <w:r w:rsidRPr="008B1C02">
        <w:t xml:space="preserve">      tags:</w:t>
      </w:r>
    </w:p>
    <w:p w14:paraId="74D730A4" w14:textId="77777777" w:rsidR="003B09D9" w:rsidRPr="008B1C02" w:rsidRDefault="003B09D9" w:rsidP="003B09D9">
      <w:pPr>
        <w:pStyle w:val="PL"/>
      </w:pPr>
      <w:r w:rsidRPr="008B1C02">
        <w:t xml:space="preserve">        - Individual Data Reporting Configuration</w:t>
      </w:r>
    </w:p>
    <w:p w14:paraId="7E720114" w14:textId="77777777" w:rsidR="003B09D9" w:rsidRPr="008B1C02" w:rsidRDefault="003B09D9" w:rsidP="003B09D9">
      <w:pPr>
        <w:pStyle w:val="PL"/>
      </w:pPr>
      <w:r w:rsidRPr="008B1C02">
        <w:t xml:space="preserve">      requestBody:</w:t>
      </w:r>
    </w:p>
    <w:p w14:paraId="76A0660E" w14:textId="77777777" w:rsidR="003B09D9" w:rsidRPr="008B1C02" w:rsidRDefault="003B09D9" w:rsidP="003B09D9">
      <w:pPr>
        <w:pStyle w:val="PL"/>
      </w:pPr>
      <w:r w:rsidRPr="008B1C02">
        <w:t xml:space="preserve">        required: true</w:t>
      </w:r>
    </w:p>
    <w:p w14:paraId="027828CA" w14:textId="77777777" w:rsidR="003B09D9" w:rsidRPr="008B1C02" w:rsidRDefault="003B09D9" w:rsidP="003B09D9">
      <w:pPr>
        <w:pStyle w:val="PL"/>
      </w:pPr>
      <w:r w:rsidRPr="008B1C02">
        <w:t xml:space="preserve">        content:</w:t>
      </w:r>
    </w:p>
    <w:p w14:paraId="56C1910B" w14:textId="77777777" w:rsidR="003B09D9" w:rsidRPr="008B1C02" w:rsidRDefault="003B09D9" w:rsidP="003B09D9">
      <w:pPr>
        <w:pStyle w:val="PL"/>
      </w:pPr>
      <w:r w:rsidRPr="008B1C02">
        <w:t xml:space="preserve">          application/json:</w:t>
      </w:r>
    </w:p>
    <w:p w14:paraId="5AE62DA9" w14:textId="77777777" w:rsidR="003B09D9" w:rsidRPr="008B1C02" w:rsidRDefault="003B09D9" w:rsidP="003B09D9">
      <w:pPr>
        <w:pStyle w:val="PL"/>
      </w:pPr>
      <w:r w:rsidRPr="008B1C02">
        <w:t xml:space="preserve">            schema:</w:t>
      </w:r>
    </w:p>
    <w:p w14:paraId="4B7294FE" w14:textId="77777777" w:rsidR="003B09D9" w:rsidRPr="008B1C02" w:rsidRDefault="003B09D9" w:rsidP="003B09D9">
      <w:pPr>
        <w:pStyle w:val="PL"/>
      </w:pPr>
      <w:r w:rsidRPr="008B1C02">
        <w:t xml:space="preserve">              $ref: 'TS26532_Ndcaf_DataReportingProvisioning.yaml#/components/schemas/DataReportingConfiguration'</w:t>
      </w:r>
    </w:p>
    <w:p w14:paraId="05CAC3FF" w14:textId="77777777" w:rsidR="003B09D9" w:rsidRPr="008B1C02" w:rsidRDefault="003B09D9" w:rsidP="003B09D9">
      <w:pPr>
        <w:pStyle w:val="PL"/>
      </w:pPr>
      <w:r w:rsidRPr="008B1C02">
        <w:t xml:space="preserve">      responses:</w:t>
      </w:r>
    </w:p>
    <w:p w14:paraId="4ECDBA71" w14:textId="77777777" w:rsidR="003B09D9" w:rsidRPr="008B1C02" w:rsidRDefault="003B09D9" w:rsidP="003B09D9">
      <w:pPr>
        <w:pStyle w:val="PL"/>
      </w:pPr>
      <w:r w:rsidRPr="008B1C02">
        <w:t xml:space="preserve">        '200':</w:t>
      </w:r>
    </w:p>
    <w:p w14:paraId="457672B8" w14:textId="77777777" w:rsidR="003B09D9" w:rsidRPr="008B1C02" w:rsidRDefault="003B09D9" w:rsidP="003B09D9">
      <w:pPr>
        <w:pStyle w:val="PL"/>
      </w:pPr>
      <w:r w:rsidRPr="008B1C02">
        <w:t xml:space="preserve">          description: &gt;</w:t>
      </w:r>
    </w:p>
    <w:p w14:paraId="6C1BC55F" w14:textId="77777777" w:rsidR="003B09D9" w:rsidRPr="008B1C02" w:rsidRDefault="003B09D9" w:rsidP="003B09D9">
      <w:pPr>
        <w:pStyle w:val="PL"/>
      </w:pPr>
      <w:r w:rsidRPr="008B1C02">
        <w:t xml:space="preserve">            OK. The Individual Data Reporting Configuration resource was successfully updated.</w:t>
      </w:r>
    </w:p>
    <w:p w14:paraId="006FC720" w14:textId="77777777" w:rsidR="003B09D9" w:rsidRPr="008B1C02" w:rsidRDefault="003B09D9" w:rsidP="003B09D9">
      <w:pPr>
        <w:pStyle w:val="PL"/>
      </w:pPr>
      <w:r w:rsidRPr="008B1C02">
        <w:t xml:space="preserve">          content:</w:t>
      </w:r>
    </w:p>
    <w:p w14:paraId="5B36C29B" w14:textId="77777777" w:rsidR="003B09D9" w:rsidRPr="008B1C02" w:rsidRDefault="003B09D9" w:rsidP="003B09D9">
      <w:pPr>
        <w:pStyle w:val="PL"/>
      </w:pPr>
      <w:r w:rsidRPr="008B1C02">
        <w:t xml:space="preserve">            application/json:</w:t>
      </w:r>
    </w:p>
    <w:p w14:paraId="5ED4A60D" w14:textId="77777777" w:rsidR="003B09D9" w:rsidRPr="008B1C02" w:rsidRDefault="003B09D9" w:rsidP="003B09D9">
      <w:pPr>
        <w:pStyle w:val="PL"/>
      </w:pPr>
      <w:r w:rsidRPr="008B1C02">
        <w:t xml:space="preserve">              schema:</w:t>
      </w:r>
    </w:p>
    <w:p w14:paraId="1EF31BB0" w14:textId="77777777" w:rsidR="003B09D9" w:rsidRPr="008B1C02" w:rsidRDefault="003B09D9" w:rsidP="003B09D9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6F79F60B" w14:textId="77777777" w:rsidR="003B09D9" w:rsidRPr="008B1C02" w:rsidRDefault="003B09D9" w:rsidP="003B09D9">
      <w:pPr>
        <w:pStyle w:val="PL"/>
      </w:pPr>
      <w:r w:rsidRPr="008B1C02">
        <w:t xml:space="preserve">        '204':</w:t>
      </w:r>
    </w:p>
    <w:p w14:paraId="34E0EC4C" w14:textId="77777777" w:rsidR="003B09D9" w:rsidRPr="008B1C02" w:rsidRDefault="003B09D9" w:rsidP="003B09D9">
      <w:pPr>
        <w:pStyle w:val="PL"/>
      </w:pPr>
      <w:r w:rsidRPr="008B1C02">
        <w:t xml:space="preserve">          description: &gt;</w:t>
      </w:r>
    </w:p>
    <w:p w14:paraId="33D5F375" w14:textId="77777777" w:rsidR="003B09D9" w:rsidRPr="008B1C02" w:rsidRDefault="003B09D9" w:rsidP="003B09D9">
      <w:pPr>
        <w:pStyle w:val="PL"/>
      </w:pPr>
      <w:r w:rsidRPr="008B1C02">
        <w:t xml:space="preserve">            No Content. The Individual Data Reporting Configuration resource was successfully</w:t>
      </w:r>
    </w:p>
    <w:p w14:paraId="31E98CCC" w14:textId="77777777" w:rsidR="003B09D9" w:rsidRPr="008B1C02" w:rsidRDefault="003B09D9" w:rsidP="003B09D9">
      <w:pPr>
        <w:pStyle w:val="PL"/>
      </w:pPr>
      <w:r w:rsidRPr="008B1C02">
        <w:t xml:space="preserve">            updated and no content is returned in the response body.</w:t>
      </w:r>
    </w:p>
    <w:p w14:paraId="67CB37E9" w14:textId="77777777" w:rsidR="003B09D9" w:rsidRPr="008B1C02" w:rsidRDefault="003B09D9" w:rsidP="003B09D9">
      <w:pPr>
        <w:pStyle w:val="PL"/>
      </w:pPr>
      <w:r w:rsidRPr="008B1C02">
        <w:t xml:space="preserve">        '307':</w:t>
      </w:r>
    </w:p>
    <w:p w14:paraId="7A2CE29F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'TS29122_CommonData.yaml#/components/responses/307'</w:t>
      </w:r>
    </w:p>
    <w:p w14:paraId="26FEED11" w14:textId="77777777" w:rsidR="003B09D9" w:rsidRPr="008B1C02" w:rsidRDefault="003B09D9" w:rsidP="003B09D9">
      <w:pPr>
        <w:pStyle w:val="PL"/>
      </w:pPr>
      <w:r w:rsidRPr="008B1C02">
        <w:t xml:space="preserve">        '308':</w:t>
      </w:r>
    </w:p>
    <w:p w14:paraId="1CD97008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'TS29122_CommonData.yaml#/components/responses/308'</w:t>
      </w:r>
    </w:p>
    <w:p w14:paraId="5CABA7FD" w14:textId="77777777" w:rsidR="003B09D9" w:rsidRPr="008B1C02" w:rsidRDefault="003B09D9" w:rsidP="003B09D9">
      <w:pPr>
        <w:pStyle w:val="PL"/>
      </w:pPr>
      <w:r w:rsidRPr="008B1C02">
        <w:t xml:space="preserve">        '400':</w:t>
      </w:r>
    </w:p>
    <w:p w14:paraId="405880E2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'TS29122_CommonData.yaml#/components/responses/400'</w:t>
      </w:r>
    </w:p>
    <w:p w14:paraId="1E552E21" w14:textId="77777777" w:rsidR="003B09D9" w:rsidRPr="008B1C02" w:rsidRDefault="003B09D9" w:rsidP="003B09D9">
      <w:pPr>
        <w:pStyle w:val="PL"/>
      </w:pPr>
      <w:r w:rsidRPr="008B1C02">
        <w:t xml:space="preserve">        '401':</w:t>
      </w:r>
    </w:p>
    <w:p w14:paraId="44D75B2A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'TS29122_CommonData.yaml#/components/responses/401'</w:t>
      </w:r>
    </w:p>
    <w:p w14:paraId="14D1366C" w14:textId="77777777" w:rsidR="003B09D9" w:rsidRPr="008B1C02" w:rsidRDefault="003B09D9" w:rsidP="003B09D9">
      <w:pPr>
        <w:pStyle w:val="PL"/>
      </w:pPr>
      <w:r w:rsidRPr="008B1C02">
        <w:t xml:space="preserve">        '403':</w:t>
      </w:r>
    </w:p>
    <w:p w14:paraId="392190BF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'TS29122_CommonData.yaml#/components/responses/403'</w:t>
      </w:r>
    </w:p>
    <w:p w14:paraId="57BABC1D" w14:textId="77777777" w:rsidR="003B09D9" w:rsidRPr="008B1C02" w:rsidRDefault="003B09D9" w:rsidP="003B09D9">
      <w:pPr>
        <w:pStyle w:val="PL"/>
      </w:pPr>
      <w:r w:rsidRPr="008B1C02">
        <w:t xml:space="preserve">        '404':</w:t>
      </w:r>
    </w:p>
    <w:p w14:paraId="31CF7E60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'TS29122_CommonData.yaml#/components/responses/404'</w:t>
      </w:r>
    </w:p>
    <w:p w14:paraId="002FFA8D" w14:textId="77777777" w:rsidR="003B09D9" w:rsidRPr="008B1C02" w:rsidRDefault="003B09D9" w:rsidP="003B09D9">
      <w:pPr>
        <w:pStyle w:val="PL"/>
      </w:pPr>
      <w:r w:rsidRPr="008B1C02">
        <w:t xml:space="preserve">        '411':</w:t>
      </w:r>
    </w:p>
    <w:p w14:paraId="4BABA640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'TS29122_CommonData.yaml#/components/responses/411'</w:t>
      </w:r>
    </w:p>
    <w:p w14:paraId="1315B37B" w14:textId="77777777" w:rsidR="003B09D9" w:rsidRPr="008B1C02" w:rsidRDefault="003B09D9" w:rsidP="003B09D9">
      <w:pPr>
        <w:pStyle w:val="PL"/>
      </w:pPr>
      <w:r w:rsidRPr="008B1C02">
        <w:t xml:space="preserve">        '413':</w:t>
      </w:r>
    </w:p>
    <w:p w14:paraId="42932976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'TS29122_CommonData.yaml#/components/responses/413'</w:t>
      </w:r>
    </w:p>
    <w:p w14:paraId="22AA5B0D" w14:textId="77777777" w:rsidR="003B09D9" w:rsidRPr="008B1C02" w:rsidRDefault="003B09D9" w:rsidP="003B09D9">
      <w:pPr>
        <w:pStyle w:val="PL"/>
      </w:pPr>
      <w:r w:rsidRPr="008B1C02">
        <w:t xml:space="preserve">        '415':</w:t>
      </w:r>
    </w:p>
    <w:p w14:paraId="7C73CAA0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'TS29122_CommonData.yaml#/components/responses/415'</w:t>
      </w:r>
    </w:p>
    <w:p w14:paraId="01315237" w14:textId="77777777" w:rsidR="003B09D9" w:rsidRPr="008B1C02" w:rsidRDefault="003B09D9" w:rsidP="003B09D9">
      <w:pPr>
        <w:pStyle w:val="PL"/>
      </w:pPr>
      <w:r w:rsidRPr="008B1C02">
        <w:t xml:space="preserve">        '429':</w:t>
      </w:r>
    </w:p>
    <w:p w14:paraId="5C2BC5A5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'TS29122_CommonData.yaml#/components/responses/429'</w:t>
      </w:r>
    </w:p>
    <w:p w14:paraId="164A3797" w14:textId="77777777" w:rsidR="003B09D9" w:rsidRPr="008B1C02" w:rsidRDefault="003B09D9" w:rsidP="003B09D9">
      <w:pPr>
        <w:pStyle w:val="PL"/>
      </w:pPr>
      <w:r w:rsidRPr="008B1C02">
        <w:t xml:space="preserve">        '500':</w:t>
      </w:r>
    </w:p>
    <w:p w14:paraId="38436955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'TS29122_CommonData.yaml#/components/responses/500'</w:t>
      </w:r>
    </w:p>
    <w:p w14:paraId="0D2CB4AE" w14:textId="77777777" w:rsidR="003B09D9" w:rsidRPr="008B1C02" w:rsidRDefault="003B09D9" w:rsidP="003B09D9">
      <w:pPr>
        <w:pStyle w:val="PL"/>
      </w:pPr>
      <w:r w:rsidRPr="008B1C02">
        <w:t xml:space="preserve">        '503':</w:t>
      </w:r>
    </w:p>
    <w:p w14:paraId="071C1FAD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'TS29122_CommonData.yaml#/components/responses/503'</w:t>
      </w:r>
    </w:p>
    <w:p w14:paraId="5CF7E69E" w14:textId="77777777" w:rsidR="003B09D9" w:rsidRPr="008B1C02" w:rsidRDefault="003B09D9" w:rsidP="003B09D9">
      <w:pPr>
        <w:pStyle w:val="PL"/>
      </w:pPr>
      <w:r w:rsidRPr="008B1C02">
        <w:t xml:space="preserve">        default:</w:t>
      </w:r>
    </w:p>
    <w:p w14:paraId="2D573323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'TS29122_CommonData.yaml#/components/responses/default'</w:t>
      </w:r>
    </w:p>
    <w:p w14:paraId="0551833C" w14:textId="77777777" w:rsidR="003B09D9" w:rsidRPr="008B1C02" w:rsidRDefault="003B09D9" w:rsidP="003B09D9">
      <w:pPr>
        <w:pStyle w:val="PL"/>
      </w:pPr>
    </w:p>
    <w:p w14:paraId="23244D25" w14:textId="77777777" w:rsidR="003B09D9" w:rsidRPr="008B1C02" w:rsidRDefault="003B09D9" w:rsidP="003B09D9">
      <w:pPr>
        <w:pStyle w:val="PL"/>
      </w:pPr>
      <w:r w:rsidRPr="008B1C02">
        <w:t xml:space="preserve">    patch:</w:t>
      </w:r>
    </w:p>
    <w:p w14:paraId="42B04EB2" w14:textId="77777777" w:rsidR="003B09D9" w:rsidRPr="008B1C02" w:rsidRDefault="003B09D9" w:rsidP="003B09D9">
      <w:pPr>
        <w:pStyle w:val="PL"/>
      </w:pPr>
      <w:r w:rsidRPr="008B1C02">
        <w:t xml:space="preserve">      summary: Request to modify an existing Individual Data Reporting Configuration resource.</w:t>
      </w:r>
    </w:p>
    <w:p w14:paraId="00C7DCBB" w14:textId="77777777" w:rsidR="003B09D9" w:rsidRPr="008B1C02" w:rsidRDefault="003B09D9" w:rsidP="003B09D9">
      <w:pPr>
        <w:pStyle w:val="PL"/>
      </w:pPr>
      <w:r w:rsidRPr="008B1C02">
        <w:t xml:space="preserve">      operationId: ModifyIndDataRepConfig</w:t>
      </w:r>
    </w:p>
    <w:p w14:paraId="0E6BB227" w14:textId="77777777" w:rsidR="003B09D9" w:rsidRPr="008B1C02" w:rsidRDefault="003B09D9" w:rsidP="003B09D9">
      <w:pPr>
        <w:pStyle w:val="PL"/>
      </w:pPr>
      <w:r w:rsidRPr="008B1C02">
        <w:t xml:space="preserve">      tags:</w:t>
      </w:r>
    </w:p>
    <w:p w14:paraId="549E28D5" w14:textId="77777777" w:rsidR="003B09D9" w:rsidRPr="008B1C02" w:rsidRDefault="003B09D9" w:rsidP="003B09D9">
      <w:pPr>
        <w:pStyle w:val="PL"/>
      </w:pPr>
      <w:r w:rsidRPr="008B1C02">
        <w:t xml:space="preserve">        - Individual Data Reporting Configuration</w:t>
      </w:r>
    </w:p>
    <w:p w14:paraId="52914E3B" w14:textId="77777777" w:rsidR="003B09D9" w:rsidRPr="008B1C02" w:rsidRDefault="003B09D9" w:rsidP="003B09D9">
      <w:pPr>
        <w:pStyle w:val="PL"/>
      </w:pPr>
      <w:r w:rsidRPr="008B1C02">
        <w:t xml:space="preserve">      requestBody:</w:t>
      </w:r>
    </w:p>
    <w:p w14:paraId="2B72FD4F" w14:textId="77777777" w:rsidR="003B09D9" w:rsidRPr="008B1C02" w:rsidRDefault="003B09D9" w:rsidP="003B09D9">
      <w:pPr>
        <w:pStyle w:val="PL"/>
      </w:pPr>
      <w:r w:rsidRPr="008B1C02">
        <w:t xml:space="preserve">        required: true</w:t>
      </w:r>
    </w:p>
    <w:p w14:paraId="756C8B4D" w14:textId="77777777" w:rsidR="003B09D9" w:rsidRPr="008B1C02" w:rsidRDefault="003B09D9" w:rsidP="003B09D9">
      <w:pPr>
        <w:pStyle w:val="PL"/>
      </w:pPr>
      <w:r w:rsidRPr="008B1C02">
        <w:t xml:space="preserve">        content:</w:t>
      </w:r>
    </w:p>
    <w:p w14:paraId="6028ED60" w14:textId="77777777" w:rsidR="003B09D9" w:rsidRPr="008B1C02" w:rsidRDefault="003B09D9" w:rsidP="003B09D9">
      <w:pPr>
        <w:pStyle w:val="PL"/>
      </w:pPr>
      <w:r w:rsidRPr="008B1C02">
        <w:t xml:space="preserve">          application/json:</w:t>
      </w:r>
    </w:p>
    <w:p w14:paraId="1D276500" w14:textId="77777777" w:rsidR="003B09D9" w:rsidRPr="008B1C02" w:rsidRDefault="003B09D9" w:rsidP="003B09D9">
      <w:pPr>
        <w:pStyle w:val="PL"/>
      </w:pPr>
      <w:r w:rsidRPr="008B1C02">
        <w:t xml:space="preserve">            schema:</w:t>
      </w:r>
    </w:p>
    <w:p w14:paraId="0B5A84C6" w14:textId="77777777" w:rsidR="003B09D9" w:rsidRPr="008B1C02" w:rsidRDefault="003B09D9" w:rsidP="003B09D9">
      <w:pPr>
        <w:pStyle w:val="PL"/>
      </w:pPr>
      <w:r w:rsidRPr="008B1C02">
        <w:lastRenderedPageBreak/>
        <w:t xml:space="preserve">              $ref: 'TS26532_Ndcaf_DataReportingProvisioning.yaml#/components/schemas/DataReportingConfigurationPatch'</w:t>
      </w:r>
    </w:p>
    <w:p w14:paraId="2AA45641" w14:textId="77777777" w:rsidR="003B09D9" w:rsidRPr="008B1C02" w:rsidRDefault="003B09D9" w:rsidP="003B09D9">
      <w:pPr>
        <w:pStyle w:val="PL"/>
      </w:pPr>
      <w:r w:rsidRPr="008B1C02">
        <w:t xml:space="preserve">      responses:</w:t>
      </w:r>
    </w:p>
    <w:p w14:paraId="7D8DC989" w14:textId="77777777" w:rsidR="003B09D9" w:rsidRPr="008B1C02" w:rsidRDefault="003B09D9" w:rsidP="003B09D9">
      <w:pPr>
        <w:pStyle w:val="PL"/>
      </w:pPr>
      <w:r w:rsidRPr="008B1C02">
        <w:t xml:space="preserve">        '200':</w:t>
      </w:r>
    </w:p>
    <w:p w14:paraId="43798960" w14:textId="77777777" w:rsidR="003B09D9" w:rsidRPr="008B1C02" w:rsidRDefault="003B09D9" w:rsidP="003B09D9">
      <w:pPr>
        <w:pStyle w:val="PL"/>
      </w:pPr>
      <w:r w:rsidRPr="008B1C02">
        <w:t xml:space="preserve">          description: &gt;</w:t>
      </w:r>
    </w:p>
    <w:p w14:paraId="2898046A" w14:textId="77777777" w:rsidR="003B09D9" w:rsidRPr="008B1C02" w:rsidRDefault="003B09D9" w:rsidP="003B09D9">
      <w:pPr>
        <w:pStyle w:val="PL"/>
      </w:pPr>
      <w:r w:rsidRPr="008B1C02">
        <w:t xml:space="preserve">            OK. The Individual Data Reporting Configuration resource was successfully modified.</w:t>
      </w:r>
    </w:p>
    <w:p w14:paraId="6AEE167F" w14:textId="77777777" w:rsidR="003B09D9" w:rsidRPr="008B1C02" w:rsidRDefault="003B09D9" w:rsidP="003B09D9">
      <w:pPr>
        <w:pStyle w:val="PL"/>
      </w:pPr>
      <w:r w:rsidRPr="008B1C02">
        <w:t xml:space="preserve">          content:</w:t>
      </w:r>
    </w:p>
    <w:p w14:paraId="4AE1E49F" w14:textId="77777777" w:rsidR="003B09D9" w:rsidRPr="008B1C02" w:rsidRDefault="003B09D9" w:rsidP="003B09D9">
      <w:pPr>
        <w:pStyle w:val="PL"/>
      </w:pPr>
      <w:r w:rsidRPr="008B1C02">
        <w:t xml:space="preserve">            application/json:</w:t>
      </w:r>
    </w:p>
    <w:p w14:paraId="570C838C" w14:textId="77777777" w:rsidR="003B09D9" w:rsidRPr="008B1C02" w:rsidRDefault="003B09D9" w:rsidP="003B09D9">
      <w:pPr>
        <w:pStyle w:val="PL"/>
      </w:pPr>
      <w:r w:rsidRPr="008B1C02">
        <w:t xml:space="preserve">              schema:</w:t>
      </w:r>
    </w:p>
    <w:p w14:paraId="161F7F42" w14:textId="77777777" w:rsidR="003B09D9" w:rsidRPr="008B1C02" w:rsidRDefault="003B09D9" w:rsidP="003B09D9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5161C1F2" w14:textId="77777777" w:rsidR="003B09D9" w:rsidRPr="008B1C02" w:rsidRDefault="003B09D9" w:rsidP="003B09D9">
      <w:pPr>
        <w:pStyle w:val="PL"/>
      </w:pPr>
      <w:r w:rsidRPr="008B1C02">
        <w:t xml:space="preserve">        '204':</w:t>
      </w:r>
    </w:p>
    <w:p w14:paraId="2E5A38E2" w14:textId="77777777" w:rsidR="003B09D9" w:rsidRPr="008B1C02" w:rsidRDefault="003B09D9" w:rsidP="003B09D9">
      <w:pPr>
        <w:pStyle w:val="PL"/>
      </w:pPr>
      <w:r w:rsidRPr="008B1C02">
        <w:t xml:space="preserve">          description: &gt;</w:t>
      </w:r>
    </w:p>
    <w:p w14:paraId="5644F304" w14:textId="77777777" w:rsidR="003B09D9" w:rsidRPr="008B1C02" w:rsidRDefault="003B09D9" w:rsidP="003B09D9">
      <w:pPr>
        <w:pStyle w:val="PL"/>
      </w:pPr>
      <w:r w:rsidRPr="008B1C02">
        <w:t xml:space="preserve">            No Content. The Individual Data Reporting Configuration resource was successfully</w:t>
      </w:r>
    </w:p>
    <w:p w14:paraId="2E2BD425" w14:textId="77777777" w:rsidR="003B09D9" w:rsidRPr="008B1C02" w:rsidRDefault="003B09D9" w:rsidP="003B09D9">
      <w:pPr>
        <w:pStyle w:val="PL"/>
      </w:pPr>
      <w:r w:rsidRPr="008B1C02">
        <w:t xml:space="preserve">            modified and no content is returned in the response body.</w:t>
      </w:r>
    </w:p>
    <w:p w14:paraId="6276544C" w14:textId="77777777" w:rsidR="003B09D9" w:rsidRPr="008B1C02" w:rsidRDefault="003B09D9" w:rsidP="003B09D9">
      <w:pPr>
        <w:pStyle w:val="PL"/>
      </w:pPr>
      <w:r w:rsidRPr="008B1C02">
        <w:t xml:space="preserve">        '307':</w:t>
      </w:r>
    </w:p>
    <w:p w14:paraId="708CE509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'TS29122_CommonData.yaml#/components/responses/307'</w:t>
      </w:r>
    </w:p>
    <w:p w14:paraId="683B8D04" w14:textId="77777777" w:rsidR="003B09D9" w:rsidRPr="008B1C02" w:rsidRDefault="003B09D9" w:rsidP="003B09D9">
      <w:pPr>
        <w:pStyle w:val="PL"/>
      </w:pPr>
      <w:r w:rsidRPr="008B1C02">
        <w:t xml:space="preserve">        '308':</w:t>
      </w:r>
    </w:p>
    <w:p w14:paraId="4F9DD14E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'TS29122_CommonData.yaml#/components/responses/308'</w:t>
      </w:r>
    </w:p>
    <w:p w14:paraId="74738B07" w14:textId="77777777" w:rsidR="003B09D9" w:rsidRPr="008B1C02" w:rsidRDefault="003B09D9" w:rsidP="003B09D9">
      <w:pPr>
        <w:pStyle w:val="PL"/>
      </w:pPr>
      <w:r w:rsidRPr="008B1C02">
        <w:t xml:space="preserve">        '400':</w:t>
      </w:r>
    </w:p>
    <w:p w14:paraId="0FA988C0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'TS29122_CommonData.yaml#/components/responses/400'</w:t>
      </w:r>
    </w:p>
    <w:p w14:paraId="75EFF54E" w14:textId="77777777" w:rsidR="003B09D9" w:rsidRPr="008B1C02" w:rsidRDefault="003B09D9" w:rsidP="003B09D9">
      <w:pPr>
        <w:pStyle w:val="PL"/>
      </w:pPr>
      <w:r w:rsidRPr="008B1C02">
        <w:t xml:space="preserve">        '401':</w:t>
      </w:r>
    </w:p>
    <w:p w14:paraId="11A29D16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'TS29122_CommonData.yaml#/components/responses/401'</w:t>
      </w:r>
    </w:p>
    <w:p w14:paraId="26711043" w14:textId="77777777" w:rsidR="003B09D9" w:rsidRPr="008B1C02" w:rsidRDefault="003B09D9" w:rsidP="003B09D9">
      <w:pPr>
        <w:pStyle w:val="PL"/>
      </w:pPr>
      <w:r w:rsidRPr="008B1C02">
        <w:t xml:space="preserve">        '403':</w:t>
      </w:r>
    </w:p>
    <w:p w14:paraId="5A89A7D0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'TS29122_CommonData.yaml#/components/responses/403'</w:t>
      </w:r>
    </w:p>
    <w:p w14:paraId="6DF7CFB8" w14:textId="77777777" w:rsidR="003B09D9" w:rsidRPr="008B1C02" w:rsidRDefault="003B09D9" w:rsidP="003B09D9">
      <w:pPr>
        <w:pStyle w:val="PL"/>
      </w:pPr>
      <w:r w:rsidRPr="008B1C02">
        <w:t xml:space="preserve">        '404':</w:t>
      </w:r>
    </w:p>
    <w:p w14:paraId="56E8BB08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'TS29122_CommonData.yaml#/components/responses/404'</w:t>
      </w:r>
    </w:p>
    <w:p w14:paraId="395BFF0B" w14:textId="77777777" w:rsidR="003B09D9" w:rsidRPr="008B1C02" w:rsidRDefault="003B09D9" w:rsidP="003B09D9">
      <w:pPr>
        <w:pStyle w:val="PL"/>
      </w:pPr>
      <w:r w:rsidRPr="008B1C02">
        <w:t xml:space="preserve">        '411':</w:t>
      </w:r>
    </w:p>
    <w:p w14:paraId="19541A5F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'TS29122_CommonData.yaml#/components/responses/411'</w:t>
      </w:r>
    </w:p>
    <w:p w14:paraId="4A846C07" w14:textId="77777777" w:rsidR="003B09D9" w:rsidRPr="008B1C02" w:rsidRDefault="003B09D9" w:rsidP="003B09D9">
      <w:pPr>
        <w:pStyle w:val="PL"/>
      </w:pPr>
      <w:r w:rsidRPr="008B1C02">
        <w:t xml:space="preserve">        '413':</w:t>
      </w:r>
    </w:p>
    <w:p w14:paraId="55312740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'TS29122_CommonData.yaml#/components/responses/413'</w:t>
      </w:r>
    </w:p>
    <w:p w14:paraId="59BBB2DE" w14:textId="77777777" w:rsidR="003B09D9" w:rsidRPr="008B1C02" w:rsidRDefault="003B09D9" w:rsidP="003B09D9">
      <w:pPr>
        <w:pStyle w:val="PL"/>
      </w:pPr>
      <w:r w:rsidRPr="008B1C02">
        <w:t xml:space="preserve">        '415':</w:t>
      </w:r>
    </w:p>
    <w:p w14:paraId="10C9C8B7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'TS29122_CommonData.yaml#/components/responses/415'</w:t>
      </w:r>
    </w:p>
    <w:p w14:paraId="2825D4B2" w14:textId="77777777" w:rsidR="003B09D9" w:rsidRPr="008B1C02" w:rsidRDefault="003B09D9" w:rsidP="003B09D9">
      <w:pPr>
        <w:pStyle w:val="PL"/>
      </w:pPr>
      <w:r w:rsidRPr="008B1C02">
        <w:t xml:space="preserve">        '429':</w:t>
      </w:r>
    </w:p>
    <w:p w14:paraId="4E5D7DB1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'TS29122_CommonData.yaml#/components/responses/429'</w:t>
      </w:r>
    </w:p>
    <w:p w14:paraId="73ABBEA6" w14:textId="77777777" w:rsidR="003B09D9" w:rsidRPr="008B1C02" w:rsidRDefault="003B09D9" w:rsidP="003B09D9">
      <w:pPr>
        <w:pStyle w:val="PL"/>
      </w:pPr>
      <w:r w:rsidRPr="008B1C02">
        <w:t xml:space="preserve">        '500':</w:t>
      </w:r>
    </w:p>
    <w:p w14:paraId="1EBDCDDC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'TS29122_CommonData.yaml#/components/responses/500'</w:t>
      </w:r>
    </w:p>
    <w:p w14:paraId="728F2598" w14:textId="77777777" w:rsidR="003B09D9" w:rsidRPr="008B1C02" w:rsidRDefault="003B09D9" w:rsidP="003B09D9">
      <w:pPr>
        <w:pStyle w:val="PL"/>
      </w:pPr>
      <w:r w:rsidRPr="008B1C02">
        <w:t xml:space="preserve">        '503':</w:t>
      </w:r>
    </w:p>
    <w:p w14:paraId="78A22CA7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'TS29122_CommonData.yaml#/components/responses/503'</w:t>
      </w:r>
    </w:p>
    <w:p w14:paraId="00980D5D" w14:textId="77777777" w:rsidR="003B09D9" w:rsidRPr="008B1C02" w:rsidRDefault="003B09D9" w:rsidP="003B09D9">
      <w:pPr>
        <w:pStyle w:val="PL"/>
      </w:pPr>
      <w:r w:rsidRPr="008B1C02">
        <w:t xml:space="preserve">        default:</w:t>
      </w:r>
    </w:p>
    <w:p w14:paraId="644564A7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'TS29122_CommonData.yaml#/components/responses/default'</w:t>
      </w:r>
    </w:p>
    <w:p w14:paraId="55333987" w14:textId="77777777" w:rsidR="003B09D9" w:rsidRPr="008B1C02" w:rsidRDefault="003B09D9" w:rsidP="003B09D9">
      <w:pPr>
        <w:pStyle w:val="PL"/>
      </w:pPr>
    </w:p>
    <w:p w14:paraId="2932D3B3" w14:textId="77777777" w:rsidR="003B09D9" w:rsidRPr="008B1C02" w:rsidRDefault="003B09D9" w:rsidP="003B09D9">
      <w:pPr>
        <w:pStyle w:val="PL"/>
      </w:pPr>
      <w:r w:rsidRPr="008B1C02">
        <w:t xml:space="preserve">    delete:</w:t>
      </w:r>
    </w:p>
    <w:p w14:paraId="1DF043D6" w14:textId="77777777" w:rsidR="003B09D9" w:rsidRPr="008B1C02" w:rsidRDefault="003B09D9" w:rsidP="003B09D9">
      <w:pPr>
        <w:pStyle w:val="PL"/>
      </w:pPr>
      <w:r w:rsidRPr="008B1C02">
        <w:t xml:space="preserve">      summary: Deletes an already existing Data Reporting Configuration resource.</w:t>
      </w:r>
    </w:p>
    <w:p w14:paraId="256718FF" w14:textId="77777777" w:rsidR="003B09D9" w:rsidRPr="008B1C02" w:rsidRDefault="003B09D9" w:rsidP="003B09D9">
      <w:pPr>
        <w:pStyle w:val="PL"/>
      </w:pPr>
      <w:r w:rsidRPr="008B1C02">
        <w:t xml:space="preserve">      operationId: DeleteIndDataRepConfig</w:t>
      </w:r>
    </w:p>
    <w:p w14:paraId="7F36C793" w14:textId="77777777" w:rsidR="003B09D9" w:rsidRPr="008B1C02" w:rsidRDefault="003B09D9" w:rsidP="003B09D9">
      <w:pPr>
        <w:pStyle w:val="PL"/>
      </w:pPr>
      <w:r w:rsidRPr="008B1C02">
        <w:t xml:space="preserve">      tags:</w:t>
      </w:r>
    </w:p>
    <w:p w14:paraId="7393438B" w14:textId="77777777" w:rsidR="003B09D9" w:rsidRPr="008B1C02" w:rsidRDefault="003B09D9" w:rsidP="003B09D9">
      <w:pPr>
        <w:pStyle w:val="PL"/>
      </w:pPr>
      <w:r w:rsidRPr="008B1C02">
        <w:t xml:space="preserve">        - Individual Data Reporting Configuration</w:t>
      </w:r>
    </w:p>
    <w:p w14:paraId="7393101F" w14:textId="77777777" w:rsidR="003B09D9" w:rsidRPr="008B1C02" w:rsidRDefault="003B09D9" w:rsidP="003B09D9">
      <w:pPr>
        <w:pStyle w:val="PL"/>
      </w:pPr>
      <w:r w:rsidRPr="008B1C02">
        <w:t xml:space="preserve">      responses:</w:t>
      </w:r>
    </w:p>
    <w:p w14:paraId="6BDE735D" w14:textId="77777777" w:rsidR="003B09D9" w:rsidRPr="008B1C02" w:rsidRDefault="003B09D9" w:rsidP="003B09D9">
      <w:pPr>
        <w:pStyle w:val="PL"/>
      </w:pPr>
      <w:r w:rsidRPr="008B1C02">
        <w:t xml:space="preserve">        '204':</w:t>
      </w:r>
    </w:p>
    <w:p w14:paraId="4FFCAB99" w14:textId="77777777" w:rsidR="003B09D9" w:rsidRPr="008B1C02" w:rsidRDefault="003B09D9" w:rsidP="003B09D9">
      <w:pPr>
        <w:pStyle w:val="PL"/>
      </w:pPr>
      <w:r w:rsidRPr="008B1C02">
        <w:t xml:space="preserve">          description: &gt;</w:t>
      </w:r>
    </w:p>
    <w:p w14:paraId="2B4FED51" w14:textId="77777777" w:rsidR="003B09D9" w:rsidRPr="008B1C02" w:rsidRDefault="003B09D9" w:rsidP="003B09D9">
      <w:pPr>
        <w:pStyle w:val="PL"/>
      </w:pPr>
      <w:r w:rsidRPr="008B1C02">
        <w:t xml:space="preserve">            No Content. The concerned Individual Data Reporting Configuration resource was</w:t>
      </w:r>
    </w:p>
    <w:p w14:paraId="34500302" w14:textId="77777777" w:rsidR="003B09D9" w:rsidRPr="008B1C02" w:rsidRDefault="003B09D9" w:rsidP="003B09D9">
      <w:pPr>
        <w:pStyle w:val="PL"/>
      </w:pPr>
      <w:r w:rsidRPr="008B1C02">
        <w:t xml:space="preserve">            successfully deleted.</w:t>
      </w:r>
    </w:p>
    <w:p w14:paraId="7C90419C" w14:textId="77777777" w:rsidR="003B09D9" w:rsidRPr="008B1C02" w:rsidRDefault="003B09D9" w:rsidP="003B09D9">
      <w:pPr>
        <w:pStyle w:val="PL"/>
      </w:pPr>
      <w:r w:rsidRPr="008B1C02">
        <w:t xml:space="preserve">        '307':</w:t>
      </w:r>
    </w:p>
    <w:p w14:paraId="4531EE5D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'TS29122_CommonData.yaml#/components/responses/307'</w:t>
      </w:r>
    </w:p>
    <w:p w14:paraId="279246D2" w14:textId="77777777" w:rsidR="003B09D9" w:rsidRPr="008B1C02" w:rsidRDefault="003B09D9" w:rsidP="003B09D9">
      <w:pPr>
        <w:pStyle w:val="PL"/>
      </w:pPr>
      <w:r w:rsidRPr="008B1C02">
        <w:t xml:space="preserve">        '308':</w:t>
      </w:r>
    </w:p>
    <w:p w14:paraId="31B3A262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'TS29122_CommonData.yaml#/components/responses/308'</w:t>
      </w:r>
    </w:p>
    <w:p w14:paraId="53695700" w14:textId="77777777" w:rsidR="003B09D9" w:rsidRPr="008B1C02" w:rsidRDefault="003B09D9" w:rsidP="003B09D9">
      <w:pPr>
        <w:pStyle w:val="PL"/>
      </w:pPr>
      <w:r w:rsidRPr="008B1C02">
        <w:t xml:space="preserve">        '400':</w:t>
      </w:r>
    </w:p>
    <w:p w14:paraId="0B3B8D32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'TS29122_CommonData.yaml#/components/responses/400'</w:t>
      </w:r>
    </w:p>
    <w:p w14:paraId="06A463C0" w14:textId="77777777" w:rsidR="003B09D9" w:rsidRPr="008B1C02" w:rsidRDefault="003B09D9" w:rsidP="003B09D9">
      <w:pPr>
        <w:pStyle w:val="PL"/>
      </w:pPr>
      <w:r w:rsidRPr="008B1C02">
        <w:t xml:space="preserve">        '401':</w:t>
      </w:r>
    </w:p>
    <w:p w14:paraId="6B937325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'TS29122_CommonData.yaml#/components/responses/401'</w:t>
      </w:r>
    </w:p>
    <w:p w14:paraId="12B54DB4" w14:textId="77777777" w:rsidR="003B09D9" w:rsidRPr="008B1C02" w:rsidRDefault="003B09D9" w:rsidP="003B09D9">
      <w:pPr>
        <w:pStyle w:val="PL"/>
      </w:pPr>
      <w:r w:rsidRPr="008B1C02">
        <w:t xml:space="preserve">        '403':</w:t>
      </w:r>
    </w:p>
    <w:p w14:paraId="50729E39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'TS29122_CommonData.yaml#/components/responses/403'</w:t>
      </w:r>
    </w:p>
    <w:p w14:paraId="582CD483" w14:textId="77777777" w:rsidR="003B09D9" w:rsidRPr="008B1C02" w:rsidRDefault="003B09D9" w:rsidP="003B09D9">
      <w:pPr>
        <w:pStyle w:val="PL"/>
      </w:pPr>
      <w:r w:rsidRPr="008B1C02">
        <w:t xml:space="preserve">        '404':</w:t>
      </w:r>
    </w:p>
    <w:p w14:paraId="4AE17D55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'TS29122_CommonData.yaml#/components/responses/404'</w:t>
      </w:r>
    </w:p>
    <w:p w14:paraId="4791F441" w14:textId="77777777" w:rsidR="003B09D9" w:rsidRPr="008B1C02" w:rsidRDefault="003B09D9" w:rsidP="003B09D9">
      <w:pPr>
        <w:pStyle w:val="PL"/>
      </w:pPr>
      <w:r w:rsidRPr="008B1C02">
        <w:t xml:space="preserve">        '429':</w:t>
      </w:r>
    </w:p>
    <w:p w14:paraId="45543B4D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'TS29122_CommonData.yaml#/components/responses/429'</w:t>
      </w:r>
    </w:p>
    <w:p w14:paraId="4B73E312" w14:textId="77777777" w:rsidR="003B09D9" w:rsidRPr="008B1C02" w:rsidRDefault="003B09D9" w:rsidP="003B09D9">
      <w:pPr>
        <w:pStyle w:val="PL"/>
      </w:pPr>
      <w:r w:rsidRPr="008B1C02">
        <w:t xml:space="preserve">        '500':</w:t>
      </w:r>
    </w:p>
    <w:p w14:paraId="37DB0B2C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'TS29122_CommonData.yaml#/components/responses/500'</w:t>
      </w:r>
    </w:p>
    <w:p w14:paraId="69486475" w14:textId="77777777" w:rsidR="003B09D9" w:rsidRPr="008B1C02" w:rsidRDefault="003B09D9" w:rsidP="003B09D9">
      <w:pPr>
        <w:pStyle w:val="PL"/>
      </w:pPr>
      <w:r w:rsidRPr="008B1C02">
        <w:t xml:space="preserve">        '503':</w:t>
      </w:r>
    </w:p>
    <w:p w14:paraId="1942D5AA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'TS29122_CommonData.yaml#/components/responses/503'</w:t>
      </w:r>
    </w:p>
    <w:p w14:paraId="340BA995" w14:textId="77777777" w:rsidR="003B09D9" w:rsidRPr="008B1C02" w:rsidRDefault="003B09D9" w:rsidP="003B09D9">
      <w:pPr>
        <w:pStyle w:val="PL"/>
      </w:pPr>
      <w:r w:rsidRPr="008B1C02">
        <w:t xml:space="preserve">        default:</w:t>
      </w:r>
    </w:p>
    <w:p w14:paraId="3E759644" w14:textId="77777777" w:rsidR="003B09D9" w:rsidRPr="008B1C02" w:rsidRDefault="003B09D9" w:rsidP="003B09D9">
      <w:pPr>
        <w:pStyle w:val="PL"/>
      </w:pPr>
      <w:r w:rsidRPr="008B1C02">
        <w:t xml:space="preserve">          $ref: 'TS29122_CommonData.yaml#/components/responses/default'</w:t>
      </w:r>
    </w:p>
    <w:p w14:paraId="40128013" w14:textId="77777777" w:rsidR="003B09D9" w:rsidRPr="008B1C02" w:rsidRDefault="003B09D9" w:rsidP="003B09D9">
      <w:pPr>
        <w:pStyle w:val="PL"/>
      </w:pPr>
    </w:p>
    <w:p w14:paraId="20C83CC9" w14:textId="77777777" w:rsidR="003B09D9" w:rsidRPr="008B1C02" w:rsidRDefault="003B09D9" w:rsidP="003B09D9">
      <w:pPr>
        <w:pStyle w:val="PL"/>
      </w:pPr>
      <w:r w:rsidRPr="008B1C02">
        <w:t>components:</w:t>
      </w:r>
    </w:p>
    <w:p w14:paraId="3CD0A35E" w14:textId="77777777" w:rsidR="003B09D9" w:rsidRPr="008B1C02" w:rsidRDefault="003B09D9" w:rsidP="003B09D9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B181767" w14:textId="77777777" w:rsidR="003B09D9" w:rsidRPr="008B1C02" w:rsidRDefault="003B09D9" w:rsidP="003B09D9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646A47B" w14:textId="77777777" w:rsidR="003B09D9" w:rsidRPr="008B1C02" w:rsidRDefault="003B09D9" w:rsidP="003B09D9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F20E942" w14:textId="77777777" w:rsidR="003B09D9" w:rsidRPr="008B1C02" w:rsidRDefault="003B09D9" w:rsidP="003B09D9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CA17C5D" w14:textId="77777777" w:rsidR="003B09D9" w:rsidRPr="008B1C02" w:rsidRDefault="003B09D9" w:rsidP="003B09D9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clientCredentials:</w:t>
      </w:r>
    </w:p>
    <w:p w14:paraId="3A2CF180" w14:textId="77777777" w:rsidR="003B09D9" w:rsidRPr="008B1C02" w:rsidRDefault="003B09D9" w:rsidP="003B09D9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9397CAF" w14:textId="77777777" w:rsidR="003B09D9" w:rsidRPr="008B1C02" w:rsidRDefault="003B09D9" w:rsidP="003B09D9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56DFF9D" w14:textId="77777777" w:rsidR="003B09D9" w:rsidRPr="00FD3BBA" w:rsidRDefault="003B09D9" w:rsidP="003B0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50D0525" w14:textId="77777777" w:rsidR="0012307C" w:rsidRPr="008B1C02" w:rsidRDefault="0012307C" w:rsidP="0012307C">
      <w:pPr>
        <w:pStyle w:val="Heading1"/>
      </w:pPr>
      <w:r w:rsidRPr="008B1C02">
        <w:t>A.23</w:t>
      </w:r>
      <w:r w:rsidRPr="008B1C02">
        <w:tab/>
      </w:r>
      <w:proofErr w:type="spellStart"/>
      <w:r w:rsidRPr="008B1C02">
        <w:t>UEId</w:t>
      </w:r>
      <w:proofErr w:type="spellEnd"/>
      <w:r w:rsidRPr="008B1C02">
        <w:t xml:space="preserve"> API</w:t>
      </w:r>
      <w:bookmarkEnd w:id="321"/>
      <w:bookmarkEnd w:id="322"/>
    </w:p>
    <w:p w14:paraId="1F8B36F5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3AC818AA" w14:textId="77777777" w:rsidR="0012307C" w:rsidRPr="008B1C02" w:rsidRDefault="0012307C" w:rsidP="0012307C">
      <w:pPr>
        <w:pStyle w:val="PL"/>
      </w:pPr>
    </w:p>
    <w:p w14:paraId="29670C6C" w14:textId="77777777" w:rsidR="0012307C" w:rsidRPr="008B1C02" w:rsidRDefault="0012307C" w:rsidP="0012307C">
      <w:pPr>
        <w:pStyle w:val="PL"/>
      </w:pPr>
      <w:r w:rsidRPr="008B1C02">
        <w:t>info:</w:t>
      </w:r>
    </w:p>
    <w:p w14:paraId="71545CD4" w14:textId="77777777" w:rsidR="0012307C" w:rsidRPr="008B1C02" w:rsidRDefault="0012307C" w:rsidP="0012307C">
      <w:pPr>
        <w:pStyle w:val="PL"/>
      </w:pPr>
      <w:r w:rsidRPr="008B1C02">
        <w:t xml:space="preserve">  title: 3gpp-ueid</w:t>
      </w:r>
    </w:p>
    <w:p w14:paraId="4C7A29CD" w14:textId="1BE864B1" w:rsidR="0012307C" w:rsidRPr="008B1C02" w:rsidRDefault="0012307C" w:rsidP="0012307C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</w:t>
      </w:r>
      <w:del w:id="339" w:author="Huawei [Abdessamad] 2024-06" w:date="2024-06-05T13:09:00Z">
        <w:r w:rsidDel="00EA597A">
          <w:rPr>
            <w:lang w:val="en-US"/>
          </w:rPr>
          <w:delText>-alpha.2</w:delText>
        </w:r>
      </w:del>
    </w:p>
    <w:p w14:paraId="05A26FD3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43A896AB" w14:textId="77777777" w:rsidR="0012307C" w:rsidRPr="008B1C02" w:rsidRDefault="0012307C" w:rsidP="0012307C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UE ID service</w:t>
      </w:r>
      <w:r w:rsidRPr="008B1C02">
        <w:t>.</w:t>
      </w:r>
    </w:p>
    <w:p w14:paraId="35A8ED9F" w14:textId="51A4ECE5" w:rsidR="0012307C" w:rsidRPr="008B1C02" w:rsidRDefault="0012307C" w:rsidP="0012307C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340" w:author="Huawei [Abdessamad] 2024-06" w:date="2024-06-05T13:10:00Z">
        <w:r w:rsidR="00EA597A">
          <w:rPr>
            <w:lang w:eastAsia="zh-CN"/>
          </w:rPr>
          <w:t>4</w:t>
        </w:r>
      </w:ins>
      <w:del w:id="341" w:author="Huawei [Abdessamad] 2024-06" w:date="2024-06-05T13:10:00Z">
        <w:r w:rsidDel="00EA597A">
          <w:rPr>
            <w:lang w:eastAsia="zh-CN"/>
          </w:rPr>
          <w:delText>3</w:delText>
        </w:r>
      </w:del>
      <w:r w:rsidRPr="008B1C02">
        <w:t xml:space="preserve">, 3GPP Organizational Partners (ARIB, ATIS, CCSA, ETSI, TSDSI, TTA, TTC).  </w:t>
      </w:r>
    </w:p>
    <w:p w14:paraId="2CB0BBE3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1324C61D" w14:textId="77777777" w:rsidR="0012307C" w:rsidRPr="008B1C02" w:rsidRDefault="0012307C" w:rsidP="0012307C">
      <w:pPr>
        <w:pStyle w:val="PL"/>
      </w:pPr>
    </w:p>
    <w:p w14:paraId="04D1076D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62169F9C" w14:textId="60C7BEC5" w:rsidR="0012307C" w:rsidRPr="008B1C02" w:rsidRDefault="0012307C" w:rsidP="0012307C">
      <w:pPr>
        <w:pStyle w:val="PL"/>
      </w:pPr>
      <w:r w:rsidRPr="008B1C02">
        <w:t xml:space="preserve">  description: 3GPP TS 29.522 V1</w:t>
      </w:r>
      <w:r>
        <w:t>8</w:t>
      </w:r>
      <w:r w:rsidRPr="008B1C02">
        <w:t>.</w:t>
      </w:r>
      <w:del w:id="342" w:author="Huawei [Abdessamad] 2024-06" w:date="2024-06-05T13:10:00Z">
        <w:r w:rsidDel="00EA597A">
          <w:delText>4</w:delText>
        </w:r>
      </w:del>
      <w:ins w:id="343" w:author="Huawei [Abdessamad] 2024-06" w:date="2024-06-05T13:10:00Z">
        <w:r w:rsidR="00EA597A">
          <w:t>6</w:t>
        </w:r>
      </w:ins>
      <w:r w:rsidRPr="008B1C02">
        <w:t>.0; 5G System; Network Exposure Function Northbound APIs.</w:t>
      </w:r>
    </w:p>
    <w:p w14:paraId="18F61AA9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346989F4" w14:textId="77777777" w:rsidR="0012307C" w:rsidRPr="008B1C02" w:rsidRDefault="0012307C" w:rsidP="0012307C">
      <w:pPr>
        <w:pStyle w:val="PL"/>
      </w:pPr>
      <w:r w:rsidRPr="008B1C02">
        <w:t>security:</w:t>
      </w:r>
    </w:p>
    <w:p w14:paraId="4FDE373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AF8660A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466F3E30" w14:textId="77777777" w:rsidR="0012307C" w:rsidRPr="008B1C02" w:rsidRDefault="0012307C" w:rsidP="0012307C">
      <w:pPr>
        <w:pStyle w:val="PL"/>
      </w:pPr>
    </w:p>
    <w:p w14:paraId="34B185E3" w14:textId="77777777" w:rsidR="0012307C" w:rsidRPr="008B1C02" w:rsidRDefault="0012307C" w:rsidP="0012307C">
      <w:pPr>
        <w:pStyle w:val="PL"/>
      </w:pPr>
      <w:r w:rsidRPr="008B1C02">
        <w:t>servers:</w:t>
      </w:r>
    </w:p>
    <w:p w14:paraId="196A3620" w14:textId="77777777" w:rsidR="0012307C" w:rsidRPr="008B1C02" w:rsidRDefault="0012307C" w:rsidP="0012307C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ueid</w:t>
      </w:r>
      <w:r w:rsidRPr="008B1C02">
        <w:t>/v1'</w:t>
      </w:r>
    </w:p>
    <w:p w14:paraId="1AAB293E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3359EB2B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1B9F9A94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54F9DDF5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subclause 5.2.4 of 3GPP TS 29.122.</w:t>
      </w:r>
    </w:p>
    <w:p w14:paraId="10C4D0B4" w14:textId="77777777" w:rsidR="0012307C" w:rsidRPr="008B1C02" w:rsidRDefault="0012307C" w:rsidP="0012307C">
      <w:pPr>
        <w:pStyle w:val="PL"/>
      </w:pPr>
    </w:p>
    <w:p w14:paraId="698754EB" w14:textId="77777777" w:rsidR="0012307C" w:rsidRPr="008B1C02" w:rsidRDefault="0012307C" w:rsidP="0012307C">
      <w:pPr>
        <w:pStyle w:val="PL"/>
      </w:pPr>
      <w:r w:rsidRPr="008B1C02">
        <w:t>paths:</w:t>
      </w:r>
    </w:p>
    <w:p w14:paraId="07D198CF" w14:textId="77777777" w:rsidR="0012307C" w:rsidRPr="008B1C02" w:rsidRDefault="0012307C" w:rsidP="0012307C">
      <w:pPr>
        <w:pStyle w:val="PL"/>
      </w:pPr>
      <w:r w:rsidRPr="008B1C02">
        <w:t xml:space="preserve">  /retrieve:</w:t>
      </w:r>
    </w:p>
    <w:p w14:paraId="0EE00416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43096D06" w14:textId="77777777" w:rsidR="0012307C" w:rsidRPr="008B1C02" w:rsidRDefault="0012307C" w:rsidP="0012307C">
      <w:pPr>
        <w:pStyle w:val="PL"/>
      </w:pPr>
      <w:r w:rsidRPr="008B1C02">
        <w:t xml:space="preserve">      summary: Retrieve AF specific UE ID.</w:t>
      </w:r>
    </w:p>
    <w:p w14:paraId="5BA85F63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bookmarkStart w:id="344" w:name="MCCQCTEMPBM_00000181"/>
      <w:r w:rsidRPr="008B1C02">
        <w:rPr>
          <w:rFonts w:cs="Courier New"/>
          <w:szCs w:val="16"/>
        </w:rPr>
        <w:t xml:space="preserve">      operationId: RetrieveUEId</w:t>
      </w:r>
    </w:p>
    <w:bookmarkEnd w:id="344"/>
    <w:p w14:paraId="65603B7E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37D74B82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597881EF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7F1D8124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29F041AF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011496F1" w14:textId="77777777" w:rsidR="0012307C" w:rsidRPr="008B1C02" w:rsidRDefault="0012307C" w:rsidP="0012307C">
      <w:pPr>
        <w:pStyle w:val="PL"/>
      </w:pPr>
      <w:r w:rsidRPr="008B1C02">
        <w:t xml:space="preserve">              $ref: '#/components/schemas/UeIdReq'</w:t>
      </w:r>
    </w:p>
    <w:p w14:paraId="0DEF5027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30E2AF47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036B043C" w14:textId="77777777" w:rsidR="0012307C" w:rsidRPr="008B1C02" w:rsidRDefault="0012307C" w:rsidP="0012307C">
      <w:pPr>
        <w:pStyle w:val="PL"/>
      </w:pPr>
      <w:r w:rsidRPr="008B1C02">
        <w:t xml:space="preserve">          description: The requested information was returned successfully.</w:t>
      </w:r>
    </w:p>
    <w:p w14:paraId="3B8E2DED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5884C12A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77F3452A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4AB16574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'#/components/schemas/UeIdInfo'</w:t>
      </w:r>
    </w:p>
    <w:p w14:paraId="128DDD19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6767C64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132E3C21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6FC5898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08396A64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1DB3454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175DBE3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2181493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77E19957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24C4A15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266D88A7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53203B8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16992B46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0D1DE5D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4F08030F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016A440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64BF568A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1B67E23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7B5E6DD5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0A88F5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D910742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0FD0171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3D11A178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86C5E9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2074E90C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401D3B5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C79509E" w14:textId="77777777" w:rsidR="0012307C" w:rsidRPr="008B1C02" w:rsidRDefault="0012307C" w:rsidP="0012307C">
      <w:pPr>
        <w:pStyle w:val="PL"/>
      </w:pPr>
    </w:p>
    <w:p w14:paraId="15168E19" w14:textId="77777777" w:rsidR="0012307C" w:rsidRPr="008B1C02" w:rsidRDefault="0012307C" w:rsidP="0012307C">
      <w:pPr>
        <w:pStyle w:val="PL"/>
      </w:pPr>
      <w:r w:rsidRPr="008B1C02">
        <w:t>components:</w:t>
      </w:r>
    </w:p>
    <w:p w14:paraId="1D56209D" w14:textId="77777777" w:rsidR="0012307C" w:rsidRPr="008B1C02" w:rsidRDefault="0012307C" w:rsidP="0012307C">
      <w:pPr>
        <w:pStyle w:val="PL"/>
      </w:pPr>
      <w:r w:rsidRPr="008B1C02">
        <w:t xml:space="preserve">  securitySchemes:</w:t>
      </w:r>
    </w:p>
    <w:p w14:paraId="0C2DDE1C" w14:textId="77777777" w:rsidR="0012307C" w:rsidRPr="008B1C02" w:rsidRDefault="0012307C" w:rsidP="0012307C">
      <w:pPr>
        <w:pStyle w:val="PL"/>
      </w:pPr>
      <w:r w:rsidRPr="008B1C02">
        <w:t xml:space="preserve">    oAuth2ClientCredentials:</w:t>
      </w:r>
    </w:p>
    <w:p w14:paraId="56AE9F0E" w14:textId="77777777" w:rsidR="0012307C" w:rsidRPr="008B1C02" w:rsidRDefault="0012307C" w:rsidP="0012307C">
      <w:pPr>
        <w:pStyle w:val="PL"/>
      </w:pPr>
      <w:r w:rsidRPr="008B1C02">
        <w:t xml:space="preserve">      type: oauth2</w:t>
      </w:r>
    </w:p>
    <w:p w14:paraId="0418AF7C" w14:textId="77777777" w:rsidR="0012307C" w:rsidRPr="008B1C02" w:rsidRDefault="0012307C" w:rsidP="0012307C">
      <w:pPr>
        <w:pStyle w:val="PL"/>
      </w:pPr>
      <w:r w:rsidRPr="008B1C02">
        <w:t xml:space="preserve">      flows:</w:t>
      </w:r>
    </w:p>
    <w:p w14:paraId="4210E1E4" w14:textId="77777777" w:rsidR="0012307C" w:rsidRPr="008B1C02" w:rsidRDefault="0012307C" w:rsidP="0012307C">
      <w:pPr>
        <w:pStyle w:val="PL"/>
      </w:pPr>
      <w:r w:rsidRPr="008B1C02">
        <w:t xml:space="preserve">        clientCredentials:</w:t>
      </w:r>
    </w:p>
    <w:p w14:paraId="1CB6CA5C" w14:textId="77777777" w:rsidR="0012307C" w:rsidRPr="008B1C02" w:rsidRDefault="0012307C" w:rsidP="0012307C">
      <w:pPr>
        <w:pStyle w:val="PL"/>
      </w:pPr>
      <w:r w:rsidRPr="008B1C02">
        <w:t xml:space="preserve">          tokenUrl: '{tokenUrl}'</w:t>
      </w:r>
    </w:p>
    <w:p w14:paraId="2B7DFFCB" w14:textId="77777777" w:rsidR="0012307C" w:rsidRPr="008B1C02" w:rsidRDefault="0012307C" w:rsidP="0012307C">
      <w:pPr>
        <w:pStyle w:val="PL"/>
      </w:pPr>
      <w:r w:rsidRPr="008B1C02">
        <w:t xml:space="preserve">          scopes: {}</w:t>
      </w:r>
    </w:p>
    <w:p w14:paraId="1BCAD674" w14:textId="77777777" w:rsidR="0012307C" w:rsidRPr="008B1C02" w:rsidRDefault="0012307C" w:rsidP="0012307C">
      <w:pPr>
        <w:pStyle w:val="PL"/>
      </w:pPr>
      <w:r w:rsidRPr="008B1C02">
        <w:t xml:space="preserve">  schemas: </w:t>
      </w:r>
    </w:p>
    <w:p w14:paraId="4F91F376" w14:textId="77777777" w:rsidR="0012307C" w:rsidRPr="008B1C02" w:rsidRDefault="0012307C" w:rsidP="0012307C">
      <w:pPr>
        <w:pStyle w:val="PL"/>
      </w:pPr>
      <w:r w:rsidRPr="008B1C02">
        <w:t xml:space="preserve">    UeIdReq:</w:t>
      </w:r>
    </w:p>
    <w:p w14:paraId="2D35CF1C" w14:textId="77777777" w:rsidR="0012307C" w:rsidRPr="008B1C02" w:rsidRDefault="0012307C" w:rsidP="0012307C">
      <w:pPr>
        <w:pStyle w:val="PL"/>
      </w:pPr>
      <w:r w:rsidRPr="008B1C02">
        <w:t xml:space="preserve">      description: Represents the parameters to request the retrieval of AF specific UE ID.</w:t>
      </w:r>
    </w:p>
    <w:p w14:paraId="04572577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1E44F3DD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564C3083" w14:textId="77777777" w:rsidR="0012307C" w:rsidRPr="008B1C02" w:rsidRDefault="0012307C" w:rsidP="0012307C">
      <w:pPr>
        <w:pStyle w:val="PL"/>
      </w:pPr>
      <w:r w:rsidRPr="008B1C02">
        <w:t xml:space="preserve">        afId:</w:t>
      </w:r>
    </w:p>
    <w:p w14:paraId="43EDF984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1B8A1452" w14:textId="77777777" w:rsidR="0012307C" w:rsidRPr="008B1C02" w:rsidRDefault="0012307C" w:rsidP="0012307C">
      <w:pPr>
        <w:pStyle w:val="PL"/>
      </w:pPr>
      <w:r w:rsidRPr="008B1C02">
        <w:t xml:space="preserve">        appPortId:</w:t>
      </w:r>
    </w:p>
    <w:p w14:paraId="1B3A5FB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'TS29122_CommonData.yaml#/components/schemas/Port'</w:t>
      </w:r>
    </w:p>
    <w:p w14:paraId="2975AADF" w14:textId="77777777" w:rsidR="0012307C" w:rsidRPr="008B1C02" w:rsidRDefault="0012307C" w:rsidP="0012307C">
      <w:pPr>
        <w:pStyle w:val="PL"/>
      </w:pPr>
      <w:r w:rsidRPr="008B1C02">
        <w:t xml:space="preserve">        dnn:</w:t>
      </w:r>
    </w:p>
    <w:p w14:paraId="2228EEE0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'TS29571_CommonData.yaml#/components/schemas/Dnn'</w:t>
      </w:r>
    </w:p>
    <w:p w14:paraId="1760D441" w14:textId="77777777" w:rsidR="0012307C" w:rsidRPr="008B1C02" w:rsidRDefault="0012307C" w:rsidP="0012307C">
      <w:pPr>
        <w:pStyle w:val="PL"/>
      </w:pPr>
      <w:r w:rsidRPr="008B1C02">
        <w:t xml:space="preserve">        ipDomain:</w:t>
      </w:r>
    </w:p>
    <w:p w14:paraId="78BB8306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4C9E6CF9" w14:textId="77777777" w:rsidR="0012307C" w:rsidRPr="008B1C02" w:rsidRDefault="0012307C" w:rsidP="0012307C">
      <w:pPr>
        <w:pStyle w:val="PL"/>
      </w:pPr>
      <w:r w:rsidRPr="008B1C02">
        <w:t xml:space="preserve">        mtcProviderId:</w:t>
      </w:r>
    </w:p>
    <w:p w14:paraId="74C76698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'TS29571_CommonData.yaml#/components/schemas/MtcProviderInformation'</w:t>
      </w:r>
    </w:p>
    <w:p w14:paraId="20B7C2C4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p</w:t>
      </w:r>
      <w:r w:rsidRPr="008B1C02">
        <w:t>ort</w:t>
      </w:r>
      <w:r>
        <w:t>Number</w:t>
      </w:r>
      <w:r w:rsidRPr="008B1C02">
        <w:t>:</w:t>
      </w:r>
    </w:p>
    <w:p w14:paraId="44B7A24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'TS29122_CommonData.yaml#/components/schemas/Port'</w:t>
      </w:r>
    </w:p>
    <w:p w14:paraId="53D89BA3" w14:textId="77777777" w:rsidR="0012307C" w:rsidRPr="008B1C02" w:rsidRDefault="0012307C" w:rsidP="0012307C">
      <w:pPr>
        <w:pStyle w:val="PL"/>
      </w:pPr>
      <w:r w:rsidRPr="008B1C02">
        <w:t xml:space="preserve">        snssai:</w:t>
      </w:r>
    </w:p>
    <w:p w14:paraId="37D79801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'TS29571_CommonData.yaml#/components/schemas/Snssai'</w:t>
      </w:r>
    </w:p>
    <w:p w14:paraId="64EF2565" w14:textId="77777777" w:rsidR="0012307C" w:rsidRPr="008B1C02" w:rsidRDefault="0012307C" w:rsidP="0012307C">
      <w:pPr>
        <w:pStyle w:val="PL"/>
      </w:pPr>
      <w:r w:rsidRPr="008B1C02">
        <w:t xml:space="preserve">        ueIpAddr:</w:t>
      </w:r>
    </w:p>
    <w:p w14:paraId="457A7506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'TS29571_CommonData.yaml#/components/schemas/IpAddr'</w:t>
      </w:r>
    </w:p>
    <w:p w14:paraId="05E83F26" w14:textId="77777777" w:rsidR="0012307C" w:rsidRPr="008B1C02" w:rsidRDefault="0012307C" w:rsidP="0012307C">
      <w:pPr>
        <w:pStyle w:val="PL"/>
      </w:pPr>
      <w:r w:rsidRPr="008B1C02">
        <w:t xml:space="preserve">        ueMacAddr:</w:t>
      </w:r>
    </w:p>
    <w:p w14:paraId="39CB51B9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'TS29571_CommonData.yaml#/components/schemas/MacAddr48'</w:t>
      </w:r>
    </w:p>
    <w:p w14:paraId="480AF388" w14:textId="77777777" w:rsidR="0012307C" w:rsidRPr="008B1C02" w:rsidRDefault="0012307C" w:rsidP="0012307C">
      <w:pPr>
        <w:pStyle w:val="PL"/>
      </w:pPr>
      <w:bookmarkStart w:id="345" w:name="_Hlk95293137"/>
      <w:r w:rsidRPr="008B1C02">
        <w:t xml:space="preserve">        suppFeat:</w:t>
      </w:r>
    </w:p>
    <w:p w14:paraId="672D93A0" w14:textId="77777777" w:rsidR="0012307C" w:rsidRPr="008E47F5" w:rsidRDefault="0012307C" w:rsidP="0012307C">
      <w:pPr>
        <w:pStyle w:val="PL"/>
      </w:pPr>
      <w:r w:rsidRPr="008B1C02">
        <w:t xml:space="preserve">          $ref: 'TS29571_CommonData.yaml#/components/schemas/SupportedFeatures'</w:t>
      </w:r>
    </w:p>
    <w:p w14:paraId="5A855E8E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bookmarkEnd w:id="345"/>
    <w:p w14:paraId="498949F9" w14:textId="77777777" w:rsidR="0012307C" w:rsidRPr="008B1C02" w:rsidRDefault="0012307C" w:rsidP="0012307C">
      <w:pPr>
        <w:pStyle w:val="PL"/>
      </w:pPr>
      <w:r w:rsidRPr="008B1C02">
        <w:t xml:space="preserve">        - afId</w:t>
      </w:r>
    </w:p>
    <w:p w14:paraId="32E7ADE0" w14:textId="77777777" w:rsidR="0012307C" w:rsidRPr="008B1C02" w:rsidRDefault="0012307C" w:rsidP="0012307C">
      <w:pPr>
        <w:pStyle w:val="PL"/>
      </w:pPr>
      <w:r w:rsidRPr="008B1C02">
        <w:t xml:space="preserve">      oneOf:</w:t>
      </w:r>
    </w:p>
    <w:p w14:paraId="7D062ABC" w14:textId="77777777" w:rsidR="0012307C" w:rsidRPr="008B1C02" w:rsidRDefault="0012307C" w:rsidP="0012307C">
      <w:pPr>
        <w:pStyle w:val="PL"/>
      </w:pPr>
      <w:r w:rsidRPr="008B1C02">
        <w:t xml:space="preserve">        - required: [ueIpAddr]</w:t>
      </w:r>
    </w:p>
    <w:p w14:paraId="70A26F9F" w14:textId="77777777" w:rsidR="0012307C" w:rsidRPr="008B1C02" w:rsidRDefault="0012307C" w:rsidP="0012307C">
      <w:pPr>
        <w:pStyle w:val="PL"/>
      </w:pPr>
      <w:r w:rsidRPr="008B1C02">
        <w:t xml:space="preserve">        - required: [ueMacAddr]</w:t>
      </w:r>
    </w:p>
    <w:p w14:paraId="22A11462" w14:textId="77777777" w:rsidR="0012307C" w:rsidRDefault="0012307C" w:rsidP="0012307C">
      <w:pPr>
        <w:pStyle w:val="PL"/>
      </w:pPr>
    </w:p>
    <w:p w14:paraId="1897C38E" w14:textId="77777777" w:rsidR="0012307C" w:rsidRPr="008B1C02" w:rsidRDefault="0012307C" w:rsidP="0012307C">
      <w:pPr>
        <w:pStyle w:val="PL"/>
      </w:pPr>
      <w:r w:rsidRPr="008B1C02">
        <w:t xml:space="preserve">    UeIdInfo:</w:t>
      </w:r>
    </w:p>
    <w:p w14:paraId="1135CACC" w14:textId="77777777" w:rsidR="0012307C" w:rsidRPr="008B1C02" w:rsidRDefault="0012307C" w:rsidP="0012307C">
      <w:pPr>
        <w:pStyle w:val="PL"/>
      </w:pPr>
      <w:r w:rsidRPr="008B1C02">
        <w:t xml:space="preserve">      description: Represents UE ID information.</w:t>
      </w:r>
    </w:p>
    <w:p w14:paraId="57B1AE07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566E2C0A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5B9C723E" w14:textId="77777777" w:rsidR="0012307C" w:rsidRPr="008B1C02" w:rsidRDefault="0012307C" w:rsidP="0012307C">
      <w:pPr>
        <w:pStyle w:val="PL"/>
      </w:pPr>
      <w:r w:rsidRPr="008B1C02">
        <w:t xml:space="preserve">        externalId:</w:t>
      </w:r>
    </w:p>
    <w:p w14:paraId="1BD7A2F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'TS29122_CommonData.yaml#/components/schemas/ExternalId'</w:t>
      </w:r>
    </w:p>
    <w:p w14:paraId="3A93D3E5" w14:textId="77777777" w:rsidR="0012307C" w:rsidRPr="008B1C02" w:rsidRDefault="0012307C" w:rsidP="0012307C">
      <w:pPr>
        <w:pStyle w:val="PL"/>
      </w:pPr>
      <w:r w:rsidRPr="008B1C02">
        <w:t xml:space="preserve">        suppFeat:</w:t>
      </w:r>
    </w:p>
    <w:p w14:paraId="5434BCD3" w14:textId="77777777" w:rsidR="0012307C" w:rsidRPr="008E47F5" w:rsidRDefault="0012307C" w:rsidP="0012307C">
      <w:pPr>
        <w:pStyle w:val="PL"/>
      </w:pPr>
      <w:r w:rsidRPr="008B1C02">
        <w:t xml:space="preserve">          $ref: 'TS29571_CommonData.yaml#/components/schemas/SupportedFeatures'</w:t>
      </w:r>
    </w:p>
    <w:p w14:paraId="063CD32E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667E4E18" w14:textId="77777777" w:rsidR="0012307C" w:rsidRPr="008B1C02" w:rsidRDefault="0012307C" w:rsidP="0012307C">
      <w:pPr>
        <w:pStyle w:val="PL"/>
      </w:pPr>
      <w:r w:rsidRPr="008B1C02">
        <w:t xml:space="preserve">        - externalId</w:t>
      </w:r>
    </w:p>
    <w:p w14:paraId="5B4CD38D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46" w:name="_Toc114212766"/>
      <w:bookmarkStart w:id="347" w:name="_Toc12211715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686EC60" w14:textId="77777777" w:rsidR="0012307C" w:rsidRPr="008B1C02" w:rsidRDefault="0012307C" w:rsidP="0012307C">
      <w:pPr>
        <w:pStyle w:val="Heading1"/>
      </w:pPr>
      <w:r w:rsidRPr="008B1C02">
        <w:t>A.24</w:t>
      </w:r>
      <w:r w:rsidRPr="008B1C02">
        <w:tab/>
      </w:r>
      <w:proofErr w:type="spellStart"/>
      <w:r w:rsidRPr="008B1C02">
        <w:t>MBSUserService</w:t>
      </w:r>
      <w:proofErr w:type="spellEnd"/>
      <w:r w:rsidRPr="008B1C02">
        <w:t xml:space="preserve"> API</w:t>
      </w:r>
      <w:bookmarkEnd w:id="346"/>
      <w:bookmarkEnd w:id="347"/>
    </w:p>
    <w:p w14:paraId="5126E9CD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5CE44FE3" w14:textId="77777777" w:rsidR="0012307C" w:rsidRPr="008B1C02" w:rsidRDefault="0012307C" w:rsidP="0012307C">
      <w:pPr>
        <w:pStyle w:val="PL"/>
      </w:pPr>
    </w:p>
    <w:p w14:paraId="3DD99F51" w14:textId="77777777" w:rsidR="0012307C" w:rsidRPr="008B1C02" w:rsidRDefault="0012307C" w:rsidP="0012307C">
      <w:pPr>
        <w:pStyle w:val="PL"/>
      </w:pPr>
      <w:r w:rsidRPr="008B1C02">
        <w:t>info:</w:t>
      </w:r>
    </w:p>
    <w:p w14:paraId="60C1B6D2" w14:textId="77777777" w:rsidR="0012307C" w:rsidRPr="008B1C02" w:rsidRDefault="0012307C" w:rsidP="0012307C">
      <w:pPr>
        <w:pStyle w:val="PL"/>
      </w:pPr>
      <w:r w:rsidRPr="008B1C02">
        <w:t xml:space="preserve">  title: 3gpp-mbs-us</w:t>
      </w:r>
    </w:p>
    <w:p w14:paraId="028F92AD" w14:textId="2BE85C9B" w:rsidR="0012307C" w:rsidRPr="008B1C02" w:rsidRDefault="0012307C" w:rsidP="0012307C">
      <w:pPr>
        <w:pStyle w:val="PL"/>
      </w:pPr>
      <w:r w:rsidRPr="008B1C02">
        <w:t xml:space="preserve">  version: 1.</w:t>
      </w:r>
      <w:r>
        <w:t>1</w:t>
      </w:r>
      <w:r w:rsidRPr="008B1C02">
        <w:t>.</w:t>
      </w:r>
      <w:r>
        <w:t>0</w:t>
      </w:r>
      <w:del w:id="348" w:author="Huawei [Abdessamad] 2024-06" w:date="2024-06-05T13:10:00Z">
        <w:r w:rsidDel="00EA597A">
          <w:delText>-alpha.1</w:delText>
        </w:r>
      </w:del>
    </w:p>
    <w:p w14:paraId="58FA980A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20A7A362" w14:textId="77777777" w:rsidR="0012307C" w:rsidRPr="008B1C02" w:rsidRDefault="0012307C" w:rsidP="0012307C">
      <w:pPr>
        <w:pStyle w:val="PL"/>
      </w:pPr>
      <w:r w:rsidRPr="008B1C02">
        <w:t xml:space="preserve">    API for MBS User Service.  </w:t>
      </w:r>
    </w:p>
    <w:p w14:paraId="5A33B8B9" w14:textId="35CAED11" w:rsidR="0012307C" w:rsidRPr="008B1C02" w:rsidRDefault="0012307C" w:rsidP="0012307C">
      <w:pPr>
        <w:pStyle w:val="PL"/>
      </w:pPr>
      <w:r w:rsidRPr="008B1C02">
        <w:t xml:space="preserve">    © 202</w:t>
      </w:r>
      <w:ins w:id="349" w:author="Huawei [Abdessamad] 2024-06" w:date="2024-06-05T13:10:00Z">
        <w:r w:rsidR="00EA597A">
          <w:t>4</w:t>
        </w:r>
      </w:ins>
      <w:del w:id="350" w:author="Huawei [Abdessamad] 2024-06" w:date="2024-06-05T13:10:00Z">
        <w:r w:rsidDel="00EA597A">
          <w:delText>3</w:delText>
        </w:r>
      </w:del>
      <w:r w:rsidRPr="008B1C02">
        <w:t xml:space="preserve">, 3GPP Organizational Partners (ARIB, ATIS, CCSA, ETSI, TSDSI, TTA, TTC).  </w:t>
      </w:r>
    </w:p>
    <w:p w14:paraId="0D426E0C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488477DC" w14:textId="77777777" w:rsidR="0012307C" w:rsidRPr="008B1C02" w:rsidRDefault="0012307C" w:rsidP="0012307C">
      <w:pPr>
        <w:pStyle w:val="PL"/>
      </w:pPr>
    </w:p>
    <w:p w14:paraId="1CF700ED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4AEB3AF2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3D412E41" w14:textId="013110D8" w:rsidR="0012307C" w:rsidRPr="008B1C02" w:rsidRDefault="0012307C" w:rsidP="0012307C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351" w:author="Huawei [Abdessamad] 2024-06" w:date="2024-06-05T13:10:00Z">
        <w:r w:rsidDel="00EA597A">
          <w:delText>1</w:delText>
        </w:r>
      </w:del>
      <w:ins w:id="352" w:author="Huawei [Abdessamad] 2024-06" w:date="2024-06-05T13:10:00Z">
        <w:r w:rsidR="00EA597A">
          <w:t>6</w:t>
        </w:r>
      </w:ins>
      <w:r w:rsidRPr="008B1C02">
        <w:t>.0; 5G System; Network Exposure Function Northbound APIs.</w:t>
      </w:r>
    </w:p>
    <w:p w14:paraId="08985360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56C34298" w14:textId="77777777" w:rsidR="0012307C" w:rsidRPr="008B1C02" w:rsidRDefault="0012307C" w:rsidP="0012307C">
      <w:pPr>
        <w:pStyle w:val="PL"/>
      </w:pPr>
    </w:p>
    <w:p w14:paraId="1BDEAE51" w14:textId="77777777" w:rsidR="0012307C" w:rsidRPr="008B1C02" w:rsidRDefault="0012307C" w:rsidP="0012307C">
      <w:pPr>
        <w:pStyle w:val="PL"/>
      </w:pPr>
      <w:r w:rsidRPr="008B1C02">
        <w:t>servers:</w:t>
      </w:r>
    </w:p>
    <w:p w14:paraId="48D21EE2" w14:textId="77777777" w:rsidR="0012307C" w:rsidRPr="008B1C02" w:rsidRDefault="0012307C" w:rsidP="0012307C">
      <w:pPr>
        <w:pStyle w:val="PL"/>
      </w:pPr>
      <w:r w:rsidRPr="008B1C02">
        <w:t xml:space="preserve">  - url: '{apiRoot}/3gpp-mbs-us/v1'</w:t>
      </w:r>
    </w:p>
    <w:p w14:paraId="3FF7AC8D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1BA37F02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6A4C24C6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062BB0DA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5.2.4 of 3GPP TS 29.122</w:t>
      </w:r>
    </w:p>
    <w:p w14:paraId="552C4468" w14:textId="77777777" w:rsidR="0012307C" w:rsidRPr="008B1C02" w:rsidRDefault="0012307C" w:rsidP="0012307C">
      <w:pPr>
        <w:pStyle w:val="PL"/>
      </w:pPr>
    </w:p>
    <w:p w14:paraId="1E491FE0" w14:textId="77777777" w:rsidR="0012307C" w:rsidRPr="008B1C02" w:rsidRDefault="0012307C" w:rsidP="0012307C">
      <w:pPr>
        <w:pStyle w:val="PL"/>
      </w:pPr>
      <w:r w:rsidRPr="008B1C02">
        <w:t>security:</w:t>
      </w:r>
    </w:p>
    <w:p w14:paraId="7658A2E6" w14:textId="77777777" w:rsidR="0012307C" w:rsidRPr="008B1C02" w:rsidRDefault="0012307C" w:rsidP="0012307C">
      <w:pPr>
        <w:pStyle w:val="PL"/>
      </w:pPr>
      <w:r w:rsidRPr="008B1C02">
        <w:t xml:space="preserve">  - {}</w:t>
      </w:r>
    </w:p>
    <w:p w14:paraId="416E392E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3C947BA5" w14:textId="77777777" w:rsidR="0012307C" w:rsidRPr="008B1C02" w:rsidRDefault="0012307C" w:rsidP="0012307C">
      <w:pPr>
        <w:pStyle w:val="PL"/>
      </w:pPr>
    </w:p>
    <w:p w14:paraId="27582BEE" w14:textId="77777777" w:rsidR="0012307C" w:rsidRPr="008B1C02" w:rsidRDefault="0012307C" w:rsidP="0012307C">
      <w:pPr>
        <w:pStyle w:val="PL"/>
      </w:pPr>
      <w:r w:rsidRPr="008B1C02">
        <w:t>paths:</w:t>
      </w:r>
    </w:p>
    <w:p w14:paraId="7C9A0BC5" w14:textId="77777777" w:rsidR="0012307C" w:rsidRPr="008B1C02" w:rsidRDefault="0012307C" w:rsidP="0012307C">
      <w:pPr>
        <w:pStyle w:val="PL"/>
      </w:pPr>
      <w:r w:rsidRPr="008B1C02">
        <w:t xml:space="preserve">  /mbs-user-services:</w:t>
      </w:r>
    </w:p>
    <w:p w14:paraId="3CC27B41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0BFF3BAB" w14:textId="77777777" w:rsidR="0012307C" w:rsidRPr="008B1C02" w:rsidRDefault="0012307C" w:rsidP="0012307C">
      <w:pPr>
        <w:pStyle w:val="PL"/>
      </w:pPr>
      <w:r w:rsidRPr="008B1C02">
        <w:t xml:space="preserve">      summary: Retrieve all the active MBS User Service resources managed by the NEF.</w:t>
      </w:r>
    </w:p>
    <w:p w14:paraId="59A0B46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0536F1B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t>MBS User Services</w:t>
      </w:r>
    </w:p>
    <w:p w14:paraId="27E31EAB" w14:textId="77777777" w:rsidR="0012307C" w:rsidRPr="008B1C02" w:rsidRDefault="0012307C" w:rsidP="0012307C">
      <w:pPr>
        <w:pStyle w:val="PL"/>
      </w:pPr>
      <w:r w:rsidRPr="008B1C02">
        <w:t xml:space="preserve">      operationId: RetrieveMBSUserServices</w:t>
      </w:r>
    </w:p>
    <w:p w14:paraId="4F1C5A4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0DBFBBD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F97135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1CD7BF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User Services managed by the NEF are returned.</w:t>
      </w:r>
    </w:p>
    <w:p w14:paraId="331AB07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1F196D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4C353B8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139A06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0ACC758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60C48BA9" w14:textId="77777777" w:rsidR="0012307C" w:rsidRPr="008B1C02" w:rsidRDefault="0012307C" w:rsidP="0012307C">
      <w:pPr>
        <w:pStyle w:val="PL"/>
      </w:pPr>
      <w:r w:rsidRPr="008B1C02">
        <w:t xml:space="preserve">                  $ref: 'TS29580_Nmbsf_MBSUserService.yaml#/components/schemas/MBSUserService'</w:t>
      </w:r>
    </w:p>
    <w:p w14:paraId="6F2EBC4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0</w:t>
      </w:r>
    </w:p>
    <w:p w14:paraId="6EF96FC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7242989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7FE4843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7CB1F89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529AB05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136CD53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513BD13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7ED5A34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64E5265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45FCD21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0F157BB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463761B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55AC5B3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5034D7A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1641E6C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793E3FB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641F6C3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2487ECF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0D9AE89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0ADADF4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09B44D29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6500D15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6B6CFB2E" w14:textId="77777777" w:rsidR="0012307C" w:rsidRPr="008B1C02" w:rsidRDefault="0012307C" w:rsidP="0012307C">
      <w:pPr>
        <w:pStyle w:val="PL"/>
      </w:pPr>
    </w:p>
    <w:p w14:paraId="4EED1377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78108A87" w14:textId="77777777" w:rsidR="0012307C" w:rsidRPr="008B1C02" w:rsidRDefault="0012307C" w:rsidP="0012307C">
      <w:pPr>
        <w:pStyle w:val="PL"/>
      </w:pPr>
      <w:r w:rsidRPr="008B1C02">
        <w:t xml:space="preserve">      summary: Request the creation of a new Individual MBS User Service resource.</w:t>
      </w:r>
    </w:p>
    <w:p w14:paraId="2D9F5621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54B7F7D8" w14:textId="77777777" w:rsidR="0012307C" w:rsidRPr="008B1C02" w:rsidRDefault="0012307C" w:rsidP="0012307C">
      <w:pPr>
        <w:pStyle w:val="PL"/>
      </w:pPr>
      <w:r w:rsidRPr="008B1C02">
        <w:t xml:space="preserve">        - MBS User Services</w:t>
      </w:r>
    </w:p>
    <w:p w14:paraId="30ABFABA" w14:textId="77777777" w:rsidR="0012307C" w:rsidRPr="008B1C02" w:rsidRDefault="0012307C" w:rsidP="0012307C">
      <w:pPr>
        <w:pStyle w:val="PL"/>
      </w:pPr>
      <w:r w:rsidRPr="008B1C02">
        <w:t xml:space="preserve">      operationId: CreateMBSUserService</w:t>
      </w:r>
    </w:p>
    <w:p w14:paraId="50BE8291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37A3DC14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243EB838" w14:textId="77777777" w:rsidR="0012307C" w:rsidRPr="008B1C02" w:rsidRDefault="0012307C" w:rsidP="0012307C">
      <w:pPr>
        <w:pStyle w:val="PL"/>
      </w:pPr>
      <w:r w:rsidRPr="008B1C02">
        <w:t xml:space="preserve">          Contains the parameters to request the creation of a new MBS User Service at the NEF.</w:t>
      </w:r>
    </w:p>
    <w:p w14:paraId="152E04BA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217818E2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175F4A41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3DB06346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32DD4F18" w14:textId="77777777" w:rsidR="0012307C" w:rsidRPr="008B1C02" w:rsidRDefault="0012307C" w:rsidP="0012307C">
      <w:pPr>
        <w:pStyle w:val="PL"/>
      </w:pPr>
      <w:r w:rsidRPr="008B1C02">
        <w:t xml:space="preserve">              $ref: 'TS29580_Nmbsf_MBSUserService.yaml#/components/schemas/MBSUserService'</w:t>
      </w:r>
    </w:p>
    <w:p w14:paraId="6F301D50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23E17ED9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1CCC1D2E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5D883916" w14:textId="77777777" w:rsidR="0012307C" w:rsidRPr="008B1C02" w:rsidRDefault="0012307C" w:rsidP="0012307C">
      <w:pPr>
        <w:pStyle w:val="PL"/>
      </w:pPr>
      <w:r w:rsidRPr="008B1C02">
        <w:t xml:space="preserve">            Created. A new MBS User Service is successfully created and a representation of the</w:t>
      </w:r>
    </w:p>
    <w:p w14:paraId="4E02F6DB" w14:textId="77777777" w:rsidR="0012307C" w:rsidRPr="008B1C02" w:rsidRDefault="0012307C" w:rsidP="0012307C">
      <w:pPr>
        <w:pStyle w:val="PL"/>
      </w:pPr>
      <w:r w:rsidRPr="008B1C02">
        <w:t xml:space="preserve">            created Individual MBS User Service resource is returned.</w:t>
      </w:r>
    </w:p>
    <w:p w14:paraId="62C4FEAE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3A6B5239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423E1598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62CF4D98" w14:textId="77777777" w:rsidR="0012307C" w:rsidRPr="008B1C02" w:rsidRDefault="0012307C" w:rsidP="0012307C">
      <w:pPr>
        <w:pStyle w:val="PL"/>
      </w:pPr>
      <w:r w:rsidRPr="008B1C02">
        <w:t xml:space="preserve">                $ref: 'TS29580_Nmbsf_MBSUserService.yaml#/components/schemas/MBSUserService'</w:t>
      </w:r>
    </w:p>
    <w:p w14:paraId="45E0B734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58E130D0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521A7D1E" w14:textId="77777777" w:rsidR="0012307C" w:rsidRPr="008B1C02" w:rsidRDefault="0012307C" w:rsidP="0012307C">
      <w:pPr>
        <w:pStyle w:val="PL"/>
      </w:pPr>
      <w:r w:rsidRPr="008B1C02">
        <w:t xml:space="preserve">              description: &gt;</w:t>
      </w:r>
    </w:p>
    <w:p w14:paraId="5D3ED4C5" w14:textId="77777777" w:rsidR="0012307C" w:rsidRPr="008B1C02" w:rsidRDefault="0012307C" w:rsidP="0012307C">
      <w:pPr>
        <w:pStyle w:val="PL"/>
      </w:pPr>
      <w:r w:rsidRPr="008B1C02">
        <w:t xml:space="preserve">                Contains the URI of the newly created resource, according to the structure</w:t>
      </w:r>
    </w:p>
    <w:p w14:paraId="4E75607C" w14:textId="77777777" w:rsidR="0012307C" w:rsidRPr="008B1C02" w:rsidRDefault="0012307C" w:rsidP="0012307C">
      <w:pPr>
        <w:pStyle w:val="PL"/>
      </w:pPr>
      <w:r w:rsidRPr="008B1C02">
        <w:t xml:space="preserve">                {apiRoot}/3gpp-mbs-us/v1/mbs-user-services/{mbsUserServId}</w:t>
      </w:r>
    </w:p>
    <w:p w14:paraId="08034380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00413FCC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623934B9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47A87F37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2625395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7D14DE8B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'401':</w:t>
      </w:r>
    </w:p>
    <w:p w14:paraId="24AA7FF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BFB2DB9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2E15DEA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180AD12F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7207B3D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2C8C238A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173C418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7DAA63BA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0CC0E3A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5EEAA56E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6AD9616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307A6A3C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634A541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3588DD75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5EA4A8F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6DF224C7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7D79D07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453F4DE8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289C8DA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8F4223B" w14:textId="77777777" w:rsidR="0012307C" w:rsidRPr="008B1C02" w:rsidRDefault="0012307C" w:rsidP="0012307C">
      <w:pPr>
        <w:pStyle w:val="PL"/>
      </w:pPr>
    </w:p>
    <w:p w14:paraId="68D1F8FD" w14:textId="77777777" w:rsidR="0012307C" w:rsidRPr="008B1C02" w:rsidRDefault="0012307C" w:rsidP="0012307C">
      <w:pPr>
        <w:pStyle w:val="PL"/>
      </w:pPr>
    </w:p>
    <w:p w14:paraId="5A49EDA8" w14:textId="77777777" w:rsidR="0012307C" w:rsidRPr="008B1C02" w:rsidRDefault="0012307C" w:rsidP="0012307C">
      <w:pPr>
        <w:pStyle w:val="PL"/>
      </w:pPr>
      <w:r w:rsidRPr="008B1C02">
        <w:t xml:space="preserve">  /mbs-user-services/{mbsUserServId}:</w:t>
      </w:r>
    </w:p>
    <w:p w14:paraId="612F2783" w14:textId="77777777" w:rsidR="0012307C" w:rsidRPr="008B1C02" w:rsidRDefault="0012307C" w:rsidP="0012307C">
      <w:pPr>
        <w:pStyle w:val="PL"/>
      </w:pPr>
      <w:r w:rsidRPr="008B1C02">
        <w:t xml:space="preserve">    parameters:</w:t>
      </w:r>
    </w:p>
    <w:p w14:paraId="690BB27D" w14:textId="77777777" w:rsidR="0012307C" w:rsidRPr="008B1C02" w:rsidRDefault="0012307C" w:rsidP="0012307C">
      <w:pPr>
        <w:pStyle w:val="PL"/>
      </w:pPr>
      <w:r w:rsidRPr="008B1C02">
        <w:t xml:space="preserve">      - name: mbsUserServId</w:t>
      </w:r>
    </w:p>
    <w:p w14:paraId="00CB66D1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163407A4" w14:textId="77777777" w:rsidR="0012307C" w:rsidRPr="008B1C02" w:rsidRDefault="0012307C" w:rsidP="0012307C">
      <w:pPr>
        <w:pStyle w:val="PL"/>
      </w:pPr>
      <w:r w:rsidRPr="008B1C02">
        <w:t xml:space="preserve">        description: Identifier of the Individual MBS User Service resource.</w:t>
      </w:r>
    </w:p>
    <w:p w14:paraId="6515DC65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12B4EE6A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422B20E4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0B999024" w14:textId="77777777" w:rsidR="0012307C" w:rsidRPr="008B1C02" w:rsidRDefault="0012307C" w:rsidP="0012307C">
      <w:pPr>
        <w:pStyle w:val="PL"/>
      </w:pPr>
    </w:p>
    <w:p w14:paraId="1D3B693B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0B40C019" w14:textId="77777777" w:rsidR="0012307C" w:rsidRPr="008B1C02" w:rsidRDefault="0012307C" w:rsidP="0012307C">
      <w:pPr>
        <w:pStyle w:val="PL"/>
      </w:pPr>
      <w:r w:rsidRPr="008B1C02">
        <w:t xml:space="preserve">      summary: Retrieve an existing Individual MBS User Service resource.</w:t>
      </w:r>
    </w:p>
    <w:p w14:paraId="4E16336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44BE083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- Individual </w:t>
      </w:r>
      <w:r w:rsidRPr="008B1C02">
        <w:t>MBS User Service</w:t>
      </w:r>
    </w:p>
    <w:p w14:paraId="494D5EF3" w14:textId="77777777" w:rsidR="0012307C" w:rsidRPr="008B1C02" w:rsidRDefault="0012307C" w:rsidP="0012307C">
      <w:pPr>
        <w:pStyle w:val="PL"/>
      </w:pPr>
      <w:r w:rsidRPr="008B1C02">
        <w:t xml:space="preserve">      operationId: RetrieveIndivMBSUserService</w:t>
      </w:r>
    </w:p>
    <w:p w14:paraId="384062A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19145F8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3DA0A75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574169E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</w:t>
      </w:r>
      <w:r w:rsidRPr="008B1C02">
        <w:t>The requested Individual</w:t>
      </w:r>
      <w:r w:rsidRPr="008B1C02">
        <w:rPr>
          <w:lang w:eastAsia="zh-CN"/>
        </w:rPr>
        <w:t xml:space="preserve"> MBS User Service resource </w:t>
      </w:r>
      <w:r w:rsidRPr="008B1C02">
        <w:t>is successfully returned.</w:t>
      </w:r>
    </w:p>
    <w:p w14:paraId="0388E24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355E182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5D0B5B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62D8978E" w14:textId="77777777" w:rsidR="0012307C" w:rsidRPr="008B1C02" w:rsidRDefault="0012307C" w:rsidP="0012307C">
      <w:pPr>
        <w:pStyle w:val="PL"/>
      </w:pPr>
      <w:r w:rsidRPr="008B1C02">
        <w:t xml:space="preserve">                $ref: 'TS29580_Nmbsf_MBSUserService.yaml#/components/schemas/MBSUserService'</w:t>
      </w:r>
    </w:p>
    <w:p w14:paraId="2A3B0D8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68215C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378A868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5857BFF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396C0ED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0181489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57CA621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0A2287D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69C1325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33B5368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49F8D93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6AB1F17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47893DF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771A2CF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423C584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20134D2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1F845F5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344B261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4201EA4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5E853AB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3829B281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32B1D1A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6AC50F38" w14:textId="77777777" w:rsidR="0012307C" w:rsidRPr="008B1C02" w:rsidRDefault="0012307C" w:rsidP="0012307C">
      <w:pPr>
        <w:pStyle w:val="PL"/>
      </w:pPr>
    </w:p>
    <w:p w14:paraId="24E5B47B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1B49A422" w14:textId="77777777" w:rsidR="0012307C" w:rsidRPr="008B1C02" w:rsidRDefault="0012307C" w:rsidP="0012307C">
      <w:pPr>
        <w:pStyle w:val="PL"/>
      </w:pPr>
      <w:r w:rsidRPr="008B1C02">
        <w:t xml:space="preserve">      summary: Request the update of an existing Individual MBS User Service resource.</w:t>
      </w:r>
    </w:p>
    <w:p w14:paraId="732A70D5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3E379C55" w14:textId="77777777" w:rsidR="0012307C" w:rsidRPr="008B1C02" w:rsidRDefault="0012307C" w:rsidP="0012307C">
      <w:pPr>
        <w:pStyle w:val="PL"/>
      </w:pPr>
      <w:r w:rsidRPr="008B1C02">
        <w:t xml:space="preserve">        - Individual MBS User Service</w:t>
      </w:r>
    </w:p>
    <w:p w14:paraId="76753394" w14:textId="77777777" w:rsidR="0012307C" w:rsidRPr="008B1C02" w:rsidRDefault="0012307C" w:rsidP="0012307C">
      <w:pPr>
        <w:pStyle w:val="PL"/>
      </w:pPr>
      <w:r w:rsidRPr="008B1C02">
        <w:t xml:space="preserve">      operationId: UpdateIndivMBSUserService</w:t>
      </w:r>
    </w:p>
    <w:p w14:paraId="0948B8A5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45E0396E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4608003C" w14:textId="77777777" w:rsidR="0012307C" w:rsidRPr="008B1C02" w:rsidRDefault="0012307C" w:rsidP="0012307C">
      <w:pPr>
        <w:pStyle w:val="PL"/>
      </w:pPr>
      <w:r w:rsidRPr="008B1C02">
        <w:t xml:space="preserve">          Contains the updated representation of the Individual MBS User Service resource.</w:t>
      </w:r>
    </w:p>
    <w:p w14:paraId="3BFDDE61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15490E40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2EB46D04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5AC6FC08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schema:</w:t>
      </w:r>
    </w:p>
    <w:p w14:paraId="1EBFA6FC" w14:textId="77777777" w:rsidR="0012307C" w:rsidRPr="008B1C02" w:rsidRDefault="0012307C" w:rsidP="0012307C">
      <w:pPr>
        <w:pStyle w:val="PL"/>
      </w:pPr>
      <w:r w:rsidRPr="008B1C02">
        <w:t xml:space="preserve">              $ref: 'TS29580_Nmbsf_MBSUserService.yaml#/components/schemas/MBSUserService'</w:t>
      </w:r>
    </w:p>
    <w:p w14:paraId="3975D07D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77CC151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6B50F5D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1BF4B3E5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Service resource is successfully updated and a</w:t>
      </w:r>
    </w:p>
    <w:p w14:paraId="15A609D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      representation of the updated resource is returned.</w:t>
      </w:r>
    </w:p>
    <w:p w14:paraId="1DD573E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0CC07C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4E52891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4F617172" w14:textId="77777777" w:rsidR="0012307C" w:rsidRPr="008B1C02" w:rsidRDefault="0012307C" w:rsidP="0012307C">
      <w:pPr>
        <w:pStyle w:val="PL"/>
      </w:pPr>
      <w:r w:rsidRPr="008B1C02">
        <w:t xml:space="preserve">                $ref: 'TS29580_Nmbsf_MBSUserService.yaml#/components/schemas/MBSUserService'</w:t>
      </w:r>
    </w:p>
    <w:p w14:paraId="684A108E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7C6A183C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0D30B148" w14:textId="77777777" w:rsidR="0012307C" w:rsidRPr="008B1C02" w:rsidRDefault="0012307C" w:rsidP="0012307C">
      <w:pPr>
        <w:pStyle w:val="PL"/>
      </w:pPr>
      <w:r w:rsidRPr="008B1C02">
        <w:t xml:space="preserve">            No Content. The concerned Individual MBS User Service resource is successfully updated.</w:t>
      </w:r>
    </w:p>
    <w:p w14:paraId="200DD7D2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4E1D63C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58890CD3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1CBDE47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3BF1FBE6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4D59848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7E3D8D3F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1A60AD2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09DFE0BB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6CBD097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2B205E5D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13D0EAA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50C7E755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200284B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1BAA3C58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6CD9C9F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7A260C4D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20B2E4A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09FBA0AF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550194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3CE60851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5FD9D14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423DB5E8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5478527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27002FCB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4D3637B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4035CF0" w14:textId="77777777" w:rsidR="0012307C" w:rsidRPr="008B1C02" w:rsidRDefault="0012307C" w:rsidP="0012307C">
      <w:pPr>
        <w:pStyle w:val="PL"/>
      </w:pPr>
    </w:p>
    <w:p w14:paraId="001142A6" w14:textId="77777777" w:rsidR="0012307C" w:rsidRPr="008B1C02" w:rsidRDefault="0012307C" w:rsidP="0012307C">
      <w:pPr>
        <w:pStyle w:val="PL"/>
      </w:pPr>
      <w:r w:rsidRPr="008B1C02">
        <w:t xml:space="preserve">    patch:</w:t>
      </w:r>
    </w:p>
    <w:p w14:paraId="31369D84" w14:textId="77777777" w:rsidR="0012307C" w:rsidRPr="008B1C02" w:rsidRDefault="0012307C" w:rsidP="0012307C">
      <w:pPr>
        <w:pStyle w:val="PL"/>
      </w:pPr>
      <w:r w:rsidRPr="008B1C02">
        <w:t xml:space="preserve">      summary: Request the modification of an existing Individual MBS User Service resource.</w:t>
      </w:r>
    </w:p>
    <w:p w14:paraId="1745A82D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66517194" w14:textId="77777777" w:rsidR="0012307C" w:rsidRPr="008B1C02" w:rsidRDefault="0012307C" w:rsidP="0012307C">
      <w:pPr>
        <w:pStyle w:val="PL"/>
      </w:pPr>
      <w:r w:rsidRPr="008B1C02">
        <w:t xml:space="preserve">        - Individual MBS User Service</w:t>
      </w:r>
    </w:p>
    <w:p w14:paraId="5D7F338C" w14:textId="77777777" w:rsidR="0012307C" w:rsidRPr="008B1C02" w:rsidRDefault="0012307C" w:rsidP="0012307C">
      <w:pPr>
        <w:pStyle w:val="PL"/>
      </w:pPr>
      <w:r w:rsidRPr="008B1C02">
        <w:t xml:space="preserve">      operationId: ModifyIndivMBSUserService</w:t>
      </w:r>
    </w:p>
    <w:p w14:paraId="73E97A91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5F0FFE6A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03A01E86" w14:textId="77777777" w:rsidR="0012307C" w:rsidRPr="008B1C02" w:rsidRDefault="0012307C" w:rsidP="0012307C">
      <w:pPr>
        <w:pStyle w:val="PL"/>
      </w:pPr>
      <w:r w:rsidRPr="008B1C02">
        <w:t xml:space="preserve">          Contains the parameters to request the modification of the Individual MBS User</w:t>
      </w:r>
    </w:p>
    <w:p w14:paraId="30BFB161" w14:textId="77777777" w:rsidR="0012307C" w:rsidRPr="008B1C02" w:rsidRDefault="0012307C" w:rsidP="0012307C">
      <w:pPr>
        <w:pStyle w:val="PL"/>
      </w:pPr>
      <w:r w:rsidRPr="008B1C02">
        <w:t xml:space="preserve">          Service resource.</w:t>
      </w:r>
    </w:p>
    <w:p w14:paraId="4504A0A4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5D939B94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02C45B1B" w14:textId="77777777" w:rsidR="0012307C" w:rsidRPr="008B1C02" w:rsidRDefault="0012307C" w:rsidP="0012307C">
      <w:pPr>
        <w:pStyle w:val="PL"/>
      </w:pPr>
      <w:r w:rsidRPr="008B1C02">
        <w:t xml:space="preserve">          application/merge-patch+json:</w:t>
      </w:r>
    </w:p>
    <w:p w14:paraId="41E7C239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7312CD03" w14:textId="77777777" w:rsidR="0012307C" w:rsidRPr="008B1C02" w:rsidRDefault="0012307C" w:rsidP="0012307C">
      <w:pPr>
        <w:pStyle w:val="PL"/>
      </w:pPr>
      <w:r w:rsidRPr="008B1C02">
        <w:t xml:space="preserve">              $ref: 'TS29580_Nmbsf_MBSUserService.yaml#/components/schemas/MBSUserServicePatch'</w:t>
      </w:r>
    </w:p>
    <w:p w14:paraId="334FE7CC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1B7C52C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B7F813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58C0ECA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Service resource is successfully modified and a</w:t>
      </w:r>
    </w:p>
    <w:p w14:paraId="59203AF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      representation of the updated resource is returned.</w:t>
      </w:r>
    </w:p>
    <w:p w14:paraId="4483F36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51E453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4551ED5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730A78A5" w14:textId="77777777" w:rsidR="0012307C" w:rsidRPr="008B1C02" w:rsidRDefault="0012307C" w:rsidP="0012307C">
      <w:pPr>
        <w:pStyle w:val="PL"/>
      </w:pPr>
      <w:r w:rsidRPr="008B1C02">
        <w:t xml:space="preserve">                $ref: 'TS29580_Nmbsf_MBSUserService.yaml#/components/schemas/MBSUserService'</w:t>
      </w:r>
    </w:p>
    <w:p w14:paraId="73C33691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231156C8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6B3B051B" w14:textId="77777777" w:rsidR="0012307C" w:rsidRPr="008B1C02" w:rsidRDefault="0012307C" w:rsidP="0012307C">
      <w:pPr>
        <w:pStyle w:val="PL"/>
      </w:pPr>
      <w:r w:rsidRPr="008B1C02">
        <w:t xml:space="preserve">            No Content. The concerned Individual MBS User Service resource is successfully modified.</w:t>
      </w:r>
    </w:p>
    <w:p w14:paraId="523FBD77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7254645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2A9AE701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139CD33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026024F3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3D763FB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7C7632BB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5D85211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752BA88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1BCACB1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DDD5F4F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409E3782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'TS29122_CommonData.yaml#/components/responses/404'</w:t>
      </w:r>
    </w:p>
    <w:p w14:paraId="10C45FF4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58A1D26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5312A80B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0DC57EE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6CA2DDCD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3F23F8E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6210CACC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3940F13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B73980A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6C9C7A2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4A07A8D9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22E575F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57EB0BC6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F2F879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0D728654" w14:textId="77777777" w:rsidR="0012307C" w:rsidRPr="008B1C02" w:rsidRDefault="0012307C" w:rsidP="0012307C">
      <w:pPr>
        <w:pStyle w:val="PL"/>
      </w:pPr>
    </w:p>
    <w:p w14:paraId="7D97F464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4987A327" w14:textId="77777777" w:rsidR="0012307C" w:rsidRPr="008B1C02" w:rsidRDefault="0012307C" w:rsidP="0012307C">
      <w:pPr>
        <w:pStyle w:val="PL"/>
      </w:pPr>
      <w:r w:rsidRPr="008B1C02">
        <w:t xml:space="preserve">      summary: Deletes an existing Individual MBS User Service resource.</w:t>
      </w:r>
    </w:p>
    <w:p w14:paraId="738AEEB3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33F43992" w14:textId="77777777" w:rsidR="0012307C" w:rsidRPr="008B1C02" w:rsidRDefault="0012307C" w:rsidP="0012307C">
      <w:pPr>
        <w:pStyle w:val="PL"/>
      </w:pPr>
      <w:r w:rsidRPr="008B1C02">
        <w:t xml:space="preserve">        - Individual MBS User Service</w:t>
      </w:r>
    </w:p>
    <w:p w14:paraId="3B516949" w14:textId="77777777" w:rsidR="0012307C" w:rsidRPr="008B1C02" w:rsidRDefault="0012307C" w:rsidP="0012307C">
      <w:pPr>
        <w:pStyle w:val="PL"/>
      </w:pPr>
      <w:r w:rsidRPr="008B1C02">
        <w:t xml:space="preserve">      operationId: DeleteIndivMBSUserService</w:t>
      </w:r>
    </w:p>
    <w:p w14:paraId="3D40E7CB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7E091B27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3E63A127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0F2A23EC" w14:textId="77777777" w:rsidR="0012307C" w:rsidRPr="008B1C02" w:rsidRDefault="0012307C" w:rsidP="0012307C">
      <w:pPr>
        <w:pStyle w:val="PL"/>
      </w:pPr>
      <w:r w:rsidRPr="008B1C02">
        <w:t xml:space="preserve">            No Content. The Individual MBS User Service resource is successfully deleted.</w:t>
      </w:r>
    </w:p>
    <w:p w14:paraId="5EB0C489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E70B7A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054158A2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6F1FAB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7C2C43B3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492E289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AD7AE07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F3C0A7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0D6AAC30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505C53F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10D790F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7CE9D78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31FDBD18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6E4C148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77BBDAC6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7CC4E16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28090A69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7DE122B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40FD34F3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4CE514E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0B60F9AE" w14:textId="77777777" w:rsidR="0012307C" w:rsidRPr="008B1C02" w:rsidRDefault="0012307C" w:rsidP="0012307C">
      <w:pPr>
        <w:pStyle w:val="PL"/>
      </w:pPr>
    </w:p>
    <w:p w14:paraId="22574E6C" w14:textId="77777777" w:rsidR="0012307C" w:rsidRPr="008B1C02" w:rsidRDefault="0012307C" w:rsidP="0012307C">
      <w:pPr>
        <w:pStyle w:val="PL"/>
      </w:pPr>
    </w:p>
    <w:p w14:paraId="0A684048" w14:textId="77777777" w:rsidR="0012307C" w:rsidRPr="008B1C02" w:rsidRDefault="0012307C" w:rsidP="0012307C">
      <w:pPr>
        <w:pStyle w:val="PL"/>
      </w:pPr>
      <w:r w:rsidRPr="008B1C02">
        <w:t>components:</w:t>
      </w:r>
    </w:p>
    <w:p w14:paraId="5C76C2BA" w14:textId="77777777" w:rsidR="0012307C" w:rsidRPr="008B1C02" w:rsidRDefault="0012307C" w:rsidP="0012307C">
      <w:pPr>
        <w:pStyle w:val="PL"/>
      </w:pPr>
      <w:r w:rsidRPr="008B1C02">
        <w:t xml:space="preserve">  securitySchemes:</w:t>
      </w:r>
    </w:p>
    <w:p w14:paraId="531938BA" w14:textId="77777777" w:rsidR="0012307C" w:rsidRPr="008B1C02" w:rsidRDefault="0012307C" w:rsidP="0012307C">
      <w:pPr>
        <w:pStyle w:val="PL"/>
      </w:pPr>
      <w:r w:rsidRPr="008B1C02">
        <w:t xml:space="preserve">    oAuth2ClientCredentials:</w:t>
      </w:r>
    </w:p>
    <w:p w14:paraId="09A22BA3" w14:textId="77777777" w:rsidR="0012307C" w:rsidRPr="008B1C02" w:rsidRDefault="0012307C" w:rsidP="0012307C">
      <w:pPr>
        <w:pStyle w:val="PL"/>
      </w:pPr>
      <w:r w:rsidRPr="008B1C02">
        <w:t xml:space="preserve">      type: oauth2</w:t>
      </w:r>
    </w:p>
    <w:p w14:paraId="2D70CD8E" w14:textId="77777777" w:rsidR="0012307C" w:rsidRPr="008B1C02" w:rsidRDefault="0012307C" w:rsidP="0012307C">
      <w:pPr>
        <w:pStyle w:val="PL"/>
      </w:pPr>
      <w:r w:rsidRPr="008B1C02">
        <w:t xml:space="preserve">      flows:</w:t>
      </w:r>
    </w:p>
    <w:p w14:paraId="5B8A830C" w14:textId="77777777" w:rsidR="0012307C" w:rsidRPr="008B1C02" w:rsidRDefault="0012307C" w:rsidP="0012307C">
      <w:pPr>
        <w:pStyle w:val="PL"/>
      </w:pPr>
      <w:r w:rsidRPr="008B1C02">
        <w:t xml:space="preserve">        clientCredentials:</w:t>
      </w:r>
    </w:p>
    <w:p w14:paraId="6BD2419E" w14:textId="77777777" w:rsidR="0012307C" w:rsidRPr="008B1C02" w:rsidRDefault="0012307C" w:rsidP="0012307C">
      <w:pPr>
        <w:pStyle w:val="PL"/>
      </w:pPr>
      <w:r w:rsidRPr="008B1C02">
        <w:t xml:space="preserve">          tokenUrl: '{tokenUrl}'</w:t>
      </w:r>
    </w:p>
    <w:p w14:paraId="7C2C3791" w14:textId="77777777" w:rsidR="0012307C" w:rsidRPr="008B1C02" w:rsidRDefault="0012307C" w:rsidP="0012307C">
      <w:pPr>
        <w:pStyle w:val="PL"/>
      </w:pPr>
      <w:r w:rsidRPr="008B1C02">
        <w:t xml:space="preserve">          scopes: {}</w:t>
      </w:r>
    </w:p>
    <w:p w14:paraId="475CA88A" w14:textId="77777777" w:rsidR="0012307C" w:rsidRPr="008B1C02" w:rsidRDefault="0012307C" w:rsidP="0012307C">
      <w:pPr>
        <w:pStyle w:val="PL"/>
      </w:pPr>
    </w:p>
    <w:p w14:paraId="48BAA181" w14:textId="77777777" w:rsidR="0012307C" w:rsidRPr="008B1C02" w:rsidRDefault="0012307C" w:rsidP="0012307C">
      <w:pPr>
        <w:pStyle w:val="PL"/>
      </w:pPr>
      <w:r w:rsidRPr="008B1C02">
        <w:t>#</w:t>
      </w:r>
    </w:p>
    <w:p w14:paraId="3AD2B6DE" w14:textId="77777777" w:rsidR="0012307C" w:rsidRPr="008B1C02" w:rsidRDefault="0012307C" w:rsidP="0012307C">
      <w:pPr>
        <w:pStyle w:val="PL"/>
      </w:pPr>
      <w:r w:rsidRPr="008B1C02">
        <w:t># STRUCTURED DATA TYPES</w:t>
      </w:r>
    </w:p>
    <w:p w14:paraId="40BE36CB" w14:textId="77777777" w:rsidR="0012307C" w:rsidRPr="008B1C02" w:rsidRDefault="0012307C" w:rsidP="0012307C">
      <w:pPr>
        <w:pStyle w:val="PL"/>
      </w:pPr>
      <w:r w:rsidRPr="008B1C02">
        <w:t>#</w:t>
      </w:r>
    </w:p>
    <w:p w14:paraId="5C48E2E9" w14:textId="77777777" w:rsidR="0012307C" w:rsidRPr="008B1C02" w:rsidRDefault="0012307C" w:rsidP="0012307C">
      <w:pPr>
        <w:pStyle w:val="PL"/>
      </w:pPr>
    </w:p>
    <w:p w14:paraId="7335E453" w14:textId="77777777" w:rsidR="0012307C" w:rsidRPr="008B1C02" w:rsidRDefault="0012307C" w:rsidP="0012307C">
      <w:pPr>
        <w:pStyle w:val="PL"/>
      </w:pPr>
      <w:r w:rsidRPr="008B1C02">
        <w:t># SIMPLE DATA TYPES</w:t>
      </w:r>
    </w:p>
    <w:p w14:paraId="758542A1" w14:textId="77777777" w:rsidR="0012307C" w:rsidRPr="008B1C02" w:rsidRDefault="0012307C" w:rsidP="0012307C">
      <w:pPr>
        <w:pStyle w:val="PL"/>
      </w:pPr>
      <w:r w:rsidRPr="008B1C02">
        <w:t>#</w:t>
      </w:r>
    </w:p>
    <w:p w14:paraId="145A0BB5" w14:textId="77777777" w:rsidR="0012307C" w:rsidRPr="008B1C02" w:rsidRDefault="0012307C" w:rsidP="0012307C">
      <w:pPr>
        <w:pStyle w:val="PL"/>
      </w:pPr>
    </w:p>
    <w:p w14:paraId="5D7FE3E9" w14:textId="77777777" w:rsidR="0012307C" w:rsidRPr="008B1C02" w:rsidRDefault="0012307C" w:rsidP="0012307C">
      <w:pPr>
        <w:pStyle w:val="PL"/>
      </w:pPr>
      <w:r w:rsidRPr="008B1C02">
        <w:t>#</w:t>
      </w:r>
    </w:p>
    <w:p w14:paraId="0E575496" w14:textId="77777777" w:rsidR="0012307C" w:rsidRPr="008B1C02" w:rsidRDefault="0012307C" w:rsidP="0012307C">
      <w:pPr>
        <w:pStyle w:val="PL"/>
      </w:pPr>
      <w:r w:rsidRPr="008B1C02">
        <w:t># ENUMERATIONS</w:t>
      </w:r>
    </w:p>
    <w:p w14:paraId="4754CA65" w14:textId="77777777" w:rsidR="0012307C" w:rsidRPr="008B1C02" w:rsidRDefault="0012307C" w:rsidP="0012307C">
      <w:pPr>
        <w:pStyle w:val="PL"/>
      </w:pPr>
      <w:r w:rsidRPr="008B1C02">
        <w:t>#</w:t>
      </w:r>
    </w:p>
    <w:p w14:paraId="1AE55E9C" w14:textId="77777777" w:rsidR="0012307C" w:rsidRPr="008B1C02" w:rsidRDefault="0012307C" w:rsidP="0012307C">
      <w:pPr>
        <w:pStyle w:val="PL"/>
      </w:pPr>
    </w:p>
    <w:p w14:paraId="67FFCC48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53" w:name="_Toc114212767"/>
      <w:bookmarkStart w:id="354" w:name="_Toc12211715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C6B38F2" w14:textId="77777777" w:rsidR="0012307C" w:rsidRPr="008B1C02" w:rsidRDefault="0012307C" w:rsidP="0012307C">
      <w:pPr>
        <w:pStyle w:val="Heading1"/>
      </w:pPr>
      <w:r w:rsidRPr="008B1C02">
        <w:t>A.25</w:t>
      </w:r>
      <w:r w:rsidRPr="008B1C02">
        <w:tab/>
      </w:r>
      <w:proofErr w:type="spellStart"/>
      <w:r w:rsidRPr="008B1C02">
        <w:t>MBSUserDataIngestSession</w:t>
      </w:r>
      <w:proofErr w:type="spellEnd"/>
      <w:r w:rsidRPr="008B1C02">
        <w:t xml:space="preserve"> API</w:t>
      </w:r>
      <w:bookmarkEnd w:id="353"/>
      <w:bookmarkEnd w:id="354"/>
    </w:p>
    <w:p w14:paraId="6874978B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5BE6A49C" w14:textId="77777777" w:rsidR="0012307C" w:rsidRPr="008B1C02" w:rsidRDefault="0012307C" w:rsidP="0012307C">
      <w:pPr>
        <w:pStyle w:val="PL"/>
      </w:pPr>
    </w:p>
    <w:p w14:paraId="3A45CAD7" w14:textId="77777777" w:rsidR="0012307C" w:rsidRPr="008B1C02" w:rsidRDefault="0012307C" w:rsidP="0012307C">
      <w:pPr>
        <w:pStyle w:val="PL"/>
      </w:pPr>
      <w:r w:rsidRPr="008B1C02">
        <w:t>info:</w:t>
      </w:r>
    </w:p>
    <w:p w14:paraId="22836F9A" w14:textId="77777777" w:rsidR="0012307C" w:rsidRPr="008B1C02" w:rsidRDefault="0012307C" w:rsidP="0012307C">
      <w:pPr>
        <w:pStyle w:val="PL"/>
      </w:pPr>
      <w:r w:rsidRPr="008B1C02">
        <w:t xml:space="preserve">  title: 3gpp-mbs-ud-ingest</w:t>
      </w:r>
    </w:p>
    <w:p w14:paraId="275D2417" w14:textId="255BDDF2" w:rsidR="0012307C" w:rsidRPr="008B1C02" w:rsidRDefault="0012307C" w:rsidP="0012307C">
      <w:pPr>
        <w:pStyle w:val="PL"/>
      </w:pPr>
      <w:r w:rsidRPr="008B1C02">
        <w:lastRenderedPageBreak/>
        <w:t xml:space="preserve">  version: 1.</w:t>
      </w:r>
      <w:r>
        <w:t>1</w:t>
      </w:r>
      <w:r w:rsidRPr="008B1C02">
        <w:t>.</w:t>
      </w:r>
      <w:r>
        <w:t>0</w:t>
      </w:r>
      <w:del w:id="355" w:author="Huawei [Abdessamad] 2024-06" w:date="2024-06-05T13:10:00Z">
        <w:r w:rsidDel="00EA597A">
          <w:delText>-alpha.2</w:delText>
        </w:r>
      </w:del>
    </w:p>
    <w:p w14:paraId="3B3E4239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5E7F6391" w14:textId="77777777" w:rsidR="0012307C" w:rsidRPr="008B1C02" w:rsidRDefault="0012307C" w:rsidP="0012307C">
      <w:pPr>
        <w:pStyle w:val="PL"/>
      </w:pPr>
      <w:r w:rsidRPr="008B1C02">
        <w:t xml:space="preserve">    API for MBS User Data Ingest Session.  </w:t>
      </w:r>
    </w:p>
    <w:p w14:paraId="581B89DE" w14:textId="7C60E3BF" w:rsidR="0012307C" w:rsidRPr="008B1C02" w:rsidRDefault="0012307C" w:rsidP="0012307C">
      <w:pPr>
        <w:pStyle w:val="PL"/>
      </w:pPr>
      <w:r w:rsidRPr="008B1C02">
        <w:t xml:space="preserve">    © 202</w:t>
      </w:r>
      <w:ins w:id="356" w:author="Huawei [Abdessamad] 2024-06" w:date="2024-06-05T13:10:00Z">
        <w:r w:rsidR="00EA597A">
          <w:t>4</w:t>
        </w:r>
      </w:ins>
      <w:del w:id="357" w:author="Huawei [Abdessamad] 2024-06" w:date="2024-06-05T13:10:00Z">
        <w:r w:rsidDel="00EA597A">
          <w:delText>3</w:delText>
        </w:r>
      </w:del>
      <w:r w:rsidRPr="008B1C02">
        <w:t xml:space="preserve">, 3GPP Organizational Partners (ARIB, ATIS, CCSA, ETSI, TSDSI, TTA, TTC).  </w:t>
      </w:r>
    </w:p>
    <w:p w14:paraId="3384DB79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0AE471EC" w14:textId="77777777" w:rsidR="0012307C" w:rsidRPr="008B1C02" w:rsidRDefault="0012307C" w:rsidP="0012307C">
      <w:pPr>
        <w:pStyle w:val="PL"/>
      </w:pPr>
    </w:p>
    <w:p w14:paraId="78F330B7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24A0CF59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483F4E57" w14:textId="6ED514C5" w:rsidR="0012307C" w:rsidRPr="008B1C02" w:rsidRDefault="0012307C" w:rsidP="0012307C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358" w:author="Huawei [Abdessamad] 2024-06" w:date="2024-06-05T13:10:00Z">
        <w:r w:rsidDel="00EA597A">
          <w:delText>3</w:delText>
        </w:r>
      </w:del>
      <w:ins w:id="359" w:author="Huawei [Abdessamad] 2024-06" w:date="2024-06-05T13:10:00Z">
        <w:r w:rsidR="00EA597A">
          <w:t>6</w:t>
        </w:r>
      </w:ins>
      <w:r w:rsidRPr="008B1C02">
        <w:t>.0; 5G System; Network Exposure Function Northbound APIs.</w:t>
      </w:r>
    </w:p>
    <w:p w14:paraId="3FAD449C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752DE8D0" w14:textId="77777777" w:rsidR="0012307C" w:rsidRPr="008B1C02" w:rsidRDefault="0012307C" w:rsidP="0012307C">
      <w:pPr>
        <w:pStyle w:val="PL"/>
      </w:pPr>
    </w:p>
    <w:p w14:paraId="7D497316" w14:textId="77777777" w:rsidR="0012307C" w:rsidRPr="008B1C02" w:rsidRDefault="0012307C" w:rsidP="0012307C">
      <w:pPr>
        <w:pStyle w:val="PL"/>
      </w:pPr>
      <w:r w:rsidRPr="008B1C02">
        <w:t>servers:</w:t>
      </w:r>
    </w:p>
    <w:p w14:paraId="05D11931" w14:textId="77777777" w:rsidR="0012307C" w:rsidRPr="008B1C02" w:rsidRDefault="0012307C" w:rsidP="0012307C">
      <w:pPr>
        <w:pStyle w:val="PL"/>
      </w:pPr>
      <w:r w:rsidRPr="008B1C02">
        <w:t xml:space="preserve">  - url: '{apiRoot}/3gpp-mbs-ud-ingest/v1'</w:t>
      </w:r>
    </w:p>
    <w:p w14:paraId="41C02C91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047A8042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6A9725B0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438DB63E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5.2.4 of 3GPP TS 29.122</w:t>
      </w:r>
    </w:p>
    <w:p w14:paraId="2E95322E" w14:textId="77777777" w:rsidR="0012307C" w:rsidRPr="008B1C02" w:rsidRDefault="0012307C" w:rsidP="0012307C">
      <w:pPr>
        <w:pStyle w:val="PL"/>
      </w:pPr>
    </w:p>
    <w:p w14:paraId="2CB2D765" w14:textId="77777777" w:rsidR="0012307C" w:rsidRPr="008B1C02" w:rsidRDefault="0012307C" w:rsidP="0012307C">
      <w:pPr>
        <w:pStyle w:val="PL"/>
      </w:pPr>
      <w:r w:rsidRPr="008B1C02">
        <w:t>security:</w:t>
      </w:r>
    </w:p>
    <w:p w14:paraId="63FDF882" w14:textId="77777777" w:rsidR="0012307C" w:rsidRPr="008B1C02" w:rsidRDefault="0012307C" w:rsidP="0012307C">
      <w:pPr>
        <w:pStyle w:val="PL"/>
      </w:pPr>
      <w:r w:rsidRPr="008B1C02">
        <w:t xml:space="preserve">  - {}</w:t>
      </w:r>
    </w:p>
    <w:p w14:paraId="2133839F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504D2FEB" w14:textId="77777777" w:rsidR="0012307C" w:rsidRPr="008B1C02" w:rsidRDefault="0012307C" w:rsidP="0012307C">
      <w:pPr>
        <w:pStyle w:val="PL"/>
      </w:pPr>
    </w:p>
    <w:p w14:paraId="3C343D50" w14:textId="77777777" w:rsidR="0012307C" w:rsidRPr="008B1C02" w:rsidRDefault="0012307C" w:rsidP="0012307C">
      <w:pPr>
        <w:pStyle w:val="PL"/>
      </w:pPr>
      <w:r w:rsidRPr="008B1C02">
        <w:t>paths:</w:t>
      </w:r>
    </w:p>
    <w:p w14:paraId="3B20F1F7" w14:textId="77777777" w:rsidR="0012307C" w:rsidRPr="008B1C02" w:rsidRDefault="0012307C" w:rsidP="0012307C">
      <w:pPr>
        <w:pStyle w:val="PL"/>
      </w:pPr>
      <w:r w:rsidRPr="008B1C02">
        <w:t xml:space="preserve">  /sessions:</w:t>
      </w:r>
    </w:p>
    <w:p w14:paraId="79EF6AA4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70DB1494" w14:textId="77777777" w:rsidR="0012307C" w:rsidRPr="008B1C02" w:rsidRDefault="0012307C" w:rsidP="0012307C">
      <w:pPr>
        <w:pStyle w:val="PL"/>
      </w:pPr>
      <w:r w:rsidRPr="008B1C02">
        <w:t xml:space="preserve">      summary: Retrieve all the active MBS User Data Ingest Sessions managed by the NEF.</w:t>
      </w:r>
    </w:p>
    <w:p w14:paraId="1FB16D7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74C1909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t>MBS User Data Ingest Sessions (</w:t>
      </w:r>
      <w:r w:rsidRPr="00E40538">
        <w:rPr>
          <w:lang w:val="en-US"/>
        </w:rPr>
        <w:t>Collection</w:t>
      </w:r>
      <w:r w:rsidRPr="008B1C02">
        <w:t>)</w:t>
      </w:r>
    </w:p>
    <w:p w14:paraId="40D52F06" w14:textId="77777777" w:rsidR="0012307C" w:rsidRPr="008B1C02" w:rsidRDefault="0012307C" w:rsidP="0012307C">
      <w:pPr>
        <w:pStyle w:val="PL"/>
      </w:pPr>
      <w:r w:rsidRPr="008B1C02">
        <w:t xml:space="preserve">      operationId: RetrieveMBSUserDataIngestSessions</w:t>
      </w:r>
    </w:p>
    <w:p w14:paraId="4D79D35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55ACB7F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5E1A945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CBA838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User Data Ingest Sessions managed by the NEF are returned.</w:t>
      </w:r>
    </w:p>
    <w:p w14:paraId="5A53F64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621B084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4218B45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48CBBB8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4AE549C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594B8805" w14:textId="77777777" w:rsidR="0012307C" w:rsidRPr="008B1C02" w:rsidRDefault="0012307C" w:rsidP="0012307C">
      <w:pPr>
        <w:pStyle w:val="PL"/>
      </w:pPr>
      <w:r w:rsidRPr="008B1C02">
        <w:t xml:space="preserve">                  $ref: 'TS29580_Nmbsf_MBSUserDataIngestSession.yaml#/components/schemas/MBSUserDataIngSession'</w:t>
      </w:r>
    </w:p>
    <w:p w14:paraId="41ADFAE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0</w:t>
      </w:r>
    </w:p>
    <w:p w14:paraId="4A7FA75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1E43A79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248251A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368289A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48E757F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6E2623C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48365D1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689EC56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2E08C0A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20D3F9F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7F29927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78E56E6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14C9005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7E1E055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60C05D6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4ECC479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0DE3E39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7A9E1ED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1F12374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8DEC34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34F7697E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1296DEA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0E8FC12" w14:textId="77777777" w:rsidR="0012307C" w:rsidRPr="008B1C02" w:rsidRDefault="0012307C" w:rsidP="0012307C">
      <w:pPr>
        <w:pStyle w:val="PL"/>
      </w:pPr>
    </w:p>
    <w:p w14:paraId="451B0FFC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3A412165" w14:textId="77777777" w:rsidR="0012307C" w:rsidRPr="008B1C02" w:rsidRDefault="0012307C" w:rsidP="0012307C">
      <w:pPr>
        <w:pStyle w:val="PL"/>
      </w:pPr>
      <w:r w:rsidRPr="008B1C02">
        <w:t xml:space="preserve">      summary: Request the creation of a new Individual MBS User Data Ingest Session resource.</w:t>
      </w:r>
    </w:p>
    <w:p w14:paraId="6FAAFA47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0D5066CA" w14:textId="77777777" w:rsidR="0012307C" w:rsidRPr="008B1C02" w:rsidRDefault="0012307C" w:rsidP="0012307C">
      <w:pPr>
        <w:pStyle w:val="PL"/>
      </w:pPr>
      <w:r w:rsidRPr="008B1C02">
        <w:t xml:space="preserve">        - MBS User Data Ingest Sessions (Collection)</w:t>
      </w:r>
    </w:p>
    <w:p w14:paraId="6084038F" w14:textId="77777777" w:rsidR="0012307C" w:rsidRPr="008B1C02" w:rsidRDefault="0012307C" w:rsidP="0012307C">
      <w:pPr>
        <w:pStyle w:val="PL"/>
      </w:pPr>
      <w:r w:rsidRPr="008B1C02">
        <w:t xml:space="preserve">      operationId: CreateMBSUserDataIngestSession</w:t>
      </w:r>
    </w:p>
    <w:p w14:paraId="43897D49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0C98286C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445374FA" w14:textId="77777777" w:rsidR="0012307C" w:rsidRPr="008B1C02" w:rsidRDefault="0012307C" w:rsidP="0012307C">
      <w:pPr>
        <w:pStyle w:val="PL"/>
      </w:pPr>
      <w:r w:rsidRPr="008B1C02">
        <w:t xml:space="preserve">          Contains the parameters to request the creation of a new MBS User Data Ingest Session </w:t>
      </w:r>
    </w:p>
    <w:p w14:paraId="50BB6812" w14:textId="77777777" w:rsidR="0012307C" w:rsidRPr="008B1C02" w:rsidRDefault="0012307C" w:rsidP="0012307C">
      <w:pPr>
        <w:pStyle w:val="PL"/>
      </w:pPr>
      <w:r w:rsidRPr="008B1C02">
        <w:t xml:space="preserve">          at the NEF.</w:t>
      </w:r>
    </w:p>
    <w:p w14:paraId="40945ECB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17056CF0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4630E8D6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5D6135AD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7555292D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  $ref: 'TS29580_Nmbsf_MBSUserDataIngestSession.yaml#/components/schemas/MBSUserDataIngSession'</w:t>
      </w:r>
    </w:p>
    <w:p w14:paraId="5F19A2CD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75876B42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672ACC8B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6FF5DD37" w14:textId="77777777" w:rsidR="0012307C" w:rsidRPr="008B1C02" w:rsidRDefault="0012307C" w:rsidP="0012307C">
      <w:pPr>
        <w:pStyle w:val="PL"/>
      </w:pPr>
      <w:r w:rsidRPr="008B1C02">
        <w:t xml:space="preserve">            Created. A new MBS User Data Ingest Session is successfully created and a representation </w:t>
      </w:r>
    </w:p>
    <w:p w14:paraId="46347653" w14:textId="77777777" w:rsidR="0012307C" w:rsidRPr="008B1C02" w:rsidRDefault="0012307C" w:rsidP="0012307C">
      <w:pPr>
        <w:pStyle w:val="PL"/>
      </w:pPr>
      <w:r w:rsidRPr="008B1C02">
        <w:t xml:space="preserve">            of the created Individual MBS User Data Ingest Session resource is returned.</w:t>
      </w:r>
    </w:p>
    <w:p w14:paraId="65AC24FE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1814121F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5507EDAD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2C35EB74" w14:textId="77777777" w:rsidR="0012307C" w:rsidRPr="008B1C02" w:rsidRDefault="0012307C" w:rsidP="0012307C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2B96804F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47C50EE5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6DD949DF" w14:textId="77777777" w:rsidR="0012307C" w:rsidRPr="008B1C02" w:rsidRDefault="0012307C" w:rsidP="0012307C">
      <w:pPr>
        <w:pStyle w:val="PL"/>
      </w:pPr>
      <w:r w:rsidRPr="008B1C02">
        <w:t xml:space="preserve">              description: &gt;</w:t>
      </w:r>
    </w:p>
    <w:p w14:paraId="43F3D251" w14:textId="77777777" w:rsidR="0012307C" w:rsidRPr="008B1C02" w:rsidRDefault="0012307C" w:rsidP="0012307C">
      <w:pPr>
        <w:pStyle w:val="PL"/>
      </w:pPr>
      <w:r w:rsidRPr="008B1C02">
        <w:t xml:space="preserve">                Contains the URI of the newly created resource, according to the structure</w:t>
      </w:r>
    </w:p>
    <w:p w14:paraId="7BD85340" w14:textId="77777777" w:rsidR="0012307C" w:rsidRPr="008B1C02" w:rsidRDefault="0012307C" w:rsidP="0012307C">
      <w:pPr>
        <w:pStyle w:val="PL"/>
      </w:pPr>
      <w:r w:rsidRPr="008B1C02">
        <w:t xml:space="preserve">                {apiRoot}/3gpp-mbs-ud-ingest/v1/sessions/{sessionId}</w:t>
      </w:r>
    </w:p>
    <w:p w14:paraId="34FEB8AF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2AFFE3EC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35D7A01D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2C264809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3A6506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E670557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41449B7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000E1628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3774A6C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112F7E4F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660D658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2AFCDB2A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41709C0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181F3E45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01A4A29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23FEB701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7DBF58A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30B932AF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4BDA395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DD7A42B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4C1B10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35B053B9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4888AA5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DFA8B31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4FBA9F4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57C7341" w14:textId="77777777" w:rsidR="0012307C" w:rsidRPr="008B1C02" w:rsidRDefault="0012307C" w:rsidP="0012307C">
      <w:pPr>
        <w:pStyle w:val="PL"/>
      </w:pPr>
    </w:p>
    <w:p w14:paraId="525E5B01" w14:textId="77777777" w:rsidR="0012307C" w:rsidRPr="008B1C02" w:rsidRDefault="0012307C" w:rsidP="0012307C">
      <w:pPr>
        <w:pStyle w:val="PL"/>
      </w:pPr>
    </w:p>
    <w:p w14:paraId="08D61FC4" w14:textId="77777777" w:rsidR="0012307C" w:rsidRPr="008B1C02" w:rsidRDefault="0012307C" w:rsidP="0012307C">
      <w:pPr>
        <w:pStyle w:val="PL"/>
      </w:pPr>
      <w:r w:rsidRPr="008B1C02">
        <w:t xml:space="preserve">  /sessions/{sessionId}:</w:t>
      </w:r>
    </w:p>
    <w:p w14:paraId="198D52FC" w14:textId="77777777" w:rsidR="0012307C" w:rsidRPr="008B1C02" w:rsidRDefault="0012307C" w:rsidP="0012307C">
      <w:pPr>
        <w:pStyle w:val="PL"/>
      </w:pPr>
      <w:r w:rsidRPr="008B1C02">
        <w:t xml:space="preserve">    parameters:</w:t>
      </w:r>
    </w:p>
    <w:p w14:paraId="5DB54A89" w14:textId="77777777" w:rsidR="0012307C" w:rsidRPr="008B1C02" w:rsidRDefault="0012307C" w:rsidP="0012307C">
      <w:pPr>
        <w:pStyle w:val="PL"/>
      </w:pPr>
      <w:r w:rsidRPr="008B1C02">
        <w:t xml:space="preserve">      - name: sessionId</w:t>
      </w:r>
    </w:p>
    <w:p w14:paraId="0EF9646E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108E90B4" w14:textId="77777777" w:rsidR="0012307C" w:rsidRPr="008B1C02" w:rsidRDefault="0012307C" w:rsidP="0012307C">
      <w:pPr>
        <w:pStyle w:val="PL"/>
      </w:pPr>
      <w:r w:rsidRPr="008B1C02">
        <w:t xml:space="preserve">        description: Identifier of the Individual MBS User Data Ingest Session resource.</w:t>
      </w:r>
    </w:p>
    <w:p w14:paraId="4851FA78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0C02A676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5CB8C0AD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36C49573" w14:textId="77777777" w:rsidR="0012307C" w:rsidRPr="008B1C02" w:rsidRDefault="0012307C" w:rsidP="0012307C">
      <w:pPr>
        <w:pStyle w:val="PL"/>
      </w:pPr>
    </w:p>
    <w:p w14:paraId="2EA62622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3711B986" w14:textId="77777777" w:rsidR="0012307C" w:rsidRPr="008B1C02" w:rsidRDefault="0012307C" w:rsidP="0012307C">
      <w:pPr>
        <w:pStyle w:val="PL"/>
      </w:pPr>
      <w:r w:rsidRPr="008B1C02">
        <w:t xml:space="preserve">      summary: Retrieve an existing Individual MBS User Data Ingest Session resource.</w:t>
      </w:r>
    </w:p>
    <w:p w14:paraId="3E0714F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30BCD01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- Individual </w:t>
      </w:r>
      <w:r w:rsidRPr="008B1C02">
        <w:t>MBS User Data Ingest Session (Document)</w:t>
      </w:r>
    </w:p>
    <w:p w14:paraId="56876283" w14:textId="77777777" w:rsidR="0012307C" w:rsidRPr="008B1C02" w:rsidRDefault="0012307C" w:rsidP="0012307C">
      <w:pPr>
        <w:pStyle w:val="PL"/>
      </w:pPr>
      <w:r w:rsidRPr="008B1C02">
        <w:t xml:space="preserve">      operationId: RetrieveIndivMBSUserDataIngestSession</w:t>
      </w:r>
    </w:p>
    <w:p w14:paraId="22DB0DD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48AF9BB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13F4CF4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1C0F245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requested Individual</w:t>
      </w:r>
      <w:r w:rsidRPr="008B1C02">
        <w:rPr>
          <w:lang w:eastAsia="zh-CN"/>
        </w:rPr>
        <w:t xml:space="preserve"> MBS User Data Ingest Session resource </w:t>
      </w:r>
      <w:r w:rsidRPr="008B1C02">
        <w:t xml:space="preserve">is successfully </w:t>
      </w:r>
    </w:p>
    <w:p w14:paraId="521B173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      returned.</w:t>
      </w:r>
    </w:p>
    <w:p w14:paraId="74572E4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4F97B06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956A83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C7F6506" w14:textId="77777777" w:rsidR="0012307C" w:rsidRPr="008B1C02" w:rsidRDefault="0012307C" w:rsidP="0012307C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1E536F5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01E4615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3176E13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38AA743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7E3A2BA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18A9FAF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4C0E9AD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67572FA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16CB013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04F9762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7136058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'404':</w:t>
      </w:r>
    </w:p>
    <w:p w14:paraId="407F5D6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712EB2A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278864A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368AD05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066823E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64361D8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0B1777E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1E5F5A5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4B19A6C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321F0A36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6BD79A1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94095AA" w14:textId="77777777" w:rsidR="0012307C" w:rsidRPr="008B1C02" w:rsidRDefault="0012307C" w:rsidP="0012307C">
      <w:pPr>
        <w:pStyle w:val="PL"/>
      </w:pPr>
    </w:p>
    <w:p w14:paraId="4DBA8515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079046CE" w14:textId="77777777" w:rsidR="0012307C" w:rsidRPr="008B1C02" w:rsidRDefault="0012307C" w:rsidP="0012307C">
      <w:pPr>
        <w:pStyle w:val="PL"/>
      </w:pPr>
      <w:r w:rsidRPr="008B1C02">
        <w:t xml:space="preserve">      summary: Request the update of an existing Individual MBS User Data Ingest Session resource.</w:t>
      </w:r>
    </w:p>
    <w:p w14:paraId="44F90DF3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2198F733" w14:textId="77777777" w:rsidR="0012307C" w:rsidRPr="008B1C02" w:rsidRDefault="0012307C" w:rsidP="0012307C">
      <w:pPr>
        <w:pStyle w:val="PL"/>
      </w:pPr>
      <w:r w:rsidRPr="008B1C02">
        <w:t xml:space="preserve">        - Individual MBS User Data Ingest Session (Document)</w:t>
      </w:r>
    </w:p>
    <w:p w14:paraId="045023CA" w14:textId="77777777" w:rsidR="0012307C" w:rsidRPr="008B1C02" w:rsidRDefault="0012307C" w:rsidP="0012307C">
      <w:pPr>
        <w:pStyle w:val="PL"/>
      </w:pPr>
      <w:r w:rsidRPr="008B1C02">
        <w:t xml:space="preserve">      operationId: UpdateIndivMBSUserDataIngestSession</w:t>
      </w:r>
    </w:p>
    <w:p w14:paraId="1179C212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0716DD2C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132F900B" w14:textId="77777777" w:rsidR="0012307C" w:rsidRPr="008B1C02" w:rsidRDefault="0012307C" w:rsidP="0012307C">
      <w:pPr>
        <w:pStyle w:val="PL"/>
      </w:pPr>
      <w:r w:rsidRPr="008B1C02">
        <w:t xml:space="preserve">          Contains the updated representation of the Individual MBS User Data Ingest Session </w:t>
      </w:r>
    </w:p>
    <w:p w14:paraId="22B5AC2C" w14:textId="77777777" w:rsidR="0012307C" w:rsidRPr="008B1C02" w:rsidRDefault="0012307C" w:rsidP="0012307C">
      <w:pPr>
        <w:pStyle w:val="PL"/>
      </w:pPr>
      <w:r w:rsidRPr="008B1C02">
        <w:t xml:space="preserve">          resource.</w:t>
      </w:r>
    </w:p>
    <w:p w14:paraId="2E9AD3F9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04C2D5F2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41965A43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4011A2C4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7F9E1EA7" w14:textId="77777777" w:rsidR="0012307C" w:rsidRPr="008B1C02" w:rsidRDefault="0012307C" w:rsidP="0012307C">
      <w:pPr>
        <w:pStyle w:val="PL"/>
      </w:pPr>
      <w:r w:rsidRPr="008B1C02">
        <w:t xml:space="preserve">              $ref: 'TS29580_Nmbsf_MBSUserDataIngestSession.yaml#/components/schemas/MBSUserDataIngSession'</w:t>
      </w:r>
    </w:p>
    <w:p w14:paraId="700AEA9F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6DD7BCA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86CA23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A96F7B5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    OK. </w:t>
      </w:r>
      <w:r w:rsidRPr="008B1C02">
        <w:t xml:space="preserve">The concerned Individual MBS User Data Ingest Session resource is successfully </w:t>
      </w:r>
    </w:p>
    <w:p w14:paraId="1CA9C6A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      updated and a representation of the updated resource is returned.</w:t>
      </w:r>
    </w:p>
    <w:p w14:paraId="3836BDB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7193FD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EB4037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2AF4A6B9" w14:textId="77777777" w:rsidR="0012307C" w:rsidRPr="008B1C02" w:rsidRDefault="0012307C" w:rsidP="0012307C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06ACC22E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2CA21051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6058B057" w14:textId="77777777" w:rsidR="0012307C" w:rsidRPr="008B1C02" w:rsidRDefault="0012307C" w:rsidP="0012307C">
      <w:pPr>
        <w:pStyle w:val="PL"/>
      </w:pPr>
      <w:r w:rsidRPr="008B1C02">
        <w:t xml:space="preserve">            No Content. The concerned Individual MBS User Data Ingest Session resource is </w:t>
      </w:r>
    </w:p>
    <w:p w14:paraId="4571ED4B" w14:textId="77777777" w:rsidR="0012307C" w:rsidRPr="008B1C02" w:rsidRDefault="0012307C" w:rsidP="0012307C">
      <w:pPr>
        <w:pStyle w:val="PL"/>
      </w:pPr>
      <w:r w:rsidRPr="008B1C02">
        <w:t xml:space="preserve">            successfully updated.</w:t>
      </w:r>
    </w:p>
    <w:p w14:paraId="3EA94178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7E416FA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2F6582C8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64570B2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7A537822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6F34AD8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52F30E81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518056A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438A6006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2E92A7F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B4263C8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4CFABA3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9C67931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5E2422E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2B5B79B8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6F59491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4F5672AA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4279C64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54B8D940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52735A5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2E5CCF1C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9823E6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54A128CC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45A6EE1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0094D0A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FDD3A3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50E6789" w14:textId="77777777" w:rsidR="0012307C" w:rsidRPr="008B1C02" w:rsidRDefault="0012307C" w:rsidP="0012307C">
      <w:pPr>
        <w:pStyle w:val="PL"/>
      </w:pPr>
    </w:p>
    <w:p w14:paraId="64A69E73" w14:textId="77777777" w:rsidR="0012307C" w:rsidRPr="008B1C02" w:rsidRDefault="0012307C" w:rsidP="0012307C">
      <w:pPr>
        <w:pStyle w:val="PL"/>
      </w:pPr>
      <w:r w:rsidRPr="008B1C02">
        <w:t xml:space="preserve">    patch:</w:t>
      </w:r>
    </w:p>
    <w:p w14:paraId="67199E02" w14:textId="77777777" w:rsidR="0012307C" w:rsidRPr="008B1C02" w:rsidRDefault="0012307C" w:rsidP="0012307C">
      <w:pPr>
        <w:pStyle w:val="PL"/>
      </w:pPr>
      <w:r w:rsidRPr="008B1C02">
        <w:t xml:space="preserve">      summary: Request the modification of an existing Individual MBS User Data Ingest Session resource.</w:t>
      </w:r>
    </w:p>
    <w:p w14:paraId="5CCF92B5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223C1DBF" w14:textId="77777777" w:rsidR="0012307C" w:rsidRPr="008B1C02" w:rsidRDefault="0012307C" w:rsidP="0012307C">
      <w:pPr>
        <w:pStyle w:val="PL"/>
      </w:pPr>
      <w:r w:rsidRPr="008B1C02">
        <w:t xml:space="preserve">        - Individual MBS User Data Ingest Session (Document)</w:t>
      </w:r>
    </w:p>
    <w:p w14:paraId="774DE2C1" w14:textId="77777777" w:rsidR="0012307C" w:rsidRPr="008B1C02" w:rsidRDefault="0012307C" w:rsidP="0012307C">
      <w:pPr>
        <w:pStyle w:val="PL"/>
      </w:pPr>
      <w:r w:rsidRPr="008B1C02">
        <w:t xml:space="preserve">      operationId: ModifyIndivMBSUserDataIngestSession</w:t>
      </w:r>
    </w:p>
    <w:p w14:paraId="0200F310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7979647B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4110C151" w14:textId="77777777" w:rsidR="0012307C" w:rsidRPr="008B1C02" w:rsidRDefault="0012307C" w:rsidP="0012307C">
      <w:pPr>
        <w:pStyle w:val="PL"/>
      </w:pPr>
      <w:r w:rsidRPr="008B1C02">
        <w:t xml:space="preserve">          Contains the parameters to request the modification of the Individual MBS User Data Ingest </w:t>
      </w:r>
    </w:p>
    <w:p w14:paraId="3AD509EE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Session resource.</w:t>
      </w:r>
    </w:p>
    <w:p w14:paraId="19EAD092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60503419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7FEB92B9" w14:textId="77777777" w:rsidR="0012307C" w:rsidRPr="008B1C02" w:rsidRDefault="0012307C" w:rsidP="0012307C">
      <w:pPr>
        <w:pStyle w:val="PL"/>
      </w:pPr>
      <w:r w:rsidRPr="008B1C02">
        <w:t xml:space="preserve">          application/merge-patch+json:</w:t>
      </w:r>
    </w:p>
    <w:p w14:paraId="0B68B5C7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4B123C6E" w14:textId="77777777" w:rsidR="0012307C" w:rsidRPr="008B1C02" w:rsidRDefault="0012307C" w:rsidP="0012307C">
      <w:pPr>
        <w:pStyle w:val="PL"/>
      </w:pPr>
      <w:r w:rsidRPr="008B1C02">
        <w:t xml:space="preserve">              $ref: 'TS29580_Nmbsf_MBSUserDataIngestSession.yaml#/components/schemas/MBSUserDataIngSessionPatch'</w:t>
      </w:r>
    </w:p>
    <w:p w14:paraId="15A51717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797379A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5E0E497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65253FC2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    OK. </w:t>
      </w:r>
      <w:r w:rsidRPr="008B1C02">
        <w:t xml:space="preserve">The concerned Individual MBS User Data Ingest Session resource is successfully </w:t>
      </w:r>
    </w:p>
    <w:p w14:paraId="610BD40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      modified and a representation of the updated resource is returned.</w:t>
      </w:r>
    </w:p>
    <w:p w14:paraId="1DD23FF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5EC2F9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0EA4CF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67972712" w14:textId="77777777" w:rsidR="0012307C" w:rsidRPr="008B1C02" w:rsidRDefault="0012307C" w:rsidP="0012307C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2CC2D640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49A220A1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6BCA8FFC" w14:textId="77777777" w:rsidR="0012307C" w:rsidRPr="008B1C02" w:rsidRDefault="0012307C" w:rsidP="0012307C">
      <w:pPr>
        <w:pStyle w:val="PL"/>
      </w:pPr>
      <w:r w:rsidRPr="008B1C02">
        <w:t xml:space="preserve">            No Content. The concerned Individual MBS User Data Ingest Session resource is </w:t>
      </w:r>
    </w:p>
    <w:p w14:paraId="5502AC09" w14:textId="77777777" w:rsidR="0012307C" w:rsidRPr="008B1C02" w:rsidRDefault="0012307C" w:rsidP="0012307C">
      <w:pPr>
        <w:pStyle w:val="PL"/>
      </w:pPr>
      <w:r w:rsidRPr="008B1C02">
        <w:t xml:space="preserve">            successfully modified.</w:t>
      </w:r>
    </w:p>
    <w:p w14:paraId="628EA7EA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15CCA34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66A0005A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233A73A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1474C523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EBB8AE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5BCCD327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5BCD561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6F6C5871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2A89C7B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2BF50E3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08EB7A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7E297649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17ABCAD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3490AE23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2D75320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040C4089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6514780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5D4D571E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B140B0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AF8631C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5FF195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167BF53A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2C7B64A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14D0FF16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30D6AD1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6BBD4E7" w14:textId="77777777" w:rsidR="0012307C" w:rsidRPr="008B1C02" w:rsidRDefault="0012307C" w:rsidP="0012307C">
      <w:pPr>
        <w:pStyle w:val="PL"/>
      </w:pPr>
    </w:p>
    <w:p w14:paraId="5EE37191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5688A4BC" w14:textId="77777777" w:rsidR="0012307C" w:rsidRPr="008B1C02" w:rsidRDefault="0012307C" w:rsidP="0012307C">
      <w:pPr>
        <w:pStyle w:val="PL"/>
      </w:pPr>
      <w:r w:rsidRPr="008B1C02">
        <w:t xml:space="preserve">      summary: Deletes an existing Individual MBS User Data Ingest Session resource.</w:t>
      </w:r>
    </w:p>
    <w:p w14:paraId="5324B110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1A99AD0" w14:textId="77777777" w:rsidR="0012307C" w:rsidRPr="008B1C02" w:rsidRDefault="0012307C" w:rsidP="0012307C">
      <w:pPr>
        <w:pStyle w:val="PL"/>
      </w:pPr>
      <w:r w:rsidRPr="008B1C02">
        <w:t xml:space="preserve">        - Individual MBS User Data Ingest Session (Document)</w:t>
      </w:r>
    </w:p>
    <w:p w14:paraId="22A4FBE6" w14:textId="77777777" w:rsidR="0012307C" w:rsidRPr="008B1C02" w:rsidRDefault="0012307C" w:rsidP="0012307C">
      <w:pPr>
        <w:pStyle w:val="PL"/>
      </w:pPr>
      <w:r w:rsidRPr="008B1C02">
        <w:t xml:space="preserve">      operationId: DeleteIndivMBSUserDataIngestSession</w:t>
      </w:r>
    </w:p>
    <w:p w14:paraId="2E607455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55BA92F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687654C7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E9F34EE" w14:textId="77777777" w:rsidR="0012307C" w:rsidRPr="008B1C02" w:rsidRDefault="0012307C" w:rsidP="0012307C">
      <w:pPr>
        <w:pStyle w:val="PL"/>
      </w:pPr>
      <w:r w:rsidRPr="008B1C02">
        <w:t xml:space="preserve">            No Content. The Individual MBS User Data Ingest Session resource is successfully </w:t>
      </w:r>
    </w:p>
    <w:p w14:paraId="5CBE51BF" w14:textId="77777777" w:rsidR="0012307C" w:rsidRPr="008B1C02" w:rsidRDefault="0012307C" w:rsidP="0012307C">
      <w:pPr>
        <w:pStyle w:val="PL"/>
      </w:pPr>
      <w:r w:rsidRPr="008B1C02">
        <w:t xml:space="preserve">            deleted.</w:t>
      </w:r>
    </w:p>
    <w:p w14:paraId="0C52EA93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63FDC93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1A1E2013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10C1367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5F546573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43C4D94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71D02CDE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5A5623B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5A48F53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051B425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1CBC4C4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148548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EE01AF6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06771E4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22D0C157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D95E7A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3AE471E5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8F2269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2CBE9AB6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274212A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2CD19483" w14:textId="77777777" w:rsidR="0012307C" w:rsidRPr="008B1C02" w:rsidRDefault="0012307C" w:rsidP="0012307C">
      <w:pPr>
        <w:pStyle w:val="PL"/>
      </w:pPr>
    </w:p>
    <w:p w14:paraId="7F3B4040" w14:textId="77777777" w:rsidR="0012307C" w:rsidRPr="008B1C02" w:rsidRDefault="0012307C" w:rsidP="0012307C">
      <w:pPr>
        <w:pStyle w:val="PL"/>
      </w:pPr>
    </w:p>
    <w:p w14:paraId="1F1CCF36" w14:textId="77777777" w:rsidR="0012307C" w:rsidRPr="008B1C02" w:rsidRDefault="0012307C" w:rsidP="0012307C">
      <w:pPr>
        <w:pStyle w:val="PL"/>
      </w:pPr>
      <w:r w:rsidRPr="008B1C02">
        <w:t xml:space="preserve">  /status-subscriptions:</w:t>
      </w:r>
    </w:p>
    <w:p w14:paraId="2F461D1D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2FD7BADA" w14:textId="77777777" w:rsidR="0012307C" w:rsidRPr="008B1C02" w:rsidRDefault="0012307C" w:rsidP="0012307C">
      <w:pPr>
        <w:pStyle w:val="PL"/>
      </w:pPr>
      <w:r w:rsidRPr="008B1C02">
        <w:t xml:space="preserve">      summary: Retrieve all the active MBS User Data Ingest Session Status Subscriptions resources managed by the NEF.</w:t>
      </w:r>
    </w:p>
    <w:p w14:paraId="02280475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543FA603" w14:textId="77777777" w:rsidR="0012307C" w:rsidRPr="008B1C02" w:rsidRDefault="0012307C" w:rsidP="0012307C">
      <w:pPr>
        <w:pStyle w:val="PL"/>
      </w:pPr>
      <w:r w:rsidRPr="008B1C02">
        <w:t xml:space="preserve">        - MBS User Data Ingest Session Status Subscriptions (Collection)</w:t>
      </w:r>
    </w:p>
    <w:p w14:paraId="28D0B30F" w14:textId="77777777" w:rsidR="0012307C" w:rsidRPr="008B1C02" w:rsidRDefault="0012307C" w:rsidP="0012307C">
      <w:pPr>
        <w:pStyle w:val="PL"/>
      </w:pPr>
      <w:r w:rsidRPr="008B1C02">
        <w:t xml:space="preserve">      operationId: RetrieveMBSUserDataIngStatSubscs</w:t>
      </w:r>
    </w:p>
    <w:p w14:paraId="69721B7E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599590D5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59E20FF9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508BA011" w14:textId="77777777" w:rsidR="0012307C" w:rsidRPr="008B1C02" w:rsidRDefault="0012307C" w:rsidP="0012307C">
      <w:pPr>
        <w:pStyle w:val="PL"/>
      </w:pPr>
      <w:r w:rsidRPr="008B1C02">
        <w:t xml:space="preserve">            OK. All the active MBS User Data Ingest Session Status Subscriptions managed by the NEF </w:t>
      </w:r>
    </w:p>
    <w:p w14:paraId="17889980" w14:textId="77777777" w:rsidR="0012307C" w:rsidRPr="008B1C02" w:rsidRDefault="0012307C" w:rsidP="0012307C">
      <w:pPr>
        <w:pStyle w:val="PL"/>
      </w:pPr>
      <w:r w:rsidRPr="008B1C02">
        <w:t xml:space="preserve">            are returned.</w:t>
      </w:r>
    </w:p>
    <w:p w14:paraId="6E75777F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2B764597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73586E78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2292EFC6" w14:textId="77777777" w:rsidR="0012307C" w:rsidRPr="008B1C02" w:rsidRDefault="0012307C" w:rsidP="0012307C">
      <w:pPr>
        <w:pStyle w:val="PL"/>
      </w:pPr>
      <w:r w:rsidRPr="008B1C02">
        <w:t xml:space="preserve">                type: array</w:t>
      </w:r>
    </w:p>
    <w:p w14:paraId="7A055445" w14:textId="77777777" w:rsidR="0012307C" w:rsidRPr="008B1C02" w:rsidRDefault="0012307C" w:rsidP="0012307C">
      <w:pPr>
        <w:pStyle w:val="PL"/>
      </w:pPr>
      <w:r w:rsidRPr="008B1C02">
        <w:t xml:space="preserve">                items:</w:t>
      </w:r>
    </w:p>
    <w:p w14:paraId="397ED700" w14:textId="77777777" w:rsidR="0012307C" w:rsidRPr="008B1C02" w:rsidRDefault="0012307C" w:rsidP="0012307C">
      <w:pPr>
        <w:pStyle w:val="PL"/>
      </w:pPr>
      <w:r w:rsidRPr="008B1C02">
        <w:t xml:space="preserve">                  $ref: 'TS29580_Nmbsf_MBSUserDataIngestSession.yaml#/components/schemas/MBSUserDataIngStatSubsc'</w:t>
      </w:r>
    </w:p>
    <w:p w14:paraId="520ADF42" w14:textId="77777777" w:rsidR="0012307C" w:rsidRPr="008B1C02" w:rsidRDefault="0012307C" w:rsidP="0012307C">
      <w:pPr>
        <w:pStyle w:val="PL"/>
      </w:pPr>
      <w:r w:rsidRPr="008B1C02">
        <w:t xml:space="preserve">                minItems: 0</w:t>
      </w:r>
    </w:p>
    <w:p w14:paraId="0623D307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2763642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2B06C167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D3668F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6B653EFE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262E74C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5F421243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4C381B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B54EAA1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63B9FA7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70CA176B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13F1579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2CB8F42C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4E7C130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08F3B61D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089E289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3687E938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170AE44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17E571CF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584BD42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016168F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1A6C4F9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836B743" w14:textId="77777777" w:rsidR="0012307C" w:rsidRPr="008B1C02" w:rsidRDefault="0012307C" w:rsidP="0012307C">
      <w:pPr>
        <w:pStyle w:val="PL"/>
      </w:pPr>
    </w:p>
    <w:p w14:paraId="762169E4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7AE846E3" w14:textId="77777777" w:rsidR="0012307C" w:rsidRPr="008B1C02" w:rsidRDefault="0012307C" w:rsidP="0012307C">
      <w:pPr>
        <w:pStyle w:val="PL"/>
      </w:pPr>
      <w:r w:rsidRPr="008B1C02">
        <w:t xml:space="preserve">      summary: Creates a new Individual MBS User Data Ingest Session Status Subscription resource.</w:t>
      </w:r>
    </w:p>
    <w:p w14:paraId="3BF4646E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29BDB471" w14:textId="77777777" w:rsidR="0012307C" w:rsidRPr="008B1C02" w:rsidRDefault="0012307C" w:rsidP="0012307C">
      <w:pPr>
        <w:pStyle w:val="PL"/>
      </w:pPr>
      <w:r w:rsidRPr="008B1C02">
        <w:t xml:space="preserve">        - MBS User Data Ingest Session Status Subscriptions (Collection)</w:t>
      </w:r>
    </w:p>
    <w:p w14:paraId="6DC01CC7" w14:textId="77777777" w:rsidR="0012307C" w:rsidRPr="008B1C02" w:rsidRDefault="0012307C" w:rsidP="0012307C">
      <w:pPr>
        <w:pStyle w:val="PL"/>
      </w:pPr>
      <w:r w:rsidRPr="008B1C02">
        <w:t xml:space="preserve">      operationId: CreateMBSUserDataIngStatSubsc</w:t>
      </w:r>
    </w:p>
    <w:p w14:paraId="7E1CF44D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37D53179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08D7C068" w14:textId="77777777" w:rsidR="0012307C" w:rsidRPr="008B1C02" w:rsidRDefault="0012307C" w:rsidP="0012307C">
      <w:pPr>
        <w:pStyle w:val="PL"/>
      </w:pPr>
      <w:r w:rsidRPr="008B1C02">
        <w:t xml:space="preserve">          Contains the parameters to request the creation of a new MBS </w:t>
      </w:r>
      <w:r w:rsidRPr="008B1C02">
        <w:rPr>
          <w:rFonts w:hint="eastAsia"/>
          <w:lang w:eastAsia="zh-CN"/>
        </w:rPr>
        <w:t>U</w:t>
      </w:r>
      <w:r w:rsidRPr="008B1C02">
        <w:t>ser Data Ingest Session</w:t>
      </w:r>
    </w:p>
    <w:p w14:paraId="57FD1A44" w14:textId="77777777" w:rsidR="0012307C" w:rsidRPr="008B1C02" w:rsidRDefault="0012307C" w:rsidP="0012307C">
      <w:pPr>
        <w:pStyle w:val="PL"/>
      </w:pPr>
      <w:r w:rsidRPr="008B1C02">
        <w:t xml:space="preserve">          Status Subscription resource.</w:t>
      </w:r>
    </w:p>
    <w:p w14:paraId="23E57D4B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360470E0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636B17EA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1E816458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64F352DE" w14:textId="77777777" w:rsidR="0012307C" w:rsidRPr="008B1C02" w:rsidRDefault="0012307C" w:rsidP="0012307C">
      <w:pPr>
        <w:pStyle w:val="PL"/>
      </w:pPr>
      <w:r w:rsidRPr="008B1C02">
        <w:t xml:space="preserve">              $ref: 'TS29580_Nmbsf_MBSUserDataIngestSession.yaml#/components/schemas/MBSUserDataIngStatSubsc'</w:t>
      </w:r>
    </w:p>
    <w:p w14:paraId="65BEF2C0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6973A35D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144F0B0B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376759D2" w14:textId="77777777" w:rsidR="0012307C" w:rsidRPr="008B1C02" w:rsidRDefault="0012307C" w:rsidP="0012307C">
      <w:pPr>
        <w:pStyle w:val="PL"/>
      </w:pPr>
      <w:r w:rsidRPr="008B1C02">
        <w:t xml:space="preserve">            Created. Successful creation of a new Individual MBS User Data Ingest Session </w:t>
      </w:r>
    </w:p>
    <w:p w14:paraId="12EDA94E" w14:textId="77777777" w:rsidR="0012307C" w:rsidRPr="008B1C02" w:rsidRDefault="0012307C" w:rsidP="0012307C">
      <w:pPr>
        <w:pStyle w:val="PL"/>
      </w:pPr>
      <w:r w:rsidRPr="008B1C02">
        <w:t xml:space="preserve">            Status Subscription resource.</w:t>
      </w:r>
    </w:p>
    <w:p w14:paraId="4284CAE9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7B69219C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0B3B5D21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7F706D69" w14:textId="77777777" w:rsidR="0012307C" w:rsidRPr="008B1C02" w:rsidRDefault="0012307C" w:rsidP="0012307C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17225EB7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1C9858D7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1B94F917" w14:textId="77777777" w:rsidR="0012307C" w:rsidRPr="008B1C02" w:rsidRDefault="0012307C" w:rsidP="0012307C">
      <w:pPr>
        <w:pStyle w:val="PL"/>
      </w:pPr>
      <w:r w:rsidRPr="008B1C02">
        <w:t xml:space="preserve">              description: Contains the URI of the newly created resource.</w:t>
      </w:r>
    </w:p>
    <w:p w14:paraId="3D2497AF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3FDBF47C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743EFFB4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2FE4813F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6C3F143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4AF87DDE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'401':</w:t>
      </w:r>
    </w:p>
    <w:p w14:paraId="3A01847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67449D41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E51AB6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2E2900EF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76158FF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3441BB79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58C1CD6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1DF2987B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7ED05DE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1AAF621A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55534A9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7761B089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9BE799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1B4C9A5C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64CA8DE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49B349AF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7E1EAC3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9C0CA09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7413AD6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1EF7B05" w14:textId="77777777" w:rsidR="0012307C" w:rsidRPr="008B1C02" w:rsidRDefault="0012307C" w:rsidP="0012307C">
      <w:pPr>
        <w:pStyle w:val="PL"/>
      </w:pPr>
      <w:r w:rsidRPr="008B1C02">
        <w:t xml:space="preserve">      callbacks:</w:t>
      </w:r>
    </w:p>
    <w:p w14:paraId="4B4F3061" w14:textId="77777777" w:rsidR="0012307C" w:rsidRPr="008B1C02" w:rsidRDefault="0012307C" w:rsidP="0012307C">
      <w:pPr>
        <w:pStyle w:val="PL"/>
      </w:pPr>
      <w:r w:rsidRPr="008B1C02">
        <w:t xml:space="preserve">        mbsUserDataIngestSessionStatusNotif:</w:t>
      </w:r>
    </w:p>
    <w:p w14:paraId="37FFD09B" w14:textId="77777777" w:rsidR="0012307C" w:rsidRPr="008B1C02" w:rsidRDefault="0012307C" w:rsidP="0012307C">
      <w:pPr>
        <w:pStyle w:val="PL"/>
      </w:pPr>
      <w:r w:rsidRPr="008B1C02">
        <w:t xml:space="preserve">          '{request.body#/notifUri}':</w:t>
      </w:r>
    </w:p>
    <w:p w14:paraId="6BF29C34" w14:textId="77777777" w:rsidR="0012307C" w:rsidRPr="008B1C02" w:rsidRDefault="0012307C" w:rsidP="0012307C">
      <w:pPr>
        <w:pStyle w:val="PL"/>
      </w:pPr>
      <w:r w:rsidRPr="008B1C02">
        <w:t xml:space="preserve">            post:</w:t>
      </w:r>
    </w:p>
    <w:p w14:paraId="555F652F" w14:textId="77777777" w:rsidR="0012307C" w:rsidRPr="008B1C02" w:rsidRDefault="0012307C" w:rsidP="0012307C">
      <w:pPr>
        <w:pStyle w:val="PL"/>
      </w:pPr>
      <w:r w:rsidRPr="008B1C02">
        <w:t xml:space="preserve">              requestBody:</w:t>
      </w:r>
    </w:p>
    <w:p w14:paraId="47B9A44D" w14:textId="77777777" w:rsidR="0012307C" w:rsidRPr="008B1C02" w:rsidRDefault="0012307C" w:rsidP="0012307C">
      <w:pPr>
        <w:pStyle w:val="PL"/>
      </w:pPr>
      <w:r w:rsidRPr="008B1C02">
        <w:t xml:space="preserve">                required: true</w:t>
      </w:r>
    </w:p>
    <w:p w14:paraId="37E0EADA" w14:textId="77777777" w:rsidR="0012307C" w:rsidRPr="008B1C02" w:rsidRDefault="0012307C" w:rsidP="0012307C">
      <w:pPr>
        <w:pStyle w:val="PL"/>
      </w:pPr>
      <w:r w:rsidRPr="008B1C02">
        <w:t xml:space="preserve">                content:</w:t>
      </w:r>
    </w:p>
    <w:p w14:paraId="4A9E6E9B" w14:textId="77777777" w:rsidR="0012307C" w:rsidRPr="008B1C02" w:rsidRDefault="0012307C" w:rsidP="0012307C">
      <w:pPr>
        <w:pStyle w:val="PL"/>
      </w:pPr>
      <w:r w:rsidRPr="008B1C02">
        <w:t xml:space="preserve">                  application/json:</w:t>
      </w:r>
    </w:p>
    <w:p w14:paraId="3B06201A" w14:textId="77777777" w:rsidR="0012307C" w:rsidRPr="008B1C02" w:rsidRDefault="0012307C" w:rsidP="0012307C">
      <w:pPr>
        <w:pStyle w:val="PL"/>
      </w:pPr>
      <w:r w:rsidRPr="008B1C02">
        <w:t xml:space="preserve">                    schema:</w:t>
      </w:r>
    </w:p>
    <w:p w14:paraId="750A5F95" w14:textId="77777777" w:rsidR="0012307C" w:rsidRPr="008B1C02" w:rsidRDefault="0012307C" w:rsidP="0012307C">
      <w:pPr>
        <w:pStyle w:val="PL"/>
      </w:pPr>
      <w:r w:rsidRPr="008B1C02">
        <w:t xml:space="preserve">                      $ref: 'TS29580_Nmbsf_MBSUserDataIngestSession.yaml#/components/schemas/MBSUserDataIngStatNotif'</w:t>
      </w:r>
    </w:p>
    <w:p w14:paraId="2A01C4AD" w14:textId="77777777" w:rsidR="0012307C" w:rsidRPr="008B1C02" w:rsidRDefault="0012307C" w:rsidP="0012307C">
      <w:pPr>
        <w:pStyle w:val="PL"/>
      </w:pPr>
      <w:r w:rsidRPr="008B1C02">
        <w:t xml:space="preserve">              responses:</w:t>
      </w:r>
    </w:p>
    <w:p w14:paraId="20E2E9E8" w14:textId="77777777" w:rsidR="0012307C" w:rsidRPr="008B1C02" w:rsidRDefault="0012307C" w:rsidP="0012307C">
      <w:pPr>
        <w:pStyle w:val="PL"/>
      </w:pPr>
      <w:r w:rsidRPr="008B1C02">
        <w:t xml:space="preserve">                '204':</w:t>
      </w:r>
    </w:p>
    <w:p w14:paraId="3C342094" w14:textId="77777777" w:rsidR="0012307C" w:rsidRPr="008B1C02" w:rsidRDefault="0012307C" w:rsidP="0012307C">
      <w:pPr>
        <w:pStyle w:val="PL"/>
      </w:pPr>
      <w:r w:rsidRPr="008B1C02">
        <w:t xml:space="preserve">                  description: No Content. Successful reception of the notification.</w:t>
      </w:r>
    </w:p>
    <w:p w14:paraId="36D2A98E" w14:textId="77777777" w:rsidR="0012307C" w:rsidRPr="008B1C02" w:rsidRDefault="0012307C" w:rsidP="0012307C">
      <w:pPr>
        <w:pStyle w:val="PL"/>
      </w:pPr>
      <w:r w:rsidRPr="008B1C02">
        <w:t xml:space="preserve">                '307':</w:t>
      </w:r>
    </w:p>
    <w:p w14:paraId="4ABF739E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'TS29122_CommonData.yaml#/components/responses/307'</w:t>
      </w:r>
    </w:p>
    <w:p w14:paraId="2DC355BB" w14:textId="77777777" w:rsidR="0012307C" w:rsidRPr="008B1C02" w:rsidRDefault="0012307C" w:rsidP="0012307C">
      <w:pPr>
        <w:pStyle w:val="PL"/>
      </w:pPr>
      <w:r w:rsidRPr="008B1C02">
        <w:t xml:space="preserve">                '308':</w:t>
      </w:r>
    </w:p>
    <w:p w14:paraId="39BCBEE6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'TS29122_CommonData.yaml#/components/responses/308'</w:t>
      </w:r>
    </w:p>
    <w:p w14:paraId="18F460D6" w14:textId="77777777" w:rsidR="0012307C" w:rsidRPr="008B1C02" w:rsidRDefault="0012307C" w:rsidP="0012307C">
      <w:pPr>
        <w:pStyle w:val="PL"/>
      </w:pPr>
      <w:r w:rsidRPr="008B1C02">
        <w:t xml:space="preserve">                '400':</w:t>
      </w:r>
    </w:p>
    <w:p w14:paraId="7233BF11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'TS29122_CommonData.yaml#/components/responses/400'</w:t>
      </w:r>
    </w:p>
    <w:p w14:paraId="4635DA66" w14:textId="77777777" w:rsidR="0012307C" w:rsidRPr="008B1C02" w:rsidRDefault="0012307C" w:rsidP="0012307C">
      <w:pPr>
        <w:pStyle w:val="PL"/>
      </w:pPr>
      <w:r w:rsidRPr="008B1C02">
        <w:t xml:space="preserve">                '401':</w:t>
      </w:r>
    </w:p>
    <w:p w14:paraId="1B085233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'TS29122_CommonData.yaml#/components/responses/401'</w:t>
      </w:r>
    </w:p>
    <w:p w14:paraId="29462B85" w14:textId="77777777" w:rsidR="0012307C" w:rsidRPr="008B1C02" w:rsidRDefault="0012307C" w:rsidP="0012307C">
      <w:pPr>
        <w:pStyle w:val="PL"/>
      </w:pPr>
      <w:r w:rsidRPr="008B1C02">
        <w:t xml:space="preserve">                '403':</w:t>
      </w:r>
    </w:p>
    <w:p w14:paraId="0400619D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'TS29122_CommonData.yaml#/components/responses/403'</w:t>
      </w:r>
    </w:p>
    <w:p w14:paraId="1DAD84C7" w14:textId="77777777" w:rsidR="0012307C" w:rsidRPr="008B1C02" w:rsidRDefault="0012307C" w:rsidP="0012307C">
      <w:pPr>
        <w:pStyle w:val="PL"/>
      </w:pPr>
      <w:r w:rsidRPr="008B1C02">
        <w:t xml:space="preserve">                '404':</w:t>
      </w:r>
    </w:p>
    <w:p w14:paraId="24CB775F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'TS29122_CommonData.yaml#/components/responses/404'</w:t>
      </w:r>
    </w:p>
    <w:p w14:paraId="2CAF5061" w14:textId="77777777" w:rsidR="0012307C" w:rsidRPr="008B1C02" w:rsidRDefault="0012307C" w:rsidP="0012307C">
      <w:pPr>
        <w:pStyle w:val="PL"/>
      </w:pPr>
      <w:r w:rsidRPr="008B1C02">
        <w:t xml:space="preserve">                '411':</w:t>
      </w:r>
    </w:p>
    <w:p w14:paraId="5CAB5D0C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'TS29122_CommonData.yaml#/components/responses/411'</w:t>
      </w:r>
    </w:p>
    <w:p w14:paraId="351D7DF6" w14:textId="77777777" w:rsidR="0012307C" w:rsidRPr="008B1C02" w:rsidRDefault="0012307C" w:rsidP="0012307C">
      <w:pPr>
        <w:pStyle w:val="PL"/>
      </w:pPr>
      <w:r w:rsidRPr="008B1C02">
        <w:t xml:space="preserve">                '413':</w:t>
      </w:r>
    </w:p>
    <w:p w14:paraId="47760FB9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'TS29122_CommonData.yaml#/components/responses/413'</w:t>
      </w:r>
    </w:p>
    <w:p w14:paraId="1745FF61" w14:textId="77777777" w:rsidR="0012307C" w:rsidRPr="008B1C02" w:rsidRDefault="0012307C" w:rsidP="0012307C">
      <w:pPr>
        <w:pStyle w:val="PL"/>
      </w:pPr>
      <w:r w:rsidRPr="008B1C02">
        <w:t xml:space="preserve">                '415':</w:t>
      </w:r>
    </w:p>
    <w:p w14:paraId="7362F78A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'TS29122_CommonData.yaml#/components/responses/415'</w:t>
      </w:r>
    </w:p>
    <w:p w14:paraId="36BF5807" w14:textId="77777777" w:rsidR="0012307C" w:rsidRPr="008B1C02" w:rsidRDefault="0012307C" w:rsidP="0012307C">
      <w:pPr>
        <w:pStyle w:val="PL"/>
      </w:pPr>
      <w:r w:rsidRPr="008B1C02">
        <w:t xml:space="preserve">                '429':</w:t>
      </w:r>
    </w:p>
    <w:p w14:paraId="65A0D7C9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'TS29122_CommonData.yaml#/components/responses/429'</w:t>
      </w:r>
    </w:p>
    <w:p w14:paraId="668332A7" w14:textId="77777777" w:rsidR="0012307C" w:rsidRPr="008B1C02" w:rsidRDefault="0012307C" w:rsidP="0012307C">
      <w:pPr>
        <w:pStyle w:val="PL"/>
      </w:pPr>
      <w:r w:rsidRPr="008B1C02">
        <w:t xml:space="preserve">                '500':</w:t>
      </w:r>
    </w:p>
    <w:p w14:paraId="523B1B71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'TS29122_CommonData.yaml#/components/responses/500'</w:t>
      </w:r>
    </w:p>
    <w:p w14:paraId="409891AC" w14:textId="77777777" w:rsidR="0012307C" w:rsidRPr="008B1C02" w:rsidRDefault="0012307C" w:rsidP="0012307C">
      <w:pPr>
        <w:pStyle w:val="PL"/>
      </w:pPr>
      <w:r w:rsidRPr="008B1C02">
        <w:t xml:space="preserve">                '503':</w:t>
      </w:r>
    </w:p>
    <w:p w14:paraId="3819423C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'TS29122_CommonData.yaml#/components/responses/503'</w:t>
      </w:r>
    </w:p>
    <w:p w14:paraId="3C0ECDF7" w14:textId="77777777" w:rsidR="0012307C" w:rsidRPr="008B1C02" w:rsidRDefault="0012307C" w:rsidP="0012307C">
      <w:pPr>
        <w:pStyle w:val="PL"/>
      </w:pPr>
      <w:r w:rsidRPr="008B1C02">
        <w:t xml:space="preserve">                default:</w:t>
      </w:r>
    </w:p>
    <w:p w14:paraId="1F00523A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'TS29122_CommonData.yaml#/components/responses/default'</w:t>
      </w:r>
    </w:p>
    <w:p w14:paraId="6A5F3836" w14:textId="77777777" w:rsidR="0012307C" w:rsidRPr="008B1C02" w:rsidRDefault="0012307C" w:rsidP="0012307C">
      <w:pPr>
        <w:pStyle w:val="PL"/>
      </w:pPr>
    </w:p>
    <w:p w14:paraId="61FC51D9" w14:textId="77777777" w:rsidR="0012307C" w:rsidRPr="008B1C02" w:rsidRDefault="0012307C" w:rsidP="0012307C">
      <w:pPr>
        <w:pStyle w:val="PL"/>
      </w:pPr>
    </w:p>
    <w:p w14:paraId="27DCD0B1" w14:textId="77777777" w:rsidR="0012307C" w:rsidRPr="008B1C02" w:rsidRDefault="0012307C" w:rsidP="0012307C">
      <w:pPr>
        <w:pStyle w:val="PL"/>
      </w:pPr>
      <w:r w:rsidRPr="008B1C02">
        <w:t xml:space="preserve">  /status-subscriptions/{subscriptionId}:</w:t>
      </w:r>
    </w:p>
    <w:p w14:paraId="5D3EEE7D" w14:textId="77777777" w:rsidR="0012307C" w:rsidRPr="008B1C02" w:rsidRDefault="0012307C" w:rsidP="0012307C">
      <w:pPr>
        <w:pStyle w:val="PL"/>
      </w:pPr>
      <w:r w:rsidRPr="008B1C02">
        <w:t xml:space="preserve">    parameters:</w:t>
      </w:r>
    </w:p>
    <w:p w14:paraId="52502998" w14:textId="77777777" w:rsidR="0012307C" w:rsidRPr="008B1C02" w:rsidRDefault="0012307C" w:rsidP="0012307C">
      <w:pPr>
        <w:pStyle w:val="PL"/>
      </w:pPr>
      <w:r w:rsidRPr="008B1C02">
        <w:t xml:space="preserve">      - name: subscriptionId</w:t>
      </w:r>
    </w:p>
    <w:p w14:paraId="6858938B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292127D8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780255F8" w14:textId="77777777" w:rsidR="0012307C" w:rsidRPr="008B1C02" w:rsidRDefault="0012307C" w:rsidP="0012307C">
      <w:pPr>
        <w:pStyle w:val="PL"/>
      </w:pPr>
      <w:r w:rsidRPr="008B1C02">
        <w:t xml:space="preserve">          Identifier of the Individual MBS User Data Ingest Session Status Subscription resource.</w:t>
      </w:r>
    </w:p>
    <w:p w14:paraId="0CA8F665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4901385D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4EDC200D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6DC66B83" w14:textId="77777777" w:rsidR="0012307C" w:rsidRPr="008B1C02" w:rsidRDefault="0012307C" w:rsidP="0012307C">
      <w:pPr>
        <w:pStyle w:val="PL"/>
      </w:pPr>
    </w:p>
    <w:p w14:paraId="701763CB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4C5C4F77" w14:textId="77777777" w:rsidR="0012307C" w:rsidRPr="008B1C02" w:rsidRDefault="0012307C" w:rsidP="0012307C">
      <w:pPr>
        <w:pStyle w:val="PL"/>
      </w:pPr>
      <w:r w:rsidRPr="008B1C02">
        <w:t xml:space="preserve">      summary: Retrieve an existing Individual MBS User Data Ingest Session Status Subscription resource.</w:t>
      </w:r>
    </w:p>
    <w:p w14:paraId="0C6177A7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1237F8F8" w14:textId="77777777" w:rsidR="0012307C" w:rsidRPr="008B1C02" w:rsidRDefault="0012307C" w:rsidP="0012307C">
      <w:pPr>
        <w:pStyle w:val="PL"/>
      </w:pPr>
      <w:r w:rsidRPr="008B1C02">
        <w:t xml:space="preserve">        - Individual MBS User Data Ingest Session Status Subscription (Document)</w:t>
      </w:r>
    </w:p>
    <w:p w14:paraId="0856F785" w14:textId="77777777" w:rsidR="0012307C" w:rsidRPr="008B1C02" w:rsidRDefault="0012307C" w:rsidP="0012307C">
      <w:pPr>
        <w:pStyle w:val="PL"/>
      </w:pPr>
      <w:r w:rsidRPr="008B1C02">
        <w:t xml:space="preserve">      operationId: RetrieveIndMBSUserDataIngStatSubsc</w:t>
      </w:r>
    </w:p>
    <w:p w14:paraId="0B62705A" w14:textId="77777777" w:rsidR="0012307C" w:rsidRPr="008B1C02" w:rsidRDefault="0012307C" w:rsidP="0012307C">
      <w:pPr>
        <w:pStyle w:val="PL"/>
      </w:pPr>
      <w:r w:rsidRPr="008B1C02">
        <w:lastRenderedPageBreak/>
        <w:t xml:space="preserve">      responses:</w:t>
      </w:r>
    </w:p>
    <w:p w14:paraId="5A7CE7AA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04D03CBA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3B6687D" w14:textId="77777777" w:rsidR="0012307C" w:rsidRPr="008B1C02" w:rsidRDefault="0012307C" w:rsidP="0012307C">
      <w:pPr>
        <w:pStyle w:val="PL"/>
      </w:pPr>
      <w:r w:rsidRPr="008B1C02">
        <w:t xml:space="preserve">            OK. Successful retrieval of the requested Individual MBS User Data Ingest Session</w:t>
      </w:r>
    </w:p>
    <w:p w14:paraId="47D350BC" w14:textId="77777777" w:rsidR="0012307C" w:rsidRPr="008B1C02" w:rsidRDefault="0012307C" w:rsidP="0012307C">
      <w:pPr>
        <w:pStyle w:val="PL"/>
      </w:pPr>
      <w:r w:rsidRPr="008B1C02">
        <w:t xml:space="preserve">            Status Subscription resource.</w:t>
      </w:r>
    </w:p>
    <w:p w14:paraId="10CD2786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2971F063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131FBBFE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437BB153" w14:textId="77777777" w:rsidR="0012307C" w:rsidRPr="008B1C02" w:rsidRDefault="0012307C" w:rsidP="0012307C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7B4EA3E0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12F1C9B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60D3C5A5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752412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699B4D50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05F1DA7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A56F05B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644FA6D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EBFEFB3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045B9A5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93BEBAB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1ACCDB9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010C283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5E02FE3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33DE9F81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E99DB7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6F849E78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4DC05DC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67D967D6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1A717BD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0EA80387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E9C1C8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25FF094A" w14:textId="77777777" w:rsidR="0012307C" w:rsidRPr="008B1C02" w:rsidRDefault="0012307C" w:rsidP="0012307C">
      <w:pPr>
        <w:pStyle w:val="PL"/>
      </w:pPr>
    </w:p>
    <w:p w14:paraId="44140FBC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50AC6D72" w14:textId="77777777" w:rsidR="0012307C" w:rsidRPr="008B1C02" w:rsidRDefault="0012307C" w:rsidP="0012307C">
      <w:pPr>
        <w:pStyle w:val="PL"/>
      </w:pPr>
      <w:r w:rsidRPr="008B1C02">
        <w:t xml:space="preserve">      summary: Request the update of an existing Individual MBS User Data Ingest Session Status Subscription resource.</w:t>
      </w:r>
    </w:p>
    <w:p w14:paraId="01EF9991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5FE2F969" w14:textId="77777777" w:rsidR="0012307C" w:rsidRPr="008B1C02" w:rsidRDefault="0012307C" w:rsidP="0012307C">
      <w:pPr>
        <w:pStyle w:val="PL"/>
      </w:pPr>
      <w:r w:rsidRPr="008B1C02">
        <w:t xml:space="preserve">        - Individual MBS User Data Ingest Session Status Subscription (Document)</w:t>
      </w:r>
    </w:p>
    <w:p w14:paraId="218711A8" w14:textId="77777777" w:rsidR="0012307C" w:rsidRPr="008B1C02" w:rsidRDefault="0012307C" w:rsidP="0012307C">
      <w:pPr>
        <w:pStyle w:val="PL"/>
      </w:pPr>
      <w:r w:rsidRPr="008B1C02">
        <w:t xml:space="preserve">      operationId: UpdateIndMBSUserDataIngStatSubsc</w:t>
      </w:r>
    </w:p>
    <w:p w14:paraId="55BD22B6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53E9814C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40123101" w14:textId="77777777" w:rsidR="0012307C" w:rsidRPr="008B1C02" w:rsidRDefault="0012307C" w:rsidP="0012307C">
      <w:pPr>
        <w:pStyle w:val="PL"/>
      </w:pPr>
      <w:r w:rsidRPr="008B1C02">
        <w:t xml:space="preserve">          Contains the updated representation of the Individual MBS User Data Ingest Session Status</w:t>
      </w:r>
    </w:p>
    <w:p w14:paraId="14EEB886" w14:textId="77777777" w:rsidR="0012307C" w:rsidRPr="008B1C02" w:rsidRDefault="0012307C" w:rsidP="0012307C">
      <w:pPr>
        <w:pStyle w:val="PL"/>
      </w:pPr>
      <w:r w:rsidRPr="008B1C02">
        <w:t xml:space="preserve">          Subscription resource.</w:t>
      </w:r>
    </w:p>
    <w:p w14:paraId="2529B942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4CB4E4E1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52BD65A7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46F1904F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3C39FBF8" w14:textId="77777777" w:rsidR="0012307C" w:rsidRPr="008B1C02" w:rsidRDefault="0012307C" w:rsidP="0012307C">
      <w:pPr>
        <w:pStyle w:val="PL"/>
      </w:pPr>
      <w:r w:rsidRPr="008B1C02">
        <w:t xml:space="preserve">              $ref: 'TS29580_Nmbsf_MBSUserDataIngestSession.yaml#/components/schemas/MBSUserDataIngStatSubsc'</w:t>
      </w:r>
    </w:p>
    <w:p w14:paraId="178427B2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3F39FE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7449F1E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53D2F3DA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Data Ingest Session Status Subscription resource</w:t>
      </w:r>
    </w:p>
    <w:p w14:paraId="5EE1DB9E" w14:textId="77777777" w:rsidR="0012307C" w:rsidRPr="008B1C02" w:rsidRDefault="0012307C" w:rsidP="0012307C">
      <w:pPr>
        <w:pStyle w:val="PL"/>
      </w:pPr>
      <w:r w:rsidRPr="008B1C02">
        <w:t xml:space="preserve">            is successfully updated and a representation of the updated resource is returned in the</w:t>
      </w:r>
    </w:p>
    <w:p w14:paraId="19B32C0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      response body.</w:t>
      </w:r>
    </w:p>
    <w:p w14:paraId="09AD6E3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D6969F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0127DC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070D1E0" w14:textId="77777777" w:rsidR="0012307C" w:rsidRPr="008B1C02" w:rsidRDefault="0012307C" w:rsidP="0012307C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13306541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42A93126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6FCF6408" w14:textId="77777777" w:rsidR="0012307C" w:rsidRPr="008B1C02" w:rsidRDefault="0012307C" w:rsidP="0012307C">
      <w:pPr>
        <w:pStyle w:val="PL"/>
      </w:pPr>
      <w:r w:rsidRPr="008B1C02">
        <w:t xml:space="preserve">            No Content. The concerned Individual MBS User Data Ingest Session Status Subscription</w:t>
      </w:r>
    </w:p>
    <w:p w14:paraId="023D6FF6" w14:textId="77777777" w:rsidR="0012307C" w:rsidRPr="008B1C02" w:rsidRDefault="0012307C" w:rsidP="0012307C">
      <w:pPr>
        <w:pStyle w:val="PL"/>
      </w:pPr>
      <w:r w:rsidRPr="008B1C02">
        <w:t xml:space="preserve">            resource is successfully updated and no content is returned in the response body.</w:t>
      </w:r>
    </w:p>
    <w:p w14:paraId="09FCD6F5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43CF3D6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0072DB45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5152A83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6B0CA1D2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EA8D80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E75076C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3AAA838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A842B28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B786CF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55F8BB29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4230EAB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69AA1C24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3E0675D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18E4382A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'413':</w:t>
      </w:r>
    </w:p>
    <w:p w14:paraId="064B626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150BA7CC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7B30F96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20DDACE8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33EFFB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52E61675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5FF858D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55756E92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151FCCE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0004890C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490A3DA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28EBA3D5" w14:textId="77777777" w:rsidR="0012307C" w:rsidRPr="008B1C02" w:rsidRDefault="0012307C" w:rsidP="0012307C">
      <w:pPr>
        <w:pStyle w:val="PL"/>
      </w:pPr>
    </w:p>
    <w:p w14:paraId="72F8EF41" w14:textId="77777777" w:rsidR="0012307C" w:rsidRPr="008B1C02" w:rsidRDefault="0012307C" w:rsidP="0012307C">
      <w:pPr>
        <w:pStyle w:val="PL"/>
      </w:pPr>
      <w:r w:rsidRPr="008B1C02">
        <w:t xml:space="preserve">    patch:</w:t>
      </w:r>
    </w:p>
    <w:p w14:paraId="52FF7863" w14:textId="77777777" w:rsidR="0012307C" w:rsidRPr="008B1C02" w:rsidRDefault="0012307C" w:rsidP="0012307C">
      <w:pPr>
        <w:pStyle w:val="PL"/>
      </w:pPr>
      <w:r w:rsidRPr="008B1C02">
        <w:t xml:space="preserve">      summary: Request the modification of an existing Individual MBS User Data Ingest Session Status Subscription resource.</w:t>
      </w:r>
    </w:p>
    <w:p w14:paraId="2DBA5DD6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61AE957C" w14:textId="77777777" w:rsidR="0012307C" w:rsidRPr="008B1C02" w:rsidRDefault="0012307C" w:rsidP="0012307C">
      <w:pPr>
        <w:pStyle w:val="PL"/>
      </w:pPr>
      <w:r w:rsidRPr="008B1C02">
        <w:t xml:space="preserve">        - Individual MBS User Data Ingest Session Status Subscription (Document)</w:t>
      </w:r>
    </w:p>
    <w:p w14:paraId="01A99F7A" w14:textId="77777777" w:rsidR="0012307C" w:rsidRPr="008B1C02" w:rsidRDefault="0012307C" w:rsidP="0012307C">
      <w:pPr>
        <w:pStyle w:val="PL"/>
      </w:pPr>
      <w:r w:rsidRPr="008B1C02">
        <w:t xml:space="preserve">      operationId: ModifyIndMBSUserDataIngStatSubsc</w:t>
      </w:r>
    </w:p>
    <w:p w14:paraId="6357AE3C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35C4265D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410098AC" w14:textId="77777777" w:rsidR="0012307C" w:rsidRPr="008B1C02" w:rsidRDefault="0012307C" w:rsidP="0012307C">
      <w:pPr>
        <w:pStyle w:val="PL"/>
      </w:pPr>
      <w:r w:rsidRPr="008B1C02">
        <w:t xml:space="preserve">          Contains the parameters to request the modification of the Individual MBS User Data Ingest</w:t>
      </w:r>
    </w:p>
    <w:p w14:paraId="4EEDE4FC" w14:textId="77777777" w:rsidR="0012307C" w:rsidRPr="008B1C02" w:rsidRDefault="0012307C" w:rsidP="0012307C">
      <w:pPr>
        <w:pStyle w:val="PL"/>
      </w:pPr>
      <w:r w:rsidRPr="008B1C02">
        <w:t xml:space="preserve">          Session Status Subscription resource.</w:t>
      </w:r>
    </w:p>
    <w:p w14:paraId="177683F9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38B19491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0F9D3F7E" w14:textId="77777777" w:rsidR="0012307C" w:rsidRPr="008B1C02" w:rsidRDefault="0012307C" w:rsidP="0012307C">
      <w:pPr>
        <w:pStyle w:val="PL"/>
      </w:pPr>
      <w:r w:rsidRPr="008B1C02">
        <w:t xml:space="preserve">          application/merge-patch+json:</w:t>
      </w:r>
    </w:p>
    <w:p w14:paraId="1E997CD2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0156590A" w14:textId="77777777" w:rsidR="0012307C" w:rsidRPr="008B1C02" w:rsidRDefault="0012307C" w:rsidP="0012307C">
      <w:pPr>
        <w:pStyle w:val="PL"/>
      </w:pPr>
      <w:r w:rsidRPr="008B1C02">
        <w:t xml:space="preserve">              $ref: 'TS29580_Nmbsf_MBSUserDataIngestSession.yaml#/components/schemas/MBSUserDataIngStatSubscPatch'</w:t>
      </w:r>
    </w:p>
    <w:p w14:paraId="68A27274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3B0DB13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175497E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235505C3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Data Ingest Session Status Subscription resource</w:t>
      </w:r>
    </w:p>
    <w:p w14:paraId="0FCAD931" w14:textId="77777777" w:rsidR="0012307C" w:rsidRPr="008B1C02" w:rsidRDefault="0012307C" w:rsidP="0012307C">
      <w:pPr>
        <w:pStyle w:val="PL"/>
      </w:pPr>
      <w:r w:rsidRPr="008B1C02">
        <w:t xml:space="preserve">            is successfully modified and a representation of the updated resource is returned in the</w:t>
      </w:r>
    </w:p>
    <w:p w14:paraId="73FAEDF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      response body.</w:t>
      </w:r>
    </w:p>
    <w:p w14:paraId="7C88DDC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9B1C1B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23604A0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400537F3" w14:textId="77777777" w:rsidR="0012307C" w:rsidRPr="008B1C02" w:rsidRDefault="0012307C" w:rsidP="0012307C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234048B6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74322304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276336F" w14:textId="77777777" w:rsidR="0012307C" w:rsidRPr="008B1C02" w:rsidRDefault="0012307C" w:rsidP="0012307C">
      <w:pPr>
        <w:pStyle w:val="PL"/>
      </w:pPr>
      <w:r w:rsidRPr="008B1C02">
        <w:t xml:space="preserve">            No Content. The concerned Individual MBS User Data Ingest Session Status Subscription</w:t>
      </w:r>
    </w:p>
    <w:p w14:paraId="4BA00137" w14:textId="77777777" w:rsidR="0012307C" w:rsidRPr="008B1C02" w:rsidRDefault="0012307C" w:rsidP="0012307C">
      <w:pPr>
        <w:pStyle w:val="PL"/>
      </w:pPr>
      <w:r w:rsidRPr="008B1C02">
        <w:t xml:space="preserve">            resource is successfully modified and no content is returned in the response body.</w:t>
      </w:r>
    </w:p>
    <w:p w14:paraId="545B774B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53FC49B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10A3F627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7D26EA6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58FAEF52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2DBBF35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1E72D5DA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3682DB1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51C0BD2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2FFE6AE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E58042C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21A4E72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E455EFF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565A389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5E39345F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539AF99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7B6661A8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21BD6CA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7AFD4D67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628F5E5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31239F4D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EA3296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147966B6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1066105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68E74C3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1222206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242C94B" w14:textId="77777777" w:rsidR="0012307C" w:rsidRPr="008B1C02" w:rsidRDefault="0012307C" w:rsidP="0012307C">
      <w:pPr>
        <w:pStyle w:val="PL"/>
      </w:pPr>
    </w:p>
    <w:p w14:paraId="173117F8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517130C7" w14:textId="77777777" w:rsidR="0012307C" w:rsidRPr="008B1C02" w:rsidRDefault="0012307C" w:rsidP="0012307C">
      <w:pPr>
        <w:pStyle w:val="PL"/>
      </w:pPr>
      <w:r w:rsidRPr="008B1C02">
        <w:t xml:space="preserve">      summary: Deletes an existing Individual MBS User Data Ingest Session Status Subscription resource.</w:t>
      </w:r>
    </w:p>
    <w:p w14:paraId="7E691828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20D0BCE1" w14:textId="77777777" w:rsidR="0012307C" w:rsidRPr="008B1C02" w:rsidRDefault="0012307C" w:rsidP="0012307C">
      <w:pPr>
        <w:pStyle w:val="PL"/>
      </w:pPr>
      <w:r w:rsidRPr="008B1C02">
        <w:t xml:space="preserve">        - Individual MBS User Data Ingest Session Status Subscription (Document)</w:t>
      </w:r>
    </w:p>
    <w:p w14:paraId="02EAD171" w14:textId="77777777" w:rsidR="0012307C" w:rsidRPr="008B1C02" w:rsidRDefault="0012307C" w:rsidP="0012307C">
      <w:pPr>
        <w:pStyle w:val="PL"/>
      </w:pPr>
      <w:r w:rsidRPr="008B1C02">
        <w:t xml:space="preserve">      operationId: DeleteIndMBSUserDataIngStatSubsc</w:t>
      </w:r>
    </w:p>
    <w:p w14:paraId="05719D64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72AFC7CA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'204':</w:t>
      </w:r>
    </w:p>
    <w:p w14:paraId="5C9085A3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2F63931C" w14:textId="77777777" w:rsidR="0012307C" w:rsidRPr="008B1C02" w:rsidRDefault="0012307C" w:rsidP="0012307C">
      <w:pPr>
        <w:pStyle w:val="PL"/>
      </w:pPr>
      <w:r w:rsidRPr="008B1C02">
        <w:t xml:space="preserve">            No Content. Successful deletion of the existing Individual MBS User Data Ingest Session </w:t>
      </w:r>
    </w:p>
    <w:p w14:paraId="1A0F6B4C" w14:textId="77777777" w:rsidR="0012307C" w:rsidRPr="008B1C02" w:rsidRDefault="0012307C" w:rsidP="0012307C">
      <w:pPr>
        <w:pStyle w:val="PL"/>
      </w:pPr>
      <w:r w:rsidRPr="008B1C02">
        <w:t xml:space="preserve">            Status Subscription resource.</w:t>
      </w:r>
    </w:p>
    <w:p w14:paraId="5C93F915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3C7767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06198DC7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1D60C22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2404B76C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63FD63A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AE3F693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66772C2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04E5002D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6044806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3F00041B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7EAA5B3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687A6442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3A652DF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56A21FF8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4B15DD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436AA8EC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DDF441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29433451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123ACFE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7545DD60" w14:textId="77777777" w:rsidR="0012307C" w:rsidRPr="008B1C02" w:rsidRDefault="0012307C" w:rsidP="0012307C">
      <w:pPr>
        <w:pStyle w:val="PL"/>
      </w:pPr>
    </w:p>
    <w:p w14:paraId="144AA8A2" w14:textId="77777777" w:rsidR="0012307C" w:rsidRPr="008B1C02" w:rsidRDefault="0012307C" w:rsidP="0012307C">
      <w:pPr>
        <w:pStyle w:val="PL"/>
      </w:pPr>
    </w:p>
    <w:p w14:paraId="0F3412F7" w14:textId="77777777" w:rsidR="0012307C" w:rsidRPr="008B1C02" w:rsidRDefault="0012307C" w:rsidP="0012307C">
      <w:pPr>
        <w:pStyle w:val="PL"/>
      </w:pPr>
      <w:r w:rsidRPr="008B1C02">
        <w:t>components:</w:t>
      </w:r>
    </w:p>
    <w:p w14:paraId="5BC8457A" w14:textId="77777777" w:rsidR="0012307C" w:rsidRPr="008B1C02" w:rsidRDefault="0012307C" w:rsidP="0012307C">
      <w:pPr>
        <w:pStyle w:val="PL"/>
      </w:pPr>
      <w:r w:rsidRPr="008B1C02">
        <w:t xml:space="preserve">  securitySchemes:</w:t>
      </w:r>
    </w:p>
    <w:p w14:paraId="2D1E388E" w14:textId="77777777" w:rsidR="0012307C" w:rsidRPr="008B1C02" w:rsidRDefault="0012307C" w:rsidP="0012307C">
      <w:pPr>
        <w:pStyle w:val="PL"/>
      </w:pPr>
      <w:r w:rsidRPr="008B1C02">
        <w:t xml:space="preserve">    oAuth2ClientCredentials:</w:t>
      </w:r>
    </w:p>
    <w:p w14:paraId="7B6C7440" w14:textId="77777777" w:rsidR="0012307C" w:rsidRPr="008B1C02" w:rsidRDefault="0012307C" w:rsidP="0012307C">
      <w:pPr>
        <w:pStyle w:val="PL"/>
      </w:pPr>
      <w:r w:rsidRPr="008B1C02">
        <w:t xml:space="preserve">      type: oauth2</w:t>
      </w:r>
    </w:p>
    <w:p w14:paraId="0AB4C532" w14:textId="77777777" w:rsidR="0012307C" w:rsidRPr="008B1C02" w:rsidRDefault="0012307C" w:rsidP="0012307C">
      <w:pPr>
        <w:pStyle w:val="PL"/>
      </w:pPr>
      <w:r w:rsidRPr="008B1C02">
        <w:t xml:space="preserve">      flows:</w:t>
      </w:r>
    </w:p>
    <w:p w14:paraId="53FDD213" w14:textId="77777777" w:rsidR="0012307C" w:rsidRPr="008B1C02" w:rsidRDefault="0012307C" w:rsidP="0012307C">
      <w:pPr>
        <w:pStyle w:val="PL"/>
      </w:pPr>
      <w:r w:rsidRPr="008B1C02">
        <w:t xml:space="preserve">        clientCredentials:</w:t>
      </w:r>
    </w:p>
    <w:p w14:paraId="4B71049C" w14:textId="77777777" w:rsidR="0012307C" w:rsidRPr="008B1C02" w:rsidRDefault="0012307C" w:rsidP="0012307C">
      <w:pPr>
        <w:pStyle w:val="PL"/>
      </w:pPr>
      <w:r w:rsidRPr="008B1C02">
        <w:t xml:space="preserve">          tokenUrl: '{tokenUrl}'</w:t>
      </w:r>
    </w:p>
    <w:p w14:paraId="49CAA91E" w14:textId="77777777" w:rsidR="0012307C" w:rsidRPr="008B1C02" w:rsidRDefault="0012307C" w:rsidP="0012307C">
      <w:pPr>
        <w:pStyle w:val="PL"/>
      </w:pPr>
      <w:r w:rsidRPr="008B1C02">
        <w:t xml:space="preserve">          scopes: {}</w:t>
      </w:r>
    </w:p>
    <w:p w14:paraId="7EC6B292" w14:textId="77777777" w:rsidR="0012307C" w:rsidRPr="008B1C02" w:rsidRDefault="0012307C" w:rsidP="0012307C">
      <w:pPr>
        <w:pStyle w:val="PL"/>
      </w:pPr>
    </w:p>
    <w:p w14:paraId="27BD809A" w14:textId="77777777" w:rsidR="0012307C" w:rsidRPr="008B1C02" w:rsidRDefault="0012307C" w:rsidP="0012307C">
      <w:pPr>
        <w:pStyle w:val="PL"/>
      </w:pPr>
      <w:r w:rsidRPr="008B1C02">
        <w:t>#</w:t>
      </w:r>
    </w:p>
    <w:p w14:paraId="2BFB6DA3" w14:textId="77777777" w:rsidR="0012307C" w:rsidRPr="008B1C02" w:rsidRDefault="0012307C" w:rsidP="0012307C">
      <w:pPr>
        <w:pStyle w:val="PL"/>
      </w:pPr>
      <w:r w:rsidRPr="008B1C02">
        <w:t># STRUCTURED DATA TYPES</w:t>
      </w:r>
    </w:p>
    <w:p w14:paraId="67A9C9F3" w14:textId="77777777" w:rsidR="0012307C" w:rsidRPr="008B1C02" w:rsidRDefault="0012307C" w:rsidP="0012307C">
      <w:pPr>
        <w:pStyle w:val="PL"/>
      </w:pPr>
      <w:r w:rsidRPr="008B1C02">
        <w:t>#</w:t>
      </w:r>
    </w:p>
    <w:p w14:paraId="77B550E8" w14:textId="77777777" w:rsidR="0012307C" w:rsidRPr="008B1C02" w:rsidRDefault="0012307C" w:rsidP="0012307C">
      <w:pPr>
        <w:pStyle w:val="PL"/>
      </w:pPr>
    </w:p>
    <w:p w14:paraId="01EDC820" w14:textId="77777777" w:rsidR="0012307C" w:rsidRPr="008B1C02" w:rsidRDefault="0012307C" w:rsidP="0012307C">
      <w:pPr>
        <w:pStyle w:val="PL"/>
      </w:pPr>
      <w:r w:rsidRPr="008B1C02">
        <w:t># SIMPLE DATA TYPES</w:t>
      </w:r>
    </w:p>
    <w:p w14:paraId="1A232036" w14:textId="77777777" w:rsidR="0012307C" w:rsidRPr="008B1C02" w:rsidRDefault="0012307C" w:rsidP="0012307C">
      <w:pPr>
        <w:pStyle w:val="PL"/>
      </w:pPr>
      <w:r w:rsidRPr="008B1C02">
        <w:t>#</w:t>
      </w:r>
    </w:p>
    <w:p w14:paraId="50976E04" w14:textId="77777777" w:rsidR="0012307C" w:rsidRPr="008B1C02" w:rsidRDefault="0012307C" w:rsidP="0012307C">
      <w:pPr>
        <w:pStyle w:val="PL"/>
      </w:pPr>
    </w:p>
    <w:p w14:paraId="5C647B59" w14:textId="77777777" w:rsidR="0012307C" w:rsidRPr="008B1C02" w:rsidRDefault="0012307C" w:rsidP="0012307C">
      <w:pPr>
        <w:pStyle w:val="PL"/>
      </w:pPr>
      <w:r w:rsidRPr="008B1C02">
        <w:t>#</w:t>
      </w:r>
    </w:p>
    <w:p w14:paraId="15DCF4C1" w14:textId="77777777" w:rsidR="0012307C" w:rsidRPr="008B1C02" w:rsidRDefault="0012307C" w:rsidP="0012307C">
      <w:pPr>
        <w:pStyle w:val="PL"/>
      </w:pPr>
      <w:r w:rsidRPr="008B1C02">
        <w:t># ENUMERATIONS</w:t>
      </w:r>
    </w:p>
    <w:p w14:paraId="58A64769" w14:textId="77777777" w:rsidR="0012307C" w:rsidRPr="008B1C02" w:rsidRDefault="0012307C" w:rsidP="0012307C">
      <w:pPr>
        <w:pStyle w:val="PL"/>
      </w:pPr>
      <w:r w:rsidRPr="008B1C02">
        <w:t>#</w:t>
      </w:r>
    </w:p>
    <w:p w14:paraId="6ABCCC8A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60" w:name="_Toc114212768"/>
      <w:bookmarkStart w:id="361" w:name="_Toc12211715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0E62EE" w14:textId="77777777" w:rsidR="0012307C" w:rsidRPr="008B1C02" w:rsidRDefault="0012307C" w:rsidP="0012307C">
      <w:pPr>
        <w:pStyle w:val="Heading1"/>
      </w:pPr>
      <w:r w:rsidRPr="008B1C02">
        <w:t>A.26</w:t>
      </w:r>
      <w:r w:rsidRPr="008B1C02">
        <w:tab/>
      </w:r>
      <w:proofErr w:type="spellStart"/>
      <w:r w:rsidRPr="008B1C02">
        <w:t>MSEventExposure</w:t>
      </w:r>
      <w:proofErr w:type="spellEnd"/>
      <w:r w:rsidRPr="008B1C02">
        <w:t xml:space="preserve"> API</w:t>
      </w:r>
      <w:bookmarkEnd w:id="360"/>
      <w:bookmarkEnd w:id="361"/>
    </w:p>
    <w:p w14:paraId="08F631DC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67E37FE3" w14:textId="77777777" w:rsidR="0012307C" w:rsidRPr="008B1C02" w:rsidRDefault="0012307C" w:rsidP="0012307C">
      <w:pPr>
        <w:pStyle w:val="PL"/>
      </w:pPr>
    </w:p>
    <w:p w14:paraId="1DAE25CC" w14:textId="77777777" w:rsidR="0012307C" w:rsidRPr="008B1C02" w:rsidRDefault="0012307C" w:rsidP="0012307C">
      <w:pPr>
        <w:pStyle w:val="PL"/>
      </w:pPr>
      <w:r w:rsidRPr="008B1C02">
        <w:t>info:</w:t>
      </w:r>
    </w:p>
    <w:p w14:paraId="3CECC007" w14:textId="77777777" w:rsidR="0012307C" w:rsidRPr="008B1C02" w:rsidRDefault="0012307C" w:rsidP="0012307C">
      <w:pPr>
        <w:pStyle w:val="PL"/>
      </w:pPr>
      <w:r w:rsidRPr="008B1C02">
        <w:t xml:space="preserve">  title: 3gpp-ms-event-exposure</w:t>
      </w:r>
    </w:p>
    <w:p w14:paraId="618F99DE" w14:textId="031D6BE1" w:rsidR="0012307C" w:rsidRPr="008B1C02" w:rsidRDefault="0012307C" w:rsidP="0012307C">
      <w:pPr>
        <w:pStyle w:val="PL"/>
      </w:pPr>
      <w:r w:rsidRPr="008B1C02">
        <w:t xml:space="preserve">  version: 1.</w:t>
      </w:r>
      <w:r>
        <w:t>1</w:t>
      </w:r>
      <w:r w:rsidRPr="008B1C02">
        <w:t>.</w:t>
      </w:r>
      <w:r>
        <w:t>0</w:t>
      </w:r>
      <w:del w:id="362" w:author="Huawei [Abdessamad] 2024-06" w:date="2024-06-05T13:10:00Z">
        <w:r w:rsidDel="00EA597A">
          <w:delText>-alpha.1</w:delText>
        </w:r>
      </w:del>
    </w:p>
    <w:p w14:paraId="5D0EC4DF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1AA37615" w14:textId="77777777" w:rsidR="0012307C" w:rsidRPr="008B1C02" w:rsidRDefault="0012307C" w:rsidP="0012307C">
      <w:pPr>
        <w:pStyle w:val="PL"/>
      </w:pPr>
      <w:r w:rsidRPr="008B1C02">
        <w:t xml:space="preserve">    API for Media Streaming Event Exposure.  </w:t>
      </w:r>
    </w:p>
    <w:p w14:paraId="0BF5B9A8" w14:textId="72E6F2AB" w:rsidR="0012307C" w:rsidRPr="008B1C02" w:rsidRDefault="0012307C" w:rsidP="0012307C">
      <w:pPr>
        <w:pStyle w:val="PL"/>
      </w:pPr>
      <w:r w:rsidRPr="008B1C02">
        <w:t xml:space="preserve">    © 202</w:t>
      </w:r>
      <w:ins w:id="363" w:author="Huawei [Abdessamad] 2024-06" w:date="2024-06-05T13:10:00Z">
        <w:r w:rsidR="00EA597A">
          <w:t>4</w:t>
        </w:r>
      </w:ins>
      <w:del w:id="364" w:author="Huawei [Abdessamad] 2024-06" w:date="2024-06-05T13:10:00Z">
        <w:r w:rsidDel="00EA597A">
          <w:delText>3</w:delText>
        </w:r>
      </w:del>
      <w:r w:rsidRPr="008B1C02">
        <w:t xml:space="preserve">, 3GPP Organizational Partners (ARIB, ATIS, CCSA, ETSI, TSDSI, TTA, TTC).  </w:t>
      </w:r>
    </w:p>
    <w:p w14:paraId="6CE01415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6B6F505A" w14:textId="77777777" w:rsidR="0012307C" w:rsidRPr="008B1C02" w:rsidRDefault="0012307C" w:rsidP="0012307C">
      <w:pPr>
        <w:pStyle w:val="PL"/>
      </w:pPr>
    </w:p>
    <w:p w14:paraId="286A8E19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1ADA233C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3D867995" w14:textId="2EB0A596" w:rsidR="0012307C" w:rsidRPr="008B1C02" w:rsidRDefault="0012307C" w:rsidP="0012307C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365" w:author="Huawei [Abdessamad] 2024-06" w:date="2024-06-05T13:10:00Z">
        <w:r w:rsidDel="00EA597A">
          <w:delText>1</w:delText>
        </w:r>
      </w:del>
      <w:ins w:id="366" w:author="Huawei [Abdessamad] 2024-06" w:date="2024-06-05T13:10:00Z">
        <w:r w:rsidR="00EA597A">
          <w:t>6</w:t>
        </w:r>
      </w:ins>
      <w:r w:rsidRPr="008B1C02">
        <w:t>.0; 5G System; Network Exposure Function Northbound APIs.</w:t>
      </w:r>
    </w:p>
    <w:p w14:paraId="6AF3193A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0B1BA695" w14:textId="77777777" w:rsidR="0012307C" w:rsidRPr="008B1C02" w:rsidRDefault="0012307C" w:rsidP="0012307C">
      <w:pPr>
        <w:pStyle w:val="PL"/>
      </w:pPr>
    </w:p>
    <w:p w14:paraId="3ED253CF" w14:textId="77777777" w:rsidR="0012307C" w:rsidRPr="008B1C02" w:rsidRDefault="0012307C" w:rsidP="0012307C">
      <w:pPr>
        <w:pStyle w:val="PL"/>
      </w:pPr>
      <w:r w:rsidRPr="008B1C02">
        <w:t>servers:</w:t>
      </w:r>
    </w:p>
    <w:p w14:paraId="25E5F016" w14:textId="77777777" w:rsidR="0012307C" w:rsidRPr="008B1C02" w:rsidRDefault="0012307C" w:rsidP="0012307C">
      <w:pPr>
        <w:pStyle w:val="PL"/>
      </w:pPr>
      <w:r w:rsidRPr="008B1C02">
        <w:t xml:space="preserve">  - url: '{apiRoot}/3gpp-ms-event-exposure/v1'</w:t>
      </w:r>
    </w:p>
    <w:p w14:paraId="01384534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66C37AC2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74495E62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3DB6CF36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5.2.4 of 3GPP TS 29.122</w:t>
      </w:r>
    </w:p>
    <w:p w14:paraId="29381CF7" w14:textId="77777777" w:rsidR="0012307C" w:rsidRPr="008B1C02" w:rsidRDefault="0012307C" w:rsidP="0012307C">
      <w:pPr>
        <w:pStyle w:val="PL"/>
      </w:pPr>
    </w:p>
    <w:p w14:paraId="68BBFB1B" w14:textId="77777777" w:rsidR="0012307C" w:rsidRPr="008B1C02" w:rsidRDefault="0012307C" w:rsidP="0012307C">
      <w:pPr>
        <w:pStyle w:val="PL"/>
      </w:pPr>
      <w:r w:rsidRPr="008B1C02">
        <w:t>security:</w:t>
      </w:r>
    </w:p>
    <w:p w14:paraId="0E9D30AD" w14:textId="77777777" w:rsidR="0012307C" w:rsidRPr="008B1C02" w:rsidRDefault="0012307C" w:rsidP="0012307C">
      <w:pPr>
        <w:pStyle w:val="PL"/>
      </w:pPr>
      <w:r w:rsidRPr="008B1C02">
        <w:t xml:space="preserve">  - {}</w:t>
      </w:r>
    </w:p>
    <w:p w14:paraId="3F61059C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08210452" w14:textId="77777777" w:rsidR="0012307C" w:rsidRPr="008B1C02" w:rsidRDefault="0012307C" w:rsidP="0012307C">
      <w:pPr>
        <w:pStyle w:val="PL"/>
      </w:pPr>
    </w:p>
    <w:p w14:paraId="75AF7EAD" w14:textId="77777777" w:rsidR="0012307C" w:rsidRPr="008B1C02" w:rsidRDefault="0012307C" w:rsidP="0012307C">
      <w:pPr>
        <w:pStyle w:val="PL"/>
      </w:pPr>
      <w:r w:rsidRPr="008B1C02">
        <w:lastRenderedPageBreak/>
        <w:t>paths:</w:t>
      </w:r>
    </w:p>
    <w:p w14:paraId="689B9839" w14:textId="77777777" w:rsidR="0012307C" w:rsidRPr="008B1C02" w:rsidRDefault="0012307C" w:rsidP="0012307C">
      <w:pPr>
        <w:pStyle w:val="PL"/>
      </w:pPr>
      <w:r w:rsidRPr="008B1C02">
        <w:t xml:space="preserve">  /subscriptions:</w:t>
      </w:r>
    </w:p>
    <w:p w14:paraId="342BB9C5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0C828619" w14:textId="77777777" w:rsidR="0012307C" w:rsidRPr="008B1C02" w:rsidRDefault="0012307C" w:rsidP="0012307C">
      <w:pPr>
        <w:pStyle w:val="PL"/>
      </w:pPr>
      <w:r w:rsidRPr="008B1C02">
        <w:t xml:space="preserve">      summary: Retrieve all the active Media Streaming Event Exposure Subscription resources managed by the NEF.</w:t>
      </w:r>
    </w:p>
    <w:p w14:paraId="065F242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0AFAD96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t>Media Streaming Event Exposure Subscriptions (Collection)</w:t>
      </w:r>
    </w:p>
    <w:p w14:paraId="54738AE7" w14:textId="77777777" w:rsidR="0012307C" w:rsidRPr="008B1C02" w:rsidRDefault="0012307C" w:rsidP="0012307C">
      <w:pPr>
        <w:pStyle w:val="PL"/>
      </w:pPr>
      <w:r w:rsidRPr="008B1C02">
        <w:t xml:space="preserve">      operationId: RetrieveMSEventExposureSubscs</w:t>
      </w:r>
    </w:p>
    <w:p w14:paraId="6FA4A02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199FCE2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22B4A8F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07C34D8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Media Streaming Event Exposure Subscriptions managed by the NEF are </w:t>
      </w:r>
    </w:p>
    <w:p w14:paraId="6A80D05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6AC54CD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E2250B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57E55C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AAD144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2CEF93C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7E0504AB" w14:textId="77777777" w:rsidR="0012307C" w:rsidRPr="008B1C02" w:rsidRDefault="0012307C" w:rsidP="0012307C">
      <w:pPr>
        <w:pStyle w:val="PL"/>
      </w:pPr>
      <w:r w:rsidRPr="008B1C02">
        <w:t xml:space="preserve">                  $ref: 'TS29517_Naf_EventExposure.yaml#/components/schemas/AfEventExposureSubsc'</w:t>
      </w:r>
    </w:p>
    <w:p w14:paraId="219109F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0</w:t>
      </w:r>
    </w:p>
    <w:p w14:paraId="5438D7B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23B9940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216FA72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536B82B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5E83802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75D721F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593DFDF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3A45618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12BB154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2E2BA56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5B750FC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34EAF0F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342B7CB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035B4BE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607C6A5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20092C2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1AEFC11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7AD0536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251D209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6977155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187AB36D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36422A0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23520DD4" w14:textId="77777777" w:rsidR="0012307C" w:rsidRPr="008B1C02" w:rsidRDefault="0012307C" w:rsidP="0012307C">
      <w:pPr>
        <w:pStyle w:val="PL"/>
      </w:pPr>
    </w:p>
    <w:p w14:paraId="1DE950F7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1AD3CA22" w14:textId="77777777" w:rsidR="0012307C" w:rsidRPr="008B1C02" w:rsidRDefault="0012307C" w:rsidP="0012307C">
      <w:pPr>
        <w:pStyle w:val="PL"/>
      </w:pPr>
      <w:r w:rsidRPr="008B1C02">
        <w:t xml:space="preserve">      summary: Request the creation of a new Individual Media Streaming Event Exposure Subscription resource.</w:t>
      </w:r>
    </w:p>
    <w:p w14:paraId="49FE28E2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36733839" w14:textId="77777777" w:rsidR="0012307C" w:rsidRPr="008B1C02" w:rsidRDefault="0012307C" w:rsidP="0012307C">
      <w:pPr>
        <w:pStyle w:val="PL"/>
      </w:pPr>
      <w:r w:rsidRPr="008B1C02">
        <w:t xml:space="preserve">        - Media Streaming Event Exposure Subscriptions (Collection)</w:t>
      </w:r>
    </w:p>
    <w:p w14:paraId="7D40BF8A" w14:textId="77777777" w:rsidR="0012307C" w:rsidRPr="008B1C02" w:rsidRDefault="0012307C" w:rsidP="0012307C">
      <w:pPr>
        <w:pStyle w:val="PL"/>
      </w:pPr>
      <w:r w:rsidRPr="008B1C02">
        <w:t xml:space="preserve">      operationId: CreateMSEventExposureSubsc</w:t>
      </w:r>
    </w:p>
    <w:p w14:paraId="3801135C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1C507E93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5714922F" w14:textId="77777777" w:rsidR="0012307C" w:rsidRPr="008B1C02" w:rsidRDefault="0012307C" w:rsidP="0012307C">
      <w:pPr>
        <w:pStyle w:val="PL"/>
      </w:pPr>
      <w:r w:rsidRPr="008B1C02">
        <w:t xml:space="preserve">          Contains the parameters to request the creation of a new Media Streaming Event Exposure </w:t>
      </w:r>
    </w:p>
    <w:p w14:paraId="4B390B89" w14:textId="77777777" w:rsidR="0012307C" w:rsidRPr="008B1C02" w:rsidRDefault="0012307C" w:rsidP="0012307C">
      <w:pPr>
        <w:pStyle w:val="PL"/>
      </w:pPr>
      <w:r w:rsidRPr="008B1C02">
        <w:t xml:space="preserve">          Subscriptionat the NEF.</w:t>
      </w:r>
    </w:p>
    <w:p w14:paraId="667C6746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4D92E6D5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17AE63A1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1830E0B2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2628D1E6" w14:textId="77777777" w:rsidR="0012307C" w:rsidRPr="008B1C02" w:rsidRDefault="0012307C" w:rsidP="0012307C">
      <w:pPr>
        <w:pStyle w:val="PL"/>
      </w:pPr>
      <w:r w:rsidRPr="008B1C02">
        <w:t xml:space="preserve">              $ref: 'TS29517_Naf_EventExposure.yaml#/components/schemas/AfEventExposureSubsc'</w:t>
      </w:r>
    </w:p>
    <w:p w14:paraId="0709381B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07BA053B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06675C5D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64F0A8A" w14:textId="77777777" w:rsidR="0012307C" w:rsidRPr="008B1C02" w:rsidRDefault="0012307C" w:rsidP="0012307C">
      <w:pPr>
        <w:pStyle w:val="PL"/>
      </w:pPr>
      <w:r w:rsidRPr="008B1C02">
        <w:t xml:space="preserve">            Created. Successful creation of a new Individual Media Streaming Event Exposure </w:t>
      </w:r>
    </w:p>
    <w:p w14:paraId="61543728" w14:textId="77777777" w:rsidR="0012307C" w:rsidRPr="00E40538" w:rsidRDefault="0012307C" w:rsidP="0012307C">
      <w:pPr>
        <w:pStyle w:val="PL"/>
        <w:rPr>
          <w:lang w:val="fr-FR"/>
        </w:rPr>
      </w:pPr>
      <w:r w:rsidRPr="008B1C02">
        <w:t xml:space="preserve">            </w:t>
      </w:r>
      <w:r w:rsidRPr="00E40538">
        <w:rPr>
          <w:lang w:val="fr-FR"/>
        </w:rPr>
        <w:t>Subscription resource.</w:t>
      </w:r>
    </w:p>
    <w:p w14:paraId="76D4F05D" w14:textId="77777777" w:rsidR="0012307C" w:rsidRPr="00E40538" w:rsidRDefault="0012307C" w:rsidP="0012307C">
      <w:pPr>
        <w:pStyle w:val="PL"/>
        <w:rPr>
          <w:lang w:val="fr-FR"/>
        </w:rPr>
      </w:pPr>
      <w:r w:rsidRPr="00E40538">
        <w:rPr>
          <w:lang w:val="fr-FR"/>
        </w:rPr>
        <w:t xml:space="preserve">          content:</w:t>
      </w:r>
    </w:p>
    <w:p w14:paraId="62162322" w14:textId="77777777" w:rsidR="0012307C" w:rsidRPr="00E40538" w:rsidRDefault="0012307C" w:rsidP="0012307C">
      <w:pPr>
        <w:pStyle w:val="PL"/>
        <w:rPr>
          <w:lang w:val="fr-FR"/>
        </w:rPr>
      </w:pPr>
      <w:r w:rsidRPr="00E40538">
        <w:rPr>
          <w:lang w:val="fr-FR"/>
        </w:rPr>
        <w:t xml:space="preserve">            application/json:</w:t>
      </w:r>
    </w:p>
    <w:p w14:paraId="064EB93B" w14:textId="77777777" w:rsidR="0012307C" w:rsidRPr="008B1C02" w:rsidRDefault="0012307C" w:rsidP="0012307C">
      <w:pPr>
        <w:pStyle w:val="PL"/>
      </w:pPr>
      <w:r w:rsidRPr="00E40538">
        <w:rPr>
          <w:lang w:val="fr-FR"/>
        </w:rPr>
        <w:t xml:space="preserve">              </w:t>
      </w:r>
      <w:r w:rsidRPr="008B1C02">
        <w:t>schema:</w:t>
      </w:r>
    </w:p>
    <w:p w14:paraId="1524B2CD" w14:textId="77777777" w:rsidR="0012307C" w:rsidRPr="008B1C02" w:rsidRDefault="0012307C" w:rsidP="0012307C">
      <w:pPr>
        <w:pStyle w:val="PL"/>
      </w:pPr>
      <w:r w:rsidRPr="008B1C02">
        <w:t xml:space="preserve">                $ref: 'TS29517_Naf_EventExposure.yaml#/components/schemas/AfEventExposureSubsc'</w:t>
      </w:r>
    </w:p>
    <w:p w14:paraId="3BEC15F3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6B12DCF2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4DB32FAB" w14:textId="77777777" w:rsidR="0012307C" w:rsidRPr="008B1C02" w:rsidRDefault="0012307C" w:rsidP="0012307C">
      <w:pPr>
        <w:pStyle w:val="PL"/>
      </w:pPr>
      <w:r w:rsidRPr="008B1C02">
        <w:t xml:space="preserve">              description: Contains the URI of the newly created resource.</w:t>
      </w:r>
    </w:p>
    <w:p w14:paraId="6E38816B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08C9DEF5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437B24DC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6641ED2D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0A34CEB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26EADD28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1B33147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11A5A16E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1A2EBE46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0E463795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36CF12C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110AA0C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37585FF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54660C6D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69F783F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578DA64A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70315AB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30732083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4BB3143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301C290D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435F96B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4526A148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7606321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66BC0AD2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6F8074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043D468F" w14:textId="77777777" w:rsidR="0012307C" w:rsidRPr="008B1C02" w:rsidRDefault="0012307C" w:rsidP="0012307C">
      <w:pPr>
        <w:pStyle w:val="PL"/>
      </w:pPr>
      <w:r w:rsidRPr="008B1C02">
        <w:t xml:space="preserve">      callbacks:</w:t>
      </w:r>
    </w:p>
    <w:p w14:paraId="3DC87BCB" w14:textId="77777777" w:rsidR="0012307C" w:rsidRPr="008B1C02" w:rsidRDefault="0012307C" w:rsidP="0012307C">
      <w:pPr>
        <w:pStyle w:val="PL"/>
      </w:pPr>
      <w:r w:rsidRPr="008B1C02">
        <w:t xml:space="preserve">        msEventExposureNotif:</w:t>
      </w:r>
    </w:p>
    <w:p w14:paraId="4F41FC27" w14:textId="77777777" w:rsidR="0012307C" w:rsidRPr="008B1C02" w:rsidRDefault="0012307C" w:rsidP="0012307C">
      <w:pPr>
        <w:pStyle w:val="PL"/>
      </w:pPr>
      <w:r w:rsidRPr="008B1C02">
        <w:t xml:space="preserve">          '{request.body#/notifUri}':</w:t>
      </w:r>
    </w:p>
    <w:p w14:paraId="3173431A" w14:textId="77777777" w:rsidR="0012307C" w:rsidRPr="008B1C02" w:rsidRDefault="0012307C" w:rsidP="0012307C">
      <w:pPr>
        <w:pStyle w:val="PL"/>
      </w:pPr>
      <w:r w:rsidRPr="008B1C02">
        <w:t xml:space="preserve">            post:</w:t>
      </w:r>
    </w:p>
    <w:p w14:paraId="2DE21B9B" w14:textId="77777777" w:rsidR="0012307C" w:rsidRPr="008B1C02" w:rsidRDefault="0012307C" w:rsidP="0012307C">
      <w:pPr>
        <w:pStyle w:val="PL"/>
      </w:pPr>
      <w:r w:rsidRPr="008B1C02">
        <w:t xml:space="preserve">              requestBody:</w:t>
      </w:r>
    </w:p>
    <w:p w14:paraId="5649D702" w14:textId="77777777" w:rsidR="0012307C" w:rsidRPr="008B1C02" w:rsidRDefault="0012307C" w:rsidP="0012307C">
      <w:pPr>
        <w:pStyle w:val="PL"/>
      </w:pPr>
      <w:r w:rsidRPr="008B1C02">
        <w:t xml:space="preserve">                required: true</w:t>
      </w:r>
    </w:p>
    <w:p w14:paraId="69CA4F6D" w14:textId="77777777" w:rsidR="0012307C" w:rsidRPr="008B1C02" w:rsidRDefault="0012307C" w:rsidP="0012307C">
      <w:pPr>
        <w:pStyle w:val="PL"/>
      </w:pPr>
      <w:r w:rsidRPr="008B1C02">
        <w:t xml:space="preserve">                content:</w:t>
      </w:r>
    </w:p>
    <w:p w14:paraId="1155F16D" w14:textId="77777777" w:rsidR="0012307C" w:rsidRPr="008B1C02" w:rsidRDefault="0012307C" w:rsidP="0012307C">
      <w:pPr>
        <w:pStyle w:val="PL"/>
      </w:pPr>
      <w:r w:rsidRPr="008B1C02">
        <w:t xml:space="preserve">                  application/json:</w:t>
      </w:r>
    </w:p>
    <w:p w14:paraId="291B9A7F" w14:textId="77777777" w:rsidR="0012307C" w:rsidRPr="008B1C02" w:rsidRDefault="0012307C" w:rsidP="0012307C">
      <w:pPr>
        <w:pStyle w:val="PL"/>
      </w:pPr>
      <w:r w:rsidRPr="008B1C02">
        <w:t xml:space="preserve">                    schema:</w:t>
      </w:r>
    </w:p>
    <w:p w14:paraId="2302C0F2" w14:textId="77777777" w:rsidR="0012307C" w:rsidRPr="008B1C02" w:rsidRDefault="0012307C" w:rsidP="0012307C">
      <w:pPr>
        <w:pStyle w:val="PL"/>
      </w:pPr>
      <w:r w:rsidRPr="008B1C02">
        <w:t xml:space="preserve">                      $ref: 'TS29517_Naf_EventExposure.yaml#/components/schemas/AfEventExposureNotif'</w:t>
      </w:r>
    </w:p>
    <w:p w14:paraId="3BB0D057" w14:textId="77777777" w:rsidR="0012307C" w:rsidRPr="008B1C02" w:rsidRDefault="0012307C" w:rsidP="0012307C">
      <w:pPr>
        <w:pStyle w:val="PL"/>
      </w:pPr>
      <w:r w:rsidRPr="008B1C02">
        <w:t xml:space="preserve">              responses:</w:t>
      </w:r>
    </w:p>
    <w:p w14:paraId="09357DF0" w14:textId="77777777" w:rsidR="0012307C" w:rsidRPr="008B1C02" w:rsidRDefault="0012307C" w:rsidP="0012307C">
      <w:pPr>
        <w:pStyle w:val="PL"/>
      </w:pPr>
      <w:r w:rsidRPr="008B1C02">
        <w:t xml:space="preserve">                '204':</w:t>
      </w:r>
    </w:p>
    <w:p w14:paraId="642D1BFA" w14:textId="77777777" w:rsidR="0012307C" w:rsidRPr="008B1C02" w:rsidRDefault="0012307C" w:rsidP="0012307C">
      <w:pPr>
        <w:pStyle w:val="PL"/>
      </w:pPr>
      <w:r w:rsidRPr="008B1C02">
        <w:t xml:space="preserve">                  description: No Content. Successful reception of the notification.</w:t>
      </w:r>
    </w:p>
    <w:p w14:paraId="31974413" w14:textId="77777777" w:rsidR="0012307C" w:rsidRPr="008B1C02" w:rsidRDefault="0012307C" w:rsidP="0012307C">
      <w:pPr>
        <w:pStyle w:val="PL"/>
      </w:pPr>
      <w:r w:rsidRPr="008B1C02">
        <w:t xml:space="preserve">                '307':</w:t>
      </w:r>
    </w:p>
    <w:p w14:paraId="131B6938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'TS29122_CommonData.yaml#/components/responses/307'</w:t>
      </w:r>
    </w:p>
    <w:p w14:paraId="1DA0346E" w14:textId="77777777" w:rsidR="0012307C" w:rsidRPr="008B1C02" w:rsidRDefault="0012307C" w:rsidP="0012307C">
      <w:pPr>
        <w:pStyle w:val="PL"/>
      </w:pPr>
      <w:r w:rsidRPr="008B1C02">
        <w:t xml:space="preserve">                '308':</w:t>
      </w:r>
    </w:p>
    <w:p w14:paraId="26082473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'TS29122_CommonData.yaml#/components/responses/308'</w:t>
      </w:r>
    </w:p>
    <w:p w14:paraId="216B0401" w14:textId="77777777" w:rsidR="0012307C" w:rsidRPr="008B1C02" w:rsidRDefault="0012307C" w:rsidP="0012307C">
      <w:pPr>
        <w:pStyle w:val="PL"/>
      </w:pPr>
      <w:r w:rsidRPr="008B1C02">
        <w:t xml:space="preserve">                '400':</w:t>
      </w:r>
    </w:p>
    <w:p w14:paraId="218564FE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'TS29122_CommonData.yaml#/components/responses/400'</w:t>
      </w:r>
    </w:p>
    <w:p w14:paraId="15803AD2" w14:textId="77777777" w:rsidR="0012307C" w:rsidRPr="008B1C02" w:rsidRDefault="0012307C" w:rsidP="0012307C">
      <w:pPr>
        <w:pStyle w:val="PL"/>
      </w:pPr>
      <w:r w:rsidRPr="008B1C02">
        <w:t xml:space="preserve">                '401':</w:t>
      </w:r>
    </w:p>
    <w:p w14:paraId="735D35E5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'TS29122_CommonData.yaml#/components/responses/401'</w:t>
      </w:r>
    </w:p>
    <w:p w14:paraId="59E98774" w14:textId="77777777" w:rsidR="0012307C" w:rsidRPr="008B1C02" w:rsidRDefault="0012307C" w:rsidP="0012307C">
      <w:pPr>
        <w:pStyle w:val="PL"/>
      </w:pPr>
      <w:r w:rsidRPr="008B1C02">
        <w:t xml:space="preserve">                '403':</w:t>
      </w:r>
    </w:p>
    <w:p w14:paraId="6EFE5151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'TS29122_CommonData.yaml#/components/responses/403'</w:t>
      </w:r>
    </w:p>
    <w:p w14:paraId="2D828B03" w14:textId="77777777" w:rsidR="0012307C" w:rsidRPr="008B1C02" w:rsidRDefault="0012307C" w:rsidP="0012307C">
      <w:pPr>
        <w:pStyle w:val="PL"/>
      </w:pPr>
      <w:r w:rsidRPr="008B1C02">
        <w:t xml:space="preserve">                '404':</w:t>
      </w:r>
    </w:p>
    <w:p w14:paraId="041BABDD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'TS29122_CommonData.yaml#/components/responses/404'</w:t>
      </w:r>
    </w:p>
    <w:p w14:paraId="349CF27C" w14:textId="77777777" w:rsidR="0012307C" w:rsidRPr="008B1C02" w:rsidRDefault="0012307C" w:rsidP="0012307C">
      <w:pPr>
        <w:pStyle w:val="PL"/>
      </w:pPr>
      <w:r w:rsidRPr="008B1C02">
        <w:t xml:space="preserve">                '411':</w:t>
      </w:r>
    </w:p>
    <w:p w14:paraId="040F578B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'TS29122_CommonData.yaml#/components/responses/411'</w:t>
      </w:r>
    </w:p>
    <w:p w14:paraId="5B9E1077" w14:textId="77777777" w:rsidR="0012307C" w:rsidRPr="008B1C02" w:rsidRDefault="0012307C" w:rsidP="0012307C">
      <w:pPr>
        <w:pStyle w:val="PL"/>
      </w:pPr>
      <w:r w:rsidRPr="008B1C02">
        <w:t xml:space="preserve">                '413':</w:t>
      </w:r>
    </w:p>
    <w:p w14:paraId="59EA7C12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'TS29122_CommonData.yaml#/components/responses/413'</w:t>
      </w:r>
    </w:p>
    <w:p w14:paraId="13A6AC63" w14:textId="77777777" w:rsidR="0012307C" w:rsidRPr="008B1C02" w:rsidRDefault="0012307C" w:rsidP="0012307C">
      <w:pPr>
        <w:pStyle w:val="PL"/>
      </w:pPr>
      <w:r w:rsidRPr="008B1C02">
        <w:t xml:space="preserve">                '415':</w:t>
      </w:r>
    </w:p>
    <w:p w14:paraId="7C301060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'TS29122_CommonData.yaml#/components/responses/415'</w:t>
      </w:r>
    </w:p>
    <w:p w14:paraId="5AF13ED7" w14:textId="77777777" w:rsidR="0012307C" w:rsidRPr="008B1C02" w:rsidRDefault="0012307C" w:rsidP="0012307C">
      <w:pPr>
        <w:pStyle w:val="PL"/>
      </w:pPr>
      <w:r w:rsidRPr="008B1C02">
        <w:t xml:space="preserve">                '429':</w:t>
      </w:r>
    </w:p>
    <w:p w14:paraId="7404A3A1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'TS29122_CommonData.yaml#/components/responses/429'</w:t>
      </w:r>
    </w:p>
    <w:p w14:paraId="71065C69" w14:textId="77777777" w:rsidR="0012307C" w:rsidRPr="008B1C02" w:rsidRDefault="0012307C" w:rsidP="0012307C">
      <w:pPr>
        <w:pStyle w:val="PL"/>
      </w:pPr>
      <w:r w:rsidRPr="008B1C02">
        <w:t xml:space="preserve">                '500':</w:t>
      </w:r>
    </w:p>
    <w:p w14:paraId="1C140AFA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'TS29122_CommonData.yaml#/components/responses/500'</w:t>
      </w:r>
    </w:p>
    <w:p w14:paraId="47F5E2C6" w14:textId="77777777" w:rsidR="0012307C" w:rsidRPr="008B1C02" w:rsidRDefault="0012307C" w:rsidP="0012307C">
      <w:pPr>
        <w:pStyle w:val="PL"/>
      </w:pPr>
      <w:r w:rsidRPr="008B1C02">
        <w:t xml:space="preserve">                '503':</w:t>
      </w:r>
    </w:p>
    <w:p w14:paraId="3F09AA7C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'TS29122_CommonData.yaml#/components/responses/503'</w:t>
      </w:r>
    </w:p>
    <w:p w14:paraId="70DE27BE" w14:textId="77777777" w:rsidR="0012307C" w:rsidRPr="008B1C02" w:rsidRDefault="0012307C" w:rsidP="0012307C">
      <w:pPr>
        <w:pStyle w:val="PL"/>
      </w:pPr>
      <w:r w:rsidRPr="008B1C02">
        <w:t xml:space="preserve">                default:</w:t>
      </w:r>
    </w:p>
    <w:p w14:paraId="15A795EB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'TS29122_CommonData.yaml#/components/responses/default'</w:t>
      </w:r>
    </w:p>
    <w:p w14:paraId="592F0F71" w14:textId="77777777" w:rsidR="0012307C" w:rsidRPr="008B1C02" w:rsidRDefault="0012307C" w:rsidP="0012307C">
      <w:pPr>
        <w:pStyle w:val="PL"/>
      </w:pPr>
    </w:p>
    <w:p w14:paraId="7D704F4B" w14:textId="77777777" w:rsidR="0012307C" w:rsidRPr="008B1C02" w:rsidRDefault="0012307C" w:rsidP="0012307C">
      <w:pPr>
        <w:pStyle w:val="PL"/>
      </w:pPr>
    </w:p>
    <w:p w14:paraId="589EEA01" w14:textId="77777777" w:rsidR="0012307C" w:rsidRPr="008B1C02" w:rsidRDefault="0012307C" w:rsidP="0012307C">
      <w:pPr>
        <w:pStyle w:val="PL"/>
      </w:pPr>
      <w:r w:rsidRPr="008B1C02">
        <w:t xml:space="preserve">  /subscriptions/{subscriptionId}:</w:t>
      </w:r>
    </w:p>
    <w:p w14:paraId="638408A5" w14:textId="77777777" w:rsidR="0012307C" w:rsidRPr="008B1C02" w:rsidRDefault="0012307C" w:rsidP="0012307C">
      <w:pPr>
        <w:pStyle w:val="PL"/>
      </w:pPr>
      <w:r w:rsidRPr="008B1C02">
        <w:t xml:space="preserve">    parameters:</w:t>
      </w:r>
    </w:p>
    <w:p w14:paraId="5B4C8B70" w14:textId="77777777" w:rsidR="0012307C" w:rsidRPr="008B1C02" w:rsidRDefault="0012307C" w:rsidP="0012307C">
      <w:pPr>
        <w:pStyle w:val="PL"/>
      </w:pPr>
      <w:r w:rsidRPr="008B1C02">
        <w:t xml:space="preserve">      - name: subscriptionId</w:t>
      </w:r>
    </w:p>
    <w:p w14:paraId="228E3E4D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45F8D80E" w14:textId="77777777" w:rsidR="0012307C" w:rsidRDefault="0012307C" w:rsidP="0012307C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768560E2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  </w:t>
      </w:r>
      <w:r w:rsidRPr="008B1C02">
        <w:t>Identifier of the Individual Media Streaming Event Exposure Subscription resource.</w:t>
      </w:r>
    </w:p>
    <w:p w14:paraId="75E2A919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137E0C9C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65B67F22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2538199D" w14:textId="77777777" w:rsidR="0012307C" w:rsidRPr="008B1C02" w:rsidRDefault="0012307C" w:rsidP="0012307C">
      <w:pPr>
        <w:pStyle w:val="PL"/>
      </w:pPr>
    </w:p>
    <w:p w14:paraId="743B62D7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254BC4E6" w14:textId="77777777" w:rsidR="0012307C" w:rsidRPr="008B1C02" w:rsidRDefault="0012307C" w:rsidP="0012307C">
      <w:pPr>
        <w:pStyle w:val="PL"/>
      </w:pPr>
      <w:r w:rsidRPr="008B1C02">
        <w:t xml:space="preserve">      summary: Retrieve an existing Individual Media Streaming Event Exposure Subscription resource.</w:t>
      </w:r>
    </w:p>
    <w:p w14:paraId="66CD698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7155F57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- Individual </w:t>
      </w:r>
      <w:r w:rsidRPr="008B1C02">
        <w:t>Media Streaming Event Exposure Subscription (Document)</w:t>
      </w:r>
    </w:p>
    <w:p w14:paraId="09B6FADA" w14:textId="77777777" w:rsidR="0012307C" w:rsidRPr="008B1C02" w:rsidRDefault="0012307C" w:rsidP="0012307C">
      <w:pPr>
        <w:pStyle w:val="PL"/>
      </w:pPr>
      <w:r w:rsidRPr="008B1C02">
        <w:t xml:space="preserve">      operationId: RetrieveIndivMSEventExposureSubsc</w:t>
      </w:r>
    </w:p>
    <w:p w14:paraId="4BC2333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7433C3C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0E9D03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24E535EE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val="en-US"/>
        </w:rPr>
        <w:t xml:space="preserve">            OK. </w:t>
      </w:r>
      <w:r w:rsidRPr="008B1C02">
        <w:t>The requested Individual</w:t>
      </w:r>
      <w:r w:rsidRPr="008B1C02">
        <w:rPr>
          <w:lang w:eastAsia="zh-CN"/>
        </w:rPr>
        <w:t xml:space="preserve"> Media Streaming Event Exposure Subscription resource is</w:t>
      </w:r>
    </w:p>
    <w:p w14:paraId="0852B98B" w14:textId="77777777" w:rsidR="0012307C" w:rsidRPr="008B1C02" w:rsidRDefault="0012307C" w:rsidP="0012307C">
      <w:pPr>
        <w:pStyle w:val="PL"/>
      </w:pPr>
      <w:r w:rsidRPr="008B1C02">
        <w:rPr>
          <w:lang w:eastAsia="zh-CN"/>
        </w:rPr>
        <w:lastRenderedPageBreak/>
        <w:t xml:space="preserve">            </w:t>
      </w:r>
      <w:r w:rsidRPr="008B1C02">
        <w:t>successfully returned.</w:t>
      </w:r>
    </w:p>
    <w:p w14:paraId="68A4AC7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0789AA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DD18C7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6B05EFD1" w14:textId="77777777" w:rsidR="0012307C" w:rsidRPr="008B1C02" w:rsidRDefault="0012307C" w:rsidP="0012307C">
      <w:pPr>
        <w:pStyle w:val="PL"/>
      </w:pPr>
      <w:r w:rsidRPr="008B1C02">
        <w:t xml:space="preserve">                $ref: 'TS29517_Naf_EventExposure.yaml#/components/schemas/AfEventExposureSubsc'</w:t>
      </w:r>
    </w:p>
    <w:p w14:paraId="5DCE0F3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452BDA8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3E6A289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09A3ABE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67078E1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27E3173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4DFF8E4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6001EAB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4496862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5DA4B8C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13511F0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2A212C7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55B4671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04E2BEB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09BBF7A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0B19AFB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7375FF3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10CC48E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0816A09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671C6BD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48612763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5230E17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846B700" w14:textId="77777777" w:rsidR="0012307C" w:rsidRPr="008B1C02" w:rsidRDefault="0012307C" w:rsidP="0012307C">
      <w:pPr>
        <w:pStyle w:val="PL"/>
      </w:pPr>
    </w:p>
    <w:p w14:paraId="0BE73EE3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416453AC" w14:textId="77777777" w:rsidR="0012307C" w:rsidRPr="008B1C02" w:rsidRDefault="0012307C" w:rsidP="0012307C">
      <w:pPr>
        <w:pStyle w:val="PL"/>
      </w:pPr>
      <w:r w:rsidRPr="008B1C02">
        <w:t xml:space="preserve">      summary: Request the update of an existing Individual Media Streaming Event Exposure Subscription resource.</w:t>
      </w:r>
    </w:p>
    <w:p w14:paraId="40EAB2B8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06D71065" w14:textId="77777777" w:rsidR="0012307C" w:rsidRPr="008B1C02" w:rsidRDefault="0012307C" w:rsidP="0012307C">
      <w:pPr>
        <w:pStyle w:val="PL"/>
      </w:pPr>
      <w:r w:rsidRPr="008B1C02">
        <w:t xml:space="preserve">        - Individual Media Streaming Event Exposure Subscription (Document)</w:t>
      </w:r>
    </w:p>
    <w:p w14:paraId="039C941D" w14:textId="77777777" w:rsidR="0012307C" w:rsidRPr="008B1C02" w:rsidRDefault="0012307C" w:rsidP="0012307C">
      <w:pPr>
        <w:pStyle w:val="PL"/>
      </w:pPr>
      <w:r w:rsidRPr="008B1C02">
        <w:t xml:space="preserve">      operationId: UpdateIndivMSEventExposureSubsc</w:t>
      </w:r>
    </w:p>
    <w:p w14:paraId="28EAD076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534C13FC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28A79193" w14:textId="77777777" w:rsidR="0012307C" w:rsidRPr="008B1C02" w:rsidRDefault="0012307C" w:rsidP="0012307C">
      <w:pPr>
        <w:pStyle w:val="PL"/>
      </w:pPr>
      <w:r w:rsidRPr="008B1C02">
        <w:t xml:space="preserve">          Contains the updated representation of the Individual Media Streaming Event Exposure </w:t>
      </w:r>
    </w:p>
    <w:p w14:paraId="3F8884E0" w14:textId="77777777" w:rsidR="0012307C" w:rsidRPr="008B1C02" w:rsidRDefault="0012307C" w:rsidP="0012307C">
      <w:pPr>
        <w:pStyle w:val="PL"/>
      </w:pPr>
      <w:r w:rsidRPr="008B1C02">
        <w:t xml:space="preserve">          Subscription resource.</w:t>
      </w:r>
    </w:p>
    <w:p w14:paraId="735E625C" w14:textId="77777777" w:rsidR="0012307C" w:rsidRPr="008B1C02" w:rsidRDefault="0012307C" w:rsidP="0012307C">
      <w:pPr>
        <w:pStyle w:val="PL"/>
      </w:pPr>
      <w:r w:rsidRPr="008B1C02">
        <w:t xml:space="preserve">          resource.</w:t>
      </w:r>
    </w:p>
    <w:p w14:paraId="06F04D39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4BCF4977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6A423830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0972811A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08CF78FF" w14:textId="77777777" w:rsidR="0012307C" w:rsidRPr="008B1C02" w:rsidRDefault="0012307C" w:rsidP="0012307C">
      <w:pPr>
        <w:pStyle w:val="PL"/>
      </w:pPr>
      <w:r w:rsidRPr="008B1C02">
        <w:t xml:space="preserve">              $ref: 'TS29517_Naf_EventExposure.yaml#/components/schemas/AfEventExposureSubsc'</w:t>
      </w:r>
    </w:p>
    <w:p w14:paraId="1A618B1B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2B2254B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5F17C18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2D680680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    OK. T</w:t>
      </w:r>
      <w:r w:rsidRPr="008B1C02">
        <w:t xml:space="preserve">he concerned Individual Media Streaming Event Exposure Subscription resource is </w:t>
      </w:r>
    </w:p>
    <w:p w14:paraId="0ACE27A8" w14:textId="77777777" w:rsidR="0012307C" w:rsidRPr="008B1C02" w:rsidRDefault="0012307C" w:rsidP="0012307C">
      <w:pPr>
        <w:pStyle w:val="PL"/>
      </w:pPr>
      <w:r w:rsidRPr="008B1C02">
        <w:t xml:space="preserve">            successfully updated and a representation of the updated resource is returned in the</w:t>
      </w:r>
    </w:p>
    <w:p w14:paraId="21D412A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      response body.</w:t>
      </w:r>
    </w:p>
    <w:p w14:paraId="5FDB5F9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DEFDB8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5C6C86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6602EDF5" w14:textId="77777777" w:rsidR="0012307C" w:rsidRPr="008B1C02" w:rsidRDefault="0012307C" w:rsidP="0012307C">
      <w:pPr>
        <w:pStyle w:val="PL"/>
      </w:pPr>
      <w:r w:rsidRPr="008B1C02">
        <w:t xml:space="preserve">                $ref: 'TS29517_Naf_EventExposure.yaml#/components/schemas/AfEventExposureSubsc'</w:t>
      </w:r>
    </w:p>
    <w:p w14:paraId="196FC86B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7068605F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6F4622DB" w14:textId="77777777" w:rsidR="0012307C" w:rsidRPr="008B1C02" w:rsidRDefault="0012307C" w:rsidP="0012307C">
      <w:pPr>
        <w:pStyle w:val="PL"/>
      </w:pPr>
      <w:r w:rsidRPr="008B1C02">
        <w:t xml:space="preserve">            No Content. The concerned Individual Media Streaming Event Exposure Subscription </w:t>
      </w:r>
    </w:p>
    <w:p w14:paraId="70B41F9F" w14:textId="77777777" w:rsidR="0012307C" w:rsidRPr="008B1C02" w:rsidRDefault="0012307C" w:rsidP="0012307C">
      <w:pPr>
        <w:pStyle w:val="PL"/>
      </w:pPr>
      <w:r w:rsidRPr="008B1C02">
        <w:t xml:space="preserve">            resource was successfully updated and no content is returned in the response body.</w:t>
      </w:r>
    </w:p>
    <w:p w14:paraId="492DFE8A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048ABDA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5999F752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02B1EE3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7F0C7D42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1D2E3F8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12489DED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6DF4C3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F7AA507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5F19E45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7F59E5E6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36D591E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3A4B33BE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720CDE4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72B85D53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25E12C0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4A6280D3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3FF503A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359A182D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39E4F8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1B5D3447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'500':</w:t>
      </w:r>
    </w:p>
    <w:p w14:paraId="61AB399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0CE5A96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0775ED7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5223677D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3345FE6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F3DFC21" w14:textId="77777777" w:rsidR="0012307C" w:rsidRPr="008B1C02" w:rsidRDefault="0012307C" w:rsidP="0012307C">
      <w:pPr>
        <w:pStyle w:val="PL"/>
      </w:pPr>
    </w:p>
    <w:p w14:paraId="27FE4CBD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61D2C4D3" w14:textId="77777777" w:rsidR="0012307C" w:rsidRPr="008B1C02" w:rsidRDefault="0012307C" w:rsidP="0012307C">
      <w:pPr>
        <w:pStyle w:val="PL"/>
      </w:pPr>
      <w:r w:rsidRPr="008B1C02">
        <w:t xml:space="preserve">      summary: Request the deletion of an existing Individual Media Streaming Event Exposure Subscription resource.</w:t>
      </w:r>
    </w:p>
    <w:p w14:paraId="6DD5CE82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3E6034BB" w14:textId="77777777" w:rsidR="0012307C" w:rsidRPr="008B1C02" w:rsidRDefault="0012307C" w:rsidP="0012307C">
      <w:pPr>
        <w:pStyle w:val="PL"/>
      </w:pPr>
      <w:r w:rsidRPr="008B1C02">
        <w:t xml:space="preserve">        - Individual Media Streaming Event Exposure Subscription (Document)</w:t>
      </w:r>
    </w:p>
    <w:p w14:paraId="0BD3CC2B" w14:textId="77777777" w:rsidR="0012307C" w:rsidRPr="008B1C02" w:rsidRDefault="0012307C" w:rsidP="0012307C">
      <w:pPr>
        <w:pStyle w:val="PL"/>
      </w:pPr>
      <w:r w:rsidRPr="008B1C02">
        <w:t xml:space="preserve">      operationId: DeleteIndivMSEventExposureSubsc</w:t>
      </w:r>
    </w:p>
    <w:p w14:paraId="574C461E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242AC517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17D7D52E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E1A06AC" w14:textId="77777777" w:rsidR="0012307C" w:rsidRPr="008B1C02" w:rsidRDefault="0012307C" w:rsidP="0012307C">
      <w:pPr>
        <w:pStyle w:val="PL"/>
      </w:pPr>
      <w:r w:rsidRPr="008B1C02">
        <w:t xml:space="preserve">            No Content. The Individual Media Streaming Event Exposure Subscription resource is </w:t>
      </w:r>
    </w:p>
    <w:p w14:paraId="577EE0D4" w14:textId="77777777" w:rsidR="0012307C" w:rsidRPr="008B1C02" w:rsidRDefault="0012307C" w:rsidP="0012307C">
      <w:pPr>
        <w:pStyle w:val="PL"/>
      </w:pPr>
      <w:r w:rsidRPr="008B1C02">
        <w:t xml:space="preserve">            successfully deleted.</w:t>
      </w:r>
    </w:p>
    <w:p w14:paraId="398417E2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1B94FE0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3DE27D4E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4EDF19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275A79BD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4FD048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9A28F39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3C5D46B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616DA4A1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651946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2B6D3B6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7AE4D1F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375803AA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4691723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54D87410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0EE964D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2ACECD46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5AA5B43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2200A91C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E6450F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982091D" w14:textId="77777777" w:rsidR="0012307C" w:rsidRPr="008B1C02" w:rsidRDefault="0012307C" w:rsidP="0012307C">
      <w:pPr>
        <w:pStyle w:val="PL"/>
      </w:pPr>
    </w:p>
    <w:p w14:paraId="4CA47606" w14:textId="77777777" w:rsidR="0012307C" w:rsidRPr="008B1C02" w:rsidRDefault="0012307C" w:rsidP="0012307C">
      <w:pPr>
        <w:pStyle w:val="PL"/>
      </w:pPr>
    </w:p>
    <w:p w14:paraId="5C50B1E0" w14:textId="77777777" w:rsidR="0012307C" w:rsidRPr="008B1C02" w:rsidRDefault="0012307C" w:rsidP="0012307C">
      <w:pPr>
        <w:pStyle w:val="PL"/>
      </w:pPr>
      <w:r w:rsidRPr="008B1C02">
        <w:t>components:</w:t>
      </w:r>
    </w:p>
    <w:p w14:paraId="1EC4B538" w14:textId="77777777" w:rsidR="0012307C" w:rsidRPr="008B1C02" w:rsidRDefault="0012307C" w:rsidP="0012307C">
      <w:pPr>
        <w:pStyle w:val="PL"/>
      </w:pPr>
      <w:r w:rsidRPr="008B1C02">
        <w:t xml:space="preserve">  securitySchemes:</w:t>
      </w:r>
    </w:p>
    <w:p w14:paraId="7B68ECD2" w14:textId="77777777" w:rsidR="0012307C" w:rsidRPr="008B1C02" w:rsidRDefault="0012307C" w:rsidP="0012307C">
      <w:pPr>
        <w:pStyle w:val="PL"/>
      </w:pPr>
      <w:r w:rsidRPr="008B1C02">
        <w:t xml:space="preserve">    oAuth2ClientCredentials:</w:t>
      </w:r>
    </w:p>
    <w:p w14:paraId="03523F6F" w14:textId="77777777" w:rsidR="0012307C" w:rsidRPr="008B1C02" w:rsidRDefault="0012307C" w:rsidP="0012307C">
      <w:pPr>
        <w:pStyle w:val="PL"/>
      </w:pPr>
      <w:r w:rsidRPr="008B1C02">
        <w:t xml:space="preserve">      type: oauth2</w:t>
      </w:r>
    </w:p>
    <w:p w14:paraId="055844A4" w14:textId="77777777" w:rsidR="0012307C" w:rsidRPr="008B1C02" w:rsidRDefault="0012307C" w:rsidP="0012307C">
      <w:pPr>
        <w:pStyle w:val="PL"/>
      </w:pPr>
      <w:r w:rsidRPr="008B1C02">
        <w:t xml:space="preserve">      flows:</w:t>
      </w:r>
    </w:p>
    <w:p w14:paraId="264E0DB7" w14:textId="77777777" w:rsidR="0012307C" w:rsidRPr="008B1C02" w:rsidRDefault="0012307C" w:rsidP="0012307C">
      <w:pPr>
        <w:pStyle w:val="PL"/>
      </w:pPr>
      <w:r w:rsidRPr="008B1C02">
        <w:t xml:space="preserve">        clientCredentials:</w:t>
      </w:r>
    </w:p>
    <w:p w14:paraId="1B70F08D" w14:textId="77777777" w:rsidR="0012307C" w:rsidRPr="008B1C02" w:rsidRDefault="0012307C" w:rsidP="0012307C">
      <w:pPr>
        <w:pStyle w:val="PL"/>
      </w:pPr>
      <w:r w:rsidRPr="008B1C02">
        <w:t xml:space="preserve">          tokenUrl: '{tokenUrl}'</w:t>
      </w:r>
    </w:p>
    <w:p w14:paraId="56C91BF6" w14:textId="77777777" w:rsidR="0012307C" w:rsidRPr="008B1C02" w:rsidRDefault="0012307C" w:rsidP="0012307C">
      <w:pPr>
        <w:pStyle w:val="PL"/>
      </w:pPr>
      <w:r w:rsidRPr="008B1C02">
        <w:t xml:space="preserve">          scopes: {}</w:t>
      </w:r>
    </w:p>
    <w:p w14:paraId="7C42A08A" w14:textId="77777777" w:rsidR="0012307C" w:rsidRPr="008B1C02" w:rsidRDefault="0012307C" w:rsidP="0012307C">
      <w:pPr>
        <w:pStyle w:val="PL"/>
      </w:pPr>
    </w:p>
    <w:p w14:paraId="2315D382" w14:textId="77777777" w:rsidR="0012307C" w:rsidRPr="008B1C02" w:rsidRDefault="0012307C" w:rsidP="0012307C">
      <w:pPr>
        <w:pStyle w:val="PL"/>
      </w:pPr>
      <w:r w:rsidRPr="008B1C02">
        <w:t>#</w:t>
      </w:r>
    </w:p>
    <w:p w14:paraId="175FE1FE" w14:textId="77777777" w:rsidR="0012307C" w:rsidRPr="008B1C02" w:rsidRDefault="0012307C" w:rsidP="0012307C">
      <w:pPr>
        <w:pStyle w:val="PL"/>
      </w:pPr>
      <w:r w:rsidRPr="008B1C02">
        <w:t># STRUCTURED DATA TYPES</w:t>
      </w:r>
    </w:p>
    <w:p w14:paraId="546D96DA" w14:textId="77777777" w:rsidR="0012307C" w:rsidRPr="008B1C02" w:rsidRDefault="0012307C" w:rsidP="0012307C">
      <w:pPr>
        <w:pStyle w:val="PL"/>
      </w:pPr>
      <w:r w:rsidRPr="008B1C02">
        <w:t>#</w:t>
      </w:r>
    </w:p>
    <w:p w14:paraId="0B411146" w14:textId="77777777" w:rsidR="0012307C" w:rsidRPr="008B1C02" w:rsidRDefault="0012307C" w:rsidP="0012307C">
      <w:pPr>
        <w:pStyle w:val="PL"/>
      </w:pPr>
    </w:p>
    <w:p w14:paraId="5A40695E" w14:textId="77777777" w:rsidR="0012307C" w:rsidRPr="008B1C02" w:rsidRDefault="0012307C" w:rsidP="0012307C">
      <w:pPr>
        <w:pStyle w:val="PL"/>
      </w:pPr>
      <w:r w:rsidRPr="008B1C02">
        <w:t># SIMPLE DATA TYPES</w:t>
      </w:r>
    </w:p>
    <w:p w14:paraId="74172B2A" w14:textId="77777777" w:rsidR="0012307C" w:rsidRPr="008B1C02" w:rsidRDefault="0012307C" w:rsidP="0012307C">
      <w:pPr>
        <w:pStyle w:val="PL"/>
      </w:pPr>
      <w:r w:rsidRPr="008B1C02">
        <w:t>#</w:t>
      </w:r>
    </w:p>
    <w:p w14:paraId="37DFD94D" w14:textId="77777777" w:rsidR="0012307C" w:rsidRPr="008B1C02" w:rsidRDefault="0012307C" w:rsidP="0012307C">
      <w:pPr>
        <w:pStyle w:val="PL"/>
      </w:pPr>
    </w:p>
    <w:p w14:paraId="21A0404F" w14:textId="77777777" w:rsidR="0012307C" w:rsidRPr="008B1C02" w:rsidRDefault="0012307C" w:rsidP="0012307C">
      <w:pPr>
        <w:pStyle w:val="PL"/>
      </w:pPr>
      <w:r w:rsidRPr="008B1C02">
        <w:t>#</w:t>
      </w:r>
    </w:p>
    <w:p w14:paraId="1BCFC84E" w14:textId="77777777" w:rsidR="0012307C" w:rsidRPr="008B1C02" w:rsidRDefault="0012307C" w:rsidP="0012307C">
      <w:pPr>
        <w:pStyle w:val="PL"/>
      </w:pPr>
      <w:r w:rsidRPr="008B1C02">
        <w:t># ENUMERATIONS</w:t>
      </w:r>
    </w:p>
    <w:p w14:paraId="0D441542" w14:textId="77777777" w:rsidR="0012307C" w:rsidRPr="008B1C02" w:rsidRDefault="0012307C" w:rsidP="0012307C">
      <w:pPr>
        <w:pStyle w:val="PL"/>
      </w:pPr>
      <w:r w:rsidRPr="008B1C02">
        <w:t>#</w:t>
      </w:r>
    </w:p>
    <w:p w14:paraId="07F02BF1" w14:textId="77777777" w:rsidR="0012307C" w:rsidRPr="008B1C02" w:rsidRDefault="0012307C" w:rsidP="0012307C">
      <w:pPr>
        <w:pStyle w:val="PL"/>
      </w:pPr>
    </w:p>
    <w:p w14:paraId="5F3AB84A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3D28169" w14:textId="77777777" w:rsidR="0012307C" w:rsidRDefault="0012307C" w:rsidP="0012307C">
      <w:pPr>
        <w:pStyle w:val="Heading1"/>
      </w:pPr>
      <w:r>
        <w:t>A.27</w:t>
      </w:r>
      <w:r>
        <w:tab/>
      </w:r>
      <w:proofErr w:type="spellStart"/>
      <w:r>
        <w:t>MBSGroupMsgDelivery</w:t>
      </w:r>
      <w:proofErr w:type="spellEnd"/>
      <w:r>
        <w:t xml:space="preserve"> API</w:t>
      </w:r>
    </w:p>
    <w:p w14:paraId="5DBB7036" w14:textId="77777777" w:rsidR="0012307C" w:rsidRDefault="0012307C" w:rsidP="0012307C">
      <w:pPr>
        <w:pStyle w:val="PL"/>
      </w:pPr>
      <w:r>
        <w:t>openapi: 3.0.0</w:t>
      </w:r>
    </w:p>
    <w:p w14:paraId="7ACCA400" w14:textId="77777777" w:rsidR="0012307C" w:rsidRDefault="0012307C" w:rsidP="0012307C">
      <w:pPr>
        <w:pStyle w:val="PL"/>
      </w:pPr>
    </w:p>
    <w:p w14:paraId="17BC92C8" w14:textId="77777777" w:rsidR="0012307C" w:rsidRDefault="0012307C" w:rsidP="0012307C">
      <w:pPr>
        <w:pStyle w:val="PL"/>
      </w:pPr>
      <w:r>
        <w:t>info:</w:t>
      </w:r>
    </w:p>
    <w:p w14:paraId="3857C305" w14:textId="77777777" w:rsidR="0012307C" w:rsidRDefault="0012307C" w:rsidP="0012307C">
      <w:pPr>
        <w:pStyle w:val="PL"/>
      </w:pPr>
      <w:r>
        <w:t xml:space="preserve">  title: 3gpp-mbs-group-msg</w:t>
      </w:r>
    </w:p>
    <w:p w14:paraId="19E171C8" w14:textId="32BE37D4" w:rsidR="0012307C" w:rsidRDefault="0012307C" w:rsidP="0012307C">
      <w:pPr>
        <w:pStyle w:val="PL"/>
      </w:pPr>
      <w:r>
        <w:t xml:space="preserve">  version: </w:t>
      </w:r>
      <w:r>
        <w:rPr>
          <w:lang w:val="en-US"/>
        </w:rPr>
        <w:t>1.0.0</w:t>
      </w:r>
      <w:del w:id="367" w:author="Huawei [Abdessamad] 2024-06" w:date="2024-06-05T13:10:00Z">
        <w:r w:rsidDel="00EA597A">
          <w:rPr>
            <w:lang w:val="en-US"/>
          </w:rPr>
          <w:delText>-alpha.5</w:delText>
        </w:r>
      </w:del>
    </w:p>
    <w:p w14:paraId="78D6CCC3" w14:textId="77777777" w:rsidR="0012307C" w:rsidRDefault="0012307C" w:rsidP="0012307C">
      <w:pPr>
        <w:pStyle w:val="PL"/>
      </w:pPr>
      <w:r>
        <w:t xml:space="preserve">  description: |</w:t>
      </w:r>
    </w:p>
    <w:p w14:paraId="637A3D23" w14:textId="77777777" w:rsidR="0012307C" w:rsidRDefault="0012307C" w:rsidP="0012307C">
      <w:pPr>
        <w:pStyle w:val="PL"/>
      </w:pPr>
      <w:r>
        <w:t xml:space="preserve">    API for MBS Group Message Delivery.</w:t>
      </w:r>
    </w:p>
    <w:p w14:paraId="638861EC" w14:textId="77777777" w:rsidR="0012307C" w:rsidRDefault="0012307C" w:rsidP="0012307C">
      <w:pPr>
        <w:pStyle w:val="PL"/>
      </w:pPr>
      <w:r>
        <w:t xml:space="preserve">    © 2024, 3GPP Organizational Partners (ARIB, ATIS, CCSA, ETSI, TSDSI, TTA, TTC).  </w:t>
      </w:r>
    </w:p>
    <w:p w14:paraId="02217E65" w14:textId="77777777" w:rsidR="0012307C" w:rsidRDefault="0012307C" w:rsidP="0012307C">
      <w:pPr>
        <w:pStyle w:val="PL"/>
      </w:pPr>
      <w:r>
        <w:t xml:space="preserve">    All rights reserved.</w:t>
      </w:r>
    </w:p>
    <w:p w14:paraId="59FA8C22" w14:textId="77777777" w:rsidR="0012307C" w:rsidRDefault="0012307C" w:rsidP="0012307C">
      <w:pPr>
        <w:pStyle w:val="PL"/>
      </w:pPr>
    </w:p>
    <w:p w14:paraId="7BDECAF8" w14:textId="77777777" w:rsidR="0012307C" w:rsidRDefault="0012307C" w:rsidP="0012307C">
      <w:pPr>
        <w:pStyle w:val="PL"/>
      </w:pPr>
      <w:r>
        <w:t>externalDocs:</w:t>
      </w:r>
    </w:p>
    <w:p w14:paraId="2D1D7C0A" w14:textId="77777777" w:rsidR="0012307C" w:rsidRDefault="0012307C" w:rsidP="0012307C">
      <w:pPr>
        <w:pStyle w:val="PL"/>
      </w:pPr>
      <w:r>
        <w:lastRenderedPageBreak/>
        <w:t xml:space="preserve">  description: &gt;</w:t>
      </w:r>
    </w:p>
    <w:p w14:paraId="5F2C4D7E" w14:textId="67C631EA" w:rsidR="0012307C" w:rsidRDefault="0012307C" w:rsidP="0012307C">
      <w:pPr>
        <w:pStyle w:val="PL"/>
      </w:pPr>
      <w:r>
        <w:t xml:space="preserve">    3GPP TS 29.522 V18.</w:t>
      </w:r>
      <w:del w:id="368" w:author="Huawei [Abdessamad] 2024-06" w:date="2024-06-05T13:10:00Z">
        <w:r w:rsidDel="00EA597A">
          <w:delText>5</w:delText>
        </w:r>
      </w:del>
      <w:ins w:id="369" w:author="Huawei [Abdessamad] 2024-06" w:date="2024-06-05T13:10:00Z">
        <w:r w:rsidR="00EA597A">
          <w:t>6</w:t>
        </w:r>
      </w:ins>
      <w:r>
        <w:t>.0; 5G System; Network Exposure Function Northbound APIs.</w:t>
      </w:r>
    </w:p>
    <w:p w14:paraId="41A5CE03" w14:textId="77777777" w:rsidR="0012307C" w:rsidRPr="00D259C5" w:rsidRDefault="0012307C" w:rsidP="0012307C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14:paraId="10DD30DE" w14:textId="77777777" w:rsidR="0012307C" w:rsidRPr="00D259C5" w:rsidRDefault="0012307C" w:rsidP="0012307C">
      <w:pPr>
        <w:pStyle w:val="PL"/>
        <w:rPr>
          <w:lang w:val="sv-SE"/>
        </w:rPr>
      </w:pPr>
    </w:p>
    <w:p w14:paraId="10A87E15" w14:textId="77777777" w:rsidR="0012307C" w:rsidRDefault="0012307C" w:rsidP="0012307C">
      <w:pPr>
        <w:pStyle w:val="PL"/>
      </w:pPr>
      <w:r>
        <w:t>security:</w:t>
      </w:r>
    </w:p>
    <w:p w14:paraId="2AF99F68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5651FF7" w14:textId="77777777" w:rsidR="0012307C" w:rsidRDefault="0012307C" w:rsidP="0012307C">
      <w:pPr>
        <w:pStyle w:val="PL"/>
      </w:pPr>
      <w:r>
        <w:t xml:space="preserve">  - oAuth2ClientCredentials: []</w:t>
      </w:r>
    </w:p>
    <w:p w14:paraId="53880FA3" w14:textId="77777777" w:rsidR="0012307C" w:rsidRDefault="0012307C" w:rsidP="0012307C">
      <w:pPr>
        <w:pStyle w:val="PL"/>
      </w:pPr>
    </w:p>
    <w:p w14:paraId="25CCAFF1" w14:textId="77777777" w:rsidR="0012307C" w:rsidRDefault="0012307C" w:rsidP="0012307C">
      <w:pPr>
        <w:pStyle w:val="PL"/>
      </w:pPr>
      <w:r>
        <w:t>servers:</w:t>
      </w:r>
    </w:p>
    <w:p w14:paraId="38866E38" w14:textId="77777777" w:rsidR="0012307C" w:rsidRDefault="0012307C" w:rsidP="0012307C">
      <w:pPr>
        <w:pStyle w:val="PL"/>
      </w:pPr>
      <w:r>
        <w:t xml:space="preserve">  - url: '{apiRoot}/3gpp-mbs-group-msg/v1'</w:t>
      </w:r>
    </w:p>
    <w:p w14:paraId="183F20A1" w14:textId="77777777" w:rsidR="0012307C" w:rsidRDefault="0012307C" w:rsidP="0012307C">
      <w:pPr>
        <w:pStyle w:val="PL"/>
      </w:pPr>
      <w:r>
        <w:t xml:space="preserve">    variables:</w:t>
      </w:r>
    </w:p>
    <w:p w14:paraId="48D38280" w14:textId="77777777" w:rsidR="0012307C" w:rsidRDefault="0012307C" w:rsidP="0012307C">
      <w:pPr>
        <w:pStyle w:val="PL"/>
      </w:pPr>
      <w:r>
        <w:t xml:space="preserve">      apiRoot:</w:t>
      </w:r>
    </w:p>
    <w:p w14:paraId="7542434F" w14:textId="77777777" w:rsidR="0012307C" w:rsidRDefault="0012307C" w:rsidP="0012307C">
      <w:pPr>
        <w:pStyle w:val="PL"/>
      </w:pPr>
      <w:r>
        <w:t xml:space="preserve">        default: https://example.com</w:t>
      </w:r>
    </w:p>
    <w:p w14:paraId="0A1D339A" w14:textId="77777777" w:rsidR="0012307C" w:rsidRDefault="0012307C" w:rsidP="0012307C">
      <w:pPr>
        <w:pStyle w:val="PL"/>
      </w:pPr>
      <w:r>
        <w:t xml:space="preserve">        description: apiRoot as defined in clause 5.2.4 of 3GPP TS 29.122.</w:t>
      </w:r>
    </w:p>
    <w:p w14:paraId="1D513ED7" w14:textId="77777777" w:rsidR="0012307C" w:rsidRDefault="0012307C" w:rsidP="0012307C">
      <w:pPr>
        <w:pStyle w:val="PL"/>
      </w:pPr>
    </w:p>
    <w:p w14:paraId="50E471CE" w14:textId="77777777" w:rsidR="0012307C" w:rsidRDefault="0012307C" w:rsidP="0012307C">
      <w:pPr>
        <w:pStyle w:val="PL"/>
      </w:pPr>
      <w:r>
        <w:t>paths:</w:t>
      </w:r>
    </w:p>
    <w:p w14:paraId="66EED269" w14:textId="77777777" w:rsidR="0012307C" w:rsidRDefault="0012307C" w:rsidP="0012307C">
      <w:pPr>
        <w:pStyle w:val="PL"/>
      </w:pPr>
      <w:r>
        <w:t xml:space="preserve">  /deliveries:</w:t>
      </w:r>
    </w:p>
    <w:p w14:paraId="730AF988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0713CC1F" w14:textId="77777777" w:rsidR="0012307C" w:rsidRPr="008B1C02" w:rsidRDefault="0012307C" w:rsidP="0012307C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14:paraId="1D8A8287" w14:textId="77777777" w:rsidR="0012307C" w:rsidRPr="008B1C02" w:rsidRDefault="0012307C" w:rsidP="0012307C">
      <w:pPr>
        <w:pStyle w:val="PL"/>
      </w:pPr>
      <w:r w:rsidRPr="008B1C02">
        <w:t xml:space="preserve">      operationId: </w:t>
      </w:r>
      <w:r>
        <w:t>GetMbsGroupMsgDeliveries</w:t>
      </w:r>
    </w:p>
    <w:p w14:paraId="65BE3089" w14:textId="77777777" w:rsidR="0012307C" w:rsidRPr="00AA7A46" w:rsidRDefault="0012307C" w:rsidP="0012307C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14:paraId="4C58DA26" w14:textId="77777777" w:rsidR="0012307C" w:rsidRPr="00AA7A46" w:rsidRDefault="0012307C" w:rsidP="0012307C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 (Collection)</w:t>
      </w:r>
    </w:p>
    <w:p w14:paraId="07B5D09B" w14:textId="77777777" w:rsidR="0012307C" w:rsidRPr="00AA7A46" w:rsidRDefault="0012307C" w:rsidP="0012307C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14:paraId="651073E4" w14:textId="77777777" w:rsidR="0012307C" w:rsidRPr="00AA7A46" w:rsidRDefault="0012307C" w:rsidP="0012307C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433AEAC3" w14:textId="77777777" w:rsidR="0012307C" w:rsidRPr="00AA7A46" w:rsidRDefault="0012307C" w:rsidP="0012307C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464D1B1F" w14:textId="77777777" w:rsidR="0012307C" w:rsidRPr="008B1C02" w:rsidRDefault="0012307C" w:rsidP="0012307C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14:paraId="17165DC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017D21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CE3847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7F5C8C7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1C865C0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6985FA8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 w:rsidRPr="00F7164D">
        <w:rPr>
          <w:lang w:val="en-US"/>
        </w:rPr>
        <w:t>MbsGroupMsgDel</w:t>
      </w:r>
      <w:r w:rsidRPr="008B1C02">
        <w:rPr>
          <w:lang w:val="en-US"/>
        </w:rPr>
        <w:t>'</w:t>
      </w:r>
    </w:p>
    <w:p w14:paraId="53E8A91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</w:t>
      </w:r>
      <w:r>
        <w:rPr>
          <w:lang w:val="en-US"/>
        </w:rPr>
        <w:t>minI</w:t>
      </w:r>
      <w:r w:rsidRPr="008B1C02">
        <w:rPr>
          <w:lang w:val="en-US"/>
        </w:rPr>
        <w:t>tems:</w:t>
      </w:r>
      <w:r>
        <w:rPr>
          <w:lang w:val="en-US"/>
        </w:rPr>
        <w:t xml:space="preserve"> 0</w:t>
      </w:r>
    </w:p>
    <w:p w14:paraId="1FAAC87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75D96E8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3171D6B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7747ABD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1398EE4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6CFA5EE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5C18A65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38B1C4A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16D1EFD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0EEBF02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0C685C6A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1AADFEF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201BF76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6BEE9C1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3BE79D6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3F8EAAA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5F36670B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451BF3A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5C60162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6D3EBBF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1ABEF9B5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2B7E671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2B461BD3" w14:textId="77777777" w:rsidR="0012307C" w:rsidRPr="008B1C02" w:rsidRDefault="0012307C" w:rsidP="0012307C">
      <w:pPr>
        <w:pStyle w:val="PL"/>
      </w:pPr>
    </w:p>
    <w:p w14:paraId="3BA63D27" w14:textId="77777777" w:rsidR="0012307C" w:rsidRDefault="0012307C" w:rsidP="0012307C">
      <w:pPr>
        <w:pStyle w:val="PL"/>
      </w:pPr>
      <w:r>
        <w:t xml:space="preserve">    post:</w:t>
      </w:r>
    </w:p>
    <w:p w14:paraId="7384D04A" w14:textId="77777777" w:rsidR="0012307C" w:rsidRDefault="0012307C" w:rsidP="0012307C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14:paraId="49379FE4" w14:textId="77777777" w:rsidR="0012307C" w:rsidRDefault="0012307C" w:rsidP="0012307C">
      <w:pPr>
        <w:pStyle w:val="PL"/>
      </w:pPr>
      <w:r>
        <w:t xml:space="preserve">      operationId: CreateMbsGroupMsgDelivery</w:t>
      </w:r>
    </w:p>
    <w:p w14:paraId="75FDD527" w14:textId="77777777" w:rsidR="0012307C" w:rsidRDefault="0012307C" w:rsidP="0012307C">
      <w:pPr>
        <w:pStyle w:val="PL"/>
      </w:pPr>
      <w:r>
        <w:t xml:space="preserve">      tags:</w:t>
      </w:r>
    </w:p>
    <w:p w14:paraId="25E72584" w14:textId="77777777" w:rsidR="0012307C" w:rsidRDefault="0012307C" w:rsidP="0012307C">
      <w:pPr>
        <w:pStyle w:val="PL"/>
      </w:pPr>
      <w:r>
        <w:t xml:space="preserve">        - MBS Group Message Deliveries (Collection)</w:t>
      </w:r>
    </w:p>
    <w:p w14:paraId="2F97059B" w14:textId="77777777" w:rsidR="0012307C" w:rsidRDefault="0012307C" w:rsidP="0012307C">
      <w:pPr>
        <w:pStyle w:val="PL"/>
      </w:pPr>
      <w:r>
        <w:t xml:space="preserve">      requestBody:</w:t>
      </w:r>
    </w:p>
    <w:p w14:paraId="4FBEDE2E" w14:textId="77777777" w:rsidR="0012307C" w:rsidRDefault="0012307C" w:rsidP="0012307C">
      <w:pPr>
        <w:pStyle w:val="PL"/>
      </w:pPr>
      <w:r>
        <w:t xml:space="preserve">        required: true</w:t>
      </w:r>
    </w:p>
    <w:p w14:paraId="685E6080" w14:textId="77777777" w:rsidR="0012307C" w:rsidRDefault="0012307C" w:rsidP="0012307C">
      <w:pPr>
        <w:pStyle w:val="PL"/>
      </w:pPr>
      <w:r>
        <w:t xml:space="preserve">        content:</w:t>
      </w:r>
    </w:p>
    <w:p w14:paraId="07A90DE2" w14:textId="77777777" w:rsidR="0012307C" w:rsidRDefault="0012307C" w:rsidP="0012307C">
      <w:pPr>
        <w:pStyle w:val="PL"/>
      </w:pPr>
      <w:r>
        <w:t xml:space="preserve">          application/json:</w:t>
      </w:r>
    </w:p>
    <w:p w14:paraId="7B86427B" w14:textId="77777777" w:rsidR="0012307C" w:rsidRDefault="0012307C" w:rsidP="0012307C">
      <w:pPr>
        <w:pStyle w:val="PL"/>
      </w:pPr>
      <w:r>
        <w:t xml:space="preserve">            schema:</w:t>
      </w:r>
    </w:p>
    <w:p w14:paraId="68B16F67" w14:textId="77777777" w:rsidR="0012307C" w:rsidRDefault="0012307C" w:rsidP="0012307C">
      <w:pPr>
        <w:pStyle w:val="PL"/>
      </w:pPr>
      <w:r>
        <w:t xml:space="preserve">              $ref: '#/components/schemas/Mbs</w:t>
      </w:r>
      <w:r w:rsidRPr="00A06DED">
        <w:t>GroupMsgDel</w:t>
      </w:r>
      <w:r>
        <w:t>'</w:t>
      </w:r>
    </w:p>
    <w:p w14:paraId="7A0BB308" w14:textId="77777777" w:rsidR="0012307C" w:rsidRDefault="0012307C" w:rsidP="0012307C">
      <w:pPr>
        <w:pStyle w:val="PL"/>
      </w:pPr>
      <w:r>
        <w:t xml:space="preserve">      responses:</w:t>
      </w:r>
    </w:p>
    <w:p w14:paraId="2DE03A56" w14:textId="77777777" w:rsidR="0012307C" w:rsidRDefault="0012307C" w:rsidP="0012307C">
      <w:pPr>
        <w:pStyle w:val="PL"/>
      </w:pPr>
      <w:r>
        <w:t xml:space="preserve">        '201':</w:t>
      </w:r>
    </w:p>
    <w:p w14:paraId="0E2AB59C" w14:textId="77777777" w:rsidR="0012307C" w:rsidRDefault="0012307C" w:rsidP="0012307C">
      <w:pPr>
        <w:pStyle w:val="PL"/>
      </w:pPr>
      <w:r>
        <w:t xml:space="preserve">          description: &gt;</w:t>
      </w:r>
    </w:p>
    <w:p w14:paraId="1785D646" w14:textId="77777777" w:rsidR="0012307C" w:rsidRDefault="0012307C" w:rsidP="0012307C">
      <w:pPr>
        <w:pStyle w:val="PL"/>
      </w:pPr>
      <w:r>
        <w:t xml:space="preserve">            Created. Successful case. The requested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</w:t>
      </w:r>
    </w:p>
    <w:p w14:paraId="047A028A" w14:textId="77777777" w:rsidR="0012307C" w:rsidRDefault="0012307C" w:rsidP="0012307C">
      <w:pPr>
        <w:pStyle w:val="PL"/>
      </w:pPr>
      <w:r>
        <w:t xml:space="preserve">            created.</w:t>
      </w:r>
    </w:p>
    <w:p w14:paraId="57C02A12" w14:textId="77777777" w:rsidR="0012307C" w:rsidRDefault="0012307C" w:rsidP="0012307C">
      <w:pPr>
        <w:pStyle w:val="PL"/>
      </w:pPr>
      <w:r>
        <w:t xml:space="preserve">          content:</w:t>
      </w:r>
    </w:p>
    <w:p w14:paraId="021AC863" w14:textId="77777777" w:rsidR="0012307C" w:rsidRDefault="0012307C" w:rsidP="0012307C">
      <w:pPr>
        <w:pStyle w:val="PL"/>
      </w:pPr>
      <w:r>
        <w:t xml:space="preserve">            application/json:</w:t>
      </w:r>
    </w:p>
    <w:p w14:paraId="58863B41" w14:textId="77777777" w:rsidR="0012307C" w:rsidRDefault="0012307C" w:rsidP="0012307C">
      <w:pPr>
        <w:pStyle w:val="PL"/>
      </w:pPr>
      <w:r>
        <w:t xml:space="preserve">              schema:</w:t>
      </w:r>
    </w:p>
    <w:p w14:paraId="309C1CC9" w14:textId="77777777" w:rsidR="0012307C" w:rsidRDefault="0012307C" w:rsidP="0012307C">
      <w:pPr>
        <w:pStyle w:val="PL"/>
      </w:pPr>
      <w:r>
        <w:t xml:space="preserve">                $ref: '#/components/schemas/Mbs</w:t>
      </w:r>
      <w:r w:rsidRPr="00A06DED">
        <w:t>GroupMsgDel</w:t>
      </w:r>
      <w:r>
        <w:t>'</w:t>
      </w:r>
    </w:p>
    <w:p w14:paraId="70091246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270EFDAB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052654E1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  description: Contains the URI of the newly created resource.</w:t>
      </w:r>
    </w:p>
    <w:p w14:paraId="2A92E15B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5FDC1A93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19F4744A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521DEA29" w14:textId="77777777" w:rsidR="0012307C" w:rsidRDefault="0012307C" w:rsidP="0012307C">
      <w:pPr>
        <w:pStyle w:val="PL"/>
      </w:pPr>
      <w:r>
        <w:t xml:space="preserve">        '400':</w:t>
      </w:r>
    </w:p>
    <w:p w14:paraId="60AD1856" w14:textId="77777777" w:rsidR="0012307C" w:rsidRDefault="0012307C" w:rsidP="0012307C">
      <w:pPr>
        <w:pStyle w:val="PL"/>
      </w:pPr>
      <w:r>
        <w:t xml:space="preserve">          $ref: 'TS29122_CommonData.yaml#/components/responses/400'</w:t>
      </w:r>
    </w:p>
    <w:p w14:paraId="6B8B753B" w14:textId="77777777" w:rsidR="0012307C" w:rsidRDefault="0012307C" w:rsidP="0012307C">
      <w:pPr>
        <w:pStyle w:val="PL"/>
      </w:pPr>
      <w:r>
        <w:t xml:space="preserve">        '401':</w:t>
      </w:r>
    </w:p>
    <w:p w14:paraId="601D380A" w14:textId="77777777" w:rsidR="0012307C" w:rsidRDefault="0012307C" w:rsidP="0012307C">
      <w:pPr>
        <w:pStyle w:val="PL"/>
      </w:pPr>
      <w:r>
        <w:t xml:space="preserve">          $ref: 'TS29122_CommonData.yaml#/components/responses/401'</w:t>
      </w:r>
    </w:p>
    <w:p w14:paraId="5BFBCF24" w14:textId="77777777" w:rsidR="0012307C" w:rsidRDefault="0012307C" w:rsidP="0012307C">
      <w:pPr>
        <w:pStyle w:val="PL"/>
      </w:pPr>
      <w:r>
        <w:t xml:space="preserve">        '403':</w:t>
      </w:r>
    </w:p>
    <w:p w14:paraId="66468D6A" w14:textId="77777777" w:rsidR="0012307C" w:rsidRDefault="0012307C" w:rsidP="0012307C">
      <w:pPr>
        <w:pStyle w:val="PL"/>
      </w:pPr>
      <w:r>
        <w:t xml:space="preserve">          $ref: 'TS29122_CommonData.yaml#/components/responses/403'</w:t>
      </w:r>
    </w:p>
    <w:p w14:paraId="3BAC0695" w14:textId="77777777" w:rsidR="0012307C" w:rsidRDefault="0012307C" w:rsidP="0012307C">
      <w:pPr>
        <w:pStyle w:val="PL"/>
      </w:pPr>
      <w:r>
        <w:t xml:space="preserve">        '404':</w:t>
      </w:r>
    </w:p>
    <w:p w14:paraId="51854B42" w14:textId="77777777" w:rsidR="0012307C" w:rsidRDefault="0012307C" w:rsidP="0012307C">
      <w:pPr>
        <w:pStyle w:val="PL"/>
      </w:pPr>
      <w:r>
        <w:t xml:space="preserve">          $ref: 'TS29122_CommonData.yaml#/components/responses/404'</w:t>
      </w:r>
    </w:p>
    <w:p w14:paraId="01A5079C" w14:textId="77777777" w:rsidR="0012307C" w:rsidRDefault="0012307C" w:rsidP="0012307C">
      <w:pPr>
        <w:pStyle w:val="PL"/>
      </w:pPr>
      <w:r>
        <w:t xml:space="preserve">        '411':</w:t>
      </w:r>
    </w:p>
    <w:p w14:paraId="33219CFA" w14:textId="77777777" w:rsidR="0012307C" w:rsidRDefault="0012307C" w:rsidP="0012307C">
      <w:pPr>
        <w:pStyle w:val="PL"/>
      </w:pPr>
      <w:r>
        <w:t xml:space="preserve">          $ref: 'TS29122_CommonData.yaml#/components/responses/411'</w:t>
      </w:r>
    </w:p>
    <w:p w14:paraId="2B8FEA3B" w14:textId="77777777" w:rsidR="0012307C" w:rsidRDefault="0012307C" w:rsidP="0012307C">
      <w:pPr>
        <w:pStyle w:val="PL"/>
      </w:pPr>
      <w:r>
        <w:t xml:space="preserve">        '413':</w:t>
      </w:r>
    </w:p>
    <w:p w14:paraId="4B199C62" w14:textId="77777777" w:rsidR="0012307C" w:rsidRDefault="0012307C" w:rsidP="0012307C">
      <w:pPr>
        <w:pStyle w:val="PL"/>
      </w:pPr>
      <w:r>
        <w:t xml:space="preserve">          $ref: 'TS29122_CommonData.yaml#/components/responses/413'</w:t>
      </w:r>
    </w:p>
    <w:p w14:paraId="30912D9D" w14:textId="77777777" w:rsidR="0012307C" w:rsidRDefault="0012307C" w:rsidP="0012307C">
      <w:pPr>
        <w:pStyle w:val="PL"/>
      </w:pPr>
      <w:r>
        <w:t xml:space="preserve">        '415':</w:t>
      </w:r>
    </w:p>
    <w:p w14:paraId="4C8F9F46" w14:textId="77777777" w:rsidR="0012307C" w:rsidRDefault="0012307C" w:rsidP="0012307C">
      <w:pPr>
        <w:pStyle w:val="PL"/>
      </w:pPr>
      <w:r>
        <w:t xml:space="preserve">          $ref: 'TS29122_CommonData.yaml#/components/responses/415'</w:t>
      </w:r>
    </w:p>
    <w:p w14:paraId="3CDE25F5" w14:textId="77777777" w:rsidR="0012307C" w:rsidRDefault="0012307C" w:rsidP="0012307C">
      <w:pPr>
        <w:pStyle w:val="PL"/>
      </w:pPr>
      <w:r>
        <w:t xml:space="preserve">        '429':</w:t>
      </w:r>
    </w:p>
    <w:p w14:paraId="31630691" w14:textId="77777777" w:rsidR="0012307C" w:rsidRDefault="0012307C" w:rsidP="0012307C">
      <w:pPr>
        <w:pStyle w:val="PL"/>
      </w:pPr>
      <w:r>
        <w:t xml:space="preserve">          $ref: 'TS29122_CommonData.yaml#/components/responses/429'</w:t>
      </w:r>
    </w:p>
    <w:p w14:paraId="3EFFA4FE" w14:textId="77777777" w:rsidR="0012307C" w:rsidRDefault="0012307C" w:rsidP="0012307C">
      <w:pPr>
        <w:pStyle w:val="PL"/>
      </w:pPr>
      <w:r>
        <w:t xml:space="preserve">        '500':</w:t>
      </w:r>
    </w:p>
    <w:p w14:paraId="70698694" w14:textId="77777777" w:rsidR="0012307C" w:rsidRDefault="0012307C" w:rsidP="0012307C">
      <w:pPr>
        <w:pStyle w:val="PL"/>
      </w:pPr>
      <w:r>
        <w:t xml:space="preserve">          $ref: 'TS29122_CommonData.yaml#/components/responses/500'</w:t>
      </w:r>
    </w:p>
    <w:p w14:paraId="1B5CC199" w14:textId="77777777" w:rsidR="0012307C" w:rsidRDefault="0012307C" w:rsidP="0012307C">
      <w:pPr>
        <w:pStyle w:val="PL"/>
      </w:pPr>
      <w:r>
        <w:t xml:space="preserve">        '503':</w:t>
      </w:r>
    </w:p>
    <w:p w14:paraId="507BB85D" w14:textId="77777777" w:rsidR="0012307C" w:rsidRDefault="0012307C" w:rsidP="0012307C">
      <w:pPr>
        <w:pStyle w:val="PL"/>
      </w:pPr>
      <w:r>
        <w:t xml:space="preserve">          $ref: 'TS29122_CommonData.yaml#/components/responses/503'</w:t>
      </w:r>
    </w:p>
    <w:p w14:paraId="355CA0F3" w14:textId="77777777" w:rsidR="0012307C" w:rsidRDefault="0012307C" w:rsidP="0012307C">
      <w:pPr>
        <w:pStyle w:val="PL"/>
      </w:pPr>
      <w:r>
        <w:t xml:space="preserve">        default:</w:t>
      </w:r>
    </w:p>
    <w:p w14:paraId="3D9769F6" w14:textId="77777777" w:rsidR="0012307C" w:rsidRDefault="0012307C" w:rsidP="0012307C">
      <w:pPr>
        <w:pStyle w:val="PL"/>
      </w:pPr>
      <w:r>
        <w:t xml:space="preserve">          $ref: 'TS29122_CommonData.yaml#/components/responses/default'</w:t>
      </w:r>
    </w:p>
    <w:p w14:paraId="74C8DA7B" w14:textId="77777777" w:rsidR="0012307C" w:rsidRDefault="0012307C" w:rsidP="0012307C">
      <w:pPr>
        <w:pStyle w:val="PL"/>
      </w:pPr>
      <w:r>
        <w:t xml:space="preserve">      callbacks:</w:t>
      </w:r>
    </w:p>
    <w:p w14:paraId="587291E6" w14:textId="77777777" w:rsidR="0012307C" w:rsidRDefault="0012307C" w:rsidP="0012307C">
      <w:pPr>
        <w:pStyle w:val="PL"/>
      </w:pPr>
      <w:r>
        <w:t xml:space="preserve">        MbsGroupMsgDelStatusNotif:</w:t>
      </w:r>
    </w:p>
    <w:p w14:paraId="3E541014" w14:textId="77777777" w:rsidR="0012307C" w:rsidRDefault="0012307C" w:rsidP="0012307C">
      <w:pPr>
        <w:pStyle w:val="PL"/>
      </w:pPr>
      <w:r>
        <w:t xml:space="preserve">          '{$request.body#/notifUri}':</w:t>
      </w:r>
    </w:p>
    <w:p w14:paraId="39F99BD8" w14:textId="77777777" w:rsidR="0012307C" w:rsidRDefault="0012307C" w:rsidP="0012307C">
      <w:pPr>
        <w:pStyle w:val="PL"/>
      </w:pPr>
      <w:r>
        <w:t xml:space="preserve">            post:</w:t>
      </w:r>
    </w:p>
    <w:p w14:paraId="37DC795F" w14:textId="77777777" w:rsidR="0012307C" w:rsidRDefault="0012307C" w:rsidP="0012307C">
      <w:pPr>
        <w:pStyle w:val="PL"/>
      </w:pPr>
      <w:r>
        <w:t xml:space="preserve">              requestBody:</w:t>
      </w:r>
    </w:p>
    <w:p w14:paraId="20290B6E" w14:textId="77777777" w:rsidR="0012307C" w:rsidRDefault="0012307C" w:rsidP="0012307C">
      <w:pPr>
        <w:pStyle w:val="PL"/>
      </w:pPr>
      <w:r>
        <w:t xml:space="preserve">                description: &gt;</w:t>
      </w:r>
    </w:p>
    <w:p w14:paraId="61A82D3C" w14:textId="77777777" w:rsidR="0012307C" w:rsidRDefault="0012307C" w:rsidP="0012307C">
      <w:pPr>
        <w:pStyle w:val="PL"/>
      </w:pPr>
      <w:r>
        <w:t xml:space="preserve">                  </w:t>
      </w:r>
      <w:r w:rsidRPr="002565B3">
        <w:rPr>
          <w:lang w:eastAsia="zh-CN"/>
        </w:rPr>
        <w:t xml:space="preserve">Represents </w:t>
      </w:r>
      <w:r>
        <w:rPr>
          <w:lang w:eastAsia="zh-CN"/>
        </w:rPr>
        <w:t>the</w:t>
      </w:r>
      <w:r w:rsidRPr="002565B3">
        <w:rPr>
          <w:lang w:eastAsia="zh-CN"/>
        </w:rPr>
        <w:t xml:space="preserve"> notification on the status of MBS Group Message Delivery</w:t>
      </w:r>
      <w:r>
        <w:rPr>
          <w:lang w:eastAsia="zh-CN"/>
        </w:rPr>
        <w:t>.</w:t>
      </w:r>
    </w:p>
    <w:p w14:paraId="0BDC526F" w14:textId="77777777" w:rsidR="0012307C" w:rsidRDefault="0012307C" w:rsidP="0012307C">
      <w:pPr>
        <w:pStyle w:val="PL"/>
      </w:pPr>
      <w:r>
        <w:t xml:space="preserve">                required: true</w:t>
      </w:r>
    </w:p>
    <w:p w14:paraId="1E531490" w14:textId="77777777" w:rsidR="0012307C" w:rsidRDefault="0012307C" w:rsidP="0012307C">
      <w:pPr>
        <w:pStyle w:val="PL"/>
      </w:pPr>
      <w:r>
        <w:t xml:space="preserve">                content:</w:t>
      </w:r>
    </w:p>
    <w:p w14:paraId="7448A08A" w14:textId="77777777" w:rsidR="0012307C" w:rsidRDefault="0012307C" w:rsidP="0012307C">
      <w:pPr>
        <w:pStyle w:val="PL"/>
      </w:pPr>
      <w:r>
        <w:t xml:space="preserve">                  application/json:</w:t>
      </w:r>
    </w:p>
    <w:p w14:paraId="2143D23C" w14:textId="77777777" w:rsidR="0012307C" w:rsidRDefault="0012307C" w:rsidP="0012307C">
      <w:pPr>
        <w:pStyle w:val="PL"/>
      </w:pPr>
      <w:r>
        <w:t xml:space="preserve">                    schema:</w:t>
      </w:r>
    </w:p>
    <w:p w14:paraId="41E50444" w14:textId="77777777" w:rsidR="0012307C" w:rsidRDefault="0012307C" w:rsidP="0012307C">
      <w:pPr>
        <w:pStyle w:val="PL"/>
      </w:pPr>
      <w:r>
        <w:t xml:space="preserve">                      $ref: '#/components/schemas/MbsGroupMsgDelStatus</w:t>
      </w:r>
      <w:r w:rsidRPr="008C31AE">
        <w:t>Notif</w:t>
      </w:r>
      <w:r>
        <w:t>'</w:t>
      </w:r>
    </w:p>
    <w:p w14:paraId="09E16E96" w14:textId="77777777" w:rsidR="0012307C" w:rsidRDefault="0012307C" w:rsidP="0012307C">
      <w:pPr>
        <w:pStyle w:val="PL"/>
      </w:pPr>
      <w:r>
        <w:t xml:space="preserve">              responses:</w:t>
      </w:r>
    </w:p>
    <w:p w14:paraId="285C27B7" w14:textId="77777777" w:rsidR="0012307C" w:rsidRDefault="0012307C" w:rsidP="0012307C">
      <w:pPr>
        <w:pStyle w:val="PL"/>
      </w:pPr>
      <w:r>
        <w:t xml:space="preserve">                '204':</w:t>
      </w:r>
    </w:p>
    <w:p w14:paraId="726C6C4C" w14:textId="77777777" w:rsidR="0012307C" w:rsidRDefault="0012307C" w:rsidP="0012307C">
      <w:pPr>
        <w:pStyle w:val="PL"/>
        <w:rPr>
          <w:lang w:val="en-US"/>
        </w:rPr>
      </w:pPr>
      <w:r>
        <w:t xml:space="preserve">                  description: </w:t>
      </w:r>
      <w:r>
        <w:rPr>
          <w:lang w:val="en-US"/>
        </w:rPr>
        <w:t>&gt;</w:t>
      </w:r>
    </w:p>
    <w:p w14:paraId="44839120" w14:textId="77777777" w:rsidR="0012307C" w:rsidRDefault="0012307C" w:rsidP="0012307C">
      <w:pPr>
        <w:pStyle w:val="PL"/>
      </w:pPr>
      <w:r>
        <w:t xml:space="preserve">                    No content. The </w:t>
      </w:r>
      <w:r w:rsidRPr="00B95842">
        <w:rPr>
          <w:lang w:val="en-US"/>
        </w:rPr>
        <w:t>MBS Group Message Deliv</w:t>
      </w:r>
      <w:r>
        <w:rPr>
          <w:lang w:val="en-US"/>
        </w:rPr>
        <w:t xml:space="preserve">ery Status </w:t>
      </w:r>
      <w:r>
        <w:t>notification is successfully</w:t>
      </w:r>
    </w:p>
    <w:p w14:paraId="066359A9" w14:textId="77777777" w:rsidR="0012307C" w:rsidRDefault="0012307C" w:rsidP="0012307C">
      <w:pPr>
        <w:pStyle w:val="PL"/>
      </w:pPr>
      <w:r>
        <w:t xml:space="preserve">                    received.</w:t>
      </w:r>
    </w:p>
    <w:p w14:paraId="2C73647D" w14:textId="77777777" w:rsidR="0012307C" w:rsidRDefault="0012307C" w:rsidP="0012307C">
      <w:pPr>
        <w:pStyle w:val="PL"/>
      </w:pPr>
      <w:r>
        <w:t xml:space="preserve">                '307':</w:t>
      </w:r>
    </w:p>
    <w:p w14:paraId="61E2DCCF" w14:textId="77777777" w:rsidR="0012307C" w:rsidRDefault="0012307C" w:rsidP="0012307C">
      <w:pPr>
        <w:pStyle w:val="PL"/>
      </w:pPr>
      <w:r>
        <w:t xml:space="preserve">                  $ref: 'TS29122_CommonData.yaml#/components/responses/307'</w:t>
      </w:r>
    </w:p>
    <w:p w14:paraId="573DE364" w14:textId="77777777" w:rsidR="0012307C" w:rsidRDefault="0012307C" w:rsidP="0012307C">
      <w:pPr>
        <w:pStyle w:val="PL"/>
      </w:pPr>
      <w:r>
        <w:t xml:space="preserve">                '308':</w:t>
      </w:r>
    </w:p>
    <w:p w14:paraId="7C494645" w14:textId="77777777" w:rsidR="0012307C" w:rsidRDefault="0012307C" w:rsidP="0012307C">
      <w:pPr>
        <w:pStyle w:val="PL"/>
      </w:pPr>
      <w:r>
        <w:t xml:space="preserve">                  $ref: 'TS29122_CommonData.yaml#/components/responses/308'</w:t>
      </w:r>
    </w:p>
    <w:p w14:paraId="2219C831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221D4D8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76EF4286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3D809A3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1F68EE7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AD501D9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28B491B7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3246CF94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61964026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C27D469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F0C9B7B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1B5A7A2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50ECC5B2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6692152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2A301098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10F96DD7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4BF783AF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1839B5A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60EBB02C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CD27827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415846C9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72A065F5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0E745926" w14:textId="77777777" w:rsidR="0012307C" w:rsidRDefault="0012307C" w:rsidP="0012307C">
      <w:pPr>
        <w:pStyle w:val="PL"/>
        <w:rPr>
          <w:lang w:val="en-US"/>
        </w:rPr>
      </w:pPr>
    </w:p>
    <w:p w14:paraId="208CC513" w14:textId="77777777" w:rsidR="0012307C" w:rsidRPr="00874E89" w:rsidRDefault="0012307C" w:rsidP="0012307C">
      <w:pPr>
        <w:pStyle w:val="PL"/>
        <w:rPr>
          <w:lang w:val="en-US"/>
        </w:rPr>
      </w:pPr>
    </w:p>
    <w:p w14:paraId="53711B34" w14:textId="77777777" w:rsidR="0012307C" w:rsidRDefault="0012307C" w:rsidP="0012307C">
      <w:pPr>
        <w:pStyle w:val="PL"/>
      </w:pPr>
      <w:r>
        <w:t xml:space="preserve">  /deliveries/{delRef}:</w:t>
      </w:r>
    </w:p>
    <w:p w14:paraId="352D87A9" w14:textId="77777777" w:rsidR="0012307C" w:rsidRPr="008B1C02" w:rsidRDefault="0012307C" w:rsidP="0012307C">
      <w:pPr>
        <w:pStyle w:val="PL"/>
      </w:pPr>
      <w:r w:rsidRPr="008B1C02">
        <w:t xml:space="preserve">    parameters:</w:t>
      </w:r>
    </w:p>
    <w:p w14:paraId="2EBA3C35" w14:textId="77777777" w:rsidR="0012307C" w:rsidRPr="008B1C02" w:rsidRDefault="0012307C" w:rsidP="0012307C">
      <w:pPr>
        <w:pStyle w:val="PL"/>
      </w:pPr>
      <w:r w:rsidRPr="008B1C02">
        <w:t xml:space="preserve">      - name: </w:t>
      </w:r>
      <w:r>
        <w:t>delRef</w:t>
      </w:r>
    </w:p>
    <w:p w14:paraId="39A4809D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76E6EC2F" w14:textId="77777777" w:rsidR="0012307C" w:rsidRDefault="0012307C" w:rsidP="0012307C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13FFCF86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  </w:t>
      </w:r>
      <w:r>
        <w:rPr>
          <w:lang w:val="en-US"/>
        </w:rPr>
        <w:t xml:space="preserve">Contains the </w:t>
      </w:r>
      <w:r>
        <w:t>i</w:t>
      </w:r>
      <w:r w:rsidRPr="008B1C02">
        <w:t xml:space="preserve">dentifier of the Individual </w:t>
      </w:r>
      <w:r>
        <w:t>MBS Group Message Delivery</w:t>
      </w:r>
      <w:r w:rsidRPr="008B1C02">
        <w:t xml:space="preserve"> resource.</w:t>
      </w:r>
    </w:p>
    <w:p w14:paraId="57C8F250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5304CE76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schema:</w:t>
      </w:r>
    </w:p>
    <w:p w14:paraId="7A71782E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6E1C6B74" w14:textId="77777777" w:rsidR="0012307C" w:rsidRDefault="0012307C" w:rsidP="0012307C">
      <w:pPr>
        <w:pStyle w:val="PL"/>
      </w:pPr>
    </w:p>
    <w:p w14:paraId="53532CF6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38F0C1E5" w14:textId="77777777" w:rsidR="0012307C" w:rsidRPr="008B1C02" w:rsidRDefault="0012307C" w:rsidP="0012307C">
      <w:pPr>
        <w:pStyle w:val="PL"/>
      </w:pPr>
      <w:r w:rsidRPr="008B1C02">
        <w:t xml:space="preserve">      summary: Retrieve an existing </w:t>
      </w:r>
      <w:r>
        <w:t>MBS Group Message Delivery</w:t>
      </w:r>
      <w:r w:rsidRPr="008B1C02">
        <w:t>.</w:t>
      </w:r>
    </w:p>
    <w:p w14:paraId="074B3095" w14:textId="77777777" w:rsidR="0012307C" w:rsidRDefault="0012307C" w:rsidP="0012307C">
      <w:pPr>
        <w:pStyle w:val="PL"/>
      </w:pPr>
      <w:r>
        <w:t xml:space="preserve">      operationId: GetMbsGroupMsgDelivery</w:t>
      </w:r>
    </w:p>
    <w:p w14:paraId="6A93750E" w14:textId="77777777" w:rsidR="0012307C" w:rsidRDefault="0012307C" w:rsidP="0012307C">
      <w:pPr>
        <w:pStyle w:val="PL"/>
      </w:pPr>
      <w:r>
        <w:t xml:space="preserve">      tags:</w:t>
      </w:r>
    </w:p>
    <w:p w14:paraId="35FE8B61" w14:textId="77777777" w:rsidR="0012307C" w:rsidRDefault="0012307C" w:rsidP="0012307C">
      <w:pPr>
        <w:pStyle w:val="PL"/>
      </w:pPr>
      <w:r>
        <w:t xml:space="preserve">        - Individual MBS Group Message Delivery (Document)</w:t>
      </w:r>
    </w:p>
    <w:p w14:paraId="0135D44B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091E02BD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5F5BB6B2" w14:textId="77777777" w:rsidR="0012307C" w:rsidRPr="00AA7A46" w:rsidRDefault="0012307C" w:rsidP="0012307C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5C7CAC2F" w14:textId="77777777" w:rsidR="0012307C" w:rsidRPr="008B1C02" w:rsidRDefault="0012307C" w:rsidP="0012307C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</w:t>
      </w:r>
      <w:r>
        <w:rPr>
          <w:lang w:val="en-US"/>
        </w:rPr>
        <w:t>requested</w:t>
      </w:r>
      <w:r w:rsidRPr="008B1C02">
        <w:rPr>
          <w:lang w:val="en-US"/>
        </w:rPr>
        <w:t xml:space="preserve"> </w:t>
      </w:r>
      <w:r>
        <w:t>MBS Group Message Delivery</w:t>
      </w:r>
      <w:r w:rsidRPr="008B1C02">
        <w:rPr>
          <w:lang w:val="en-US"/>
        </w:rPr>
        <w:t xml:space="preserve"> </w:t>
      </w:r>
      <w:r>
        <w:rPr>
          <w:lang w:val="en-US"/>
        </w:rPr>
        <w:t>is successfully</w:t>
      </w:r>
      <w:r w:rsidRPr="008B1C02">
        <w:rPr>
          <w:lang w:val="en-US"/>
        </w:rPr>
        <w:t xml:space="preserve"> returned.</w:t>
      </w:r>
    </w:p>
    <w:p w14:paraId="35E65D3E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6193E904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025F21F6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16A6963D" w14:textId="77777777" w:rsidR="0012307C" w:rsidRDefault="0012307C" w:rsidP="0012307C">
      <w:pPr>
        <w:pStyle w:val="PL"/>
      </w:pPr>
      <w:r>
        <w:t xml:space="preserve">                $ref: '#/components/schemas/</w:t>
      </w:r>
      <w:r w:rsidRPr="00565759">
        <w:t>MbsGroupMsgDel</w:t>
      </w:r>
      <w:r>
        <w:t>'</w:t>
      </w:r>
    </w:p>
    <w:p w14:paraId="0FDE5AA9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6048CE3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641C4FD3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2D2F39C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07C959BF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284B9E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48DD5BCA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6F17320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67E7ABC8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3DB6052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AEF84EE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21CB4BF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F2D4035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5604FB0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18204512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2906761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77EE27AC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0674FC5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5100EC52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2B76DC6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09F25ABA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318F35F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5E16E906" w14:textId="77777777" w:rsidR="0012307C" w:rsidRPr="008B1C02" w:rsidRDefault="0012307C" w:rsidP="0012307C">
      <w:pPr>
        <w:pStyle w:val="PL"/>
      </w:pPr>
    </w:p>
    <w:p w14:paraId="2FF67B46" w14:textId="77777777" w:rsidR="0012307C" w:rsidRDefault="0012307C" w:rsidP="0012307C">
      <w:pPr>
        <w:pStyle w:val="PL"/>
      </w:pPr>
      <w:r>
        <w:t xml:space="preserve">    patch:</w:t>
      </w:r>
    </w:p>
    <w:p w14:paraId="1DE3FC15" w14:textId="77777777" w:rsidR="0012307C" w:rsidRDefault="0012307C" w:rsidP="0012307C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>
        <w:t>MBS Group Message Delivery.</w:t>
      </w:r>
    </w:p>
    <w:p w14:paraId="4E4A6853" w14:textId="77777777" w:rsidR="0012307C" w:rsidRDefault="0012307C" w:rsidP="0012307C">
      <w:pPr>
        <w:pStyle w:val="PL"/>
      </w:pPr>
      <w:r>
        <w:t xml:space="preserve">      operationId: ModifyMbsGroupMsgDelivery</w:t>
      </w:r>
    </w:p>
    <w:p w14:paraId="179128EC" w14:textId="77777777" w:rsidR="0012307C" w:rsidRDefault="0012307C" w:rsidP="0012307C">
      <w:pPr>
        <w:pStyle w:val="PL"/>
      </w:pPr>
      <w:r>
        <w:t xml:space="preserve">      tags:</w:t>
      </w:r>
    </w:p>
    <w:p w14:paraId="36DBA75F" w14:textId="77777777" w:rsidR="0012307C" w:rsidRDefault="0012307C" w:rsidP="0012307C">
      <w:pPr>
        <w:pStyle w:val="PL"/>
      </w:pPr>
      <w:r>
        <w:t xml:space="preserve">        - Individual MBS Group Message Delivery (Document)</w:t>
      </w:r>
    </w:p>
    <w:p w14:paraId="23B0C5D9" w14:textId="77777777" w:rsidR="0012307C" w:rsidRDefault="0012307C" w:rsidP="0012307C">
      <w:pPr>
        <w:pStyle w:val="PL"/>
      </w:pPr>
      <w:r>
        <w:t xml:space="preserve">      requestBody:</w:t>
      </w:r>
    </w:p>
    <w:p w14:paraId="4FA2E39B" w14:textId="77777777" w:rsidR="0012307C" w:rsidRDefault="0012307C" w:rsidP="0012307C">
      <w:pPr>
        <w:pStyle w:val="PL"/>
      </w:pPr>
      <w:r>
        <w:t xml:space="preserve">        required: true</w:t>
      </w:r>
    </w:p>
    <w:p w14:paraId="37029FFB" w14:textId="77777777" w:rsidR="0012307C" w:rsidRDefault="0012307C" w:rsidP="0012307C">
      <w:pPr>
        <w:pStyle w:val="PL"/>
      </w:pPr>
      <w:r>
        <w:t xml:space="preserve">        content:</w:t>
      </w:r>
    </w:p>
    <w:p w14:paraId="7AC01E85" w14:textId="77777777" w:rsidR="0012307C" w:rsidRDefault="0012307C" w:rsidP="0012307C">
      <w:pPr>
        <w:pStyle w:val="PL"/>
      </w:pPr>
      <w:r>
        <w:t xml:space="preserve">          application/merge</w:t>
      </w:r>
      <w:r w:rsidRPr="008B1C02">
        <w:t>-patch+</w:t>
      </w:r>
      <w:r>
        <w:t>json:</w:t>
      </w:r>
    </w:p>
    <w:p w14:paraId="375FD951" w14:textId="77777777" w:rsidR="0012307C" w:rsidRDefault="0012307C" w:rsidP="0012307C">
      <w:pPr>
        <w:pStyle w:val="PL"/>
      </w:pPr>
      <w:r>
        <w:t xml:space="preserve">            schema:</w:t>
      </w:r>
    </w:p>
    <w:p w14:paraId="7320BBC9" w14:textId="77777777" w:rsidR="0012307C" w:rsidRDefault="0012307C" w:rsidP="0012307C">
      <w:pPr>
        <w:pStyle w:val="PL"/>
      </w:pPr>
      <w:r>
        <w:t xml:space="preserve">              $ref: '#/components/schemas/</w:t>
      </w:r>
      <w:bookmarkStart w:id="370" w:name="_Hlk120713386"/>
      <w:r>
        <w:t>Mbs</w:t>
      </w:r>
      <w:r w:rsidRPr="004B6BEB">
        <w:t>GroupMsg</w:t>
      </w:r>
      <w:bookmarkEnd w:id="370"/>
      <w:r>
        <w:t>DelPatch'</w:t>
      </w:r>
    </w:p>
    <w:p w14:paraId="49D0F32C" w14:textId="77777777" w:rsidR="0012307C" w:rsidRDefault="0012307C" w:rsidP="0012307C">
      <w:pPr>
        <w:pStyle w:val="PL"/>
      </w:pPr>
      <w:r>
        <w:t xml:space="preserve">      responses:</w:t>
      </w:r>
    </w:p>
    <w:p w14:paraId="700DC136" w14:textId="77777777" w:rsidR="0012307C" w:rsidRPr="00AA7A46" w:rsidRDefault="0012307C" w:rsidP="0012307C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5ABA39D7" w14:textId="77777777" w:rsidR="0012307C" w:rsidRPr="00AA7A46" w:rsidRDefault="0012307C" w:rsidP="0012307C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3549C572" w14:textId="77777777" w:rsidR="0012307C" w:rsidRDefault="0012307C" w:rsidP="0012307C">
      <w:pPr>
        <w:pStyle w:val="PL"/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Successful case. 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 modified and a</w:t>
      </w:r>
    </w:p>
    <w:p w14:paraId="6A28862C" w14:textId="77777777" w:rsidR="0012307C" w:rsidRPr="008B1C02" w:rsidRDefault="0012307C" w:rsidP="0012307C">
      <w:pPr>
        <w:pStyle w:val="PL"/>
        <w:rPr>
          <w:lang w:val="en-US"/>
        </w:rPr>
      </w:pPr>
      <w:r>
        <w:t xml:space="preserve">            representation of the updated resource is returned in the response body</w:t>
      </w:r>
      <w:r w:rsidRPr="008B1C02">
        <w:rPr>
          <w:lang w:val="en-US"/>
        </w:rPr>
        <w:t>.</w:t>
      </w:r>
    </w:p>
    <w:p w14:paraId="2FB02512" w14:textId="77777777" w:rsidR="0012307C" w:rsidRDefault="0012307C" w:rsidP="0012307C">
      <w:pPr>
        <w:pStyle w:val="PL"/>
      </w:pPr>
      <w:r>
        <w:t xml:space="preserve">          content:</w:t>
      </w:r>
    </w:p>
    <w:p w14:paraId="138AEA46" w14:textId="77777777" w:rsidR="0012307C" w:rsidRDefault="0012307C" w:rsidP="0012307C">
      <w:pPr>
        <w:pStyle w:val="PL"/>
      </w:pPr>
      <w:r>
        <w:t xml:space="preserve">            application/json:</w:t>
      </w:r>
    </w:p>
    <w:p w14:paraId="534A44E3" w14:textId="77777777" w:rsidR="0012307C" w:rsidRDefault="0012307C" w:rsidP="0012307C">
      <w:pPr>
        <w:pStyle w:val="PL"/>
      </w:pPr>
      <w:r>
        <w:t xml:space="preserve">              schema:</w:t>
      </w:r>
    </w:p>
    <w:p w14:paraId="6341A0EA" w14:textId="77777777" w:rsidR="0012307C" w:rsidRDefault="0012307C" w:rsidP="0012307C">
      <w:pPr>
        <w:pStyle w:val="PL"/>
      </w:pPr>
      <w:r>
        <w:t xml:space="preserve">                $ref: '#/components/schemas/Mbs</w:t>
      </w:r>
      <w:r w:rsidRPr="00A06DED">
        <w:t>GroupMsgDel</w:t>
      </w:r>
      <w:r>
        <w:t>'</w:t>
      </w:r>
    </w:p>
    <w:p w14:paraId="67C712CA" w14:textId="77777777" w:rsidR="0012307C" w:rsidRDefault="0012307C" w:rsidP="0012307C">
      <w:pPr>
        <w:pStyle w:val="PL"/>
      </w:pPr>
      <w:r>
        <w:t xml:space="preserve">        '204':</w:t>
      </w:r>
    </w:p>
    <w:p w14:paraId="5B28AACB" w14:textId="77777777" w:rsidR="0012307C" w:rsidRDefault="0012307C" w:rsidP="0012307C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422D1EAA" w14:textId="77777777" w:rsidR="0012307C" w:rsidRDefault="0012307C" w:rsidP="0012307C">
      <w:pPr>
        <w:pStyle w:val="PL"/>
      </w:pPr>
      <w:r>
        <w:t xml:space="preserve">            No Content. Successful case. T</w:t>
      </w:r>
      <w:r w:rsidRPr="00D704B9">
        <w:t xml:space="preserve">he </w:t>
      </w:r>
      <w:r>
        <w:t>MBS G</w:t>
      </w:r>
      <w:r w:rsidRPr="00D704B9">
        <w:t xml:space="preserve">roup </w:t>
      </w:r>
      <w:r>
        <w:t>M</w:t>
      </w:r>
      <w:r w:rsidRPr="00D704B9">
        <w:t xml:space="preserve">essage </w:t>
      </w:r>
      <w:r>
        <w:t>D</w:t>
      </w:r>
      <w:r w:rsidRPr="00D704B9">
        <w:t>elivery is</w:t>
      </w:r>
      <w:r w:rsidRPr="00FB46D5">
        <w:t xml:space="preserve"> </w:t>
      </w:r>
      <w:r>
        <w:t>successfully</w:t>
      </w:r>
    </w:p>
    <w:p w14:paraId="57FE2F55" w14:textId="77777777" w:rsidR="0012307C" w:rsidRDefault="0012307C" w:rsidP="0012307C">
      <w:pPr>
        <w:pStyle w:val="PL"/>
      </w:pPr>
      <w:r>
        <w:t xml:space="preserve">      </w:t>
      </w:r>
      <w:r w:rsidRPr="00D704B9">
        <w:t xml:space="preserve"> </w:t>
      </w:r>
      <w:r>
        <w:t xml:space="preserve">     modified and no content is returned in the response body.</w:t>
      </w:r>
    </w:p>
    <w:p w14:paraId="4D6AA5F9" w14:textId="77777777" w:rsidR="0012307C" w:rsidRDefault="0012307C" w:rsidP="0012307C">
      <w:pPr>
        <w:pStyle w:val="PL"/>
      </w:pPr>
      <w:r>
        <w:t xml:space="preserve">        '307':</w:t>
      </w:r>
    </w:p>
    <w:p w14:paraId="0F6E0FFC" w14:textId="77777777" w:rsidR="0012307C" w:rsidRDefault="0012307C" w:rsidP="0012307C">
      <w:pPr>
        <w:pStyle w:val="PL"/>
      </w:pPr>
      <w:r>
        <w:t xml:space="preserve">          $ref: 'TS29122_CommonData.yaml#/components/responses/307'</w:t>
      </w:r>
    </w:p>
    <w:p w14:paraId="0C67F7D0" w14:textId="77777777" w:rsidR="0012307C" w:rsidRDefault="0012307C" w:rsidP="0012307C">
      <w:pPr>
        <w:pStyle w:val="PL"/>
      </w:pPr>
      <w:r>
        <w:t xml:space="preserve">        '308':</w:t>
      </w:r>
    </w:p>
    <w:p w14:paraId="0B9AA20F" w14:textId="77777777" w:rsidR="0012307C" w:rsidRDefault="0012307C" w:rsidP="0012307C">
      <w:pPr>
        <w:pStyle w:val="PL"/>
      </w:pPr>
      <w:r>
        <w:t xml:space="preserve">          $ref: 'TS29122_CommonData.yaml#/components/responses/308'</w:t>
      </w:r>
    </w:p>
    <w:p w14:paraId="4647D577" w14:textId="77777777" w:rsidR="0012307C" w:rsidRDefault="0012307C" w:rsidP="0012307C">
      <w:pPr>
        <w:pStyle w:val="PL"/>
      </w:pPr>
      <w:r>
        <w:t xml:space="preserve">        '400':</w:t>
      </w:r>
    </w:p>
    <w:p w14:paraId="4CD52307" w14:textId="77777777" w:rsidR="0012307C" w:rsidRDefault="0012307C" w:rsidP="0012307C">
      <w:pPr>
        <w:pStyle w:val="PL"/>
      </w:pPr>
      <w:r>
        <w:t xml:space="preserve">          $ref: 'TS29122_CommonData.yaml#/components/responses/400'</w:t>
      </w:r>
    </w:p>
    <w:p w14:paraId="27AD937E" w14:textId="77777777" w:rsidR="0012307C" w:rsidRDefault="0012307C" w:rsidP="0012307C">
      <w:pPr>
        <w:pStyle w:val="PL"/>
      </w:pPr>
      <w:r>
        <w:t xml:space="preserve">        '401':</w:t>
      </w:r>
    </w:p>
    <w:p w14:paraId="49001B58" w14:textId="77777777" w:rsidR="0012307C" w:rsidRDefault="0012307C" w:rsidP="0012307C">
      <w:pPr>
        <w:pStyle w:val="PL"/>
      </w:pPr>
      <w:r>
        <w:t xml:space="preserve">          $ref: 'TS29122_CommonData.yaml#/components/responses/401'</w:t>
      </w:r>
    </w:p>
    <w:p w14:paraId="2425DF41" w14:textId="77777777" w:rsidR="0012307C" w:rsidRDefault="0012307C" w:rsidP="0012307C">
      <w:pPr>
        <w:pStyle w:val="PL"/>
      </w:pPr>
      <w:r>
        <w:t xml:space="preserve">        '403':</w:t>
      </w:r>
    </w:p>
    <w:p w14:paraId="5BF283BF" w14:textId="77777777" w:rsidR="0012307C" w:rsidRDefault="0012307C" w:rsidP="0012307C">
      <w:pPr>
        <w:pStyle w:val="PL"/>
      </w:pPr>
      <w:r>
        <w:t xml:space="preserve">          $ref: 'TS29122_CommonData.yaml#/components/responses/403'</w:t>
      </w:r>
    </w:p>
    <w:p w14:paraId="01B52D01" w14:textId="77777777" w:rsidR="0012307C" w:rsidRDefault="0012307C" w:rsidP="0012307C">
      <w:pPr>
        <w:pStyle w:val="PL"/>
      </w:pPr>
      <w:r>
        <w:t xml:space="preserve">        '404':</w:t>
      </w:r>
    </w:p>
    <w:p w14:paraId="1E8C2115" w14:textId="77777777" w:rsidR="0012307C" w:rsidRDefault="0012307C" w:rsidP="0012307C">
      <w:pPr>
        <w:pStyle w:val="PL"/>
      </w:pPr>
      <w:r>
        <w:t xml:space="preserve">          $ref: 'TS29122_CommonData.yaml#/components/responses/404'</w:t>
      </w:r>
    </w:p>
    <w:p w14:paraId="00DDF26F" w14:textId="77777777" w:rsidR="0012307C" w:rsidRDefault="0012307C" w:rsidP="0012307C">
      <w:pPr>
        <w:pStyle w:val="PL"/>
      </w:pPr>
      <w:r>
        <w:t xml:space="preserve">        '411':</w:t>
      </w:r>
    </w:p>
    <w:p w14:paraId="5DAA4199" w14:textId="77777777" w:rsidR="0012307C" w:rsidRDefault="0012307C" w:rsidP="0012307C">
      <w:pPr>
        <w:pStyle w:val="PL"/>
      </w:pPr>
      <w:r>
        <w:t xml:space="preserve">          $ref: 'TS29122_CommonData.yaml#/components/responses/411'</w:t>
      </w:r>
    </w:p>
    <w:p w14:paraId="67A36A0A" w14:textId="77777777" w:rsidR="0012307C" w:rsidRDefault="0012307C" w:rsidP="0012307C">
      <w:pPr>
        <w:pStyle w:val="PL"/>
      </w:pPr>
      <w:r>
        <w:t xml:space="preserve">        '413':</w:t>
      </w:r>
    </w:p>
    <w:p w14:paraId="0327F6AD" w14:textId="77777777" w:rsidR="0012307C" w:rsidRDefault="0012307C" w:rsidP="0012307C">
      <w:pPr>
        <w:pStyle w:val="PL"/>
      </w:pPr>
      <w:r>
        <w:lastRenderedPageBreak/>
        <w:t xml:space="preserve">          $ref: 'TS29122_CommonData.yaml#/components/responses/413'</w:t>
      </w:r>
    </w:p>
    <w:p w14:paraId="2F2EF3AF" w14:textId="77777777" w:rsidR="0012307C" w:rsidRDefault="0012307C" w:rsidP="0012307C">
      <w:pPr>
        <w:pStyle w:val="PL"/>
      </w:pPr>
      <w:r>
        <w:t xml:space="preserve">        '415':</w:t>
      </w:r>
    </w:p>
    <w:p w14:paraId="37475A31" w14:textId="77777777" w:rsidR="0012307C" w:rsidRDefault="0012307C" w:rsidP="0012307C">
      <w:pPr>
        <w:pStyle w:val="PL"/>
      </w:pPr>
      <w:r>
        <w:t xml:space="preserve">          $ref: 'TS29122_CommonData.yaml#/components/responses/415'</w:t>
      </w:r>
    </w:p>
    <w:p w14:paraId="475BDD92" w14:textId="77777777" w:rsidR="0012307C" w:rsidRDefault="0012307C" w:rsidP="0012307C">
      <w:pPr>
        <w:pStyle w:val="PL"/>
      </w:pPr>
      <w:r>
        <w:t xml:space="preserve">        '429':</w:t>
      </w:r>
    </w:p>
    <w:p w14:paraId="2A5006BA" w14:textId="77777777" w:rsidR="0012307C" w:rsidRDefault="0012307C" w:rsidP="0012307C">
      <w:pPr>
        <w:pStyle w:val="PL"/>
      </w:pPr>
      <w:r>
        <w:t xml:space="preserve">          $ref: 'TS29122_CommonData.yaml#/components/responses/429'</w:t>
      </w:r>
    </w:p>
    <w:p w14:paraId="5B1EDB7F" w14:textId="77777777" w:rsidR="0012307C" w:rsidRDefault="0012307C" w:rsidP="0012307C">
      <w:pPr>
        <w:pStyle w:val="PL"/>
      </w:pPr>
      <w:r>
        <w:t xml:space="preserve">        '500':</w:t>
      </w:r>
    </w:p>
    <w:p w14:paraId="49D76D61" w14:textId="77777777" w:rsidR="0012307C" w:rsidRDefault="0012307C" w:rsidP="0012307C">
      <w:pPr>
        <w:pStyle w:val="PL"/>
      </w:pPr>
      <w:r>
        <w:t xml:space="preserve">          $ref: 'TS29122_CommonData.yaml#/components/responses/500'</w:t>
      </w:r>
    </w:p>
    <w:p w14:paraId="688BFEB3" w14:textId="77777777" w:rsidR="0012307C" w:rsidRDefault="0012307C" w:rsidP="0012307C">
      <w:pPr>
        <w:pStyle w:val="PL"/>
      </w:pPr>
      <w:r>
        <w:t xml:space="preserve">        '503':</w:t>
      </w:r>
    </w:p>
    <w:p w14:paraId="5DB6F869" w14:textId="77777777" w:rsidR="0012307C" w:rsidRDefault="0012307C" w:rsidP="0012307C">
      <w:pPr>
        <w:pStyle w:val="PL"/>
      </w:pPr>
      <w:r>
        <w:t xml:space="preserve">          $ref: 'TS29122_CommonData.yaml#/components/responses/503'</w:t>
      </w:r>
    </w:p>
    <w:p w14:paraId="4F64B6C0" w14:textId="77777777" w:rsidR="0012307C" w:rsidRDefault="0012307C" w:rsidP="0012307C">
      <w:pPr>
        <w:pStyle w:val="PL"/>
      </w:pPr>
      <w:r>
        <w:t xml:space="preserve">        default:</w:t>
      </w:r>
    </w:p>
    <w:p w14:paraId="65C3BF16" w14:textId="77777777" w:rsidR="0012307C" w:rsidRDefault="0012307C" w:rsidP="0012307C">
      <w:pPr>
        <w:pStyle w:val="PL"/>
      </w:pPr>
      <w:r>
        <w:t xml:space="preserve">          $ref: 'TS29122_CommonData.yaml#/components/responses/default'</w:t>
      </w:r>
    </w:p>
    <w:p w14:paraId="218698F1" w14:textId="77777777" w:rsidR="0012307C" w:rsidRDefault="0012307C" w:rsidP="0012307C">
      <w:pPr>
        <w:pStyle w:val="PL"/>
      </w:pPr>
    </w:p>
    <w:p w14:paraId="43A6293F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14:paraId="58892B9A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summary: </w:t>
      </w:r>
      <w:r>
        <w:rPr>
          <w:rFonts w:ascii="Courier New" w:hAnsi="Courier New"/>
          <w:sz w:val="16"/>
        </w:rPr>
        <w:t>Request the d</w:t>
      </w:r>
      <w:r w:rsidRPr="00FB0ED2">
        <w:rPr>
          <w:rFonts w:ascii="Courier New" w:hAnsi="Courier New"/>
          <w:sz w:val="16"/>
        </w:rPr>
        <w:t>elet</w:t>
      </w:r>
      <w:r>
        <w:rPr>
          <w:rFonts w:ascii="Courier New" w:hAnsi="Courier New"/>
          <w:sz w:val="16"/>
        </w:rPr>
        <w:t>ion</w:t>
      </w:r>
      <w:r w:rsidRPr="00FB0ED2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of </w:t>
      </w:r>
      <w:r w:rsidRPr="00FB0ED2">
        <w:rPr>
          <w:rFonts w:ascii="Courier New" w:hAnsi="Courier New"/>
          <w:sz w:val="16"/>
        </w:rPr>
        <w:t xml:space="preserve">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14:paraId="215AAB5B" w14:textId="77777777" w:rsidR="0012307C" w:rsidRDefault="0012307C" w:rsidP="0012307C">
      <w:pPr>
        <w:pStyle w:val="PL"/>
      </w:pPr>
      <w:r>
        <w:t xml:space="preserve">      operationId: DeleteMbsGroupMsgDelivery</w:t>
      </w:r>
    </w:p>
    <w:p w14:paraId="2E6C97EE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14:paraId="170D3F15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  <w:r w:rsidRPr="00765903">
        <w:rPr>
          <w:rFonts w:ascii="Courier New" w:hAnsi="Courier New"/>
          <w:sz w:val="16"/>
        </w:rPr>
        <w:t xml:space="preserve"> (Document)</w:t>
      </w:r>
    </w:p>
    <w:p w14:paraId="7239D640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14:paraId="2FDD5C59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14:paraId="5A2C88FD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14:paraId="799036C3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>
        <w:rPr>
          <w:rFonts w:ascii="Courier New" w:hAnsi="Courier New"/>
          <w:sz w:val="16"/>
        </w:rPr>
        <w:t>targeted 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is successfully deleted.</w:t>
      </w:r>
    </w:p>
    <w:p w14:paraId="2C91C36A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14:paraId="6F0274A0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4C410407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14:paraId="75445B94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5A7A3134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14:paraId="1CBE7C39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52B05280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14:paraId="5159D064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7D9C68A3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14:paraId="74672D06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35372A1A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14:paraId="20570914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460411BE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14:paraId="252978D2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430CDF1D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14:paraId="5FD838AB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0502EFDC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14:paraId="5CB88870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2E570F66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14:paraId="5CF6864F" w14:textId="77777777" w:rsidR="0012307C" w:rsidRPr="00FB0ED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788B5EC3" w14:textId="77777777" w:rsidR="0012307C" w:rsidRDefault="0012307C" w:rsidP="0012307C">
      <w:pPr>
        <w:pStyle w:val="PL"/>
      </w:pPr>
    </w:p>
    <w:p w14:paraId="15BF456B" w14:textId="77777777" w:rsidR="0012307C" w:rsidRDefault="0012307C" w:rsidP="0012307C">
      <w:pPr>
        <w:pStyle w:val="PL"/>
      </w:pPr>
      <w:r>
        <w:t>components:</w:t>
      </w:r>
    </w:p>
    <w:p w14:paraId="65D6E6F8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067B4C7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58EF35D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81AEBAF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D089F1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A48B5A5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26D65A3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9E1113B" w14:textId="77777777" w:rsidR="0012307C" w:rsidRDefault="0012307C" w:rsidP="0012307C">
      <w:pPr>
        <w:pStyle w:val="PL"/>
      </w:pPr>
    </w:p>
    <w:p w14:paraId="6A5ED74D" w14:textId="77777777" w:rsidR="0012307C" w:rsidRDefault="0012307C" w:rsidP="0012307C">
      <w:pPr>
        <w:pStyle w:val="PL"/>
      </w:pPr>
      <w:r>
        <w:t xml:space="preserve">  schemas: </w:t>
      </w:r>
    </w:p>
    <w:p w14:paraId="5376A121" w14:textId="77777777" w:rsidR="0012307C" w:rsidRDefault="0012307C" w:rsidP="0012307C">
      <w:pPr>
        <w:pStyle w:val="PL"/>
        <w:rPr>
          <w:lang w:eastAsia="zh-CN"/>
        </w:rPr>
      </w:pPr>
    </w:p>
    <w:p w14:paraId="09104802" w14:textId="77777777" w:rsidR="0012307C" w:rsidRPr="00683B10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14:paraId="50A7201C" w14:textId="77777777" w:rsidR="0012307C" w:rsidRDefault="0012307C" w:rsidP="0012307C">
      <w:pPr>
        <w:pStyle w:val="PL"/>
        <w:rPr>
          <w:lang w:eastAsia="zh-CN"/>
        </w:rPr>
      </w:pPr>
    </w:p>
    <w:p w14:paraId="3687B288" w14:textId="77777777" w:rsidR="0012307C" w:rsidRDefault="0012307C" w:rsidP="0012307C">
      <w:pPr>
        <w:pStyle w:val="PL"/>
      </w:pPr>
      <w:r>
        <w:t xml:space="preserve">    </w:t>
      </w:r>
      <w:bookmarkStart w:id="371" w:name="_Hlk148442752"/>
      <w:r>
        <w:t>Mbs</w:t>
      </w:r>
      <w:r w:rsidRPr="00372642">
        <w:rPr>
          <w:rFonts w:cs="Arial"/>
          <w:szCs w:val="18"/>
        </w:rPr>
        <w:t>GroupMsgDel</w:t>
      </w:r>
      <w:bookmarkEnd w:id="371"/>
      <w:r w:rsidRPr="00372642">
        <w:rPr>
          <w:rFonts w:cs="Arial"/>
          <w:szCs w:val="18"/>
        </w:rPr>
        <w:t>:</w:t>
      </w:r>
    </w:p>
    <w:p w14:paraId="0ED8D583" w14:textId="77777777" w:rsidR="0012307C" w:rsidRDefault="0012307C" w:rsidP="0012307C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>
        <w:t>MBS Group Message Delivery.</w:t>
      </w:r>
    </w:p>
    <w:p w14:paraId="2F83CEB8" w14:textId="77777777" w:rsidR="0012307C" w:rsidRDefault="0012307C" w:rsidP="0012307C">
      <w:pPr>
        <w:pStyle w:val="PL"/>
      </w:pPr>
      <w:r>
        <w:t xml:space="preserve">      type: object</w:t>
      </w:r>
    </w:p>
    <w:p w14:paraId="6E9E314C" w14:textId="77777777" w:rsidR="0012307C" w:rsidRDefault="0012307C" w:rsidP="0012307C">
      <w:pPr>
        <w:pStyle w:val="PL"/>
      </w:pPr>
      <w:r>
        <w:t xml:space="preserve">      properties:</w:t>
      </w:r>
    </w:p>
    <w:p w14:paraId="45D62340" w14:textId="77777777" w:rsidR="0012307C" w:rsidRDefault="0012307C" w:rsidP="0012307C">
      <w:pPr>
        <w:pStyle w:val="PL"/>
      </w:pPr>
      <w:r>
        <w:t xml:space="preserve">        </w:t>
      </w:r>
      <w:r>
        <w:rPr>
          <w:lang w:eastAsia="zh-CN"/>
        </w:rPr>
        <w:t>afId</w:t>
      </w:r>
      <w:r>
        <w:t>:</w:t>
      </w:r>
    </w:p>
    <w:p w14:paraId="431324CB" w14:textId="77777777" w:rsidR="0012307C" w:rsidRDefault="0012307C" w:rsidP="0012307C">
      <w:pPr>
        <w:pStyle w:val="PL"/>
      </w:pPr>
      <w:r>
        <w:t xml:space="preserve">          type: string</w:t>
      </w:r>
    </w:p>
    <w:p w14:paraId="507751B8" w14:textId="77777777" w:rsidR="0012307C" w:rsidRDefault="0012307C" w:rsidP="0012307C">
      <w:pPr>
        <w:pStyle w:val="PL"/>
      </w:pPr>
      <w:r>
        <w:t xml:space="preserve">        extGroupId:</w:t>
      </w:r>
    </w:p>
    <w:p w14:paraId="0C86CEBF" w14:textId="77777777" w:rsidR="0012307C" w:rsidRDefault="0012307C" w:rsidP="0012307C">
      <w:pPr>
        <w:pStyle w:val="PL"/>
      </w:pPr>
      <w:r>
        <w:t xml:space="preserve">          $ref: 'TS29122_CommonData.yaml#/components/schemas/ExternalGroupId'</w:t>
      </w:r>
    </w:p>
    <w:p w14:paraId="2AB63321" w14:textId="77777777" w:rsidR="0012307C" w:rsidRDefault="0012307C" w:rsidP="0012307C">
      <w:pPr>
        <w:pStyle w:val="PL"/>
      </w:pPr>
      <w:r>
        <w:t xml:space="preserve">        p</w:t>
      </w:r>
      <w:r w:rsidRPr="00891CCA">
        <w:t>ayload</w:t>
      </w:r>
      <w:r>
        <w:t>:</w:t>
      </w:r>
    </w:p>
    <w:p w14:paraId="2AD4463E" w14:textId="77777777" w:rsidR="0012307C" w:rsidRDefault="0012307C" w:rsidP="0012307C">
      <w:pPr>
        <w:pStyle w:val="PL"/>
      </w:pPr>
      <w:r>
        <w:t xml:space="preserve">          $ref: 'TS29122_CommonData.yaml#/components/schemas/Bytes'</w:t>
      </w:r>
    </w:p>
    <w:p w14:paraId="2C97766A" w14:textId="77777777" w:rsidR="0012307C" w:rsidRDefault="0012307C" w:rsidP="0012307C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49A69BB2" w14:textId="77777777" w:rsidR="0012307C" w:rsidRDefault="0012307C" w:rsidP="0012307C">
      <w:pPr>
        <w:pStyle w:val="PL"/>
      </w:pPr>
      <w:r>
        <w:t xml:space="preserve">          $ref: '#/components/schemas/</w:t>
      </w:r>
      <w:r w:rsidRPr="00A276AA">
        <w:t>MbsServArea</w:t>
      </w:r>
      <w:r>
        <w:t>'</w:t>
      </w:r>
    </w:p>
    <w:p w14:paraId="17AFD7AE" w14:textId="77777777" w:rsidR="0012307C" w:rsidRDefault="0012307C" w:rsidP="0012307C">
      <w:pPr>
        <w:pStyle w:val="PL"/>
      </w:pPr>
      <w:r>
        <w:t xml:space="preserve">        startTime:</w:t>
      </w:r>
    </w:p>
    <w:p w14:paraId="4FF1E3C9" w14:textId="77777777" w:rsidR="0012307C" w:rsidRDefault="0012307C" w:rsidP="0012307C">
      <w:pPr>
        <w:pStyle w:val="PL"/>
      </w:pPr>
      <w:r>
        <w:t xml:space="preserve">          $ref: 'TS29122_CommonData.yaml#/components/schemas/DateTime'</w:t>
      </w:r>
    </w:p>
    <w:p w14:paraId="0DBC6AFE" w14:textId="77777777" w:rsidR="0012307C" w:rsidRDefault="0012307C" w:rsidP="0012307C">
      <w:pPr>
        <w:pStyle w:val="PL"/>
      </w:pPr>
      <w:r>
        <w:t xml:space="preserve">        endTime:</w:t>
      </w:r>
    </w:p>
    <w:p w14:paraId="10614501" w14:textId="77777777" w:rsidR="0012307C" w:rsidRDefault="0012307C" w:rsidP="0012307C">
      <w:pPr>
        <w:pStyle w:val="PL"/>
      </w:pPr>
      <w:r>
        <w:t xml:space="preserve">          $ref: 'TS29122_CommonData.yaml#/components/schemas/DateTime'</w:t>
      </w:r>
    </w:p>
    <w:p w14:paraId="7EA0E9B6" w14:textId="77777777" w:rsidR="0012307C" w:rsidRDefault="0012307C" w:rsidP="0012307C">
      <w:pPr>
        <w:pStyle w:val="PL"/>
      </w:pPr>
      <w:r>
        <w:t xml:space="preserve">        notifUri:</w:t>
      </w:r>
    </w:p>
    <w:p w14:paraId="7E32EDB7" w14:textId="77777777" w:rsidR="0012307C" w:rsidRDefault="0012307C" w:rsidP="0012307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2D67667" w14:textId="77777777" w:rsidR="0012307C" w:rsidRDefault="0012307C" w:rsidP="0012307C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7888F6B3" w14:textId="77777777" w:rsidR="0012307C" w:rsidRDefault="0012307C" w:rsidP="0012307C">
      <w:pPr>
        <w:pStyle w:val="PL"/>
      </w:pPr>
      <w:r>
        <w:t xml:space="preserve">          type: boolean</w:t>
      </w:r>
    </w:p>
    <w:p w14:paraId="396D3474" w14:textId="77777777" w:rsidR="0012307C" w:rsidRPr="00616957" w:rsidRDefault="0012307C" w:rsidP="0012307C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&gt; </w:t>
      </w:r>
    </w:p>
    <w:p w14:paraId="2D8227A0" w14:textId="77777777" w:rsidR="0012307C" w:rsidRDefault="0012307C" w:rsidP="0012307C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Indicates the status of Group Message Delivery.</w:t>
      </w:r>
    </w:p>
    <w:p w14:paraId="7536E4A9" w14:textId="77777777" w:rsidR="0012307C" w:rsidRDefault="0012307C" w:rsidP="0012307C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true indicates a successful delivery.</w:t>
      </w:r>
    </w:p>
    <w:p w14:paraId="55EF28CB" w14:textId="77777777" w:rsidR="0012307C" w:rsidRDefault="0012307C" w:rsidP="0012307C">
      <w:pPr>
        <w:pStyle w:val="PL"/>
      </w:pPr>
      <w:r w:rsidRPr="00DA15D5">
        <w:rPr>
          <w:lang w:val="en-US"/>
        </w:rPr>
        <w:lastRenderedPageBreak/>
        <w:t xml:space="preserve"> </w:t>
      </w:r>
      <w:r>
        <w:rPr>
          <w:lang w:val="en-US"/>
        </w:rPr>
        <w:t xml:space="preserve">           </w:t>
      </w:r>
      <w:r>
        <w:t>false indicates a failed delivery.</w:t>
      </w:r>
    </w:p>
    <w:p w14:paraId="52FCE842" w14:textId="77777777" w:rsidR="0012307C" w:rsidRDefault="0012307C" w:rsidP="0012307C">
      <w:pPr>
        <w:pStyle w:val="PL"/>
      </w:pPr>
      <w:r>
        <w:t xml:space="preserve">        mbsUserServAnmt:</w:t>
      </w:r>
    </w:p>
    <w:p w14:paraId="4B671720" w14:textId="77777777" w:rsidR="0012307C" w:rsidRDefault="0012307C" w:rsidP="0012307C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4CEEF6B9" w14:textId="77777777" w:rsidR="0012307C" w:rsidRDefault="0012307C" w:rsidP="0012307C">
      <w:pPr>
        <w:pStyle w:val="PL"/>
      </w:pPr>
      <w:r>
        <w:t xml:space="preserve">        servAreaWithoutMbs:</w:t>
      </w:r>
    </w:p>
    <w:p w14:paraId="067BF7B8" w14:textId="77777777" w:rsidR="0012307C" w:rsidRDefault="0012307C" w:rsidP="0012307C">
      <w:pPr>
        <w:pStyle w:val="PL"/>
      </w:pPr>
      <w:r>
        <w:t xml:space="preserve">          $ref: '#/components/schemas/</w:t>
      </w:r>
      <w:r w:rsidRPr="00A276AA">
        <w:t>M</w:t>
      </w:r>
      <w:r>
        <w:t>bs</w:t>
      </w:r>
      <w:r w:rsidRPr="00A276AA">
        <w:t>ServArea</w:t>
      </w:r>
      <w:r>
        <w:t>'</w:t>
      </w:r>
    </w:p>
    <w:p w14:paraId="5CDAFF85" w14:textId="77777777" w:rsidR="0012307C" w:rsidRDefault="0012307C" w:rsidP="0012307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8897B90" w14:textId="77777777" w:rsidR="0012307C" w:rsidRDefault="0012307C" w:rsidP="001230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D5632E2" w14:textId="77777777" w:rsidR="0012307C" w:rsidRDefault="0012307C" w:rsidP="0012307C">
      <w:pPr>
        <w:pStyle w:val="PL"/>
      </w:pPr>
      <w:r>
        <w:t xml:space="preserve">      required:</w:t>
      </w:r>
    </w:p>
    <w:p w14:paraId="5EEACD55" w14:textId="77777777" w:rsidR="0012307C" w:rsidRDefault="0012307C" w:rsidP="0012307C">
      <w:pPr>
        <w:pStyle w:val="PL"/>
      </w:pPr>
      <w:r>
        <w:t xml:space="preserve">        - extGroupId</w:t>
      </w:r>
    </w:p>
    <w:p w14:paraId="70D42FC9" w14:textId="77777777" w:rsidR="0012307C" w:rsidRDefault="0012307C" w:rsidP="0012307C">
      <w:pPr>
        <w:pStyle w:val="PL"/>
      </w:pPr>
      <w:r>
        <w:t xml:space="preserve">        - mbsS</w:t>
      </w:r>
      <w:r w:rsidRPr="00A276AA">
        <w:t>ervArea</w:t>
      </w:r>
    </w:p>
    <w:p w14:paraId="173A202B" w14:textId="77777777" w:rsidR="0012307C" w:rsidRDefault="0012307C" w:rsidP="0012307C">
      <w:pPr>
        <w:pStyle w:val="PL"/>
      </w:pPr>
      <w:r>
        <w:t xml:space="preserve">        - startTime</w:t>
      </w:r>
    </w:p>
    <w:p w14:paraId="2BF0C5B3" w14:textId="77777777" w:rsidR="0012307C" w:rsidRDefault="0012307C" w:rsidP="0012307C">
      <w:pPr>
        <w:pStyle w:val="PL"/>
      </w:pPr>
      <w:r>
        <w:t xml:space="preserve">        - endTime</w:t>
      </w:r>
    </w:p>
    <w:p w14:paraId="4EDD20B8" w14:textId="77777777" w:rsidR="0012307C" w:rsidRDefault="0012307C" w:rsidP="0012307C">
      <w:pPr>
        <w:pStyle w:val="PL"/>
      </w:pPr>
      <w:r>
        <w:t xml:space="preserve">        - notifUri</w:t>
      </w:r>
    </w:p>
    <w:p w14:paraId="143D11A2" w14:textId="77777777" w:rsidR="0012307C" w:rsidRDefault="0012307C" w:rsidP="0012307C">
      <w:pPr>
        <w:pStyle w:val="PL"/>
      </w:pPr>
    </w:p>
    <w:p w14:paraId="05DA1EB7" w14:textId="77777777" w:rsidR="0012307C" w:rsidRDefault="0012307C" w:rsidP="0012307C">
      <w:pPr>
        <w:pStyle w:val="PL"/>
      </w:pPr>
      <w:r>
        <w:t xml:space="preserve">    Mbs</w:t>
      </w:r>
      <w:r w:rsidRPr="004A5592">
        <w:t>GroupMsg</w:t>
      </w:r>
      <w:r>
        <w:t>DelPatch:</w:t>
      </w:r>
    </w:p>
    <w:p w14:paraId="1BD90210" w14:textId="77777777" w:rsidR="0012307C" w:rsidRDefault="0012307C" w:rsidP="0012307C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14:paraId="6F30E066" w14:textId="77777777" w:rsidR="0012307C" w:rsidRDefault="0012307C" w:rsidP="0012307C">
      <w:pPr>
        <w:pStyle w:val="PL"/>
      </w:pPr>
      <w:r>
        <w:t xml:space="preserve">      type: object</w:t>
      </w:r>
    </w:p>
    <w:p w14:paraId="411D98EC" w14:textId="77777777" w:rsidR="0012307C" w:rsidRDefault="0012307C" w:rsidP="0012307C">
      <w:pPr>
        <w:pStyle w:val="PL"/>
      </w:pPr>
      <w:r>
        <w:t xml:space="preserve">      properties:</w:t>
      </w:r>
    </w:p>
    <w:p w14:paraId="278076EB" w14:textId="77777777" w:rsidR="0012307C" w:rsidRDefault="0012307C" w:rsidP="0012307C">
      <w:pPr>
        <w:pStyle w:val="PL"/>
      </w:pPr>
      <w:r>
        <w:t xml:space="preserve">        </w:t>
      </w:r>
      <w:r w:rsidRPr="00891CCA">
        <w:t>g</w:t>
      </w:r>
      <w:r>
        <w:t>p</w:t>
      </w:r>
      <w:r w:rsidRPr="00891CCA">
        <w:t>ayload</w:t>
      </w:r>
      <w:r>
        <w:t>:</w:t>
      </w:r>
    </w:p>
    <w:p w14:paraId="065EDF67" w14:textId="77777777" w:rsidR="0012307C" w:rsidRDefault="0012307C" w:rsidP="0012307C">
      <w:pPr>
        <w:pStyle w:val="PL"/>
      </w:pPr>
      <w:r>
        <w:t xml:space="preserve">          $ref: 'TS29122_CommonData.yaml#/components/schemas/Bytes'</w:t>
      </w:r>
    </w:p>
    <w:p w14:paraId="00AD3795" w14:textId="77777777" w:rsidR="0012307C" w:rsidRDefault="0012307C" w:rsidP="0012307C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1039F558" w14:textId="77777777" w:rsidR="0012307C" w:rsidRDefault="0012307C" w:rsidP="0012307C">
      <w:pPr>
        <w:pStyle w:val="PL"/>
      </w:pPr>
      <w:r>
        <w:t xml:space="preserve">          $ref: '#/components/schemas/</w:t>
      </w:r>
      <w:r w:rsidRPr="00A276AA">
        <w:t>MbsServArea</w:t>
      </w:r>
      <w:r>
        <w:t>'</w:t>
      </w:r>
    </w:p>
    <w:p w14:paraId="1A85FCE0" w14:textId="77777777" w:rsidR="0012307C" w:rsidRDefault="0012307C" w:rsidP="0012307C">
      <w:pPr>
        <w:pStyle w:val="PL"/>
      </w:pPr>
      <w:r>
        <w:t xml:space="preserve">        startTime:</w:t>
      </w:r>
    </w:p>
    <w:p w14:paraId="2142DC6E" w14:textId="77777777" w:rsidR="0012307C" w:rsidRDefault="0012307C" w:rsidP="0012307C">
      <w:pPr>
        <w:pStyle w:val="PL"/>
      </w:pPr>
      <w:r>
        <w:t xml:space="preserve">          $ref: 'TS29122_CommonData.yaml#/components/schemas/DateTime'</w:t>
      </w:r>
    </w:p>
    <w:p w14:paraId="1D0F28E4" w14:textId="77777777" w:rsidR="0012307C" w:rsidRDefault="0012307C" w:rsidP="0012307C">
      <w:pPr>
        <w:pStyle w:val="PL"/>
      </w:pPr>
      <w:r>
        <w:t xml:space="preserve">        endTime:</w:t>
      </w:r>
    </w:p>
    <w:p w14:paraId="69A06225" w14:textId="77777777" w:rsidR="0012307C" w:rsidRDefault="0012307C" w:rsidP="0012307C">
      <w:pPr>
        <w:pStyle w:val="PL"/>
      </w:pPr>
      <w:r>
        <w:t xml:space="preserve">          $ref: 'TS29122_CommonData.yaml#/components/schemas/DateTime'</w:t>
      </w:r>
    </w:p>
    <w:p w14:paraId="48E2072F" w14:textId="77777777" w:rsidR="0012307C" w:rsidRDefault="0012307C" w:rsidP="0012307C">
      <w:pPr>
        <w:pStyle w:val="PL"/>
      </w:pPr>
      <w:r>
        <w:t xml:space="preserve">        notifUri:</w:t>
      </w:r>
    </w:p>
    <w:p w14:paraId="223A8139" w14:textId="77777777" w:rsidR="0012307C" w:rsidRDefault="0012307C" w:rsidP="0012307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397C37CE" w14:textId="77777777" w:rsidR="0012307C" w:rsidRDefault="0012307C" w:rsidP="0012307C">
      <w:pPr>
        <w:pStyle w:val="PL"/>
      </w:pPr>
    </w:p>
    <w:p w14:paraId="6D75BA57" w14:textId="77777777" w:rsidR="0012307C" w:rsidRDefault="0012307C" w:rsidP="0012307C">
      <w:pPr>
        <w:pStyle w:val="PL"/>
      </w:pPr>
      <w:r>
        <w:t xml:space="preserve">    MbsGroupMsgDelStatusNotif:</w:t>
      </w:r>
    </w:p>
    <w:p w14:paraId="587A9A02" w14:textId="77777777" w:rsidR="0012307C" w:rsidRDefault="0012307C" w:rsidP="0012307C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status notification information for an MBS group message delivery</w:t>
      </w:r>
      <w:r w:rsidRPr="005D6073">
        <w:t>.</w:t>
      </w:r>
    </w:p>
    <w:p w14:paraId="7273290C" w14:textId="77777777" w:rsidR="0012307C" w:rsidRDefault="0012307C" w:rsidP="0012307C">
      <w:pPr>
        <w:pStyle w:val="PL"/>
      </w:pPr>
      <w:r>
        <w:t xml:space="preserve">      type: object</w:t>
      </w:r>
    </w:p>
    <w:p w14:paraId="46FAA7E5" w14:textId="77777777" w:rsidR="0012307C" w:rsidRDefault="0012307C" w:rsidP="0012307C">
      <w:pPr>
        <w:pStyle w:val="PL"/>
      </w:pPr>
      <w:r>
        <w:t xml:space="preserve">      properties:</w:t>
      </w:r>
    </w:p>
    <w:p w14:paraId="1907E3D2" w14:textId="77777777" w:rsidR="0012307C" w:rsidRDefault="0012307C" w:rsidP="0012307C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5EBBAAC8" w14:textId="77777777" w:rsidR="0012307C" w:rsidRDefault="0012307C" w:rsidP="0012307C">
      <w:pPr>
        <w:pStyle w:val="PL"/>
      </w:pPr>
      <w:r>
        <w:t xml:space="preserve">          type: boolean</w:t>
      </w:r>
    </w:p>
    <w:p w14:paraId="60939D09" w14:textId="77777777" w:rsidR="0012307C" w:rsidRPr="007D35DF" w:rsidRDefault="0012307C" w:rsidP="0012307C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&gt; </w:t>
      </w:r>
    </w:p>
    <w:p w14:paraId="19FC4F11" w14:textId="77777777" w:rsidR="0012307C" w:rsidRDefault="0012307C" w:rsidP="0012307C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Indicates the status of Group Message Delivery.</w:t>
      </w:r>
    </w:p>
    <w:p w14:paraId="7F720F1F" w14:textId="77777777" w:rsidR="0012307C" w:rsidRDefault="0012307C" w:rsidP="0012307C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true indicates a successful delivery.</w:t>
      </w:r>
    </w:p>
    <w:p w14:paraId="55BB1132" w14:textId="77777777" w:rsidR="0012307C" w:rsidRDefault="0012307C" w:rsidP="0012307C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false indicates a failed delivery.</w:t>
      </w:r>
    </w:p>
    <w:p w14:paraId="048F8B9A" w14:textId="77777777" w:rsidR="0012307C" w:rsidRDefault="0012307C" w:rsidP="0012307C">
      <w:pPr>
        <w:pStyle w:val="PL"/>
      </w:pPr>
      <w:r>
        <w:t xml:space="preserve">      required:</w:t>
      </w:r>
    </w:p>
    <w:p w14:paraId="11EB3DA8" w14:textId="77777777" w:rsidR="0012307C" w:rsidRDefault="0012307C" w:rsidP="0012307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delStatus</w:t>
      </w:r>
    </w:p>
    <w:p w14:paraId="08A91E0B" w14:textId="77777777" w:rsidR="0012307C" w:rsidRDefault="0012307C" w:rsidP="0012307C">
      <w:pPr>
        <w:pStyle w:val="PL"/>
        <w:rPr>
          <w:lang w:eastAsia="zh-CN"/>
        </w:rPr>
      </w:pPr>
    </w:p>
    <w:p w14:paraId="5AF22E76" w14:textId="77777777" w:rsidR="0012307C" w:rsidRPr="00644E93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14:paraId="17ED53FD" w14:textId="77777777" w:rsidR="0012307C" w:rsidRPr="00644E93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06BBD2B3" w14:textId="77777777" w:rsidR="0012307C" w:rsidRPr="00644E93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E8EE2EF" w14:textId="77777777" w:rsidR="0012307C" w:rsidRPr="00644E93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7AA4D6B8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14:paraId="20CE4044" w14:textId="77777777" w:rsidR="0012307C" w:rsidRPr="00644E93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3842814" w14:textId="77777777" w:rsidR="0012307C" w:rsidRPr="00644E93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200243A9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 xml:space="preserve"># </w:t>
      </w:r>
      <w:r w:rsidRPr="0035115F">
        <w:rPr>
          <w:rFonts w:ascii="Courier New" w:hAnsi="Courier New"/>
          <w:sz w:val="16"/>
          <w:lang w:eastAsia="en-GB"/>
        </w:rPr>
        <w:t>Data types describing alternative data types or combinations of data types</w:t>
      </w:r>
    </w:p>
    <w:p w14:paraId="11EA6D4F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9702B0A" w14:textId="77777777" w:rsidR="0012307C" w:rsidRDefault="0012307C" w:rsidP="0012307C">
      <w:pPr>
        <w:pStyle w:val="PL"/>
        <w:rPr>
          <w:lang w:val="en-US"/>
        </w:rPr>
      </w:pPr>
      <w:r w:rsidRPr="00DA446D">
        <w:t xml:space="preserve">    </w:t>
      </w:r>
      <w:r>
        <w:t>MbsServArea</w:t>
      </w:r>
      <w:r w:rsidRPr="00DA446D">
        <w:t>:</w:t>
      </w:r>
    </w:p>
    <w:p w14:paraId="0F301972" w14:textId="77777777" w:rsidR="0012307C" w:rsidRPr="00D165ED" w:rsidRDefault="0012307C" w:rsidP="0012307C">
      <w:pPr>
        <w:pStyle w:val="PL"/>
      </w:pPr>
      <w:r w:rsidRPr="00D165ED">
        <w:t xml:space="preserve">      description: </w:t>
      </w:r>
      <w:r>
        <w:t>Represents an MBS Service Area</w:t>
      </w:r>
      <w:r w:rsidRPr="00D165ED">
        <w:t>.</w:t>
      </w:r>
    </w:p>
    <w:p w14:paraId="434CD2BA" w14:textId="77777777" w:rsidR="0012307C" w:rsidRDefault="0012307C" w:rsidP="001230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753CF8C4" w14:textId="77777777" w:rsidR="0012307C" w:rsidRDefault="0012307C" w:rsidP="0012307C">
      <w:pPr>
        <w:pStyle w:val="PL"/>
      </w:pPr>
      <w:r>
        <w:t xml:space="preserve">        - $ref: 'TS29571_CommonData.yaml#/components/schemas/</w:t>
      </w:r>
      <w:r w:rsidRPr="00A276AA">
        <w:t>MbsServiceArea</w:t>
      </w:r>
      <w:r>
        <w:t>'</w:t>
      </w:r>
    </w:p>
    <w:p w14:paraId="3F20772E" w14:textId="77777777" w:rsidR="0012307C" w:rsidRDefault="0012307C" w:rsidP="0012307C">
      <w:pPr>
        <w:pStyle w:val="PL"/>
      </w:pPr>
      <w:r>
        <w:t xml:space="preserve">        - $ref: 'TS29571_CommonData.yaml#/components/schemas/</w:t>
      </w:r>
      <w:r w:rsidRPr="00E76DF1">
        <w:t>ExternalMbsServiceArea</w:t>
      </w:r>
      <w:r>
        <w:t>'</w:t>
      </w:r>
    </w:p>
    <w:p w14:paraId="5B8902D7" w14:textId="77777777" w:rsidR="0012307C" w:rsidRPr="00644E93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F38C06C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3ED7DC" w14:textId="77777777" w:rsidR="0012307C" w:rsidRPr="008B1C02" w:rsidRDefault="0012307C" w:rsidP="0012307C">
      <w:pPr>
        <w:pStyle w:val="Heading1"/>
      </w:pPr>
      <w:r w:rsidRPr="008B1C02">
        <w:t>A.</w:t>
      </w:r>
      <w:r>
        <w:t>28</w:t>
      </w:r>
      <w:r w:rsidRPr="008B1C02">
        <w:tab/>
      </w:r>
      <w:proofErr w:type="spellStart"/>
      <w:r>
        <w:t>DNAIMapping</w:t>
      </w:r>
      <w:proofErr w:type="spellEnd"/>
      <w:r w:rsidRPr="008B1C02">
        <w:t xml:space="preserve"> API</w:t>
      </w:r>
    </w:p>
    <w:p w14:paraId="2FEBE006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06FE1C80" w14:textId="77777777" w:rsidR="0012307C" w:rsidRDefault="0012307C" w:rsidP="0012307C">
      <w:pPr>
        <w:pStyle w:val="PL"/>
      </w:pPr>
    </w:p>
    <w:p w14:paraId="5D981791" w14:textId="77777777" w:rsidR="0012307C" w:rsidRPr="008B1C02" w:rsidRDefault="0012307C" w:rsidP="0012307C">
      <w:pPr>
        <w:pStyle w:val="PL"/>
      </w:pPr>
      <w:r w:rsidRPr="008B1C02">
        <w:t>info:</w:t>
      </w:r>
    </w:p>
    <w:p w14:paraId="2ECCF0F1" w14:textId="77777777" w:rsidR="0012307C" w:rsidRPr="008B1C02" w:rsidRDefault="0012307C" w:rsidP="0012307C">
      <w:pPr>
        <w:pStyle w:val="PL"/>
      </w:pPr>
      <w:r w:rsidRPr="008B1C02">
        <w:t xml:space="preserve">  title: 3gpp-</w:t>
      </w:r>
      <w:r>
        <w:t>dnaimapping</w:t>
      </w:r>
    </w:p>
    <w:p w14:paraId="07440A2C" w14:textId="5F062086" w:rsidR="0012307C" w:rsidRPr="008B1C02" w:rsidRDefault="0012307C" w:rsidP="0012307C">
      <w:pPr>
        <w:pStyle w:val="PL"/>
      </w:pPr>
      <w:r w:rsidRPr="008B1C02">
        <w:t xml:space="preserve">  version: 1.</w:t>
      </w:r>
      <w:r>
        <w:t>0</w:t>
      </w:r>
      <w:r w:rsidRPr="008B1C02">
        <w:t>.0</w:t>
      </w:r>
      <w:del w:id="372" w:author="Huawei [Abdessamad] 2024-06" w:date="2024-06-05T13:10:00Z">
        <w:r w:rsidRPr="008B1C02" w:rsidDel="00EA597A">
          <w:rPr>
            <w:lang w:val="en-US"/>
          </w:rPr>
          <w:delText>-alpha.</w:delText>
        </w:r>
        <w:r w:rsidDel="00EA597A">
          <w:rPr>
            <w:lang w:val="en-US"/>
          </w:rPr>
          <w:delText>4</w:delText>
        </w:r>
      </w:del>
    </w:p>
    <w:p w14:paraId="5846EB70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33C2FD08" w14:textId="77777777" w:rsidR="0012307C" w:rsidRPr="008B1C02" w:rsidRDefault="0012307C" w:rsidP="0012307C">
      <w:pPr>
        <w:pStyle w:val="PL"/>
      </w:pPr>
      <w:r w:rsidRPr="008B1C02">
        <w:t xml:space="preserve">    API for </w:t>
      </w:r>
      <w:r>
        <w:t>DNAI Mapping</w:t>
      </w:r>
      <w:r w:rsidRPr="008B1C02">
        <w:t xml:space="preserve">.  </w:t>
      </w:r>
    </w:p>
    <w:p w14:paraId="5A71F179" w14:textId="77777777" w:rsidR="0012307C" w:rsidRPr="008B1C02" w:rsidRDefault="0012307C" w:rsidP="0012307C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6049996E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028FEF13" w14:textId="77777777" w:rsidR="0012307C" w:rsidRDefault="0012307C" w:rsidP="0012307C">
      <w:pPr>
        <w:pStyle w:val="PL"/>
      </w:pPr>
    </w:p>
    <w:p w14:paraId="66D364C5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56CDD49A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3161EC2A" w14:textId="7FD87F25" w:rsidR="0012307C" w:rsidRPr="008B1C02" w:rsidRDefault="0012307C" w:rsidP="0012307C">
      <w:pPr>
        <w:pStyle w:val="PL"/>
      </w:pPr>
      <w:r w:rsidRPr="008B1C02">
        <w:t xml:space="preserve">    3GPP TS 29.522 V18.</w:t>
      </w:r>
      <w:del w:id="373" w:author="Huawei [Abdessamad] 2024-06" w:date="2024-06-05T13:11:00Z">
        <w:r w:rsidDel="00EA597A">
          <w:delText>5</w:delText>
        </w:r>
      </w:del>
      <w:ins w:id="374" w:author="Huawei [Abdessamad] 2024-06" w:date="2024-06-05T13:11:00Z">
        <w:r w:rsidR="00EA597A">
          <w:t>6</w:t>
        </w:r>
      </w:ins>
      <w:r w:rsidRPr="008B1C02">
        <w:t>.0; 5G System; Network Exposure Function Northbound APIs.</w:t>
      </w:r>
    </w:p>
    <w:p w14:paraId="14ADE765" w14:textId="77777777" w:rsidR="0012307C" w:rsidRPr="00937E81" w:rsidRDefault="0012307C" w:rsidP="0012307C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6E92C2E3" w14:textId="77777777" w:rsidR="0012307C" w:rsidRPr="00937E81" w:rsidRDefault="0012307C" w:rsidP="0012307C">
      <w:pPr>
        <w:pStyle w:val="PL"/>
        <w:rPr>
          <w:lang w:val="sv-SE"/>
        </w:rPr>
      </w:pPr>
    </w:p>
    <w:p w14:paraId="0F4B7D52" w14:textId="77777777" w:rsidR="0012307C" w:rsidRPr="008B1C02" w:rsidRDefault="0012307C" w:rsidP="0012307C">
      <w:pPr>
        <w:pStyle w:val="PL"/>
      </w:pPr>
      <w:r w:rsidRPr="008B1C02">
        <w:t>security:</w:t>
      </w:r>
    </w:p>
    <w:p w14:paraId="5E137A3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C43ADFA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3B76132E" w14:textId="77777777" w:rsidR="0012307C" w:rsidRDefault="0012307C" w:rsidP="0012307C">
      <w:pPr>
        <w:pStyle w:val="PL"/>
      </w:pPr>
    </w:p>
    <w:p w14:paraId="3BCAB0DD" w14:textId="77777777" w:rsidR="0012307C" w:rsidRPr="008B1C02" w:rsidRDefault="0012307C" w:rsidP="0012307C">
      <w:pPr>
        <w:pStyle w:val="PL"/>
      </w:pPr>
      <w:r w:rsidRPr="008B1C02">
        <w:t>servers:</w:t>
      </w:r>
    </w:p>
    <w:p w14:paraId="69EFF05D" w14:textId="77777777" w:rsidR="0012307C" w:rsidRPr="008B1C02" w:rsidRDefault="0012307C" w:rsidP="0012307C">
      <w:pPr>
        <w:pStyle w:val="PL"/>
      </w:pPr>
      <w:r w:rsidRPr="008B1C02">
        <w:t xml:space="preserve">  - url: '{apiRoot}/3gpp-</w:t>
      </w:r>
      <w:r>
        <w:t>dnai-mapping</w:t>
      </w:r>
      <w:r w:rsidRPr="008B1C02">
        <w:t>/v1'</w:t>
      </w:r>
    </w:p>
    <w:p w14:paraId="34E51712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53B2EDF9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12603A88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10B23B6A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5.2.4 of 3GPP TS 29.122.</w:t>
      </w:r>
    </w:p>
    <w:p w14:paraId="209E1A57" w14:textId="77777777" w:rsidR="0012307C" w:rsidRDefault="0012307C" w:rsidP="0012307C">
      <w:pPr>
        <w:pStyle w:val="PL"/>
      </w:pPr>
    </w:p>
    <w:p w14:paraId="6C65445C" w14:textId="77777777" w:rsidR="0012307C" w:rsidRPr="008B1C02" w:rsidRDefault="0012307C" w:rsidP="0012307C">
      <w:pPr>
        <w:pStyle w:val="PL"/>
      </w:pPr>
      <w:r w:rsidRPr="008B1C02">
        <w:t>paths:</w:t>
      </w:r>
    </w:p>
    <w:p w14:paraId="03FC6594" w14:textId="77777777" w:rsidR="0012307C" w:rsidRPr="008B1C02" w:rsidRDefault="0012307C" w:rsidP="0012307C">
      <w:pPr>
        <w:pStyle w:val="PL"/>
      </w:pPr>
      <w:r w:rsidRPr="008B1C02">
        <w:t xml:space="preserve">  /{afId}/subscriptions:</w:t>
      </w:r>
    </w:p>
    <w:p w14:paraId="04D17E77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73ED4856" w14:textId="77777777" w:rsidR="0012307C" w:rsidRPr="008B1C02" w:rsidRDefault="0012307C" w:rsidP="0012307C">
      <w:pPr>
        <w:pStyle w:val="PL"/>
      </w:pPr>
      <w:r w:rsidRPr="008B1C02">
        <w:t xml:space="preserve">      summary: read all of the active subscriptions for the AF</w:t>
      </w:r>
    </w:p>
    <w:p w14:paraId="70FCF26A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32ECD15B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2286BD9" w14:textId="77777777" w:rsidR="0012307C" w:rsidRPr="008B1C02" w:rsidRDefault="0012307C" w:rsidP="0012307C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</w:p>
    <w:p w14:paraId="23BE2ADE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517F419E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1A05225E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52042D10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0541B281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4469C3B9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28866747" w14:textId="77777777" w:rsidR="0012307C" w:rsidRPr="008B1C02" w:rsidRDefault="0012307C" w:rsidP="0012307C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4734C4D1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E6F5E57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21831656" w14:textId="77777777" w:rsidR="0012307C" w:rsidRPr="008B1C02" w:rsidRDefault="0012307C" w:rsidP="0012307C">
      <w:pPr>
        <w:pStyle w:val="PL"/>
      </w:pPr>
      <w:r w:rsidRPr="008B1C02">
        <w:t xml:space="preserve">          description: OK (Successful get all of the active subscriptions for the AF)</w:t>
      </w:r>
    </w:p>
    <w:p w14:paraId="3CFC95D8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410D4693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35595DB4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406C963C" w14:textId="77777777" w:rsidR="0012307C" w:rsidRPr="008B1C02" w:rsidRDefault="0012307C" w:rsidP="0012307C">
      <w:pPr>
        <w:pStyle w:val="PL"/>
      </w:pPr>
      <w:r w:rsidRPr="008B1C02">
        <w:t xml:space="preserve">                type: array</w:t>
      </w:r>
    </w:p>
    <w:p w14:paraId="20CC5F74" w14:textId="77777777" w:rsidR="0012307C" w:rsidRPr="008B1C02" w:rsidRDefault="0012307C" w:rsidP="0012307C">
      <w:pPr>
        <w:pStyle w:val="PL"/>
      </w:pPr>
      <w:r w:rsidRPr="008B1C02">
        <w:t xml:space="preserve">                items:</w:t>
      </w:r>
    </w:p>
    <w:p w14:paraId="5B76AEF2" w14:textId="77777777" w:rsidR="0012307C" w:rsidRPr="008B1C02" w:rsidRDefault="0012307C" w:rsidP="0012307C">
      <w:pPr>
        <w:pStyle w:val="PL"/>
      </w:pPr>
      <w:r w:rsidRPr="008B1C02">
        <w:t xml:space="preserve">                  $ref: '#/components/schemas/</w:t>
      </w:r>
      <w:r>
        <w:rPr>
          <w:lang w:eastAsia="zh-CN"/>
        </w:rPr>
        <w:t>DnaiMapSub'</w:t>
      </w:r>
    </w:p>
    <w:p w14:paraId="73225087" w14:textId="77777777" w:rsidR="0012307C" w:rsidRPr="008B1C02" w:rsidRDefault="0012307C" w:rsidP="0012307C">
      <w:pPr>
        <w:pStyle w:val="PL"/>
      </w:pPr>
      <w:r w:rsidRPr="008B1C02">
        <w:t xml:space="preserve">                minItems: 0</w:t>
      </w:r>
    </w:p>
    <w:p w14:paraId="06784A5A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4FC9032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6D8C0D85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30EF934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71F24DFA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77A676B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48243C57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312BBFE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766EDDA2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1639775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35A3A583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62115DD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4F4902DA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3EFF3C9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60C33235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3B6A098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6DFD2815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3F7A0D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6DE34C92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43FD7AC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6E5BA99C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4D86C1E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5C99B0D" w14:textId="77777777" w:rsidR="0012307C" w:rsidRPr="008B1C02" w:rsidRDefault="0012307C" w:rsidP="0012307C">
      <w:pPr>
        <w:pStyle w:val="PL"/>
      </w:pPr>
    </w:p>
    <w:p w14:paraId="624E1D49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69C65202" w14:textId="77777777" w:rsidR="0012307C" w:rsidRPr="008B1C02" w:rsidRDefault="0012307C" w:rsidP="0012307C">
      <w:pPr>
        <w:pStyle w:val="PL"/>
      </w:pPr>
      <w:r w:rsidRPr="008B1C02">
        <w:t xml:space="preserve">      summary: Creates a new subscription resource</w:t>
      </w:r>
    </w:p>
    <w:p w14:paraId="7845046B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0AC77A14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21A318D3" w14:textId="77777777" w:rsidR="0012307C" w:rsidRPr="008B1C02" w:rsidRDefault="0012307C" w:rsidP="0012307C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</w:p>
    <w:p w14:paraId="08FC1C0A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4ACC66C0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1E8EB9A8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647516B4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7AF4EBD3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21080832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4C2F3A75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4AE2819B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6E92EEBF" w14:textId="77777777" w:rsidR="0012307C" w:rsidRPr="008B1C02" w:rsidRDefault="0012307C" w:rsidP="0012307C">
      <w:pPr>
        <w:pStyle w:val="PL"/>
      </w:pPr>
      <w:r w:rsidRPr="008B1C02">
        <w:t xml:space="preserve">        description: new subscription creation</w:t>
      </w:r>
    </w:p>
    <w:p w14:paraId="15DE149E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03C9B55D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6C3F5A98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558360B2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2C2160A9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>
        <w:rPr>
          <w:lang w:eastAsia="zh-CN"/>
        </w:rPr>
        <w:t>DnaiMapSub'</w:t>
      </w:r>
    </w:p>
    <w:p w14:paraId="1785FEA0" w14:textId="77777777" w:rsidR="0012307C" w:rsidRPr="008B1C02" w:rsidRDefault="0012307C" w:rsidP="0012307C">
      <w:pPr>
        <w:pStyle w:val="PL"/>
      </w:pPr>
      <w:r w:rsidRPr="008B1C02">
        <w:lastRenderedPageBreak/>
        <w:t xml:space="preserve">      callbacks:</w:t>
      </w:r>
    </w:p>
    <w:p w14:paraId="0A8601B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51FB944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'{request.body#/notifUri}':</w:t>
      </w:r>
    </w:p>
    <w:p w14:paraId="3B75463C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1D1433BB" w14:textId="77777777" w:rsidR="0012307C" w:rsidRPr="008B1C02" w:rsidRDefault="0012307C" w:rsidP="0012307C">
      <w:pPr>
        <w:pStyle w:val="PL"/>
      </w:pPr>
      <w:r w:rsidRPr="008B1C02">
        <w:t xml:space="preserve">              requestBody:  # contents of the callback message</w:t>
      </w:r>
    </w:p>
    <w:p w14:paraId="2B114ECC" w14:textId="77777777" w:rsidR="0012307C" w:rsidRPr="008B1C02" w:rsidRDefault="0012307C" w:rsidP="0012307C">
      <w:pPr>
        <w:pStyle w:val="PL"/>
      </w:pPr>
      <w:r w:rsidRPr="008B1C02">
        <w:t xml:space="preserve">                required: true</w:t>
      </w:r>
    </w:p>
    <w:p w14:paraId="5208B4FC" w14:textId="77777777" w:rsidR="0012307C" w:rsidRPr="008B1C02" w:rsidRDefault="0012307C" w:rsidP="0012307C">
      <w:pPr>
        <w:pStyle w:val="PL"/>
      </w:pPr>
      <w:r w:rsidRPr="008B1C02">
        <w:t xml:space="preserve">                content:</w:t>
      </w:r>
    </w:p>
    <w:p w14:paraId="33140F53" w14:textId="77777777" w:rsidR="0012307C" w:rsidRPr="008B1C02" w:rsidRDefault="0012307C" w:rsidP="0012307C">
      <w:pPr>
        <w:pStyle w:val="PL"/>
      </w:pPr>
      <w:r w:rsidRPr="008B1C02">
        <w:t xml:space="preserve">                  application/json:</w:t>
      </w:r>
    </w:p>
    <w:p w14:paraId="239CAC96" w14:textId="77777777" w:rsidR="0012307C" w:rsidRPr="008B1C02" w:rsidRDefault="0012307C" w:rsidP="0012307C">
      <w:pPr>
        <w:pStyle w:val="PL"/>
      </w:pPr>
      <w:r w:rsidRPr="008B1C02">
        <w:t xml:space="preserve">                    schema:</w:t>
      </w:r>
    </w:p>
    <w:p w14:paraId="4C95AA44" w14:textId="77777777" w:rsidR="0012307C" w:rsidRPr="008B1C02" w:rsidRDefault="0012307C" w:rsidP="0012307C">
      <w:pPr>
        <w:pStyle w:val="PL"/>
      </w:pPr>
      <w:r w:rsidRPr="008B1C02">
        <w:t xml:space="preserve">                      $ref: '#/components/schemas/</w:t>
      </w:r>
      <w:r w:rsidRPr="00580E4D">
        <w:t>DnaiMapUpdateNotif</w:t>
      </w:r>
      <w:r w:rsidRPr="008B1C02">
        <w:t>'</w:t>
      </w:r>
    </w:p>
    <w:p w14:paraId="24B1E040" w14:textId="77777777" w:rsidR="0012307C" w:rsidRPr="008B1C02" w:rsidRDefault="0012307C" w:rsidP="0012307C">
      <w:pPr>
        <w:pStyle w:val="PL"/>
      </w:pPr>
      <w:r w:rsidRPr="008B1C02">
        <w:t xml:space="preserve">              responses:</w:t>
      </w:r>
    </w:p>
    <w:p w14:paraId="56F4C027" w14:textId="77777777" w:rsidR="0012307C" w:rsidRPr="008B1C02" w:rsidRDefault="0012307C" w:rsidP="0012307C">
      <w:pPr>
        <w:pStyle w:val="PL"/>
      </w:pPr>
      <w:r w:rsidRPr="008B1C02">
        <w:t xml:space="preserve">                '204':</w:t>
      </w:r>
    </w:p>
    <w:p w14:paraId="067C8E42" w14:textId="77777777" w:rsidR="0012307C" w:rsidRPr="008B1C02" w:rsidRDefault="0012307C" w:rsidP="0012307C">
      <w:pPr>
        <w:pStyle w:val="PL"/>
      </w:pPr>
      <w:r w:rsidRPr="008B1C02">
        <w:t xml:space="preserve">                  description: No Content (successful notification)</w:t>
      </w:r>
    </w:p>
    <w:p w14:paraId="736A37A4" w14:textId="77777777" w:rsidR="0012307C" w:rsidRPr="008B1C02" w:rsidRDefault="0012307C" w:rsidP="0012307C">
      <w:pPr>
        <w:pStyle w:val="PL"/>
      </w:pPr>
      <w:r w:rsidRPr="008B1C02">
        <w:t xml:space="preserve">                '307':</w:t>
      </w:r>
    </w:p>
    <w:p w14:paraId="4CE57B39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'TS29122_CommonData.yaml#/components/responses/307'</w:t>
      </w:r>
    </w:p>
    <w:p w14:paraId="1AB5223C" w14:textId="77777777" w:rsidR="0012307C" w:rsidRPr="008B1C02" w:rsidRDefault="0012307C" w:rsidP="0012307C">
      <w:pPr>
        <w:pStyle w:val="PL"/>
      </w:pPr>
      <w:r w:rsidRPr="008B1C02">
        <w:t xml:space="preserve">                '308':</w:t>
      </w:r>
    </w:p>
    <w:p w14:paraId="31EF1A2F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'TS29122_CommonData.yaml#/components/responses/308'</w:t>
      </w:r>
    </w:p>
    <w:p w14:paraId="3CCC545E" w14:textId="77777777" w:rsidR="0012307C" w:rsidRPr="008B1C02" w:rsidRDefault="0012307C" w:rsidP="0012307C">
      <w:pPr>
        <w:pStyle w:val="PL"/>
      </w:pPr>
      <w:r w:rsidRPr="008B1C02">
        <w:t xml:space="preserve">                '400':</w:t>
      </w:r>
    </w:p>
    <w:p w14:paraId="05CD6515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'TS29122_CommonData.yaml#/components/responses/400'</w:t>
      </w:r>
    </w:p>
    <w:p w14:paraId="33AB7C52" w14:textId="77777777" w:rsidR="0012307C" w:rsidRPr="008B1C02" w:rsidRDefault="0012307C" w:rsidP="0012307C">
      <w:pPr>
        <w:pStyle w:val="PL"/>
      </w:pPr>
      <w:r w:rsidRPr="008B1C02">
        <w:t xml:space="preserve">                '401':</w:t>
      </w:r>
    </w:p>
    <w:p w14:paraId="54CD1747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'TS29122_CommonData.yaml#/components/responses/401'</w:t>
      </w:r>
    </w:p>
    <w:p w14:paraId="5B02CF31" w14:textId="77777777" w:rsidR="0012307C" w:rsidRPr="008B1C02" w:rsidRDefault="0012307C" w:rsidP="0012307C">
      <w:pPr>
        <w:pStyle w:val="PL"/>
      </w:pPr>
      <w:r w:rsidRPr="008B1C02">
        <w:t xml:space="preserve">                '403':</w:t>
      </w:r>
    </w:p>
    <w:p w14:paraId="15D360D2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'TS29122_CommonData.yaml#/components/responses/403'</w:t>
      </w:r>
    </w:p>
    <w:p w14:paraId="69361FD8" w14:textId="77777777" w:rsidR="0012307C" w:rsidRPr="008B1C02" w:rsidRDefault="0012307C" w:rsidP="0012307C">
      <w:pPr>
        <w:pStyle w:val="PL"/>
      </w:pPr>
      <w:r w:rsidRPr="008B1C02">
        <w:t xml:space="preserve">                '404':</w:t>
      </w:r>
    </w:p>
    <w:p w14:paraId="5C708D37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'TS29122_CommonData.yaml#/components/responses/404'</w:t>
      </w:r>
    </w:p>
    <w:p w14:paraId="64E65876" w14:textId="77777777" w:rsidR="0012307C" w:rsidRPr="008B1C02" w:rsidRDefault="0012307C" w:rsidP="0012307C">
      <w:pPr>
        <w:pStyle w:val="PL"/>
      </w:pPr>
      <w:r w:rsidRPr="008B1C02">
        <w:t xml:space="preserve">                '411':</w:t>
      </w:r>
    </w:p>
    <w:p w14:paraId="73DC8CC4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'TS29122_CommonData.yaml#/components/responses/411'</w:t>
      </w:r>
    </w:p>
    <w:p w14:paraId="6F113C9A" w14:textId="77777777" w:rsidR="0012307C" w:rsidRPr="008B1C02" w:rsidRDefault="0012307C" w:rsidP="0012307C">
      <w:pPr>
        <w:pStyle w:val="PL"/>
      </w:pPr>
      <w:r w:rsidRPr="008B1C02">
        <w:t xml:space="preserve">                '413':</w:t>
      </w:r>
    </w:p>
    <w:p w14:paraId="034ED476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'TS29122_CommonData.yaml#/components/responses/413'</w:t>
      </w:r>
    </w:p>
    <w:p w14:paraId="023977BB" w14:textId="77777777" w:rsidR="0012307C" w:rsidRPr="008B1C02" w:rsidRDefault="0012307C" w:rsidP="0012307C">
      <w:pPr>
        <w:pStyle w:val="PL"/>
      </w:pPr>
      <w:r w:rsidRPr="008B1C02">
        <w:t xml:space="preserve">                '415':</w:t>
      </w:r>
    </w:p>
    <w:p w14:paraId="71B2F1A3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'TS29122_CommonData.yaml#/components/responses/415'</w:t>
      </w:r>
    </w:p>
    <w:p w14:paraId="78ECED99" w14:textId="77777777" w:rsidR="0012307C" w:rsidRPr="008B1C02" w:rsidRDefault="0012307C" w:rsidP="0012307C">
      <w:pPr>
        <w:pStyle w:val="PL"/>
      </w:pPr>
      <w:r w:rsidRPr="008B1C02">
        <w:t xml:space="preserve">                '429':</w:t>
      </w:r>
    </w:p>
    <w:p w14:paraId="3463F4CD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'TS29122_CommonData.yaml#/components/responses/429'</w:t>
      </w:r>
    </w:p>
    <w:p w14:paraId="79B33DCD" w14:textId="77777777" w:rsidR="0012307C" w:rsidRPr="008B1C02" w:rsidRDefault="0012307C" w:rsidP="0012307C">
      <w:pPr>
        <w:pStyle w:val="PL"/>
      </w:pPr>
      <w:r w:rsidRPr="008B1C02">
        <w:t xml:space="preserve">                '500':</w:t>
      </w:r>
    </w:p>
    <w:p w14:paraId="6C56DFCD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'TS29122_CommonData.yaml#/components/responses/500'</w:t>
      </w:r>
    </w:p>
    <w:p w14:paraId="5BD49EE7" w14:textId="77777777" w:rsidR="0012307C" w:rsidRPr="008B1C02" w:rsidRDefault="0012307C" w:rsidP="0012307C">
      <w:pPr>
        <w:pStyle w:val="PL"/>
      </w:pPr>
      <w:r w:rsidRPr="008B1C02">
        <w:t xml:space="preserve">                '503':</w:t>
      </w:r>
    </w:p>
    <w:p w14:paraId="06E0DF42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'TS29122_CommonData.yaml#/components/responses/503'</w:t>
      </w:r>
    </w:p>
    <w:p w14:paraId="7BE1AA8F" w14:textId="77777777" w:rsidR="0012307C" w:rsidRPr="008B1C02" w:rsidRDefault="0012307C" w:rsidP="0012307C">
      <w:pPr>
        <w:pStyle w:val="PL"/>
      </w:pPr>
      <w:r w:rsidRPr="008B1C02">
        <w:t xml:space="preserve">                default:</w:t>
      </w:r>
    </w:p>
    <w:p w14:paraId="1B592A03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'TS29122_CommonData.yaml#/components/responses/default'</w:t>
      </w:r>
    </w:p>
    <w:p w14:paraId="46AD6485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04F61B56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70835D9F" w14:textId="77777777" w:rsidR="0012307C" w:rsidRPr="008B1C02" w:rsidRDefault="0012307C" w:rsidP="0012307C">
      <w:pPr>
        <w:pStyle w:val="PL"/>
      </w:pPr>
      <w:r w:rsidRPr="008B1C02">
        <w:t xml:space="preserve">          description: Created (Successful creation)</w:t>
      </w:r>
    </w:p>
    <w:p w14:paraId="7AABA37B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25AB964E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42B1E21D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3D3C39B8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>
        <w:rPr>
          <w:lang w:eastAsia="zh-CN"/>
        </w:rPr>
        <w:t>DnaiMapSub'</w:t>
      </w:r>
    </w:p>
    <w:p w14:paraId="4A7F10C0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07B2657A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61EBB6FC" w14:textId="77777777" w:rsidR="0012307C" w:rsidRPr="008B1C02" w:rsidRDefault="0012307C" w:rsidP="0012307C">
      <w:pPr>
        <w:pStyle w:val="PL"/>
      </w:pPr>
      <w:r w:rsidRPr="008B1C02">
        <w:t xml:space="preserve">              description: Contains the URI of the newly created resource.</w:t>
      </w:r>
    </w:p>
    <w:p w14:paraId="2AD7CE32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340E162D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1B75972A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0934DF6F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4C6C492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713EBD2C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EEC2BB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1554A53B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6B5374F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7BBA1757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2D1E640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1F16C3E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25D2435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0E6F3383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5B17E23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3E4DFF3E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5145CE4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7E06808E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5A7ECBD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D5E9B25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4172C27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6A9A4762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3BB16EB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20F23755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741763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756120FA" w14:textId="77777777" w:rsidR="0012307C" w:rsidRPr="008B1C02" w:rsidRDefault="0012307C" w:rsidP="0012307C">
      <w:pPr>
        <w:pStyle w:val="PL"/>
      </w:pPr>
    </w:p>
    <w:p w14:paraId="2A3B0079" w14:textId="77777777" w:rsidR="0012307C" w:rsidRPr="008B1C02" w:rsidRDefault="0012307C" w:rsidP="0012307C">
      <w:pPr>
        <w:pStyle w:val="PL"/>
      </w:pPr>
      <w:r w:rsidRPr="008B1C02">
        <w:t xml:space="preserve">  /{afId}/subscriptions/{subscriptionId}:</w:t>
      </w:r>
    </w:p>
    <w:p w14:paraId="348DD9EE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40EE4D3D" w14:textId="77777777" w:rsidR="0012307C" w:rsidRPr="008B1C02" w:rsidRDefault="0012307C" w:rsidP="0012307C">
      <w:pPr>
        <w:pStyle w:val="PL"/>
      </w:pPr>
      <w:r w:rsidRPr="008B1C02">
        <w:t xml:space="preserve">      summary: read an active subscription for the AF and the subscription Id</w:t>
      </w:r>
    </w:p>
    <w:p w14:paraId="1115E578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lastRenderedPageBreak/>
        <w:t xml:space="preserve">      operationId: ReadAnSubscription</w:t>
      </w:r>
    </w:p>
    <w:p w14:paraId="1010EAF0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7411B175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</w:t>
      </w:r>
    </w:p>
    <w:p w14:paraId="65D1BF27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3A9F1981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04A237A5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5E3D56E2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723B00CD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5C9ABD78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37638E52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01579E95" w14:textId="77777777" w:rsidR="0012307C" w:rsidRPr="008B1C02" w:rsidRDefault="0012307C" w:rsidP="0012307C">
      <w:pPr>
        <w:pStyle w:val="PL"/>
      </w:pPr>
      <w:r w:rsidRPr="008B1C02">
        <w:t xml:space="preserve">        - name: subscriptionId</w:t>
      </w:r>
    </w:p>
    <w:p w14:paraId="196B75D9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4A94D6C1" w14:textId="77777777" w:rsidR="0012307C" w:rsidRPr="008B1C02" w:rsidRDefault="0012307C" w:rsidP="0012307C">
      <w:pPr>
        <w:pStyle w:val="PL"/>
      </w:pPr>
      <w:r w:rsidRPr="008B1C02">
        <w:t xml:space="preserve">          description: Identifier of the subscription resource</w:t>
      </w:r>
    </w:p>
    <w:p w14:paraId="4AFF960C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4A2C2A1E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1B589FFC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31FE4D48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03E7889E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6470D77C" w14:textId="77777777" w:rsidR="0012307C" w:rsidRPr="008B1C02" w:rsidRDefault="0012307C" w:rsidP="0012307C">
      <w:pPr>
        <w:pStyle w:val="PL"/>
      </w:pPr>
      <w:r w:rsidRPr="008B1C02">
        <w:t xml:space="preserve">          description: OK (Successful get the active subscription)</w:t>
      </w:r>
    </w:p>
    <w:p w14:paraId="580791D4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35724D6E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7D113F83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19BE7A88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>
        <w:t>DnaiMapSub'</w:t>
      </w:r>
    </w:p>
    <w:p w14:paraId="3B6F6349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B40C3F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3EAB5391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4DB1C44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37C3D97F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6F7BA0B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74D1ACE6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2AE2EFB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F12F235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4E2B3F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381F0D55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1A4F406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6D67B1E5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3E209AA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03D9A0E9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4EFEAC8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1B2CFB54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7B281E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62E8A8F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42864B4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350350B1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B3B64F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09D9A06" w14:textId="77777777" w:rsidR="0012307C" w:rsidRPr="008B1C02" w:rsidRDefault="0012307C" w:rsidP="0012307C">
      <w:pPr>
        <w:pStyle w:val="PL"/>
      </w:pPr>
    </w:p>
    <w:p w14:paraId="092A8B6F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4033DE17" w14:textId="77777777" w:rsidR="0012307C" w:rsidRPr="008B1C02" w:rsidRDefault="0012307C" w:rsidP="0012307C">
      <w:pPr>
        <w:pStyle w:val="PL"/>
      </w:pPr>
      <w:r w:rsidRPr="008B1C02">
        <w:t xml:space="preserve">      summary: Deletes an already existing subscription</w:t>
      </w:r>
    </w:p>
    <w:p w14:paraId="20DBFE1C" w14:textId="77777777" w:rsidR="0012307C" w:rsidRPr="008B1C02" w:rsidRDefault="0012307C" w:rsidP="0012307C">
      <w:pPr>
        <w:pStyle w:val="PL"/>
      </w:pPr>
      <w:r w:rsidRPr="008B1C02">
        <w:rPr>
          <w:rFonts w:cs="Courier New"/>
          <w:szCs w:val="16"/>
        </w:rPr>
        <w:t xml:space="preserve">      operationId: Delete</w:t>
      </w:r>
      <w:r>
        <w:rPr>
          <w:rFonts w:cs="Courier New"/>
          <w:szCs w:val="16"/>
        </w:rPr>
        <w:t>An</w:t>
      </w:r>
      <w:r w:rsidRPr="008B1C02">
        <w:rPr>
          <w:rFonts w:cs="Courier New"/>
          <w:szCs w:val="16"/>
        </w:rPr>
        <w:t>Subscription</w:t>
      </w:r>
    </w:p>
    <w:p w14:paraId="32B04546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2F5E64C0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rPr>
          <w:rFonts w:eastAsia="Times New Roman"/>
        </w:rPr>
        <w:t xml:space="preserve">Dnai Mapping </w:t>
      </w:r>
      <w:r w:rsidRPr="008B1C02">
        <w:rPr>
          <w:rFonts w:eastAsia="Times New Roman"/>
        </w:rPr>
        <w:t>Subscription</w:t>
      </w:r>
    </w:p>
    <w:p w14:paraId="534BD6D1" w14:textId="77777777" w:rsidR="0012307C" w:rsidRPr="008B1C02" w:rsidRDefault="0012307C" w:rsidP="0012307C">
      <w:pPr>
        <w:pStyle w:val="PL"/>
      </w:pPr>
      <w:r w:rsidRPr="008B1C02">
        <w:t xml:space="preserve">      parameters:</w:t>
      </w:r>
    </w:p>
    <w:p w14:paraId="1F7CEB31" w14:textId="77777777" w:rsidR="0012307C" w:rsidRPr="008B1C02" w:rsidRDefault="0012307C" w:rsidP="0012307C">
      <w:pPr>
        <w:pStyle w:val="PL"/>
      </w:pPr>
      <w:r w:rsidRPr="008B1C02">
        <w:t xml:space="preserve">        - name: afId</w:t>
      </w:r>
    </w:p>
    <w:p w14:paraId="1657736C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33F3A7B0" w14:textId="77777777" w:rsidR="0012307C" w:rsidRPr="008B1C02" w:rsidRDefault="0012307C" w:rsidP="0012307C">
      <w:pPr>
        <w:pStyle w:val="PL"/>
      </w:pPr>
      <w:r w:rsidRPr="008B1C02">
        <w:t xml:space="preserve">          description: Identifier of the AF</w:t>
      </w:r>
    </w:p>
    <w:p w14:paraId="2574E048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0FCCFFBA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467B46AE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02535F53" w14:textId="77777777" w:rsidR="0012307C" w:rsidRPr="008B1C02" w:rsidRDefault="0012307C" w:rsidP="0012307C">
      <w:pPr>
        <w:pStyle w:val="PL"/>
      </w:pPr>
      <w:r w:rsidRPr="008B1C02">
        <w:t xml:space="preserve">        - name: subscriptionId</w:t>
      </w:r>
    </w:p>
    <w:p w14:paraId="537CAC06" w14:textId="77777777" w:rsidR="0012307C" w:rsidRPr="008B1C02" w:rsidRDefault="0012307C" w:rsidP="0012307C">
      <w:pPr>
        <w:pStyle w:val="PL"/>
      </w:pPr>
      <w:r w:rsidRPr="008B1C02">
        <w:t xml:space="preserve">          in: path</w:t>
      </w:r>
    </w:p>
    <w:p w14:paraId="70E036D9" w14:textId="77777777" w:rsidR="0012307C" w:rsidRPr="008B1C02" w:rsidRDefault="0012307C" w:rsidP="0012307C">
      <w:pPr>
        <w:pStyle w:val="PL"/>
      </w:pPr>
      <w:r w:rsidRPr="008B1C02">
        <w:t xml:space="preserve">          description: Identifier of the subscription resource</w:t>
      </w:r>
    </w:p>
    <w:p w14:paraId="64A51D6A" w14:textId="77777777" w:rsidR="0012307C" w:rsidRPr="008B1C02" w:rsidRDefault="0012307C" w:rsidP="0012307C">
      <w:pPr>
        <w:pStyle w:val="PL"/>
      </w:pPr>
      <w:r w:rsidRPr="008B1C02">
        <w:t xml:space="preserve">          required: true</w:t>
      </w:r>
    </w:p>
    <w:p w14:paraId="2D664BA4" w14:textId="77777777" w:rsidR="0012307C" w:rsidRPr="008B1C02" w:rsidRDefault="0012307C" w:rsidP="0012307C">
      <w:pPr>
        <w:pStyle w:val="PL"/>
      </w:pPr>
      <w:r w:rsidRPr="008B1C02">
        <w:t xml:space="preserve">          schema:</w:t>
      </w:r>
    </w:p>
    <w:p w14:paraId="4870AE24" w14:textId="77777777" w:rsidR="0012307C" w:rsidRPr="008B1C02" w:rsidRDefault="0012307C" w:rsidP="0012307C">
      <w:pPr>
        <w:pStyle w:val="PL"/>
      </w:pPr>
      <w:r w:rsidRPr="008B1C02">
        <w:t xml:space="preserve">            type: string</w:t>
      </w:r>
    </w:p>
    <w:p w14:paraId="25D57392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08BF6F60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3320665B" w14:textId="77777777" w:rsidR="0012307C" w:rsidRPr="008B1C02" w:rsidRDefault="0012307C" w:rsidP="0012307C">
      <w:pPr>
        <w:pStyle w:val="PL"/>
      </w:pPr>
      <w:r w:rsidRPr="008B1C02">
        <w:t xml:space="preserve">          description: No Content (Successful deletion of the existing subscription)</w:t>
      </w:r>
    </w:p>
    <w:p w14:paraId="7D037889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09342AE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315F1253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274EC04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13338AF6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3B66BC0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6F496A3B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6E7D510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89A02C2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2768B38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76BB2C55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5A0BC3B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'TS29122_CommonData.yaml#/components/responses/404'</w:t>
      </w:r>
    </w:p>
    <w:p w14:paraId="0261E6F3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00E59EA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403D36C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1D2988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2732C9B2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2707C5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105FFFAA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4DDFC43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C78742A" w14:textId="77777777" w:rsidR="0012307C" w:rsidRPr="008B1C02" w:rsidRDefault="0012307C" w:rsidP="0012307C">
      <w:pPr>
        <w:pStyle w:val="PL"/>
      </w:pPr>
    </w:p>
    <w:p w14:paraId="540D297A" w14:textId="77777777" w:rsidR="0012307C" w:rsidRPr="008B1C02" w:rsidRDefault="0012307C" w:rsidP="0012307C">
      <w:pPr>
        <w:pStyle w:val="PL"/>
      </w:pPr>
      <w:r w:rsidRPr="008B1C02">
        <w:t>components:</w:t>
      </w:r>
    </w:p>
    <w:p w14:paraId="17FD0C5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1CED8A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759FB8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213056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EC2B2A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E4BBA8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A3ED5E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7A10677" w14:textId="77777777" w:rsidR="0012307C" w:rsidRDefault="0012307C" w:rsidP="0012307C">
      <w:pPr>
        <w:pStyle w:val="PL"/>
      </w:pPr>
    </w:p>
    <w:p w14:paraId="0781CD43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schemas: </w:t>
      </w:r>
    </w:p>
    <w:p w14:paraId="19AC4880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DnaiMapSub</w:t>
      </w:r>
      <w:r w:rsidRPr="008B1C02">
        <w:t>:</w:t>
      </w:r>
    </w:p>
    <w:p w14:paraId="01662315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</w:t>
      </w:r>
      <w:r>
        <w:rPr>
          <w:lang w:val="en-US" w:eastAsia="zh-CN"/>
        </w:rPr>
        <w:t>DNAI Mapping</w:t>
      </w:r>
      <w:r w:rsidRPr="008B1C02">
        <w:rPr>
          <w:lang w:val="en-US" w:eastAsia="zh-CN"/>
        </w:rPr>
        <w:t xml:space="preserve"> subscription.</w:t>
      </w:r>
    </w:p>
    <w:p w14:paraId="465C822B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65FA8589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56E1BCDF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easIpAddrs</w:t>
      </w:r>
      <w:r w:rsidRPr="008B1C02">
        <w:t>:</w:t>
      </w:r>
    </w:p>
    <w:p w14:paraId="2D17AAA1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7FF9A060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68A846E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</w:t>
      </w:r>
      <w:r>
        <w:t>IpAddr</w:t>
      </w:r>
      <w:r w:rsidRPr="008B1C02">
        <w:t>'</w:t>
      </w:r>
    </w:p>
    <w:p w14:paraId="2B0725B0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C3D8D7B" w14:textId="77777777" w:rsidR="0012307C" w:rsidRPr="007317A8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description: &gt;</w:t>
      </w:r>
    </w:p>
    <w:p w14:paraId="70697887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 xml:space="preserve">IP address(es) of the EASs in </w:t>
      </w:r>
      <w:r>
        <w:rPr>
          <w:rFonts w:ascii="Courier New" w:hAnsi="Courier New"/>
          <w:sz w:val="16"/>
        </w:rPr>
        <w:t xml:space="preserve">the </w:t>
      </w:r>
      <w:r w:rsidRPr="005A53DF">
        <w:rPr>
          <w:rFonts w:ascii="Courier New" w:hAnsi="Courier New"/>
          <w:sz w:val="16"/>
        </w:rPr>
        <w:t xml:space="preserve">Local part of the DN or the IP address </w:t>
      </w:r>
      <w:proofErr w:type="gramStart"/>
      <w:r w:rsidRPr="005A53DF">
        <w:rPr>
          <w:rFonts w:ascii="Courier New" w:hAnsi="Courier New"/>
          <w:sz w:val="16"/>
        </w:rPr>
        <w:t>ranges(</w:t>
      </w:r>
      <w:proofErr w:type="gramEnd"/>
      <w:r w:rsidRPr="005A53DF">
        <w:rPr>
          <w:rFonts w:ascii="Courier New" w:hAnsi="Courier New"/>
          <w:sz w:val="16"/>
        </w:rPr>
        <w:t>IPv4</w:t>
      </w:r>
    </w:p>
    <w:p w14:paraId="1941D2E0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5A53DF">
        <w:rPr>
          <w:rFonts w:ascii="Courier New" w:hAnsi="Courier New"/>
          <w:sz w:val="16"/>
        </w:rPr>
        <w:t xml:space="preserve"> subnetwork(s) and/or IPv6 prefix(es) of the Local part of the DN where the EAS is</w:t>
      </w:r>
    </w:p>
    <w:p w14:paraId="0D438A5C" w14:textId="77777777" w:rsidR="0012307C" w:rsidRPr="007317A8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>deployed.</w:t>
      </w:r>
    </w:p>
    <w:p w14:paraId="731F9AA0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fqdns</w:t>
      </w:r>
      <w:r w:rsidRPr="008B1C02">
        <w:t>:</w:t>
      </w:r>
    </w:p>
    <w:p w14:paraId="1E7BD69A" w14:textId="77777777" w:rsidR="0012307C" w:rsidRDefault="0012307C" w:rsidP="0012307C">
      <w:pPr>
        <w:pStyle w:val="PL"/>
      </w:pPr>
      <w:r>
        <w:t xml:space="preserve">          type: array</w:t>
      </w:r>
    </w:p>
    <w:p w14:paraId="0FE489C5" w14:textId="77777777" w:rsidR="0012307C" w:rsidRDefault="0012307C" w:rsidP="0012307C">
      <w:pPr>
        <w:pStyle w:val="PL"/>
      </w:pPr>
      <w:r>
        <w:t xml:space="preserve">          items:</w:t>
      </w:r>
    </w:p>
    <w:p w14:paraId="4D860A68" w14:textId="77777777" w:rsidR="0012307C" w:rsidRDefault="0012307C" w:rsidP="0012307C">
      <w:pPr>
        <w:pStyle w:val="PL"/>
      </w:pPr>
      <w:r>
        <w:t xml:space="preserve">           </w:t>
      </w:r>
      <w:r w:rsidRPr="00B4235C">
        <w:t xml:space="preserve"> </w:t>
      </w:r>
      <w:r>
        <w:t>$ref: 'TS29571_CommonData.yaml#/components/schemas/Fqdn'</w:t>
      </w:r>
    </w:p>
    <w:p w14:paraId="2A4A0855" w14:textId="77777777" w:rsidR="0012307C" w:rsidRDefault="0012307C" w:rsidP="0012307C">
      <w:pPr>
        <w:pStyle w:val="PL"/>
      </w:pPr>
      <w:r>
        <w:t xml:space="preserve">          minItems: 1</w:t>
      </w:r>
    </w:p>
    <w:p w14:paraId="752E6278" w14:textId="77777777" w:rsidR="0012307C" w:rsidRDefault="0012307C" w:rsidP="0012307C">
      <w:pPr>
        <w:pStyle w:val="PL"/>
      </w:pPr>
      <w:r>
        <w:t xml:space="preserve">          description: FQDN(s) where the EAS(s) is/are deployed.</w:t>
      </w:r>
    </w:p>
    <w:p w14:paraId="0F847B46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dnn</w:t>
      </w:r>
      <w:r w:rsidRPr="008B1C02">
        <w:t>:</w:t>
      </w:r>
    </w:p>
    <w:p w14:paraId="6879F2A3" w14:textId="77777777" w:rsidR="0012307C" w:rsidRDefault="0012307C" w:rsidP="0012307C">
      <w:pPr>
        <w:pStyle w:val="PL"/>
      </w:pPr>
      <w:r w:rsidRPr="008B1C02">
        <w:t xml:space="preserve">          $ref: 'TS29571_CommonData.yaml#/components/schemas/</w:t>
      </w:r>
      <w:r>
        <w:t>Dnn'</w:t>
      </w:r>
    </w:p>
    <w:p w14:paraId="295E38A0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snssai</w:t>
      </w:r>
      <w:r w:rsidRPr="008B1C02">
        <w:t>:</w:t>
      </w:r>
    </w:p>
    <w:p w14:paraId="1EAF0AB3" w14:textId="77777777" w:rsidR="0012307C" w:rsidRDefault="0012307C" w:rsidP="0012307C">
      <w:pPr>
        <w:pStyle w:val="PL"/>
      </w:pPr>
      <w:r w:rsidRPr="008B1C02">
        <w:t xml:space="preserve">          $ref: 'TS29571_CommonData.yaml#/components/schemas/</w:t>
      </w:r>
      <w:r>
        <w:t>Snssai</w:t>
      </w:r>
      <w:r w:rsidRPr="008B1C02">
        <w:t>'</w:t>
      </w:r>
    </w:p>
    <w:p w14:paraId="3C3A2DD3" w14:textId="77777777" w:rsidR="0012307C" w:rsidRPr="008B1C02" w:rsidRDefault="0012307C" w:rsidP="0012307C">
      <w:pPr>
        <w:pStyle w:val="PL"/>
      </w:pPr>
      <w:r w:rsidRPr="008B1C02">
        <w:t xml:space="preserve">        eventReq:</w:t>
      </w:r>
    </w:p>
    <w:p w14:paraId="1EFCC55B" w14:textId="77777777" w:rsidR="0012307C" w:rsidRPr="008B1C02" w:rsidRDefault="0012307C" w:rsidP="0012307C">
      <w:pPr>
        <w:pStyle w:val="PL"/>
      </w:pPr>
      <w:r w:rsidRPr="008B1C02">
        <w:t xml:space="preserve">          $ref: 'TS29523_Npcf_EventExposure.yaml#/components/schemas/ReportingInformation'</w:t>
      </w:r>
    </w:p>
    <w:p w14:paraId="622BF565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immReport</w:t>
      </w:r>
      <w:r w:rsidRPr="008B1C02">
        <w:t>:</w:t>
      </w:r>
    </w:p>
    <w:p w14:paraId="4B720C84" w14:textId="77777777" w:rsidR="0012307C" w:rsidRDefault="0012307C" w:rsidP="0012307C">
      <w:pPr>
        <w:pStyle w:val="PL"/>
      </w:pPr>
      <w:r>
        <w:t xml:space="preserve">          type: array</w:t>
      </w:r>
    </w:p>
    <w:p w14:paraId="71570236" w14:textId="77777777" w:rsidR="0012307C" w:rsidRDefault="0012307C" w:rsidP="0012307C">
      <w:pPr>
        <w:pStyle w:val="PL"/>
      </w:pPr>
      <w:r>
        <w:t xml:space="preserve">          items:</w:t>
      </w:r>
    </w:p>
    <w:p w14:paraId="31FCBECA" w14:textId="77777777" w:rsidR="0012307C" w:rsidRDefault="0012307C" w:rsidP="0012307C">
      <w:pPr>
        <w:pStyle w:val="PL"/>
      </w:pPr>
      <w:r>
        <w:t xml:space="preserve">           </w:t>
      </w:r>
      <w:r w:rsidRPr="00B4235C">
        <w:t xml:space="preserve"> </w:t>
      </w:r>
      <w:r>
        <w:t>$ref: 'TS29519_Application_Data.yaml#/components/schemas/</w:t>
      </w:r>
      <w:r>
        <w:rPr>
          <w:lang w:eastAsia="zh-CN"/>
        </w:rPr>
        <w:t>DnaiEasInfo</w:t>
      </w:r>
      <w:r>
        <w:t>'</w:t>
      </w:r>
    </w:p>
    <w:p w14:paraId="483017E2" w14:textId="77777777" w:rsidR="0012307C" w:rsidRDefault="0012307C" w:rsidP="0012307C">
      <w:pPr>
        <w:pStyle w:val="PL"/>
      </w:pPr>
      <w:r>
        <w:t xml:space="preserve">          minItems: 1</w:t>
      </w:r>
    </w:p>
    <w:p w14:paraId="78112465" w14:textId="77777777" w:rsidR="0012307C" w:rsidRDefault="0012307C" w:rsidP="0012307C">
      <w:pPr>
        <w:pStyle w:val="PL"/>
      </w:pPr>
      <w:r>
        <w:t xml:space="preserve">          description: DNAI EAS mapping information.</w:t>
      </w:r>
    </w:p>
    <w:p w14:paraId="44AE3B17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6B1DB9B2" w14:textId="77777777" w:rsidR="0012307C" w:rsidRDefault="0012307C" w:rsidP="0012307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6E69C16C" w14:textId="77777777" w:rsidR="0012307C" w:rsidRPr="00AD057A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D057A">
        <w:rPr>
          <w:rFonts w:ascii="Courier New" w:hAnsi="Courier New"/>
          <w:sz w:val="16"/>
        </w:rPr>
        <w:t xml:space="preserve">        </w:t>
      </w:r>
      <w:proofErr w:type="spellStart"/>
      <w:r w:rsidRPr="00AD057A">
        <w:rPr>
          <w:rFonts w:ascii="Courier New" w:hAnsi="Courier New"/>
          <w:sz w:val="16"/>
          <w:lang w:eastAsia="zh-CN"/>
        </w:rPr>
        <w:t>notif</w:t>
      </w:r>
      <w:r>
        <w:rPr>
          <w:rFonts w:ascii="Courier New" w:hAnsi="Courier New"/>
          <w:sz w:val="16"/>
          <w:lang w:eastAsia="zh-CN"/>
        </w:rPr>
        <w:t>CorrId</w:t>
      </w:r>
      <w:proofErr w:type="spellEnd"/>
      <w:r w:rsidRPr="00AD057A">
        <w:rPr>
          <w:rFonts w:ascii="Courier New" w:hAnsi="Courier New"/>
          <w:sz w:val="16"/>
        </w:rPr>
        <w:t>:</w:t>
      </w:r>
    </w:p>
    <w:p w14:paraId="6A2E2B77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D057A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AD057A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string</w:t>
      </w:r>
    </w:p>
    <w:p w14:paraId="08466F57" w14:textId="77777777" w:rsidR="0012307C" w:rsidRPr="00AD057A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Notification correlation identifier.</w:t>
      </w:r>
    </w:p>
    <w:p w14:paraId="112A20CB" w14:textId="77777777" w:rsidR="0012307C" w:rsidRPr="008B1C02" w:rsidRDefault="0012307C" w:rsidP="0012307C">
      <w:pPr>
        <w:pStyle w:val="PL"/>
      </w:pPr>
      <w:r w:rsidRPr="008B1C02">
        <w:t xml:space="preserve">        requestTestNotification:</w:t>
      </w:r>
    </w:p>
    <w:p w14:paraId="1838CA77" w14:textId="77777777" w:rsidR="0012307C" w:rsidRPr="008B1C02" w:rsidRDefault="0012307C" w:rsidP="0012307C">
      <w:pPr>
        <w:pStyle w:val="PL"/>
      </w:pPr>
      <w:r w:rsidRPr="008B1C02">
        <w:t xml:space="preserve">          type: boolean</w:t>
      </w:r>
    </w:p>
    <w:p w14:paraId="55BBEBFB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2558D13B" w14:textId="77777777" w:rsidR="0012307C" w:rsidRPr="008B1C02" w:rsidRDefault="0012307C" w:rsidP="0012307C">
      <w:pPr>
        <w:pStyle w:val="PL"/>
      </w:pPr>
      <w:r w:rsidRPr="008B1C02">
        <w:t xml:space="preserve">            Set to true by the AF to request the NEF to send a test notification</w:t>
      </w:r>
    </w:p>
    <w:p w14:paraId="5B5F7E21" w14:textId="77777777" w:rsidR="0012307C" w:rsidRPr="008B1C02" w:rsidRDefault="0012307C" w:rsidP="0012307C">
      <w:pPr>
        <w:pStyle w:val="PL"/>
      </w:pPr>
      <w:r w:rsidRPr="008B1C02">
        <w:t xml:space="preserve">            as defined in clause 5.2.5.3 of 3GPP TS 29.122. Set to false or omitted otherwise.</w:t>
      </w:r>
    </w:p>
    <w:p w14:paraId="79768C94" w14:textId="77777777" w:rsidR="0012307C" w:rsidRPr="008B1C02" w:rsidRDefault="0012307C" w:rsidP="0012307C">
      <w:pPr>
        <w:pStyle w:val="PL"/>
      </w:pPr>
      <w:r w:rsidRPr="008B1C02">
        <w:t xml:space="preserve">        websockNotifConfig:</w:t>
      </w:r>
    </w:p>
    <w:p w14:paraId="53FC0CB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'TS29122_CommonData.yaml#/components/schemas/WebsockNotifConfig'</w:t>
      </w:r>
    </w:p>
    <w:p w14:paraId="07819BFC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249C68D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352C4F3" w14:textId="77777777" w:rsidR="0012307C" w:rsidRPr="008B1C02" w:rsidRDefault="0012307C" w:rsidP="0012307C">
      <w:pPr>
        <w:pStyle w:val="PL"/>
      </w:pPr>
      <w:r w:rsidRPr="008B1C02">
        <w:t xml:space="preserve">      </w:t>
      </w:r>
      <w:r>
        <w:t>oneOf</w:t>
      </w:r>
      <w:r w:rsidRPr="008B1C02">
        <w:t>:</w:t>
      </w:r>
    </w:p>
    <w:p w14:paraId="095A5AD3" w14:textId="77777777" w:rsidR="0012307C" w:rsidRPr="008B1C02" w:rsidRDefault="0012307C" w:rsidP="0012307C">
      <w:pPr>
        <w:pStyle w:val="PL"/>
      </w:pPr>
      <w:r w:rsidRPr="008B1C02">
        <w:t xml:space="preserve">        - </w:t>
      </w:r>
      <w:r>
        <w:t>required: [easIpAddrs]</w:t>
      </w:r>
    </w:p>
    <w:p w14:paraId="6A5AFB22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- </w:t>
      </w:r>
      <w:r>
        <w:t>required: [fqdn]</w:t>
      </w:r>
    </w:p>
    <w:p w14:paraId="3F61472E" w14:textId="77777777" w:rsidR="0012307C" w:rsidRDefault="0012307C" w:rsidP="0012307C">
      <w:pPr>
        <w:pStyle w:val="PL"/>
      </w:pPr>
      <w:r>
        <w:t xml:space="preserve">      required:</w:t>
      </w:r>
    </w:p>
    <w:p w14:paraId="11F484E8" w14:textId="77777777" w:rsidR="0012307C" w:rsidRDefault="0012307C" w:rsidP="0012307C">
      <w:pPr>
        <w:pStyle w:val="PL"/>
      </w:pPr>
      <w:r>
        <w:t xml:space="preserve">        - notifUri</w:t>
      </w:r>
    </w:p>
    <w:p w14:paraId="6C9B7FE9" w14:textId="77777777" w:rsidR="0012307C" w:rsidRPr="00AD057A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notifCorrId</w:t>
      </w:r>
      <w:proofErr w:type="spellEnd"/>
    </w:p>
    <w:p w14:paraId="2487005D" w14:textId="77777777" w:rsidR="0012307C" w:rsidRDefault="0012307C" w:rsidP="0012307C">
      <w:pPr>
        <w:pStyle w:val="PL"/>
      </w:pPr>
    </w:p>
    <w:p w14:paraId="6A25A6DB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DnaiMapUpdateNotif</w:t>
      </w:r>
      <w:r w:rsidRPr="008B1C02">
        <w:t>:</w:t>
      </w:r>
    </w:p>
    <w:p w14:paraId="417F0CCE" w14:textId="77777777" w:rsidR="0012307C" w:rsidRPr="008B1C02" w:rsidRDefault="0012307C" w:rsidP="0012307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</w:t>
      </w:r>
      <w:r>
        <w:rPr>
          <w:lang w:val="en-US" w:eastAsia="zh-CN"/>
        </w:rPr>
        <w:t xml:space="preserve">updated DNAI Mapping </w:t>
      </w:r>
      <w:r w:rsidRPr="008B1C02">
        <w:rPr>
          <w:lang w:val="en-US" w:eastAsia="zh-CN"/>
        </w:rPr>
        <w:t>notification.</w:t>
      </w:r>
    </w:p>
    <w:p w14:paraId="421B0E3B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22FDCDA5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7DC6EF1B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dnaiEasAddrMap</w:t>
      </w:r>
      <w:r w:rsidRPr="008B1C02">
        <w:t>:</w:t>
      </w:r>
    </w:p>
    <w:p w14:paraId="53CFD98A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67D9715A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items:</w:t>
      </w:r>
    </w:p>
    <w:p w14:paraId="1BDE6AF4" w14:textId="77777777" w:rsidR="0012307C" w:rsidRPr="008B1C02" w:rsidRDefault="0012307C" w:rsidP="0012307C">
      <w:pPr>
        <w:pStyle w:val="PL"/>
      </w:pPr>
      <w:r w:rsidRPr="008B1C02">
        <w:t xml:space="preserve">            $ref: '</w:t>
      </w:r>
      <w:r w:rsidRPr="00570D2C">
        <w:t>TS29519_Application_Data</w:t>
      </w:r>
      <w:r>
        <w:t>.yaml#/</w:t>
      </w:r>
      <w:r w:rsidRPr="008B1C02">
        <w:t>components/schemas/</w:t>
      </w:r>
      <w:r w:rsidRPr="00AD057A">
        <w:rPr>
          <w:lang w:eastAsia="zh-CN"/>
        </w:rPr>
        <w:t>DnaiEas</w:t>
      </w:r>
      <w:r>
        <w:rPr>
          <w:lang w:eastAsia="zh-CN"/>
        </w:rPr>
        <w:t>Info</w:t>
      </w:r>
      <w:r w:rsidRPr="008B1C02">
        <w:t>'</w:t>
      </w:r>
    </w:p>
    <w:p w14:paraId="3EB9E3A3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7C5ECB9D" w14:textId="77777777" w:rsidR="0012307C" w:rsidRDefault="0012307C" w:rsidP="0012307C">
      <w:pPr>
        <w:pStyle w:val="PL"/>
      </w:pPr>
      <w:r>
        <w:t xml:space="preserve">          description: &gt;</w:t>
      </w:r>
    </w:p>
    <w:p w14:paraId="5BB63959" w14:textId="77777777" w:rsidR="0012307C" w:rsidRDefault="0012307C" w:rsidP="0012307C">
      <w:pPr>
        <w:pStyle w:val="PL"/>
      </w:pPr>
      <w:r>
        <w:t xml:space="preserve">            Contains</w:t>
      </w:r>
      <w:r w:rsidRPr="005A53DF">
        <w:t xml:space="preserve"> the mapping information between DNAI(s) and EAS address(es)</w:t>
      </w:r>
      <w:r>
        <w:t>.</w:t>
      </w:r>
    </w:p>
    <w:p w14:paraId="78C2FA26" w14:textId="77777777" w:rsidR="0012307C" w:rsidRPr="00AD057A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D057A">
        <w:rPr>
          <w:rFonts w:ascii="Courier New" w:hAnsi="Courier New"/>
          <w:sz w:val="16"/>
        </w:rPr>
        <w:t xml:space="preserve">        </w:t>
      </w:r>
      <w:proofErr w:type="spellStart"/>
      <w:r w:rsidRPr="00AD057A">
        <w:rPr>
          <w:rFonts w:ascii="Courier New" w:hAnsi="Courier New"/>
          <w:sz w:val="16"/>
          <w:lang w:eastAsia="zh-CN"/>
        </w:rPr>
        <w:t>notif</w:t>
      </w:r>
      <w:r>
        <w:rPr>
          <w:rFonts w:ascii="Courier New" w:hAnsi="Courier New"/>
          <w:sz w:val="16"/>
          <w:lang w:eastAsia="zh-CN"/>
        </w:rPr>
        <w:t>CorrId</w:t>
      </w:r>
      <w:proofErr w:type="spellEnd"/>
      <w:r w:rsidRPr="00AD057A">
        <w:rPr>
          <w:rFonts w:ascii="Courier New" w:hAnsi="Courier New"/>
          <w:sz w:val="16"/>
        </w:rPr>
        <w:t>:</w:t>
      </w:r>
    </w:p>
    <w:p w14:paraId="6B037671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D057A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AD057A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string</w:t>
      </w:r>
    </w:p>
    <w:p w14:paraId="7EE3C9F4" w14:textId="77777777" w:rsidR="0012307C" w:rsidRPr="00AD057A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Notification correlation identifier.</w:t>
      </w:r>
    </w:p>
    <w:p w14:paraId="03C78E0E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19A15EAB" w14:textId="77777777" w:rsidR="0012307C" w:rsidRPr="008B1C02" w:rsidRDefault="0012307C" w:rsidP="0012307C">
      <w:pPr>
        <w:pStyle w:val="PL"/>
      </w:pPr>
      <w:r w:rsidRPr="008B1C02">
        <w:t xml:space="preserve">        - </w:t>
      </w:r>
      <w:r>
        <w:rPr>
          <w:lang w:eastAsia="zh-CN"/>
        </w:rPr>
        <w:t>dnaiEasAddrMap</w:t>
      </w:r>
    </w:p>
    <w:p w14:paraId="5EB986B5" w14:textId="77777777" w:rsidR="0012307C" w:rsidRPr="00AD057A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 w:rsidRPr="00AD057A">
        <w:rPr>
          <w:rFonts w:ascii="Courier New" w:hAnsi="Courier New"/>
          <w:sz w:val="16"/>
          <w:lang w:eastAsia="zh-CN"/>
        </w:rPr>
        <w:t>notif</w:t>
      </w:r>
      <w:r>
        <w:rPr>
          <w:rFonts w:ascii="Courier New" w:hAnsi="Courier New"/>
          <w:sz w:val="16"/>
          <w:lang w:eastAsia="zh-CN"/>
        </w:rPr>
        <w:t>CorrId</w:t>
      </w:r>
      <w:proofErr w:type="spellEnd"/>
    </w:p>
    <w:p w14:paraId="1030123F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75" w:name="_Toc105675113"/>
      <w:bookmarkStart w:id="376" w:name="_Toc13050319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E71BDA0" w14:textId="77777777" w:rsidR="0012307C" w:rsidRDefault="0012307C" w:rsidP="0012307C">
      <w:pPr>
        <w:pStyle w:val="Heading1"/>
        <w:rPr>
          <w:lang w:eastAsia="zh-CN"/>
        </w:rPr>
      </w:pPr>
      <w:r>
        <w:t>A.29</w:t>
      </w:r>
      <w:r>
        <w:tab/>
      </w:r>
      <w:proofErr w:type="spellStart"/>
      <w:r>
        <w:t>PDTQPolicyNegotiation</w:t>
      </w:r>
      <w:proofErr w:type="spellEnd"/>
      <w:r>
        <w:t xml:space="preserve"> API</w:t>
      </w:r>
      <w:bookmarkEnd w:id="375"/>
      <w:bookmarkEnd w:id="376"/>
    </w:p>
    <w:p w14:paraId="3C845DDF" w14:textId="77777777" w:rsidR="0012307C" w:rsidRDefault="0012307C" w:rsidP="0012307C">
      <w:pPr>
        <w:pStyle w:val="PL"/>
      </w:pPr>
      <w:r>
        <w:t>openapi: 3.0.0</w:t>
      </w:r>
    </w:p>
    <w:p w14:paraId="3D11F713" w14:textId="77777777" w:rsidR="0012307C" w:rsidRDefault="0012307C" w:rsidP="0012307C">
      <w:pPr>
        <w:pStyle w:val="PL"/>
      </w:pPr>
    </w:p>
    <w:p w14:paraId="75405D2E" w14:textId="77777777" w:rsidR="0012307C" w:rsidRDefault="0012307C" w:rsidP="0012307C">
      <w:pPr>
        <w:pStyle w:val="PL"/>
      </w:pPr>
      <w:r>
        <w:t>info:</w:t>
      </w:r>
    </w:p>
    <w:p w14:paraId="4143A047" w14:textId="77777777" w:rsidR="0012307C" w:rsidRDefault="0012307C" w:rsidP="0012307C">
      <w:pPr>
        <w:pStyle w:val="PL"/>
      </w:pPr>
      <w:r>
        <w:t xml:space="preserve">  title: 3gpp-pdtq-policy-negotiation</w:t>
      </w:r>
    </w:p>
    <w:p w14:paraId="5A68934A" w14:textId="2CA33E25" w:rsidR="0012307C" w:rsidRDefault="0012307C" w:rsidP="0012307C">
      <w:pPr>
        <w:pStyle w:val="PL"/>
      </w:pPr>
      <w:r>
        <w:t xml:space="preserve">  version: 1.0.0</w:t>
      </w:r>
      <w:del w:id="377" w:author="Huawei [Abdessamad] 2024-06" w:date="2024-06-05T13:11:00Z">
        <w:r w:rsidDel="00EA597A">
          <w:delText>-alpha.3</w:delText>
        </w:r>
      </w:del>
    </w:p>
    <w:p w14:paraId="78E7735E" w14:textId="77777777" w:rsidR="0012307C" w:rsidRDefault="0012307C" w:rsidP="0012307C">
      <w:pPr>
        <w:pStyle w:val="PL"/>
      </w:pPr>
      <w:r>
        <w:t xml:space="preserve">  description: |</w:t>
      </w:r>
    </w:p>
    <w:p w14:paraId="6241D628" w14:textId="77777777" w:rsidR="0012307C" w:rsidRDefault="0012307C" w:rsidP="0012307C">
      <w:pPr>
        <w:pStyle w:val="PL"/>
      </w:pPr>
      <w:r>
        <w:t xml:space="preserve">    API for PDTQ policy negotiation.  </w:t>
      </w:r>
    </w:p>
    <w:p w14:paraId="12C1A3DC" w14:textId="0289D836" w:rsidR="0012307C" w:rsidRDefault="0012307C" w:rsidP="0012307C">
      <w:pPr>
        <w:pStyle w:val="PL"/>
      </w:pPr>
      <w:r>
        <w:t xml:space="preserve">    © 202</w:t>
      </w:r>
      <w:ins w:id="378" w:author="Huawei [Abdessamad] 2024-06" w:date="2024-06-05T13:11:00Z">
        <w:r w:rsidR="00EA597A">
          <w:t>4</w:t>
        </w:r>
      </w:ins>
      <w:del w:id="379" w:author="Huawei [Abdessamad] 2024-06" w:date="2024-06-05T13:11:00Z">
        <w:r w:rsidDel="00EA597A">
          <w:delText>3</w:delText>
        </w:r>
      </w:del>
      <w:r>
        <w:t xml:space="preserve">, 3GPP Organizational Partners (ARIB, ATIS, CCSA, ETSI, TSDSI, TTA, TTC).  </w:t>
      </w:r>
    </w:p>
    <w:p w14:paraId="29B7F4E8" w14:textId="77777777" w:rsidR="0012307C" w:rsidRDefault="0012307C" w:rsidP="0012307C">
      <w:pPr>
        <w:pStyle w:val="PL"/>
      </w:pPr>
      <w:r>
        <w:t xml:space="preserve">    All rights reserved.</w:t>
      </w:r>
    </w:p>
    <w:p w14:paraId="113B34C9" w14:textId="77777777" w:rsidR="0012307C" w:rsidRDefault="0012307C" w:rsidP="0012307C">
      <w:pPr>
        <w:pStyle w:val="PL"/>
      </w:pPr>
    </w:p>
    <w:p w14:paraId="2764C7F5" w14:textId="77777777" w:rsidR="0012307C" w:rsidRDefault="0012307C" w:rsidP="0012307C">
      <w:pPr>
        <w:pStyle w:val="PL"/>
      </w:pPr>
      <w:r>
        <w:t>externalDocs:</w:t>
      </w:r>
    </w:p>
    <w:p w14:paraId="6057B9AD" w14:textId="77777777" w:rsidR="0012307C" w:rsidRDefault="0012307C" w:rsidP="0012307C">
      <w:pPr>
        <w:pStyle w:val="PL"/>
      </w:pPr>
      <w:r>
        <w:t xml:space="preserve">  description: &gt;</w:t>
      </w:r>
    </w:p>
    <w:p w14:paraId="207AFA1E" w14:textId="482AA0C7" w:rsidR="0012307C" w:rsidRDefault="0012307C" w:rsidP="0012307C">
      <w:pPr>
        <w:pStyle w:val="PL"/>
      </w:pPr>
      <w:r>
        <w:t xml:space="preserve">    3GPP TS 29.522 V18.</w:t>
      </w:r>
      <w:del w:id="380" w:author="Huawei [Abdessamad] 2024-06" w:date="2024-06-05T13:11:00Z">
        <w:r w:rsidDel="00EA597A">
          <w:delText>4</w:delText>
        </w:r>
      </w:del>
      <w:ins w:id="381" w:author="Huawei [Abdessamad] 2024-06" w:date="2024-06-05T13:11:00Z">
        <w:r w:rsidR="00EA597A">
          <w:t>6</w:t>
        </w:r>
      </w:ins>
      <w:r>
        <w:t>.0; 5G System; Network Exposure Function Northbound APIs.</w:t>
      </w:r>
    </w:p>
    <w:p w14:paraId="28DA0354" w14:textId="77777777" w:rsidR="0012307C" w:rsidRDefault="0012307C" w:rsidP="0012307C">
      <w:pPr>
        <w:pStyle w:val="PL"/>
      </w:pPr>
      <w:r>
        <w:t xml:space="preserve">  url: 'https://www.3gpp.org/ftp/Specs/archive/29_series/29.522/'</w:t>
      </w:r>
    </w:p>
    <w:p w14:paraId="4EBE6A5B" w14:textId="77777777" w:rsidR="0012307C" w:rsidRDefault="0012307C" w:rsidP="0012307C">
      <w:pPr>
        <w:pStyle w:val="PL"/>
      </w:pPr>
    </w:p>
    <w:p w14:paraId="7A0311C7" w14:textId="77777777" w:rsidR="0012307C" w:rsidRDefault="0012307C" w:rsidP="0012307C">
      <w:pPr>
        <w:pStyle w:val="PL"/>
      </w:pPr>
      <w:r>
        <w:t>security:</w:t>
      </w:r>
    </w:p>
    <w:p w14:paraId="62CDEEA2" w14:textId="77777777" w:rsidR="0012307C" w:rsidRDefault="0012307C" w:rsidP="0012307C">
      <w:pPr>
        <w:pStyle w:val="PL"/>
      </w:pPr>
      <w:r>
        <w:t xml:space="preserve">  - {}</w:t>
      </w:r>
    </w:p>
    <w:p w14:paraId="1148BA0F" w14:textId="77777777" w:rsidR="0012307C" w:rsidRDefault="0012307C" w:rsidP="0012307C">
      <w:pPr>
        <w:pStyle w:val="PL"/>
      </w:pPr>
      <w:r>
        <w:t xml:space="preserve">  - oAuth2ClientCredentials: []</w:t>
      </w:r>
    </w:p>
    <w:p w14:paraId="2E1698EF" w14:textId="77777777" w:rsidR="0012307C" w:rsidRDefault="0012307C" w:rsidP="0012307C">
      <w:pPr>
        <w:pStyle w:val="PL"/>
      </w:pPr>
    </w:p>
    <w:p w14:paraId="33F5C73E" w14:textId="77777777" w:rsidR="0012307C" w:rsidRDefault="0012307C" w:rsidP="0012307C">
      <w:pPr>
        <w:pStyle w:val="PL"/>
      </w:pPr>
      <w:r>
        <w:t>servers:</w:t>
      </w:r>
    </w:p>
    <w:p w14:paraId="76E954C3" w14:textId="77777777" w:rsidR="0012307C" w:rsidRDefault="0012307C" w:rsidP="0012307C">
      <w:pPr>
        <w:pStyle w:val="PL"/>
      </w:pPr>
      <w:r>
        <w:t xml:space="preserve">  - url: '{apiRoot}/3gpp-pdtq-policy-negotiation/v1'</w:t>
      </w:r>
    </w:p>
    <w:p w14:paraId="7065A25D" w14:textId="77777777" w:rsidR="0012307C" w:rsidRDefault="0012307C" w:rsidP="0012307C">
      <w:pPr>
        <w:pStyle w:val="PL"/>
      </w:pPr>
      <w:r>
        <w:t xml:space="preserve">    variables:</w:t>
      </w:r>
    </w:p>
    <w:p w14:paraId="0612CEC9" w14:textId="77777777" w:rsidR="0012307C" w:rsidRDefault="0012307C" w:rsidP="0012307C">
      <w:pPr>
        <w:pStyle w:val="PL"/>
      </w:pPr>
      <w:r>
        <w:t xml:space="preserve">      apiRoot:</w:t>
      </w:r>
    </w:p>
    <w:p w14:paraId="1A93B862" w14:textId="77777777" w:rsidR="0012307C" w:rsidRDefault="0012307C" w:rsidP="0012307C">
      <w:pPr>
        <w:pStyle w:val="PL"/>
      </w:pPr>
      <w:r>
        <w:t xml:space="preserve">        default: https://example.com</w:t>
      </w:r>
    </w:p>
    <w:p w14:paraId="30154665" w14:textId="77777777" w:rsidR="0012307C" w:rsidRDefault="0012307C" w:rsidP="0012307C">
      <w:pPr>
        <w:pStyle w:val="PL"/>
      </w:pPr>
      <w:r>
        <w:t xml:space="preserve">        description: apiRoot as defined in clause 5.2.4 of 3GPP TS 29.122.</w:t>
      </w:r>
    </w:p>
    <w:p w14:paraId="3B3A4C69" w14:textId="77777777" w:rsidR="0012307C" w:rsidRDefault="0012307C" w:rsidP="0012307C">
      <w:pPr>
        <w:pStyle w:val="PL"/>
      </w:pPr>
    </w:p>
    <w:p w14:paraId="46922911" w14:textId="77777777" w:rsidR="0012307C" w:rsidRDefault="0012307C" w:rsidP="0012307C">
      <w:pPr>
        <w:pStyle w:val="PL"/>
      </w:pPr>
      <w:r>
        <w:t>paths:</w:t>
      </w:r>
    </w:p>
    <w:p w14:paraId="703E519B" w14:textId="77777777" w:rsidR="0012307C" w:rsidRDefault="0012307C" w:rsidP="0012307C">
      <w:pPr>
        <w:pStyle w:val="PL"/>
      </w:pPr>
    </w:p>
    <w:p w14:paraId="21CD9EBF" w14:textId="77777777" w:rsidR="0012307C" w:rsidRDefault="0012307C" w:rsidP="0012307C">
      <w:pPr>
        <w:pStyle w:val="PL"/>
      </w:pPr>
      <w:r>
        <w:t xml:space="preserve">  /{afId}/subscriptions:</w:t>
      </w:r>
    </w:p>
    <w:p w14:paraId="684FCD8A" w14:textId="77777777" w:rsidR="0012307C" w:rsidRDefault="0012307C" w:rsidP="0012307C">
      <w:pPr>
        <w:pStyle w:val="PL"/>
      </w:pPr>
      <w:r>
        <w:t xml:space="preserve">    parameters:</w:t>
      </w:r>
    </w:p>
    <w:p w14:paraId="588D2443" w14:textId="77777777" w:rsidR="0012307C" w:rsidRDefault="0012307C" w:rsidP="0012307C">
      <w:pPr>
        <w:pStyle w:val="PL"/>
      </w:pPr>
      <w:r>
        <w:t xml:space="preserve">      - name: afId</w:t>
      </w:r>
    </w:p>
    <w:p w14:paraId="39B50538" w14:textId="77777777" w:rsidR="0012307C" w:rsidRDefault="0012307C" w:rsidP="0012307C">
      <w:pPr>
        <w:pStyle w:val="PL"/>
      </w:pPr>
      <w:r>
        <w:t xml:space="preserve">        description: String identifying the AF.</w:t>
      </w:r>
    </w:p>
    <w:p w14:paraId="7095F7E1" w14:textId="77777777" w:rsidR="0012307C" w:rsidRDefault="0012307C" w:rsidP="0012307C">
      <w:pPr>
        <w:pStyle w:val="PL"/>
      </w:pPr>
      <w:r>
        <w:t xml:space="preserve">        in: path</w:t>
      </w:r>
    </w:p>
    <w:p w14:paraId="445357F7" w14:textId="77777777" w:rsidR="0012307C" w:rsidRDefault="0012307C" w:rsidP="0012307C">
      <w:pPr>
        <w:pStyle w:val="PL"/>
      </w:pPr>
      <w:r>
        <w:t xml:space="preserve">        required: true</w:t>
      </w:r>
    </w:p>
    <w:p w14:paraId="4C6287DB" w14:textId="77777777" w:rsidR="0012307C" w:rsidRDefault="0012307C" w:rsidP="0012307C">
      <w:pPr>
        <w:pStyle w:val="PL"/>
      </w:pPr>
      <w:r>
        <w:t xml:space="preserve">        schema:</w:t>
      </w:r>
    </w:p>
    <w:p w14:paraId="7B02B053" w14:textId="77777777" w:rsidR="0012307C" w:rsidRDefault="0012307C" w:rsidP="0012307C">
      <w:pPr>
        <w:pStyle w:val="PL"/>
      </w:pPr>
      <w:r>
        <w:t xml:space="preserve">          type: string</w:t>
      </w:r>
    </w:p>
    <w:p w14:paraId="31336334" w14:textId="77777777" w:rsidR="0012307C" w:rsidRDefault="0012307C" w:rsidP="0012307C">
      <w:pPr>
        <w:pStyle w:val="PL"/>
      </w:pPr>
    </w:p>
    <w:p w14:paraId="1B718FE5" w14:textId="77777777" w:rsidR="0012307C" w:rsidRDefault="0012307C" w:rsidP="0012307C">
      <w:pPr>
        <w:pStyle w:val="PL"/>
      </w:pPr>
      <w:r>
        <w:t xml:space="preserve">    get:</w:t>
      </w:r>
    </w:p>
    <w:p w14:paraId="6EA9FB09" w14:textId="77777777" w:rsidR="0012307C" w:rsidRDefault="0012307C" w:rsidP="0012307C">
      <w:pPr>
        <w:pStyle w:val="PL"/>
      </w:pPr>
      <w:r>
        <w:t xml:space="preserve">      summary: Fetches all active PDTQ policy subscription resources for a given AF.</w:t>
      </w:r>
    </w:p>
    <w:p w14:paraId="0A1086FA" w14:textId="77777777" w:rsidR="0012307C" w:rsidRDefault="0012307C" w:rsidP="0012307C">
      <w:pPr>
        <w:pStyle w:val="PL"/>
      </w:pPr>
      <w:r>
        <w:t xml:space="preserve">      operationId: FetchAllActivePDTQSubscriptions</w:t>
      </w:r>
    </w:p>
    <w:p w14:paraId="3716DE4B" w14:textId="77777777" w:rsidR="0012307C" w:rsidRDefault="0012307C" w:rsidP="0012307C">
      <w:pPr>
        <w:pStyle w:val="PL"/>
      </w:pPr>
      <w:r>
        <w:t xml:space="preserve">      tags:</w:t>
      </w:r>
    </w:p>
    <w:p w14:paraId="035AA2F0" w14:textId="77777777" w:rsidR="0012307C" w:rsidRDefault="0012307C" w:rsidP="0012307C">
      <w:pPr>
        <w:pStyle w:val="PL"/>
      </w:pPr>
      <w:r>
        <w:t xml:space="preserve">        - PDTQ </w:t>
      </w:r>
      <w:r>
        <w:rPr>
          <w:lang w:eastAsia="zh-CN"/>
        </w:rPr>
        <w:t xml:space="preserve">Policy </w:t>
      </w:r>
      <w:r>
        <w:t>Subscriptions</w:t>
      </w:r>
    </w:p>
    <w:p w14:paraId="472993CC" w14:textId="77777777" w:rsidR="0012307C" w:rsidRDefault="0012307C" w:rsidP="0012307C">
      <w:pPr>
        <w:pStyle w:val="PL"/>
      </w:pPr>
      <w:r>
        <w:t xml:space="preserve">      responses:</w:t>
      </w:r>
    </w:p>
    <w:p w14:paraId="2117E54F" w14:textId="77777777" w:rsidR="0012307C" w:rsidRDefault="0012307C" w:rsidP="0012307C">
      <w:pPr>
        <w:pStyle w:val="PL"/>
      </w:pPr>
      <w:r>
        <w:t xml:space="preserve">        '200':</w:t>
      </w:r>
    </w:p>
    <w:p w14:paraId="2CC4C644" w14:textId="77777777" w:rsidR="0012307C" w:rsidRDefault="0012307C" w:rsidP="0012307C">
      <w:pPr>
        <w:pStyle w:val="PL"/>
      </w:pPr>
      <w:r>
        <w:t xml:space="preserve">          description: OK, all active PDTQ policy subscriptions resources returned.</w:t>
      </w:r>
    </w:p>
    <w:p w14:paraId="13F6EBE2" w14:textId="77777777" w:rsidR="0012307C" w:rsidRDefault="0012307C" w:rsidP="0012307C">
      <w:pPr>
        <w:pStyle w:val="PL"/>
      </w:pPr>
      <w:r>
        <w:t xml:space="preserve">          content:</w:t>
      </w:r>
    </w:p>
    <w:p w14:paraId="02C3F407" w14:textId="77777777" w:rsidR="0012307C" w:rsidRDefault="0012307C" w:rsidP="0012307C">
      <w:pPr>
        <w:pStyle w:val="PL"/>
      </w:pPr>
      <w:r>
        <w:t xml:space="preserve">            application/json:</w:t>
      </w:r>
    </w:p>
    <w:p w14:paraId="3275697D" w14:textId="77777777" w:rsidR="0012307C" w:rsidRDefault="0012307C" w:rsidP="0012307C">
      <w:pPr>
        <w:pStyle w:val="PL"/>
      </w:pPr>
      <w:r>
        <w:t xml:space="preserve">              schema:</w:t>
      </w:r>
    </w:p>
    <w:p w14:paraId="5D5CBC0C" w14:textId="77777777" w:rsidR="0012307C" w:rsidRDefault="0012307C" w:rsidP="0012307C">
      <w:pPr>
        <w:pStyle w:val="PL"/>
      </w:pPr>
      <w:r>
        <w:t xml:space="preserve">                type: array</w:t>
      </w:r>
    </w:p>
    <w:p w14:paraId="49A70ED2" w14:textId="77777777" w:rsidR="0012307C" w:rsidRDefault="0012307C" w:rsidP="0012307C">
      <w:pPr>
        <w:pStyle w:val="PL"/>
      </w:pPr>
      <w:r>
        <w:t xml:space="preserve">                items:</w:t>
      </w:r>
    </w:p>
    <w:p w14:paraId="28F06ECC" w14:textId="77777777" w:rsidR="0012307C" w:rsidRDefault="0012307C" w:rsidP="0012307C">
      <w:pPr>
        <w:pStyle w:val="PL"/>
      </w:pPr>
      <w:r>
        <w:t xml:space="preserve">                  $ref: '#/components/schemas/Pdtq'</w:t>
      </w:r>
    </w:p>
    <w:p w14:paraId="2AD76027" w14:textId="77777777" w:rsidR="0012307C" w:rsidRDefault="0012307C" w:rsidP="0012307C">
      <w:pPr>
        <w:pStyle w:val="PL"/>
      </w:pPr>
      <w:r>
        <w:t xml:space="preserve">                minItems: 1</w:t>
      </w:r>
    </w:p>
    <w:p w14:paraId="23907C0E" w14:textId="77777777" w:rsidR="0012307C" w:rsidRDefault="0012307C" w:rsidP="0012307C">
      <w:pPr>
        <w:pStyle w:val="PL"/>
      </w:pPr>
      <w:r>
        <w:t xml:space="preserve">                description: Contains individual PDTQ policy subscriptions.</w:t>
      </w:r>
    </w:p>
    <w:p w14:paraId="78F3EE4A" w14:textId="77777777" w:rsidR="0012307C" w:rsidRDefault="0012307C" w:rsidP="0012307C">
      <w:pPr>
        <w:pStyle w:val="PL"/>
      </w:pPr>
      <w:r>
        <w:t xml:space="preserve">        '307':</w:t>
      </w:r>
    </w:p>
    <w:p w14:paraId="4109787B" w14:textId="77777777" w:rsidR="0012307C" w:rsidRDefault="0012307C" w:rsidP="0012307C">
      <w:pPr>
        <w:pStyle w:val="PL"/>
      </w:pPr>
      <w:r>
        <w:t xml:space="preserve">          $ref: 'TS29122_CommonData.yaml#/components/responses/307'</w:t>
      </w:r>
    </w:p>
    <w:p w14:paraId="235FDA3B" w14:textId="77777777" w:rsidR="0012307C" w:rsidRDefault="0012307C" w:rsidP="0012307C">
      <w:pPr>
        <w:pStyle w:val="PL"/>
      </w:pPr>
      <w:r>
        <w:t xml:space="preserve">        '308':</w:t>
      </w:r>
    </w:p>
    <w:p w14:paraId="2F43D137" w14:textId="77777777" w:rsidR="0012307C" w:rsidRDefault="0012307C" w:rsidP="0012307C">
      <w:pPr>
        <w:pStyle w:val="PL"/>
      </w:pPr>
      <w:r>
        <w:t xml:space="preserve">          $ref: 'TS29122_CommonData.yaml#/components/responses/308'</w:t>
      </w:r>
    </w:p>
    <w:p w14:paraId="57BE0545" w14:textId="77777777" w:rsidR="0012307C" w:rsidRDefault="0012307C" w:rsidP="0012307C">
      <w:pPr>
        <w:pStyle w:val="PL"/>
      </w:pPr>
      <w:r>
        <w:t xml:space="preserve">        '400':</w:t>
      </w:r>
    </w:p>
    <w:p w14:paraId="2FDCFD30" w14:textId="77777777" w:rsidR="0012307C" w:rsidRDefault="0012307C" w:rsidP="0012307C">
      <w:pPr>
        <w:pStyle w:val="PL"/>
      </w:pPr>
      <w:r>
        <w:t xml:space="preserve">          $ref: 'TS29122_CommonData.yaml#/components/responses/400'</w:t>
      </w:r>
    </w:p>
    <w:p w14:paraId="4BE9DB1A" w14:textId="77777777" w:rsidR="0012307C" w:rsidRDefault="0012307C" w:rsidP="0012307C">
      <w:pPr>
        <w:pStyle w:val="PL"/>
      </w:pPr>
      <w:r>
        <w:t xml:space="preserve">        '401':</w:t>
      </w:r>
    </w:p>
    <w:p w14:paraId="658744EB" w14:textId="77777777" w:rsidR="0012307C" w:rsidRDefault="0012307C" w:rsidP="0012307C">
      <w:pPr>
        <w:pStyle w:val="PL"/>
      </w:pPr>
      <w:r>
        <w:lastRenderedPageBreak/>
        <w:t xml:space="preserve">          $ref: 'TS29122_CommonData.yaml#/components/responses/401'</w:t>
      </w:r>
    </w:p>
    <w:p w14:paraId="116BC85C" w14:textId="77777777" w:rsidR="0012307C" w:rsidRDefault="0012307C" w:rsidP="0012307C">
      <w:pPr>
        <w:pStyle w:val="PL"/>
      </w:pPr>
      <w:r>
        <w:t xml:space="preserve">        '403':</w:t>
      </w:r>
    </w:p>
    <w:p w14:paraId="6EF234DB" w14:textId="77777777" w:rsidR="0012307C" w:rsidRDefault="0012307C" w:rsidP="0012307C">
      <w:pPr>
        <w:pStyle w:val="PL"/>
      </w:pPr>
      <w:r>
        <w:t xml:space="preserve">          $ref: 'TS29122_CommonData.yaml#/components/responses/403'</w:t>
      </w:r>
    </w:p>
    <w:p w14:paraId="5CE2A1AE" w14:textId="77777777" w:rsidR="0012307C" w:rsidRDefault="0012307C" w:rsidP="0012307C">
      <w:pPr>
        <w:pStyle w:val="PL"/>
      </w:pPr>
      <w:r>
        <w:t xml:space="preserve">        '404':</w:t>
      </w:r>
    </w:p>
    <w:p w14:paraId="7D616E3E" w14:textId="77777777" w:rsidR="0012307C" w:rsidRDefault="0012307C" w:rsidP="0012307C">
      <w:pPr>
        <w:pStyle w:val="PL"/>
      </w:pPr>
      <w:r>
        <w:t xml:space="preserve">          $ref: 'TS29122_CommonData.yaml#/components/responses/404'</w:t>
      </w:r>
    </w:p>
    <w:p w14:paraId="1DCF3F28" w14:textId="77777777" w:rsidR="0012307C" w:rsidRDefault="0012307C" w:rsidP="0012307C">
      <w:pPr>
        <w:pStyle w:val="PL"/>
      </w:pPr>
      <w:r>
        <w:t xml:space="preserve">        '406':</w:t>
      </w:r>
    </w:p>
    <w:p w14:paraId="32B6941C" w14:textId="77777777" w:rsidR="0012307C" w:rsidRDefault="0012307C" w:rsidP="0012307C">
      <w:pPr>
        <w:pStyle w:val="PL"/>
      </w:pPr>
      <w:r>
        <w:t xml:space="preserve">          $ref: 'TS29122_CommonData.yaml#/components/responses/406'</w:t>
      </w:r>
    </w:p>
    <w:p w14:paraId="215CC0F4" w14:textId="77777777" w:rsidR="0012307C" w:rsidRDefault="0012307C" w:rsidP="0012307C">
      <w:pPr>
        <w:pStyle w:val="PL"/>
      </w:pPr>
      <w:r>
        <w:t xml:space="preserve">        '429':</w:t>
      </w:r>
    </w:p>
    <w:p w14:paraId="7E630EC1" w14:textId="77777777" w:rsidR="0012307C" w:rsidRDefault="0012307C" w:rsidP="0012307C">
      <w:pPr>
        <w:pStyle w:val="PL"/>
      </w:pPr>
      <w:r>
        <w:t xml:space="preserve">          $ref: 'TS29122_CommonData.yaml#/components/responses/429'</w:t>
      </w:r>
    </w:p>
    <w:p w14:paraId="3939F235" w14:textId="77777777" w:rsidR="0012307C" w:rsidRDefault="0012307C" w:rsidP="0012307C">
      <w:pPr>
        <w:pStyle w:val="PL"/>
      </w:pPr>
      <w:r>
        <w:t xml:space="preserve">        '500':</w:t>
      </w:r>
    </w:p>
    <w:p w14:paraId="7F0DAAE6" w14:textId="77777777" w:rsidR="0012307C" w:rsidRDefault="0012307C" w:rsidP="0012307C">
      <w:pPr>
        <w:pStyle w:val="PL"/>
      </w:pPr>
      <w:r>
        <w:t xml:space="preserve">          $ref: 'TS29122_CommonData.yaml#/components/responses/500'</w:t>
      </w:r>
    </w:p>
    <w:p w14:paraId="4A623CFB" w14:textId="77777777" w:rsidR="0012307C" w:rsidRDefault="0012307C" w:rsidP="0012307C">
      <w:pPr>
        <w:pStyle w:val="PL"/>
      </w:pPr>
      <w:r>
        <w:t xml:space="preserve">        '503':</w:t>
      </w:r>
    </w:p>
    <w:p w14:paraId="35CA33BD" w14:textId="77777777" w:rsidR="0012307C" w:rsidRDefault="0012307C" w:rsidP="0012307C">
      <w:pPr>
        <w:pStyle w:val="PL"/>
      </w:pPr>
      <w:r>
        <w:t xml:space="preserve">          $ref: 'TS29122_CommonData.yaml#/components/responses/503'</w:t>
      </w:r>
    </w:p>
    <w:p w14:paraId="292FA93C" w14:textId="77777777" w:rsidR="0012307C" w:rsidRDefault="0012307C" w:rsidP="0012307C">
      <w:pPr>
        <w:pStyle w:val="PL"/>
      </w:pPr>
      <w:r>
        <w:t xml:space="preserve">        default:</w:t>
      </w:r>
    </w:p>
    <w:p w14:paraId="247C38E4" w14:textId="77777777" w:rsidR="0012307C" w:rsidRDefault="0012307C" w:rsidP="0012307C">
      <w:pPr>
        <w:pStyle w:val="PL"/>
      </w:pPr>
      <w:r>
        <w:t xml:space="preserve">          $ref: 'TS29122_CommonData.yaml#/components/responses/default'</w:t>
      </w:r>
    </w:p>
    <w:p w14:paraId="4C9F515A" w14:textId="77777777" w:rsidR="0012307C" w:rsidRDefault="0012307C" w:rsidP="0012307C">
      <w:pPr>
        <w:pStyle w:val="PL"/>
      </w:pPr>
    </w:p>
    <w:p w14:paraId="1700D153" w14:textId="77777777" w:rsidR="0012307C" w:rsidRDefault="0012307C" w:rsidP="0012307C">
      <w:pPr>
        <w:pStyle w:val="PL"/>
      </w:pPr>
      <w:r>
        <w:t xml:space="preserve">    post:</w:t>
      </w:r>
    </w:p>
    <w:p w14:paraId="156B18A6" w14:textId="77777777" w:rsidR="0012307C" w:rsidRDefault="0012307C" w:rsidP="0012307C">
      <w:pPr>
        <w:pStyle w:val="PL"/>
      </w:pPr>
      <w:r>
        <w:t xml:space="preserve">      summary: Creates a new PDTQ policy subscription resource.</w:t>
      </w:r>
    </w:p>
    <w:p w14:paraId="489D5452" w14:textId="77777777" w:rsidR="0012307C" w:rsidRDefault="0012307C" w:rsidP="0012307C">
      <w:pPr>
        <w:pStyle w:val="PL"/>
      </w:pPr>
      <w:r>
        <w:t xml:space="preserve">      operationId: CreatePDTQSubscription</w:t>
      </w:r>
    </w:p>
    <w:p w14:paraId="56B8BA95" w14:textId="77777777" w:rsidR="0012307C" w:rsidRDefault="0012307C" w:rsidP="0012307C">
      <w:pPr>
        <w:pStyle w:val="PL"/>
      </w:pPr>
      <w:r>
        <w:t xml:space="preserve">      tags:</w:t>
      </w:r>
    </w:p>
    <w:p w14:paraId="07DADC72" w14:textId="77777777" w:rsidR="0012307C" w:rsidRDefault="0012307C" w:rsidP="0012307C">
      <w:pPr>
        <w:pStyle w:val="PL"/>
      </w:pPr>
      <w:r>
        <w:t xml:space="preserve">        - PDTQ Policy Subscriptions</w:t>
      </w:r>
    </w:p>
    <w:p w14:paraId="7247AD9E" w14:textId="77777777" w:rsidR="0012307C" w:rsidRDefault="0012307C" w:rsidP="0012307C">
      <w:pPr>
        <w:pStyle w:val="PL"/>
      </w:pPr>
      <w:r>
        <w:t xml:space="preserve">      requestBody:</w:t>
      </w:r>
    </w:p>
    <w:p w14:paraId="42DC8D0B" w14:textId="77777777" w:rsidR="0012307C" w:rsidRDefault="0012307C" w:rsidP="0012307C">
      <w:pPr>
        <w:pStyle w:val="PL"/>
      </w:pPr>
      <w:r>
        <w:t xml:space="preserve">        description: Contains the data to create a PDTQ Policy Subscription.</w:t>
      </w:r>
    </w:p>
    <w:p w14:paraId="221BC892" w14:textId="77777777" w:rsidR="0012307C" w:rsidRDefault="0012307C" w:rsidP="0012307C">
      <w:pPr>
        <w:pStyle w:val="PL"/>
      </w:pPr>
      <w:r>
        <w:t xml:space="preserve">        required: true</w:t>
      </w:r>
    </w:p>
    <w:p w14:paraId="1EEA6042" w14:textId="77777777" w:rsidR="0012307C" w:rsidRDefault="0012307C" w:rsidP="0012307C">
      <w:pPr>
        <w:pStyle w:val="PL"/>
      </w:pPr>
      <w:r>
        <w:t xml:space="preserve">        content:</w:t>
      </w:r>
    </w:p>
    <w:p w14:paraId="207B87F0" w14:textId="77777777" w:rsidR="0012307C" w:rsidRDefault="0012307C" w:rsidP="0012307C">
      <w:pPr>
        <w:pStyle w:val="PL"/>
      </w:pPr>
      <w:r>
        <w:t xml:space="preserve">          application/json:</w:t>
      </w:r>
    </w:p>
    <w:p w14:paraId="3E1AD25C" w14:textId="77777777" w:rsidR="0012307C" w:rsidRDefault="0012307C" w:rsidP="0012307C">
      <w:pPr>
        <w:pStyle w:val="PL"/>
      </w:pPr>
      <w:r>
        <w:t xml:space="preserve">            schema:</w:t>
      </w:r>
    </w:p>
    <w:p w14:paraId="2604FAE6" w14:textId="77777777" w:rsidR="0012307C" w:rsidRDefault="0012307C" w:rsidP="0012307C">
      <w:pPr>
        <w:pStyle w:val="PL"/>
      </w:pPr>
      <w:r>
        <w:t xml:space="preserve">              $ref: '#/components/schemas/Pdtq'</w:t>
      </w:r>
    </w:p>
    <w:p w14:paraId="281A1D7A" w14:textId="77777777" w:rsidR="0012307C" w:rsidRDefault="0012307C" w:rsidP="0012307C">
      <w:pPr>
        <w:pStyle w:val="PL"/>
      </w:pPr>
      <w:r>
        <w:t xml:space="preserve">      responses:</w:t>
      </w:r>
    </w:p>
    <w:p w14:paraId="0CE99595" w14:textId="77777777" w:rsidR="0012307C" w:rsidRDefault="0012307C" w:rsidP="0012307C">
      <w:pPr>
        <w:pStyle w:val="PL"/>
      </w:pPr>
      <w:r>
        <w:t xml:space="preserve">        '201':</w:t>
      </w:r>
    </w:p>
    <w:p w14:paraId="781C3ACF" w14:textId="77777777" w:rsidR="0012307C" w:rsidRDefault="0012307C" w:rsidP="0012307C">
      <w:pPr>
        <w:pStyle w:val="PL"/>
      </w:pPr>
      <w:r>
        <w:t xml:space="preserve">          description: &gt;</w:t>
      </w:r>
    </w:p>
    <w:p w14:paraId="6E09148D" w14:textId="77777777" w:rsidR="0012307C" w:rsidRDefault="0012307C" w:rsidP="0012307C">
      <w:pPr>
        <w:pStyle w:val="PL"/>
      </w:pPr>
      <w:r>
        <w:t xml:space="preserve">            </w:t>
      </w:r>
      <w:r w:rsidRPr="00E313FC">
        <w:t xml:space="preserve">An Individual PDTQ </w:t>
      </w:r>
      <w:r>
        <w:t>Policy Subscription</w:t>
      </w:r>
      <w:r w:rsidRPr="00E313FC">
        <w:t xml:space="preserve"> resource is created and a representation</w:t>
      </w:r>
    </w:p>
    <w:p w14:paraId="6D666114" w14:textId="77777777" w:rsidR="0012307C" w:rsidRDefault="0012307C" w:rsidP="0012307C">
      <w:pPr>
        <w:pStyle w:val="PL"/>
      </w:pPr>
      <w:r>
        <w:t xml:space="preserve">            </w:t>
      </w:r>
      <w:r w:rsidRPr="00E313FC">
        <w:t>of that resource is returned</w:t>
      </w:r>
      <w:r>
        <w:t>.</w:t>
      </w:r>
    </w:p>
    <w:p w14:paraId="0BA71FD9" w14:textId="77777777" w:rsidR="0012307C" w:rsidRDefault="0012307C" w:rsidP="0012307C">
      <w:pPr>
        <w:pStyle w:val="PL"/>
      </w:pPr>
      <w:r>
        <w:t xml:space="preserve">          content:</w:t>
      </w:r>
    </w:p>
    <w:p w14:paraId="257D8ABF" w14:textId="77777777" w:rsidR="0012307C" w:rsidRDefault="0012307C" w:rsidP="0012307C">
      <w:pPr>
        <w:pStyle w:val="PL"/>
      </w:pPr>
      <w:r>
        <w:t xml:space="preserve">            application/json:</w:t>
      </w:r>
    </w:p>
    <w:p w14:paraId="5C407CBB" w14:textId="77777777" w:rsidR="0012307C" w:rsidRDefault="0012307C" w:rsidP="0012307C">
      <w:pPr>
        <w:pStyle w:val="PL"/>
      </w:pPr>
      <w:r>
        <w:t xml:space="preserve">              schema:</w:t>
      </w:r>
    </w:p>
    <w:p w14:paraId="30FDE661" w14:textId="77777777" w:rsidR="0012307C" w:rsidRDefault="0012307C" w:rsidP="0012307C">
      <w:pPr>
        <w:pStyle w:val="PL"/>
      </w:pPr>
      <w:r>
        <w:t xml:space="preserve">                $ref: '#/components/schemas/Pdtq'</w:t>
      </w:r>
    </w:p>
    <w:p w14:paraId="177BE5EA" w14:textId="77777777" w:rsidR="0012307C" w:rsidRDefault="0012307C" w:rsidP="0012307C">
      <w:pPr>
        <w:pStyle w:val="PL"/>
      </w:pPr>
      <w:r>
        <w:t xml:space="preserve">          headers:</w:t>
      </w:r>
    </w:p>
    <w:p w14:paraId="07301136" w14:textId="77777777" w:rsidR="0012307C" w:rsidRDefault="0012307C" w:rsidP="0012307C">
      <w:pPr>
        <w:pStyle w:val="PL"/>
      </w:pPr>
      <w:r>
        <w:t xml:space="preserve">            Location:</w:t>
      </w:r>
    </w:p>
    <w:p w14:paraId="5A10F7DE" w14:textId="77777777" w:rsidR="0012307C" w:rsidRDefault="0012307C" w:rsidP="0012307C">
      <w:pPr>
        <w:pStyle w:val="PL"/>
      </w:pPr>
      <w:r>
        <w:t xml:space="preserve">              description: Contains the URI of the newly created resource.</w:t>
      </w:r>
    </w:p>
    <w:p w14:paraId="5801E2C7" w14:textId="77777777" w:rsidR="0012307C" w:rsidRDefault="0012307C" w:rsidP="0012307C">
      <w:pPr>
        <w:pStyle w:val="PL"/>
      </w:pPr>
      <w:r>
        <w:t xml:space="preserve">              required: true</w:t>
      </w:r>
    </w:p>
    <w:p w14:paraId="5B65D20B" w14:textId="77777777" w:rsidR="0012307C" w:rsidRDefault="0012307C" w:rsidP="0012307C">
      <w:pPr>
        <w:pStyle w:val="PL"/>
      </w:pPr>
      <w:r>
        <w:t xml:space="preserve">              schema:</w:t>
      </w:r>
    </w:p>
    <w:p w14:paraId="6C37E375" w14:textId="77777777" w:rsidR="0012307C" w:rsidRDefault="0012307C" w:rsidP="0012307C">
      <w:pPr>
        <w:pStyle w:val="PL"/>
      </w:pPr>
      <w:r>
        <w:t xml:space="preserve">                type: string</w:t>
      </w:r>
    </w:p>
    <w:p w14:paraId="371DFC2F" w14:textId="77777777" w:rsidR="0012307C" w:rsidRDefault="0012307C" w:rsidP="0012307C">
      <w:pPr>
        <w:pStyle w:val="PL"/>
      </w:pPr>
      <w:r>
        <w:t xml:space="preserve">        '400':</w:t>
      </w:r>
    </w:p>
    <w:p w14:paraId="14607A82" w14:textId="77777777" w:rsidR="0012307C" w:rsidRDefault="0012307C" w:rsidP="0012307C">
      <w:pPr>
        <w:pStyle w:val="PL"/>
      </w:pPr>
      <w:r>
        <w:t xml:space="preserve">          $ref: 'TS29122_CommonData.yaml#/components/responses/400'</w:t>
      </w:r>
    </w:p>
    <w:p w14:paraId="54488220" w14:textId="77777777" w:rsidR="0012307C" w:rsidRDefault="0012307C" w:rsidP="0012307C">
      <w:pPr>
        <w:pStyle w:val="PL"/>
      </w:pPr>
      <w:r>
        <w:t xml:space="preserve">        '401':</w:t>
      </w:r>
    </w:p>
    <w:p w14:paraId="7CB4E89A" w14:textId="77777777" w:rsidR="0012307C" w:rsidRDefault="0012307C" w:rsidP="0012307C">
      <w:pPr>
        <w:pStyle w:val="PL"/>
      </w:pPr>
      <w:r>
        <w:t xml:space="preserve">          $ref: 'TS29122_CommonData.yaml#/components/responses/401'</w:t>
      </w:r>
    </w:p>
    <w:p w14:paraId="434C5A20" w14:textId="77777777" w:rsidR="0012307C" w:rsidRDefault="0012307C" w:rsidP="0012307C">
      <w:pPr>
        <w:pStyle w:val="PL"/>
      </w:pPr>
      <w:r>
        <w:t xml:space="preserve">        '403':</w:t>
      </w:r>
    </w:p>
    <w:p w14:paraId="632A52F7" w14:textId="77777777" w:rsidR="0012307C" w:rsidRDefault="0012307C" w:rsidP="0012307C">
      <w:pPr>
        <w:pStyle w:val="PL"/>
      </w:pPr>
      <w:r>
        <w:t xml:space="preserve">          $ref: 'TS29122_CommonData.yaml#/components/responses/403'</w:t>
      </w:r>
    </w:p>
    <w:p w14:paraId="69BDC9A9" w14:textId="77777777" w:rsidR="0012307C" w:rsidRDefault="0012307C" w:rsidP="0012307C">
      <w:pPr>
        <w:pStyle w:val="PL"/>
      </w:pPr>
      <w:r>
        <w:t xml:space="preserve">        '404':</w:t>
      </w:r>
    </w:p>
    <w:p w14:paraId="30EE42DE" w14:textId="77777777" w:rsidR="0012307C" w:rsidRDefault="0012307C" w:rsidP="0012307C">
      <w:pPr>
        <w:pStyle w:val="PL"/>
      </w:pPr>
      <w:r>
        <w:t xml:space="preserve">          $ref: 'TS29122_CommonData.yaml#/components/responses/404'</w:t>
      </w:r>
    </w:p>
    <w:p w14:paraId="3F881CC2" w14:textId="77777777" w:rsidR="0012307C" w:rsidRDefault="0012307C" w:rsidP="0012307C">
      <w:pPr>
        <w:pStyle w:val="PL"/>
      </w:pPr>
      <w:r>
        <w:t xml:space="preserve">        '411':</w:t>
      </w:r>
    </w:p>
    <w:p w14:paraId="63C41DB5" w14:textId="77777777" w:rsidR="0012307C" w:rsidRDefault="0012307C" w:rsidP="0012307C">
      <w:pPr>
        <w:pStyle w:val="PL"/>
      </w:pPr>
      <w:r>
        <w:t xml:space="preserve">          $ref: 'TS29122_CommonData.yaml#/components/responses/411'</w:t>
      </w:r>
    </w:p>
    <w:p w14:paraId="75B4A3C9" w14:textId="77777777" w:rsidR="0012307C" w:rsidRDefault="0012307C" w:rsidP="0012307C">
      <w:pPr>
        <w:pStyle w:val="PL"/>
      </w:pPr>
      <w:r>
        <w:t xml:space="preserve">        '413':</w:t>
      </w:r>
    </w:p>
    <w:p w14:paraId="2DFC399A" w14:textId="77777777" w:rsidR="0012307C" w:rsidRDefault="0012307C" w:rsidP="0012307C">
      <w:pPr>
        <w:pStyle w:val="PL"/>
      </w:pPr>
      <w:r>
        <w:t xml:space="preserve">          $ref: 'TS29122_CommonData.yaml#/components/responses/413'</w:t>
      </w:r>
    </w:p>
    <w:p w14:paraId="403A8BDB" w14:textId="77777777" w:rsidR="0012307C" w:rsidRDefault="0012307C" w:rsidP="0012307C">
      <w:pPr>
        <w:pStyle w:val="PL"/>
      </w:pPr>
      <w:r>
        <w:t xml:space="preserve">        '415':</w:t>
      </w:r>
    </w:p>
    <w:p w14:paraId="21143244" w14:textId="77777777" w:rsidR="0012307C" w:rsidRDefault="0012307C" w:rsidP="0012307C">
      <w:pPr>
        <w:pStyle w:val="PL"/>
      </w:pPr>
      <w:r>
        <w:t xml:space="preserve">          $ref: 'TS29122_CommonData.yaml#/components/responses/415'</w:t>
      </w:r>
    </w:p>
    <w:p w14:paraId="1ED92F26" w14:textId="77777777" w:rsidR="0012307C" w:rsidRDefault="0012307C" w:rsidP="0012307C">
      <w:pPr>
        <w:pStyle w:val="PL"/>
      </w:pPr>
      <w:r>
        <w:t xml:space="preserve">        '429':</w:t>
      </w:r>
    </w:p>
    <w:p w14:paraId="0CF2937C" w14:textId="77777777" w:rsidR="0012307C" w:rsidRDefault="0012307C" w:rsidP="0012307C">
      <w:pPr>
        <w:pStyle w:val="PL"/>
      </w:pPr>
      <w:r>
        <w:t xml:space="preserve">          $ref: 'TS29122_CommonData.yaml#/components/responses/429'</w:t>
      </w:r>
    </w:p>
    <w:p w14:paraId="5110A4E2" w14:textId="77777777" w:rsidR="0012307C" w:rsidRDefault="0012307C" w:rsidP="0012307C">
      <w:pPr>
        <w:pStyle w:val="PL"/>
      </w:pPr>
      <w:r>
        <w:t xml:space="preserve">        '500':</w:t>
      </w:r>
    </w:p>
    <w:p w14:paraId="06924BB8" w14:textId="77777777" w:rsidR="0012307C" w:rsidRDefault="0012307C" w:rsidP="0012307C">
      <w:pPr>
        <w:pStyle w:val="PL"/>
      </w:pPr>
      <w:r>
        <w:t xml:space="preserve">          $ref: 'TS29122_CommonData.yaml#/components/responses/500'</w:t>
      </w:r>
    </w:p>
    <w:p w14:paraId="356F8E9D" w14:textId="77777777" w:rsidR="0012307C" w:rsidRDefault="0012307C" w:rsidP="0012307C">
      <w:pPr>
        <w:pStyle w:val="PL"/>
      </w:pPr>
      <w:r>
        <w:t xml:space="preserve">        '503':</w:t>
      </w:r>
    </w:p>
    <w:p w14:paraId="13BEDC6D" w14:textId="77777777" w:rsidR="0012307C" w:rsidRDefault="0012307C" w:rsidP="0012307C">
      <w:pPr>
        <w:pStyle w:val="PL"/>
      </w:pPr>
      <w:r>
        <w:t xml:space="preserve">          $ref: 'TS29122_CommonData.yaml#/components/responses/503'</w:t>
      </w:r>
    </w:p>
    <w:p w14:paraId="1C1B0EB4" w14:textId="77777777" w:rsidR="0012307C" w:rsidRDefault="0012307C" w:rsidP="0012307C">
      <w:pPr>
        <w:pStyle w:val="PL"/>
      </w:pPr>
      <w:r>
        <w:t xml:space="preserve">        default:</w:t>
      </w:r>
    </w:p>
    <w:p w14:paraId="550FBF58" w14:textId="77777777" w:rsidR="0012307C" w:rsidRDefault="0012307C" w:rsidP="0012307C">
      <w:pPr>
        <w:pStyle w:val="PL"/>
      </w:pPr>
      <w:r>
        <w:t xml:space="preserve">          $ref: 'TS29122_CommonData.yaml#/components/responses/default'</w:t>
      </w:r>
    </w:p>
    <w:p w14:paraId="582C7666" w14:textId="77777777" w:rsidR="0012307C" w:rsidRDefault="0012307C" w:rsidP="0012307C">
      <w:pPr>
        <w:pStyle w:val="PL"/>
      </w:pPr>
      <w:r>
        <w:t xml:space="preserve">      callbacks:</w:t>
      </w:r>
    </w:p>
    <w:p w14:paraId="3CC70251" w14:textId="77777777" w:rsidR="0012307C" w:rsidRDefault="0012307C" w:rsidP="0012307C">
      <w:pPr>
        <w:pStyle w:val="PL"/>
      </w:pPr>
      <w:r>
        <w:t xml:space="preserve">        PDTQWarningNotification:</w:t>
      </w:r>
    </w:p>
    <w:p w14:paraId="39B0C068" w14:textId="77777777" w:rsidR="0012307C" w:rsidRDefault="0012307C" w:rsidP="0012307C">
      <w:pPr>
        <w:pStyle w:val="PL"/>
      </w:pPr>
      <w:r>
        <w:t xml:space="preserve">          '{$request.body#/notificationDestination}':</w:t>
      </w:r>
    </w:p>
    <w:p w14:paraId="4CD22D99" w14:textId="77777777" w:rsidR="0012307C" w:rsidRDefault="0012307C" w:rsidP="0012307C">
      <w:pPr>
        <w:pStyle w:val="PL"/>
      </w:pPr>
      <w:r>
        <w:t xml:space="preserve">            post:</w:t>
      </w:r>
    </w:p>
    <w:p w14:paraId="362C1BED" w14:textId="77777777" w:rsidR="0012307C" w:rsidRDefault="0012307C" w:rsidP="0012307C">
      <w:pPr>
        <w:pStyle w:val="PL"/>
      </w:pPr>
      <w:r>
        <w:t xml:space="preserve">              requestBody:</w:t>
      </w:r>
    </w:p>
    <w:p w14:paraId="553828AA" w14:textId="77777777" w:rsidR="0012307C" w:rsidRDefault="0012307C" w:rsidP="0012307C">
      <w:pPr>
        <w:pStyle w:val="PL"/>
      </w:pPr>
      <w:r>
        <w:t xml:space="preserve">                required: true</w:t>
      </w:r>
    </w:p>
    <w:p w14:paraId="667CEC3B" w14:textId="77777777" w:rsidR="0012307C" w:rsidRDefault="0012307C" w:rsidP="0012307C">
      <w:pPr>
        <w:pStyle w:val="PL"/>
      </w:pPr>
      <w:r>
        <w:t xml:space="preserve">                content:</w:t>
      </w:r>
    </w:p>
    <w:p w14:paraId="617F718B" w14:textId="77777777" w:rsidR="0012307C" w:rsidRDefault="0012307C" w:rsidP="0012307C">
      <w:pPr>
        <w:pStyle w:val="PL"/>
      </w:pPr>
      <w:r>
        <w:t xml:space="preserve">                  application/json:</w:t>
      </w:r>
    </w:p>
    <w:p w14:paraId="7133C0BA" w14:textId="77777777" w:rsidR="0012307C" w:rsidRDefault="0012307C" w:rsidP="0012307C">
      <w:pPr>
        <w:pStyle w:val="PL"/>
      </w:pPr>
      <w:r>
        <w:t xml:space="preserve">                    schema:</w:t>
      </w:r>
    </w:p>
    <w:p w14:paraId="69759A9A" w14:textId="77777777" w:rsidR="0012307C" w:rsidRDefault="0012307C" w:rsidP="0012307C">
      <w:pPr>
        <w:pStyle w:val="PL"/>
      </w:pPr>
      <w:r>
        <w:t xml:space="preserve">                      $ref: '#/components/schemas/Notification'</w:t>
      </w:r>
    </w:p>
    <w:p w14:paraId="5FB8E9AC" w14:textId="77777777" w:rsidR="0012307C" w:rsidRDefault="0012307C" w:rsidP="0012307C">
      <w:pPr>
        <w:pStyle w:val="PL"/>
      </w:pPr>
      <w:r>
        <w:t xml:space="preserve">              responses:</w:t>
      </w:r>
    </w:p>
    <w:p w14:paraId="53E9629F" w14:textId="77777777" w:rsidR="0012307C" w:rsidRDefault="0012307C" w:rsidP="0012307C">
      <w:pPr>
        <w:pStyle w:val="PL"/>
      </w:pPr>
      <w:r>
        <w:t xml:space="preserve">                '204':</w:t>
      </w:r>
    </w:p>
    <w:p w14:paraId="3B794042" w14:textId="77777777" w:rsidR="0012307C" w:rsidRDefault="0012307C" w:rsidP="0012307C">
      <w:pPr>
        <w:pStyle w:val="PL"/>
      </w:pPr>
      <w:r>
        <w:t xml:space="preserve">                  description: No Content, (successful notification).</w:t>
      </w:r>
    </w:p>
    <w:p w14:paraId="35A2FD4B" w14:textId="77777777" w:rsidR="0012307C" w:rsidRDefault="0012307C" w:rsidP="0012307C">
      <w:pPr>
        <w:pStyle w:val="PL"/>
      </w:pPr>
      <w:r>
        <w:lastRenderedPageBreak/>
        <w:t xml:space="preserve">                '307':</w:t>
      </w:r>
    </w:p>
    <w:p w14:paraId="48DBED81" w14:textId="77777777" w:rsidR="0012307C" w:rsidRDefault="0012307C" w:rsidP="0012307C">
      <w:pPr>
        <w:pStyle w:val="PL"/>
      </w:pPr>
      <w:r>
        <w:t xml:space="preserve">                  $ref: 'TS29122_CommonData.yaml#/components/responses/307'</w:t>
      </w:r>
    </w:p>
    <w:p w14:paraId="38333DBD" w14:textId="77777777" w:rsidR="0012307C" w:rsidRDefault="0012307C" w:rsidP="0012307C">
      <w:pPr>
        <w:pStyle w:val="PL"/>
      </w:pPr>
      <w:r>
        <w:t xml:space="preserve">                '308':</w:t>
      </w:r>
    </w:p>
    <w:p w14:paraId="20D44744" w14:textId="77777777" w:rsidR="0012307C" w:rsidRDefault="0012307C" w:rsidP="0012307C">
      <w:pPr>
        <w:pStyle w:val="PL"/>
      </w:pPr>
      <w:r>
        <w:t xml:space="preserve">                  $ref: 'TS29122_CommonData.yaml#/components/responses/308'</w:t>
      </w:r>
    </w:p>
    <w:p w14:paraId="0ABEB9BF" w14:textId="77777777" w:rsidR="0012307C" w:rsidRDefault="0012307C" w:rsidP="0012307C">
      <w:pPr>
        <w:pStyle w:val="PL"/>
      </w:pPr>
      <w:r>
        <w:t xml:space="preserve">                '400':</w:t>
      </w:r>
    </w:p>
    <w:p w14:paraId="51E89726" w14:textId="77777777" w:rsidR="0012307C" w:rsidRDefault="0012307C" w:rsidP="0012307C">
      <w:pPr>
        <w:pStyle w:val="PL"/>
      </w:pPr>
      <w:r>
        <w:t xml:space="preserve">                  $ref: 'TS29122_CommonData.yaml#/components/responses/400'</w:t>
      </w:r>
    </w:p>
    <w:p w14:paraId="62FB6093" w14:textId="77777777" w:rsidR="0012307C" w:rsidRDefault="0012307C" w:rsidP="0012307C">
      <w:pPr>
        <w:pStyle w:val="PL"/>
      </w:pPr>
      <w:r>
        <w:t xml:space="preserve">                '401':</w:t>
      </w:r>
    </w:p>
    <w:p w14:paraId="60B4C416" w14:textId="77777777" w:rsidR="0012307C" w:rsidRDefault="0012307C" w:rsidP="0012307C">
      <w:pPr>
        <w:pStyle w:val="PL"/>
      </w:pPr>
      <w:r>
        <w:t xml:space="preserve">                  $ref: 'TS29122_CommonData.yaml#/components/responses/401'</w:t>
      </w:r>
    </w:p>
    <w:p w14:paraId="11D37449" w14:textId="77777777" w:rsidR="0012307C" w:rsidRDefault="0012307C" w:rsidP="0012307C">
      <w:pPr>
        <w:pStyle w:val="PL"/>
      </w:pPr>
      <w:r>
        <w:t xml:space="preserve">                '403':</w:t>
      </w:r>
    </w:p>
    <w:p w14:paraId="7820C465" w14:textId="77777777" w:rsidR="0012307C" w:rsidRDefault="0012307C" w:rsidP="0012307C">
      <w:pPr>
        <w:pStyle w:val="PL"/>
      </w:pPr>
      <w:r>
        <w:t xml:space="preserve">                  $ref: 'TS29122_CommonData.yaml#/components/responses/403'</w:t>
      </w:r>
    </w:p>
    <w:p w14:paraId="1C1B5985" w14:textId="77777777" w:rsidR="0012307C" w:rsidRDefault="0012307C" w:rsidP="0012307C">
      <w:pPr>
        <w:pStyle w:val="PL"/>
      </w:pPr>
      <w:r>
        <w:t xml:space="preserve">                '404':</w:t>
      </w:r>
    </w:p>
    <w:p w14:paraId="6045FC7C" w14:textId="77777777" w:rsidR="0012307C" w:rsidRDefault="0012307C" w:rsidP="0012307C">
      <w:pPr>
        <w:pStyle w:val="PL"/>
      </w:pPr>
      <w:r>
        <w:t xml:space="preserve">                  $ref: 'TS29122_CommonData.yaml#/components/responses/404'</w:t>
      </w:r>
    </w:p>
    <w:p w14:paraId="77F41196" w14:textId="77777777" w:rsidR="0012307C" w:rsidRDefault="0012307C" w:rsidP="0012307C">
      <w:pPr>
        <w:pStyle w:val="PL"/>
      </w:pPr>
      <w:r>
        <w:t xml:space="preserve">                '411':</w:t>
      </w:r>
    </w:p>
    <w:p w14:paraId="6953A0F3" w14:textId="77777777" w:rsidR="0012307C" w:rsidRDefault="0012307C" w:rsidP="0012307C">
      <w:pPr>
        <w:pStyle w:val="PL"/>
      </w:pPr>
      <w:r>
        <w:t xml:space="preserve">                  $ref: 'TS29122_CommonData.yaml#/components/responses/411'</w:t>
      </w:r>
    </w:p>
    <w:p w14:paraId="4852750D" w14:textId="77777777" w:rsidR="0012307C" w:rsidRDefault="0012307C" w:rsidP="0012307C">
      <w:pPr>
        <w:pStyle w:val="PL"/>
      </w:pPr>
      <w:r>
        <w:t xml:space="preserve">                '413':</w:t>
      </w:r>
    </w:p>
    <w:p w14:paraId="1E614758" w14:textId="77777777" w:rsidR="0012307C" w:rsidRDefault="0012307C" w:rsidP="0012307C">
      <w:pPr>
        <w:pStyle w:val="PL"/>
      </w:pPr>
      <w:r>
        <w:t xml:space="preserve">                  $ref: 'TS29122_CommonData.yaml#/components/responses/413'</w:t>
      </w:r>
    </w:p>
    <w:p w14:paraId="14FAC9B9" w14:textId="77777777" w:rsidR="0012307C" w:rsidRDefault="0012307C" w:rsidP="0012307C">
      <w:pPr>
        <w:pStyle w:val="PL"/>
      </w:pPr>
      <w:r>
        <w:t xml:space="preserve">                '415':</w:t>
      </w:r>
    </w:p>
    <w:p w14:paraId="74196E02" w14:textId="77777777" w:rsidR="0012307C" w:rsidRDefault="0012307C" w:rsidP="0012307C">
      <w:pPr>
        <w:pStyle w:val="PL"/>
      </w:pPr>
      <w:r>
        <w:t xml:space="preserve">                  $ref: 'TS29122_CommonData.yaml#/components/responses/415'</w:t>
      </w:r>
    </w:p>
    <w:p w14:paraId="0E9E3E96" w14:textId="77777777" w:rsidR="0012307C" w:rsidRDefault="0012307C" w:rsidP="0012307C">
      <w:pPr>
        <w:pStyle w:val="PL"/>
      </w:pPr>
      <w:r>
        <w:t xml:space="preserve">                '429':</w:t>
      </w:r>
    </w:p>
    <w:p w14:paraId="67D3BDB5" w14:textId="77777777" w:rsidR="0012307C" w:rsidRDefault="0012307C" w:rsidP="0012307C">
      <w:pPr>
        <w:pStyle w:val="PL"/>
      </w:pPr>
      <w:r>
        <w:t xml:space="preserve">                  $ref: 'TS29122_CommonData.yaml#/components/responses/429'</w:t>
      </w:r>
    </w:p>
    <w:p w14:paraId="4121B1F4" w14:textId="77777777" w:rsidR="0012307C" w:rsidRDefault="0012307C" w:rsidP="0012307C">
      <w:pPr>
        <w:pStyle w:val="PL"/>
      </w:pPr>
      <w:r>
        <w:t xml:space="preserve">                '500':</w:t>
      </w:r>
    </w:p>
    <w:p w14:paraId="44B4B861" w14:textId="77777777" w:rsidR="0012307C" w:rsidRDefault="0012307C" w:rsidP="0012307C">
      <w:pPr>
        <w:pStyle w:val="PL"/>
      </w:pPr>
      <w:r>
        <w:t xml:space="preserve">                  $ref: 'TS29122_CommonData.yaml#/components/responses/500'</w:t>
      </w:r>
    </w:p>
    <w:p w14:paraId="641239CD" w14:textId="77777777" w:rsidR="0012307C" w:rsidRDefault="0012307C" w:rsidP="0012307C">
      <w:pPr>
        <w:pStyle w:val="PL"/>
      </w:pPr>
      <w:r>
        <w:t xml:space="preserve">                '503':</w:t>
      </w:r>
    </w:p>
    <w:p w14:paraId="2A406223" w14:textId="77777777" w:rsidR="0012307C" w:rsidRDefault="0012307C" w:rsidP="0012307C">
      <w:pPr>
        <w:pStyle w:val="PL"/>
      </w:pPr>
      <w:r>
        <w:t xml:space="preserve">                  $ref: 'TS29122_CommonData.yaml#/components/responses/503'</w:t>
      </w:r>
    </w:p>
    <w:p w14:paraId="0301AB71" w14:textId="77777777" w:rsidR="0012307C" w:rsidRDefault="0012307C" w:rsidP="0012307C">
      <w:pPr>
        <w:pStyle w:val="PL"/>
      </w:pPr>
      <w:r>
        <w:t xml:space="preserve">                default:</w:t>
      </w:r>
    </w:p>
    <w:p w14:paraId="721AAF8A" w14:textId="77777777" w:rsidR="0012307C" w:rsidRDefault="0012307C" w:rsidP="0012307C">
      <w:pPr>
        <w:pStyle w:val="PL"/>
      </w:pPr>
      <w:r>
        <w:t xml:space="preserve">                  $ref: 'TS29122_CommonData.yaml#/components/responses/default'</w:t>
      </w:r>
    </w:p>
    <w:p w14:paraId="04CD48C2" w14:textId="77777777" w:rsidR="0012307C" w:rsidRDefault="0012307C" w:rsidP="0012307C">
      <w:pPr>
        <w:pStyle w:val="PL"/>
      </w:pPr>
    </w:p>
    <w:p w14:paraId="526CFC30" w14:textId="77777777" w:rsidR="0012307C" w:rsidRDefault="0012307C" w:rsidP="0012307C">
      <w:pPr>
        <w:pStyle w:val="PL"/>
      </w:pPr>
      <w:r>
        <w:t xml:space="preserve">  /{afId}/subscriptions/{subscriptionId}:</w:t>
      </w:r>
    </w:p>
    <w:p w14:paraId="3A13A2BE" w14:textId="77777777" w:rsidR="0012307C" w:rsidRDefault="0012307C" w:rsidP="0012307C">
      <w:pPr>
        <w:pStyle w:val="PL"/>
      </w:pPr>
      <w:r>
        <w:t xml:space="preserve">    parameters:</w:t>
      </w:r>
    </w:p>
    <w:p w14:paraId="1E571CAE" w14:textId="77777777" w:rsidR="0012307C" w:rsidRDefault="0012307C" w:rsidP="0012307C">
      <w:pPr>
        <w:pStyle w:val="PL"/>
      </w:pPr>
      <w:r>
        <w:t xml:space="preserve">      - name: afId</w:t>
      </w:r>
    </w:p>
    <w:p w14:paraId="0EF407E5" w14:textId="77777777" w:rsidR="0012307C" w:rsidRDefault="0012307C" w:rsidP="0012307C">
      <w:pPr>
        <w:pStyle w:val="PL"/>
      </w:pPr>
      <w:r>
        <w:t xml:space="preserve">        description: String identifying the AF.</w:t>
      </w:r>
    </w:p>
    <w:p w14:paraId="42DF9703" w14:textId="77777777" w:rsidR="0012307C" w:rsidRDefault="0012307C" w:rsidP="0012307C">
      <w:pPr>
        <w:pStyle w:val="PL"/>
      </w:pPr>
      <w:r>
        <w:t xml:space="preserve">        in: path</w:t>
      </w:r>
    </w:p>
    <w:p w14:paraId="16B1181F" w14:textId="77777777" w:rsidR="0012307C" w:rsidRDefault="0012307C" w:rsidP="0012307C">
      <w:pPr>
        <w:pStyle w:val="PL"/>
      </w:pPr>
      <w:r>
        <w:t xml:space="preserve">        required: true</w:t>
      </w:r>
    </w:p>
    <w:p w14:paraId="22F7226C" w14:textId="77777777" w:rsidR="0012307C" w:rsidRDefault="0012307C" w:rsidP="0012307C">
      <w:pPr>
        <w:pStyle w:val="PL"/>
      </w:pPr>
      <w:r>
        <w:t xml:space="preserve">        schema:</w:t>
      </w:r>
    </w:p>
    <w:p w14:paraId="7DF055CF" w14:textId="77777777" w:rsidR="0012307C" w:rsidRDefault="0012307C" w:rsidP="0012307C">
      <w:pPr>
        <w:pStyle w:val="PL"/>
      </w:pPr>
      <w:r>
        <w:t xml:space="preserve">          type: string</w:t>
      </w:r>
    </w:p>
    <w:p w14:paraId="0818D878" w14:textId="77777777" w:rsidR="0012307C" w:rsidRDefault="0012307C" w:rsidP="0012307C">
      <w:pPr>
        <w:pStyle w:val="PL"/>
      </w:pPr>
      <w:r>
        <w:t xml:space="preserve">      - name: subscriptionId</w:t>
      </w:r>
    </w:p>
    <w:p w14:paraId="3C352738" w14:textId="77777777" w:rsidR="0012307C" w:rsidRDefault="0012307C" w:rsidP="0012307C">
      <w:pPr>
        <w:pStyle w:val="PL"/>
      </w:pPr>
      <w:r>
        <w:t xml:space="preserve">        description: String identifying the individual PDTQ policy resource in the NEF.</w:t>
      </w:r>
    </w:p>
    <w:p w14:paraId="5E2E6EF3" w14:textId="77777777" w:rsidR="0012307C" w:rsidRDefault="0012307C" w:rsidP="0012307C">
      <w:pPr>
        <w:pStyle w:val="PL"/>
      </w:pPr>
      <w:r>
        <w:t xml:space="preserve">        in: path</w:t>
      </w:r>
    </w:p>
    <w:p w14:paraId="366357CA" w14:textId="77777777" w:rsidR="0012307C" w:rsidRDefault="0012307C" w:rsidP="0012307C">
      <w:pPr>
        <w:pStyle w:val="PL"/>
      </w:pPr>
      <w:r>
        <w:t xml:space="preserve">        required: true</w:t>
      </w:r>
    </w:p>
    <w:p w14:paraId="1C2BAF5C" w14:textId="77777777" w:rsidR="0012307C" w:rsidRDefault="0012307C" w:rsidP="0012307C">
      <w:pPr>
        <w:pStyle w:val="PL"/>
      </w:pPr>
      <w:r>
        <w:t xml:space="preserve">        schema:</w:t>
      </w:r>
    </w:p>
    <w:p w14:paraId="52F32121" w14:textId="77777777" w:rsidR="0012307C" w:rsidRDefault="0012307C" w:rsidP="0012307C">
      <w:pPr>
        <w:pStyle w:val="PL"/>
      </w:pPr>
      <w:r>
        <w:t xml:space="preserve">          type: string</w:t>
      </w:r>
    </w:p>
    <w:p w14:paraId="544ADE7B" w14:textId="77777777" w:rsidR="0012307C" w:rsidRDefault="0012307C" w:rsidP="0012307C">
      <w:pPr>
        <w:pStyle w:val="PL"/>
      </w:pPr>
    </w:p>
    <w:p w14:paraId="5745F950" w14:textId="77777777" w:rsidR="0012307C" w:rsidRDefault="0012307C" w:rsidP="0012307C">
      <w:pPr>
        <w:pStyle w:val="PL"/>
      </w:pPr>
      <w:r>
        <w:t xml:space="preserve">    get:</w:t>
      </w:r>
    </w:p>
    <w:p w14:paraId="327A49BB" w14:textId="77777777" w:rsidR="0012307C" w:rsidRDefault="0012307C" w:rsidP="0012307C">
      <w:pPr>
        <w:pStyle w:val="PL"/>
      </w:pPr>
      <w:r>
        <w:t xml:space="preserve">      summary: Read a PDTQ subscription resource.</w:t>
      </w:r>
    </w:p>
    <w:p w14:paraId="186B5258" w14:textId="77777777" w:rsidR="0012307C" w:rsidRDefault="0012307C" w:rsidP="0012307C">
      <w:pPr>
        <w:pStyle w:val="PL"/>
      </w:pPr>
      <w:r>
        <w:t xml:space="preserve">      operationId: FetchIndPDTQSubscription</w:t>
      </w:r>
    </w:p>
    <w:p w14:paraId="6842B16A" w14:textId="77777777" w:rsidR="0012307C" w:rsidRDefault="0012307C" w:rsidP="0012307C">
      <w:pPr>
        <w:pStyle w:val="PL"/>
      </w:pPr>
      <w:r>
        <w:t xml:space="preserve">      tags:</w:t>
      </w:r>
    </w:p>
    <w:p w14:paraId="619D193B" w14:textId="77777777" w:rsidR="0012307C" w:rsidRDefault="0012307C" w:rsidP="0012307C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>Subscription</w:t>
      </w:r>
    </w:p>
    <w:p w14:paraId="62DDD196" w14:textId="77777777" w:rsidR="0012307C" w:rsidRDefault="0012307C" w:rsidP="0012307C">
      <w:pPr>
        <w:pStyle w:val="PL"/>
      </w:pPr>
      <w:r>
        <w:t xml:space="preserve">      responses:</w:t>
      </w:r>
    </w:p>
    <w:p w14:paraId="72BE4992" w14:textId="77777777" w:rsidR="0012307C" w:rsidRDefault="0012307C" w:rsidP="0012307C">
      <w:pPr>
        <w:pStyle w:val="PL"/>
      </w:pPr>
      <w:r>
        <w:t xml:space="preserve">        '200':</w:t>
      </w:r>
    </w:p>
    <w:p w14:paraId="09195D54" w14:textId="77777777" w:rsidR="0012307C" w:rsidRDefault="0012307C" w:rsidP="0012307C">
      <w:pPr>
        <w:pStyle w:val="PL"/>
      </w:pPr>
      <w:r>
        <w:t xml:space="preserve">          description: &gt;</w:t>
      </w:r>
    </w:p>
    <w:p w14:paraId="2D1E1996" w14:textId="77777777" w:rsidR="0012307C" w:rsidRDefault="0012307C" w:rsidP="0012307C">
      <w:pPr>
        <w:pStyle w:val="PL"/>
      </w:pPr>
      <w:r>
        <w:t xml:space="preserve">            OK, a</w:t>
      </w:r>
      <w:r w:rsidRPr="00260275">
        <w:t xml:space="preserve"> representation of an Individual </w:t>
      </w:r>
      <w:r>
        <w:rPr>
          <w:lang w:eastAsia="zh-CN"/>
        </w:rPr>
        <w:t xml:space="preserve">Policy </w:t>
      </w:r>
      <w:r>
        <w:t>Subscription</w:t>
      </w:r>
      <w:r w:rsidRPr="00260275">
        <w:t xml:space="preserve"> resource is returned.</w:t>
      </w:r>
    </w:p>
    <w:p w14:paraId="76C86090" w14:textId="77777777" w:rsidR="0012307C" w:rsidRDefault="0012307C" w:rsidP="0012307C">
      <w:pPr>
        <w:pStyle w:val="PL"/>
      </w:pPr>
      <w:r>
        <w:t xml:space="preserve">          content:</w:t>
      </w:r>
    </w:p>
    <w:p w14:paraId="002D62B0" w14:textId="77777777" w:rsidR="0012307C" w:rsidRDefault="0012307C" w:rsidP="0012307C">
      <w:pPr>
        <w:pStyle w:val="PL"/>
      </w:pPr>
      <w:r>
        <w:t xml:space="preserve">            application/json:</w:t>
      </w:r>
    </w:p>
    <w:p w14:paraId="682F9C7A" w14:textId="77777777" w:rsidR="0012307C" w:rsidRDefault="0012307C" w:rsidP="0012307C">
      <w:pPr>
        <w:pStyle w:val="PL"/>
      </w:pPr>
      <w:r>
        <w:t xml:space="preserve">              schema:</w:t>
      </w:r>
    </w:p>
    <w:p w14:paraId="0592EA6A" w14:textId="77777777" w:rsidR="0012307C" w:rsidRDefault="0012307C" w:rsidP="0012307C">
      <w:pPr>
        <w:pStyle w:val="PL"/>
      </w:pPr>
      <w:r>
        <w:t xml:space="preserve">                $ref: '#/components/schemas/Pdtq'</w:t>
      </w:r>
    </w:p>
    <w:p w14:paraId="70378A32" w14:textId="77777777" w:rsidR="0012307C" w:rsidRDefault="0012307C" w:rsidP="0012307C">
      <w:pPr>
        <w:pStyle w:val="PL"/>
      </w:pPr>
      <w:r>
        <w:t xml:space="preserve">        '307':</w:t>
      </w:r>
    </w:p>
    <w:p w14:paraId="1DBD8804" w14:textId="77777777" w:rsidR="0012307C" w:rsidRDefault="0012307C" w:rsidP="0012307C">
      <w:pPr>
        <w:pStyle w:val="PL"/>
      </w:pPr>
      <w:r>
        <w:t xml:space="preserve">          $ref: 'TS29122_CommonData.yaml#/components/responses/307'</w:t>
      </w:r>
    </w:p>
    <w:p w14:paraId="0B17D201" w14:textId="77777777" w:rsidR="0012307C" w:rsidRDefault="0012307C" w:rsidP="0012307C">
      <w:pPr>
        <w:pStyle w:val="PL"/>
      </w:pPr>
      <w:r>
        <w:t xml:space="preserve">        '308':</w:t>
      </w:r>
    </w:p>
    <w:p w14:paraId="2BE02DF5" w14:textId="77777777" w:rsidR="0012307C" w:rsidRDefault="0012307C" w:rsidP="0012307C">
      <w:pPr>
        <w:pStyle w:val="PL"/>
      </w:pPr>
      <w:r>
        <w:t xml:space="preserve">          $ref: 'TS29122_CommonData.yaml#/components/responses/308'</w:t>
      </w:r>
    </w:p>
    <w:p w14:paraId="524FCF51" w14:textId="77777777" w:rsidR="0012307C" w:rsidRDefault="0012307C" w:rsidP="0012307C">
      <w:pPr>
        <w:pStyle w:val="PL"/>
      </w:pPr>
      <w:r>
        <w:t xml:space="preserve">        '400':</w:t>
      </w:r>
    </w:p>
    <w:p w14:paraId="5AD142EC" w14:textId="77777777" w:rsidR="0012307C" w:rsidRDefault="0012307C" w:rsidP="0012307C">
      <w:pPr>
        <w:pStyle w:val="PL"/>
      </w:pPr>
      <w:r>
        <w:t xml:space="preserve">          $ref: 'TS29122_CommonData.yaml#/components/responses/400'</w:t>
      </w:r>
    </w:p>
    <w:p w14:paraId="2901322D" w14:textId="77777777" w:rsidR="0012307C" w:rsidRDefault="0012307C" w:rsidP="0012307C">
      <w:pPr>
        <w:pStyle w:val="PL"/>
      </w:pPr>
      <w:r>
        <w:t xml:space="preserve">        '401':</w:t>
      </w:r>
    </w:p>
    <w:p w14:paraId="2DEEA50A" w14:textId="77777777" w:rsidR="0012307C" w:rsidRDefault="0012307C" w:rsidP="0012307C">
      <w:pPr>
        <w:pStyle w:val="PL"/>
      </w:pPr>
      <w:r>
        <w:t xml:space="preserve">          $ref: 'TS29122_CommonData.yaml#/components/responses/401'</w:t>
      </w:r>
    </w:p>
    <w:p w14:paraId="373E4F6B" w14:textId="77777777" w:rsidR="0012307C" w:rsidRDefault="0012307C" w:rsidP="0012307C">
      <w:pPr>
        <w:pStyle w:val="PL"/>
      </w:pPr>
      <w:r>
        <w:t xml:space="preserve">        '403':</w:t>
      </w:r>
    </w:p>
    <w:p w14:paraId="6C798D17" w14:textId="77777777" w:rsidR="0012307C" w:rsidRDefault="0012307C" w:rsidP="0012307C">
      <w:pPr>
        <w:pStyle w:val="PL"/>
      </w:pPr>
      <w:r>
        <w:t xml:space="preserve">          $ref: 'TS29122_CommonData.yaml#/components/responses/403'</w:t>
      </w:r>
    </w:p>
    <w:p w14:paraId="0E26A7AA" w14:textId="77777777" w:rsidR="0012307C" w:rsidRDefault="0012307C" w:rsidP="0012307C">
      <w:pPr>
        <w:pStyle w:val="PL"/>
      </w:pPr>
      <w:r>
        <w:t xml:space="preserve">        '404':</w:t>
      </w:r>
    </w:p>
    <w:p w14:paraId="7BFAE56B" w14:textId="77777777" w:rsidR="0012307C" w:rsidRDefault="0012307C" w:rsidP="0012307C">
      <w:pPr>
        <w:pStyle w:val="PL"/>
      </w:pPr>
      <w:r>
        <w:t xml:space="preserve">          $ref: 'TS29122_CommonData.yaml#/components/responses/404'</w:t>
      </w:r>
    </w:p>
    <w:p w14:paraId="634030B5" w14:textId="77777777" w:rsidR="0012307C" w:rsidRDefault="0012307C" w:rsidP="0012307C">
      <w:pPr>
        <w:pStyle w:val="PL"/>
      </w:pPr>
      <w:r>
        <w:t xml:space="preserve">        '406':</w:t>
      </w:r>
    </w:p>
    <w:p w14:paraId="30996CE4" w14:textId="77777777" w:rsidR="0012307C" w:rsidRDefault="0012307C" w:rsidP="0012307C">
      <w:pPr>
        <w:pStyle w:val="PL"/>
      </w:pPr>
      <w:r>
        <w:t xml:space="preserve">          $ref: 'TS29122_CommonData.yaml#/components/responses/406'</w:t>
      </w:r>
    </w:p>
    <w:p w14:paraId="08F33834" w14:textId="77777777" w:rsidR="0012307C" w:rsidRDefault="0012307C" w:rsidP="0012307C">
      <w:pPr>
        <w:pStyle w:val="PL"/>
      </w:pPr>
      <w:r>
        <w:t xml:space="preserve">        '429':</w:t>
      </w:r>
    </w:p>
    <w:p w14:paraId="75BFE067" w14:textId="77777777" w:rsidR="0012307C" w:rsidRDefault="0012307C" w:rsidP="0012307C">
      <w:pPr>
        <w:pStyle w:val="PL"/>
      </w:pPr>
      <w:r>
        <w:t xml:space="preserve">          $ref: 'TS29122_CommonData.yaml#/components/responses/429'</w:t>
      </w:r>
    </w:p>
    <w:p w14:paraId="5D10D47D" w14:textId="77777777" w:rsidR="0012307C" w:rsidRDefault="0012307C" w:rsidP="0012307C">
      <w:pPr>
        <w:pStyle w:val="PL"/>
      </w:pPr>
      <w:r>
        <w:t xml:space="preserve">        '500':</w:t>
      </w:r>
    </w:p>
    <w:p w14:paraId="69B4B006" w14:textId="77777777" w:rsidR="0012307C" w:rsidRDefault="0012307C" w:rsidP="0012307C">
      <w:pPr>
        <w:pStyle w:val="PL"/>
      </w:pPr>
      <w:r>
        <w:t xml:space="preserve">          $ref: 'TS29122_CommonData.yaml#/components/responses/500'</w:t>
      </w:r>
    </w:p>
    <w:p w14:paraId="53D1D69B" w14:textId="77777777" w:rsidR="0012307C" w:rsidRDefault="0012307C" w:rsidP="0012307C">
      <w:pPr>
        <w:pStyle w:val="PL"/>
      </w:pPr>
      <w:r>
        <w:t xml:space="preserve">        '503':</w:t>
      </w:r>
    </w:p>
    <w:p w14:paraId="3422DEE3" w14:textId="77777777" w:rsidR="0012307C" w:rsidRDefault="0012307C" w:rsidP="0012307C">
      <w:pPr>
        <w:pStyle w:val="PL"/>
      </w:pPr>
      <w:r>
        <w:t xml:space="preserve">          $ref: 'TS29122_CommonData.yaml#/components/responses/503'</w:t>
      </w:r>
    </w:p>
    <w:p w14:paraId="38CD777E" w14:textId="77777777" w:rsidR="0012307C" w:rsidRDefault="0012307C" w:rsidP="0012307C">
      <w:pPr>
        <w:pStyle w:val="PL"/>
      </w:pPr>
      <w:r>
        <w:t xml:space="preserve">        default:</w:t>
      </w:r>
    </w:p>
    <w:p w14:paraId="3D6DEC1F" w14:textId="77777777" w:rsidR="0012307C" w:rsidRDefault="0012307C" w:rsidP="0012307C">
      <w:pPr>
        <w:pStyle w:val="PL"/>
      </w:pPr>
      <w:r>
        <w:t xml:space="preserve">          $ref: 'TS29122_CommonData.yaml#/components/responses/default'</w:t>
      </w:r>
    </w:p>
    <w:p w14:paraId="3D0848D0" w14:textId="77777777" w:rsidR="0012307C" w:rsidRDefault="0012307C" w:rsidP="0012307C">
      <w:pPr>
        <w:pStyle w:val="PL"/>
      </w:pPr>
    </w:p>
    <w:p w14:paraId="01DE2E74" w14:textId="77777777" w:rsidR="0012307C" w:rsidRDefault="0012307C" w:rsidP="0012307C">
      <w:pPr>
        <w:pStyle w:val="PL"/>
      </w:pPr>
      <w:r>
        <w:lastRenderedPageBreak/>
        <w:t xml:space="preserve">    patch:</w:t>
      </w:r>
    </w:p>
    <w:p w14:paraId="43A8D848" w14:textId="77777777" w:rsidR="0012307C" w:rsidRDefault="0012307C" w:rsidP="0012307C">
      <w:pPr>
        <w:pStyle w:val="PL"/>
      </w:pPr>
      <w:r>
        <w:t xml:space="preserve">      summary: Modifies</w:t>
      </w:r>
      <w:r w:rsidRPr="00C52DE7">
        <w:rPr>
          <w:lang w:eastAsia="zh-CN"/>
        </w:rPr>
        <w:t xml:space="preserve"> </w:t>
      </w:r>
      <w:r>
        <w:rPr>
          <w:lang w:eastAsia="zh-CN"/>
        </w:rPr>
        <w:t>an existing</w:t>
      </w:r>
      <w:r>
        <w:t xml:space="preserve"> PDTQ policy subscription resource.</w:t>
      </w:r>
    </w:p>
    <w:p w14:paraId="3F7E0838" w14:textId="77777777" w:rsidR="0012307C" w:rsidRDefault="0012307C" w:rsidP="0012307C">
      <w:pPr>
        <w:pStyle w:val="PL"/>
      </w:pPr>
      <w:r>
        <w:t xml:space="preserve">      operationId: ModifyIndPDTQSubscription</w:t>
      </w:r>
    </w:p>
    <w:p w14:paraId="610E1074" w14:textId="77777777" w:rsidR="0012307C" w:rsidRDefault="0012307C" w:rsidP="0012307C">
      <w:pPr>
        <w:pStyle w:val="PL"/>
      </w:pPr>
      <w:r>
        <w:t xml:space="preserve">      tags:</w:t>
      </w:r>
    </w:p>
    <w:p w14:paraId="739A103F" w14:textId="77777777" w:rsidR="0012307C" w:rsidRDefault="0012307C" w:rsidP="0012307C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>Subscription</w:t>
      </w:r>
    </w:p>
    <w:p w14:paraId="786E467B" w14:textId="77777777" w:rsidR="0012307C" w:rsidRDefault="0012307C" w:rsidP="0012307C">
      <w:pPr>
        <w:pStyle w:val="PL"/>
      </w:pPr>
      <w:r>
        <w:t xml:space="preserve">      requestBody:</w:t>
      </w:r>
    </w:p>
    <w:p w14:paraId="3992D7CB" w14:textId="77777777" w:rsidR="0012307C" w:rsidRDefault="0012307C" w:rsidP="0012307C">
      <w:pPr>
        <w:pStyle w:val="PL"/>
      </w:pPr>
      <w:r>
        <w:t xml:space="preserve">        description: Contains </w:t>
      </w:r>
      <w:r w:rsidRPr="00260275">
        <w:rPr>
          <w:rFonts w:cs="Arial"/>
          <w:szCs w:val="18"/>
        </w:rPr>
        <w:t>modifications</w:t>
      </w:r>
      <w:r>
        <w:t xml:space="preserve"> to be performed on the Pdtq data structure.</w:t>
      </w:r>
    </w:p>
    <w:p w14:paraId="516D4B01" w14:textId="77777777" w:rsidR="0012307C" w:rsidRDefault="0012307C" w:rsidP="0012307C">
      <w:pPr>
        <w:pStyle w:val="PL"/>
      </w:pPr>
      <w:r>
        <w:t xml:space="preserve">        required: true</w:t>
      </w:r>
    </w:p>
    <w:p w14:paraId="68E35168" w14:textId="77777777" w:rsidR="0012307C" w:rsidRDefault="0012307C" w:rsidP="0012307C">
      <w:pPr>
        <w:pStyle w:val="PL"/>
      </w:pPr>
      <w:r>
        <w:t xml:space="preserve">        content:</w:t>
      </w:r>
    </w:p>
    <w:p w14:paraId="73B70022" w14:textId="77777777" w:rsidR="0012307C" w:rsidRDefault="0012307C" w:rsidP="0012307C">
      <w:pPr>
        <w:pStyle w:val="PL"/>
      </w:pPr>
      <w:r>
        <w:t xml:space="preserve">          application/merge-patch+json:</w:t>
      </w:r>
    </w:p>
    <w:p w14:paraId="4E8D1422" w14:textId="77777777" w:rsidR="0012307C" w:rsidRDefault="0012307C" w:rsidP="0012307C">
      <w:pPr>
        <w:pStyle w:val="PL"/>
      </w:pPr>
      <w:r>
        <w:t xml:space="preserve">            schema:</w:t>
      </w:r>
    </w:p>
    <w:p w14:paraId="154A38E4" w14:textId="77777777" w:rsidR="0012307C" w:rsidRDefault="0012307C" w:rsidP="0012307C">
      <w:pPr>
        <w:pStyle w:val="PL"/>
      </w:pPr>
      <w:r>
        <w:t xml:space="preserve">              $ref: '#/components/schemas/PdtqPatch'</w:t>
      </w:r>
    </w:p>
    <w:p w14:paraId="5B7542D1" w14:textId="77777777" w:rsidR="0012307C" w:rsidRDefault="0012307C" w:rsidP="0012307C">
      <w:pPr>
        <w:pStyle w:val="PL"/>
      </w:pPr>
      <w:r>
        <w:t xml:space="preserve">      responses:</w:t>
      </w:r>
    </w:p>
    <w:p w14:paraId="3C912A69" w14:textId="77777777" w:rsidR="0012307C" w:rsidRDefault="0012307C" w:rsidP="0012307C">
      <w:pPr>
        <w:pStyle w:val="PL"/>
      </w:pPr>
      <w:r>
        <w:t xml:space="preserve">        '200':</w:t>
      </w:r>
    </w:p>
    <w:p w14:paraId="2814D9DC" w14:textId="77777777" w:rsidR="0012307C" w:rsidRDefault="0012307C" w:rsidP="0012307C">
      <w:pPr>
        <w:pStyle w:val="PL"/>
      </w:pPr>
      <w:r>
        <w:t xml:space="preserve">          description: &gt;</w:t>
      </w:r>
    </w:p>
    <w:p w14:paraId="42F68CFC" w14:textId="77777777" w:rsidR="0012307C" w:rsidRDefault="0012307C" w:rsidP="0012307C">
      <w:pPr>
        <w:pStyle w:val="PL"/>
      </w:pPr>
      <w:r>
        <w:t xml:space="preserve">            The Individual PDTQ Policy Subscription resource is modified and a representation</w:t>
      </w:r>
    </w:p>
    <w:p w14:paraId="078B8501" w14:textId="77777777" w:rsidR="0012307C" w:rsidRDefault="0012307C" w:rsidP="0012307C">
      <w:pPr>
        <w:pStyle w:val="PL"/>
      </w:pPr>
      <w:r>
        <w:t xml:space="preserve">            of that resource is returned.</w:t>
      </w:r>
    </w:p>
    <w:p w14:paraId="0E7A2898" w14:textId="77777777" w:rsidR="0012307C" w:rsidRDefault="0012307C" w:rsidP="0012307C">
      <w:pPr>
        <w:pStyle w:val="PL"/>
      </w:pPr>
      <w:r>
        <w:t xml:space="preserve">          content:</w:t>
      </w:r>
    </w:p>
    <w:p w14:paraId="7F740FA7" w14:textId="77777777" w:rsidR="0012307C" w:rsidRDefault="0012307C" w:rsidP="0012307C">
      <w:pPr>
        <w:pStyle w:val="PL"/>
      </w:pPr>
      <w:r>
        <w:t xml:space="preserve">            application/json:</w:t>
      </w:r>
    </w:p>
    <w:p w14:paraId="228981F7" w14:textId="77777777" w:rsidR="0012307C" w:rsidRDefault="0012307C" w:rsidP="0012307C">
      <w:pPr>
        <w:pStyle w:val="PL"/>
      </w:pPr>
      <w:r>
        <w:t xml:space="preserve">              schema:</w:t>
      </w:r>
    </w:p>
    <w:p w14:paraId="104BA3CB" w14:textId="77777777" w:rsidR="0012307C" w:rsidRDefault="0012307C" w:rsidP="0012307C">
      <w:pPr>
        <w:pStyle w:val="PL"/>
      </w:pPr>
      <w:r>
        <w:t xml:space="preserve">                $ref: '#/components/schemas/Pdtq'</w:t>
      </w:r>
    </w:p>
    <w:p w14:paraId="40D76C07" w14:textId="77777777" w:rsidR="0012307C" w:rsidRDefault="0012307C" w:rsidP="0012307C">
      <w:pPr>
        <w:pStyle w:val="PL"/>
      </w:pPr>
      <w:r>
        <w:t xml:space="preserve">        '204':</w:t>
      </w:r>
    </w:p>
    <w:p w14:paraId="235814BF" w14:textId="77777777" w:rsidR="0012307C" w:rsidRDefault="0012307C" w:rsidP="0012307C">
      <w:pPr>
        <w:pStyle w:val="PL"/>
      </w:pPr>
      <w:r>
        <w:t xml:space="preserve">          description: The Individual PDTQ Policy Subscription resource is modified.</w:t>
      </w:r>
    </w:p>
    <w:p w14:paraId="0520B2D1" w14:textId="77777777" w:rsidR="0012307C" w:rsidRDefault="0012307C" w:rsidP="0012307C">
      <w:pPr>
        <w:pStyle w:val="PL"/>
      </w:pPr>
      <w:r>
        <w:t xml:space="preserve">        '307':</w:t>
      </w:r>
    </w:p>
    <w:p w14:paraId="52789DB8" w14:textId="77777777" w:rsidR="0012307C" w:rsidRDefault="0012307C" w:rsidP="0012307C">
      <w:pPr>
        <w:pStyle w:val="PL"/>
      </w:pPr>
      <w:r>
        <w:t xml:space="preserve">          $ref: 'TS29122_CommonData.yaml#/components/responses/307'</w:t>
      </w:r>
    </w:p>
    <w:p w14:paraId="7847729C" w14:textId="77777777" w:rsidR="0012307C" w:rsidRDefault="0012307C" w:rsidP="0012307C">
      <w:pPr>
        <w:pStyle w:val="PL"/>
      </w:pPr>
      <w:r>
        <w:t xml:space="preserve">        '308':</w:t>
      </w:r>
    </w:p>
    <w:p w14:paraId="6804B18C" w14:textId="77777777" w:rsidR="0012307C" w:rsidRDefault="0012307C" w:rsidP="0012307C">
      <w:pPr>
        <w:pStyle w:val="PL"/>
      </w:pPr>
      <w:r>
        <w:t xml:space="preserve">          $ref: 'TS29122_CommonData.yaml#/components/responses/308'</w:t>
      </w:r>
    </w:p>
    <w:p w14:paraId="171C30D6" w14:textId="77777777" w:rsidR="0012307C" w:rsidRDefault="0012307C" w:rsidP="0012307C">
      <w:pPr>
        <w:pStyle w:val="PL"/>
      </w:pPr>
      <w:r>
        <w:t xml:space="preserve">        '400':</w:t>
      </w:r>
    </w:p>
    <w:p w14:paraId="2F8A4794" w14:textId="77777777" w:rsidR="0012307C" w:rsidRDefault="0012307C" w:rsidP="0012307C">
      <w:pPr>
        <w:pStyle w:val="PL"/>
      </w:pPr>
      <w:r>
        <w:t xml:space="preserve">          $ref: 'TS29122_CommonData.yaml#/components/responses/400'</w:t>
      </w:r>
    </w:p>
    <w:p w14:paraId="66E8B754" w14:textId="77777777" w:rsidR="0012307C" w:rsidRDefault="0012307C" w:rsidP="0012307C">
      <w:pPr>
        <w:pStyle w:val="PL"/>
      </w:pPr>
      <w:r>
        <w:t xml:space="preserve">        '401':</w:t>
      </w:r>
    </w:p>
    <w:p w14:paraId="08CE050F" w14:textId="77777777" w:rsidR="0012307C" w:rsidRDefault="0012307C" w:rsidP="0012307C">
      <w:pPr>
        <w:pStyle w:val="PL"/>
      </w:pPr>
      <w:r>
        <w:t xml:space="preserve">          $ref: 'TS29122_CommonData.yaml#/components/responses/401'</w:t>
      </w:r>
    </w:p>
    <w:p w14:paraId="62A4C75F" w14:textId="77777777" w:rsidR="0012307C" w:rsidRDefault="0012307C" w:rsidP="0012307C">
      <w:pPr>
        <w:pStyle w:val="PL"/>
      </w:pPr>
      <w:r>
        <w:t xml:space="preserve">        '403':</w:t>
      </w:r>
    </w:p>
    <w:p w14:paraId="668166D2" w14:textId="77777777" w:rsidR="0012307C" w:rsidRDefault="0012307C" w:rsidP="0012307C">
      <w:pPr>
        <w:pStyle w:val="PL"/>
      </w:pPr>
      <w:r>
        <w:t xml:space="preserve">          $ref: 'TS29122_CommonData.yaml#/components/responses/403'</w:t>
      </w:r>
    </w:p>
    <w:p w14:paraId="0D5261EE" w14:textId="77777777" w:rsidR="0012307C" w:rsidRDefault="0012307C" w:rsidP="0012307C">
      <w:pPr>
        <w:pStyle w:val="PL"/>
      </w:pPr>
      <w:r>
        <w:t xml:space="preserve">        '404':</w:t>
      </w:r>
    </w:p>
    <w:p w14:paraId="2C83A08F" w14:textId="77777777" w:rsidR="0012307C" w:rsidRDefault="0012307C" w:rsidP="0012307C">
      <w:pPr>
        <w:pStyle w:val="PL"/>
      </w:pPr>
      <w:r>
        <w:t xml:space="preserve">          $ref: 'TS29122_CommonData.yaml#/components/responses/404'</w:t>
      </w:r>
    </w:p>
    <w:p w14:paraId="50B35129" w14:textId="77777777" w:rsidR="0012307C" w:rsidRDefault="0012307C" w:rsidP="0012307C">
      <w:pPr>
        <w:pStyle w:val="PL"/>
      </w:pPr>
      <w:r>
        <w:t xml:space="preserve">        '411':</w:t>
      </w:r>
    </w:p>
    <w:p w14:paraId="0A3D691D" w14:textId="77777777" w:rsidR="0012307C" w:rsidRDefault="0012307C" w:rsidP="0012307C">
      <w:pPr>
        <w:pStyle w:val="PL"/>
      </w:pPr>
      <w:r>
        <w:t xml:space="preserve">          $ref: 'TS29122_CommonData.yaml#/components/responses/411'</w:t>
      </w:r>
    </w:p>
    <w:p w14:paraId="70F6417E" w14:textId="77777777" w:rsidR="0012307C" w:rsidRDefault="0012307C" w:rsidP="0012307C">
      <w:pPr>
        <w:pStyle w:val="PL"/>
      </w:pPr>
      <w:r>
        <w:t xml:space="preserve">        '413':</w:t>
      </w:r>
    </w:p>
    <w:p w14:paraId="323B7550" w14:textId="77777777" w:rsidR="0012307C" w:rsidRDefault="0012307C" w:rsidP="0012307C">
      <w:pPr>
        <w:pStyle w:val="PL"/>
      </w:pPr>
      <w:r>
        <w:t xml:space="preserve">          $ref: 'TS29122_CommonData.yaml#/components/responses/413'</w:t>
      </w:r>
    </w:p>
    <w:p w14:paraId="2E103F54" w14:textId="77777777" w:rsidR="0012307C" w:rsidRDefault="0012307C" w:rsidP="0012307C">
      <w:pPr>
        <w:pStyle w:val="PL"/>
      </w:pPr>
      <w:r>
        <w:t xml:space="preserve">        '415':</w:t>
      </w:r>
    </w:p>
    <w:p w14:paraId="405A3502" w14:textId="77777777" w:rsidR="0012307C" w:rsidRDefault="0012307C" w:rsidP="0012307C">
      <w:pPr>
        <w:pStyle w:val="PL"/>
      </w:pPr>
      <w:r>
        <w:t xml:space="preserve">          $ref: 'TS29122_CommonData.yaml#/components/responses/415'</w:t>
      </w:r>
    </w:p>
    <w:p w14:paraId="5FB0701B" w14:textId="77777777" w:rsidR="0012307C" w:rsidRDefault="0012307C" w:rsidP="0012307C">
      <w:pPr>
        <w:pStyle w:val="PL"/>
      </w:pPr>
      <w:r>
        <w:t xml:space="preserve">        '429':</w:t>
      </w:r>
    </w:p>
    <w:p w14:paraId="0EC9A89C" w14:textId="77777777" w:rsidR="0012307C" w:rsidRDefault="0012307C" w:rsidP="0012307C">
      <w:pPr>
        <w:pStyle w:val="PL"/>
      </w:pPr>
      <w:r>
        <w:t xml:space="preserve">          $ref: 'TS29122_CommonData.yaml#/components/responses/429'</w:t>
      </w:r>
    </w:p>
    <w:p w14:paraId="69561241" w14:textId="77777777" w:rsidR="0012307C" w:rsidRDefault="0012307C" w:rsidP="0012307C">
      <w:pPr>
        <w:pStyle w:val="PL"/>
      </w:pPr>
      <w:r>
        <w:t xml:space="preserve">        '500':</w:t>
      </w:r>
    </w:p>
    <w:p w14:paraId="2607408D" w14:textId="77777777" w:rsidR="0012307C" w:rsidRDefault="0012307C" w:rsidP="0012307C">
      <w:pPr>
        <w:pStyle w:val="PL"/>
      </w:pPr>
      <w:r>
        <w:t xml:space="preserve">          $ref: 'TS29122_CommonData.yaml#/components/responses/500'</w:t>
      </w:r>
    </w:p>
    <w:p w14:paraId="7F441B24" w14:textId="77777777" w:rsidR="0012307C" w:rsidRDefault="0012307C" w:rsidP="0012307C">
      <w:pPr>
        <w:pStyle w:val="PL"/>
      </w:pPr>
      <w:r>
        <w:t xml:space="preserve">        '503':</w:t>
      </w:r>
    </w:p>
    <w:p w14:paraId="72D21D93" w14:textId="77777777" w:rsidR="0012307C" w:rsidRDefault="0012307C" w:rsidP="0012307C">
      <w:pPr>
        <w:pStyle w:val="PL"/>
      </w:pPr>
      <w:r>
        <w:t xml:space="preserve">          $ref: 'TS29122_CommonData.yaml#/components/responses/503'</w:t>
      </w:r>
    </w:p>
    <w:p w14:paraId="01C58705" w14:textId="77777777" w:rsidR="0012307C" w:rsidRDefault="0012307C" w:rsidP="0012307C">
      <w:pPr>
        <w:pStyle w:val="PL"/>
      </w:pPr>
      <w:r>
        <w:t xml:space="preserve">        default:</w:t>
      </w:r>
    </w:p>
    <w:p w14:paraId="11D96C9D" w14:textId="77777777" w:rsidR="0012307C" w:rsidRDefault="0012307C" w:rsidP="0012307C">
      <w:pPr>
        <w:pStyle w:val="PL"/>
      </w:pPr>
      <w:r>
        <w:t xml:space="preserve">          $ref: 'TS29122_CommonData.yaml#/components/responses/default'</w:t>
      </w:r>
    </w:p>
    <w:p w14:paraId="5D287371" w14:textId="77777777" w:rsidR="0012307C" w:rsidRDefault="0012307C" w:rsidP="0012307C">
      <w:pPr>
        <w:pStyle w:val="PL"/>
      </w:pPr>
    </w:p>
    <w:p w14:paraId="73E18D90" w14:textId="77777777" w:rsidR="0012307C" w:rsidRDefault="0012307C" w:rsidP="0012307C">
      <w:pPr>
        <w:pStyle w:val="PL"/>
      </w:pPr>
      <w:r>
        <w:t xml:space="preserve">    delete:</w:t>
      </w:r>
    </w:p>
    <w:p w14:paraId="2F00D383" w14:textId="77777777" w:rsidR="0012307C" w:rsidRDefault="0012307C" w:rsidP="0012307C">
      <w:pPr>
        <w:pStyle w:val="PL"/>
      </w:pPr>
      <w:r>
        <w:t xml:space="preserve">      summary: Delete a PDTQ policy subscription resource.</w:t>
      </w:r>
    </w:p>
    <w:p w14:paraId="4DBF085A" w14:textId="77777777" w:rsidR="0012307C" w:rsidRDefault="0012307C" w:rsidP="0012307C">
      <w:pPr>
        <w:pStyle w:val="PL"/>
      </w:pPr>
      <w:r>
        <w:t xml:space="preserve">      operationId: DeleteIndPDTQSubscription</w:t>
      </w:r>
    </w:p>
    <w:p w14:paraId="34B054A4" w14:textId="77777777" w:rsidR="0012307C" w:rsidRDefault="0012307C" w:rsidP="0012307C">
      <w:pPr>
        <w:pStyle w:val="PL"/>
      </w:pPr>
      <w:r>
        <w:t xml:space="preserve">      tags:</w:t>
      </w:r>
    </w:p>
    <w:p w14:paraId="6BABD94A" w14:textId="77777777" w:rsidR="0012307C" w:rsidRDefault="0012307C" w:rsidP="0012307C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>Subscription</w:t>
      </w:r>
    </w:p>
    <w:p w14:paraId="3ABBD130" w14:textId="77777777" w:rsidR="0012307C" w:rsidRDefault="0012307C" w:rsidP="0012307C">
      <w:pPr>
        <w:pStyle w:val="PL"/>
      </w:pPr>
      <w:r>
        <w:t xml:space="preserve">      responses:</w:t>
      </w:r>
    </w:p>
    <w:p w14:paraId="5254E817" w14:textId="77777777" w:rsidR="0012307C" w:rsidRDefault="0012307C" w:rsidP="0012307C">
      <w:pPr>
        <w:pStyle w:val="PL"/>
      </w:pPr>
      <w:r>
        <w:t xml:space="preserve">        '204':</w:t>
      </w:r>
    </w:p>
    <w:p w14:paraId="1E58A967" w14:textId="77777777" w:rsidR="0012307C" w:rsidRDefault="0012307C" w:rsidP="0012307C">
      <w:pPr>
        <w:pStyle w:val="PL"/>
      </w:pPr>
      <w:r>
        <w:t xml:space="preserve">          description: The Individual PDTQ Policy Subscription resource is deleted.</w:t>
      </w:r>
    </w:p>
    <w:p w14:paraId="4A678F3D" w14:textId="77777777" w:rsidR="0012307C" w:rsidRDefault="0012307C" w:rsidP="0012307C">
      <w:pPr>
        <w:pStyle w:val="PL"/>
      </w:pPr>
      <w:r>
        <w:t xml:space="preserve">        '307':</w:t>
      </w:r>
    </w:p>
    <w:p w14:paraId="01EEE132" w14:textId="77777777" w:rsidR="0012307C" w:rsidRDefault="0012307C" w:rsidP="0012307C">
      <w:pPr>
        <w:pStyle w:val="PL"/>
      </w:pPr>
      <w:r>
        <w:t xml:space="preserve">          $ref: 'TS29122_CommonData.yaml#/components/responses/307'</w:t>
      </w:r>
    </w:p>
    <w:p w14:paraId="4441D9F6" w14:textId="77777777" w:rsidR="0012307C" w:rsidRDefault="0012307C" w:rsidP="0012307C">
      <w:pPr>
        <w:pStyle w:val="PL"/>
      </w:pPr>
      <w:r>
        <w:t xml:space="preserve">        '308':</w:t>
      </w:r>
    </w:p>
    <w:p w14:paraId="2D537EF3" w14:textId="77777777" w:rsidR="0012307C" w:rsidRDefault="0012307C" w:rsidP="0012307C">
      <w:pPr>
        <w:pStyle w:val="PL"/>
      </w:pPr>
      <w:r>
        <w:t xml:space="preserve">          $ref: 'TS29122_CommonData.yaml#/components/responses/308'</w:t>
      </w:r>
    </w:p>
    <w:p w14:paraId="7739ECD1" w14:textId="77777777" w:rsidR="0012307C" w:rsidRDefault="0012307C" w:rsidP="0012307C">
      <w:pPr>
        <w:pStyle w:val="PL"/>
      </w:pPr>
      <w:r>
        <w:t xml:space="preserve">        '400':</w:t>
      </w:r>
    </w:p>
    <w:p w14:paraId="043F0524" w14:textId="77777777" w:rsidR="0012307C" w:rsidRDefault="0012307C" w:rsidP="0012307C">
      <w:pPr>
        <w:pStyle w:val="PL"/>
      </w:pPr>
      <w:r>
        <w:t xml:space="preserve">          $ref: 'TS29122_CommonData.yaml#/components/responses/400'</w:t>
      </w:r>
    </w:p>
    <w:p w14:paraId="00B4E942" w14:textId="77777777" w:rsidR="0012307C" w:rsidRDefault="0012307C" w:rsidP="0012307C">
      <w:pPr>
        <w:pStyle w:val="PL"/>
      </w:pPr>
      <w:r>
        <w:t xml:space="preserve">        '401':</w:t>
      </w:r>
    </w:p>
    <w:p w14:paraId="37653EC7" w14:textId="77777777" w:rsidR="0012307C" w:rsidRDefault="0012307C" w:rsidP="0012307C">
      <w:pPr>
        <w:pStyle w:val="PL"/>
      </w:pPr>
      <w:r>
        <w:t xml:space="preserve">          $ref: 'TS29122_CommonData.yaml#/components/responses/401'</w:t>
      </w:r>
    </w:p>
    <w:p w14:paraId="42261BCE" w14:textId="77777777" w:rsidR="0012307C" w:rsidRDefault="0012307C" w:rsidP="0012307C">
      <w:pPr>
        <w:pStyle w:val="PL"/>
      </w:pPr>
      <w:r>
        <w:t xml:space="preserve">        '403':</w:t>
      </w:r>
    </w:p>
    <w:p w14:paraId="4B058607" w14:textId="77777777" w:rsidR="0012307C" w:rsidRDefault="0012307C" w:rsidP="0012307C">
      <w:pPr>
        <w:pStyle w:val="PL"/>
      </w:pPr>
      <w:r>
        <w:t xml:space="preserve">          $ref: 'TS29122_CommonData.yaml#/components/responses/403'</w:t>
      </w:r>
    </w:p>
    <w:p w14:paraId="2DF38C5E" w14:textId="77777777" w:rsidR="0012307C" w:rsidRDefault="0012307C" w:rsidP="0012307C">
      <w:pPr>
        <w:pStyle w:val="PL"/>
      </w:pPr>
      <w:r>
        <w:t xml:space="preserve">        '404':</w:t>
      </w:r>
    </w:p>
    <w:p w14:paraId="735CB31C" w14:textId="77777777" w:rsidR="0012307C" w:rsidRDefault="0012307C" w:rsidP="0012307C">
      <w:pPr>
        <w:pStyle w:val="PL"/>
      </w:pPr>
      <w:r>
        <w:t xml:space="preserve">          $ref: 'TS29122_CommonData.yaml#/components/responses/404'</w:t>
      </w:r>
    </w:p>
    <w:p w14:paraId="46502585" w14:textId="77777777" w:rsidR="0012307C" w:rsidRDefault="0012307C" w:rsidP="0012307C">
      <w:pPr>
        <w:pStyle w:val="PL"/>
      </w:pPr>
      <w:r>
        <w:t xml:space="preserve">        '429':</w:t>
      </w:r>
    </w:p>
    <w:p w14:paraId="0BBC2BF9" w14:textId="77777777" w:rsidR="0012307C" w:rsidRDefault="0012307C" w:rsidP="0012307C">
      <w:pPr>
        <w:pStyle w:val="PL"/>
      </w:pPr>
      <w:r>
        <w:t xml:space="preserve">          $ref: 'TS29122_CommonData.yaml#/components/responses/429'</w:t>
      </w:r>
    </w:p>
    <w:p w14:paraId="4CEF9BF7" w14:textId="77777777" w:rsidR="0012307C" w:rsidRDefault="0012307C" w:rsidP="0012307C">
      <w:pPr>
        <w:pStyle w:val="PL"/>
      </w:pPr>
      <w:r>
        <w:t xml:space="preserve">        '500':</w:t>
      </w:r>
    </w:p>
    <w:p w14:paraId="1F3F2887" w14:textId="77777777" w:rsidR="0012307C" w:rsidRDefault="0012307C" w:rsidP="0012307C">
      <w:pPr>
        <w:pStyle w:val="PL"/>
      </w:pPr>
      <w:r>
        <w:t xml:space="preserve">          $ref: 'TS29122_CommonData.yaml#/components/responses/500'</w:t>
      </w:r>
    </w:p>
    <w:p w14:paraId="550275B2" w14:textId="77777777" w:rsidR="0012307C" w:rsidRDefault="0012307C" w:rsidP="0012307C">
      <w:pPr>
        <w:pStyle w:val="PL"/>
      </w:pPr>
      <w:r>
        <w:t xml:space="preserve">        '503':</w:t>
      </w:r>
    </w:p>
    <w:p w14:paraId="5A69FF69" w14:textId="77777777" w:rsidR="0012307C" w:rsidRDefault="0012307C" w:rsidP="0012307C">
      <w:pPr>
        <w:pStyle w:val="PL"/>
      </w:pPr>
      <w:r>
        <w:t xml:space="preserve">          $ref: 'TS29122_CommonData.yaml#/components/responses/503'</w:t>
      </w:r>
    </w:p>
    <w:p w14:paraId="2F783F81" w14:textId="77777777" w:rsidR="0012307C" w:rsidRDefault="0012307C" w:rsidP="0012307C">
      <w:pPr>
        <w:pStyle w:val="PL"/>
      </w:pPr>
      <w:r>
        <w:t xml:space="preserve">        default:</w:t>
      </w:r>
    </w:p>
    <w:p w14:paraId="332901F8" w14:textId="77777777" w:rsidR="0012307C" w:rsidRDefault="0012307C" w:rsidP="0012307C">
      <w:pPr>
        <w:pStyle w:val="PL"/>
      </w:pPr>
      <w:r>
        <w:t xml:space="preserve">          $ref: 'TS29122_CommonData.yaml#/components/responses/default'</w:t>
      </w:r>
    </w:p>
    <w:p w14:paraId="473D5339" w14:textId="77777777" w:rsidR="0012307C" w:rsidRDefault="0012307C" w:rsidP="0012307C">
      <w:pPr>
        <w:pStyle w:val="PL"/>
      </w:pPr>
    </w:p>
    <w:p w14:paraId="16AE7A2A" w14:textId="77777777" w:rsidR="0012307C" w:rsidRDefault="0012307C" w:rsidP="0012307C">
      <w:pPr>
        <w:pStyle w:val="PL"/>
      </w:pPr>
      <w:r>
        <w:t>components:</w:t>
      </w:r>
    </w:p>
    <w:p w14:paraId="3E916989" w14:textId="77777777" w:rsidR="0012307C" w:rsidRDefault="0012307C" w:rsidP="0012307C">
      <w:pPr>
        <w:pStyle w:val="PL"/>
      </w:pPr>
    </w:p>
    <w:p w14:paraId="6B8A8329" w14:textId="77777777" w:rsidR="0012307C" w:rsidRDefault="0012307C" w:rsidP="0012307C">
      <w:pPr>
        <w:pStyle w:val="PL"/>
      </w:pPr>
      <w:r>
        <w:t xml:space="preserve">  securitySchemes:</w:t>
      </w:r>
    </w:p>
    <w:p w14:paraId="3BD6A64B" w14:textId="77777777" w:rsidR="0012307C" w:rsidRDefault="0012307C" w:rsidP="0012307C">
      <w:pPr>
        <w:pStyle w:val="PL"/>
      </w:pPr>
      <w:r>
        <w:t xml:space="preserve">    oAuth2ClientCredentials:</w:t>
      </w:r>
    </w:p>
    <w:p w14:paraId="34B66264" w14:textId="77777777" w:rsidR="0012307C" w:rsidRDefault="0012307C" w:rsidP="0012307C">
      <w:pPr>
        <w:pStyle w:val="PL"/>
      </w:pPr>
      <w:r>
        <w:t xml:space="preserve">      type: oauth2</w:t>
      </w:r>
    </w:p>
    <w:p w14:paraId="53E95352" w14:textId="77777777" w:rsidR="0012307C" w:rsidRDefault="0012307C" w:rsidP="0012307C">
      <w:pPr>
        <w:pStyle w:val="PL"/>
      </w:pPr>
      <w:r>
        <w:t xml:space="preserve">      flows:</w:t>
      </w:r>
    </w:p>
    <w:p w14:paraId="392E4516" w14:textId="77777777" w:rsidR="0012307C" w:rsidRDefault="0012307C" w:rsidP="0012307C">
      <w:pPr>
        <w:pStyle w:val="PL"/>
      </w:pPr>
      <w:r>
        <w:t xml:space="preserve">        clientCredentials:</w:t>
      </w:r>
    </w:p>
    <w:p w14:paraId="3F1D1DBB" w14:textId="77777777" w:rsidR="0012307C" w:rsidRDefault="0012307C" w:rsidP="0012307C">
      <w:pPr>
        <w:pStyle w:val="PL"/>
      </w:pPr>
      <w:r>
        <w:t xml:space="preserve">          tokenUrl: '{tokenUrl}'</w:t>
      </w:r>
    </w:p>
    <w:p w14:paraId="5B0A6660" w14:textId="77777777" w:rsidR="0012307C" w:rsidRDefault="0012307C" w:rsidP="0012307C">
      <w:pPr>
        <w:pStyle w:val="PL"/>
      </w:pPr>
      <w:r>
        <w:t xml:space="preserve">          scopes: {}</w:t>
      </w:r>
    </w:p>
    <w:p w14:paraId="390649BE" w14:textId="77777777" w:rsidR="0012307C" w:rsidRDefault="0012307C" w:rsidP="0012307C">
      <w:pPr>
        <w:pStyle w:val="PL"/>
      </w:pPr>
    </w:p>
    <w:p w14:paraId="4147C1D5" w14:textId="77777777" w:rsidR="0012307C" w:rsidRDefault="0012307C" w:rsidP="0012307C">
      <w:pPr>
        <w:pStyle w:val="PL"/>
      </w:pPr>
      <w:r>
        <w:t xml:space="preserve">  schemas:</w:t>
      </w:r>
    </w:p>
    <w:p w14:paraId="78E3F0FA" w14:textId="77777777" w:rsidR="0012307C" w:rsidRDefault="0012307C" w:rsidP="0012307C">
      <w:pPr>
        <w:pStyle w:val="PL"/>
      </w:pPr>
    </w:p>
    <w:p w14:paraId="5BA09689" w14:textId="77777777" w:rsidR="0012307C" w:rsidRDefault="0012307C" w:rsidP="0012307C">
      <w:pPr>
        <w:pStyle w:val="PL"/>
      </w:pPr>
      <w:r>
        <w:t xml:space="preserve">    Pdtq:</w:t>
      </w:r>
    </w:p>
    <w:p w14:paraId="3ABBFF61" w14:textId="77777777" w:rsidR="0012307C" w:rsidRDefault="0012307C" w:rsidP="0012307C">
      <w:pPr>
        <w:pStyle w:val="PL"/>
      </w:pPr>
      <w:r>
        <w:t xml:space="preserve">      description: Represents a PDTQ Policy Subscription.</w:t>
      </w:r>
    </w:p>
    <w:p w14:paraId="5940FE82" w14:textId="77777777" w:rsidR="0012307C" w:rsidRDefault="0012307C" w:rsidP="0012307C">
      <w:pPr>
        <w:pStyle w:val="PL"/>
      </w:pPr>
      <w:r>
        <w:t xml:space="preserve">      type: object</w:t>
      </w:r>
    </w:p>
    <w:p w14:paraId="2D70AC00" w14:textId="77777777" w:rsidR="0012307C" w:rsidRDefault="0012307C" w:rsidP="0012307C">
      <w:pPr>
        <w:pStyle w:val="PL"/>
      </w:pPr>
      <w:r>
        <w:t xml:space="preserve">      properties:</w:t>
      </w:r>
    </w:p>
    <w:p w14:paraId="56834F9E" w14:textId="77777777" w:rsidR="0012307C" w:rsidRDefault="0012307C" w:rsidP="0012307C">
      <w:pPr>
        <w:pStyle w:val="PL"/>
      </w:pPr>
      <w:r>
        <w:t xml:space="preserve">        altQosParamSets:</w:t>
      </w:r>
    </w:p>
    <w:p w14:paraId="06925584" w14:textId="77777777" w:rsidR="0012307C" w:rsidRDefault="0012307C" w:rsidP="0012307C">
      <w:pPr>
        <w:pStyle w:val="PL"/>
      </w:pPr>
      <w:r>
        <w:t xml:space="preserve">          type: array</w:t>
      </w:r>
    </w:p>
    <w:p w14:paraId="36E758C2" w14:textId="77777777" w:rsidR="0012307C" w:rsidRDefault="0012307C" w:rsidP="0012307C">
      <w:pPr>
        <w:pStyle w:val="PL"/>
      </w:pPr>
      <w:r>
        <w:t xml:space="preserve">          items:</w:t>
      </w:r>
    </w:p>
    <w:p w14:paraId="6444DFF8" w14:textId="77777777" w:rsidR="0012307C" w:rsidRDefault="0012307C" w:rsidP="0012307C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41511099" w14:textId="77777777" w:rsidR="0012307C" w:rsidRDefault="0012307C" w:rsidP="0012307C">
      <w:pPr>
        <w:pStyle w:val="PL"/>
      </w:pPr>
      <w:r>
        <w:t xml:space="preserve">          minItems: 1</w:t>
      </w:r>
    </w:p>
    <w:p w14:paraId="5DF69FD0" w14:textId="77777777" w:rsidR="0012307C" w:rsidRDefault="0012307C" w:rsidP="0012307C">
      <w:pPr>
        <w:pStyle w:val="PL"/>
      </w:pPr>
      <w:r>
        <w:t xml:space="preserve">          description: &gt;</w:t>
      </w:r>
    </w:p>
    <w:p w14:paraId="595DCD6C" w14:textId="77777777" w:rsidR="0012307C" w:rsidRDefault="0012307C" w:rsidP="0012307C">
      <w:pPr>
        <w:pStyle w:val="PL"/>
      </w:pPr>
      <w:r>
        <w:t xml:space="preserve">            Contains the alternative QoS requirements as a list of individual QoS parameter</w:t>
      </w:r>
    </w:p>
    <w:p w14:paraId="7E9E806C" w14:textId="77777777" w:rsidR="0012307C" w:rsidRDefault="0012307C" w:rsidP="0012307C">
      <w:pPr>
        <w:pStyle w:val="PL"/>
      </w:pPr>
      <w:r>
        <w:t xml:space="preserve">            sets in a prioritized order.</w:t>
      </w:r>
    </w:p>
    <w:p w14:paraId="21B1A76C" w14:textId="77777777" w:rsidR="0012307C" w:rsidRDefault="0012307C" w:rsidP="0012307C">
      <w:pPr>
        <w:pStyle w:val="PL"/>
      </w:pPr>
      <w:r>
        <w:t xml:space="preserve">        altQosRefs:</w:t>
      </w:r>
    </w:p>
    <w:p w14:paraId="37709B33" w14:textId="77777777" w:rsidR="0012307C" w:rsidRDefault="0012307C" w:rsidP="0012307C">
      <w:pPr>
        <w:pStyle w:val="PL"/>
      </w:pPr>
      <w:r>
        <w:t xml:space="preserve">          type: array</w:t>
      </w:r>
    </w:p>
    <w:p w14:paraId="75FEB982" w14:textId="77777777" w:rsidR="0012307C" w:rsidRDefault="0012307C" w:rsidP="0012307C">
      <w:pPr>
        <w:pStyle w:val="PL"/>
      </w:pPr>
      <w:r>
        <w:t xml:space="preserve">          items:</w:t>
      </w:r>
    </w:p>
    <w:p w14:paraId="481FA317" w14:textId="77777777" w:rsidR="0012307C" w:rsidRDefault="0012307C" w:rsidP="0012307C">
      <w:pPr>
        <w:pStyle w:val="PL"/>
      </w:pPr>
      <w:r>
        <w:t xml:space="preserve">            type: string</w:t>
      </w:r>
    </w:p>
    <w:p w14:paraId="00C094BB" w14:textId="77777777" w:rsidR="0012307C" w:rsidRDefault="0012307C" w:rsidP="0012307C">
      <w:pPr>
        <w:pStyle w:val="PL"/>
      </w:pPr>
      <w:r>
        <w:t xml:space="preserve">          minItems: 1</w:t>
      </w:r>
    </w:p>
    <w:p w14:paraId="77168892" w14:textId="77777777" w:rsidR="0012307C" w:rsidRDefault="0012307C" w:rsidP="0012307C">
      <w:pPr>
        <w:pStyle w:val="PL"/>
      </w:pPr>
      <w:r>
        <w:t xml:space="preserve">          description: &gt;</w:t>
      </w:r>
    </w:p>
    <w:p w14:paraId="3682438D" w14:textId="77777777" w:rsidR="0012307C" w:rsidRDefault="0012307C" w:rsidP="0012307C">
      <w:pPr>
        <w:pStyle w:val="PL"/>
      </w:pPr>
      <w:r>
        <w:t xml:space="preserve">            Contains the alternative QoS requirements as the list of QoS references in a</w:t>
      </w:r>
    </w:p>
    <w:p w14:paraId="3E6636A3" w14:textId="77777777" w:rsidR="0012307C" w:rsidRDefault="0012307C" w:rsidP="0012307C">
      <w:pPr>
        <w:pStyle w:val="PL"/>
      </w:pPr>
      <w:r>
        <w:t xml:space="preserve">            prioritized order.</w:t>
      </w:r>
    </w:p>
    <w:p w14:paraId="724AF0D1" w14:textId="77777777" w:rsidR="0012307C" w:rsidRPr="00956496" w:rsidRDefault="0012307C" w:rsidP="0012307C">
      <w:pPr>
        <w:pStyle w:val="PL"/>
      </w:pPr>
      <w:r w:rsidRPr="00956496">
        <w:t xml:space="preserve">        </w:t>
      </w:r>
      <w:r>
        <w:t>appId</w:t>
      </w:r>
      <w:r w:rsidRPr="00956496">
        <w:t>:</w:t>
      </w:r>
    </w:p>
    <w:p w14:paraId="40056774" w14:textId="77777777" w:rsidR="0012307C" w:rsidRPr="00956496" w:rsidRDefault="0012307C" w:rsidP="0012307C">
      <w:pPr>
        <w:pStyle w:val="PL"/>
      </w:pPr>
      <w:r w:rsidRPr="00956496">
        <w:t xml:space="preserve">        </w:t>
      </w:r>
      <w:r>
        <w:t xml:space="preserve">  </w:t>
      </w:r>
      <w:r w:rsidRPr="00956496">
        <w:t>$ref: 'TS29571_CommonData.yaml#/components/schemas/</w:t>
      </w:r>
      <w:r w:rsidRPr="001D2CEF">
        <w:t>ApplicationId</w:t>
      </w:r>
      <w:r w:rsidRPr="00956496">
        <w:t>'</w:t>
      </w:r>
    </w:p>
    <w:p w14:paraId="2A5EABC7" w14:textId="77777777" w:rsidR="0012307C" w:rsidRPr="00956496" w:rsidRDefault="0012307C" w:rsidP="0012307C">
      <w:pPr>
        <w:pStyle w:val="PL"/>
      </w:pPr>
      <w:r w:rsidRPr="00956496">
        <w:t xml:space="preserve">        </w:t>
      </w:r>
      <w:r w:rsidRPr="00C63D38">
        <w:t>aspId</w:t>
      </w:r>
      <w:r w:rsidRPr="00956496">
        <w:t>:</w:t>
      </w:r>
    </w:p>
    <w:p w14:paraId="0CF0B495" w14:textId="77777777" w:rsidR="0012307C" w:rsidRPr="00956496" w:rsidRDefault="0012307C" w:rsidP="0012307C">
      <w:pPr>
        <w:pStyle w:val="PL"/>
      </w:pPr>
      <w:r w:rsidRPr="00956496">
        <w:t xml:space="preserve">        </w:t>
      </w:r>
      <w:r>
        <w:t xml:space="preserve">  </w:t>
      </w:r>
      <w:r w:rsidRPr="00956496">
        <w:t>description: Contains an identity of an application service provider.</w:t>
      </w:r>
    </w:p>
    <w:p w14:paraId="094C6FF4" w14:textId="77777777" w:rsidR="0012307C" w:rsidRPr="00956496" w:rsidRDefault="0012307C" w:rsidP="0012307C">
      <w:pPr>
        <w:pStyle w:val="PL"/>
      </w:pPr>
      <w:r w:rsidRPr="00956496">
        <w:t xml:space="preserve">        </w:t>
      </w:r>
      <w:r>
        <w:t xml:space="preserve">  </w:t>
      </w:r>
      <w:r w:rsidRPr="00956496">
        <w:t>type: string</w:t>
      </w:r>
    </w:p>
    <w:p w14:paraId="546FA37B" w14:textId="77777777" w:rsidR="0012307C" w:rsidRDefault="0012307C" w:rsidP="0012307C">
      <w:pPr>
        <w:pStyle w:val="PL"/>
      </w:pPr>
      <w:r>
        <w:t xml:space="preserve">        desTimeInts:</w:t>
      </w:r>
    </w:p>
    <w:p w14:paraId="59DF763B" w14:textId="77777777" w:rsidR="0012307C" w:rsidRDefault="0012307C" w:rsidP="0012307C">
      <w:pPr>
        <w:pStyle w:val="PL"/>
      </w:pPr>
      <w:r>
        <w:t xml:space="preserve">          type: array</w:t>
      </w:r>
    </w:p>
    <w:p w14:paraId="6CC79963" w14:textId="77777777" w:rsidR="0012307C" w:rsidRDefault="0012307C" w:rsidP="0012307C">
      <w:pPr>
        <w:pStyle w:val="PL"/>
      </w:pPr>
      <w:r>
        <w:t xml:space="preserve">          items:</w:t>
      </w:r>
    </w:p>
    <w:p w14:paraId="405450A5" w14:textId="77777777" w:rsidR="0012307C" w:rsidRDefault="0012307C" w:rsidP="0012307C">
      <w:pPr>
        <w:pStyle w:val="PL"/>
      </w:pPr>
      <w:r>
        <w:t xml:space="preserve">            $ref: 'TS29122_CommonData.yaml#/components/schemas/TimeWindow'</w:t>
      </w:r>
    </w:p>
    <w:p w14:paraId="7DA69025" w14:textId="77777777" w:rsidR="0012307C" w:rsidRDefault="0012307C" w:rsidP="0012307C">
      <w:pPr>
        <w:pStyle w:val="PL"/>
      </w:pPr>
      <w:r>
        <w:t xml:space="preserve">          minItems: 1</w:t>
      </w:r>
    </w:p>
    <w:p w14:paraId="79F4E335" w14:textId="77777777" w:rsidR="0012307C" w:rsidRDefault="0012307C" w:rsidP="0012307C">
      <w:pPr>
        <w:pStyle w:val="PL"/>
      </w:pPr>
      <w:r>
        <w:t xml:space="preserve">          description: Identifies the time interval(s).</w:t>
      </w:r>
    </w:p>
    <w:p w14:paraId="42BD6D8D" w14:textId="77777777" w:rsidR="0012307C" w:rsidRDefault="0012307C" w:rsidP="0012307C">
      <w:pPr>
        <w:pStyle w:val="PL"/>
      </w:pPr>
      <w:r>
        <w:t xml:space="preserve">        locationArea5G:</w:t>
      </w:r>
    </w:p>
    <w:p w14:paraId="78209974" w14:textId="77777777" w:rsidR="0012307C" w:rsidRDefault="0012307C" w:rsidP="0012307C">
      <w:pPr>
        <w:pStyle w:val="PL"/>
      </w:pPr>
      <w:r>
        <w:t xml:space="preserve">          $ref: 'TS29122_CommonData.yaml#/components/schemas/LocationArea5G'</w:t>
      </w:r>
    </w:p>
    <w:p w14:paraId="15ABF22D" w14:textId="77777777" w:rsidR="0012307C" w:rsidRDefault="0012307C" w:rsidP="0012307C">
      <w:pPr>
        <w:pStyle w:val="PL"/>
      </w:pPr>
      <w:r>
        <w:t xml:space="preserve">        notificationDestination:</w:t>
      </w:r>
    </w:p>
    <w:p w14:paraId="007665B8" w14:textId="77777777" w:rsidR="0012307C" w:rsidRDefault="0012307C" w:rsidP="0012307C">
      <w:pPr>
        <w:pStyle w:val="PL"/>
      </w:pPr>
      <w:r>
        <w:t xml:space="preserve">          $ref: 'TS29122_CommonData.yaml#/components/schemas/Link'</w:t>
      </w:r>
    </w:p>
    <w:p w14:paraId="5928EE41" w14:textId="77777777" w:rsidR="0012307C" w:rsidRDefault="0012307C" w:rsidP="0012307C">
      <w:pPr>
        <w:pStyle w:val="PL"/>
      </w:pPr>
      <w:r>
        <w:t xml:space="preserve">        numberOfUEs:</w:t>
      </w:r>
    </w:p>
    <w:p w14:paraId="1249061D" w14:textId="77777777" w:rsidR="0012307C" w:rsidRDefault="0012307C" w:rsidP="0012307C">
      <w:pPr>
        <w:pStyle w:val="PL"/>
      </w:pPr>
      <w:r>
        <w:t xml:space="preserve">          type: integer</w:t>
      </w:r>
    </w:p>
    <w:p w14:paraId="167C44F4" w14:textId="77777777" w:rsidR="0012307C" w:rsidRDefault="0012307C" w:rsidP="0012307C">
      <w:pPr>
        <w:pStyle w:val="PL"/>
      </w:pPr>
      <w:r>
        <w:t xml:space="preserve">          description: Identifies the number of UEs.</w:t>
      </w:r>
    </w:p>
    <w:p w14:paraId="386E03E2" w14:textId="77777777" w:rsidR="0012307C" w:rsidRDefault="0012307C" w:rsidP="0012307C">
      <w:pPr>
        <w:pStyle w:val="PL"/>
      </w:pPr>
      <w:r>
        <w:t xml:space="preserve">        pdtqPolicies:</w:t>
      </w:r>
    </w:p>
    <w:p w14:paraId="6F97B443" w14:textId="77777777" w:rsidR="0012307C" w:rsidRDefault="0012307C" w:rsidP="0012307C">
      <w:pPr>
        <w:pStyle w:val="PL"/>
      </w:pPr>
      <w:r>
        <w:t xml:space="preserve">          type: array</w:t>
      </w:r>
    </w:p>
    <w:p w14:paraId="29EB7344" w14:textId="77777777" w:rsidR="0012307C" w:rsidRDefault="0012307C" w:rsidP="0012307C">
      <w:pPr>
        <w:pStyle w:val="PL"/>
      </w:pPr>
      <w:r>
        <w:t xml:space="preserve">          items:</w:t>
      </w:r>
    </w:p>
    <w:p w14:paraId="48B1B42C" w14:textId="77777777" w:rsidR="0012307C" w:rsidRDefault="0012307C" w:rsidP="0012307C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.yaml#/components/schemas/PdtqPolicy'</w:t>
      </w:r>
    </w:p>
    <w:p w14:paraId="6459C5DD" w14:textId="77777777" w:rsidR="0012307C" w:rsidRDefault="0012307C" w:rsidP="0012307C">
      <w:pPr>
        <w:pStyle w:val="PL"/>
      </w:pPr>
      <w:r>
        <w:t xml:space="preserve">          minItems: 1</w:t>
      </w:r>
    </w:p>
    <w:p w14:paraId="63088CDE" w14:textId="77777777" w:rsidR="0012307C" w:rsidRDefault="0012307C" w:rsidP="0012307C">
      <w:pPr>
        <w:pStyle w:val="PL"/>
      </w:pPr>
      <w:r>
        <w:t xml:space="preserve">          description: Contains the PDTQ policies.</w:t>
      </w:r>
    </w:p>
    <w:p w14:paraId="5A111BD4" w14:textId="77777777" w:rsidR="0012307C" w:rsidRDefault="0012307C" w:rsidP="0012307C">
      <w:pPr>
        <w:pStyle w:val="PL"/>
      </w:pPr>
      <w:r>
        <w:t xml:space="preserve">        qosParamSet:</w:t>
      </w:r>
    </w:p>
    <w:p w14:paraId="5D658588" w14:textId="77777777" w:rsidR="0012307C" w:rsidRDefault="0012307C" w:rsidP="0012307C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1AC0935E" w14:textId="77777777" w:rsidR="0012307C" w:rsidRDefault="0012307C" w:rsidP="0012307C">
      <w:pPr>
        <w:pStyle w:val="PL"/>
      </w:pPr>
      <w:r>
        <w:t xml:space="preserve">        qosReference:</w:t>
      </w:r>
    </w:p>
    <w:p w14:paraId="68E23245" w14:textId="77777777" w:rsidR="0012307C" w:rsidRDefault="0012307C" w:rsidP="0012307C">
      <w:pPr>
        <w:pStyle w:val="PL"/>
      </w:pPr>
      <w:r>
        <w:t xml:space="preserve">          type: string</w:t>
      </w:r>
    </w:p>
    <w:p w14:paraId="48AF78F4" w14:textId="77777777" w:rsidR="0012307C" w:rsidRDefault="0012307C" w:rsidP="0012307C">
      <w:pPr>
        <w:pStyle w:val="PL"/>
      </w:pPr>
      <w:r>
        <w:t xml:space="preserve">          description: &gt;</w:t>
      </w:r>
    </w:p>
    <w:p w14:paraId="0EBFF419" w14:textId="77777777" w:rsidR="0012307C" w:rsidRDefault="0012307C" w:rsidP="0012307C">
      <w:pPr>
        <w:pStyle w:val="PL"/>
      </w:pPr>
      <w:r>
        <w:t xml:space="preserve">            Requested QoS requirements expressed as the QoS Reference which represents</w:t>
      </w:r>
    </w:p>
    <w:p w14:paraId="7504132F" w14:textId="77777777" w:rsidR="0012307C" w:rsidRDefault="0012307C" w:rsidP="0012307C">
      <w:pPr>
        <w:pStyle w:val="PL"/>
      </w:pPr>
      <w:r>
        <w:t xml:space="preserve">            a pre-defined QoS information.</w:t>
      </w:r>
    </w:p>
    <w:p w14:paraId="3860E371" w14:textId="77777777" w:rsidR="0012307C" w:rsidRDefault="0012307C" w:rsidP="0012307C">
      <w:pPr>
        <w:pStyle w:val="PL"/>
      </w:pPr>
      <w:r>
        <w:t xml:space="preserve">        referenceId:</w:t>
      </w:r>
    </w:p>
    <w:p w14:paraId="78023925" w14:textId="77777777" w:rsidR="0012307C" w:rsidRDefault="0012307C" w:rsidP="0012307C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.yaml#/components/schemas/PdtqReferenceId'</w:t>
      </w:r>
    </w:p>
    <w:p w14:paraId="08572B25" w14:textId="77777777" w:rsidR="0012307C" w:rsidRDefault="0012307C" w:rsidP="0012307C">
      <w:pPr>
        <w:pStyle w:val="PL"/>
      </w:pPr>
      <w:r>
        <w:t xml:space="preserve">        selectedPolicy:</w:t>
      </w:r>
    </w:p>
    <w:p w14:paraId="131ED0BC" w14:textId="77777777" w:rsidR="0012307C" w:rsidRDefault="0012307C" w:rsidP="0012307C">
      <w:pPr>
        <w:pStyle w:val="PL"/>
      </w:pPr>
      <w:r>
        <w:t xml:space="preserve">          type: integer</w:t>
      </w:r>
    </w:p>
    <w:p w14:paraId="203A68CE" w14:textId="77777777" w:rsidR="0012307C" w:rsidRDefault="0012307C" w:rsidP="0012307C">
      <w:pPr>
        <w:pStyle w:val="PL"/>
      </w:pPr>
      <w:r>
        <w:t xml:space="preserve">          description: &gt;</w:t>
      </w:r>
    </w:p>
    <w:p w14:paraId="7BD37CA0" w14:textId="77777777" w:rsidR="0012307C" w:rsidRDefault="0012307C" w:rsidP="0012307C">
      <w:pPr>
        <w:pStyle w:val="PL"/>
      </w:pPr>
      <w:r>
        <w:t xml:space="preserve">            Identity of the selected PDTQ policy. Shall not be present in initial message</w:t>
      </w:r>
    </w:p>
    <w:p w14:paraId="7B610580" w14:textId="77777777" w:rsidR="0012307C" w:rsidRDefault="0012307C" w:rsidP="0012307C">
      <w:pPr>
        <w:pStyle w:val="PL"/>
      </w:pPr>
      <w:r>
        <w:t xml:space="preserve">            exchange, can be provided by NF service consumer in a subsequent message exchange.</w:t>
      </w:r>
    </w:p>
    <w:p w14:paraId="541CF79C" w14:textId="77777777" w:rsidR="0012307C" w:rsidRDefault="0012307C" w:rsidP="0012307C">
      <w:pPr>
        <w:pStyle w:val="PL"/>
      </w:pPr>
      <w:r>
        <w:t xml:space="preserve">        self:</w:t>
      </w:r>
    </w:p>
    <w:p w14:paraId="7653FC1A" w14:textId="77777777" w:rsidR="0012307C" w:rsidRDefault="0012307C" w:rsidP="0012307C">
      <w:pPr>
        <w:pStyle w:val="PL"/>
      </w:pPr>
      <w:r>
        <w:t xml:space="preserve">          $ref: 'TS29122_CommonData.yaml#/components/schemas/Link'</w:t>
      </w:r>
    </w:p>
    <w:p w14:paraId="0EFB68E2" w14:textId="77777777" w:rsidR="0012307C" w:rsidRDefault="0012307C" w:rsidP="0012307C">
      <w:pPr>
        <w:pStyle w:val="PL"/>
      </w:pPr>
      <w:r>
        <w:t xml:space="preserve">        supportedFeatures:</w:t>
      </w:r>
    </w:p>
    <w:p w14:paraId="5DF36E42" w14:textId="77777777" w:rsidR="0012307C" w:rsidRDefault="0012307C" w:rsidP="0012307C">
      <w:pPr>
        <w:pStyle w:val="PL"/>
      </w:pPr>
      <w:r>
        <w:t xml:space="preserve">          $ref: 'TS29571_CommonData.yaml#/components/schemas/SupportedFeatures'</w:t>
      </w:r>
    </w:p>
    <w:p w14:paraId="5ED9B0BE" w14:textId="77777777" w:rsidR="0012307C" w:rsidRDefault="0012307C" w:rsidP="0012307C">
      <w:pPr>
        <w:pStyle w:val="PL"/>
      </w:pPr>
      <w:r>
        <w:t xml:space="preserve">        warnNotifEnabled:</w:t>
      </w:r>
    </w:p>
    <w:p w14:paraId="605E4FE6" w14:textId="77777777" w:rsidR="0012307C" w:rsidRDefault="0012307C" w:rsidP="0012307C">
      <w:pPr>
        <w:pStyle w:val="PL"/>
      </w:pPr>
      <w:r>
        <w:t xml:space="preserve">          type: boolean</w:t>
      </w:r>
    </w:p>
    <w:p w14:paraId="1D2C1375" w14:textId="77777777" w:rsidR="0012307C" w:rsidRDefault="0012307C" w:rsidP="0012307C">
      <w:pPr>
        <w:pStyle w:val="PL"/>
      </w:pPr>
      <w:r>
        <w:t xml:space="preserve">          description: &gt;</w:t>
      </w:r>
    </w:p>
    <w:p w14:paraId="3EF32E5E" w14:textId="77777777" w:rsidR="0012307C" w:rsidRDefault="0012307C" w:rsidP="0012307C">
      <w:pPr>
        <w:pStyle w:val="PL"/>
      </w:pPr>
      <w:r>
        <w:lastRenderedPageBreak/>
        <w:t xml:space="preserve">            Indicates whether the PDTQ warning notification is enabled (true) or not (false).</w:t>
      </w:r>
    </w:p>
    <w:p w14:paraId="1246B533" w14:textId="77777777" w:rsidR="0012307C" w:rsidRDefault="0012307C" w:rsidP="0012307C">
      <w:pPr>
        <w:pStyle w:val="PL"/>
      </w:pPr>
      <w:r>
        <w:t xml:space="preserve">            Default value is false.</w:t>
      </w:r>
    </w:p>
    <w:p w14:paraId="3DA23254" w14:textId="77777777" w:rsidR="0012307C" w:rsidRDefault="0012307C" w:rsidP="0012307C">
      <w:pPr>
        <w:pStyle w:val="PL"/>
      </w:pPr>
      <w:r>
        <w:t xml:space="preserve">      required:</w:t>
      </w:r>
    </w:p>
    <w:p w14:paraId="1271A153" w14:textId="77777777" w:rsidR="0012307C" w:rsidRPr="00956496" w:rsidRDefault="0012307C" w:rsidP="0012307C">
      <w:pPr>
        <w:pStyle w:val="PL"/>
      </w:pPr>
      <w:r>
        <w:t xml:space="preserve">  </w:t>
      </w:r>
      <w:r w:rsidRPr="00956496">
        <w:t xml:space="preserve">      - </w:t>
      </w:r>
      <w:r w:rsidRPr="00C63D38">
        <w:t>aspId</w:t>
      </w:r>
    </w:p>
    <w:p w14:paraId="2C46BAB4" w14:textId="77777777" w:rsidR="0012307C" w:rsidRDefault="0012307C" w:rsidP="0012307C">
      <w:pPr>
        <w:pStyle w:val="PL"/>
      </w:pPr>
      <w:r>
        <w:t xml:space="preserve">        - desTimeInts</w:t>
      </w:r>
    </w:p>
    <w:p w14:paraId="30756528" w14:textId="77777777" w:rsidR="0012307C" w:rsidRDefault="0012307C" w:rsidP="0012307C">
      <w:pPr>
        <w:pStyle w:val="PL"/>
      </w:pPr>
      <w:r>
        <w:t xml:space="preserve">        - numberOfUEs</w:t>
      </w:r>
    </w:p>
    <w:p w14:paraId="22B67A3D" w14:textId="77777777" w:rsidR="0012307C" w:rsidRPr="008B1C02" w:rsidRDefault="0012307C" w:rsidP="0012307C">
      <w:pPr>
        <w:pStyle w:val="PL"/>
      </w:pPr>
      <w:r w:rsidRPr="008B1C02">
        <w:t xml:space="preserve">      oneOf:</w:t>
      </w:r>
    </w:p>
    <w:p w14:paraId="4D7C2D4F" w14:textId="77777777" w:rsidR="0012307C" w:rsidRPr="008B1C02" w:rsidRDefault="0012307C" w:rsidP="0012307C">
      <w:pPr>
        <w:pStyle w:val="PL"/>
      </w:pPr>
      <w:r w:rsidRPr="008B1C02">
        <w:t xml:space="preserve">        - required: [</w:t>
      </w:r>
      <w:r>
        <w:rPr>
          <w:lang w:eastAsia="zh-CN"/>
        </w:rPr>
        <w:t>qosReference</w:t>
      </w:r>
      <w:r w:rsidRPr="008B1C02">
        <w:t>]</w:t>
      </w:r>
    </w:p>
    <w:p w14:paraId="2FE2FD8D" w14:textId="77777777" w:rsidR="0012307C" w:rsidRDefault="0012307C" w:rsidP="0012307C">
      <w:pPr>
        <w:pStyle w:val="PL"/>
      </w:pPr>
      <w:r w:rsidRPr="008B1C02">
        <w:t xml:space="preserve">        - required: [</w:t>
      </w:r>
      <w:r>
        <w:rPr>
          <w:lang w:eastAsia="zh-CN"/>
        </w:rPr>
        <w:t>qosParamSet</w:t>
      </w:r>
      <w:r w:rsidRPr="008B1C02">
        <w:t>]</w:t>
      </w:r>
    </w:p>
    <w:p w14:paraId="3225D97F" w14:textId="77777777" w:rsidR="0012307C" w:rsidRDefault="0012307C" w:rsidP="0012307C">
      <w:pPr>
        <w:pStyle w:val="PL"/>
      </w:pPr>
    </w:p>
    <w:p w14:paraId="7115BDB7" w14:textId="77777777" w:rsidR="0012307C" w:rsidRDefault="0012307C" w:rsidP="0012307C">
      <w:pPr>
        <w:pStyle w:val="PL"/>
      </w:pPr>
      <w:r>
        <w:t xml:space="preserve">    PdtqPatch:</w:t>
      </w:r>
    </w:p>
    <w:p w14:paraId="6A1C1ADA" w14:textId="77777777" w:rsidR="0012307C" w:rsidRDefault="0012307C" w:rsidP="0012307C">
      <w:pPr>
        <w:pStyle w:val="PL"/>
      </w:pPr>
      <w:r>
        <w:t xml:space="preserve">      description: Represents the modification of an individual PDTQ policy subscription.</w:t>
      </w:r>
    </w:p>
    <w:p w14:paraId="533F0352" w14:textId="77777777" w:rsidR="0012307C" w:rsidRDefault="0012307C" w:rsidP="0012307C">
      <w:pPr>
        <w:pStyle w:val="PL"/>
      </w:pPr>
      <w:r>
        <w:t xml:space="preserve">      type: object</w:t>
      </w:r>
    </w:p>
    <w:p w14:paraId="336F50BC" w14:textId="77777777" w:rsidR="0012307C" w:rsidRDefault="0012307C" w:rsidP="0012307C">
      <w:pPr>
        <w:pStyle w:val="PL"/>
      </w:pPr>
      <w:r>
        <w:t xml:space="preserve">      properties:</w:t>
      </w:r>
    </w:p>
    <w:p w14:paraId="5078FE02" w14:textId="77777777" w:rsidR="0012307C" w:rsidRDefault="0012307C" w:rsidP="0012307C">
      <w:pPr>
        <w:pStyle w:val="PL"/>
      </w:pPr>
      <w:r>
        <w:t xml:space="preserve">        selectedPolicy:</w:t>
      </w:r>
    </w:p>
    <w:p w14:paraId="4CB57807" w14:textId="77777777" w:rsidR="0012307C" w:rsidRDefault="0012307C" w:rsidP="0012307C">
      <w:pPr>
        <w:pStyle w:val="PL"/>
      </w:pPr>
      <w:r>
        <w:t xml:space="preserve">          type: integer</w:t>
      </w:r>
    </w:p>
    <w:p w14:paraId="68CA948F" w14:textId="77777777" w:rsidR="0012307C" w:rsidRDefault="0012307C" w:rsidP="0012307C">
      <w:pPr>
        <w:pStyle w:val="PL"/>
      </w:pPr>
      <w:r>
        <w:t xml:space="preserve">          description: Identity of the selected PDTQ policy.</w:t>
      </w:r>
    </w:p>
    <w:p w14:paraId="3EB220FE" w14:textId="77777777" w:rsidR="0012307C" w:rsidRDefault="0012307C" w:rsidP="0012307C">
      <w:pPr>
        <w:pStyle w:val="PL"/>
      </w:pPr>
      <w:r>
        <w:t xml:space="preserve">        warnNotifEnabled:</w:t>
      </w:r>
    </w:p>
    <w:p w14:paraId="52A89174" w14:textId="77777777" w:rsidR="0012307C" w:rsidRDefault="0012307C" w:rsidP="0012307C">
      <w:pPr>
        <w:pStyle w:val="PL"/>
      </w:pPr>
      <w:r>
        <w:t xml:space="preserve">          type: boolean</w:t>
      </w:r>
    </w:p>
    <w:p w14:paraId="27E0FF89" w14:textId="77777777" w:rsidR="0012307C" w:rsidRDefault="0012307C" w:rsidP="0012307C">
      <w:pPr>
        <w:pStyle w:val="PL"/>
      </w:pPr>
      <w:r>
        <w:t xml:space="preserve">          description: &gt;</w:t>
      </w:r>
    </w:p>
    <w:p w14:paraId="7DB7EFED" w14:textId="77777777" w:rsidR="0012307C" w:rsidRDefault="0012307C" w:rsidP="0012307C">
      <w:pPr>
        <w:pStyle w:val="PL"/>
      </w:pPr>
      <w:r>
        <w:t xml:space="preserve">            Indicates whether the PDTQ warning notification is enabled (true) or not (false).</w:t>
      </w:r>
    </w:p>
    <w:p w14:paraId="147C4A0A" w14:textId="77777777" w:rsidR="0012307C" w:rsidRDefault="0012307C" w:rsidP="0012307C">
      <w:pPr>
        <w:pStyle w:val="PL"/>
      </w:pPr>
      <w:r>
        <w:t xml:space="preserve">        notificationDestination:</w:t>
      </w:r>
    </w:p>
    <w:p w14:paraId="7F312DAE" w14:textId="77777777" w:rsidR="0012307C" w:rsidRDefault="0012307C" w:rsidP="0012307C">
      <w:pPr>
        <w:pStyle w:val="PL"/>
      </w:pPr>
      <w:r>
        <w:t xml:space="preserve">          $ref: 'TS29122_CommonData.yaml#/components/schemas/Link'</w:t>
      </w:r>
    </w:p>
    <w:p w14:paraId="1CB27A6D" w14:textId="77777777" w:rsidR="0012307C" w:rsidRDefault="0012307C" w:rsidP="0012307C">
      <w:pPr>
        <w:pStyle w:val="PL"/>
      </w:pPr>
    </w:p>
    <w:p w14:paraId="060F7826" w14:textId="77777777" w:rsidR="0012307C" w:rsidRDefault="0012307C" w:rsidP="0012307C">
      <w:pPr>
        <w:pStyle w:val="PL"/>
      </w:pPr>
      <w:r>
        <w:t xml:space="preserve">    Notification:</w:t>
      </w:r>
    </w:p>
    <w:p w14:paraId="1A810766" w14:textId="77777777" w:rsidR="0012307C" w:rsidRDefault="0012307C" w:rsidP="0012307C">
      <w:pPr>
        <w:pStyle w:val="PL"/>
      </w:pPr>
      <w:r>
        <w:t xml:space="preserve">      description: Represents a PDTQ notification.</w:t>
      </w:r>
    </w:p>
    <w:p w14:paraId="6305935E" w14:textId="77777777" w:rsidR="0012307C" w:rsidRDefault="0012307C" w:rsidP="0012307C">
      <w:pPr>
        <w:pStyle w:val="PL"/>
      </w:pPr>
      <w:r>
        <w:t xml:space="preserve">      type: object</w:t>
      </w:r>
    </w:p>
    <w:p w14:paraId="67F369A4" w14:textId="77777777" w:rsidR="0012307C" w:rsidRDefault="0012307C" w:rsidP="0012307C">
      <w:pPr>
        <w:pStyle w:val="PL"/>
      </w:pPr>
      <w:r>
        <w:t xml:space="preserve">      properties:</w:t>
      </w:r>
    </w:p>
    <w:p w14:paraId="0028B962" w14:textId="77777777" w:rsidR="0012307C" w:rsidRDefault="0012307C" w:rsidP="0012307C">
      <w:pPr>
        <w:pStyle w:val="PL"/>
      </w:pPr>
      <w:r>
        <w:t xml:space="preserve">        pdtqRefId:</w:t>
      </w:r>
    </w:p>
    <w:p w14:paraId="355CA14B" w14:textId="77777777" w:rsidR="0012307C" w:rsidRDefault="0012307C" w:rsidP="0012307C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.yaml#/components/schemas/PdtqReferenceId'</w:t>
      </w:r>
    </w:p>
    <w:p w14:paraId="3DA49908" w14:textId="77777777" w:rsidR="0012307C" w:rsidRDefault="0012307C" w:rsidP="0012307C">
      <w:pPr>
        <w:pStyle w:val="PL"/>
      </w:pPr>
      <w:r>
        <w:t xml:space="preserve">        candPolicies:</w:t>
      </w:r>
    </w:p>
    <w:p w14:paraId="6E8FA783" w14:textId="77777777" w:rsidR="0012307C" w:rsidRDefault="0012307C" w:rsidP="0012307C">
      <w:pPr>
        <w:pStyle w:val="PL"/>
      </w:pPr>
      <w:r>
        <w:t xml:space="preserve">          type: array</w:t>
      </w:r>
    </w:p>
    <w:p w14:paraId="181A441A" w14:textId="77777777" w:rsidR="0012307C" w:rsidRDefault="0012307C" w:rsidP="0012307C">
      <w:pPr>
        <w:pStyle w:val="PL"/>
      </w:pPr>
      <w:r>
        <w:t xml:space="preserve">          items:</w:t>
      </w:r>
    </w:p>
    <w:p w14:paraId="42B3687F" w14:textId="77777777" w:rsidR="0012307C" w:rsidRDefault="0012307C" w:rsidP="0012307C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.yaml#/components/schemas/PdtqPolicy'</w:t>
      </w:r>
    </w:p>
    <w:p w14:paraId="77BC9BD0" w14:textId="77777777" w:rsidR="0012307C" w:rsidRDefault="0012307C" w:rsidP="0012307C">
      <w:pPr>
        <w:pStyle w:val="PL"/>
      </w:pPr>
      <w:r>
        <w:t xml:space="preserve">          minItems: 1</w:t>
      </w:r>
    </w:p>
    <w:p w14:paraId="19B265F0" w14:textId="77777777" w:rsidR="0012307C" w:rsidRDefault="0012307C" w:rsidP="0012307C">
      <w:pPr>
        <w:pStyle w:val="PL"/>
      </w:pPr>
      <w:r>
        <w:t xml:space="preserve">          description: &gt;</w:t>
      </w:r>
    </w:p>
    <w:p w14:paraId="6BFD66E6" w14:textId="77777777" w:rsidR="0012307C" w:rsidRDefault="0012307C" w:rsidP="0012307C">
      <w:pPr>
        <w:pStyle w:val="PL"/>
      </w:pPr>
      <w:r>
        <w:t xml:space="preserve">            This IE indicates a list of the candidate PDTQ policies from which the AF may select</w:t>
      </w:r>
    </w:p>
    <w:p w14:paraId="73618707" w14:textId="77777777" w:rsidR="0012307C" w:rsidRDefault="0012307C" w:rsidP="0012307C">
      <w:pPr>
        <w:pStyle w:val="PL"/>
      </w:pPr>
      <w:r>
        <w:t xml:space="preserve">            a new PDTQ policy due to network performance or DN performance degradation.</w:t>
      </w:r>
    </w:p>
    <w:p w14:paraId="7F8612F2" w14:textId="77777777" w:rsidR="0012307C" w:rsidRDefault="0012307C" w:rsidP="0012307C">
      <w:pPr>
        <w:pStyle w:val="PL"/>
      </w:pPr>
      <w:r>
        <w:t xml:space="preserve">      required:</w:t>
      </w:r>
    </w:p>
    <w:p w14:paraId="5591D469" w14:textId="77777777" w:rsidR="0012307C" w:rsidRDefault="0012307C" w:rsidP="0012307C">
      <w:pPr>
        <w:pStyle w:val="PL"/>
      </w:pPr>
      <w:r>
        <w:t xml:space="preserve">        - pdtqRefId</w:t>
      </w:r>
    </w:p>
    <w:p w14:paraId="568E9BC8" w14:textId="77777777" w:rsidR="0012307C" w:rsidRDefault="0012307C" w:rsidP="0012307C">
      <w:pPr>
        <w:pStyle w:val="PL"/>
      </w:pPr>
      <w:r>
        <w:t xml:space="preserve">        - candPolicies</w:t>
      </w:r>
    </w:p>
    <w:p w14:paraId="0D444C4E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7FB271E" w14:textId="77777777" w:rsidR="0012307C" w:rsidRPr="00060131" w:rsidRDefault="0012307C" w:rsidP="0012307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proofErr w:type="spellStart"/>
      <w:r w:rsidRPr="0002022F">
        <w:rPr>
          <w:rFonts w:ascii="Arial" w:hAnsi="Arial"/>
          <w:sz w:val="36"/>
        </w:rPr>
        <w:t>MemberUESelectionAssistance</w:t>
      </w:r>
      <w:proofErr w:type="spellEnd"/>
      <w:r w:rsidRPr="00060131">
        <w:rPr>
          <w:rFonts w:ascii="Arial" w:hAnsi="Arial"/>
          <w:sz w:val="36"/>
        </w:rPr>
        <w:t xml:space="preserve"> API</w:t>
      </w:r>
    </w:p>
    <w:p w14:paraId="39186D1C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791EA263" w14:textId="77777777" w:rsidR="0012307C" w:rsidRPr="008B1C02" w:rsidRDefault="0012307C" w:rsidP="0012307C">
      <w:pPr>
        <w:pStyle w:val="PL"/>
      </w:pPr>
    </w:p>
    <w:p w14:paraId="27489A4A" w14:textId="77777777" w:rsidR="0012307C" w:rsidRPr="008B1C02" w:rsidRDefault="0012307C" w:rsidP="0012307C">
      <w:pPr>
        <w:pStyle w:val="PL"/>
      </w:pPr>
      <w:r w:rsidRPr="008B1C02">
        <w:t>info:</w:t>
      </w:r>
    </w:p>
    <w:p w14:paraId="2753D922" w14:textId="77777777" w:rsidR="0012307C" w:rsidRPr="008B1C02" w:rsidRDefault="0012307C" w:rsidP="0012307C">
      <w:pPr>
        <w:pStyle w:val="PL"/>
      </w:pPr>
      <w:r w:rsidRPr="008B1C02">
        <w:t xml:space="preserve">  title: 3gpp-</w:t>
      </w:r>
      <w:r>
        <w:t>musa</w:t>
      </w:r>
    </w:p>
    <w:p w14:paraId="56BDB56E" w14:textId="70E0E51F" w:rsidR="0012307C" w:rsidRPr="008B1C02" w:rsidRDefault="0012307C" w:rsidP="0012307C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</w:t>
      </w:r>
      <w:del w:id="382" w:author="Huawei [Abdessamad] 2024-06" w:date="2024-06-05T13:11:00Z">
        <w:r w:rsidDel="00EA597A">
          <w:delText>-alpha.3</w:delText>
        </w:r>
      </w:del>
    </w:p>
    <w:p w14:paraId="46E6331F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08441743" w14:textId="77777777" w:rsidR="0012307C" w:rsidRPr="008B1C02" w:rsidRDefault="0012307C" w:rsidP="0012307C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373D2781" w14:textId="77777777" w:rsidR="0012307C" w:rsidRPr="008B1C02" w:rsidRDefault="0012307C" w:rsidP="0012307C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40214240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56F7688A" w14:textId="77777777" w:rsidR="0012307C" w:rsidRPr="008B1C02" w:rsidRDefault="0012307C" w:rsidP="0012307C">
      <w:pPr>
        <w:pStyle w:val="PL"/>
      </w:pPr>
    </w:p>
    <w:p w14:paraId="6C72676C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7BF68CA6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3C7EA43B" w14:textId="3F3D2356" w:rsidR="0012307C" w:rsidRPr="008B1C02" w:rsidRDefault="0012307C" w:rsidP="0012307C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383" w:author="Huawei [Abdessamad] 2024-06" w:date="2024-06-05T13:11:00Z">
        <w:r w:rsidDel="00EA597A">
          <w:delText>5</w:delText>
        </w:r>
      </w:del>
      <w:ins w:id="384" w:author="Huawei [Abdessamad] 2024-06" w:date="2024-06-05T13:11:00Z">
        <w:r w:rsidR="00EA597A">
          <w:t>6</w:t>
        </w:r>
      </w:ins>
      <w:r w:rsidRPr="008B1C02">
        <w:t>.0; 5G System; Network Exposure Function Northbound APIs.</w:t>
      </w:r>
    </w:p>
    <w:p w14:paraId="616F42E0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0465643E" w14:textId="77777777" w:rsidR="0012307C" w:rsidRPr="008B1C02" w:rsidRDefault="0012307C" w:rsidP="0012307C">
      <w:pPr>
        <w:pStyle w:val="PL"/>
      </w:pPr>
    </w:p>
    <w:p w14:paraId="40C36255" w14:textId="77777777" w:rsidR="0012307C" w:rsidRPr="008B1C02" w:rsidRDefault="0012307C" w:rsidP="0012307C">
      <w:pPr>
        <w:pStyle w:val="PL"/>
      </w:pPr>
      <w:r w:rsidRPr="008B1C02">
        <w:t>servers:</w:t>
      </w:r>
    </w:p>
    <w:p w14:paraId="22A03F7B" w14:textId="77777777" w:rsidR="0012307C" w:rsidRPr="008B1C02" w:rsidRDefault="0012307C" w:rsidP="0012307C">
      <w:pPr>
        <w:pStyle w:val="PL"/>
      </w:pPr>
      <w:r w:rsidRPr="008B1C02">
        <w:t xml:space="preserve">  - url: '{apiRoot}/3gpp-</w:t>
      </w:r>
      <w:r>
        <w:t>musa</w:t>
      </w:r>
      <w:r w:rsidRPr="008B1C02">
        <w:t>/v1'</w:t>
      </w:r>
    </w:p>
    <w:p w14:paraId="78B01B09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170A21CE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7ABFA749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2581985A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4.4 of 3GPP TS 29.501</w:t>
      </w:r>
    </w:p>
    <w:p w14:paraId="77BE7FD8" w14:textId="77777777" w:rsidR="0012307C" w:rsidRPr="008B1C02" w:rsidRDefault="0012307C" w:rsidP="0012307C">
      <w:pPr>
        <w:pStyle w:val="PL"/>
      </w:pPr>
    </w:p>
    <w:p w14:paraId="623B88CA" w14:textId="77777777" w:rsidR="0012307C" w:rsidRPr="008B1C02" w:rsidRDefault="0012307C" w:rsidP="0012307C">
      <w:pPr>
        <w:pStyle w:val="PL"/>
      </w:pPr>
      <w:r w:rsidRPr="008B1C02">
        <w:t>security:</w:t>
      </w:r>
    </w:p>
    <w:p w14:paraId="20FB8906" w14:textId="77777777" w:rsidR="0012307C" w:rsidRPr="008B1C02" w:rsidRDefault="0012307C" w:rsidP="0012307C">
      <w:pPr>
        <w:pStyle w:val="PL"/>
      </w:pPr>
      <w:r w:rsidRPr="008B1C02">
        <w:t xml:space="preserve">  - {}</w:t>
      </w:r>
    </w:p>
    <w:p w14:paraId="6CC46446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4547BB01" w14:textId="77777777" w:rsidR="0012307C" w:rsidRPr="008B1C02" w:rsidRDefault="0012307C" w:rsidP="0012307C">
      <w:pPr>
        <w:pStyle w:val="PL"/>
      </w:pPr>
    </w:p>
    <w:p w14:paraId="6BDDECA7" w14:textId="77777777" w:rsidR="0012307C" w:rsidRPr="008B1C02" w:rsidRDefault="0012307C" w:rsidP="0012307C">
      <w:pPr>
        <w:pStyle w:val="PL"/>
      </w:pPr>
      <w:r w:rsidRPr="008B1C02">
        <w:t>paths:</w:t>
      </w:r>
    </w:p>
    <w:p w14:paraId="3BCCB3F6" w14:textId="77777777" w:rsidR="0012307C" w:rsidRPr="008B1C02" w:rsidRDefault="0012307C" w:rsidP="0012307C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3720B06C" w14:textId="77777777" w:rsidR="0012307C" w:rsidRPr="008B1C02" w:rsidRDefault="0012307C" w:rsidP="0012307C">
      <w:pPr>
        <w:pStyle w:val="PL"/>
      </w:pPr>
      <w:r w:rsidRPr="008B1C02">
        <w:t xml:space="preserve">    parameters:</w:t>
      </w:r>
    </w:p>
    <w:p w14:paraId="7C1CE0B8" w14:textId="77777777" w:rsidR="0012307C" w:rsidRPr="008B1C02" w:rsidRDefault="0012307C" w:rsidP="0012307C">
      <w:pPr>
        <w:pStyle w:val="PL"/>
      </w:pPr>
      <w:r w:rsidRPr="008B1C02">
        <w:t xml:space="preserve">      - name: afId</w:t>
      </w:r>
    </w:p>
    <w:p w14:paraId="7AE5E99A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in: path</w:t>
      </w:r>
    </w:p>
    <w:p w14:paraId="613FB566" w14:textId="77777777" w:rsidR="0012307C" w:rsidRPr="008B1C02" w:rsidRDefault="0012307C" w:rsidP="0012307C">
      <w:pPr>
        <w:pStyle w:val="PL"/>
      </w:pPr>
      <w:r w:rsidRPr="008B1C02">
        <w:t xml:space="preserve">        description: Identifier of the AF</w:t>
      </w:r>
    </w:p>
    <w:p w14:paraId="641EFF04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142A2B0D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30C24919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287B007A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11CE0B3C" w14:textId="77777777" w:rsidR="0012307C" w:rsidRPr="008B1C02" w:rsidRDefault="0012307C" w:rsidP="0012307C">
      <w:pPr>
        <w:pStyle w:val="PL"/>
      </w:pPr>
      <w:r w:rsidRPr="008B1C02">
        <w:t xml:space="preserve">      summary: read all of the active subscriptions for the AF</w:t>
      </w:r>
    </w:p>
    <w:p w14:paraId="2891B824" w14:textId="77777777" w:rsidR="0012307C" w:rsidRPr="008B1C02" w:rsidRDefault="0012307C" w:rsidP="0012307C">
      <w:pPr>
        <w:pStyle w:val="PL"/>
      </w:pPr>
      <w:r w:rsidRPr="008B1C02">
        <w:t xml:space="preserve">      operationId: ReadAllSubscriptions</w:t>
      </w:r>
    </w:p>
    <w:p w14:paraId="79521185" w14:textId="77777777" w:rsidR="0012307C" w:rsidRPr="00E40538" w:rsidRDefault="0012307C" w:rsidP="0012307C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5C77105A" w14:textId="77777777" w:rsidR="0012307C" w:rsidRPr="00E40538" w:rsidRDefault="0012307C" w:rsidP="0012307C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rFonts w:eastAsia="Times New Roman"/>
          <w:lang w:val="en-US"/>
        </w:rPr>
        <w:t xml:space="preserve"> Subscription</w:t>
      </w:r>
    </w:p>
    <w:p w14:paraId="5EBB4268" w14:textId="77777777" w:rsidR="0012307C" w:rsidRPr="008B1C02" w:rsidRDefault="0012307C" w:rsidP="0012307C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50EF7755" w14:textId="77777777" w:rsidR="0012307C" w:rsidRPr="008B1C02" w:rsidRDefault="0012307C" w:rsidP="0012307C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0DC1D2C5" w14:textId="77777777" w:rsidR="0012307C" w:rsidRPr="008B1C02" w:rsidRDefault="0012307C" w:rsidP="0012307C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5FBF8FB4" w14:textId="77777777" w:rsidR="0012307C" w:rsidRPr="008B1C02" w:rsidRDefault="0012307C" w:rsidP="0012307C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52F8D8D0" w14:textId="77777777" w:rsidR="0012307C" w:rsidRPr="00E40538" w:rsidRDefault="0012307C" w:rsidP="0012307C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2FA27709" w14:textId="77777777" w:rsidR="0012307C" w:rsidRPr="008B1C02" w:rsidRDefault="0012307C" w:rsidP="0012307C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06BD5516" w14:textId="77777777" w:rsidR="0012307C" w:rsidRPr="008B1C02" w:rsidRDefault="0012307C" w:rsidP="0012307C">
      <w:pPr>
        <w:pStyle w:val="PL"/>
      </w:pPr>
      <w:r w:rsidRPr="008B1C02">
        <w:t xml:space="preserve">                type: array</w:t>
      </w:r>
    </w:p>
    <w:p w14:paraId="2875E50A" w14:textId="77777777" w:rsidR="0012307C" w:rsidRPr="008B1C02" w:rsidRDefault="0012307C" w:rsidP="0012307C">
      <w:pPr>
        <w:pStyle w:val="PL"/>
      </w:pPr>
      <w:r w:rsidRPr="008B1C02">
        <w:t xml:space="preserve">                items:</w:t>
      </w:r>
    </w:p>
    <w:p w14:paraId="4DE08560" w14:textId="77777777" w:rsidR="0012307C" w:rsidRPr="008B1C02" w:rsidRDefault="0012307C" w:rsidP="0012307C">
      <w:pPr>
        <w:pStyle w:val="PL"/>
      </w:pPr>
      <w:r w:rsidRPr="008B1C02">
        <w:t xml:space="preserve">                  $ref: '#/components/schemas/</w:t>
      </w:r>
      <w:r>
        <w:t>MemUeSelectAssistSubsc</w:t>
      </w:r>
      <w:r w:rsidRPr="008B1C02">
        <w:t>'</w:t>
      </w:r>
    </w:p>
    <w:p w14:paraId="39699E6C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23EF7A5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35342A2D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2D42D56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78013D62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629CD38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356CF1A3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2F7EC82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2DD0E352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1AD9D4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3C767FA2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290B4C7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3180FFD8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3CE3C50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090B7DC9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8E5376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2C8A2FEC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4C5D469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316A61EE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593BB51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629EEDB9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612BF28" w14:textId="77777777" w:rsidR="0012307C" w:rsidRPr="00724507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83C190E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5499F86A" w14:textId="77777777" w:rsidR="0012307C" w:rsidRPr="008B1C02" w:rsidRDefault="0012307C" w:rsidP="0012307C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31DBDB8B" w14:textId="77777777" w:rsidR="0012307C" w:rsidRPr="008B1C02" w:rsidRDefault="0012307C" w:rsidP="0012307C">
      <w:pPr>
        <w:pStyle w:val="PL"/>
      </w:pPr>
      <w:r w:rsidRPr="008B1C02">
        <w:t xml:space="preserve">      operationId: Create</w:t>
      </w:r>
      <w:r>
        <w:t>MemberUESelectionAssistance</w:t>
      </w:r>
      <w:r w:rsidRPr="008B1C02">
        <w:t>Subcription</w:t>
      </w:r>
    </w:p>
    <w:p w14:paraId="5A821F96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D02B142" w14:textId="77777777" w:rsidR="0012307C" w:rsidRPr="008B1C02" w:rsidRDefault="0012307C" w:rsidP="0012307C">
      <w:pPr>
        <w:pStyle w:val="PL"/>
      </w:pPr>
      <w:r w:rsidRPr="008B1C02">
        <w:t xml:space="preserve">        - </w:t>
      </w:r>
      <w:r>
        <w:t>Member UE Selection Assistance</w:t>
      </w:r>
      <w:r w:rsidRPr="008B1C02">
        <w:rPr>
          <w:rFonts w:eastAsia="Times New Roman"/>
        </w:rPr>
        <w:t xml:space="preserve"> Subscription</w:t>
      </w:r>
    </w:p>
    <w:p w14:paraId="7B56FCCD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532D3DC8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09A7FE7F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0CDB03A4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49275237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0489E532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392A6124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29DD81D7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31CACDD4" w14:textId="77777777" w:rsidR="0012307C" w:rsidRPr="008B1C02" w:rsidRDefault="0012307C" w:rsidP="0012307C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4C4704BF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5B8DFF35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71847CB4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02B0E72D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57A15E78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64B2197B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1F886624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4EC3407A" w14:textId="77777777" w:rsidR="0012307C" w:rsidRPr="008B1C02" w:rsidRDefault="0012307C" w:rsidP="0012307C">
      <w:pPr>
        <w:pStyle w:val="PL"/>
      </w:pPr>
      <w:r w:rsidRPr="008B1C02">
        <w:t xml:space="preserve">                Contains the URI of the newly created resource, according to the structure </w:t>
      </w:r>
    </w:p>
    <w:p w14:paraId="338D7A83" w14:textId="77777777" w:rsidR="0012307C" w:rsidRPr="008B1C02" w:rsidRDefault="0012307C" w:rsidP="0012307C">
      <w:pPr>
        <w:pStyle w:val="PL"/>
      </w:pPr>
      <w:r w:rsidRPr="008B1C02">
        <w:t xml:space="preserve">                {apiRoot}/3gpp-</w:t>
      </w:r>
      <w:r>
        <w:t>musa</w:t>
      </w:r>
      <w:r w:rsidRPr="008B1C02">
        <w:t>/v1/{afId}/subscriptions/{subscriptionId}.</w:t>
      </w:r>
    </w:p>
    <w:p w14:paraId="55A1C689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3A4A5288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504D004D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35115C18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7606E18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107E074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263A69E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29FE943F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268A107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19A75435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4356275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5B3031FF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62FAEFA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4FC9E391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0F2C0719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'TS29122_CommonData.yaml#/components/responses/413'</w:t>
      </w:r>
    </w:p>
    <w:p w14:paraId="27190042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052BA3F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763E1936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475A2EB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69BE22BA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3E471F0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497E00C5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01F06C5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F7A3413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E2CCC9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67B2A2C9" w14:textId="77777777" w:rsidR="0012307C" w:rsidRPr="008B1C02" w:rsidRDefault="0012307C" w:rsidP="0012307C">
      <w:pPr>
        <w:pStyle w:val="PL"/>
      </w:pPr>
      <w:r w:rsidRPr="008B1C02">
        <w:t xml:space="preserve">      callbacks:</w:t>
      </w:r>
    </w:p>
    <w:p w14:paraId="4B1BED9C" w14:textId="77777777" w:rsidR="0012307C" w:rsidRPr="003C3E05" w:rsidRDefault="0012307C" w:rsidP="0012307C">
      <w:pPr>
        <w:pStyle w:val="PL"/>
        <w:rPr>
          <w:lang w:val="en-US"/>
        </w:rPr>
      </w:pPr>
      <w:r w:rsidRPr="008B1C02">
        <w:t xml:space="preserve">        </w:t>
      </w:r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r w:rsidRPr="003C3E05">
        <w:rPr>
          <w:lang w:val="en-US"/>
        </w:rPr>
        <w:t>:</w:t>
      </w:r>
    </w:p>
    <w:p w14:paraId="0977456E" w14:textId="77777777" w:rsidR="0012307C" w:rsidRPr="003C3E05" w:rsidRDefault="0012307C" w:rsidP="0012307C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t>notifUri</w:t>
      </w:r>
      <w:r w:rsidRPr="003C3E05">
        <w:rPr>
          <w:lang w:val="en-US"/>
        </w:rPr>
        <w:t>}':</w:t>
      </w:r>
    </w:p>
    <w:p w14:paraId="3FAF3293" w14:textId="77777777" w:rsidR="0012307C" w:rsidRPr="008B1C02" w:rsidRDefault="0012307C" w:rsidP="0012307C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3F341249" w14:textId="77777777" w:rsidR="0012307C" w:rsidRPr="008B1C02" w:rsidRDefault="0012307C" w:rsidP="0012307C">
      <w:pPr>
        <w:pStyle w:val="PL"/>
      </w:pPr>
      <w:r w:rsidRPr="008B1C02">
        <w:t xml:space="preserve">              requestBody:</w:t>
      </w:r>
    </w:p>
    <w:p w14:paraId="4BAE4F0A" w14:textId="77777777" w:rsidR="0012307C" w:rsidRPr="008B1C02" w:rsidRDefault="0012307C" w:rsidP="0012307C">
      <w:pPr>
        <w:pStyle w:val="PL"/>
      </w:pPr>
      <w:r w:rsidRPr="008B1C02">
        <w:t xml:space="preserve">                required: true</w:t>
      </w:r>
    </w:p>
    <w:p w14:paraId="791B0846" w14:textId="77777777" w:rsidR="0012307C" w:rsidRPr="008B1C02" w:rsidRDefault="0012307C" w:rsidP="0012307C">
      <w:pPr>
        <w:pStyle w:val="PL"/>
      </w:pPr>
      <w:r w:rsidRPr="008B1C02">
        <w:t xml:space="preserve">                content:</w:t>
      </w:r>
    </w:p>
    <w:p w14:paraId="1D1956E0" w14:textId="77777777" w:rsidR="0012307C" w:rsidRPr="008B1C02" w:rsidRDefault="0012307C" w:rsidP="0012307C">
      <w:pPr>
        <w:pStyle w:val="PL"/>
      </w:pPr>
      <w:r w:rsidRPr="008B1C02">
        <w:t xml:space="preserve">                  application/json:</w:t>
      </w:r>
    </w:p>
    <w:p w14:paraId="70268326" w14:textId="77777777" w:rsidR="0012307C" w:rsidRPr="008B1C02" w:rsidRDefault="0012307C" w:rsidP="0012307C">
      <w:pPr>
        <w:pStyle w:val="PL"/>
      </w:pPr>
      <w:r w:rsidRPr="008B1C02">
        <w:t xml:space="preserve">                    schema:</w:t>
      </w:r>
    </w:p>
    <w:p w14:paraId="1082365A" w14:textId="77777777" w:rsidR="0012307C" w:rsidRPr="008B1C02" w:rsidRDefault="0012307C" w:rsidP="0012307C">
      <w:pPr>
        <w:pStyle w:val="PL"/>
      </w:pPr>
      <w:r w:rsidRPr="008B1C02">
        <w:t xml:space="preserve">                      type: array</w:t>
      </w:r>
    </w:p>
    <w:p w14:paraId="6E6BE3BF" w14:textId="77777777" w:rsidR="0012307C" w:rsidRPr="008B1C02" w:rsidRDefault="0012307C" w:rsidP="0012307C">
      <w:pPr>
        <w:pStyle w:val="PL"/>
      </w:pPr>
      <w:r w:rsidRPr="008B1C02">
        <w:t xml:space="preserve">                      items:</w:t>
      </w:r>
    </w:p>
    <w:p w14:paraId="3C0D1A69" w14:textId="77777777" w:rsidR="0012307C" w:rsidRPr="008B1C02" w:rsidRDefault="0012307C" w:rsidP="0012307C">
      <w:pPr>
        <w:pStyle w:val="PL"/>
      </w:pPr>
      <w:r w:rsidRPr="008B1C02">
        <w:t xml:space="preserve">                        $ref: '#/components/schemas/</w:t>
      </w:r>
      <w:r w:rsidRPr="00D0441A">
        <w:t>MemUeSeletAssistNotif</w:t>
      </w:r>
      <w:r w:rsidRPr="008B1C02">
        <w:t>'</w:t>
      </w:r>
    </w:p>
    <w:p w14:paraId="5DBB0A14" w14:textId="77777777" w:rsidR="0012307C" w:rsidRPr="008B1C02" w:rsidRDefault="0012307C" w:rsidP="0012307C">
      <w:pPr>
        <w:pStyle w:val="PL"/>
      </w:pPr>
      <w:r w:rsidRPr="008B1C02">
        <w:t xml:space="preserve">                      minItems: 1</w:t>
      </w:r>
    </w:p>
    <w:p w14:paraId="6B7E9C98" w14:textId="77777777" w:rsidR="0012307C" w:rsidRPr="008B1C02" w:rsidRDefault="0012307C" w:rsidP="0012307C">
      <w:pPr>
        <w:pStyle w:val="PL"/>
      </w:pPr>
      <w:r w:rsidRPr="008B1C02">
        <w:t xml:space="preserve">              responses:</w:t>
      </w:r>
    </w:p>
    <w:p w14:paraId="734A72AB" w14:textId="77777777" w:rsidR="0012307C" w:rsidRPr="008B1C02" w:rsidRDefault="0012307C" w:rsidP="0012307C">
      <w:pPr>
        <w:pStyle w:val="PL"/>
      </w:pPr>
      <w:r w:rsidRPr="008B1C02">
        <w:t xml:space="preserve">                '204':</w:t>
      </w:r>
    </w:p>
    <w:p w14:paraId="0A1E0947" w14:textId="77777777" w:rsidR="0012307C" w:rsidRPr="008B1C02" w:rsidRDefault="0012307C" w:rsidP="0012307C">
      <w:pPr>
        <w:pStyle w:val="PL"/>
      </w:pPr>
      <w:r w:rsidRPr="008B1C02">
        <w:t xml:space="preserve">                  description: No Content, Notification was succesfull</w:t>
      </w:r>
    </w:p>
    <w:p w14:paraId="3D56A5B6" w14:textId="77777777" w:rsidR="0012307C" w:rsidRPr="008B1C02" w:rsidRDefault="0012307C" w:rsidP="0012307C">
      <w:pPr>
        <w:pStyle w:val="PL"/>
      </w:pPr>
      <w:r w:rsidRPr="008B1C02">
        <w:t xml:space="preserve">                '307':</w:t>
      </w:r>
    </w:p>
    <w:p w14:paraId="40200472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'TS29122_CommonData.yaml#/components/responses/307'</w:t>
      </w:r>
    </w:p>
    <w:p w14:paraId="27574E46" w14:textId="77777777" w:rsidR="0012307C" w:rsidRPr="008B1C02" w:rsidRDefault="0012307C" w:rsidP="0012307C">
      <w:pPr>
        <w:pStyle w:val="PL"/>
      </w:pPr>
      <w:r w:rsidRPr="008B1C02">
        <w:t xml:space="preserve">                '308':</w:t>
      </w:r>
    </w:p>
    <w:p w14:paraId="5B62AA7F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'TS29122_CommonData.yaml#/components/responses/308'</w:t>
      </w:r>
    </w:p>
    <w:p w14:paraId="7333A685" w14:textId="77777777" w:rsidR="0012307C" w:rsidRPr="008B1C02" w:rsidRDefault="0012307C" w:rsidP="0012307C">
      <w:pPr>
        <w:pStyle w:val="PL"/>
      </w:pPr>
      <w:r w:rsidRPr="008B1C02">
        <w:t xml:space="preserve">                '400':</w:t>
      </w:r>
    </w:p>
    <w:p w14:paraId="1F883B19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'TS29122_CommonData.yaml#/components/responses/400'</w:t>
      </w:r>
    </w:p>
    <w:p w14:paraId="484FEE72" w14:textId="77777777" w:rsidR="0012307C" w:rsidRPr="008B1C02" w:rsidRDefault="0012307C" w:rsidP="0012307C">
      <w:pPr>
        <w:pStyle w:val="PL"/>
      </w:pPr>
      <w:r w:rsidRPr="008B1C02">
        <w:t xml:space="preserve">                '401':</w:t>
      </w:r>
    </w:p>
    <w:p w14:paraId="3D7B6661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'TS29122_CommonData.yaml#/components/responses/401'</w:t>
      </w:r>
    </w:p>
    <w:p w14:paraId="42135E58" w14:textId="77777777" w:rsidR="0012307C" w:rsidRPr="008B1C02" w:rsidRDefault="0012307C" w:rsidP="0012307C">
      <w:pPr>
        <w:pStyle w:val="PL"/>
      </w:pPr>
      <w:r w:rsidRPr="008B1C02">
        <w:t xml:space="preserve">                '403':</w:t>
      </w:r>
    </w:p>
    <w:p w14:paraId="7C173E44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'TS29122_CommonData.yaml#/components/responses/403'</w:t>
      </w:r>
    </w:p>
    <w:p w14:paraId="22BCB0EA" w14:textId="77777777" w:rsidR="0012307C" w:rsidRPr="008B1C02" w:rsidRDefault="0012307C" w:rsidP="0012307C">
      <w:pPr>
        <w:pStyle w:val="PL"/>
      </w:pPr>
      <w:r w:rsidRPr="008B1C02">
        <w:t xml:space="preserve">                '404':</w:t>
      </w:r>
    </w:p>
    <w:p w14:paraId="3BDBBE60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'TS29122_CommonData.yaml#/components/responses/404'</w:t>
      </w:r>
    </w:p>
    <w:p w14:paraId="782339A5" w14:textId="77777777" w:rsidR="0012307C" w:rsidRPr="008B1C02" w:rsidRDefault="0012307C" w:rsidP="0012307C">
      <w:pPr>
        <w:pStyle w:val="PL"/>
      </w:pPr>
      <w:r w:rsidRPr="008B1C02">
        <w:t xml:space="preserve">                '411':</w:t>
      </w:r>
    </w:p>
    <w:p w14:paraId="7A6767CC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'TS29122_CommonData.yaml#/components/responses/411'</w:t>
      </w:r>
    </w:p>
    <w:p w14:paraId="6C05FCDC" w14:textId="77777777" w:rsidR="0012307C" w:rsidRPr="008B1C02" w:rsidRDefault="0012307C" w:rsidP="0012307C">
      <w:pPr>
        <w:pStyle w:val="PL"/>
      </w:pPr>
      <w:r w:rsidRPr="008B1C02">
        <w:t xml:space="preserve">                '413':</w:t>
      </w:r>
    </w:p>
    <w:p w14:paraId="3CC27896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'TS29122_CommonData.yaml#/components/responses/413'</w:t>
      </w:r>
    </w:p>
    <w:p w14:paraId="0B98E54B" w14:textId="77777777" w:rsidR="0012307C" w:rsidRPr="008B1C02" w:rsidRDefault="0012307C" w:rsidP="0012307C">
      <w:pPr>
        <w:pStyle w:val="PL"/>
      </w:pPr>
      <w:r w:rsidRPr="008B1C02">
        <w:t xml:space="preserve">                '415':</w:t>
      </w:r>
    </w:p>
    <w:p w14:paraId="03A116B6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'TS29122_CommonData.yaml#/components/responses/415'</w:t>
      </w:r>
    </w:p>
    <w:p w14:paraId="55F0FAE4" w14:textId="77777777" w:rsidR="0012307C" w:rsidRPr="008B1C02" w:rsidRDefault="0012307C" w:rsidP="0012307C">
      <w:pPr>
        <w:pStyle w:val="PL"/>
      </w:pPr>
      <w:r w:rsidRPr="008B1C02">
        <w:t xml:space="preserve">                '429':</w:t>
      </w:r>
    </w:p>
    <w:p w14:paraId="18D5CE34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'TS29122_CommonData.yaml#/components/responses/429'</w:t>
      </w:r>
    </w:p>
    <w:p w14:paraId="5D545E68" w14:textId="77777777" w:rsidR="0012307C" w:rsidRPr="008B1C02" w:rsidRDefault="0012307C" w:rsidP="0012307C">
      <w:pPr>
        <w:pStyle w:val="PL"/>
      </w:pPr>
      <w:r w:rsidRPr="008B1C02">
        <w:t xml:space="preserve">                '500':</w:t>
      </w:r>
    </w:p>
    <w:p w14:paraId="08B69A7F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'TS29122_CommonData.yaml#/components/responses/500'</w:t>
      </w:r>
    </w:p>
    <w:p w14:paraId="60519E07" w14:textId="77777777" w:rsidR="0012307C" w:rsidRPr="008B1C02" w:rsidRDefault="0012307C" w:rsidP="0012307C">
      <w:pPr>
        <w:pStyle w:val="PL"/>
      </w:pPr>
      <w:r w:rsidRPr="008B1C02">
        <w:t xml:space="preserve">                '503':</w:t>
      </w:r>
    </w:p>
    <w:p w14:paraId="36284C9C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'TS29122_CommonData.yaml#/components/responses/503'</w:t>
      </w:r>
    </w:p>
    <w:p w14:paraId="430FBCE3" w14:textId="77777777" w:rsidR="0012307C" w:rsidRPr="008B1C02" w:rsidRDefault="0012307C" w:rsidP="0012307C">
      <w:pPr>
        <w:pStyle w:val="PL"/>
      </w:pPr>
      <w:r w:rsidRPr="008B1C02">
        <w:t xml:space="preserve">                default:</w:t>
      </w:r>
    </w:p>
    <w:p w14:paraId="4DCE1D7E" w14:textId="77777777" w:rsidR="0012307C" w:rsidRPr="008B1C02" w:rsidRDefault="0012307C" w:rsidP="0012307C">
      <w:pPr>
        <w:pStyle w:val="PL"/>
      </w:pPr>
      <w:r w:rsidRPr="008B1C02">
        <w:t xml:space="preserve">                  $ref: 'TS29122_CommonData.yaml#/components/responses/default'</w:t>
      </w:r>
    </w:p>
    <w:p w14:paraId="774E3A1F" w14:textId="77777777" w:rsidR="0012307C" w:rsidRPr="008B1C02" w:rsidRDefault="0012307C" w:rsidP="0012307C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0F189ED1" w14:textId="77777777" w:rsidR="0012307C" w:rsidRPr="008B1C02" w:rsidRDefault="0012307C" w:rsidP="0012307C">
      <w:pPr>
        <w:pStyle w:val="PL"/>
      </w:pPr>
      <w:r w:rsidRPr="008B1C02">
        <w:t xml:space="preserve">    parameters:</w:t>
      </w:r>
    </w:p>
    <w:p w14:paraId="3E916C9A" w14:textId="77777777" w:rsidR="0012307C" w:rsidRPr="008B1C02" w:rsidRDefault="0012307C" w:rsidP="0012307C">
      <w:pPr>
        <w:pStyle w:val="PL"/>
      </w:pPr>
      <w:r w:rsidRPr="008B1C02">
        <w:t xml:space="preserve">      - name: afId</w:t>
      </w:r>
    </w:p>
    <w:p w14:paraId="6C001E05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5B8C89FF" w14:textId="77777777" w:rsidR="0012307C" w:rsidRPr="008B1C02" w:rsidRDefault="0012307C" w:rsidP="0012307C">
      <w:pPr>
        <w:pStyle w:val="PL"/>
      </w:pPr>
      <w:r w:rsidRPr="008B1C02">
        <w:t xml:space="preserve">        description: Identifier of the AF.</w:t>
      </w:r>
    </w:p>
    <w:p w14:paraId="3996CFEF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69B3C48F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30889FC1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046587FB" w14:textId="77777777" w:rsidR="0012307C" w:rsidRPr="008B1C02" w:rsidRDefault="0012307C" w:rsidP="0012307C">
      <w:pPr>
        <w:pStyle w:val="PL"/>
      </w:pPr>
      <w:r w:rsidRPr="008B1C02">
        <w:t xml:space="preserve">      - name: subscriptionId</w:t>
      </w:r>
    </w:p>
    <w:p w14:paraId="461E6BFE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1821D7E0" w14:textId="77777777" w:rsidR="0012307C" w:rsidRPr="008B1C02" w:rsidRDefault="0012307C" w:rsidP="0012307C">
      <w:pPr>
        <w:pStyle w:val="PL"/>
      </w:pPr>
      <w:r w:rsidRPr="008B1C02">
        <w:t xml:space="preserve">        description: Identifier of the subscription resource.</w:t>
      </w:r>
    </w:p>
    <w:p w14:paraId="656375BA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33A85A1B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5C95891C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6FB9E610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49BBED6C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49901A95" w14:textId="77777777" w:rsidR="0012307C" w:rsidRPr="008B1C02" w:rsidRDefault="0012307C" w:rsidP="0012307C">
      <w:pPr>
        <w:pStyle w:val="PL"/>
      </w:pPr>
      <w:r>
        <w:t xml:space="preserve">      operationId: Read</w:t>
      </w:r>
      <w:r w:rsidRPr="008B1C02">
        <w:t>Subscription</w:t>
      </w:r>
    </w:p>
    <w:p w14:paraId="38589182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38D2F7BA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107669B3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29C1A450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04C951F4" w14:textId="77777777" w:rsidR="0012307C" w:rsidRPr="008B1C02" w:rsidRDefault="0012307C" w:rsidP="0012307C">
      <w:pPr>
        <w:pStyle w:val="PL"/>
      </w:pPr>
      <w:r w:rsidRPr="008B1C02">
        <w:t xml:space="preserve">          description: OK (Successful get the active subscription)</w:t>
      </w:r>
      <w:r>
        <w:t>.</w:t>
      </w:r>
    </w:p>
    <w:p w14:paraId="3A59BCA8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1FA749A8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6FC17697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6BEF6069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      $ref: '#/components/schemas/</w:t>
      </w:r>
      <w:r>
        <w:t>MemUeSelectAssistSubsc</w:t>
      </w:r>
      <w:r w:rsidRPr="008B1C02">
        <w:t>'</w:t>
      </w:r>
    </w:p>
    <w:p w14:paraId="5952892A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4E64F53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121EFF9E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4A41075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3BC2B419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3783FEB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5DCFB84D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04DE4B8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5F051113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606CF03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E48B13E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55C47F0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6E48F6EB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0035800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1F7C1F66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77CD43A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18A93D5B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FA37DE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2E213F4A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4C85BAD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415DDCD1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48ED0A6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8B5E2E5" w14:textId="77777777" w:rsidR="0012307C" w:rsidRDefault="0012307C" w:rsidP="0012307C">
      <w:pPr>
        <w:pStyle w:val="PL"/>
      </w:pPr>
    </w:p>
    <w:p w14:paraId="04CE493B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78DC0E55" w14:textId="77777777" w:rsidR="0012307C" w:rsidRPr="008B1C02" w:rsidRDefault="0012307C" w:rsidP="0012307C">
      <w:pPr>
        <w:pStyle w:val="PL"/>
      </w:pPr>
      <w:r w:rsidRPr="008B1C02">
        <w:t xml:space="preserve">      summary: Update/Replace an existing subscription resource.</w:t>
      </w:r>
    </w:p>
    <w:p w14:paraId="2D1ED209" w14:textId="77777777" w:rsidR="0012307C" w:rsidRPr="008B1C02" w:rsidRDefault="0012307C" w:rsidP="0012307C">
      <w:pPr>
        <w:pStyle w:val="PL"/>
      </w:pPr>
      <w:r>
        <w:t xml:space="preserve">      operationId: </w:t>
      </w:r>
      <w:r w:rsidRPr="008B1C02">
        <w:t>UpdateSubscription</w:t>
      </w:r>
    </w:p>
    <w:p w14:paraId="126C6030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62B2DEC3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0318CA11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690C9EE1" w14:textId="77777777" w:rsidR="0012307C" w:rsidRPr="008B1C02" w:rsidRDefault="0012307C" w:rsidP="0012307C">
      <w:pPr>
        <w:pStyle w:val="PL"/>
      </w:pPr>
      <w:r w:rsidRPr="008B1C02">
        <w:t xml:space="preserve">        description: Parameters to replace the existing subscription.</w:t>
      </w:r>
    </w:p>
    <w:p w14:paraId="2437FA21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12838D0C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5BC6BCA8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724054D1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2902C353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6A0C021E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69BA373A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27E58F5A" w14:textId="77777777" w:rsidR="0012307C" w:rsidRPr="008B1C02" w:rsidRDefault="0012307C" w:rsidP="0012307C">
      <w:pPr>
        <w:pStyle w:val="PL"/>
      </w:pPr>
      <w:r w:rsidRPr="008B1C02">
        <w:t xml:space="preserve">          description: OK (Successful update of the subscription)</w:t>
      </w:r>
      <w:r>
        <w:t>.</w:t>
      </w:r>
    </w:p>
    <w:p w14:paraId="2CB93D06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5966D40A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58E15AB3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5861616A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2AE2F7ED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604DFF76" w14:textId="77777777" w:rsidR="0012307C" w:rsidRPr="008B1C02" w:rsidRDefault="0012307C" w:rsidP="0012307C">
      <w:pPr>
        <w:pStyle w:val="PL"/>
      </w:pPr>
      <w:r w:rsidRPr="008B1C02">
        <w:t xml:space="preserve">          description: No Content</w:t>
      </w:r>
      <w:r>
        <w:t>.</w:t>
      </w:r>
    </w:p>
    <w:p w14:paraId="2B4E2CD5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711AAE7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27A4B359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7481312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1B486F01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44D7435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113E5EFC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20CE93E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00C10A1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59E6CDE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676C3FC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1549479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374BD8F9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73CFAAF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00DF8049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1949120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2344DE5A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2412D8D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02153312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0254E08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D36E9AA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0EAED13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639D1D3A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1D771BD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D739DA8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77429B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E716312" w14:textId="77777777" w:rsidR="0012307C" w:rsidRDefault="0012307C" w:rsidP="0012307C">
      <w:pPr>
        <w:pStyle w:val="PL"/>
      </w:pPr>
    </w:p>
    <w:p w14:paraId="7EF25A3D" w14:textId="77777777" w:rsidR="0012307C" w:rsidRPr="008B1C02" w:rsidRDefault="0012307C" w:rsidP="0012307C">
      <w:pPr>
        <w:pStyle w:val="PL"/>
      </w:pPr>
      <w:r w:rsidRPr="008B1C02">
        <w:t xml:space="preserve">    patch:</w:t>
      </w:r>
    </w:p>
    <w:p w14:paraId="327CD8E9" w14:textId="77777777" w:rsidR="0012307C" w:rsidRPr="008B1C02" w:rsidRDefault="0012307C" w:rsidP="0012307C">
      <w:pPr>
        <w:pStyle w:val="PL"/>
      </w:pPr>
      <w:r w:rsidRPr="008B1C02">
        <w:t xml:space="preserve">      summary: </w:t>
      </w:r>
      <w:r>
        <w:t>Modify</w:t>
      </w:r>
      <w:r w:rsidRPr="008B1C02">
        <w:t>an existing subscription resource</w:t>
      </w:r>
    </w:p>
    <w:p w14:paraId="7A9A3B22" w14:textId="77777777" w:rsidR="0012307C" w:rsidRPr="008B1C02" w:rsidRDefault="0012307C" w:rsidP="0012307C">
      <w:pPr>
        <w:pStyle w:val="PL"/>
      </w:pPr>
      <w:r w:rsidRPr="008B1C02">
        <w:t xml:space="preserve">      operationId: </w:t>
      </w:r>
      <w:r>
        <w:t>Modify</w:t>
      </w:r>
      <w:r w:rsidRPr="008B1C02">
        <w:t>Subscription</w:t>
      </w:r>
    </w:p>
    <w:p w14:paraId="09DB750D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3262434" w14:textId="77777777" w:rsidR="0012307C" w:rsidRPr="008B1C02" w:rsidRDefault="0012307C" w:rsidP="0012307C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2947A660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3CC66F4A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required: true</w:t>
      </w:r>
    </w:p>
    <w:p w14:paraId="23A84F7D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0AFE2D94" w14:textId="77777777" w:rsidR="0012307C" w:rsidRPr="008B1C02" w:rsidRDefault="0012307C" w:rsidP="0012307C">
      <w:pPr>
        <w:pStyle w:val="PL"/>
      </w:pPr>
      <w:r w:rsidRPr="008B1C02">
        <w:t xml:space="preserve">          application/merge-patch+json:</w:t>
      </w:r>
    </w:p>
    <w:p w14:paraId="54273EF6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00A7460D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>
        <w:t>MemUeSelectAssistSubscPatch</w:t>
      </w:r>
      <w:r w:rsidRPr="008B1C02">
        <w:t>'</w:t>
      </w:r>
    </w:p>
    <w:p w14:paraId="2C371CAB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59538B96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751ED90F" w14:textId="77777777" w:rsidR="0012307C" w:rsidRPr="008B1C02" w:rsidRDefault="0012307C" w:rsidP="0012307C">
      <w:pPr>
        <w:pStyle w:val="PL"/>
      </w:pPr>
      <w:r w:rsidRPr="008B1C02">
        <w:t xml:space="preserve">          description: OK. The subscription was modified successfully.</w:t>
      </w:r>
    </w:p>
    <w:p w14:paraId="3B7A1B9F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56827050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651B86D3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6C103DB7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461C995B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523405E9" w14:textId="77777777" w:rsidR="0012307C" w:rsidRPr="008B1C02" w:rsidRDefault="0012307C" w:rsidP="0012307C">
      <w:pPr>
        <w:pStyle w:val="PL"/>
      </w:pPr>
      <w:r w:rsidRPr="008B1C02">
        <w:t xml:space="preserve">          description: No Content</w:t>
      </w:r>
      <w:r>
        <w:t>.</w:t>
      </w:r>
    </w:p>
    <w:p w14:paraId="30D38AEB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E8539F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180D24A7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4B43DA6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051F9DE8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28F98EF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8EF8B95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68CA766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A2DD5EA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0B74533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08A848D5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3AFED88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5DC5F2B5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0DFCFC0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3D5D25BB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397D4F9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17628FAC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3B2E881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03277C3A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CD5747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3E0F5CF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842E01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289C912D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197A409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020DBC01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3F2143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</w:t>
      </w:r>
      <w:r>
        <w:t>ts/responses/default'</w:t>
      </w:r>
    </w:p>
    <w:p w14:paraId="58FEF92C" w14:textId="77777777" w:rsidR="0012307C" w:rsidRDefault="0012307C" w:rsidP="0012307C">
      <w:pPr>
        <w:pStyle w:val="PL"/>
      </w:pPr>
    </w:p>
    <w:p w14:paraId="48A9E061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3811C972" w14:textId="77777777" w:rsidR="0012307C" w:rsidRPr="008B1C02" w:rsidRDefault="0012307C" w:rsidP="0012307C">
      <w:pPr>
        <w:pStyle w:val="PL"/>
      </w:pPr>
      <w:r w:rsidRPr="008B1C02">
        <w:t xml:space="preserve">      summary: Delete an existing subscription.</w:t>
      </w:r>
    </w:p>
    <w:p w14:paraId="1D69FCF2" w14:textId="77777777" w:rsidR="0012307C" w:rsidRPr="008B1C02" w:rsidRDefault="0012307C" w:rsidP="0012307C">
      <w:pPr>
        <w:pStyle w:val="PL"/>
      </w:pPr>
      <w:r w:rsidRPr="008B1C02">
        <w:t xml:space="preserve">      operationId: DeleteSubscription</w:t>
      </w:r>
    </w:p>
    <w:p w14:paraId="0619A44A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20C04C3A" w14:textId="77777777" w:rsidR="0012307C" w:rsidRPr="008B1C02" w:rsidRDefault="0012307C" w:rsidP="0012307C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0C392065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069C7592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3B572254" w14:textId="77777777" w:rsidR="0012307C" w:rsidRPr="008B1C02" w:rsidRDefault="0012307C" w:rsidP="0012307C">
      <w:pPr>
        <w:pStyle w:val="PL"/>
      </w:pPr>
      <w:r w:rsidRPr="008B1C02">
        <w:t xml:space="preserve">          description: No Content (Successful deletion of the existing subscription)</w:t>
      </w:r>
    </w:p>
    <w:p w14:paraId="18CCC483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029BA0D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277559DA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5C04D79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40CE9836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50B234D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5FA22B84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6B6C5A1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36CA11B5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01161A4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7FBFC1A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29033C2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7C2766C7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0E9ECC7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7D17BC56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12A122C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4AC03017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4A01CF9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42861A57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2DAD5BD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6EA81D17" w14:textId="77777777" w:rsidR="0012307C" w:rsidRPr="008B1C02" w:rsidRDefault="0012307C" w:rsidP="0012307C">
      <w:pPr>
        <w:pStyle w:val="PL"/>
      </w:pPr>
      <w:r w:rsidRPr="008B1C02">
        <w:t>components:</w:t>
      </w:r>
    </w:p>
    <w:p w14:paraId="4270F617" w14:textId="77777777" w:rsidR="0012307C" w:rsidRPr="008B1C02" w:rsidRDefault="0012307C" w:rsidP="0012307C">
      <w:pPr>
        <w:pStyle w:val="PL"/>
      </w:pPr>
      <w:r w:rsidRPr="008B1C02">
        <w:t xml:space="preserve">  securitySchemes:</w:t>
      </w:r>
    </w:p>
    <w:p w14:paraId="029D9837" w14:textId="77777777" w:rsidR="0012307C" w:rsidRPr="008B1C02" w:rsidRDefault="0012307C" w:rsidP="0012307C">
      <w:pPr>
        <w:pStyle w:val="PL"/>
      </w:pPr>
      <w:r w:rsidRPr="008B1C02">
        <w:t xml:space="preserve">    oAuth2ClientCredentials:</w:t>
      </w:r>
    </w:p>
    <w:p w14:paraId="72E530DF" w14:textId="77777777" w:rsidR="0012307C" w:rsidRPr="008B1C02" w:rsidRDefault="0012307C" w:rsidP="0012307C">
      <w:pPr>
        <w:pStyle w:val="PL"/>
      </w:pPr>
      <w:r w:rsidRPr="008B1C02">
        <w:t xml:space="preserve">      type: oauth2</w:t>
      </w:r>
    </w:p>
    <w:p w14:paraId="5D90D260" w14:textId="77777777" w:rsidR="0012307C" w:rsidRPr="008B1C02" w:rsidRDefault="0012307C" w:rsidP="0012307C">
      <w:pPr>
        <w:pStyle w:val="PL"/>
      </w:pPr>
      <w:r w:rsidRPr="008B1C02">
        <w:t xml:space="preserve">      flows:</w:t>
      </w:r>
    </w:p>
    <w:p w14:paraId="17E384EB" w14:textId="77777777" w:rsidR="0012307C" w:rsidRPr="008B1C02" w:rsidRDefault="0012307C" w:rsidP="0012307C">
      <w:pPr>
        <w:pStyle w:val="PL"/>
      </w:pPr>
      <w:r w:rsidRPr="008B1C02">
        <w:t xml:space="preserve">        clientCredentials:</w:t>
      </w:r>
    </w:p>
    <w:p w14:paraId="0E6EEF42" w14:textId="77777777" w:rsidR="0012307C" w:rsidRPr="008B1C02" w:rsidRDefault="0012307C" w:rsidP="0012307C">
      <w:pPr>
        <w:pStyle w:val="PL"/>
      </w:pPr>
      <w:r w:rsidRPr="008B1C02">
        <w:t xml:space="preserve">          tokenUrl: '{nrfApiRoot}/oauth2/token'</w:t>
      </w:r>
    </w:p>
    <w:p w14:paraId="50DD802E" w14:textId="77777777" w:rsidR="0012307C" w:rsidRPr="008B1C02" w:rsidRDefault="0012307C" w:rsidP="0012307C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5C8B504E" w14:textId="77777777" w:rsidR="0012307C" w:rsidRPr="008B1C02" w:rsidRDefault="0012307C" w:rsidP="0012307C">
      <w:pPr>
        <w:pStyle w:val="PL"/>
      </w:pPr>
      <w:r w:rsidRPr="008B1C02">
        <w:t xml:space="preserve">  schemas:</w:t>
      </w:r>
    </w:p>
    <w:p w14:paraId="6794BA3E" w14:textId="77777777" w:rsidR="0012307C" w:rsidRPr="008B1C02" w:rsidRDefault="0012307C" w:rsidP="0012307C">
      <w:pPr>
        <w:pStyle w:val="PL"/>
        <w:rPr>
          <w:rFonts w:eastAsia="DengXian"/>
        </w:rPr>
      </w:pPr>
      <w:r w:rsidRPr="008B1C02">
        <w:lastRenderedPageBreak/>
        <w:t xml:space="preserve">    </w:t>
      </w:r>
      <w:r>
        <w:t>MemUeSelectAssistSubsc</w:t>
      </w:r>
      <w:r w:rsidRPr="008B1C02">
        <w:rPr>
          <w:rFonts w:eastAsia="DengXian"/>
        </w:rPr>
        <w:t>:</w:t>
      </w:r>
    </w:p>
    <w:p w14:paraId="4FB9CAAB" w14:textId="77777777" w:rsidR="0012307C" w:rsidRPr="008B1C02" w:rsidRDefault="0012307C" w:rsidP="0012307C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25A0DC69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27347D44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3B65A5E" w14:textId="77777777" w:rsidR="0012307C" w:rsidRDefault="0012307C" w:rsidP="001230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afId</w:t>
      </w:r>
      <w:r>
        <w:rPr>
          <w:lang w:val="en-US" w:eastAsia="es-ES"/>
        </w:rPr>
        <w:t>:</w:t>
      </w:r>
    </w:p>
    <w:p w14:paraId="25B598A0" w14:textId="77777777" w:rsidR="0012307C" w:rsidRDefault="0012307C" w:rsidP="001230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2ACE8BF" w14:textId="77777777" w:rsidR="0012307C" w:rsidRPr="002300D3" w:rsidRDefault="0012307C" w:rsidP="0012307C">
      <w:pPr>
        <w:pStyle w:val="PL"/>
      </w:pPr>
      <w:r w:rsidRPr="008B1C02">
        <w:t xml:space="preserve">          description: </w:t>
      </w:r>
      <w:r>
        <w:rPr>
          <w:rFonts w:cs="Arial"/>
          <w:szCs w:val="18"/>
          <w:lang w:eastAsia="zh-CN"/>
        </w:rPr>
        <w:t xml:space="preserve">The </w:t>
      </w:r>
      <w:r w:rsidRPr="00140E21">
        <w:rPr>
          <w:lang w:eastAsia="zh-CN"/>
        </w:rPr>
        <w:t>AF</w:t>
      </w:r>
      <w:r>
        <w:rPr>
          <w:lang w:eastAsia="zh-CN"/>
        </w:rPr>
        <w:t xml:space="preserve"> Identifier</w:t>
      </w:r>
      <w:r>
        <w:rPr>
          <w:rFonts w:cs="Arial"/>
          <w:szCs w:val="18"/>
          <w:lang w:eastAsia="zh-CN"/>
        </w:rPr>
        <w:t>.</w:t>
      </w:r>
    </w:p>
    <w:p w14:paraId="7E69D12F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tgtUeIds</w:t>
      </w:r>
      <w:r w:rsidRPr="008B1C02">
        <w:t>:</w:t>
      </w:r>
    </w:p>
    <w:p w14:paraId="3C8AE432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7613033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682ECCB" w14:textId="77777777" w:rsidR="0012307C" w:rsidRPr="008B1C02" w:rsidRDefault="0012307C" w:rsidP="0012307C">
      <w:pPr>
        <w:pStyle w:val="PL"/>
      </w:pPr>
      <w:r w:rsidRPr="008B1C02">
        <w:t xml:space="preserve">            $ref: 'TS29571_CommonData.yaml#/components/schemas/Gpsi'</w:t>
      </w:r>
    </w:p>
    <w:p w14:paraId="07C3008A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EF86AF9" w14:textId="77777777" w:rsidR="0012307C" w:rsidRDefault="0012307C" w:rsidP="0012307C">
      <w:pPr>
        <w:pStyle w:val="PL"/>
      </w:pPr>
      <w:r w:rsidRPr="008B1C02">
        <w:t xml:space="preserve">          description: </w:t>
      </w:r>
      <w:r>
        <w:t>&gt;</w:t>
      </w:r>
    </w:p>
    <w:p w14:paraId="7B2CBF2D" w14:textId="77777777" w:rsidR="0012307C" w:rsidRPr="008B1C02" w:rsidRDefault="0012307C" w:rsidP="0012307C">
      <w:pPr>
        <w:pStyle w:val="PL"/>
      </w:pPr>
      <w:r>
        <w:rPr>
          <w:lang w:val="en-US" w:eastAsia="es-ES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GPSIs of a list of UEs for</w:t>
      </w:r>
      <w:r>
        <w:rPr>
          <w:lang w:eastAsia="zh-CN"/>
        </w:rPr>
        <w:t xml:space="preserve"> Member UE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7EAF10B0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tgtUeIps</w:t>
      </w:r>
      <w:r w:rsidRPr="008B1C02">
        <w:t>:</w:t>
      </w:r>
    </w:p>
    <w:p w14:paraId="1D202D25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7670ABFF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B834162" w14:textId="77777777" w:rsidR="0012307C" w:rsidRPr="008B1C02" w:rsidRDefault="0012307C" w:rsidP="0012307C">
      <w:pPr>
        <w:pStyle w:val="PL"/>
      </w:pPr>
      <w:r>
        <w:t xml:space="preserve">            </w:t>
      </w:r>
      <w:r w:rsidRPr="008B1C02">
        <w:t>$ref: 'TS29571_CommonData.yaml#/components/schemas/IpAddr'</w:t>
      </w:r>
    </w:p>
    <w:p w14:paraId="55702E3B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4BAA8146" w14:textId="77777777" w:rsidR="0012307C" w:rsidRDefault="0012307C" w:rsidP="0012307C">
      <w:pPr>
        <w:pStyle w:val="PL"/>
      </w:pPr>
      <w:r w:rsidRPr="008B1C02">
        <w:t xml:space="preserve">          description: </w:t>
      </w:r>
      <w:r>
        <w:t>&gt;</w:t>
      </w:r>
    </w:p>
    <w:p w14:paraId="672E2D39" w14:textId="77777777" w:rsidR="0012307C" w:rsidRDefault="0012307C" w:rsidP="0012307C">
      <w:pPr>
        <w:pStyle w:val="PL"/>
        <w:rPr>
          <w:lang w:eastAsia="zh-CN"/>
        </w:rPr>
      </w:pPr>
      <w:r>
        <w:rPr>
          <w:lang w:val="en-US" w:eastAsia="es-ES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 xml:space="preserve">the </w:t>
      </w:r>
      <w:r>
        <w:t>IP addresses of a</w:t>
      </w:r>
      <w:r>
        <w:rPr>
          <w:rFonts w:cs="Arial"/>
          <w:szCs w:val="18"/>
          <w:lang w:eastAsia="zh-CN"/>
        </w:rPr>
        <w:t xml:space="preserve"> list of UEs for</w:t>
      </w:r>
      <w:r>
        <w:rPr>
          <w:lang w:eastAsia="zh-CN"/>
        </w:rPr>
        <w:t xml:space="preserve"> Member UE Selection Assistance</w:t>
      </w:r>
    </w:p>
    <w:p w14:paraId="7189D8E4" w14:textId="77777777" w:rsidR="0012307C" w:rsidRDefault="0012307C" w:rsidP="0012307C">
      <w:pPr>
        <w:pStyle w:val="PL"/>
        <w:rPr>
          <w:rFonts w:cs="Arial"/>
          <w:szCs w:val="18"/>
          <w:lang w:eastAsia="zh-CN"/>
        </w:rPr>
      </w:pPr>
      <w:r>
        <w:rPr>
          <w:lang w:val="en-US" w:eastAsia="es-ES"/>
        </w:rPr>
        <w:t xml:space="preserve">           </w:t>
      </w:r>
      <w:r>
        <w:rPr>
          <w:lang w:eastAsia="zh-CN"/>
        </w:rPr>
        <w:t xml:space="preserve"> Reporting</w:t>
      </w:r>
      <w:r w:rsidRPr="008B1C02">
        <w:rPr>
          <w:rFonts w:cs="Arial"/>
          <w:szCs w:val="18"/>
          <w:lang w:eastAsia="zh-CN"/>
        </w:rPr>
        <w:t>.</w:t>
      </w:r>
    </w:p>
    <w:p w14:paraId="5052A654" w14:textId="77777777" w:rsidR="0012307C" w:rsidRDefault="0012307C" w:rsidP="001230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0DC3B5F7" w14:textId="77777777" w:rsidR="0012307C" w:rsidRDefault="0012307C" w:rsidP="001230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28288937" w14:textId="77777777" w:rsidR="0012307C" w:rsidRDefault="0012307C" w:rsidP="001230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3624DD92" w14:textId="77777777" w:rsidR="0012307C" w:rsidRDefault="0012307C" w:rsidP="001230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F54F4AB" w14:textId="77777777" w:rsidR="0012307C" w:rsidRDefault="0012307C" w:rsidP="001230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393B1AAA" w14:textId="77777777" w:rsidR="0012307C" w:rsidRDefault="0012307C" w:rsidP="001230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2B7ABDBB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1ECD7DD6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C61387C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8C0BA4C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24B7D9DE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C2DCE79" w14:textId="77777777" w:rsidR="0012307C" w:rsidRPr="008B1C02" w:rsidRDefault="0012307C" w:rsidP="0012307C">
      <w:pPr>
        <w:pStyle w:val="PL"/>
      </w:pPr>
      <w:r w:rsidRPr="008B1C02">
        <w:t xml:space="preserve">          description: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4456D3F8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520EAD08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810E0E1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A8FCA77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59570FF2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7C0B9326" w14:textId="77777777" w:rsidR="0012307C" w:rsidRPr="008B1C02" w:rsidRDefault="0012307C" w:rsidP="0012307C">
      <w:pPr>
        <w:pStyle w:val="PL"/>
      </w:pPr>
      <w:r w:rsidRPr="008B1C02">
        <w:t xml:space="preserve">          description: </w:t>
      </w:r>
      <w:r>
        <w:t>The Access types and Rat types filtering criteria for Member UE selection.</w:t>
      </w:r>
    </w:p>
    <w:p w14:paraId="631909A5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5293EE0F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0209D9A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E4AE2DA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29EDB118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EAFAEC7" w14:textId="77777777" w:rsidR="0012307C" w:rsidRDefault="0012307C" w:rsidP="0012307C">
      <w:pPr>
        <w:pStyle w:val="PL"/>
      </w:pPr>
      <w:r w:rsidRPr="008B1C02">
        <w:t xml:space="preserve">          description:</w:t>
      </w:r>
      <w:r>
        <w:t xml:space="preserve"> &gt;</w:t>
      </w:r>
    </w:p>
    <w:p w14:paraId="54D0BF97" w14:textId="77777777" w:rsidR="0012307C" w:rsidRPr="008B1C02" w:rsidRDefault="0012307C" w:rsidP="0012307C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6752DFA4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715A83F9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885C8CA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F74C56C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3DC6AA7C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9872068" w14:textId="77777777" w:rsidR="0012307C" w:rsidRPr="008B1C02" w:rsidRDefault="0012307C" w:rsidP="0012307C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1FF2E297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43EB8629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D869B6D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00577D7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1CD36BBE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75D91C94" w14:textId="77777777" w:rsidR="0012307C" w:rsidRPr="008B1C02" w:rsidRDefault="0012307C" w:rsidP="0012307C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252A61B0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65F26398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EE3A313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1DF3D61D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2E69D194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2C99F9B4" w14:textId="77777777" w:rsidR="0012307C" w:rsidRPr="008B1C02" w:rsidRDefault="0012307C" w:rsidP="0012307C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2A0D2730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55A52A23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C4E686B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7089356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0F090224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7A3E5E2" w14:textId="77777777" w:rsidR="0012307C" w:rsidRPr="008B1C02" w:rsidRDefault="0012307C" w:rsidP="0012307C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15B701E5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28D06C29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5ED21CB0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DA363D4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40399854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7C959FF6" w14:textId="77777777" w:rsidR="0012307C" w:rsidRPr="008B1C02" w:rsidRDefault="0012307C" w:rsidP="0012307C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13268B38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48B797B8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type: array</w:t>
      </w:r>
    </w:p>
    <w:p w14:paraId="46444669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44DF872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7E410022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EAF0693" w14:textId="77777777" w:rsidR="0012307C" w:rsidRPr="008B1C02" w:rsidRDefault="0012307C" w:rsidP="0012307C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3B9BF05F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memUpdatePeriod</w:t>
      </w:r>
      <w:r w:rsidRPr="008B1C02">
        <w:t>:</w:t>
      </w:r>
    </w:p>
    <w:p w14:paraId="6861447A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'TS29571_CommonData.yaml#/components/schemas/DurationSec'</w:t>
      </w:r>
    </w:p>
    <w:p w14:paraId="768CDF99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axUeNum</w:t>
      </w:r>
      <w:r w:rsidRPr="008B1C02">
        <w:t>:</w:t>
      </w:r>
    </w:p>
    <w:p w14:paraId="156AE446" w14:textId="77777777" w:rsidR="0012307C" w:rsidRDefault="0012307C" w:rsidP="0012307C">
      <w:pPr>
        <w:pStyle w:val="PL"/>
      </w:pPr>
      <w:r w:rsidRPr="008B1C02">
        <w:t xml:space="preserve">          $ref: 'TS29571_CommonData.yaml#/components/schemas/Uinteger'</w:t>
      </w:r>
    </w:p>
    <w:p w14:paraId="40C4164A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3D97EBF3" w14:textId="77777777" w:rsidR="0012307C" w:rsidRPr="003109D2" w:rsidRDefault="0012307C" w:rsidP="0012307C">
      <w:pPr>
        <w:pStyle w:val="PL"/>
      </w:pPr>
      <w:r>
        <w:t xml:space="preserve">          $ref: 'TS29122_CommonData.yaml#/components/schemas/TimeWindow'</w:t>
      </w:r>
    </w:p>
    <w:p w14:paraId="0843A5AB" w14:textId="77777777" w:rsidR="0012307C" w:rsidRPr="008B1C02" w:rsidRDefault="0012307C" w:rsidP="0012307C">
      <w:pPr>
        <w:pStyle w:val="PL"/>
      </w:pPr>
      <w:r w:rsidRPr="008B1C02">
        <w:t xml:space="preserve">        suppFeat:</w:t>
      </w:r>
    </w:p>
    <w:p w14:paraId="2637432D" w14:textId="77777777" w:rsidR="0012307C" w:rsidRPr="008E47F5" w:rsidRDefault="0012307C" w:rsidP="0012307C">
      <w:pPr>
        <w:pStyle w:val="PL"/>
        <w:rPr>
          <w:lang w:val="en-US" w:eastAsia="es-ES"/>
        </w:rPr>
      </w:pPr>
      <w:r w:rsidRPr="008B1C02">
        <w:t xml:space="preserve">          $ref: 'TS29571_CommonData.yaml#/components/schemas/SupportedFeatures</w:t>
      </w:r>
      <w:r>
        <w:t>'</w:t>
      </w:r>
    </w:p>
    <w:p w14:paraId="3118D5B6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20CB8215" w14:textId="77777777" w:rsidR="0012307C" w:rsidRPr="008B1C02" w:rsidRDefault="0012307C" w:rsidP="0012307C">
      <w:pPr>
        <w:pStyle w:val="PL"/>
      </w:pPr>
      <w:r w:rsidRPr="008B1C02">
        <w:t xml:space="preserve">        - </w:t>
      </w:r>
      <w:r>
        <w:t>notifUri</w:t>
      </w:r>
    </w:p>
    <w:p w14:paraId="3A4A26BD" w14:textId="77777777" w:rsidR="0012307C" w:rsidRDefault="0012307C" w:rsidP="0012307C">
      <w:pPr>
        <w:pStyle w:val="PL"/>
      </w:pPr>
      <w:r w:rsidRPr="008B1C02">
        <w:t xml:space="preserve">        - </w:t>
      </w:r>
      <w:r>
        <w:t>notifId</w:t>
      </w:r>
    </w:p>
    <w:p w14:paraId="49BCE299" w14:textId="77777777" w:rsidR="0012307C" w:rsidRPr="008B1C02" w:rsidRDefault="0012307C" w:rsidP="0012307C">
      <w:pPr>
        <w:pStyle w:val="PL"/>
      </w:pPr>
      <w:r>
        <w:t xml:space="preserve">      </w:t>
      </w:r>
      <w:r w:rsidRPr="008B1C02">
        <w:t>oneOf:</w:t>
      </w:r>
    </w:p>
    <w:p w14:paraId="6E4DDB6D" w14:textId="77777777" w:rsidR="0012307C" w:rsidRPr="008B1C02" w:rsidRDefault="0012307C" w:rsidP="0012307C">
      <w:pPr>
        <w:pStyle w:val="PL"/>
      </w:pPr>
      <w:r w:rsidRPr="008B1C02">
        <w:t xml:space="preserve">          - required: [</w:t>
      </w:r>
      <w:r>
        <w:rPr>
          <w:lang w:eastAsia="zh-CN"/>
        </w:rPr>
        <w:t>tgtUeIds</w:t>
      </w:r>
      <w:r w:rsidRPr="008B1C02">
        <w:t>]</w:t>
      </w:r>
    </w:p>
    <w:p w14:paraId="3BE7C841" w14:textId="77777777" w:rsidR="0012307C" w:rsidRDefault="0012307C" w:rsidP="0012307C">
      <w:pPr>
        <w:pStyle w:val="PL"/>
      </w:pPr>
      <w:r w:rsidRPr="008B1C02">
        <w:t xml:space="preserve">          - required: [</w:t>
      </w:r>
      <w:r>
        <w:rPr>
          <w:lang w:eastAsia="zh-CN"/>
        </w:rPr>
        <w:t>tgtUeIps</w:t>
      </w:r>
      <w:r w:rsidRPr="008B1C02">
        <w:t>]</w:t>
      </w:r>
    </w:p>
    <w:p w14:paraId="45FA2F91" w14:textId="77777777" w:rsidR="0012307C" w:rsidRDefault="0012307C" w:rsidP="0012307C">
      <w:pPr>
        <w:pStyle w:val="PL"/>
      </w:pPr>
      <w:r>
        <w:t xml:space="preserve">      anyOf:</w:t>
      </w:r>
    </w:p>
    <w:p w14:paraId="29FFB23B" w14:textId="77777777" w:rsidR="0012307C" w:rsidRDefault="0012307C" w:rsidP="0012307C">
      <w:pPr>
        <w:pStyle w:val="PL"/>
      </w:pPr>
      <w:r>
        <w:t xml:space="preserve">        - required: [</w:t>
      </w:r>
      <w:r>
        <w:rPr>
          <w:lang w:eastAsia="zh-CN"/>
        </w:rPr>
        <w:t>qosFilters</w:t>
      </w:r>
      <w:r>
        <w:t>]</w:t>
      </w:r>
    </w:p>
    <w:p w14:paraId="51655221" w14:textId="77777777" w:rsidR="0012307C" w:rsidRDefault="0012307C" w:rsidP="0012307C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>
        <w:t>]</w:t>
      </w:r>
    </w:p>
    <w:p w14:paraId="370CADE1" w14:textId="77777777" w:rsidR="0012307C" w:rsidRDefault="0012307C" w:rsidP="0012307C">
      <w:pPr>
        <w:pStyle w:val="PL"/>
      </w:pPr>
      <w:r>
        <w:t xml:space="preserve">        - required: [</w:t>
      </w:r>
      <w:r>
        <w:rPr>
          <w:lang w:eastAsia="zh-CN"/>
        </w:rPr>
        <w:t>e2eTransTimeFilters</w:t>
      </w:r>
      <w:r>
        <w:t>]</w:t>
      </w:r>
    </w:p>
    <w:p w14:paraId="7C776E2C" w14:textId="77777777" w:rsidR="0012307C" w:rsidRDefault="0012307C" w:rsidP="0012307C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>
        <w:t>]</w:t>
      </w:r>
    </w:p>
    <w:p w14:paraId="0CCA7B3C" w14:textId="77777777" w:rsidR="0012307C" w:rsidRDefault="0012307C" w:rsidP="0012307C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>
        <w:t>]</w:t>
      </w:r>
    </w:p>
    <w:p w14:paraId="4EE659FA" w14:textId="77777777" w:rsidR="0012307C" w:rsidRDefault="0012307C" w:rsidP="0012307C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>
        <w:t>]</w:t>
      </w:r>
    </w:p>
    <w:p w14:paraId="7616B9F6" w14:textId="77777777" w:rsidR="0012307C" w:rsidRDefault="0012307C" w:rsidP="0012307C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>
        <w:t>]</w:t>
      </w:r>
    </w:p>
    <w:p w14:paraId="60E91304" w14:textId="77777777" w:rsidR="0012307C" w:rsidRDefault="0012307C" w:rsidP="0012307C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>
        <w:t>]</w:t>
      </w:r>
    </w:p>
    <w:p w14:paraId="688B7C02" w14:textId="77777777" w:rsidR="0012307C" w:rsidRDefault="0012307C" w:rsidP="0012307C">
      <w:pPr>
        <w:pStyle w:val="PL"/>
      </w:pPr>
      <w:r>
        <w:t xml:space="preserve">        - required: [</w:t>
      </w:r>
      <w:r>
        <w:rPr>
          <w:lang w:eastAsia="zh-CN"/>
        </w:rPr>
        <w:t>dnnFilters</w:t>
      </w:r>
      <w:r>
        <w:t>]</w:t>
      </w:r>
    </w:p>
    <w:p w14:paraId="4A2146B9" w14:textId="77777777" w:rsidR="0012307C" w:rsidRPr="00E65293" w:rsidRDefault="0012307C" w:rsidP="0012307C">
      <w:pPr>
        <w:pStyle w:val="PL"/>
      </w:pPr>
    </w:p>
    <w:p w14:paraId="79A2F38E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QoSFilterCriteria</w:t>
      </w:r>
      <w:r w:rsidRPr="008B1C02">
        <w:t>:</w:t>
      </w:r>
    </w:p>
    <w:p w14:paraId="7B66924E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QoS filtering criteria for Member UE selection</w:t>
      </w:r>
      <w:r w:rsidRPr="008B1C02">
        <w:rPr>
          <w:rFonts w:eastAsia="Batang"/>
        </w:rPr>
        <w:t>.</w:t>
      </w:r>
    </w:p>
    <w:p w14:paraId="2907C721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2A6EFC28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7ECC42B9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7D28BC3F" w14:textId="77777777" w:rsidR="0012307C" w:rsidRPr="00D165ED" w:rsidRDefault="0012307C" w:rsidP="0012307C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1ECAC5A2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640C9E5B" w14:textId="77777777" w:rsidR="0012307C" w:rsidRDefault="0012307C" w:rsidP="0012307C">
      <w:pPr>
        <w:pStyle w:val="PL"/>
      </w:pPr>
      <w:r>
        <w:t xml:space="preserve">          type: string</w:t>
      </w:r>
    </w:p>
    <w:p w14:paraId="53240656" w14:textId="77777777" w:rsidR="0012307C" w:rsidRDefault="0012307C" w:rsidP="0012307C">
      <w:pPr>
        <w:pStyle w:val="PL"/>
      </w:pPr>
      <w:bookmarkStart w:id="385" w:name="_Hlk69747120"/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bookmarkEnd w:id="385"/>
    <w:p w14:paraId="2814060F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233927BF" w14:textId="77777777" w:rsidR="0012307C" w:rsidRDefault="0012307C" w:rsidP="0012307C">
      <w:pPr>
        <w:pStyle w:val="PL"/>
      </w:pPr>
      <w:r>
        <w:t xml:space="preserve">          $ref: 'TS29571_CommonData.yaml#/components/schemas/Dnn'</w:t>
      </w:r>
    </w:p>
    <w:p w14:paraId="62B68A00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0FD90402" w14:textId="77777777" w:rsidR="0012307C" w:rsidRDefault="0012307C" w:rsidP="0012307C">
      <w:pPr>
        <w:pStyle w:val="PL"/>
      </w:pPr>
      <w:r>
        <w:t xml:space="preserve">          $ref: 'TS29571_CommonData.yaml#/components/schemas/Snssai'</w:t>
      </w:r>
    </w:p>
    <w:p w14:paraId="137B8AAF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ulDelay</w:t>
      </w:r>
      <w:r w:rsidRPr="008B1C02">
        <w:rPr>
          <w:rFonts w:cs="Courier New"/>
          <w:szCs w:val="16"/>
        </w:rPr>
        <w:t>:</w:t>
      </w:r>
    </w:p>
    <w:p w14:paraId="058419C5" w14:textId="77777777" w:rsidR="0012307C" w:rsidRDefault="0012307C" w:rsidP="0012307C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7DD44E7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dlDelay</w:t>
      </w:r>
      <w:r w:rsidRPr="008B1C02">
        <w:rPr>
          <w:rFonts w:cs="Courier New"/>
          <w:szCs w:val="16"/>
        </w:rPr>
        <w:t>:</w:t>
      </w:r>
    </w:p>
    <w:p w14:paraId="3EA91D72" w14:textId="77777777" w:rsidR="0012307C" w:rsidRDefault="0012307C" w:rsidP="0012307C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8DB7BD9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rtDelay</w:t>
      </w:r>
      <w:r w:rsidRPr="008B1C02">
        <w:rPr>
          <w:rFonts w:cs="Courier New"/>
          <w:szCs w:val="16"/>
        </w:rPr>
        <w:t>:</w:t>
      </w:r>
    </w:p>
    <w:p w14:paraId="172B2115" w14:textId="77777777" w:rsidR="0012307C" w:rsidRDefault="0012307C" w:rsidP="0012307C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CA0CFCF" w14:textId="77777777" w:rsidR="0012307C" w:rsidRDefault="0012307C" w:rsidP="0012307C">
      <w:pPr>
        <w:pStyle w:val="PL"/>
      </w:pPr>
    </w:p>
    <w:p w14:paraId="70512657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AccessRatTypeFilterCriteria</w:t>
      </w:r>
      <w:r w:rsidRPr="008B1C02">
        <w:t>:</w:t>
      </w:r>
    </w:p>
    <w:p w14:paraId="7438D868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Access types and Rat types filtering criteria for Member UE selection.</w:t>
      </w:r>
    </w:p>
    <w:p w14:paraId="43D2F0E9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0E71007A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02BF607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>
        <w:rPr>
          <w:rFonts w:hint="eastAsia"/>
          <w:lang w:eastAsia="zh-CN"/>
        </w:rPr>
        <w:t>s</w:t>
      </w:r>
      <w:r w:rsidRPr="008B1C02">
        <w:rPr>
          <w:rFonts w:cs="Courier New"/>
          <w:szCs w:val="16"/>
        </w:rPr>
        <w:t>:</w:t>
      </w:r>
    </w:p>
    <w:p w14:paraId="518A3CBD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F490277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EF066F8" w14:textId="77777777" w:rsidR="0012307C" w:rsidRPr="008B1C02" w:rsidRDefault="0012307C" w:rsidP="0012307C">
      <w:pPr>
        <w:pStyle w:val="PL"/>
      </w:pPr>
      <w:r w:rsidRPr="008B1C02">
        <w:t xml:space="preserve">            </w:t>
      </w:r>
      <w:r w:rsidRPr="00D165ED">
        <w:t>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17AB2CD6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CE3C138" w14:textId="77777777" w:rsidR="0012307C" w:rsidRDefault="0012307C" w:rsidP="0012307C">
      <w:pPr>
        <w:pStyle w:val="PL"/>
      </w:pPr>
      <w:r w:rsidRPr="008B1C02">
        <w:t xml:space="preserve">          description:</w:t>
      </w:r>
      <w:r>
        <w:t xml:space="preserve"> &gt;</w:t>
      </w:r>
    </w:p>
    <w:p w14:paraId="68785303" w14:textId="77777777" w:rsidR="0012307C" w:rsidRDefault="0012307C" w:rsidP="0012307C">
      <w:pPr>
        <w:pStyle w:val="PL"/>
      </w:pPr>
      <w:r w:rsidRPr="008B1C02">
        <w:t xml:space="preserve">            </w:t>
      </w:r>
      <w:r>
        <w:rPr>
          <w:rFonts w:cs="Arial"/>
          <w:szCs w:val="18"/>
          <w:lang w:eastAsia="zh-CN"/>
        </w:rPr>
        <w:t xml:space="preserve">Indicates the SMF event(s) which may be used to retrieve the </w:t>
      </w:r>
      <w:r>
        <w:t>Access Type and/or RAT Type</w:t>
      </w:r>
    </w:p>
    <w:p w14:paraId="6B1599D7" w14:textId="77777777" w:rsidR="0012307C" w:rsidRPr="008B1C02" w:rsidRDefault="0012307C" w:rsidP="0012307C">
      <w:pPr>
        <w:pStyle w:val="PL"/>
      </w:pPr>
      <w:r>
        <w:t xml:space="preserve">            of the selected UE</w:t>
      </w:r>
      <w:r>
        <w:rPr>
          <w:rFonts w:cs="Arial"/>
          <w:szCs w:val="18"/>
          <w:lang w:eastAsia="zh-CN"/>
        </w:rPr>
        <w:t>.</w:t>
      </w:r>
    </w:p>
    <w:p w14:paraId="36BBC1B2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5C02956A" w14:textId="77777777" w:rsidR="0012307C" w:rsidRDefault="0012307C" w:rsidP="0012307C">
      <w:pPr>
        <w:pStyle w:val="PL"/>
      </w:pPr>
      <w:r>
        <w:t xml:space="preserve">          $ref: 'TS29571_CommonData.yaml#/components/schemas/Dnn'</w:t>
      </w:r>
    </w:p>
    <w:p w14:paraId="6A2AF5D9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0D2666B8" w14:textId="77777777" w:rsidR="0012307C" w:rsidRDefault="0012307C" w:rsidP="0012307C">
      <w:pPr>
        <w:pStyle w:val="PL"/>
      </w:pPr>
      <w:r>
        <w:t xml:space="preserve">          $ref: 'TS29571_CommonData.yaml#/components/schemas/Snssai'</w:t>
      </w:r>
    </w:p>
    <w:p w14:paraId="153F4F01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accTypes</w:t>
      </w:r>
      <w:r w:rsidRPr="008B1C02">
        <w:rPr>
          <w:rFonts w:cs="Courier New"/>
          <w:szCs w:val="16"/>
        </w:rPr>
        <w:t>:</w:t>
      </w:r>
    </w:p>
    <w:p w14:paraId="38C688A5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374ED05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7B5B2CF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'TS29571_CommonData.yaml#/components/schemas/AccessType'</w:t>
      </w:r>
    </w:p>
    <w:p w14:paraId="00996873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848AE90" w14:textId="77777777" w:rsidR="0012307C" w:rsidRPr="008B1C02" w:rsidRDefault="0012307C" w:rsidP="0012307C">
      <w:pPr>
        <w:pStyle w:val="PL"/>
      </w:pPr>
      <w:r w:rsidRPr="008B1C02">
        <w:t xml:space="preserve">          description:</w:t>
      </w:r>
      <w:r>
        <w:t xml:space="preserve"> Indicates the Access Types of the selected UE.</w:t>
      </w:r>
    </w:p>
    <w:p w14:paraId="375D994A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atTypes</w:t>
      </w:r>
      <w:r w:rsidRPr="008B1C02">
        <w:rPr>
          <w:rFonts w:cs="Courier New"/>
          <w:szCs w:val="16"/>
        </w:rPr>
        <w:t>:</w:t>
      </w:r>
    </w:p>
    <w:p w14:paraId="1CCE7C19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87B7C89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465691C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rPr>
          <w:rFonts w:cs="Courier New"/>
          <w:szCs w:val="16"/>
        </w:rPr>
        <w:t>$ref: 'TS29571_CommonData.yaml#/components/schemas/RatType'</w:t>
      </w:r>
    </w:p>
    <w:p w14:paraId="717E531A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646F712" w14:textId="77777777" w:rsidR="0012307C" w:rsidRPr="008B1C02" w:rsidRDefault="0012307C" w:rsidP="0012307C">
      <w:pPr>
        <w:pStyle w:val="PL"/>
      </w:pPr>
      <w:r w:rsidRPr="008B1C02">
        <w:t xml:space="preserve">          description:</w:t>
      </w:r>
      <w:r>
        <w:t xml:space="preserve"> Indicate the RAT Types of the selected UE.</w:t>
      </w:r>
    </w:p>
    <w:p w14:paraId="3B81334C" w14:textId="77777777" w:rsidR="0012307C" w:rsidRDefault="0012307C" w:rsidP="0012307C">
      <w:pPr>
        <w:pStyle w:val="PL"/>
      </w:pPr>
    </w:p>
    <w:p w14:paraId="6699C891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E2ETransTimeFilterCriteria</w:t>
      </w:r>
      <w:r w:rsidRPr="008B1C02">
        <w:t>:</w:t>
      </w:r>
    </w:p>
    <w:p w14:paraId="34B05A56" w14:textId="77777777" w:rsidR="0012307C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6C867227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</w:t>
      </w:r>
      <w:r>
        <w:rPr>
          <w:rFonts w:eastAsia="Batang"/>
        </w:rP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7CD624FF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3E563AF4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0D208746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33F239BC" w14:textId="77777777" w:rsidR="0012307C" w:rsidRPr="00D165ED" w:rsidRDefault="0012307C" w:rsidP="0012307C">
      <w:pPr>
        <w:pStyle w:val="PL"/>
      </w:pPr>
      <w:r w:rsidRPr="00D165ED">
        <w:t xml:space="preserve">          $ref: 'TS29520_Nnwdaf_EventsSubscription.yaml#/components/schemas/NwdafEvent'</w:t>
      </w:r>
    </w:p>
    <w:p w14:paraId="6E9DA8B3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315DDF34" w14:textId="77777777" w:rsidR="0012307C" w:rsidRDefault="0012307C" w:rsidP="0012307C">
      <w:pPr>
        <w:pStyle w:val="PL"/>
      </w:pPr>
      <w:r>
        <w:t xml:space="preserve">          type: string</w:t>
      </w:r>
    </w:p>
    <w:p w14:paraId="7948913F" w14:textId="77777777" w:rsidR="0012307C" w:rsidRDefault="0012307C" w:rsidP="0012307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6FF92967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44B636A6" w14:textId="77777777" w:rsidR="0012307C" w:rsidRDefault="0012307C" w:rsidP="0012307C">
      <w:pPr>
        <w:pStyle w:val="PL"/>
      </w:pPr>
      <w:r>
        <w:t xml:space="preserve">          $ref: 'TS29571_CommonData.yaml#/components/schemas/Dnn'</w:t>
      </w:r>
    </w:p>
    <w:p w14:paraId="1D5B5D3E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5514CC51" w14:textId="77777777" w:rsidR="0012307C" w:rsidRDefault="0012307C" w:rsidP="0012307C">
      <w:pPr>
        <w:pStyle w:val="PL"/>
      </w:pPr>
      <w:r>
        <w:t xml:space="preserve">          $ref: 'TS29571_CommonData.yaml#/components/schemas/Snssai'</w:t>
      </w:r>
    </w:p>
    <w:p w14:paraId="19EF337E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val="en-US"/>
        </w:rPr>
        <w:t>dataVolTransTime</w:t>
      </w:r>
      <w:r w:rsidRPr="008B1C02">
        <w:rPr>
          <w:rFonts w:cs="Courier New"/>
          <w:szCs w:val="16"/>
        </w:rPr>
        <w:t>:</w:t>
      </w:r>
    </w:p>
    <w:p w14:paraId="08972A1D" w14:textId="77777777" w:rsidR="0012307C" w:rsidRPr="00306E45" w:rsidRDefault="0012307C" w:rsidP="0012307C">
      <w:pPr>
        <w:pStyle w:val="PL"/>
      </w:pPr>
      <w:r>
        <w:t xml:space="preserve">          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DataVolume</w:t>
      </w:r>
      <w:r>
        <w:t>TransferTime'</w:t>
      </w:r>
    </w:p>
    <w:p w14:paraId="2A375D00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28F780E6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3A18BE5D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624BC236" w14:textId="77777777" w:rsidR="0012307C" w:rsidRPr="00AB172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0F6675F3" w14:textId="77777777" w:rsidR="0012307C" w:rsidRPr="008F72DE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68C7A711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locationArea</w:t>
      </w:r>
      <w:r w:rsidRPr="008B1C02">
        <w:rPr>
          <w:rFonts w:cs="Courier New"/>
          <w:szCs w:val="16"/>
        </w:rPr>
        <w:t>:</w:t>
      </w:r>
    </w:p>
    <w:p w14:paraId="4E61356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'TS29122_CommonData.yaml#/components/schemas/LocationArea5G'</w:t>
      </w:r>
    </w:p>
    <w:p w14:paraId="024B9947" w14:textId="77777777" w:rsidR="0012307C" w:rsidRPr="00847E85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847E85">
        <w:rPr>
          <w:rFonts w:ascii="Courier New" w:hAnsi="Courier New"/>
          <w:noProof/>
          <w:sz w:val="16"/>
        </w:rPr>
        <w:t>numDataTrans</w:t>
      </w:r>
      <w:r w:rsidRPr="00AB1722">
        <w:rPr>
          <w:rFonts w:ascii="Courier New" w:hAnsi="Courier New"/>
          <w:noProof/>
          <w:sz w:val="16"/>
        </w:rPr>
        <w:t>:</w:t>
      </w:r>
    </w:p>
    <w:p w14:paraId="2943E3E1" w14:textId="77777777" w:rsidR="0012307C" w:rsidRDefault="0012307C" w:rsidP="0012307C">
      <w:pPr>
        <w:pStyle w:val="PL"/>
      </w:pPr>
      <w:r w:rsidRPr="002E07C5">
        <w:t xml:space="preserve">          $ref: 'TS29571_CommonData.yaml#/components/schemas/Uinteger'</w:t>
      </w:r>
    </w:p>
    <w:p w14:paraId="2C89F33A" w14:textId="77777777" w:rsidR="0012307C" w:rsidRPr="00847E85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847E85">
        <w:rPr>
          <w:rFonts w:ascii="Courier New" w:hAnsi="Courier New"/>
          <w:noProof/>
          <w:sz w:val="16"/>
        </w:rPr>
        <w:t>timeInterval</w:t>
      </w:r>
      <w:r w:rsidRPr="00AB1722">
        <w:rPr>
          <w:rFonts w:ascii="Courier New" w:hAnsi="Courier New"/>
          <w:noProof/>
          <w:sz w:val="16"/>
        </w:rPr>
        <w:t>:</w:t>
      </w:r>
    </w:p>
    <w:p w14:paraId="4344C34C" w14:textId="77777777" w:rsidR="0012307C" w:rsidRPr="008B1C02" w:rsidRDefault="0012307C" w:rsidP="0012307C">
      <w:pPr>
        <w:pStyle w:val="PL"/>
      </w:pPr>
      <w:r>
        <w:t xml:space="preserve">          </w:t>
      </w:r>
      <w:r w:rsidRPr="008B1C02">
        <w:t>$ref: 'TS29122_CommonData.yaml#/components/schemas/DurationSec'</w:t>
      </w:r>
    </w:p>
    <w:p w14:paraId="40052289" w14:textId="77777777" w:rsidR="0012307C" w:rsidRDefault="0012307C" w:rsidP="0012307C">
      <w:pPr>
        <w:pStyle w:val="PL"/>
      </w:pPr>
    </w:p>
    <w:p w14:paraId="200AB923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UeLocFilterCriteria</w:t>
      </w:r>
      <w:r w:rsidRPr="008B1C02">
        <w:t>:</w:t>
      </w:r>
    </w:p>
    <w:p w14:paraId="566D459C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39145FF8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5DB26EF4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15779E2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33EB9484" w14:textId="77777777" w:rsidR="0012307C" w:rsidRDefault="0012307C" w:rsidP="0012307C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6FAD5561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67B16ABD" w14:textId="77777777" w:rsidR="0012307C" w:rsidRDefault="0012307C" w:rsidP="0012307C">
      <w:pPr>
        <w:pStyle w:val="PL"/>
      </w:pPr>
      <w:r w:rsidRPr="008B1C02">
        <w:t xml:space="preserve">          $ref: 'TS29122_CommonData.yaml#/components/schemas/LocationArea5G'</w:t>
      </w:r>
    </w:p>
    <w:p w14:paraId="1C58C248" w14:textId="77777777" w:rsidR="0012307C" w:rsidRPr="008B1C02" w:rsidRDefault="0012307C" w:rsidP="0012307C">
      <w:pPr>
        <w:pStyle w:val="PL"/>
      </w:pPr>
    </w:p>
    <w:p w14:paraId="14221408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UeHisLocFilterCriteria</w:t>
      </w:r>
      <w:r w:rsidRPr="008B1C02">
        <w:t>:</w:t>
      </w:r>
    </w:p>
    <w:p w14:paraId="7A674281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666F59A1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58CE5E9D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001080CF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42A3B86" w14:textId="77777777" w:rsidR="0012307C" w:rsidRPr="00D165ED" w:rsidRDefault="0012307C" w:rsidP="0012307C">
      <w:pPr>
        <w:pStyle w:val="PL"/>
      </w:pPr>
      <w:r w:rsidRPr="00D165ED">
        <w:t xml:space="preserve">          $ref: 'TS29520_Nnwdaf_EventsSubscription.yaml#/components/schemas/NwdafEvent'</w:t>
      </w:r>
    </w:p>
    <w:p w14:paraId="333A519C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5F598B3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'TS29122_CommonData.yaml#/components/schemas/LocationArea5G'</w:t>
      </w:r>
    </w:p>
    <w:p w14:paraId="093E4719" w14:textId="77777777" w:rsidR="0012307C" w:rsidRPr="005A39E0" w:rsidRDefault="0012307C" w:rsidP="0012307C">
      <w:pPr>
        <w:pStyle w:val="PL"/>
      </w:pPr>
    </w:p>
    <w:p w14:paraId="353A5191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UeDirectionFilterCriteria</w:t>
      </w:r>
      <w:r w:rsidRPr="008B1C02">
        <w:t>:</w:t>
      </w:r>
    </w:p>
    <w:p w14:paraId="1957E618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5C22E5F5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41DCCD88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4EC5B8F7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255BE6A" w14:textId="77777777" w:rsidR="0012307C" w:rsidRPr="00D165ED" w:rsidRDefault="0012307C" w:rsidP="0012307C">
      <w:pPr>
        <w:pStyle w:val="PL"/>
      </w:pPr>
      <w:r w:rsidRPr="00D165ED">
        <w:t xml:space="preserve">          $ref: 'TS29520_Nnwdaf_EventsSubscription.yaml#/components/schemas/NwdafEvent'</w:t>
      </w:r>
    </w:p>
    <w:p w14:paraId="7E76A472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directions</w:t>
      </w:r>
      <w:r w:rsidRPr="008B1C02">
        <w:rPr>
          <w:rFonts w:cs="Courier New"/>
          <w:szCs w:val="16"/>
        </w:rPr>
        <w:t>:</w:t>
      </w:r>
    </w:p>
    <w:p w14:paraId="288FB59B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2C36CF74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DC16E4E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#/components/schemas/Direction'</w:t>
      </w:r>
    </w:p>
    <w:p w14:paraId="10B18606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56F45F0" w14:textId="77777777" w:rsidR="0012307C" w:rsidRPr="008B1C02" w:rsidRDefault="0012307C" w:rsidP="0012307C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</w:rPr>
        <w:t xml:space="preserve">Indicates the </w:t>
      </w:r>
      <w:r>
        <w:t>moving directions of the UEs</w:t>
      </w:r>
      <w:r>
        <w:rPr>
          <w:rFonts w:cs="Arial"/>
          <w:szCs w:val="18"/>
        </w:rPr>
        <w:t>.</w:t>
      </w:r>
    </w:p>
    <w:p w14:paraId="18DAACAE" w14:textId="77777777" w:rsidR="0012307C" w:rsidRDefault="0012307C" w:rsidP="0012307C">
      <w:pPr>
        <w:pStyle w:val="PL"/>
      </w:pPr>
    </w:p>
    <w:p w14:paraId="181F544C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UeDistanceFilterCriteria</w:t>
      </w:r>
      <w:r w:rsidRPr="008B1C02">
        <w:t>:</w:t>
      </w:r>
    </w:p>
    <w:p w14:paraId="04F1AD39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468F0D5E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900A8AF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954441A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20C55D1C" w14:textId="77777777" w:rsidR="0012307C" w:rsidRPr="00D165ED" w:rsidRDefault="0012307C" w:rsidP="0012307C">
      <w:pPr>
        <w:pStyle w:val="PL"/>
      </w:pPr>
      <w:r w:rsidRPr="00D165ED">
        <w:t xml:space="preserve">          $ref: 'TS29520_Nnwdaf_EventsSubscription.yaml#/components/schemas/NwdafEvent'</w:t>
      </w:r>
    </w:p>
    <w:p w14:paraId="4E91AF79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distance</w:t>
      </w:r>
      <w:r w:rsidRPr="008B1C02">
        <w:rPr>
          <w:rFonts w:cs="Courier New"/>
          <w:szCs w:val="16"/>
        </w:rPr>
        <w:t>:</w:t>
      </w:r>
    </w:p>
    <w:p w14:paraId="4605868E" w14:textId="77777777" w:rsidR="0012307C" w:rsidRDefault="0012307C" w:rsidP="0012307C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D07C801" w14:textId="77777777" w:rsidR="0012307C" w:rsidRDefault="0012307C" w:rsidP="0012307C">
      <w:pPr>
        <w:pStyle w:val="PL"/>
      </w:pPr>
    </w:p>
    <w:p w14:paraId="0E90C713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ServiceExpFilterCriteria</w:t>
      </w:r>
      <w:r w:rsidRPr="008B1C02">
        <w:t>:</w:t>
      </w:r>
    </w:p>
    <w:p w14:paraId="6331EF47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0DB56CA9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04163829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6375292D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20B98A9A" w14:textId="77777777" w:rsidR="0012307C" w:rsidRPr="00D165ED" w:rsidRDefault="0012307C" w:rsidP="0012307C">
      <w:pPr>
        <w:pStyle w:val="PL"/>
      </w:pPr>
      <w:r w:rsidRPr="00D165ED">
        <w:t xml:space="preserve">          $ref: 'TS29520_Nnwdaf_EventsSubscription.yaml#/components/schemas/NwdafEvent'</w:t>
      </w:r>
    </w:p>
    <w:p w14:paraId="0906F4F7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6AF051FD" w14:textId="77777777" w:rsidR="0012307C" w:rsidRDefault="0012307C" w:rsidP="0012307C">
      <w:pPr>
        <w:pStyle w:val="PL"/>
      </w:pPr>
      <w:r>
        <w:t xml:space="preserve">          $ref: 'TS29571_CommonData.yaml#/components/schemas/Dnn'</w:t>
      </w:r>
    </w:p>
    <w:p w14:paraId="208641D6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59986A02" w14:textId="77777777" w:rsidR="0012307C" w:rsidRDefault="0012307C" w:rsidP="0012307C">
      <w:pPr>
        <w:pStyle w:val="PL"/>
      </w:pPr>
      <w:r>
        <w:lastRenderedPageBreak/>
        <w:t xml:space="preserve">          $ref: 'TS29571_CommonData.yaml#/components/schemas/Snssai'</w:t>
      </w:r>
    </w:p>
    <w:p w14:paraId="4727C291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5B600778" w14:textId="77777777" w:rsidR="0012307C" w:rsidRDefault="0012307C" w:rsidP="0012307C">
      <w:pPr>
        <w:pStyle w:val="PL"/>
      </w:pPr>
      <w:r>
        <w:t xml:space="preserve">          type: string</w:t>
      </w:r>
    </w:p>
    <w:p w14:paraId="0E0B7BC9" w14:textId="77777777" w:rsidR="0012307C" w:rsidRDefault="0012307C" w:rsidP="0012307C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699884CA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t>dnai</w:t>
      </w:r>
      <w:r w:rsidRPr="008B1C02">
        <w:rPr>
          <w:lang w:eastAsia="zh-CN"/>
        </w:rPr>
        <w:t>:</w:t>
      </w:r>
    </w:p>
    <w:p w14:paraId="1B2B311F" w14:textId="77777777" w:rsidR="0012307C" w:rsidRDefault="0012307C" w:rsidP="0012307C">
      <w:pPr>
        <w:pStyle w:val="PL"/>
      </w:pPr>
      <w:r>
        <w:t xml:space="preserve">          $ref: 'TS29571_CommonData.yaml#/components/schemas/Dnai'</w:t>
      </w:r>
    </w:p>
    <w:p w14:paraId="63082FC7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4C1DC40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'TS29122_CommonData.yaml#/components/schemas/LocationArea5G'</w:t>
      </w:r>
    </w:p>
    <w:p w14:paraId="2CF5249E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contribWeightThr</w:t>
      </w:r>
      <w:r w:rsidRPr="008B1C02">
        <w:rPr>
          <w:rFonts w:cs="Courier New"/>
          <w:szCs w:val="16"/>
        </w:rPr>
        <w:t>:</w:t>
      </w:r>
    </w:p>
    <w:p w14:paraId="538A9B76" w14:textId="77777777" w:rsidR="0012307C" w:rsidRDefault="0012307C" w:rsidP="0012307C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77AE473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ex</w:t>
      </w:r>
      <w:r>
        <w:rPr>
          <w:lang w:eastAsia="zh-CN"/>
        </w:rPr>
        <w:t>pTypes</w:t>
      </w:r>
      <w:r w:rsidRPr="008B1C02">
        <w:rPr>
          <w:rFonts w:cs="Courier New"/>
          <w:szCs w:val="16"/>
        </w:rPr>
        <w:t>:</w:t>
      </w:r>
    </w:p>
    <w:p w14:paraId="109AB672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A55DC67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AF51C9A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ServiceExperienceType</w:t>
      </w:r>
      <w:r>
        <w:t>'</w:t>
      </w:r>
    </w:p>
    <w:p w14:paraId="58574132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266D01BE" w14:textId="77777777" w:rsidR="0012307C" w:rsidRDefault="0012307C" w:rsidP="0012307C">
      <w:pPr>
        <w:pStyle w:val="PL"/>
        <w:rPr>
          <w:rFonts w:cs="Arial"/>
          <w:szCs w:val="18"/>
        </w:rPr>
      </w:pPr>
      <w:r w:rsidRPr="008B1C02">
        <w:t xml:space="preserve">          description:</w:t>
      </w:r>
      <w: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dicates the </w:t>
      </w:r>
      <w:r>
        <w:t>Service Experience Types</w:t>
      </w:r>
      <w:r>
        <w:rPr>
          <w:rFonts w:cs="Arial"/>
          <w:szCs w:val="18"/>
        </w:rPr>
        <w:t>.</w:t>
      </w:r>
    </w:p>
    <w:p w14:paraId="3EE8A30D" w14:textId="77777777" w:rsidR="0012307C" w:rsidRPr="008B1C02" w:rsidRDefault="0012307C" w:rsidP="0012307C">
      <w:pPr>
        <w:pStyle w:val="PL"/>
      </w:pPr>
    </w:p>
    <w:p w14:paraId="7DC3F911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DnnFilterCriteria</w:t>
      </w:r>
      <w:r w:rsidRPr="008B1C02">
        <w:t>:</w:t>
      </w:r>
    </w:p>
    <w:p w14:paraId="62370F17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754AC064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4FC3B0C4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1613389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2902CA90" w14:textId="77777777" w:rsidR="0012307C" w:rsidRPr="00D165ED" w:rsidRDefault="0012307C" w:rsidP="0012307C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6B21CE33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AF07D35" w14:textId="77777777" w:rsidR="0012307C" w:rsidRDefault="0012307C" w:rsidP="0012307C">
      <w:pPr>
        <w:pStyle w:val="PL"/>
      </w:pPr>
      <w:r>
        <w:t xml:space="preserve">          $ref: 'TS29571_CommonData.yaml#/components/schemas/Dnn'</w:t>
      </w:r>
    </w:p>
    <w:p w14:paraId="47000556" w14:textId="77777777" w:rsidR="0012307C" w:rsidRPr="008B1C02" w:rsidRDefault="0012307C" w:rsidP="0012307C">
      <w:pPr>
        <w:pStyle w:val="PL"/>
      </w:pPr>
    </w:p>
    <w:p w14:paraId="66D99F16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MemUeSeletAssist</w:t>
      </w:r>
      <w:r w:rsidRPr="000C4CB7">
        <w:t>Notif</w:t>
      </w:r>
      <w:r w:rsidRPr="008B1C02">
        <w:t>:</w:t>
      </w:r>
    </w:p>
    <w:p w14:paraId="45B90FF2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67A5818A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5367880A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45DAB99B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notifId</w:t>
      </w:r>
      <w:r w:rsidRPr="008B1C02">
        <w:rPr>
          <w:rFonts w:cs="Courier New"/>
          <w:szCs w:val="16"/>
        </w:rPr>
        <w:t>:</w:t>
      </w:r>
    </w:p>
    <w:p w14:paraId="730F3E35" w14:textId="77777777" w:rsidR="0012307C" w:rsidRDefault="0012307C" w:rsidP="001230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AD25B5C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candiUeInfos</w:t>
      </w:r>
      <w:r w:rsidRPr="008B1C02">
        <w:rPr>
          <w:lang w:eastAsia="zh-CN"/>
        </w:rPr>
        <w:t>:</w:t>
      </w:r>
    </w:p>
    <w:p w14:paraId="6307A5AC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76B9BBD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6427CD9" w14:textId="77777777" w:rsidR="0012307C" w:rsidRPr="00F0732D" w:rsidRDefault="0012307C" w:rsidP="0012307C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 w:rsidRPr="00072CBA">
        <w:rPr>
          <w:rFonts w:eastAsia="Malgun Gothic"/>
          <w:lang w:eastAsia="ko-KR"/>
        </w:rPr>
        <w:t>'#/components/schemas/</w:t>
      </w:r>
      <w:r>
        <w:rPr>
          <w:rFonts w:eastAsia="Malgun Gothic"/>
          <w:lang w:eastAsia="ko-KR"/>
        </w:rPr>
        <w:t>CandiUeInfo</w:t>
      </w:r>
      <w:r w:rsidRPr="00072CBA">
        <w:rPr>
          <w:rFonts w:eastAsia="Malgun Gothic"/>
          <w:lang w:eastAsia="ko-KR"/>
        </w:rPr>
        <w:t>'</w:t>
      </w:r>
    </w:p>
    <w:p w14:paraId="2FBC6CD8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6AA87667" w14:textId="77777777" w:rsidR="0012307C" w:rsidRPr="00271B85" w:rsidRDefault="0012307C" w:rsidP="0012307C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5BD348C0" w14:textId="77777777" w:rsidR="0012307C" w:rsidRDefault="0012307C" w:rsidP="0012307C">
      <w:pPr>
        <w:pStyle w:val="PL"/>
        <w:rPr>
          <w:lang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lists of candidate UEs information for</w:t>
      </w:r>
      <w:r>
        <w:rPr>
          <w:lang w:eastAsia="zh-CN"/>
        </w:rPr>
        <w:t xml:space="preserve"> Member Selection Assistance</w:t>
      </w:r>
    </w:p>
    <w:p w14:paraId="539AC6D7" w14:textId="77777777" w:rsidR="0012307C" w:rsidRPr="008B1C02" w:rsidRDefault="0012307C" w:rsidP="0012307C">
      <w:pPr>
        <w:pStyle w:val="PL"/>
      </w:pPr>
      <w:r>
        <w:rPr>
          <w:lang w:eastAsia="zh-CN"/>
        </w:rPr>
        <w:t xml:space="preserve">            Reporting</w:t>
      </w:r>
      <w:r w:rsidRPr="008B1C02">
        <w:rPr>
          <w:rFonts w:cs="Arial"/>
          <w:szCs w:val="18"/>
          <w:lang w:eastAsia="zh-CN"/>
        </w:rPr>
        <w:t>.</w:t>
      </w:r>
    </w:p>
    <w:p w14:paraId="73CAFED1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memUeSelectRpts</w:t>
      </w:r>
      <w:r w:rsidRPr="008B1C02">
        <w:rPr>
          <w:rFonts w:cs="Courier New"/>
          <w:szCs w:val="16"/>
        </w:rPr>
        <w:t>:</w:t>
      </w:r>
    </w:p>
    <w:p w14:paraId="4D9E9A86" w14:textId="77777777" w:rsidR="0012307C" w:rsidRPr="003147F0" w:rsidRDefault="0012307C" w:rsidP="0012307C">
      <w:pPr>
        <w:pStyle w:val="PL"/>
      </w:pPr>
      <w:r w:rsidRPr="008B1C02">
        <w:t xml:space="preserve">          type: array</w:t>
      </w:r>
    </w:p>
    <w:p w14:paraId="589AF798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4C197828" w14:textId="77777777" w:rsidR="0012307C" w:rsidRDefault="0012307C" w:rsidP="0012307C">
      <w:pPr>
        <w:pStyle w:val="PL"/>
      </w:pPr>
      <w:r w:rsidRPr="008B1C02">
        <w:t xml:space="preserve">            </w:t>
      </w:r>
      <w:r>
        <w:t>$ref: '#/components/schemas/MemUeSele</w:t>
      </w:r>
      <w:r>
        <w:rPr>
          <w:lang w:eastAsia="zh-CN"/>
        </w:rPr>
        <w:t>tReport</w:t>
      </w:r>
      <w:r>
        <w:t>'</w:t>
      </w:r>
    </w:p>
    <w:p w14:paraId="08236CA1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520B04A6" w14:textId="77777777" w:rsidR="0012307C" w:rsidRPr="00D14410" w:rsidRDefault="0012307C" w:rsidP="0012307C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0BBE3BEF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1C0DFB52" w14:textId="77777777" w:rsidR="0012307C" w:rsidRDefault="0012307C" w:rsidP="0012307C">
      <w:pPr>
        <w:pStyle w:val="PL"/>
      </w:pPr>
      <w:r w:rsidRPr="008B1C02">
        <w:t xml:space="preserve">        - </w:t>
      </w:r>
      <w:r>
        <w:t>notifId</w:t>
      </w:r>
    </w:p>
    <w:p w14:paraId="5F6F34CE" w14:textId="77777777" w:rsidR="0012307C" w:rsidRPr="008B1C02" w:rsidRDefault="0012307C" w:rsidP="0012307C">
      <w:pPr>
        <w:pStyle w:val="PL"/>
      </w:pPr>
      <w:r w:rsidRPr="008B1C02">
        <w:t xml:space="preserve">        - </w:t>
      </w:r>
      <w:r>
        <w:rPr>
          <w:lang w:eastAsia="zh-CN"/>
        </w:rPr>
        <w:t>candiUeInfos</w:t>
      </w:r>
    </w:p>
    <w:p w14:paraId="4849AFA2" w14:textId="77777777" w:rsidR="0012307C" w:rsidRDefault="0012307C" w:rsidP="0012307C">
      <w:pPr>
        <w:pStyle w:val="PL"/>
      </w:pPr>
    </w:p>
    <w:p w14:paraId="4DE3A9CD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MemUeSele</w:t>
      </w:r>
      <w:r>
        <w:rPr>
          <w:lang w:eastAsia="zh-CN"/>
        </w:rPr>
        <w:t>tReport</w:t>
      </w:r>
      <w:r w:rsidRPr="008B1C02">
        <w:t>:</w:t>
      </w:r>
    </w:p>
    <w:p w14:paraId="31F5F00B" w14:textId="77777777" w:rsidR="0012307C" w:rsidRPr="008B1C02" w:rsidRDefault="0012307C" w:rsidP="0012307C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>Indicates the Member UE selection report</w:t>
      </w:r>
      <w:r w:rsidRPr="008B1C02">
        <w:rPr>
          <w:rFonts w:eastAsia="Batang"/>
        </w:rPr>
        <w:t>.</w:t>
      </w:r>
    </w:p>
    <w:p w14:paraId="4306B647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38BAB4A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50372C7E" w14:textId="77777777" w:rsidR="0012307C" w:rsidRDefault="0012307C" w:rsidP="0012307C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  <w:r w:rsidRPr="008B1C02">
        <w:rPr>
          <w:lang w:eastAsia="zh-CN"/>
        </w:rPr>
        <w:t>:</w:t>
      </w:r>
    </w:p>
    <w:p w14:paraId="6FB2CC4A" w14:textId="77777777" w:rsidR="0012307C" w:rsidRDefault="0012307C" w:rsidP="0012307C">
      <w:pPr>
        <w:pStyle w:val="PL"/>
      </w:pPr>
      <w:r>
        <w:t xml:space="preserve">          $ref: '#/components/schemas/</w:t>
      </w:r>
      <w:r w:rsidRPr="009F26EF">
        <w:rPr>
          <w:lang w:eastAsia="zh-CN"/>
        </w:rPr>
        <w:t>FilterCriterionType</w:t>
      </w:r>
      <w:r>
        <w:t>'</w:t>
      </w:r>
    </w:p>
    <w:p w14:paraId="39543004" w14:textId="77777777" w:rsidR="0012307C" w:rsidRDefault="0012307C" w:rsidP="0012307C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numForCriterion</w:t>
      </w:r>
      <w:r w:rsidRPr="008B1C02">
        <w:rPr>
          <w:lang w:eastAsia="zh-CN"/>
        </w:rPr>
        <w:t>:</w:t>
      </w:r>
    </w:p>
    <w:p w14:paraId="6DC2CA1D" w14:textId="77777777" w:rsidR="0012307C" w:rsidRDefault="0012307C" w:rsidP="0012307C">
      <w:pPr>
        <w:pStyle w:val="PL"/>
      </w:pPr>
      <w:r>
        <w:t xml:space="preserve">          $ref: 'TS29571_CommonData.yaml#/components/schemas/Uinteger'</w:t>
      </w:r>
    </w:p>
    <w:p w14:paraId="64D0B15F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353166A6" w14:textId="77777777" w:rsidR="0012307C" w:rsidRDefault="0012307C" w:rsidP="0012307C">
      <w:pPr>
        <w:pStyle w:val="PL"/>
      </w:pPr>
      <w:r w:rsidRPr="008B1C02">
        <w:t xml:space="preserve">        -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</w:p>
    <w:p w14:paraId="433BBFAD" w14:textId="77777777" w:rsidR="0012307C" w:rsidRPr="008B1C02" w:rsidRDefault="0012307C" w:rsidP="0012307C">
      <w:pPr>
        <w:pStyle w:val="PL"/>
      </w:pPr>
      <w:r w:rsidRPr="008B1C02">
        <w:t xml:space="preserve">        - </w:t>
      </w:r>
      <w:r>
        <w:rPr>
          <w:lang w:eastAsia="zh-CN"/>
        </w:rPr>
        <w:t>numForCriterion</w:t>
      </w:r>
    </w:p>
    <w:p w14:paraId="663533BA" w14:textId="77777777" w:rsidR="0012307C" w:rsidRDefault="0012307C" w:rsidP="0012307C">
      <w:pPr>
        <w:pStyle w:val="PL"/>
      </w:pPr>
    </w:p>
    <w:p w14:paraId="220E4548" w14:textId="77777777" w:rsidR="0012307C" w:rsidRDefault="0012307C" w:rsidP="0012307C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CandiUeInfo:</w:t>
      </w:r>
    </w:p>
    <w:p w14:paraId="1884A56A" w14:textId="77777777" w:rsidR="0012307C" w:rsidRDefault="0012307C" w:rsidP="0012307C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</w:t>
      </w:r>
      <w:r>
        <w:rPr>
          <w:rFonts w:eastAsia="Batang"/>
        </w:rPr>
        <w:t xml:space="preserve">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candidate UEs information</w:t>
      </w:r>
      <w:r>
        <w:t>.</w:t>
      </w:r>
    </w:p>
    <w:p w14:paraId="33CA8736" w14:textId="77777777" w:rsidR="0012307C" w:rsidRDefault="0012307C" w:rsidP="0012307C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type: object</w:t>
      </w:r>
    </w:p>
    <w:p w14:paraId="7BB1E2D4" w14:textId="77777777" w:rsidR="0012307C" w:rsidRDefault="0012307C" w:rsidP="0012307C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properties:</w:t>
      </w:r>
    </w:p>
    <w:p w14:paraId="7257D267" w14:textId="77777777" w:rsidR="0012307C" w:rsidRDefault="0012307C" w:rsidP="0012307C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cand</w:t>
      </w:r>
      <w:r>
        <w:rPr>
          <w:lang w:eastAsia="zh-CN"/>
        </w:rPr>
        <w:t>UeIds:</w:t>
      </w:r>
    </w:p>
    <w:p w14:paraId="2E2FAF22" w14:textId="77777777" w:rsidR="0012307C" w:rsidRPr="00F0732D" w:rsidRDefault="0012307C" w:rsidP="0012307C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765E6C9C" w14:textId="77777777" w:rsidR="0012307C" w:rsidRDefault="0012307C" w:rsidP="0012307C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1F79A4E5" w14:textId="77777777" w:rsidR="0012307C" w:rsidRDefault="0012307C" w:rsidP="0012307C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>
        <w:t>'TS29571_CommonData.yaml#/components/schemas/Gpsi'</w:t>
      </w:r>
    </w:p>
    <w:p w14:paraId="18B7A15D" w14:textId="77777777" w:rsidR="0012307C" w:rsidRPr="00F0732D" w:rsidRDefault="0012307C" w:rsidP="0012307C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minItems: 1</w:t>
      </w:r>
    </w:p>
    <w:p w14:paraId="57B61ACA" w14:textId="77777777" w:rsidR="0012307C" w:rsidRDefault="0012307C" w:rsidP="0012307C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candUeIps:</w:t>
      </w:r>
    </w:p>
    <w:p w14:paraId="002EA575" w14:textId="77777777" w:rsidR="0012307C" w:rsidRPr="00F0732D" w:rsidRDefault="0012307C" w:rsidP="0012307C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188E2677" w14:textId="77777777" w:rsidR="0012307C" w:rsidRDefault="0012307C" w:rsidP="0012307C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2066561C" w14:textId="77777777" w:rsidR="0012307C" w:rsidRPr="008B1C02" w:rsidRDefault="0012307C" w:rsidP="0012307C">
      <w:pPr>
        <w:pStyle w:val="PL"/>
      </w:pPr>
      <w:r>
        <w:t xml:space="preserve">            </w:t>
      </w:r>
      <w:r w:rsidRPr="008B1C02">
        <w:t>$ref: 'TS29571_CommonData.yaml#/components/schemas/IpAddr'</w:t>
      </w:r>
    </w:p>
    <w:p w14:paraId="11023ED5" w14:textId="77777777" w:rsidR="0012307C" w:rsidRPr="00F0732D" w:rsidRDefault="0012307C" w:rsidP="0012307C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minItems: 1</w:t>
      </w:r>
    </w:p>
    <w:p w14:paraId="1E312216" w14:textId="77777777" w:rsidR="0012307C" w:rsidRDefault="0012307C" w:rsidP="0012307C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remdTimeWin:</w:t>
      </w:r>
    </w:p>
    <w:p w14:paraId="5DF55C04" w14:textId="77777777" w:rsidR="0012307C" w:rsidRDefault="0012307C" w:rsidP="0012307C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$ref: </w:t>
      </w:r>
      <w:r>
        <w:t>'TS29122_CommonData.yaml#/components/schemas/TimeWindow'</w:t>
      </w:r>
    </w:p>
    <w:p w14:paraId="28D7DDDF" w14:textId="77777777" w:rsidR="0012307C" w:rsidRPr="008B1C02" w:rsidRDefault="0012307C" w:rsidP="0012307C">
      <w:pPr>
        <w:pStyle w:val="PL"/>
      </w:pPr>
      <w:r>
        <w:lastRenderedPageBreak/>
        <w:t xml:space="preserve">      </w:t>
      </w:r>
      <w:r w:rsidRPr="008B1C02">
        <w:t>oneOf:</w:t>
      </w:r>
    </w:p>
    <w:p w14:paraId="7C67745F" w14:textId="77777777" w:rsidR="0012307C" w:rsidRPr="008B1C02" w:rsidRDefault="0012307C" w:rsidP="0012307C">
      <w:pPr>
        <w:pStyle w:val="PL"/>
      </w:pPr>
      <w:r w:rsidRPr="008B1C02">
        <w:t xml:space="preserve">          - required: [</w:t>
      </w:r>
      <w:r>
        <w:rPr>
          <w:rFonts w:eastAsia="Malgun Gothic"/>
          <w:lang w:eastAsia="ko-KR"/>
        </w:rPr>
        <w:t>cand</w:t>
      </w:r>
      <w:r>
        <w:rPr>
          <w:lang w:eastAsia="zh-CN"/>
        </w:rPr>
        <w:t>UeIds</w:t>
      </w:r>
      <w:r w:rsidRPr="008B1C02">
        <w:t>]</w:t>
      </w:r>
    </w:p>
    <w:p w14:paraId="27E861D7" w14:textId="77777777" w:rsidR="0012307C" w:rsidRDefault="0012307C" w:rsidP="0012307C">
      <w:pPr>
        <w:pStyle w:val="PL"/>
      </w:pPr>
      <w:r w:rsidRPr="008B1C02">
        <w:t xml:space="preserve">          - required: [</w:t>
      </w:r>
      <w:r>
        <w:rPr>
          <w:lang w:eastAsia="zh-CN"/>
        </w:rPr>
        <w:t>candUeIps</w:t>
      </w:r>
      <w:r w:rsidRPr="008B1C02">
        <w:t>]</w:t>
      </w:r>
    </w:p>
    <w:p w14:paraId="18FE3C5D" w14:textId="77777777" w:rsidR="0012307C" w:rsidRDefault="0012307C" w:rsidP="0012307C">
      <w:pPr>
        <w:pStyle w:val="PL"/>
      </w:pPr>
    </w:p>
    <w:p w14:paraId="6C5E8BA8" w14:textId="77777777" w:rsidR="0012307C" w:rsidRPr="008B1C02" w:rsidRDefault="0012307C" w:rsidP="0012307C">
      <w:pPr>
        <w:pStyle w:val="PL"/>
        <w:rPr>
          <w:rFonts w:eastAsia="DengXian"/>
        </w:rPr>
      </w:pPr>
      <w:r w:rsidRPr="008B1C02">
        <w:t xml:space="preserve">    </w:t>
      </w:r>
      <w:r>
        <w:t>MemUeSelectAssistSubscPatch</w:t>
      </w:r>
      <w:r w:rsidRPr="008B1C02">
        <w:rPr>
          <w:rFonts w:eastAsia="DengXian"/>
        </w:rPr>
        <w:t>:</w:t>
      </w:r>
    </w:p>
    <w:p w14:paraId="02209E00" w14:textId="77777777" w:rsidR="0012307C" w:rsidRPr="008B1C02" w:rsidRDefault="0012307C" w:rsidP="0012307C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385A241E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5285CA1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28767324" w14:textId="77777777" w:rsidR="0012307C" w:rsidRDefault="0012307C" w:rsidP="001230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632C0039" w14:textId="77777777" w:rsidR="0012307C" w:rsidRDefault="0012307C" w:rsidP="001230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2A1163E0" w14:textId="77777777" w:rsidR="0012307C" w:rsidRDefault="0012307C" w:rsidP="001230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783141B1" w14:textId="77777777" w:rsidR="0012307C" w:rsidRDefault="0012307C" w:rsidP="001230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4B221C8" w14:textId="77777777" w:rsidR="0012307C" w:rsidRDefault="0012307C" w:rsidP="001230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10C6C083" w14:textId="77777777" w:rsidR="0012307C" w:rsidRDefault="0012307C" w:rsidP="001230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33D426AD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6CDC8074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6238D887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9D78C95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1D390C4B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0995CC2" w14:textId="77777777" w:rsidR="0012307C" w:rsidRPr="008B1C02" w:rsidRDefault="0012307C" w:rsidP="0012307C">
      <w:pPr>
        <w:pStyle w:val="PL"/>
      </w:pPr>
      <w:r w:rsidRPr="008B1C02">
        <w:t xml:space="preserve">          description: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06884B35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35B9E3BB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37624E9B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16E69B3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13D9C641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2497775E" w14:textId="77777777" w:rsidR="0012307C" w:rsidRPr="008B1C02" w:rsidRDefault="0012307C" w:rsidP="0012307C">
      <w:pPr>
        <w:pStyle w:val="PL"/>
      </w:pPr>
      <w:r w:rsidRPr="008B1C02">
        <w:t xml:space="preserve">          description: </w:t>
      </w:r>
      <w:r>
        <w:t>The Access types and Rat types filtering criteria for Member UE selection.</w:t>
      </w:r>
    </w:p>
    <w:p w14:paraId="61CB1D20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48293582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6FF690BE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11BC507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01628F10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D171368" w14:textId="77777777" w:rsidR="0012307C" w:rsidRDefault="0012307C" w:rsidP="0012307C">
      <w:pPr>
        <w:pStyle w:val="PL"/>
      </w:pPr>
      <w:r w:rsidRPr="008B1C02">
        <w:t xml:space="preserve">          description:</w:t>
      </w:r>
      <w:r>
        <w:t xml:space="preserve"> &gt;</w:t>
      </w:r>
    </w:p>
    <w:p w14:paraId="39505845" w14:textId="77777777" w:rsidR="0012307C" w:rsidRPr="008B1C02" w:rsidRDefault="0012307C" w:rsidP="0012307C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5A572C0D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5D41D885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21C5270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539370A6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5A55619A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88E2DDC" w14:textId="77777777" w:rsidR="0012307C" w:rsidRPr="008B1C02" w:rsidRDefault="0012307C" w:rsidP="0012307C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21820D64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15487F36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1944F1D8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04FE99EE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3663E440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31384C35" w14:textId="77777777" w:rsidR="0012307C" w:rsidRPr="008B1C02" w:rsidRDefault="0012307C" w:rsidP="0012307C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57D068BD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714F128B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01875051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3F20E39B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6BC88347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6613B86" w14:textId="77777777" w:rsidR="0012307C" w:rsidRPr="008B1C02" w:rsidRDefault="0012307C" w:rsidP="0012307C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5B35398D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23EDC711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73FA9FC7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0D095DE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0D125A2A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419C21F" w14:textId="77777777" w:rsidR="0012307C" w:rsidRPr="008B1C02" w:rsidRDefault="0012307C" w:rsidP="0012307C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3B38CFF7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0D8F131F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4DD3E50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76AC69C9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4F634558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2E682E97" w14:textId="77777777" w:rsidR="0012307C" w:rsidRPr="008B1C02" w:rsidRDefault="0012307C" w:rsidP="0012307C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6DD026BA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656A9F89" w14:textId="77777777" w:rsidR="0012307C" w:rsidRPr="008B1C02" w:rsidRDefault="0012307C" w:rsidP="0012307C">
      <w:pPr>
        <w:pStyle w:val="PL"/>
      </w:pPr>
      <w:r w:rsidRPr="008B1C02">
        <w:t xml:space="preserve">          type: array</w:t>
      </w:r>
    </w:p>
    <w:p w14:paraId="46772F40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655C73FA" w14:textId="77777777" w:rsidR="0012307C" w:rsidRPr="008B1C02" w:rsidRDefault="0012307C" w:rsidP="0012307C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26DA33D6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1C034F71" w14:textId="77777777" w:rsidR="0012307C" w:rsidRPr="00D3083F" w:rsidRDefault="0012307C" w:rsidP="0012307C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460B6C74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memUpdatePeriod</w:t>
      </w:r>
      <w:r w:rsidRPr="008B1C02">
        <w:t>:</w:t>
      </w:r>
    </w:p>
    <w:p w14:paraId="3F4C8624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'TS29571_CommonData.yaml#/components/schemas/DurationSec'</w:t>
      </w:r>
    </w:p>
    <w:p w14:paraId="75C2F169" w14:textId="77777777" w:rsidR="0012307C" w:rsidRDefault="0012307C" w:rsidP="0012307C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axUeNum</w:t>
      </w:r>
      <w:r w:rsidRPr="008B1C02">
        <w:t>:</w:t>
      </w:r>
    </w:p>
    <w:p w14:paraId="52B43D48" w14:textId="77777777" w:rsidR="0012307C" w:rsidRDefault="0012307C" w:rsidP="0012307C">
      <w:pPr>
        <w:pStyle w:val="PL"/>
      </w:pPr>
      <w:r w:rsidRPr="008B1C02">
        <w:t xml:space="preserve">          $ref: 'TS29571_CommonData.yaml#/components/schemas/Uinteger</w:t>
      </w:r>
      <w:r>
        <w:t>Rm</w:t>
      </w:r>
      <w:r w:rsidRPr="008B1C02">
        <w:t>'</w:t>
      </w:r>
    </w:p>
    <w:p w14:paraId="679FE1F9" w14:textId="77777777" w:rsidR="0012307C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7BAD0018" w14:textId="77777777" w:rsidR="0012307C" w:rsidRPr="009040F6" w:rsidRDefault="0012307C" w:rsidP="0012307C">
      <w:pPr>
        <w:pStyle w:val="PL"/>
      </w:pPr>
      <w:r>
        <w:t xml:space="preserve">          $ref: 'TS29122_CommonData.yaml#/components/schemas/TimeWindow'</w:t>
      </w:r>
    </w:p>
    <w:p w14:paraId="36E9957A" w14:textId="77777777" w:rsidR="0012307C" w:rsidRPr="000A0A5F" w:rsidRDefault="0012307C" w:rsidP="0012307C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3A182D6E" w14:textId="77777777" w:rsidR="0012307C" w:rsidRDefault="0012307C" w:rsidP="0012307C">
      <w:pPr>
        <w:pStyle w:val="PL"/>
      </w:pPr>
    </w:p>
    <w:p w14:paraId="4C93B312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9F26EF">
        <w:t>FilterCriterionType</w:t>
      </w:r>
      <w:r w:rsidRPr="008B1C02">
        <w:t>:</w:t>
      </w:r>
    </w:p>
    <w:p w14:paraId="594998C6" w14:textId="77777777" w:rsidR="0012307C" w:rsidRPr="008B1C02" w:rsidRDefault="0012307C" w:rsidP="0012307C">
      <w:pPr>
        <w:pStyle w:val="PL"/>
      </w:pPr>
      <w:r w:rsidRPr="008B1C02">
        <w:lastRenderedPageBreak/>
        <w:t xml:space="preserve">      anyOf:</w:t>
      </w:r>
    </w:p>
    <w:p w14:paraId="7776B898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2094A92A" w14:textId="77777777" w:rsidR="0012307C" w:rsidRPr="008B1C02" w:rsidRDefault="0012307C" w:rsidP="0012307C">
      <w:pPr>
        <w:pStyle w:val="PL"/>
      </w:pPr>
      <w:r w:rsidRPr="008B1C02">
        <w:t xml:space="preserve">        enum:</w:t>
      </w:r>
    </w:p>
    <w:p w14:paraId="022A732C" w14:textId="77777777" w:rsidR="0012307C" w:rsidRPr="008B1C02" w:rsidRDefault="0012307C" w:rsidP="0012307C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</w:p>
    <w:p w14:paraId="31911A54" w14:textId="77777777" w:rsidR="0012307C" w:rsidRPr="008B1C02" w:rsidRDefault="0012307C" w:rsidP="0012307C">
      <w:pPr>
        <w:pStyle w:val="PL"/>
      </w:pPr>
      <w:r w:rsidRPr="008B1C02">
        <w:t xml:space="preserve">          - </w:t>
      </w:r>
      <w:r>
        <w:t>ACCESS_RAT_TYPE</w:t>
      </w:r>
    </w:p>
    <w:p w14:paraId="26ABDCF7" w14:textId="77777777" w:rsidR="0012307C" w:rsidRPr="008B1C02" w:rsidRDefault="0012307C" w:rsidP="0012307C">
      <w:pPr>
        <w:pStyle w:val="PL"/>
      </w:pPr>
      <w:r w:rsidRPr="008B1C02">
        <w:t xml:space="preserve">          - </w:t>
      </w:r>
      <w:r>
        <w:t>E2E_DATA_VOLUME_TRANSFER_TIME</w:t>
      </w:r>
    </w:p>
    <w:p w14:paraId="2A48AF0C" w14:textId="77777777" w:rsidR="0012307C" w:rsidRPr="000D6E5F" w:rsidRDefault="0012307C" w:rsidP="0012307C">
      <w:pPr>
        <w:pStyle w:val="PL"/>
        <w:rPr>
          <w:rFonts w:cs="Arial"/>
          <w:szCs w:val="18"/>
          <w:lang w:val="fr-FR" w:eastAsia="zh-CN"/>
        </w:rPr>
      </w:pPr>
      <w:r w:rsidRPr="008B1C02">
        <w:t xml:space="preserve">          </w:t>
      </w:r>
      <w:r w:rsidRPr="000D6E5F">
        <w:rPr>
          <w:lang w:val="fr-FR"/>
        </w:rPr>
        <w:t xml:space="preserve">- </w:t>
      </w:r>
      <w:r w:rsidRPr="000D6E5F">
        <w:rPr>
          <w:rFonts w:cs="Arial"/>
          <w:szCs w:val="18"/>
          <w:lang w:val="fr-FR" w:eastAsia="zh-CN"/>
        </w:rPr>
        <w:t>UE_LOCATION</w:t>
      </w:r>
    </w:p>
    <w:p w14:paraId="4170257E" w14:textId="77777777" w:rsidR="0012307C" w:rsidRPr="000D6E5F" w:rsidRDefault="0012307C" w:rsidP="0012307C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lang w:val="fr-FR" w:eastAsia="zh-CN"/>
        </w:rPr>
        <w:t>UE_HISTORICAL_LOCATION</w:t>
      </w:r>
    </w:p>
    <w:p w14:paraId="065B2D37" w14:textId="77777777" w:rsidR="0012307C" w:rsidRPr="000D6E5F" w:rsidRDefault="0012307C" w:rsidP="0012307C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rFonts w:cs="Arial"/>
          <w:szCs w:val="18"/>
          <w:lang w:val="fr-FR" w:eastAsia="zh-CN"/>
        </w:rPr>
        <w:t>UE_DIRECTION</w:t>
      </w:r>
    </w:p>
    <w:p w14:paraId="72E253AB" w14:textId="77777777" w:rsidR="0012307C" w:rsidRPr="000D6E5F" w:rsidRDefault="0012307C" w:rsidP="0012307C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rFonts w:cs="Arial"/>
          <w:szCs w:val="18"/>
          <w:lang w:val="fr-FR" w:eastAsia="zh-CN"/>
        </w:rPr>
        <w:t>UE_DISTANCE</w:t>
      </w:r>
    </w:p>
    <w:p w14:paraId="6FB0CC44" w14:textId="77777777" w:rsidR="0012307C" w:rsidRPr="008B1C02" w:rsidRDefault="0012307C" w:rsidP="0012307C">
      <w:pPr>
        <w:pStyle w:val="PL"/>
      </w:pPr>
      <w:r w:rsidRPr="000D6E5F">
        <w:rPr>
          <w:lang w:val="fr-FR"/>
        </w:rPr>
        <w:t xml:space="preserve">          </w:t>
      </w:r>
      <w:r w:rsidRPr="008B1C02">
        <w:t xml:space="preserve">- </w:t>
      </w:r>
      <w:r>
        <w:rPr>
          <w:rFonts w:cs="Arial"/>
          <w:szCs w:val="18"/>
          <w:lang w:eastAsia="zh-CN"/>
        </w:rPr>
        <w:t>SERVICE_EXPERIENCE</w:t>
      </w:r>
    </w:p>
    <w:p w14:paraId="6C99445C" w14:textId="77777777" w:rsidR="0012307C" w:rsidRPr="008B1C02" w:rsidRDefault="0012307C" w:rsidP="0012307C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DNN</w:t>
      </w:r>
    </w:p>
    <w:p w14:paraId="4EE080C5" w14:textId="77777777" w:rsidR="0012307C" w:rsidRPr="008B1C02" w:rsidRDefault="0012307C" w:rsidP="0012307C">
      <w:pPr>
        <w:pStyle w:val="PL"/>
      </w:pPr>
      <w:r w:rsidRPr="008B1C02">
        <w:t xml:space="preserve">      - type: string</w:t>
      </w:r>
    </w:p>
    <w:p w14:paraId="15B8EF71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72C68EC6" w14:textId="77777777" w:rsidR="0012307C" w:rsidRDefault="0012307C" w:rsidP="0012307C">
      <w:pPr>
        <w:pStyle w:val="PL"/>
      </w:pPr>
      <w:r w:rsidRPr="008B1C02">
        <w:t xml:space="preserve">          This string provides forward-compatibility with future extensions to the enumeration and</w:t>
      </w:r>
    </w:p>
    <w:p w14:paraId="46604222" w14:textId="77777777" w:rsidR="0012307C" w:rsidRPr="008B1C02" w:rsidRDefault="0012307C" w:rsidP="0012307C">
      <w:pPr>
        <w:pStyle w:val="PL"/>
      </w:pPr>
      <w:r w:rsidRPr="008B1C02">
        <w:t xml:space="preserve">          is not used to encode content defined in the present version of this API.</w:t>
      </w:r>
    </w:p>
    <w:p w14:paraId="75D5E418" w14:textId="77777777" w:rsidR="0012307C" w:rsidRPr="008B1C02" w:rsidRDefault="0012307C" w:rsidP="0012307C">
      <w:pPr>
        <w:pStyle w:val="PL"/>
      </w:pPr>
      <w:r w:rsidRPr="008B1C02">
        <w:t xml:space="preserve">      description: |</w:t>
      </w:r>
    </w:p>
    <w:p w14:paraId="299C7371" w14:textId="77777777" w:rsidR="0012307C" w:rsidRDefault="0012307C" w:rsidP="0012307C">
      <w:pPr>
        <w:pStyle w:val="PL"/>
      </w:pPr>
      <w:r>
        <w:t xml:space="preserve">        Represents </w:t>
      </w:r>
      <w:r w:rsidRPr="008A5088">
        <w:t xml:space="preserve">the </w:t>
      </w:r>
      <w:r>
        <w:t>filter criterion event</w:t>
      </w:r>
    </w:p>
    <w:p w14:paraId="7205804D" w14:textId="77777777" w:rsidR="0012307C" w:rsidRDefault="0012307C" w:rsidP="0012307C">
      <w:pPr>
        <w:pStyle w:val="PL"/>
      </w:pPr>
      <w:r w:rsidRPr="008B1C02">
        <w:t xml:space="preserve">        Possible values are</w:t>
      </w:r>
      <w:r>
        <w:t>:</w:t>
      </w:r>
    </w:p>
    <w:p w14:paraId="58180A66" w14:textId="77777777" w:rsidR="0012307C" w:rsidRPr="008B1C02" w:rsidRDefault="0012307C" w:rsidP="0012307C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  <w:r w:rsidRPr="008B1C02">
        <w:t>:</w:t>
      </w:r>
      <w:r w:rsidRPr="0095266E">
        <w:t xml:space="preserve"> </w:t>
      </w:r>
      <w:r w:rsidRPr="008B1C02">
        <w:t xml:space="preserve">Indicates </w:t>
      </w:r>
      <w:r>
        <w:t>QoS criterion</w:t>
      </w:r>
      <w:r>
        <w:rPr>
          <w:lang w:eastAsia="zh-CN"/>
        </w:rPr>
        <w:t>.</w:t>
      </w:r>
    </w:p>
    <w:p w14:paraId="2D53D1C8" w14:textId="77777777" w:rsidR="0012307C" w:rsidRPr="008B1C02" w:rsidRDefault="0012307C" w:rsidP="0012307C">
      <w:pPr>
        <w:pStyle w:val="PL"/>
      </w:pPr>
      <w:r w:rsidRPr="008B1C02">
        <w:t xml:space="preserve">          - </w:t>
      </w:r>
      <w:r>
        <w:t xml:space="preserve">ACCESS_RAT_TYPE: </w:t>
      </w:r>
      <w:r w:rsidRPr="008B1C02">
        <w:t xml:space="preserve">Indicates </w:t>
      </w:r>
      <w:r>
        <w:t>Access and Rat types</w:t>
      </w:r>
      <w:r w:rsidRPr="00281A06">
        <w:t xml:space="preserve"> criterion</w:t>
      </w:r>
      <w:r>
        <w:t>.</w:t>
      </w:r>
    </w:p>
    <w:p w14:paraId="03A3C0A0" w14:textId="77777777" w:rsidR="0012307C" w:rsidRPr="008B1C02" w:rsidRDefault="0012307C" w:rsidP="0012307C">
      <w:pPr>
        <w:pStyle w:val="PL"/>
      </w:pPr>
      <w:r w:rsidRPr="008B1C02">
        <w:t xml:space="preserve">          - </w:t>
      </w:r>
      <w:r>
        <w:t xml:space="preserve">E2E_DATA_VOLUME_TRANSFER_TIME: </w:t>
      </w:r>
      <w:r w:rsidRPr="008B1C02">
        <w:t xml:space="preserve">Indicates </w:t>
      </w:r>
      <w:r>
        <w:t>End-to-end data volume transfer time</w:t>
      </w:r>
      <w:r w:rsidRPr="00281A06">
        <w:t xml:space="preserve"> criterion.</w:t>
      </w:r>
    </w:p>
    <w:p w14:paraId="3C215ADF" w14:textId="77777777" w:rsidR="0012307C" w:rsidRDefault="0012307C" w:rsidP="0012307C">
      <w:pPr>
        <w:pStyle w:val="PL"/>
        <w:rPr>
          <w:rFonts w:cs="Arial"/>
          <w:szCs w:val="18"/>
          <w:lang w:eastAsia="zh-CN"/>
        </w:rPr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location</w:t>
      </w:r>
      <w:r w:rsidRPr="00281A06">
        <w:t xml:space="preserve"> criterion.</w:t>
      </w:r>
    </w:p>
    <w:p w14:paraId="66A7DEF2" w14:textId="77777777" w:rsidR="0012307C" w:rsidRPr="008B1C02" w:rsidRDefault="0012307C" w:rsidP="0012307C">
      <w:pPr>
        <w:pStyle w:val="PL"/>
      </w:pPr>
      <w:r w:rsidRPr="008B1C02">
        <w:t xml:space="preserve">          - </w:t>
      </w:r>
      <w:r>
        <w:rPr>
          <w:lang w:eastAsia="zh-CN"/>
        </w:rPr>
        <w:t xml:space="preserve">UE_HISTORICAL_LOCATION: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historical location</w:t>
      </w:r>
      <w:r w:rsidRPr="00281A06">
        <w:t xml:space="preserve"> criterion.</w:t>
      </w:r>
    </w:p>
    <w:p w14:paraId="5120E41F" w14:textId="77777777" w:rsidR="0012307C" w:rsidRPr="008B1C02" w:rsidRDefault="0012307C" w:rsidP="0012307C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UE_DIRECTION: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direction</w:t>
      </w:r>
      <w:r w:rsidRPr="00281A06">
        <w:t xml:space="preserve"> criterion.</w:t>
      </w:r>
    </w:p>
    <w:p w14:paraId="75DC5CEA" w14:textId="77777777" w:rsidR="0012307C" w:rsidRPr="008B1C02" w:rsidRDefault="0012307C" w:rsidP="0012307C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UE_DISTANCE: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distance</w:t>
      </w:r>
      <w:r w:rsidRPr="00281A06">
        <w:t xml:space="preserve"> criterion.</w:t>
      </w:r>
    </w:p>
    <w:p w14:paraId="21E56D2D" w14:textId="77777777" w:rsidR="0012307C" w:rsidRPr="008B1C02" w:rsidRDefault="0012307C" w:rsidP="0012307C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SERVICE_EXPERIENCE: </w:t>
      </w:r>
      <w:r w:rsidRPr="008B1C02">
        <w:t xml:space="preserve">Indicates </w:t>
      </w:r>
      <w:r>
        <w:t xml:space="preserve">the </w:t>
      </w:r>
      <w:r>
        <w:rPr>
          <w:rFonts w:cs="Arial"/>
          <w:szCs w:val="18"/>
          <w:lang w:eastAsia="zh-CN"/>
        </w:rPr>
        <w:t>Service Experience</w:t>
      </w:r>
      <w:r w:rsidRPr="00281A06">
        <w:t xml:space="preserve"> criterion.</w:t>
      </w:r>
    </w:p>
    <w:p w14:paraId="799A2E09" w14:textId="77777777" w:rsidR="0012307C" w:rsidRDefault="0012307C" w:rsidP="0012307C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DNN: </w:t>
      </w:r>
      <w:r w:rsidRPr="008B1C02">
        <w:t xml:space="preserve">Indicates </w:t>
      </w:r>
      <w:r w:rsidRPr="00281A06">
        <w:t xml:space="preserve">the </w:t>
      </w:r>
      <w:r>
        <w:rPr>
          <w:rFonts w:cs="Arial"/>
          <w:szCs w:val="18"/>
          <w:lang w:eastAsia="zh-CN"/>
        </w:rPr>
        <w:t xml:space="preserve">DNN </w:t>
      </w:r>
      <w:r w:rsidRPr="00281A06">
        <w:t>criterion.</w:t>
      </w:r>
    </w:p>
    <w:p w14:paraId="4BBF8453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E5158B" w14:textId="77777777" w:rsidR="0012307C" w:rsidRDefault="0012307C" w:rsidP="0012307C">
      <w:pPr>
        <w:pStyle w:val="Heading1"/>
      </w:pPr>
      <w:r w:rsidRPr="00727CFB">
        <w:t>A.31</w:t>
      </w:r>
      <w:r>
        <w:tab/>
      </w:r>
      <w:proofErr w:type="spellStart"/>
      <w:r>
        <w:t>GroupParametersProvisioning</w:t>
      </w:r>
      <w:proofErr w:type="spellEnd"/>
      <w:r w:rsidRPr="008B1C02">
        <w:t xml:space="preserve"> </w:t>
      </w:r>
      <w:r>
        <w:t>API</w:t>
      </w:r>
    </w:p>
    <w:p w14:paraId="31783C28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6CA88905" w14:textId="77777777" w:rsidR="0012307C" w:rsidRPr="008B1C02" w:rsidRDefault="0012307C" w:rsidP="0012307C">
      <w:pPr>
        <w:pStyle w:val="PL"/>
      </w:pPr>
    </w:p>
    <w:p w14:paraId="189D7164" w14:textId="77777777" w:rsidR="0012307C" w:rsidRPr="008B1C02" w:rsidRDefault="0012307C" w:rsidP="0012307C">
      <w:pPr>
        <w:pStyle w:val="PL"/>
      </w:pPr>
      <w:r w:rsidRPr="008B1C02">
        <w:t>info:</w:t>
      </w:r>
    </w:p>
    <w:p w14:paraId="6B13C472" w14:textId="77777777" w:rsidR="0012307C" w:rsidRPr="008B1C02" w:rsidRDefault="0012307C" w:rsidP="0012307C">
      <w:pPr>
        <w:pStyle w:val="PL"/>
      </w:pPr>
      <w:r w:rsidRPr="008B1C02">
        <w:t xml:space="preserve">  title: 3gpp-</w:t>
      </w:r>
      <w:r>
        <w:t>grp</w:t>
      </w:r>
      <w:r w:rsidRPr="008B1C02">
        <w:t>-</w:t>
      </w:r>
      <w:r>
        <w:t>pp</w:t>
      </w:r>
    </w:p>
    <w:p w14:paraId="70642F50" w14:textId="5EC9F129" w:rsidR="0012307C" w:rsidRPr="008B1C02" w:rsidRDefault="0012307C" w:rsidP="0012307C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</w:t>
      </w:r>
      <w:del w:id="386" w:author="Huawei [Abdessamad] 2024-06" w:date="2024-06-05T13:11:00Z">
        <w:r w:rsidDel="00EA597A">
          <w:delText>-alpha.2</w:delText>
        </w:r>
      </w:del>
    </w:p>
    <w:p w14:paraId="4E781177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6F42D061" w14:textId="77777777" w:rsidR="0012307C" w:rsidRPr="008B1C02" w:rsidRDefault="0012307C" w:rsidP="0012307C">
      <w:pPr>
        <w:pStyle w:val="PL"/>
      </w:pPr>
      <w:r w:rsidRPr="008B1C02">
        <w:t xml:space="preserve">    API for </w:t>
      </w:r>
      <w:r>
        <w:t>Group Parameters Provisioning</w:t>
      </w:r>
      <w:r w:rsidRPr="008B1C02">
        <w:t xml:space="preserve">.  </w:t>
      </w:r>
    </w:p>
    <w:p w14:paraId="71410462" w14:textId="77777777" w:rsidR="0012307C" w:rsidRPr="008B1C02" w:rsidRDefault="0012307C" w:rsidP="0012307C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66521A36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76C47822" w14:textId="77777777" w:rsidR="0012307C" w:rsidRPr="008B1C02" w:rsidRDefault="0012307C" w:rsidP="0012307C">
      <w:pPr>
        <w:pStyle w:val="PL"/>
      </w:pPr>
    </w:p>
    <w:p w14:paraId="6A41AD7B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74A92EB5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1971CC98" w14:textId="774CCA4B" w:rsidR="0012307C" w:rsidRPr="008B1C02" w:rsidRDefault="0012307C" w:rsidP="0012307C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del w:id="387" w:author="Huawei [Abdessamad] 2024-06" w:date="2024-06-05T13:11:00Z">
        <w:r w:rsidDel="00EA597A">
          <w:delText>5</w:delText>
        </w:r>
      </w:del>
      <w:ins w:id="388" w:author="Huawei [Abdessamad] 2024-06" w:date="2024-06-05T13:11:00Z">
        <w:r w:rsidR="00EA597A">
          <w:t>6</w:t>
        </w:r>
      </w:ins>
      <w:r w:rsidRPr="008B1C02">
        <w:t>.0; 5G System; Network Exposure Function Northbound APIs.</w:t>
      </w:r>
    </w:p>
    <w:p w14:paraId="3DC299FE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6D9A76A5" w14:textId="77777777" w:rsidR="0012307C" w:rsidRPr="008B1C02" w:rsidRDefault="0012307C" w:rsidP="0012307C">
      <w:pPr>
        <w:pStyle w:val="PL"/>
      </w:pPr>
    </w:p>
    <w:p w14:paraId="59C67BD2" w14:textId="77777777" w:rsidR="0012307C" w:rsidRPr="008B1C02" w:rsidRDefault="0012307C" w:rsidP="0012307C">
      <w:pPr>
        <w:pStyle w:val="PL"/>
      </w:pPr>
      <w:r w:rsidRPr="008B1C02">
        <w:t>servers:</w:t>
      </w:r>
    </w:p>
    <w:p w14:paraId="2E890613" w14:textId="77777777" w:rsidR="0012307C" w:rsidRPr="008B1C02" w:rsidRDefault="0012307C" w:rsidP="0012307C">
      <w:pPr>
        <w:pStyle w:val="PL"/>
      </w:pPr>
      <w:r w:rsidRPr="008B1C02">
        <w:t xml:space="preserve">  - url: '{apiRoot}/3gpp-</w:t>
      </w:r>
      <w:r>
        <w:t>grp</w:t>
      </w:r>
      <w:r w:rsidRPr="008B1C02">
        <w:t>-</w:t>
      </w:r>
      <w:r>
        <w:t>pp</w:t>
      </w:r>
      <w:r w:rsidRPr="008B1C02">
        <w:t>/v1'</w:t>
      </w:r>
    </w:p>
    <w:p w14:paraId="59BAD820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70021991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1B9BB6A1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3FBA0825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4.4 of 3GPP TS 29.501</w:t>
      </w:r>
    </w:p>
    <w:p w14:paraId="5ED73C1F" w14:textId="77777777" w:rsidR="0012307C" w:rsidRPr="008B1C02" w:rsidRDefault="0012307C" w:rsidP="0012307C">
      <w:pPr>
        <w:pStyle w:val="PL"/>
      </w:pPr>
    </w:p>
    <w:p w14:paraId="022A5273" w14:textId="77777777" w:rsidR="0012307C" w:rsidRPr="008B1C02" w:rsidRDefault="0012307C" w:rsidP="0012307C">
      <w:pPr>
        <w:pStyle w:val="PL"/>
      </w:pPr>
      <w:r w:rsidRPr="008B1C02">
        <w:t>security:</w:t>
      </w:r>
    </w:p>
    <w:p w14:paraId="2CA9A972" w14:textId="77777777" w:rsidR="0012307C" w:rsidRPr="008B1C02" w:rsidRDefault="0012307C" w:rsidP="0012307C">
      <w:pPr>
        <w:pStyle w:val="PL"/>
      </w:pPr>
      <w:r w:rsidRPr="008B1C02">
        <w:t xml:space="preserve">  - {}</w:t>
      </w:r>
    </w:p>
    <w:p w14:paraId="03D63F94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4D51CDFB" w14:textId="77777777" w:rsidR="0012307C" w:rsidRPr="008B1C02" w:rsidRDefault="0012307C" w:rsidP="0012307C">
      <w:pPr>
        <w:pStyle w:val="PL"/>
      </w:pPr>
    </w:p>
    <w:p w14:paraId="5657FF62" w14:textId="77777777" w:rsidR="0012307C" w:rsidRPr="008B1C02" w:rsidRDefault="0012307C" w:rsidP="0012307C">
      <w:pPr>
        <w:pStyle w:val="PL"/>
      </w:pPr>
      <w:r w:rsidRPr="008B1C02">
        <w:t>paths:</w:t>
      </w:r>
    </w:p>
    <w:p w14:paraId="08ED2D58" w14:textId="77777777" w:rsidR="0012307C" w:rsidRPr="008B1C02" w:rsidRDefault="0012307C" w:rsidP="0012307C">
      <w:pPr>
        <w:pStyle w:val="PL"/>
      </w:pPr>
      <w:r w:rsidRPr="008B1C02">
        <w:t xml:space="preserve">  /pp:</w:t>
      </w:r>
    </w:p>
    <w:p w14:paraId="0DF13B2D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7A77D548" w14:textId="77777777" w:rsidR="0012307C" w:rsidRPr="008B1C02" w:rsidRDefault="0012307C" w:rsidP="0012307C">
      <w:pPr>
        <w:pStyle w:val="PL"/>
      </w:pPr>
      <w:r w:rsidRPr="008B1C02">
        <w:t xml:space="preserve">      summary: Request to retrieve all the active </w:t>
      </w:r>
      <w:r>
        <w:t>Group</w:t>
      </w:r>
      <w:r w:rsidRPr="008B1C02">
        <w:t xml:space="preserve"> Parameters Provisioning resources at the NEF.</w:t>
      </w:r>
    </w:p>
    <w:p w14:paraId="623E243D" w14:textId="77777777" w:rsidR="0012307C" w:rsidRPr="008B1C02" w:rsidRDefault="0012307C" w:rsidP="0012307C">
      <w:pPr>
        <w:pStyle w:val="PL"/>
      </w:pPr>
      <w:r w:rsidRPr="008B1C02">
        <w:t xml:space="preserve">      operationId: Get</w:t>
      </w:r>
      <w:r>
        <w:t>Grp</w:t>
      </w:r>
      <w:r w:rsidRPr="008B1C02">
        <w:t>ParamsProvisionings</w:t>
      </w:r>
    </w:p>
    <w:p w14:paraId="0501266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182A387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>
        <w:rPr>
          <w:lang w:val="en-US"/>
        </w:rPr>
        <w:t>Group</w:t>
      </w:r>
      <w:r w:rsidRPr="008B1C02">
        <w:rPr>
          <w:lang w:val="en-US"/>
        </w:rPr>
        <w:t xml:space="preserve"> </w:t>
      </w:r>
      <w:r w:rsidRPr="008B1C02">
        <w:t>Parameters Provisionings</w:t>
      </w:r>
      <w:r>
        <w:t xml:space="preserve"> (Collection)</w:t>
      </w:r>
    </w:p>
    <w:p w14:paraId="26C6312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1C57CCC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6F56D51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7138B58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</w:t>
      </w:r>
      <w:r>
        <w:rPr>
          <w:lang w:val="en-US"/>
        </w:rPr>
        <w:t>Group</w:t>
      </w:r>
      <w:r w:rsidRPr="008B1C02">
        <w:rPr>
          <w:lang w:val="en-US"/>
        </w:rPr>
        <w:t xml:space="preserve">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2799F46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5842224E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C2AF31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16BC6A4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5463D8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02B310B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items:</w:t>
      </w:r>
    </w:p>
    <w:p w14:paraId="2A9486C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1F029141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</w:t>
      </w:r>
      <w:r>
        <w:rPr>
          <w:lang w:val="en-US"/>
        </w:rPr>
        <w:t>0</w:t>
      </w:r>
    </w:p>
    <w:p w14:paraId="408B2DC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666EF00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25EB9B1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5AA9446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2AB2F49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2E5E53B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3BF88C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15EEEB39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09C2B4B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0D9B7D24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211C8B72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5F1E652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2C1CB4E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64560E23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54694256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6522AD1D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7E58237F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1656C9E8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1A8C8C0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CE555C5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25181CE4" w14:textId="77777777" w:rsidR="0012307C" w:rsidRPr="008B1C02" w:rsidRDefault="0012307C" w:rsidP="0012307C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291924C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44A3D65B" w14:textId="77777777" w:rsidR="0012307C" w:rsidRPr="008B1C02" w:rsidRDefault="0012307C" w:rsidP="0012307C">
      <w:pPr>
        <w:pStyle w:val="PL"/>
      </w:pPr>
    </w:p>
    <w:p w14:paraId="5C633D85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663BF6B3" w14:textId="77777777" w:rsidR="0012307C" w:rsidRPr="008B1C02" w:rsidRDefault="0012307C" w:rsidP="0012307C">
      <w:pPr>
        <w:pStyle w:val="PL"/>
      </w:pPr>
      <w:r w:rsidRPr="008B1C02">
        <w:t xml:space="preserve">      summary: Request the creation of a new </w:t>
      </w:r>
      <w:r>
        <w:t>Group</w:t>
      </w:r>
      <w:r w:rsidRPr="008B1C02">
        <w:t xml:space="preserve"> Parameters Provisioning.</w:t>
      </w:r>
    </w:p>
    <w:p w14:paraId="257413A3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71220930" w14:textId="77777777" w:rsidR="0012307C" w:rsidRPr="008B1C02" w:rsidRDefault="0012307C" w:rsidP="0012307C">
      <w:pPr>
        <w:pStyle w:val="PL"/>
      </w:pPr>
      <w:r w:rsidRPr="008B1C02">
        <w:t xml:space="preserve">        - </w:t>
      </w:r>
      <w:r>
        <w:t>Group</w:t>
      </w:r>
      <w:r w:rsidRPr="008B1C02">
        <w:t xml:space="preserve"> Parameters Provisioning</w:t>
      </w:r>
      <w:r>
        <w:t xml:space="preserve"> (Collection)</w:t>
      </w:r>
    </w:p>
    <w:p w14:paraId="41C76063" w14:textId="77777777" w:rsidR="0012307C" w:rsidRPr="008B1C02" w:rsidRDefault="0012307C" w:rsidP="0012307C">
      <w:pPr>
        <w:pStyle w:val="PL"/>
      </w:pPr>
      <w:r w:rsidRPr="008B1C02">
        <w:t xml:space="preserve">      operationId: Create</w:t>
      </w:r>
      <w:r>
        <w:t>Grp</w:t>
      </w:r>
      <w:r w:rsidRPr="008B1C02">
        <w:t>ParamsProvisioning</w:t>
      </w:r>
    </w:p>
    <w:p w14:paraId="18C989D0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06B8ADDC" w14:textId="77777777" w:rsidR="0012307C" w:rsidRPr="00FD3413" w:rsidRDefault="0012307C" w:rsidP="0012307C">
      <w:pPr>
        <w:pStyle w:val="PL"/>
        <w:rPr>
          <w:lang w:val="en-US"/>
        </w:rPr>
      </w:pPr>
      <w:r w:rsidRPr="008B1C02">
        <w:t xml:space="preserve">        description: </w:t>
      </w:r>
      <w:r>
        <w:rPr>
          <w:lang w:val="en-US"/>
        </w:rPr>
        <w:t>&gt;</w:t>
      </w:r>
    </w:p>
    <w:p w14:paraId="75F2745C" w14:textId="77777777" w:rsidR="0012307C" w:rsidRPr="008B1C02" w:rsidRDefault="0012307C" w:rsidP="0012307C">
      <w:pPr>
        <w:pStyle w:val="PL"/>
      </w:pPr>
      <w:r w:rsidRPr="00023E54">
        <w:rPr>
          <w:lang w:val="en-US"/>
        </w:rPr>
        <w:t xml:space="preserve"> </w:t>
      </w:r>
      <w:r>
        <w:rPr>
          <w:lang w:val="en-US"/>
        </w:rPr>
        <w:t xml:space="preserve">         </w:t>
      </w:r>
      <w:r w:rsidRPr="008B1C02">
        <w:t xml:space="preserve">Representation of the new </w:t>
      </w:r>
      <w:r>
        <w:t>Group</w:t>
      </w:r>
      <w:r w:rsidRPr="008B1C02">
        <w:t xml:space="preserve"> Parameters Provisioning to be created at the NEF.</w:t>
      </w:r>
    </w:p>
    <w:p w14:paraId="7166EA66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143B4A5C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41A07647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43E646E0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7439EB58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6D06855A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2E36CD99" w14:textId="77777777" w:rsidR="0012307C" w:rsidRPr="008B1C02" w:rsidRDefault="0012307C" w:rsidP="0012307C">
      <w:pPr>
        <w:pStyle w:val="PL"/>
      </w:pPr>
      <w:r w:rsidRPr="008B1C02">
        <w:t xml:space="preserve">        '201':</w:t>
      </w:r>
    </w:p>
    <w:p w14:paraId="077A42D3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78623CC4" w14:textId="77777777" w:rsidR="0012307C" w:rsidRPr="008B1C02" w:rsidRDefault="0012307C" w:rsidP="0012307C">
      <w:pPr>
        <w:pStyle w:val="PL"/>
      </w:pPr>
      <w:r w:rsidRPr="008B1C02">
        <w:t xml:space="preserve">            Created. Successful creation of a new Individual </w:t>
      </w:r>
      <w:r>
        <w:t>Group</w:t>
      </w:r>
      <w:r w:rsidRPr="008B1C02">
        <w:t xml:space="preserve"> Parameters Provisioning resource.</w:t>
      </w:r>
    </w:p>
    <w:p w14:paraId="6BC21A2B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1072E447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22AC26A0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41528FC2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1761D1D5" w14:textId="77777777" w:rsidR="0012307C" w:rsidRPr="008B1C02" w:rsidRDefault="0012307C" w:rsidP="0012307C">
      <w:pPr>
        <w:pStyle w:val="PL"/>
      </w:pPr>
      <w:r w:rsidRPr="008B1C02">
        <w:t xml:space="preserve">          headers:</w:t>
      </w:r>
    </w:p>
    <w:p w14:paraId="1EBB8F61" w14:textId="77777777" w:rsidR="0012307C" w:rsidRPr="008B1C02" w:rsidRDefault="0012307C" w:rsidP="0012307C">
      <w:pPr>
        <w:pStyle w:val="PL"/>
      </w:pPr>
      <w:r w:rsidRPr="008B1C02">
        <w:t xml:space="preserve">            Location:</w:t>
      </w:r>
    </w:p>
    <w:p w14:paraId="1C783C28" w14:textId="77777777" w:rsidR="0012307C" w:rsidRPr="008B1C02" w:rsidRDefault="0012307C" w:rsidP="0012307C">
      <w:pPr>
        <w:pStyle w:val="PL"/>
      </w:pPr>
      <w:r w:rsidRPr="008B1C02">
        <w:t xml:space="preserve">              description: &gt;</w:t>
      </w:r>
    </w:p>
    <w:p w14:paraId="4BA87BAF" w14:textId="77777777" w:rsidR="0012307C" w:rsidRPr="008B1C02" w:rsidRDefault="0012307C" w:rsidP="0012307C">
      <w:pPr>
        <w:pStyle w:val="PL"/>
      </w:pPr>
      <w:r w:rsidRPr="008B1C02">
        <w:t xml:space="preserve">                Contains the URI of the newly created resource, according to the structure</w:t>
      </w:r>
    </w:p>
    <w:p w14:paraId="199DC869" w14:textId="77777777" w:rsidR="0012307C" w:rsidRPr="008B1C02" w:rsidRDefault="0012307C" w:rsidP="0012307C">
      <w:pPr>
        <w:pStyle w:val="PL"/>
      </w:pPr>
      <w:r w:rsidRPr="008B1C02">
        <w:t xml:space="preserve">                {apiRoot}/3gpp-</w:t>
      </w:r>
      <w:r>
        <w:t>grp</w:t>
      </w:r>
      <w:r w:rsidRPr="008B1C02">
        <w:t>-</w:t>
      </w:r>
      <w:r>
        <w:t>pp</w:t>
      </w:r>
      <w:r w:rsidRPr="008B1C02">
        <w:t>/v1/pp/{</w:t>
      </w:r>
      <w:r>
        <w:t>p</w:t>
      </w:r>
      <w:r w:rsidRPr="008B1C02">
        <w:t>pId}</w:t>
      </w:r>
    </w:p>
    <w:p w14:paraId="551E23D5" w14:textId="77777777" w:rsidR="0012307C" w:rsidRPr="008B1C02" w:rsidRDefault="0012307C" w:rsidP="0012307C">
      <w:pPr>
        <w:pStyle w:val="PL"/>
      </w:pPr>
      <w:r w:rsidRPr="008B1C02">
        <w:t xml:space="preserve">              required: true</w:t>
      </w:r>
    </w:p>
    <w:p w14:paraId="00518B5C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535BE7E4" w14:textId="77777777" w:rsidR="0012307C" w:rsidRPr="008B1C02" w:rsidRDefault="0012307C" w:rsidP="0012307C">
      <w:pPr>
        <w:pStyle w:val="PL"/>
      </w:pPr>
      <w:r w:rsidRPr="008B1C02">
        <w:t xml:space="preserve">                type: string</w:t>
      </w:r>
    </w:p>
    <w:p w14:paraId="07DBFAC3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1D2FC00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4BE7181F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7B954AF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29696FD9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4CF49F6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5F9384B6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39571B9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5DCAA27C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41C84A1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3BCEFC11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0EA8FC5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03E60348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2A189AE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0CFC51AA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46D598E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0B5703CD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4397FF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4CEE7B1F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73F6390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47F71A3C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DB6555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06F42FB7" w14:textId="77777777" w:rsidR="0012307C" w:rsidRPr="008B1C02" w:rsidRDefault="0012307C" w:rsidP="0012307C">
      <w:pPr>
        <w:pStyle w:val="PL"/>
      </w:pPr>
    </w:p>
    <w:p w14:paraId="60D73BF2" w14:textId="77777777" w:rsidR="0012307C" w:rsidRPr="008B1C02" w:rsidRDefault="0012307C" w:rsidP="0012307C">
      <w:pPr>
        <w:pStyle w:val="PL"/>
      </w:pPr>
      <w:r w:rsidRPr="008B1C02">
        <w:lastRenderedPageBreak/>
        <w:t xml:space="preserve">  /pp/{</w:t>
      </w:r>
      <w:r>
        <w:t>p</w:t>
      </w:r>
      <w:r w:rsidRPr="008B1C02">
        <w:t>pId}:</w:t>
      </w:r>
    </w:p>
    <w:p w14:paraId="3C23A328" w14:textId="77777777" w:rsidR="0012307C" w:rsidRPr="008B1C02" w:rsidRDefault="0012307C" w:rsidP="0012307C">
      <w:pPr>
        <w:pStyle w:val="PL"/>
      </w:pPr>
      <w:r w:rsidRPr="008B1C02">
        <w:t xml:space="preserve">    parameters:</w:t>
      </w:r>
    </w:p>
    <w:p w14:paraId="3E37131E" w14:textId="77777777" w:rsidR="0012307C" w:rsidRPr="008B1C02" w:rsidRDefault="0012307C" w:rsidP="0012307C">
      <w:pPr>
        <w:pStyle w:val="PL"/>
      </w:pPr>
      <w:r w:rsidRPr="008B1C02">
        <w:t xml:space="preserve">      - name: </w:t>
      </w:r>
      <w:r>
        <w:t>p</w:t>
      </w:r>
      <w:r w:rsidRPr="008B1C02">
        <w:t>pId</w:t>
      </w:r>
    </w:p>
    <w:p w14:paraId="61E53AB7" w14:textId="77777777" w:rsidR="0012307C" w:rsidRPr="008B1C02" w:rsidRDefault="0012307C" w:rsidP="0012307C">
      <w:pPr>
        <w:pStyle w:val="PL"/>
      </w:pPr>
      <w:r w:rsidRPr="008B1C02">
        <w:t xml:space="preserve">        in: path</w:t>
      </w:r>
    </w:p>
    <w:p w14:paraId="320A6FFF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55776A98" w14:textId="77777777" w:rsidR="0012307C" w:rsidRPr="008B1C02" w:rsidRDefault="0012307C" w:rsidP="0012307C">
      <w:pPr>
        <w:pStyle w:val="PL"/>
      </w:pPr>
      <w:r w:rsidRPr="008B1C02">
        <w:t xml:space="preserve">          Represents the identifier of the Individual </w:t>
      </w:r>
      <w:r>
        <w:t>Group</w:t>
      </w:r>
      <w:r w:rsidRPr="008B1C02">
        <w:t xml:space="preserve"> Parameters Provisioning resource.</w:t>
      </w:r>
    </w:p>
    <w:p w14:paraId="614124B4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1B2A0547" w14:textId="77777777" w:rsidR="0012307C" w:rsidRPr="008B1C02" w:rsidRDefault="0012307C" w:rsidP="0012307C">
      <w:pPr>
        <w:pStyle w:val="PL"/>
      </w:pPr>
      <w:r w:rsidRPr="008B1C02">
        <w:t xml:space="preserve">        schema:</w:t>
      </w:r>
    </w:p>
    <w:p w14:paraId="3619403F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01C2875C" w14:textId="77777777" w:rsidR="0012307C" w:rsidRPr="008B1C02" w:rsidRDefault="0012307C" w:rsidP="0012307C">
      <w:pPr>
        <w:pStyle w:val="PL"/>
      </w:pPr>
    </w:p>
    <w:p w14:paraId="1ECF7910" w14:textId="77777777" w:rsidR="0012307C" w:rsidRPr="008B1C02" w:rsidRDefault="0012307C" w:rsidP="0012307C">
      <w:pPr>
        <w:pStyle w:val="PL"/>
      </w:pPr>
      <w:r w:rsidRPr="008B1C02">
        <w:t xml:space="preserve">    get:</w:t>
      </w:r>
    </w:p>
    <w:p w14:paraId="18642DD7" w14:textId="77777777" w:rsidR="0012307C" w:rsidRPr="008B1C02" w:rsidRDefault="0012307C" w:rsidP="0012307C">
      <w:pPr>
        <w:pStyle w:val="PL"/>
      </w:pPr>
      <w:r w:rsidRPr="008B1C02">
        <w:t xml:space="preserve">      summary: Request to retrieve an existing Individual </w:t>
      </w:r>
      <w:r>
        <w:t>Group</w:t>
      </w:r>
      <w:r w:rsidRPr="008B1C02">
        <w:t xml:space="preserve"> Parameters Provisioning resource.</w:t>
      </w:r>
    </w:p>
    <w:p w14:paraId="563F3F1C" w14:textId="77777777" w:rsidR="0012307C" w:rsidRPr="008B1C02" w:rsidRDefault="0012307C" w:rsidP="0012307C">
      <w:pPr>
        <w:pStyle w:val="PL"/>
      </w:pPr>
      <w:r w:rsidRPr="008B1C02">
        <w:t xml:space="preserve">      operationId: GetInd</w:t>
      </w:r>
      <w:r>
        <w:t>Grp</w:t>
      </w:r>
      <w:r w:rsidRPr="008B1C02">
        <w:t>ParamsProvisioning</w:t>
      </w:r>
    </w:p>
    <w:p w14:paraId="5365033E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653A34D7" w14:textId="77777777" w:rsidR="0012307C" w:rsidRPr="008B1C02" w:rsidRDefault="0012307C" w:rsidP="0012307C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050A1BB6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6FD5D567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7968CAC6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437FF99" w14:textId="77777777" w:rsidR="0012307C" w:rsidRPr="008B1C02" w:rsidRDefault="0012307C" w:rsidP="0012307C">
      <w:pPr>
        <w:pStyle w:val="PL"/>
      </w:pPr>
      <w:r w:rsidRPr="008B1C02">
        <w:t xml:space="preserve">            OK. Successful retrieval of the requested Individual </w:t>
      </w:r>
      <w:r>
        <w:t>Group</w:t>
      </w:r>
      <w:r w:rsidRPr="008B1C02">
        <w:t xml:space="preserve"> Parameters Provisioning.</w:t>
      </w:r>
    </w:p>
    <w:p w14:paraId="33555930" w14:textId="77777777" w:rsidR="0012307C" w:rsidRPr="008B1C02" w:rsidRDefault="0012307C" w:rsidP="0012307C">
      <w:pPr>
        <w:pStyle w:val="PL"/>
      </w:pPr>
      <w:r w:rsidRPr="008B1C02">
        <w:t xml:space="preserve">            resource.</w:t>
      </w:r>
    </w:p>
    <w:p w14:paraId="6C4B60A6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22C7B4D2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6270A125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15E305E0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>
        <w:t>Grp</w:t>
      </w:r>
      <w:r w:rsidRPr="008B1C02">
        <w:t>PpData'</w:t>
      </w:r>
    </w:p>
    <w:p w14:paraId="41651866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5E65D97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0454B753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41099FC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29427639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75BE2AA4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1B76CFCA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380E35C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1430D787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30C9022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2A6551AA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BFAAE0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2AF29F54" w14:textId="77777777" w:rsidR="0012307C" w:rsidRPr="008B1C02" w:rsidRDefault="0012307C" w:rsidP="0012307C">
      <w:pPr>
        <w:pStyle w:val="PL"/>
      </w:pPr>
      <w:r w:rsidRPr="008B1C02">
        <w:t xml:space="preserve">        '406':</w:t>
      </w:r>
    </w:p>
    <w:p w14:paraId="38D7251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'TS29122_CommonData.yaml#/components/responses/406'</w:t>
      </w:r>
    </w:p>
    <w:p w14:paraId="30B7D44E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1758771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37DDCDDA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532F00E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4D41AC07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B715EC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74E217A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0B674B3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4BD6D9A" w14:textId="77777777" w:rsidR="0012307C" w:rsidRPr="008B1C02" w:rsidRDefault="0012307C" w:rsidP="0012307C">
      <w:pPr>
        <w:pStyle w:val="PL"/>
      </w:pPr>
    </w:p>
    <w:p w14:paraId="422260A5" w14:textId="77777777" w:rsidR="0012307C" w:rsidRPr="008B1C02" w:rsidRDefault="0012307C" w:rsidP="0012307C">
      <w:pPr>
        <w:pStyle w:val="PL"/>
      </w:pPr>
      <w:r w:rsidRPr="008B1C02">
        <w:t xml:space="preserve">    put:</w:t>
      </w:r>
    </w:p>
    <w:p w14:paraId="3BE28085" w14:textId="77777777" w:rsidR="0012307C" w:rsidRPr="008B1C02" w:rsidRDefault="0012307C" w:rsidP="0012307C">
      <w:pPr>
        <w:pStyle w:val="PL"/>
      </w:pPr>
      <w:r w:rsidRPr="008B1C02">
        <w:t xml:space="preserve">      summary: Request the update of an existing Individual </w:t>
      </w:r>
      <w:r>
        <w:t>Group</w:t>
      </w:r>
      <w:r w:rsidRPr="008B1C02">
        <w:t xml:space="preserve"> Parameters Provisioning resource.</w:t>
      </w:r>
    </w:p>
    <w:p w14:paraId="7B693B57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0F166E52" w14:textId="77777777" w:rsidR="0012307C" w:rsidRPr="008B1C02" w:rsidRDefault="0012307C" w:rsidP="0012307C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6A93010D" w14:textId="77777777" w:rsidR="0012307C" w:rsidRPr="008B1C02" w:rsidRDefault="0012307C" w:rsidP="0012307C">
      <w:pPr>
        <w:pStyle w:val="PL"/>
      </w:pPr>
      <w:r w:rsidRPr="008B1C02">
        <w:t xml:space="preserve">      operationId: UpdateInd</w:t>
      </w:r>
      <w:r>
        <w:t>Grp</w:t>
      </w:r>
      <w:r w:rsidRPr="008B1C02">
        <w:t>ParamsProvisioning</w:t>
      </w:r>
    </w:p>
    <w:p w14:paraId="249C3195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1726DD26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48FEC13D" w14:textId="77777777" w:rsidR="0012307C" w:rsidRPr="008B1C02" w:rsidRDefault="0012307C" w:rsidP="0012307C">
      <w:pPr>
        <w:pStyle w:val="PL"/>
      </w:pPr>
      <w:r w:rsidRPr="008B1C02">
        <w:t xml:space="preserve">          Represents the updated Individual </w:t>
      </w:r>
      <w:r>
        <w:t>Group</w:t>
      </w:r>
      <w:r w:rsidRPr="008B1C02">
        <w:t xml:space="preserve"> Parameters Provisioning resource representation.</w:t>
      </w:r>
    </w:p>
    <w:p w14:paraId="7048111B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17C531BF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03122676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6A5A2793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1FAD20C7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4FCF2BC3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59CEBDE4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6B57BCCD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FF2F0AC" w14:textId="77777777" w:rsidR="0012307C" w:rsidRPr="008B1C02" w:rsidRDefault="0012307C" w:rsidP="0012307C">
      <w:pPr>
        <w:pStyle w:val="PL"/>
      </w:pPr>
      <w:r w:rsidRPr="008B1C02">
        <w:t xml:space="preserve">            OK. The Individual </w:t>
      </w:r>
      <w:r>
        <w:t>Group</w:t>
      </w:r>
      <w:r w:rsidRPr="008B1C02">
        <w:t xml:space="preserve"> Parameters Provisioning resource is successfully updated and a</w:t>
      </w:r>
    </w:p>
    <w:p w14:paraId="4607B50D" w14:textId="77777777" w:rsidR="0012307C" w:rsidRPr="008B1C02" w:rsidRDefault="0012307C" w:rsidP="0012307C">
      <w:pPr>
        <w:pStyle w:val="PL"/>
      </w:pPr>
      <w:r w:rsidRPr="008B1C02">
        <w:t xml:space="preserve">            representation of the updated resource is returned in the response body.</w:t>
      </w:r>
    </w:p>
    <w:p w14:paraId="30B980E6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5792D4D7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36FC1B6A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00B48D26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2997A3E7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39779821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3C140CB5" w14:textId="77777777" w:rsidR="0012307C" w:rsidRDefault="0012307C" w:rsidP="0012307C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68384E53" w14:textId="77777777" w:rsidR="0012307C" w:rsidRPr="008B1C02" w:rsidRDefault="0012307C" w:rsidP="0012307C">
      <w:pPr>
        <w:pStyle w:val="PL"/>
      </w:pPr>
      <w:r>
        <w:t xml:space="preserve">           </w:t>
      </w:r>
      <w:r w:rsidRPr="008B1C02">
        <w:t xml:space="preserve"> Updated</w:t>
      </w:r>
      <w:r>
        <w:t xml:space="preserve"> and no content is returned in the response body</w:t>
      </w:r>
      <w:r w:rsidRPr="008B1C02">
        <w:t>.</w:t>
      </w:r>
    </w:p>
    <w:p w14:paraId="5321A66F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4CFAD9D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4E8343E6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1CD0BD0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0EEF78CD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13FA151C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7C089555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7055C6A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25B1E5EE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34CEB46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78EB9E31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0220C8A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3EBE2BBF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20A1150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5EAFB74E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1618136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34AD8873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00586D7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5B6B0401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33857B8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22E18247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404F9E2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49733F7E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557B23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705DDCD2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5BED5E7F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3C4F11DE" w14:textId="77777777" w:rsidR="0012307C" w:rsidRPr="008B1C02" w:rsidRDefault="0012307C" w:rsidP="0012307C">
      <w:pPr>
        <w:pStyle w:val="PL"/>
      </w:pPr>
    </w:p>
    <w:p w14:paraId="406D426C" w14:textId="77777777" w:rsidR="0012307C" w:rsidRPr="008B1C02" w:rsidRDefault="0012307C" w:rsidP="0012307C">
      <w:pPr>
        <w:pStyle w:val="PL"/>
      </w:pPr>
      <w:r w:rsidRPr="008B1C02">
        <w:t xml:space="preserve">    patch:</w:t>
      </w:r>
    </w:p>
    <w:p w14:paraId="3A99FBBB" w14:textId="77777777" w:rsidR="0012307C" w:rsidRPr="008B1C02" w:rsidRDefault="0012307C" w:rsidP="0012307C">
      <w:pPr>
        <w:pStyle w:val="PL"/>
      </w:pPr>
      <w:r w:rsidRPr="008B1C02">
        <w:t xml:space="preserve">      summary: Request the modification of an existing Individual </w:t>
      </w:r>
      <w:r>
        <w:t>Group</w:t>
      </w:r>
      <w:r w:rsidRPr="008B1C02">
        <w:t xml:space="preserve"> Parameters Provisioning resource.</w:t>
      </w:r>
    </w:p>
    <w:p w14:paraId="405B0E40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003E7483" w14:textId="77777777" w:rsidR="0012307C" w:rsidRPr="008B1C02" w:rsidRDefault="0012307C" w:rsidP="0012307C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77086F19" w14:textId="77777777" w:rsidR="0012307C" w:rsidRPr="008B1C02" w:rsidRDefault="0012307C" w:rsidP="0012307C">
      <w:pPr>
        <w:pStyle w:val="PL"/>
      </w:pPr>
      <w:r w:rsidRPr="008B1C02">
        <w:t xml:space="preserve">      operationId: ModifyInd</w:t>
      </w:r>
      <w:r>
        <w:t>Grp</w:t>
      </w:r>
      <w:r w:rsidRPr="008B1C02">
        <w:t>ParamsProvisioning</w:t>
      </w:r>
    </w:p>
    <w:p w14:paraId="199B040D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6AF73339" w14:textId="77777777" w:rsidR="0012307C" w:rsidRPr="008B1C02" w:rsidRDefault="0012307C" w:rsidP="0012307C">
      <w:pPr>
        <w:pStyle w:val="PL"/>
      </w:pPr>
      <w:r w:rsidRPr="008B1C02">
        <w:t xml:space="preserve">        description: &gt;</w:t>
      </w:r>
    </w:p>
    <w:p w14:paraId="2874FD02" w14:textId="77777777" w:rsidR="0012307C" w:rsidRPr="008B1C02" w:rsidRDefault="0012307C" w:rsidP="0012307C">
      <w:pPr>
        <w:pStyle w:val="PL"/>
      </w:pPr>
      <w:r w:rsidRPr="008B1C02">
        <w:t xml:space="preserve">          Contains the parameters to request the modification of the Individual </w:t>
      </w:r>
      <w:r>
        <w:t xml:space="preserve">Group </w:t>
      </w:r>
      <w:r w:rsidRPr="008B1C02">
        <w:t>Parameters</w:t>
      </w:r>
    </w:p>
    <w:p w14:paraId="2B1AED66" w14:textId="77777777" w:rsidR="0012307C" w:rsidRPr="008B1C02" w:rsidRDefault="0012307C" w:rsidP="0012307C">
      <w:pPr>
        <w:pStyle w:val="PL"/>
      </w:pPr>
      <w:r w:rsidRPr="008B1C02">
        <w:t xml:space="preserve">          Provisioning resource.</w:t>
      </w:r>
    </w:p>
    <w:p w14:paraId="43123A52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2D543495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1271F4F9" w14:textId="77777777" w:rsidR="0012307C" w:rsidRPr="008B1C02" w:rsidRDefault="0012307C" w:rsidP="0012307C">
      <w:pPr>
        <w:pStyle w:val="PL"/>
      </w:pPr>
      <w:r w:rsidRPr="008B1C02">
        <w:t xml:space="preserve">          application/merge-patch+json:</w:t>
      </w:r>
    </w:p>
    <w:p w14:paraId="38CFBAD1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143EACE9" w14:textId="77777777" w:rsidR="0012307C" w:rsidRPr="008B1C02" w:rsidRDefault="0012307C" w:rsidP="0012307C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PpDataPatch'</w:t>
      </w:r>
    </w:p>
    <w:p w14:paraId="437C16F9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0A8A2E5E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722192CE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0D09CDB1" w14:textId="77777777" w:rsidR="0012307C" w:rsidRPr="008B1C02" w:rsidRDefault="0012307C" w:rsidP="0012307C">
      <w:pPr>
        <w:pStyle w:val="PL"/>
      </w:pPr>
      <w:r w:rsidRPr="008B1C02">
        <w:t xml:space="preserve">            OK. The Individual </w:t>
      </w:r>
      <w:r>
        <w:t>Group</w:t>
      </w:r>
      <w:r w:rsidRPr="008B1C02">
        <w:t xml:space="preserve"> Parameters Provisioning resource is successfully modified and a</w:t>
      </w:r>
    </w:p>
    <w:p w14:paraId="4C24C5A8" w14:textId="77777777" w:rsidR="0012307C" w:rsidRPr="008B1C02" w:rsidRDefault="0012307C" w:rsidP="0012307C">
      <w:pPr>
        <w:pStyle w:val="PL"/>
      </w:pPr>
      <w:r w:rsidRPr="008B1C02">
        <w:t xml:space="preserve">            representation of the updated resource is returned in the response body.</w:t>
      </w:r>
    </w:p>
    <w:p w14:paraId="39BFAD60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096B1292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6BB42495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78EC5525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1D8B77BC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0A7D348D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0055C31E" w14:textId="77777777" w:rsidR="0012307C" w:rsidRPr="008B1C02" w:rsidRDefault="0012307C" w:rsidP="0012307C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752B0AB8" w14:textId="77777777" w:rsidR="0012307C" w:rsidRPr="008B1C02" w:rsidRDefault="0012307C" w:rsidP="0012307C">
      <w:pPr>
        <w:pStyle w:val="PL"/>
      </w:pPr>
      <w:r w:rsidRPr="008B1C02">
        <w:t xml:space="preserve">            Modified</w:t>
      </w:r>
      <w:r>
        <w:t xml:space="preserve"> and no content is returned in the response body</w:t>
      </w:r>
      <w:r w:rsidRPr="008B1C02">
        <w:t>.</w:t>
      </w:r>
    </w:p>
    <w:p w14:paraId="0F473739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A1E49A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36FCF54C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215B25B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40C2FE21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139BFC4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6228E8EE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567CEFD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1208FA59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D78DE8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20FCE138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2058D99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0BA145B0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44FB28C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725780AD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21F063C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1E2FED82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2FB75A8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2818159A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3F018FC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39F4E503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03026E4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0F4D202A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1CD7AF9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19783DE0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34EA842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23DDAF55" w14:textId="77777777" w:rsidR="0012307C" w:rsidRPr="008B1C02" w:rsidRDefault="0012307C" w:rsidP="0012307C">
      <w:pPr>
        <w:pStyle w:val="PL"/>
      </w:pPr>
    </w:p>
    <w:p w14:paraId="0A9C0276" w14:textId="77777777" w:rsidR="0012307C" w:rsidRPr="008B1C02" w:rsidRDefault="0012307C" w:rsidP="0012307C">
      <w:pPr>
        <w:pStyle w:val="PL"/>
      </w:pPr>
      <w:r w:rsidRPr="008B1C02">
        <w:t xml:space="preserve">    delete:</w:t>
      </w:r>
    </w:p>
    <w:p w14:paraId="1E170D49" w14:textId="77777777" w:rsidR="0012307C" w:rsidRPr="008B1C02" w:rsidRDefault="0012307C" w:rsidP="0012307C">
      <w:pPr>
        <w:pStyle w:val="PL"/>
      </w:pPr>
      <w:r w:rsidRPr="008B1C02">
        <w:lastRenderedPageBreak/>
        <w:t xml:space="preserve">      summary: Request the deletion of an existing Individual </w:t>
      </w:r>
      <w:r>
        <w:t>Group</w:t>
      </w:r>
      <w:r w:rsidRPr="008B1C02">
        <w:t xml:space="preserve"> Parameters Provisioning resource.</w:t>
      </w:r>
    </w:p>
    <w:p w14:paraId="756567A2" w14:textId="77777777" w:rsidR="0012307C" w:rsidRPr="008B1C02" w:rsidRDefault="0012307C" w:rsidP="0012307C">
      <w:pPr>
        <w:pStyle w:val="PL"/>
      </w:pPr>
      <w:r w:rsidRPr="008B1C02">
        <w:t xml:space="preserve">      tags:</w:t>
      </w:r>
    </w:p>
    <w:p w14:paraId="4E45A1F2" w14:textId="77777777" w:rsidR="0012307C" w:rsidRPr="008B1C02" w:rsidRDefault="0012307C" w:rsidP="0012307C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60629090" w14:textId="77777777" w:rsidR="0012307C" w:rsidRPr="008B1C02" w:rsidRDefault="0012307C" w:rsidP="0012307C">
      <w:pPr>
        <w:pStyle w:val="PL"/>
      </w:pPr>
      <w:r w:rsidRPr="008B1C02">
        <w:t xml:space="preserve">      operationId: DeleteInd</w:t>
      </w:r>
      <w:r>
        <w:t>Grp</w:t>
      </w:r>
      <w:r w:rsidRPr="008B1C02">
        <w:t>ParamsProvisioning</w:t>
      </w:r>
    </w:p>
    <w:p w14:paraId="4050C160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75174A47" w14:textId="77777777" w:rsidR="0012307C" w:rsidRPr="008B1C02" w:rsidRDefault="0012307C" w:rsidP="0012307C">
      <w:pPr>
        <w:pStyle w:val="PL"/>
      </w:pPr>
      <w:r w:rsidRPr="008B1C02">
        <w:t xml:space="preserve">        '204':</w:t>
      </w:r>
    </w:p>
    <w:p w14:paraId="19896DCC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845E315" w14:textId="77777777" w:rsidR="0012307C" w:rsidRPr="008B1C02" w:rsidRDefault="0012307C" w:rsidP="0012307C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3C256A68" w14:textId="77777777" w:rsidR="0012307C" w:rsidRPr="008B1C02" w:rsidRDefault="0012307C" w:rsidP="0012307C">
      <w:pPr>
        <w:pStyle w:val="PL"/>
      </w:pPr>
      <w:r w:rsidRPr="008B1C02">
        <w:t xml:space="preserve">            deleted.</w:t>
      </w:r>
    </w:p>
    <w:p w14:paraId="026FE017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18F490B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795FDB4C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6D6CF34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07BD2689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7E7C1D79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7A83A4A3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275000D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433C38A7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785639A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1EEDC2F6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225D196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68A3790D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6267C74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4253F928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A8A46A1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15C452D3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27AA354E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47CBC435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F32FB0B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11D5D461" w14:textId="77777777" w:rsidR="0012307C" w:rsidRPr="008B1C02" w:rsidRDefault="0012307C" w:rsidP="0012307C">
      <w:pPr>
        <w:pStyle w:val="PL"/>
      </w:pPr>
    </w:p>
    <w:p w14:paraId="5341389F" w14:textId="77777777" w:rsidR="0012307C" w:rsidRPr="008B1C02" w:rsidRDefault="0012307C" w:rsidP="0012307C">
      <w:pPr>
        <w:pStyle w:val="PL"/>
      </w:pPr>
      <w:r w:rsidRPr="008B1C02">
        <w:t>components:</w:t>
      </w:r>
    </w:p>
    <w:p w14:paraId="08260C20" w14:textId="77777777" w:rsidR="0012307C" w:rsidRPr="008B1C02" w:rsidRDefault="0012307C" w:rsidP="0012307C">
      <w:pPr>
        <w:pStyle w:val="PL"/>
      </w:pPr>
      <w:r w:rsidRPr="008B1C02">
        <w:t xml:space="preserve">  securitySchemes:</w:t>
      </w:r>
    </w:p>
    <w:p w14:paraId="36ABCB5E" w14:textId="77777777" w:rsidR="0012307C" w:rsidRPr="008B1C02" w:rsidRDefault="0012307C" w:rsidP="0012307C">
      <w:pPr>
        <w:pStyle w:val="PL"/>
      </w:pPr>
      <w:r w:rsidRPr="008B1C02">
        <w:t xml:space="preserve">    oAuth2ClientCredentials:</w:t>
      </w:r>
    </w:p>
    <w:p w14:paraId="77A5A146" w14:textId="77777777" w:rsidR="0012307C" w:rsidRPr="008B1C02" w:rsidRDefault="0012307C" w:rsidP="0012307C">
      <w:pPr>
        <w:pStyle w:val="PL"/>
      </w:pPr>
      <w:r w:rsidRPr="008B1C02">
        <w:t xml:space="preserve">      type: oauth2</w:t>
      </w:r>
    </w:p>
    <w:p w14:paraId="2828E940" w14:textId="77777777" w:rsidR="0012307C" w:rsidRPr="008B1C02" w:rsidRDefault="0012307C" w:rsidP="0012307C">
      <w:pPr>
        <w:pStyle w:val="PL"/>
      </w:pPr>
      <w:r w:rsidRPr="008B1C02">
        <w:t xml:space="preserve">      flows:</w:t>
      </w:r>
    </w:p>
    <w:p w14:paraId="4489089A" w14:textId="77777777" w:rsidR="0012307C" w:rsidRPr="008B1C02" w:rsidRDefault="0012307C" w:rsidP="0012307C">
      <w:pPr>
        <w:pStyle w:val="PL"/>
      </w:pPr>
      <w:r w:rsidRPr="008B1C02">
        <w:t xml:space="preserve">        clientCredentials:</w:t>
      </w:r>
    </w:p>
    <w:p w14:paraId="581BD94E" w14:textId="77777777" w:rsidR="0012307C" w:rsidRPr="008B1C02" w:rsidRDefault="0012307C" w:rsidP="0012307C">
      <w:pPr>
        <w:pStyle w:val="PL"/>
      </w:pPr>
      <w:r w:rsidRPr="008B1C02">
        <w:t xml:space="preserve">          tokenUrl: '{tokenUrl}'</w:t>
      </w:r>
    </w:p>
    <w:p w14:paraId="3F6C6B9D" w14:textId="77777777" w:rsidR="0012307C" w:rsidRPr="008B1C02" w:rsidRDefault="0012307C" w:rsidP="0012307C">
      <w:pPr>
        <w:pStyle w:val="PL"/>
      </w:pPr>
      <w:r w:rsidRPr="008B1C02">
        <w:t xml:space="preserve">          scopes: {}</w:t>
      </w:r>
    </w:p>
    <w:p w14:paraId="3D693D8D" w14:textId="77777777" w:rsidR="0012307C" w:rsidRPr="008B1C02" w:rsidRDefault="0012307C" w:rsidP="0012307C">
      <w:pPr>
        <w:pStyle w:val="PL"/>
      </w:pPr>
    </w:p>
    <w:p w14:paraId="096B2A0F" w14:textId="77777777" w:rsidR="0012307C" w:rsidRPr="008B1C02" w:rsidRDefault="0012307C" w:rsidP="0012307C">
      <w:pPr>
        <w:pStyle w:val="PL"/>
      </w:pPr>
      <w:r w:rsidRPr="008B1C02">
        <w:t xml:space="preserve">  schemas:</w:t>
      </w:r>
    </w:p>
    <w:p w14:paraId="6F394123" w14:textId="77777777" w:rsidR="0012307C" w:rsidRPr="008B1C02" w:rsidRDefault="0012307C" w:rsidP="0012307C">
      <w:pPr>
        <w:pStyle w:val="PL"/>
      </w:pPr>
      <w:r w:rsidRPr="008B1C02">
        <w:t>#</w:t>
      </w:r>
    </w:p>
    <w:p w14:paraId="0284C4B2" w14:textId="77777777" w:rsidR="0012307C" w:rsidRPr="008B1C02" w:rsidRDefault="0012307C" w:rsidP="0012307C">
      <w:pPr>
        <w:pStyle w:val="PL"/>
      </w:pPr>
      <w:r w:rsidRPr="008B1C02">
        <w:t># STRUCTURED DATA TYPES</w:t>
      </w:r>
    </w:p>
    <w:p w14:paraId="3A7A8036" w14:textId="77777777" w:rsidR="0012307C" w:rsidRPr="008B1C02" w:rsidRDefault="0012307C" w:rsidP="0012307C">
      <w:pPr>
        <w:pStyle w:val="PL"/>
      </w:pPr>
      <w:r w:rsidRPr="008B1C02">
        <w:t>#</w:t>
      </w:r>
    </w:p>
    <w:p w14:paraId="08955D28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Grp</w:t>
      </w:r>
      <w:r w:rsidRPr="008B1C02">
        <w:t>PpData:</w:t>
      </w:r>
    </w:p>
    <w:p w14:paraId="65238139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Group</w:t>
      </w:r>
      <w:r w:rsidRPr="008B1C02">
        <w:rPr>
          <w:rFonts w:cs="Arial"/>
          <w:szCs w:val="18"/>
          <w:lang w:eastAsia="zh-CN"/>
        </w:rPr>
        <w:t xml:space="preserve"> Parameters Provisioning data</w:t>
      </w:r>
      <w:r w:rsidRPr="008B1C02">
        <w:t>.</w:t>
      </w:r>
    </w:p>
    <w:p w14:paraId="1E2162AB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01D2F060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145C3379" w14:textId="77777777" w:rsidR="0012307C" w:rsidRPr="008B1C02" w:rsidRDefault="0012307C" w:rsidP="0012307C">
      <w:pPr>
        <w:pStyle w:val="PL"/>
      </w:pPr>
      <w:r w:rsidRPr="008B1C02">
        <w:t xml:space="preserve">        afId:</w:t>
      </w:r>
    </w:p>
    <w:p w14:paraId="302F5CF6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240E1619" w14:textId="77777777" w:rsidR="0012307C" w:rsidRPr="0055571D" w:rsidRDefault="0012307C" w:rsidP="0012307C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mtcProviderId:</w:t>
      </w:r>
    </w:p>
    <w:p w14:paraId="4B72708F" w14:textId="77777777" w:rsidR="0012307C" w:rsidRDefault="0012307C" w:rsidP="0012307C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0054EFA0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3059F4">
        <w:t>dnnSnssaiGrpData</w:t>
      </w:r>
      <w:r w:rsidRPr="008B1C02">
        <w:t>:</w:t>
      </w:r>
    </w:p>
    <w:p w14:paraId="55798026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 w:rsidRPr="003059F4">
        <w:t>DnnSnssaiGrpData</w:t>
      </w:r>
      <w:r w:rsidRPr="008B1C02">
        <w:t>'</w:t>
      </w:r>
    </w:p>
    <w:p w14:paraId="31362665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056BCAD6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p w14:paraId="13511490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288EA138" w14:textId="77777777" w:rsidR="0012307C" w:rsidRPr="008B1C02" w:rsidRDefault="0012307C" w:rsidP="0012307C">
      <w:pPr>
        <w:pStyle w:val="PL"/>
      </w:pPr>
      <w:r w:rsidRPr="008B1C02">
        <w:t xml:space="preserve">        - afId</w:t>
      </w:r>
    </w:p>
    <w:p w14:paraId="02CBB112" w14:textId="77777777" w:rsidR="0012307C" w:rsidRPr="008B1C02" w:rsidRDefault="0012307C" w:rsidP="0012307C">
      <w:pPr>
        <w:pStyle w:val="PL"/>
      </w:pPr>
    </w:p>
    <w:p w14:paraId="5B54BD34" w14:textId="77777777" w:rsidR="0012307C" w:rsidRPr="008B1C02" w:rsidRDefault="0012307C" w:rsidP="0012307C">
      <w:pPr>
        <w:pStyle w:val="PL"/>
      </w:pPr>
      <w:r w:rsidRPr="008B1C02">
        <w:t xml:space="preserve">    </w:t>
      </w:r>
      <w:r>
        <w:t>Grp</w:t>
      </w:r>
      <w:r w:rsidRPr="008B1C02">
        <w:t>PpDataPatch:</w:t>
      </w:r>
    </w:p>
    <w:p w14:paraId="5CEB608A" w14:textId="77777777" w:rsidR="0012307C" w:rsidRPr="008B1C02" w:rsidRDefault="0012307C" w:rsidP="0012307C">
      <w:pPr>
        <w:pStyle w:val="PL"/>
      </w:pPr>
      <w:r w:rsidRPr="008B1C02">
        <w:t xml:space="preserve">      description: &gt;</w:t>
      </w:r>
    </w:p>
    <w:p w14:paraId="4CE36726" w14:textId="77777777" w:rsidR="0012307C" w:rsidRDefault="0012307C" w:rsidP="0012307C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requested modification to </w:t>
      </w:r>
      <w:r>
        <w:rPr>
          <w:rFonts w:cs="Arial"/>
          <w:szCs w:val="18"/>
          <w:lang w:eastAsia="zh-CN"/>
        </w:rPr>
        <w:t xml:space="preserve">the </w:t>
      </w:r>
      <w:r w:rsidRPr="008B1C02">
        <w:rPr>
          <w:rFonts w:cs="Arial"/>
          <w:szCs w:val="18"/>
          <w:lang w:eastAsia="zh-CN"/>
        </w:rPr>
        <w:t xml:space="preserve">existing </w:t>
      </w:r>
      <w:r>
        <w:t>Group</w:t>
      </w:r>
      <w:r w:rsidRPr="008B1C02">
        <w:t xml:space="preserve"> </w:t>
      </w:r>
      <w:r w:rsidRPr="008B1C02">
        <w:rPr>
          <w:rFonts w:cs="Arial"/>
          <w:szCs w:val="18"/>
          <w:lang w:eastAsia="zh-CN"/>
        </w:rPr>
        <w:t>Parameters Provisioning data</w:t>
      </w:r>
    </w:p>
    <w:p w14:paraId="4AF8EE8D" w14:textId="77777777" w:rsidR="0012307C" w:rsidRPr="008B1C02" w:rsidRDefault="0012307C" w:rsidP="0012307C">
      <w:pPr>
        <w:pStyle w:val="PL"/>
      </w:pPr>
      <w:r>
        <w:rPr>
          <w:rFonts w:cs="Arial"/>
          <w:szCs w:val="18"/>
          <w:lang w:eastAsia="zh-CN"/>
        </w:rPr>
        <w:t xml:space="preserve">        instance</w:t>
      </w:r>
      <w:r w:rsidRPr="008B1C02">
        <w:t>.</w:t>
      </w:r>
    </w:p>
    <w:p w14:paraId="4AE47795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39CC593C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6F881EEC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3059F4">
        <w:t>dnnSnssaiGrpData</w:t>
      </w:r>
      <w:r w:rsidRPr="008B1C02">
        <w:t>:</w:t>
      </w:r>
    </w:p>
    <w:p w14:paraId="5417328D" w14:textId="77777777" w:rsidR="0012307C" w:rsidRPr="008B1C02" w:rsidRDefault="0012307C" w:rsidP="0012307C">
      <w:pPr>
        <w:pStyle w:val="PL"/>
      </w:pPr>
      <w:r w:rsidRPr="008B1C02">
        <w:t xml:space="preserve">          $ref: '#/components/schemas/</w:t>
      </w:r>
      <w:r w:rsidRPr="003059F4">
        <w:t>DnnSnssaiGrpData</w:t>
      </w:r>
      <w:r w:rsidRPr="008B1C02">
        <w:t>'</w:t>
      </w:r>
    </w:p>
    <w:p w14:paraId="18FB3DF1" w14:textId="77777777" w:rsidR="0012307C" w:rsidRPr="008B1C02" w:rsidRDefault="0012307C" w:rsidP="0012307C">
      <w:pPr>
        <w:pStyle w:val="PL"/>
      </w:pPr>
    </w:p>
    <w:p w14:paraId="7983FD8C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3059F4">
        <w:t>DnnSnssaiGrpData</w:t>
      </w:r>
      <w:r w:rsidRPr="008B1C02">
        <w:t>:</w:t>
      </w:r>
    </w:p>
    <w:p w14:paraId="57A2CA23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DNN and S-NSSAI specific Group Parameters data.</w:t>
      </w:r>
    </w:p>
    <w:p w14:paraId="1B31784F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53E12F23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00DA33A6" w14:textId="77777777" w:rsidR="0012307C" w:rsidRPr="008B1C02" w:rsidRDefault="0012307C" w:rsidP="0012307C">
      <w:pPr>
        <w:pStyle w:val="PL"/>
      </w:pPr>
      <w:r w:rsidRPr="008B1C02">
        <w:t xml:space="preserve">        extGroupId:</w:t>
      </w:r>
    </w:p>
    <w:p w14:paraId="4DFC2A4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</w:t>
      </w:r>
      <w:r w:rsidRPr="008B1C02">
        <w:rPr>
          <w:rFonts w:cs="Courier New"/>
          <w:szCs w:val="16"/>
        </w:rPr>
        <w:t>components/schemas/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r w:rsidRPr="008B1C02">
        <w:rPr>
          <w:rFonts w:cs="Courier New"/>
          <w:szCs w:val="16"/>
        </w:rPr>
        <w:t>'</w:t>
      </w:r>
    </w:p>
    <w:p w14:paraId="5DEF418F" w14:textId="77777777" w:rsidR="0012307C" w:rsidRPr="008B1C02" w:rsidRDefault="0012307C" w:rsidP="0012307C">
      <w:pPr>
        <w:pStyle w:val="PL"/>
      </w:pPr>
      <w:r w:rsidRPr="008B1C02">
        <w:t xml:space="preserve">        dnn:</w:t>
      </w:r>
    </w:p>
    <w:p w14:paraId="3EB2E6BD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'TS29571_CommonData.yaml#/components/schemas/Dnn'</w:t>
      </w:r>
    </w:p>
    <w:p w14:paraId="704AA7B1" w14:textId="77777777" w:rsidR="0012307C" w:rsidRPr="008B1C02" w:rsidRDefault="0012307C" w:rsidP="0012307C">
      <w:pPr>
        <w:pStyle w:val="PL"/>
      </w:pPr>
      <w:r w:rsidRPr="008B1C02">
        <w:t xml:space="preserve">        snssai:</w:t>
      </w:r>
    </w:p>
    <w:p w14:paraId="7B1012A1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'TS29571_CommonData.yaml#/components/schemas/Snssai'</w:t>
      </w:r>
    </w:p>
    <w:p w14:paraId="32A7A8E5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</w:t>
      </w:r>
      <w:r w:rsidRPr="003059F4">
        <w:t>defQos</w:t>
      </w:r>
      <w:r w:rsidRPr="008B1C02">
        <w:rPr>
          <w:rFonts w:cs="Courier New"/>
          <w:szCs w:val="16"/>
        </w:rPr>
        <w:t>:</w:t>
      </w:r>
    </w:p>
    <w:p w14:paraId="65071D26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'#/components/schemas/</w:t>
      </w:r>
      <w:r w:rsidRPr="003059F4">
        <w:t>AfReqDefaultQoS</w:t>
      </w:r>
      <w:r w:rsidRPr="008B1C02">
        <w:rPr>
          <w:rFonts w:cs="Courier New"/>
          <w:szCs w:val="16"/>
        </w:rPr>
        <w:t>'</w:t>
      </w:r>
    </w:p>
    <w:p w14:paraId="5CF63157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ladnServArea</w:t>
      </w:r>
      <w:r w:rsidRPr="008B1C02">
        <w:rPr>
          <w:rFonts w:cs="Courier New"/>
          <w:szCs w:val="16"/>
        </w:rPr>
        <w:t>:</w:t>
      </w:r>
    </w:p>
    <w:p w14:paraId="6BCFBE14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'#/components/schemas/</w:t>
      </w:r>
      <w:r w:rsidRPr="003059F4">
        <w:t>LadnServArea</w:t>
      </w:r>
      <w:r w:rsidRPr="008B1C02">
        <w:rPr>
          <w:rFonts w:cs="Courier New"/>
          <w:szCs w:val="16"/>
        </w:rPr>
        <w:t>'</w:t>
      </w:r>
    </w:p>
    <w:p w14:paraId="1BBBFF8D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1647887C" w14:textId="77777777" w:rsidR="0012307C" w:rsidRPr="008B1C02" w:rsidRDefault="0012307C" w:rsidP="0012307C">
      <w:pPr>
        <w:pStyle w:val="PL"/>
      </w:pPr>
      <w:r w:rsidRPr="008B1C02">
        <w:t xml:space="preserve">        - extGroupId</w:t>
      </w:r>
    </w:p>
    <w:p w14:paraId="514BC2BB" w14:textId="77777777" w:rsidR="0012307C" w:rsidRPr="008B1C02" w:rsidRDefault="0012307C" w:rsidP="0012307C">
      <w:pPr>
        <w:pStyle w:val="PL"/>
      </w:pPr>
      <w:r w:rsidRPr="008B1C02">
        <w:t xml:space="preserve">        - </w:t>
      </w:r>
      <w:r>
        <w:rPr>
          <w:lang w:eastAsia="zh-CN"/>
        </w:rPr>
        <w:t>dnn</w:t>
      </w:r>
    </w:p>
    <w:p w14:paraId="627A56EC" w14:textId="77777777" w:rsidR="0012307C" w:rsidRPr="008B1C02" w:rsidRDefault="0012307C" w:rsidP="0012307C">
      <w:pPr>
        <w:pStyle w:val="PL"/>
      </w:pPr>
      <w:r w:rsidRPr="008B1C02">
        <w:t xml:space="preserve">        - </w:t>
      </w:r>
      <w:r>
        <w:rPr>
          <w:lang w:eastAsia="zh-CN"/>
        </w:rPr>
        <w:t>snssai</w:t>
      </w:r>
    </w:p>
    <w:p w14:paraId="0A659785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76727F7D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defQos</w:t>
      </w:r>
      <w:r>
        <w:t xml:space="preserve"> </w:t>
      </w:r>
      <w:r w:rsidRPr="008B1C02">
        <w:rPr>
          <w:lang w:eastAsia="zh-CN"/>
        </w:rPr>
        <w:t>]</w:t>
      </w:r>
    </w:p>
    <w:p w14:paraId="2191C4C4" w14:textId="77777777" w:rsidR="0012307C" w:rsidRPr="008B1C02" w:rsidRDefault="0012307C" w:rsidP="0012307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ladnServArea</w:t>
      </w:r>
      <w:r>
        <w:t xml:space="preserve"> </w:t>
      </w:r>
      <w:r w:rsidRPr="008B1C02">
        <w:rPr>
          <w:lang w:eastAsia="zh-CN"/>
        </w:rPr>
        <w:t>]</w:t>
      </w:r>
    </w:p>
    <w:p w14:paraId="70364B79" w14:textId="77777777" w:rsidR="0012307C" w:rsidRDefault="0012307C" w:rsidP="0012307C">
      <w:pPr>
        <w:pStyle w:val="PL"/>
      </w:pPr>
    </w:p>
    <w:p w14:paraId="6DFA4A9A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3059F4">
        <w:t>AfReqDefaultQoS</w:t>
      </w:r>
      <w:r w:rsidRPr="008B1C02">
        <w:t>:</w:t>
      </w:r>
    </w:p>
    <w:p w14:paraId="360CFAA5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the AF requested default QoS.</w:t>
      </w:r>
    </w:p>
    <w:p w14:paraId="2AF859CB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14999006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6236F066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5qi</w:t>
      </w:r>
      <w:r w:rsidRPr="008B1C02">
        <w:t>:</w:t>
      </w:r>
    </w:p>
    <w:p w14:paraId="70B15810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>
        <w:t>5Qi</w:t>
      </w:r>
      <w:r w:rsidRPr="008B1C02">
        <w:t>'</w:t>
      </w:r>
    </w:p>
    <w:p w14:paraId="5E8C43F0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arp</w:t>
      </w:r>
      <w:r w:rsidRPr="008B1C02">
        <w:t>:</w:t>
      </w:r>
    </w:p>
    <w:p w14:paraId="46173E35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>
        <w:t>Arp</w:t>
      </w:r>
      <w:r w:rsidRPr="008B1C02">
        <w:t>'</w:t>
      </w:r>
    </w:p>
    <w:p w14:paraId="04BA3FF0" w14:textId="77777777" w:rsidR="0012307C" w:rsidRPr="008B1C02" w:rsidRDefault="0012307C" w:rsidP="0012307C">
      <w:pPr>
        <w:pStyle w:val="PL"/>
      </w:pPr>
      <w:r w:rsidRPr="008B1C02">
        <w:t xml:space="preserve">        </w:t>
      </w:r>
      <w:r w:rsidRPr="003059F4">
        <w:t>priorityLevel</w:t>
      </w:r>
      <w:r w:rsidRPr="008B1C02">
        <w:t>:</w:t>
      </w:r>
    </w:p>
    <w:p w14:paraId="78339501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 w:rsidRPr="00F11966">
        <w:t>5QiPriorityLevel</w:t>
      </w:r>
      <w:r>
        <w:t>Rm</w:t>
      </w:r>
      <w:r w:rsidRPr="008B1C02">
        <w:t>'</w:t>
      </w:r>
    </w:p>
    <w:p w14:paraId="6DE837C1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00AFD2A4" w14:textId="77777777" w:rsidR="0012307C" w:rsidRPr="008B1C02" w:rsidRDefault="0012307C" w:rsidP="0012307C">
      <w:pPr>
        <w:pStyle w:val="PL"/>
      </w:pPr>
      <w:r w:rsidRPr="008B1C02">
        <w:t xml:space="preserve">        - </w:t>
      </w:r>
      <w:r>
        <w:t>5qi</w:t>
      </w:r>
    </w:p>
    <w:p w14:paraId="743083DD" w14:textId="77777777" w:rsidR="0012307C" w:rsidRPr="008B1C02" w:rsidRDefault="0012307C" w:rsidP="0012307C">
      <w:pPr>
        <w:pStyle w:val="PL"/>
      </w:pPr>
      <w:r w:rsidRPr="008B1C02">
        <w:t xml:space="preserve">        - </w:t>
      </w:r>
      <w:r>
        <w:t>arp</w:t>
      </w:r>
    </w:p>
    <w:p w14:paraId="043FAE86" w14:textId="77777777" w:rsidR="0012307C" w:rsidRDefault="0012307C" w:rsidP="0012307C">
      <w:pPr>
        <w:pStyle w:val="PL"/>
      </w:pPr>
    </w:p>
    <w:p w14:paraId="1A1705A7" w14:textId="77777777" w:rsidR="0012307C" w:rsidRPr="008B1C02" w:rsidRDefault="0012307C" w:rsidP="0012307C">
      <w:pPr>
        <w:pStyle w:val="PL"/>
      </w:pPr>
      <w:r w:rsidRPr="008B1C02">
        <w:t xml:space="preserve">    </w:t>
      </w:r>
      <w:r w:rsidRPr="003059F4">
        <w:t>LadnServArea</w:t>
      </w:r>
      <w:r w:rsidRPr="008B1C02">
        <w:t>:</w:t>
      </w:r>
    </w:p>
    <w:p w14:paraId="00408946" w14:textId="77777777" w:rsidR="0012307C" w:rsidRPr="008B1C02" w:rsidRDefault="0012307C" w:rsidP="0012307C">
      <w:pPr>
        <w:pStyle w:val="PL"/>
      </w:pPr>
      <w:r w:rsidRPr="008B1C02">
        <w:t xml:space="preserve">      description: </w:t>
      </w:r>
      <w:r w:rsidRPr="00EC1A03">
        <w:rPr>
          <w:rFonts w:cs="Arial"/>
          <w:szCs w:val="18"/>
          <w:lang w:eastAsia="zh-CN"/>
        </w:rPr>
        <w:t>Represents an LADN Service Area.</w:t>
      </w:r>
    </w:p>
    <w:p w14:paraId="46DEFF59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3F6C6A8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5D3014A3" w14:textId="77777777" w:rsidR="0012307C" w:rsidRPr="00E72157" w:rsidRDefault="0012307C" w:rsidP="0012307C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 w:rsidRPr="003059F4">
        <w:rPr>
          <w:rFonts w:hint="eastAsia"/>
          <w:lang w:eastAsia="zh-CN"/>
        </w:rPr>
        <w:t>geographicArea</w:t>
      </w:r>
      <w:r w:rsidRPr="003059F4">
        <w:rPr>
          <w:lang w:eastAsia="zh-CN"/>
        </w:rPr>
        <w:t>s</w:t>
      </w:r>
      <w:r w:rsidRPr="002E5CBA">
        <w:rPr>
          <w:lang w:val="en-US"/>
        </w:rPr>
        <w:t>:</w:t>
      </w:r>
    </w:p>
    <w:p w14:paraId="1894A9ED" w14:textId="77777777" w:rsidR="0012307C" w:rsidRPr="00E72157" w:rsidRDefault="0012307C" w:rsidP="0012307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1A47B47A" w14:textId="77777777" w:rsidR="0012307C" w:rsidRPr="00E72157" w:rsidRDefault="0012307C" w:rsidP="0012307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4BE37BD2" w14:textId="77777777" w:rsidR="0012307C" w:rsidRDefault="0012307C" w:rsidP="0012307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7111F669" w14:textId="77777777" w:rsidR="0012307C" w:rsidRPr="002E5CBA" w:rsidRDefault="0012307C" w:rsidP="0012307C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59271327" w14:textId="77777777" w:rsidR="0012307C" w:rsidRPr="00E72157" w:rsidRDefault="0012307C" w:rsidP="0012307C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 w:rsidRPr="003059F4">
        <w:t>civicAddresses</w:t>
      </w:r>
      <w:r w:rsidRPr="002E5CBA">
        <w:rPr>
          <w:lang w:val="en-US"/>
        </w:rPr>
        <w:t>:</w:t>
      </w:r>
    </w:p>
    <w:p w14:paraId="4B16A67E" w14:textId="77777777" w:rsidR="0012307C" w:rsidRPr="00E72157" w:rsidRDefault="0012307C" w:rsidP="0012307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3EFE1C1F" w14:textId="77777777" w:rsidR="0012307C" w:rsidRPr="00E72157" w:rsidRDefault="0012307C" w:rsidP="0012307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35899DC4" w14:textId="77777777" w:rsidR="0012307C" w:rsidRDefault="0012307C" w:rsidP="0012307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7B762D22" w14:textId="77777777" w:rsidR="0012307C" w:rsidRPr="002E5CBA" w:rsidRDefault="0012307C" w:rsidP="0012307C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7FAE75BF" w14:textId="77777777" w:rsidR="0012307C" w:rsidRPr="00E72157" w:rsidRDefault="0012307C" w:rsidP="0012307C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t>tais</w:t>
      </w:r>
      <w:r w:rsidRPr="002E5CBA">
        <w:rPr>
          <w:lang w:val="en-US"/>
        </w:rPr>
        <w:t>:</w:t>
      </w:r>
    </w:p>
    <w:p w14:paraId="62E81F17" w14:textId="77777777" w:rsidR="0012307C" w:rsidRPr="00E72157" w:rsidRDefault="0012307C" w:rsidP="0012307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7DFD952F" w14:textId="77777777" w:rsidR="0012307C" w:rsidRPr="00E72157" w:rsidRDefault="0012307C" w:rsidP="0012307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0451387E" w14:textId="77777777" w:rsidR="0012307C" w:rsidRPr="008B1C02" w:rsidRDefault="0012307C" w:rsidP="0012307C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</w:t>
      </w:r>
      <w:r>
        <w:t>Tai</w:t>
      </w:r>
      <w:r w:rsidRPr="008B1C02">
        <w:t>'</w:t>
      </w:r>
    </w:p>
    <w:p w14:paraId="3AF0FC89" w14:textId="77777777" w:rsidR="0012307C" w:rsidRPr="002E5CBA" w:rsidRDefault="0012307C" w:rsidP="0012307C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4A14E78A" w14:textId="77777777" w:rsidR="0012307C" w:rsidRPr="00F11966" w:rsidRDefault="0012307C" w:rsidP="0012307C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1F0375D2" w14:textId="77777777" w:rsidR="0012307C" w:rsidRPr="00F11966" w:rsidRDefault="0012307C" w:rsidP="0012307C">
      <w:pPr>
        <w:pStyle w:val="PL"/>
      </w:pPr>
      <w:r w:rsidRPr="00F11966">
        <w:t xml:space="preserve">        - required: [ </w:t>
      </w:r>
      <w:r w:rsidRPr="003059F4">
        <w:rPr>
          <w:rFonts w:hint="eastAsia"/>
          <w:lang w:eastAsia="zh-CN"/>
        </w:rPr>
        <w:t>geographicArea</w:t>
      </w:r>
      <w:r w:rsidRPr="003059F4">
        <w:rPr>
          <w:lang w:eastAsia="zh-CN"/>
        </w:rPr>
        <w:t>s</w:t>
      </w:r>
      <w:r>
        <w:rPr>
          <w:lang w:eastAsia="zh-CN"/>
        </w:rPr>
        <w:t xml:space="preserve"> </w:t>
      </w:r>
      <w:r w:rsidRPr="00F11966">
        <w:t>]</w:t>
      </w:r>
    </w:p>
    <w:p w14:paraId="62CBC736" w14:textId="77777777" w:rsidR="0012307C" w:rsidRPr="00F11966" w:rsidRDefault="0012307C" w:rsidP="0012307C">
      <w:pPr>
        <w:pStyle w:val="PL"/>
      </w:pPr>
      <w:r w:rsidRPr="00F11966">
        <w:t xml:space="preserve">        - required: [ </w:t>
      </w:r>
      <w:r w:rsidRPr="003059F4">
        <w:t>civicAddresses</w:t>
      </w:r>
      <w:r>
        <w:t xml:space="preserve"> </w:t>
      </w:r>
      <w:r w:rsidRPr="00F11966">
        <w:t>]</w:t>
      </w:r>
    </w:p>
    <w:p w14:paraId="3EA65F39" w14:textId="77777777" w:rsidR="0012307C" w:rsidRPr="00F11966" w:rsidRDefault="0012307C" w:rsidP="0012307C">
      <w:pPr>
        <w:pStyle w:val="PL"/>
      </w:pPr>
      <w:r w:rsidRPr="00F11966">
        <w:t xml:space="preserve">        - required: [ </w:t>
      </w:r>
      <w:r>
        <w:t xml:space="preserve">tais </w:t>
      </w:r>
      <w:r w:rsidRPr="00F11966">
        <w:t>]</w:t>
      </w:r>
    </w:p>
    <w:p w14:paraId="0F9FEA2C" w14:textId="77777777" w:rsidR="0012307C" w:rsidRPr="008B1C02" w:rsidRDefault="0012307C" w:rsidP="0012307C">
      <w:pPr>
        <w:pStyle w:val="PL"/>
      </w:pPr>
    </w:p>
    <w:p w14:paraId="04E75302" w14:textId="77777777" w:rsidR="0012307C" w:rsidRPr="008B1C02" w:rsidRDefault="0012307C" w:rsidP="0012307C">
      <w:pPr>
        <w:pStyle w:val="PL"/>
      </w:pPr>
      <w:r w:rsidRPr="008B1C02">
        <w:t>#</w:t>
      </w:r>
    </w:p>
    <w:p w14:paraId="39682FF8" w14:textId="77777777" w:rsidR="0012307C" w:rsidRPr="008B1C02" w:rsidRDefault="0012307C" w:rsidP="0012307C">
      <w:pPr>
        <w:pStyle w:val="PL"/>
      </w:pPr>
      <w:r w:rsidRPr="008B1C02">
        <w:t># SIMPLE DATA TYPES</w:t>
      </w:r>
    </w:p>
    <w:p w14:paraId="6D05186E" w14:textId="77777777" w:rsidR="0012307C" w:rsidRPr="008B1C02" w:rsidRDefault="0012307C" w:rsidP="0012307C">
      <w:pPr>
        <w:pStyle w:val="PL"/>
      </w:pPr>
      <w:r w:rsidRPr="008B1C02">
        <w:t>#</w:t>
      </w:r>
    </w:p>
    <w:p w14:paraId="77871DE8" w14:textId="77777777" w:rsidR="0012307C" w:rsidRPr="008B1C02" w:rsidRDefault="0012307C" w:rsidP="0012307C">
      <w:pPr>
        <w:pStyle w:val="PL"/>
      </w:pPr>
    </w:p>
    <w:p w14:paraId="1593477E" w14:textId="77777777" w:rsidR="0012307C" w:rsidRPr="008B1C02" w:rsidRDefault="0012307C" w:rsidP="0012307C">
      <w:pPr>
        <w:pStyle w:val="PL"/>
      </w:pPr>
      <w:r w:rsidRPr="008B1C02">
        <w:t>#</w:t>
      </w:r>
    </w:p>
    <w:p w14:paraId="4E2A6A24" w14:textId="77777777" w:rsidR="0012307C" w:rsidRPr="008B1C02" w:rsidRDefault="0012307C" w:rsidP="0012307C">
      <w:pPr>
        <w:pStyle w:val="PL"/>
      </w:pPr>
      <w:r w:rsidRPr="008B1C02">
        <w:t># ENUMERATIONS</w:t>
      </w:r>
    </w:p>
    <w:p w14:paraId="4C36B7DA" w14:textId="77777777" w:rsidR="0012307C" w:rsidRPr="008B1C02" w:rsidRDefault="0012307C" w:rsidP="0012307C">
      <w:pPr>
        <w:pStyle w:val="PL"/>
      </w:pPr>
      <w:r w:rsidRPr="008B1C02">
        <w:t>#</w:t>
      </w:r>
    </w:p>
    <w:p w14:paraId="6A37F8B0" w14:textId="77777777" w:rsidR="0012307C" w:rsidRPr="008B1C02" w:rsidRDefault="0012307C" w:rsidP="0012307C">
      <w:pPr>
        <w:pStyle w:val="PL"/>
      </w:pPr>
    </w:p>
    <w:p w14:paraId="184C8CBA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04C779F" w14:textId="77777777" w:rsidR="0012307C" w:rsidRPr="008B1C02" w:rsidRDefault="0012307C" w:rsidP="0012307C">
      <w:pPr>
        <w:pStyle w:val="Heading1"/>
      </w:pPr>
      <w:r w:rsidRPr="008B1C02">
        <w:t>A.</w:t>
      </w:r>
      <w:r>
        <w:t>32</w:t>
      </w:r>
      <w:r w:rsidRPr="008B1C02">
        <w:tab/>
      </w:r>
      <w:proofErr w:type="spellStart"/>
      <w:r>
        <w:t>SliceParamProvision</w:t>
      </w:r>
      <w:proofErr w:type="spellEnd"/>
      <w:r w:rsidRPr="008B1C02">
        <w:t xml:space="preserve"> API</w:t>
      </w:r>
    </w:p>
    <w:p w14:paraId="1095AFA9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59808FE8" w14:textId="77777777" w:rsidR="0012307C" w:rsidRDefault="0012307C" w:rsidP="0012307C">
      <w:pPr>
        <w:pStyle w:val="PL"/>
      </w:pPr>
    </w:p>
    <w:p w14:paraId="341D9141" w14:textId="77777777" w:rsidR="0012307C" w:rsidRPr="008B1C02" w:rsidRDefault="0012307C" w:rsidP="0012307C">
      <w:pPr>
        <w:pStyle w:val="PL"/>
      </w:pPr>
      <w:r w:rsidRPr="008B1C02">
        <w:t>info:</w:t>
      </w:r>
    </w:p>
    <w:p w14:paraId="6D5A2BB9" w14:textId="77777777" w:rsidR="0012307C" w:rsidRPr="008B1C02" w:rsidRDefault="0012307C" w:rsidP="0012307C">
      <w:pPr>
        <w:pStyle w:val="PL"/>
      </w:pPr>
      <w:r w:rsidRPr="008B1C02">
        <w:t xml:space="preserve">  title: </w:t>
      </w:r>
      <w:r>
        <w:t>Slice Parameters Provisionings</w:t>
      </w:r>
    </w:p>
    <w:p w14:paraId="374C527E" w14:textId="20135499" w:rsidR="0012307C" w:rsidRPr="008B1C02" w:rsidRDefault="0012307C" w:rsidP="0012307C">
      <w:pPr>
        <w:pStyle w:val="PL"/>
      </w:pPr>
      <w:r w:rsidRPr="008B1C02">
        <w:t xml:space="preserve">  version: 1.</w:t>
      </w:r>
      <w:r>
        <w:t>0</w:t>
      </w:r>
      <w:r w:rsidRPr="008B1C02">
        <w:t>.0</w:t>
      </w:r>
      <w:del w:id="389" w:author="Huawei [Abdessamad] 2024-06" w:date="2024-06-05T13:11:00Z">
        <w:r w:rsidRPr="008B1C02" w:rsidDel="00EA597A">
          <w:rPr>
            <w:lang w:val="en-US"/>
          </w:rPr>
          <w:delText>-alpha.</w:delText>
        </w:r>
        <w:r w:rsidDel="00EA597A">
          <w:rPr>
            <w:lang w:val="en-US"/>
          </w:rPr>
          <w:delText>3</w:delText>
        </w:r>
      </w:del>
    </w:p>
    <w:p w14:paraId="06057009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19A7CEF5" w14:textId="77777777" w:rsidR="0012307C" w:rsidRPr="008B1C02" w:rsidRDefault="0012307C" w:rsidP="0012307C">
      <w:pPr>
        <w:pStyle w:val="PL"/>
      </w:pPr>
      <w:r w:rsidRPr="008B1C02">
        <w:t xml:space="preserve">    API for </w:t>
      </w:r>
      <w:r>
        <w:t>Slice Parameters Provisionings</w:t>
      </w:r>
      <w:r w:rsidRPr="008B1C02">
        <w:t>.</w:t>
      </w:r>
    </w:p>
    <w:p w14:paraId="55BB3DA2" w14:textId="77777777" w:rsidR="0012307C" w:rsidRPr="008B1C02" w:rsidRDefault="0012307C" w:rsidP="0012307C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0B384546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08C6449B" w14:textId="77777777" w:rsidR="0012307C" w:rsidRDefault="0012307C" w:rsidP="0012307C">
      <w:pPr>
        <w:pStyle w:val="PL"/>
      </w:pPr>
    </w:p>
    <w:p w14:paraId="3942AE4C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4E257818" w14:textId="77777777" w:rsidR="0012307C" w:rsidRPr="008B1C02" w:rsidRDefault="0012307C" w:rsidP="0012307C">
      <w:pPr>
        <w:pStyle w:val="PL"/>
      </w:pPr>
      <w:r w:rsidRPr="008B1C02">
        <w:t xml:space="preserve">  description: &gt;</w:t>
      </w:r>
    </w:p>
    <w:p w14:paraId="0E7D0C6F" w14:textId="4337D05F" w:rsidR="0012307C" w:rsidRPr="008B1C02" w:rsidRDefault="0012307C" w:rsidP="0012307C">
      <w:pPr>
        <w:pStyle w:val="PL"/>
      </w:pPr>
      <w:r w:rsidRPr="008B1C02">
        <w:t xml:space="preserve">    3GPP TS 29.522 V18.</w:t>
      </w:r>
      <w:del w:id="390" w:author="Huawei [Abdessamad] 2024-06" w:date="2024-06-05T13:11:00Z">
        <w:r w:rsidDel="00EA597A">
          <w:delText>5</w:delText>
        </w:r>
      </w:del>
      <w:ins w:id="391" w:author="Huawei [Abdessamad] 2024-06" w:date="2024-06-05T13:11:00Z">
        <w:r w:rsidR="00EA597A">
          <w:t>6</w:t>
        </w:r>
      </w:ins>
      <w:r w:rsidRPr="008B1C02">
        <w:t>.0; 5G System; Network Exposure Function Northbound APIs.</w:t>
      </w:r>
    </w:p>
    <w:p w14:paraId="6E52BE63" w14:textId="77777777" w:rsidR="0012307C" w:rsidRPr="00937E81" w:rsidRDefault="0012307C" w:rsidP="0012307C">
      <w:pPr>
        <w:pStyle w:val="PL"/>
        <w:rPr>
          <w:lang w:val="sv-SE"/>
        </w:rPr>
      </w:pPr>
      <w:r w:rsidRPr="008B1C02">
        <w:lastRenderedPageBreak/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775EC16A" w14:textId="77777777" w:rsidR="0012307C" w:rsidRPr="00937E81" w:rsidRDefault="0012307C" w:rsidP="0012307C">
      <w:pPr>
        <w:pStyle w:val="PL"/>
        <w:rPr>
          <w:lang w:val="sv-SE"/>
        </w:rPr>
      </w:pPr>
    </w:p>
    <w:p w14:paraId="092EFD9E" w14:textId="77777777" w:rsidR="0012307C" w:rsidRPr="008B1C02" w:rsidRDefault="0012307C" w:rsidP="0012307C">
      <w:pPr>
        <w:pStyle w:val="PL"/>
      </w:pPr>
      <w:r w:rsidRPr="008B1C02">
        <w:t>security:</w:t>
      </w:r>
    </w:p>
    <w:p w14:paraId="6AC43E7C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59DFBB5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18CE0E5F" w14:textId="77777777" w:rsidR="0012307C" w:rsidRDefault="0012307C" w:rsidP="0012307C">
      <w:pPr>
        <w:pStyle w:val="PL"/>
      </w:pPr>
    </w:p>
    <w:p w14:paraId="340A0E28" w14:textId="77777777" w:rsidR="0012307C" w:rsidRPr="008B1C02" w:rsidRDefault="0012307C" w:rsidP="0012307C">
      <w:pPr>
        <w:pStyle w:val="PL"/>
      </w:pPr>
      <w:r w:rsidRPr="008B1C02">
        <w:t>servers:</w:t>
      </w:r>
    </w:p>
    <w:p w14:paraId="00CDDE7D" w14:textId="77777777" w:rsidR="0012307C" w:rsidRPr="008B1C02" w:rsidRDefault="0012307C" w:rsidP="0012307C">
      <w:pPr>
        <w:pStyle w:val="PL"/>
      </w:pPr>
      <w:r w:rsidRPr="008B1C02">
        <w:t xml:space="preserve">  - url: '{apiRoot}/3gpp-</w:t>
      </w:r>
      <w:r>
        <w:t>slice-pp</w:t>
      </w:r>
      <w:r w:rsidRPr="008B1C02">
        <w:t>/v1'</w:t>
      </w:r>
    </w:p>
    <w:p w14:paraId="74DD1F99" w14:textId="77777777" w:rsidR="0012307C" w:rsidRPr="008B1C02" w:rsidRDefault="0012307C" w:rsidP="0012307C">
      <w:pPr>
        <w:pStyle w:val="PL"/>
      </w:pPr>
      <w:r w:rsidRPr="008B1C02">
        <w:t xml:space="preserve">    variables:</w:t>
      </w:r>
    </w:p>
    <w:p w14:paraId="621227A4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6D87BC15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0B4754FD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clause 5.2.4 of 3GPP TS 29.122.</w:t>
      </w:r>
    </w:p>
    <w:p w14:paraId="4A941BFE" w14:textId="77777777" w:rsidR="0012307C" w:rsidRDefault="0012307C" w:rsidP="0012307C">
      <w:pPr>
        <w:pStyle w:val="PL"/>
      </w:pPr>
    </w:p>
    <w:p w14:paraId="2F02ADF3" w14:textId="77777777" w:rsidR="0012307C" w:rsidRDefault="0012307C" w:rsidP="0012307C">
      <w:pPr>
        <w:pStyle w:val="PL"/>
      </w:pPr>
    </w:p>
    <w:p w14:paraId="14D8127B" w14:textId="77777777" w:rsidR="0012307C" w:rsidRDefault="0012307C" w:rsidP="0012307C">
      <w:pPr>
        <w:pStyle w:val="PL"/>
      </w:pPr>
      <w:r>
        <w:t>paths:</w:t>
      </w:r>
    </w:p>
    <w:p w14:paraId="4049ABEF" w14:textId="77777777" w:rsidR="0012307C" w:rsidRDefault="0012307C" w:rsidP="0012307C">
      <w:pPr>
        <w:pStyle w:val="PL"/>
      </w:pPr>
      <w:r>
        <w:t xml:space="preserve">  /pp:</w:t>
      </w:r>
    </w:p>
    <w:p w14:paraId="6555D2F4" w14:textId="77777777" w:rsidR="0012307C" w:rsidRDefault="0012307C" w:rsidP="0012307C">
      <w:pPr>
        <w:pStyle w:val="PL"/>
      </w:pPr>
      <w:r>
        <w:t xml:space="preserve">    get:</w:t>
      </w:r>
    </w:p>
    <w:p w14:paraId="288AC065" w14:textId="77777777" w:rsidR="0012307C" w:rsidRDefault="0012307C" w:rsidP="0012307C">
      <w:pPr>
        <w:pStyle w:val="PL"/>
      </w:pPr>
      <w:r>
        <w:t xml:space="preserve">      summary: Request to retrieve all the active Slice Parameters Provisionings</w:t>
      </w:r>
    </w:p>
    <w:p w14:paraId="6E03AFCA" w14:textId="77777777" w:rsidR="0012307C" w:rsidRDefault="0012307C" w:rsidP="0012307C">
      <w:pPr>
        <w:pStyle w:val="PL"/>
      </w:pPr>
      <w:r>
        <w:t xml:space="preserve">        resources at the NEF.</w:t>
      </w:r>
    </w:p>
    <w:p w14:paraId="1E7BD511" w14:textId="77777777" w:rsidR="0012307C" w:rsidRDefault="0012307C" w:rsidP="0012307C">
      <w:pPr>
        <w:pStyle w:val="PL"/>
      </w:pPr>
      <w:r>
        <w:t xml:space="preserve">      operationId: GetSliceParamProvisionings</w:t>
      </w:r>
    </w:p>
    <w:p w14:paraId="0FA9AA3F" w14:textId="77777777" w:rsidR="0012307C" w:rsidRDefault="0012307C" w:rsidP="0012307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7AF4E7C8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- Slice </w:t>
      </w:r>
      <w:r>
        <w:t>Parameters Provisionings (Collection)</w:t>
      </w:r>
    </w:p>
    <w:p w14:paraId="206CED01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DCCF0E5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A423725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94A3187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OK. All the active Slice </w:t>
      </w:r>
      <w:r>
        <w:t xml:space="preserve">Parameters Provisioning </w:t>
      </w:r>
      <w:r>
        <w:rPr>
          <w:lang w:val="en-US"/>
        </w:rPr>
        <w:t xml:space="preserve">resources managed by the </w:t>
      </w:r>
    </w:p>
    <w:p w14:paraId="1E5ACC88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NEF are returned.</w:t>
      </w:r>
    </w:p>
    <w:p w14:paraId="1C6531A2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12DDE7A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7BCEB3B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98E21D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05276EC5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54D13556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'#/components/schemas/SlicePpData'</w:t>
      </w:r>
    </w:p>
    <w:p w14:paraId="78F7FFCD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5D1D5A53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A1F0FEC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'TS29122_CommonData.yaml#/components/responses/307'</w:t>
      </w:r>
    </w:p>
    <w:p w14:paraId="24B2AE8C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5DEF438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'TS29122_CommonData.yaml#/components/responses/308'</w:t>
      </w:r>
    </w:p>
    <w:p w14:paraId="054BED80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CE3035E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C050C02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8AA80EB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0208932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B3C0420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8772BF8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EDEBC1D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1E3511F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8ABC8A9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513DD04A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B6C7901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1B6AF834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1C09863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4A30255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C9D2DCC" w14:textId="77777777" w:rsidR="0012307C" w:rsidRDefault="0012307C" w:rsidP="0012307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4F2F0C8" w14:textId="77777777" w:rsidR="0012307C" w:rsidRDefault="0012307C" w:rsidP="0012307C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670C044B" w14:textId="77777777" w:rsidR="0012307C" w:rsidRDefault="0012307C" w:rsidP="0012307C">
      <w:pPr>
        <w:pStyle w:val="PL"/>
      </w:pPr>
      <w:r>
        <w:t xml:space="preserve">          $ref: 'TS29122_CommonData.yaml#/components/responses/default'</w:t>
      </w:r>
    </w:p>
    <w:p w14:paraId="530D90B4" w14:textId="77777777" w:rsidR="0012307C" w:rsidRDefault="0012307C" w:rsidP="0012307C">
      <w:pPr>
        <w:pStyle w:val="PL"/>
      </w:pPr>
    </w:p>
    <w:p w14:paraId="4A7532F7" w14:textId="77777777" w:rsidR="0012307C" w:rsidRDefault="0012307C" w:rsidP="0012307C">
      <w:pPr>
        <w:pStyle w:val="PL"/>
      </w:pPr>
      <w:r>
        <w:t xml:space="preserve">    post:</w:t>
      </w:r>
    </w:p>
    <w:p w14:paraId="0D3104F3" w14:textId="77777777" w:rsidR="0012307C" w:rsidRDefault="0012307C" w:rsidP="0012307C">
      <w:pPr>
        <w:pStyle w:val="PL"/>
      </w:pPr>
      <w:r>
        <w:t xml:space="preserve">      summary: Request the creation of a new Slice Parameters Provisioning.</w:t>
      </w:r>
    </w:p>
    <w:p w14:paraId="2C97A23D" w14:textId="77777777" w:rsidR="0012307C" w:rsidRDefault="0012307C" w:rsidP="0012307C">
      <w:pPr>
        <w:pStyle w:val="PL"/>
      </w:pPr>
      <w:r>
        <w:t xml:space="preserve">      tags:</w:t>
      </w:r>
    </w:p>
    <w:p w14:paraId="5037CE55" w14:textId="77777777" w:rsidR="0012307C" w:rsidRDefault="0012307C" w:rsidP="0012307C">
      <w:pPr>
        <w:pStyle w:val="PL"/>
      </w:pPr>
      <w:r>
        <w:t xml:space="preserve">        - Slice Parameters Provisionings (Collection)</w:t>
      </w:r>
    </w:p>
    <w:p w14:paraId="07F37A5C" w14:textId="77777777" w:rsidR="0012307C" w:rsidRDefault="0012307C" w:rsidP="0012307C">
      <w:pPr>
        <w:pStyle w:val="PL"/>
      </w:pPr>
      <w:r>
        <w:t xml:space="preserve">      operationId: CreateSliceParamProvisioning</w:t>
      </w:r>
    </w:p>
    <w:p w14:paraId="22A9C8FB" w14:textId="77777777" w:rsidR="0012307C" w:rsidRDefault="0012307C" w:rsidP="0012307C">
      <w:pPr>
        <w:pStyle w:val="PL"/>
      </w:pPr>
      <w:r>
        <w:t xml:space="preserve">      requestBody:</w:t>
      </w:r>
    </w:p>
    <w:p w14:paraId="66900971" w14:textId="77777777" w:rsidR="0012307C" w:rsidRDefault="0012307C" w:rsidP="0012307C">
      <w:pPr>
        <w:pStyle w:val="PL"/>
      </w:pPr>
      <w:r>
        <w:t xml:space="preserve">        description: &gt;</w:t>
      </w:r>
    </w:p>
    <w:p w14:paraId="3EC72019" w14:textId="77777777" w:rsidR="0012307C" w:rsidRDefault="0012307C" w:rsidP="0012307C">
      <w:pPr>
        <w:pStyle w:val="PL"/>
      </w:pPr>
      <w:r>
        <w:t xml:space="preserve">          Representation of the new Slice Parameters Provisioning to be created at</w:t>
      </w:r>
    </w:p>
    <w:p w14:paraId="78273612" w14:textId="77777777" w:rsidR="0012307C" w:rsidRDefault="0012307C" w:rsidP="0012307C">
      <w:pPr>
        <w:pStyle w:val="PL"/>
      </w:pPr>
      <w:r>
        <w:t xml:space="preserve">          the NEF.</w:t>
      </w:r>
    </w:p>
    <w:p w14:paraId="13524C53" w14:textId="77777777" w:rsidR="0012307C" w:rsidRDefault="0012307C" w:rsidP="0012307C">
      <w:pPr>
        <w:pStyle w:val="PL"/>
      </w:pPr>
      <w:r>
        <w:t xml:space="preserve">        required: true</w:t>
      </w:r>
    </w:p>
    <w:p w14:paraId="5746C253" w14:textId="77777777" w:rsidR="0012307C" w:rsidRDefault="0012307C" w:rsidP="0012307C">
      <w:pPr>
        <w:pStyle w:val="PL"/>
      </w:pPr>
      <w:r>
        <w:t xml:space="preserve">        content:</w:t>
      </w:r>
    </w:p>
    <w:p w14:paraId="5099D081" w14:textId="77777777" w:rsidR="0012307C" w:rsidRDefault="0012307C" w:rsidP="0012307C">
      <w:pPr>
        <w:pStyle w:val="PL"/>
      </w:pPr>
      <w:r>
        <w:t xml:space="preserve">          application/json:</w:t>
      </w:r>
    </w:p>
    <w:p w14:paraId="37E0C359" w14:textId="77777777" w:rsidR="0012307C" w:rsidRDefault="0012307C" w:rsidP="0012307C">
      <w:pPr>
        <w:pStyle w:val="PL"/>
      </w:pPr>
      <w:r>
        <w:t xml:space="preserve">            schema:</w:t>
      </w:r>
    </w:p>
    <w:p w14:paraId="44B3090B" w14:textId="77777777" w:rsidR="0012307C" w:rsidRDefault="0012307C" w:rsidP="0012307C">
      <w:pPr>
        <w:pStyle w:val="PL"/>
      </w:pPr>
      <w:r>
        <w:t xml:space="preserve">              $ref: '#/components/schemas/SlicePpData</w:t>
      </w:r>
      <w:r>
        <w:rPr>
          <w:lang w:val="en-US"/>
        </w:rPr>
        <w:t>'</w:t>
      </w:r>
    </w:p>
    <w:p w14:paraId="236ED16D" w14:textId="77777777" w:rsidR="0012307C" w:rsidRDefault="0012307C" w:rsidP="0012307C">
      <w:pPr>
        <w:pStyle w:val="PL"/>
      </w:pPr>
      <w:r>
        <w:t xml:space="preserve">      responses:</w:t>
      </w:r>
    </w:p>
    <w:p w14:paraId="6D6501AF" w14:textId="77777777" w:rsidR="0012307C" w:rsidRDefault="0012307C" w:rsidP="0012307C">
      <w:pPr>
        <w:pStyle w:val="PL"/>
      </w:pPr>
      <w:r>
        <w:t xml:space="preserve">        '201':</w:t>
      </w:r>
    </w:p>
    <w:p w14:paraId="56FE9487" w14:textId="77777777" w:rsidR="0012307C" w:rsidRDefault="0012307C" w:rsidP="0012307C">
      <w:pPr>
        <w:pStyle w:val="PL"/>
      </w:pPr>
      <w:r>
        <w:t xml:space="preserve">          description: &gt;</w:t>
      </w:r>
    </w:p>
    <w:p w14:paraId="7F94E5EA" w14:textId="77777777" w:rsidR="0012307C" w:rsidRDefault="0012307C" w:rsidP="0012307C">
      <w:pPr>
        <w:pStyle w:val="PL"/>
      </w:pPr>
      <w:r>
        <w:t xml:space="preserve">            Created. Successful creation of a new Individual Slice Parameters</w:t>
      </w:r>
    </w:p>
    <w:p w14:paraId="0E455146" w14:textId="77777777" w:rsidR="0012307C" w:rsidRDefault="0012307C" w:rsidP="0012307C">
      <w:pPr>
        <w:pStyle w:val="PL"/>
      </w:pPr>
      <w:r>
        <w:t xml:space="preserve">            Provisioning resource.</w:t>
      </w:r>
    </w:p>
    <w:p w14:paraId="144BA94C" w14:textId="77777777" w:rsidR="0012307C" w:rsidRDefault="0012307C" w:rsidP="0012307C">
      <w:pPr>
        <w:pStyle w:val="PL"/>
      </w:pPr>
      <w:r>
        <w:t xml:space="preserve">          content:</w:t>
      </w:r>
    </w:p>
    <w:p w14:paraId="35AA8B4C" w14:textId="77777777" w:rsidR="0012307C" w:rsidRDefault="0012307C" w:rsidP="0012307C">
      <w:pPr>
        <w:pStyle w:val="PL"/>
      </w:pPr>
      <w:r>
        <w:t xml:space="preserve">            application/json:</w:t>
      </w:r>
    </w:p>
    <w:p w14:paraId="6AAEAF69" w14:textId="77777777" w:rsidR="0012307C" w:rsidRDefault="0012307C" w:rsidP="0012307C">
      <w:pPr>
        <w:pStyle w:val="PL"/>
      </w:pPr>
      <w:r>
        <w:lastRenderedPageBreak/>
        <w:t xml:space="preserve">              schema:</w:t>
      </w:r>
    </w:p>
    <w:p w14:paraId="4A8C2FF4" w14:textId="77777777" w:rsidR="0012307C" w:rsidRDefault="0012307C" w:rsidP="0012307C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7F187130" w14:textId="77777777" w:rsidR="0012307C" w:rsidRDefault="0012307C" w:rsidP="0012307C">
      <w:pPr>
        <w:pStyle w:val="PL"/>
      </w:pPr>
      <w:r>
        <w:t xml:space="preserve">          headers:</w:t>
      </w:r>
    </w:p>
    <w:p w14:paraId="67BB3E90" w14:textId="77777777" w:rsidR="0012307C" w:rsidRDefault="0012307C" w:rsidP="0012307C">
      <w:pPr>
        <w:pStyle w:val="PL"/>
      </w:pPr>
      <w:r>
        <w:t xml:space="preserve">            Location:</w:t>
      </w:r>
    </w:p>
    <w:p w14:paraId="155C0B88" w14:textId="77777777" w:rsidR="0012307C" w:rsidRDefault="0012307C" w:rsidP="0012307C">
      <w:pPr>
        <w:pStyle w:val="PL"/>
      </w:pPr>
      <w:r>
        <w:t xml:space="preserve">              description: &gt;</w:t>
      </w:r>
    </w:p>
    <w:p w14:paraId="0733257E" w14:textId="77777777" w:rsidR="0012307C" w:rsidRDefault="0012307C" w:rsidP="0012307C">
      <w:pPr>
        <w:pStyle w:val="PL"/>
      </w:pPr>
      <w:r>
        <w:t xml:space="preserve">                Contains the URI of the newly created resource, according to the structure</w:t>
      </w:r>
    </w:p>
    <w:p w14:paraId="50321862" w14:textId="77777777" w:rsidR="0012307C" w:rsidRDefault="0012307C" w:rsidP="0012307C">
      <w:pPr>
        <w:pStyle w:val="PL"/>
      </w:pPr>
      <w:r>
        <w:t xml:space="preserve">                {apiRoot}/3gpp-slice-pp/v1/pp/{ppId}</w:t>
      </w:r>
    </w:p>
    <w:p w14:paraId="2CDE37A0" w14:textId="77777777" w:rsidR="0012307C" w:rsidRDefault="0012307C" w:rsidP="0012307C">
      <w:pPr>
        <w:pStyle w:val="PL"/>
      </w:pPr>
      <w:r>
        <w:t xml:space="preserve">              required: true</w:t>
      </w:r>
    </w:p>
    <w:p w14:paraId="6408CEAA" w14:textId="77777777" w:rsidR="0012307C" w:rsidRDefault="0012307C" w:rsidP="0012307C">
      <w:pPr>
        <w:pStyle w:val="PL"/>
      </w:pPr>
      <w:r>
        <w:t xml:space="preserve">              schema:</w:t>
      </w:r>
    </w:p>
    <w:p w14:paraId="40ED2BEB" w14:textId="77777777" w:rsidR="0012307C" w:rsidRDefault="0012307C" w:rsidP="0012307C">
      <w:pPr>
        <w:pStyle w:val="PL"/>
      </w:pPr>
      <w:r>
        <w:t xml:space="preserve">                type: string</w:t>
      </w:r>
    </w:p>
    <w:p w14:paraId="65BAC03E" w14:textId="77777777" w:rsidR="0012307C" w:rsidRDefault="0012307C" w:rsidP="0012307C">
      <w:pPr>
        <w:pStyle w:val="PL"/>
      </w:pPr>
      <w:r>
        <w:t xml:space="preserve">        '400':</w:t>
      </w:r>
    </w:p>
    <w:p w14:paraId="486DFD9D" w14:textId="77777777" w:rsidR="0012307C" w:rsidRDefault="0012307C" w:rsidP="0012307C">
      <w:pPr>
        <w:pStyle w:val="PL"/>
      </w:pPr>
      <w:r>
        <w:t xml:space="preserve">          $ref: 'TS29122_CommonData.yaml#/components/responses/400'</w:t>
      </w:r>
    </w:p>
    <w:p w14:paraId="3EA749E0" w14:textId="77777777" w:rsidR="0012307C" w:rsidRDefault="0012307C" w:rsidP="0012307C">
      <w:pPr>
        <w:pStyle w:val="PL"/>
      </w:pPr>
      <w:r>
        <w:t xml:space="preserve">        '401':</w:t>
      </w:r>
    </w:p>
    <w:p w14:paraId="32C9E80C" w14:textId="77777777" w:rsidR="0012307C" w:rsidRDefault="0012307C" w:rsidP="0012307C">
      <w:pPr>
        <w:pStyle w:val="PL"/>
      </w:pPr>
      <w:r>
        <w:t xml:space="preserve">          $ref: 'TS29122_CommonData.yaml#/components/responses/401'</w:t>
      </w:r>
    </w:p>
    <w:p w14:paraId="06D7EDC1" w14:textId="77777777" w:rsidR="0012307C" w:rsidRDefault="0012307C" w:rsidP="0012307C">
      <w:pPr>
        <w:pStyle w:val="PL"/>
      </w:pPr>
      <w:r>
        <w:t xml:space="preserve">        '403':</w:t>
      </w:r>
    </w:p>
    <w:p w14:paraId="24C8ACFA" w14:textId="77777777" w:rsidR="0012307C" w:rsidRDefault="0012307C" w:rsidP="0012307C">
      <w:pPr>
        <w:pStyle w:val="PL"/>
      </w:pPr>
      <w:r>
        <w:t xml:space="preserve">          $ref: 'TS29122_CommonData.yaml#/components/responses/403'</w:t>
      </w:r>
    </w:p>
    <w:p w14:paraId="41A0BE93" w14:textId="77777777" w:rsidR="0012307C" w:rsidRDefault="0012307C" w:rsidP="0012307C">
      <w:pPr>
        <w:pStyle w:val="PL"/>
      </w:pPr>
      <w:r>
        <w:t xml:space="preserve">        '404':</w:t>
      </w:r>
    </w:p>
    <w:p w14:paraId="4EBBD961" w14:textId="77777777" w:rsidR="0012307C" w:rsidRDefault="0012307C" w:rsidP="0012307C">
      <w:pPr>
        <w:pStyle w:val="PL"/>
      </w:pPr>
      <w:r>
        <w:t xml:space="preserve">          $ref: 'TS29122_CommonData.yaml#/components/responses/404'</w:t>
      </w:r>
    </w:p>
    <w:p w14:paraId="178F3F20" w14:textId="77777777" w:rsidR="0012307C" w:rsidRDefault="0012307C" w:rsidP="0012307C">
      <w:pPr>
        <w:pStyle w:val="PL"/>
      </w:pPr>
      <w:r>
        <w:t xml:space="preserve">        '411':</w:t>
      </w:r>
    </w:p>
    <w:p w14:paraId="6D755CC7" w14:textId="77777777" w:rsidR="0012307C" w:rsidRDefault="0012307C" w:rsidP="0012307C">
      <w:pPr>
        <w:pStyle w:val="PL"/>
      </w:pPr>
      <w:r>
        <w:t xml:space="preserve">          $ref: 'TS29122_CommonData.yaml#/components/responses/411'</w:t>
      </w:r>
    </w:p>
    <w:p w14:paraId="4A753A4D" w14:textId="77777777" w:rsidR="0012307C" w:rsidRDefault="0012307C" w:rsidP="0012307C">
      <w:pPr>
        <w:pStyle w:val="PL"/>
      </w:pPr>
      <w:r>
        <w:t xml:space="preserve">        '413':</w:t>
      </w:r>
    </w:p>
    <w:p w14:paraId="0E4A6721" w14:textId="77777777" w:rsidR="0012307C" w:rsidRDefault="0012307C" w:rsidP="0012307C">
      <w:pPr>
        <w:pStyle w:val="PL"/>
      </w:pPr>
      <w:r>
        <w:t xml:space="preserve">          $ref: 'TS29122_CommonData.yaml#/components/responses/413'</w:t>
      </w:r>
    </w:p>
    <w:p w14:paraId="57631795" w14:textId="77777777" w:rsidR="0012307C" w:rsidRDefault="0012307C" w:rsidP="0012307C">
      <w:pPr>
        <w:pStyle w:val="PL"/>
      </w:pPr>
      <w:r>
        <w:t xml:space="preserve">        '415':</w:t>
      </w:r>
    </w:p>
    <w:p w14:paraId="0F8C8A9F" w14:textId="77777777" w:rsidR="0012307C" w:rsidRDefault="0012307C" w:rsidP="0012307C">
      <w:pPr>
        <w:pStyle w:val="PL"/>
      </w:pPr>
      <w:r>
        <w:t xml:space="preserve">          $ref: 'TS29122_CommonData.yaml#/components/responses/415'</w:t>
      </w:r>
    </w:p>
    <w:p w14:paraId="1DAEA0EC" w14:textId="77777777" w:rsidR="0012307C" w:rsidRDefault="0012307C" w:rsidP="0012307C">
      <w:pPr>
        <w:pStyle w:val="PL"/>
      </w:pPr>
      <w:r>
        <w:t xml:space="preserve">        '429':</w:t>
      </w:r>
    </w:p>
    <w:p w14:paraId="4F604930" w14:textId="77777777" w:rsidR="0012307C" w:rsidRDefault="0012307C" w:rsidP="0012307C">
      <w:pPr>
        <w:pStyle w:val="PL"/>
      </w:pPr>
      <w:r>
        <w:t xml:space="preserve">          $ref: 'TS29122_CommonData.yaml#/components/responses/429'</w:t>
      </w:r>
    </w:p>
    <w:p w14:paraId="3BE48CE8" w14:textId="77777777" w:rsidR="0012307C" w:rsidRDefault="0012307C" w:rsidP="0012307C">
      <w:pPr>
        <w:pStyle w:val="PL"/>
      </w:pPr>
      <w:r>
        <w:t xml:space="preserve">        '500':</w:t>
      </w:r>
    </w:p>
    <w:p w14:paraId="49FE6B49" w14:textId="77777777" w:rsidR="0012307C" w:rsidRDefault="0012307C" w:rsidP="0012307C">
      <w:pPr>
        <w:pStyle w:val="PL"/>
      </w:pPr>
      <w:r>
        <w:t xml:space="preserve">          $ref: 'TS29122_CommonData.yaml#/components/responses/500'</w:t>
      </w:r>
    </w:p>
    <w:p w14:paraId="4066A28A" w14:textId="77777777" w:rsidR="0012307C" w:rsidRDefault="0012307C" w:rsidP="0012307C">
      <w:pPr>
        <w:pStyle w:val="PL"/>
      </w:pPr>
      <w:r>
        <w:t xml:space="preserve">        '503':</w:t>
      </w:r>
    </w:p>
    <w:p w14:paraId="3C766BDD" w14:textId="77777777" w:rsidR="0012307C" w:rsidRDefault="0012307C" w:rsidP="0012307C">
      <w:pPr>
        <w:pStyle w:val="PL"/>
      </w:pPr>
      <w:r>
        <w:t xml:space="preserve">          $ref: 'TS29122_CommonData.yaml#/components/responses/503'</w:t>
      </w:r>
    </w:p>
    <w:p w14:paraId="2614CE0F" w14:textId="77777777" w:rsidR="0012307C" w:rsidRDefault="0012307C" w:rsidP="0012307C">
      <w:pPr>
        <w:pStyle w:val="PL"/>
      </w:pPr>
      <w:r>
        <w:t xml:space="preserve">        default:</w:t>
      </w:r>
    </w:p>
    <w:p w14:paraId="0731E7F3" w14:textId="77777777" w:rsidR="0012307C" w:rsidRDefault="0012307C" w:rsidP="0012307C">
      <w:pPr>
        <w:pStyle w:val="PL"/>
      </w:pPr>
      <w:r>
        <w:t xml:space="preserve">          $ref: 'TS29122_CommonData.yaml#/components/responses/default'</w:t>
      </w:r>
    </w:p>
    <w:p w14:paraId="209C083B" w14:textId="77777777" w:rsidR="0012307C" w:rsidRDefault="0012307C" w:rsidP="0012307C">
      <w:pPr>
        <w:pStyle w:val="PL"/>
      </w:pPr>
    </w:p>
    <w:p w14:paraId="1CF486B1" w14:textId="77777777" w:rsidR="0012307C" w:rsidRDefault="0012307C" w:rsidP="0012307C">
      <w:pPr>
        <w:pStyle w:val="PL"/>
      </w:pPr>
      <w:r>
        <w:t xml:space="preserve">  /pp/{ppId}:</w:t>
      </w:r>
    </w:p>
    <w:p w14:paraId="6BE0042C" w14:textId="77777777" w:rsidR="0012307C" w:rsidRDefault="0012307C" w:rsidP="0012307C">
      <w:pPr>
        <w:pStyle w:val="PL"/>
      </w:pPr>
      <w:r>
        <w:t xml:space="preserve">    parameters:</w:t>
      </w:r>
    </w:p>
    <w:p w14:paraId="0C0CFDF4" w14:textId="77777777" w:rsidR="0012307C" w:rsidRDefault="0012307C" w:rsidP="0012307C">
      <w:pPr>
        <w:pStyle w:val="PL"/>
      </w:pPr>
      <w:r>
        <w:t xml:space="preserve">      - name: ppId</w:t>
      </w:r>
    </w:p>
    <w:p w14:paraId="697737C1" w14:textId="77777777" w:rsidR="0012307C" w:rsidRDefault="0012307C" w:rsidP="0012307C">
      <w:pPr>
        <w:pStyle w:val="PL"/>
      </w:pPr>
      <w:r>
        <w:t xml:space="preserve">        in: path</w:t>
      </w:r>
    </w:p>
    <w:p w14:paraId="1DA2D735" w14:textId="77777777" w:rsidR="0012307C" w:rsidRDefault="0012307C" w:rsidP="0012307C">
      <w:pPr>
        <w:pStyle w:val="PL"/>
      </w:pPr>
      <w:r>
        <w:t xml:space="preserve">        description: &gt;</w:t>
      </w:r>
    </w:p>
    <w:p w14:paraId="0B26DBE8" w14:textId="77777777" w:rsidR="0012307C" w:rsidRDefault="0012307C" w:rsidP="0012307C">
      <w:pPr>
        <w:pStyle w:val="PL"/>
      </w:pPr>
      <w:r>
        <w:t xml:space="preserve">          Represents the identifier of the Individual Slice Parameters </w:t>
      </w:r>
    </w:p>
    <w:p w14:paraId="6CCF09FA" w14:textId="77777777" w:rsidR="0012307C" w:rsidRDefault="0012307C" w:rsidP="0012307C">
      <w:pPr>
        <w:pStyle w:val="PL"/>
      </w:pPr>
      <w:r>
        <w:t xml:space="preserve">          Provisioning resource.</w:t>
      </w:r>
    </w:p>
    <w:p w14:paraId="5DBEAC96" w14:textId="77777777" w:rsidR="0012307C" w:rsidRDefault="0012307C" w:rsidP="0012307C">
      <w:pPr>
        <w:pStyle w:val="PL"/>
      </w:pPr>
      <w:r>
        <w:t xml:space="preserve">        required: true</w:t>
      </w:r>
    </w:p>
    <w:p w14:paraId="76EFDE91" w14:textId="77777777" w:rsidR="0012307C" w:rsidRDefault="0012307C" w:rsidP="0012307C">
      <w:pPr>
        <w:pStyle w:val="PL"/>
      </w:pPr>
      <w:r>
        <w:t xml:space="preserve">        schema:</w:t>
      </w:r>
    </w:p>
    <w:p w14:paraId="6B3A45FA" w14:textId="77777777" w:rsidR="0012307C" w:rsidRDefault="0012307C" w:rsidP="0012307C">
      <w:pPr>
        <w:pStyle w:val="PL"/>
      </w:pPr>
      <w:r>
        <w:t xml:space="preserve">          type: string</w:t>
      </w:r>
    </w:p>
    <w:p w14:paraId="359B77D7" w14:textId="77777777" w:rsidR="0012307C" w:rsidRDefault="0012307C" w:rsidP="0012307C">
      <w:pPr>
        <w:pStyle w:val="PL"/>
      </w:pPr>
    </w:p>
    <w:p w14:paraId="28513BDD" w14:textId="77777777" w:rsidR="0012307C" w:rsidRDefault="0012307C" w:rsidP="0012307C">
      <w:pPr>
        <w:pStyle w:val="PL"/>
      </w:pPr>
      <w:r>
        <w:t xml:space="preserve">    get:</w:t>
      </w:r>
    </w:p>
    <w:p w14:paraId="4F724F12" w14:textId="77777777" w:rsidR="0012307C" w:rsidRDefault="0012307C" w:rsidP="0012307C">
      <w:pPr>
        <w:pStyle w:val="PL"/>
      </w:pPr>
      <w:r>
        <w:t xml:space="preserve">      summary: Request to retrieve an existing Individual Slice Parameters </w:t>
      </w:r>
    </w:p>
    <w:p w14:paraId="6F5051CF" w14:textId="77777777" w:rsidR="0012307C" w:rsidRDefault="0012307C" w:rsidP="0012307C">
      <w:pPr>
        <w:pStyle w:val="PL"/>
      </w:pPr>
      <w:r>
        <w:t xml:space="preserve">        Provisioning resource.</w:t>
      </w:r>
    </w:p>
    <w:p w14:paraId="775F5E18" w14:textId="77777777" w:rsidR="0012307C" w:rsidRDefault="0012307C" w:rsidP="0012307C">
      <w:pPr>
        <w:pStyle w:val="PL"/>
      </w:pPr>
      <w:r>
        <w:t xml:space="preserve">      operationId: GetIndSliceParamProvisioning</w:t>
      </w:r>
    </w:p>
    <w:p w14:paraId="20A9AE24" w14:textId="77777777" w:rsidR="0012307C" w:rsidRDefault="0012307C" w:rsidP="0012307C">
      <w:pPr>
        <w:pStyle w:val="PL"/>
      </w:pPr>
      <w:r>
        <w:t xml:space="preserve">      tags:</w:t>
      </w:r>
    </w:p>
    <w:p w14:paraId="288A5274" w14:textId="77777777" w:rsidR="0012307C" w:rsidRDefault="0012307C" w:rsidP="0012307C">
      <w:pPr>
        <w:pStyle w:val="PL"/>
      </w:pPr>
      <w:r>
        <w:t xml:space="preserve">        - Individual Slice Usage Control Parameters Provisioning (Document)</w:t>
      </w:r>
    </w:p>
    <w:p w14:paraId="5D89E888" w14:textId="77777777" w:rsidR="0012307C" w:rsidRDefault="0012307C" w:rsidP="0012307C">
      <w:pPr>
        <w:pStyle w:val="PL"/>
      </w:pPr>
      <w:r>
        <w:t xml:space="preserve">      responses:</w:t>
      </w:r>
    </w:p>
    <w:p w14:paraId="0EAA92AF" w14:textId="77777777" w:rsidR="0012307C" w:rsidRDefault="0012307C" w:rsidP="0012307C">
      <w:pPr>
        <w:pStyle w:val="PL"/>
      </w:pPr>
      <w:r>
        <w:t xml:space="preserve">        '200':</w:t>
      </w:r>
    </w:p>
    <w:p w14:paraId="40C9FEEB" w14:textId="77777777" w:rsidR="0012307C" w:rsidRDefault="0012307C" w:rsidP="0012307C">
      <w:pPr>
        <w:pStyle w:val="PL"/>
      </w:pPr>
      <w:r>
        <w:t xml:space="preserve">          description: &gt;</w:t>
      </w:r>
    </w:p>
    <w:p w14:paraId="204551D1" w14:textId="77777777" w:rsidR="0012307C" w:rsidRDefault="0012307C" w:rsidP="0012307C">
      <w:pPr>
        <w:pStyle w:val="PL"/>
      </w:pPr>
      <w:r>
        <w:t xml:space="preserve">            OK. Successful retrieval of the requested Individual Slice </w:t>
      </w:r>
    </w:p>
    <w:p w14:paraId="1E608D9A" w14:textId="77777777" w:rsidR="0012307C" w:rsidRDefault="0012307C" w:rsidP="0012307C">
      <w:pPr>
        <w:pStyle w:val="PL"/>
      </w:pPr>
      <w:r>
        <w:t xml:space="preserve">            Parameters Provisioning resource.</w:t>
      </w:r>
    </w:p>
    <w:p w14:paraId="79251C24" w14:textId="77777777" w:rsidR="0012307C" w:rsidRDefault="0012307C" w:rsidP="0012307C">
      <w:pPr>
        <w:pStyle w:val="PL"/>
      </w:pPr>
      <w:r>
        <w:t xml:space="preserve">          content:</w:t>
      </w:r>
    </w:p>
    <w:p w14:paraId="1FB5910F" w14:textId="77777777" w:rsidR="0012307C" w:rsidRDefault="0012307C" w:rsidP="0012307C">
      <w:pPr>
        <w:pStyle w:val="PL"/>
      </w:pPr>
      <w:r>
        <w:t xml:space="preserve">            application/json:</w:t>
      </w:r>
    </w:p>
    <w:p w14:paraId="138AA938" w14:textId="77777777" w:rsidR="0012307C" w:rsidRDefault="0012307C" w:rsidP="0012307C">
      <w:pPr>
        <w:pStyle w:val="PL"/>
      </w:pPr>
      <w:r>
        <w:t xml:space="preserve">              schema:</w:t>
      </w:r>
    </w:p>
    <w:p w14:paraId="498A88BC" w14:textId="77777777" w:rsidR="0012307C" w:rsidRDefault="0012307C" w:rsidP="0012307C">
      <w:pPr>
        <w:pStyle w:val="PL"/>
      </w:pPr>
      <w:r>
        <w:t xml:space="preserve">                $ref: '#/components/schemas/SlicePpData'</w:t>
      </w:r>
    </w:p>
    <w:p w14:paraId="62AC6165" w14:textId="77777777" w:rsidR="0012307C" w:rsidRDefault="0012307C" w:rsidP="0012307C">
      <w:pPr>
        <w:pStyle w:val="PL"/>
      </w:pPr>
      <w:r>
        <w:t xml:space="preserve">        '307':</w:t>
      </w:r>
    </w:p>
    <w:p w14:paraId="0A215C60" w14:textId="77777777" w:rsidR="0012307C" w:rsidRDefault="0012307C" w:rsidP="0012307C">
      <w:pPr>
        <w:pStyle w:val="PL"/>
      </w:pPr>
      <w:r>
        <w:t xml:space="preserve">          $ref: 'TS29122_CommonData.yaml#/components/responses/307'</w:t>
      </w:r>
    </w:p>
    <w:p w14:paraId="3CE18BF1" w14:textId="77777777" w:rsidR="0012307C" w:rsidRDefault="0012307C" w:rsidP="0012307C">
      <w:pPr>
        <w:pStyle w:val="PL"/>
      </w:pPr>
      <w:r>
        <w:t xml:space="preserve">        '308':</w:t>
      </w:r>
    </w:p>
    <w:p w14:paraId="33C277D1" w14:textId="77777777" w:rsidR="0012307C" w:rsidRDefault="0012307C" w:rsidP="0012307C">
      <w:pPr>
        <w:pStyle w:val="PL"/>
      </w:pPr>
      <w:r>
        <w:t xml:space="preserve">          $ref: 'TS29122_CommonData.yaml#/components/responses/308'</w:t>
      </w:r>
    </w:p>
    <w:p w14:paraId="467B498B" w14:textId="77777777" w:rsidR="0012307C" w:rsidRDefault="0012307C" w:rsidP="0012307C">
      <w:pPr>
        <w:pStyle w:val="PL"/>
      </w:pPr>
      <w:r>
        <w:t xml:space="preserve">        '400':</w:t>
      </w:r>
    </w:p>
    <w:p w14:paraId="02C13151" w14:textId="77777777" w:rsidR="0012307C" w:rsidRDefault="0012307C" w:rsidP="0012307C">
      <w:pPr>
        <w:pStyle w:val="PL"/>
      </w:pPr>
      <w:r>
        <w:t xml:space="preserve">          $ref: 'TS29122_CommonData.yaml#/components/responses/400'</w:t>
      </w:r>
    </w:p>
    <w:p w14:paraId="488D9F68" w14:textId="77777777" w:rsidR="0012307C" w:rsidRDefault="0012307C" w:rsidP="0012307C">
      <w:pPr>
        <w:pStyle w:val="PL"/>
      </w:pPr>
      <w:r>
        <w:t xml:space="preserve">        '401':</w:t>
      </w:r>
    </w:p>
    <w:p w14:paraId="7C292E59" w14:textId="77777777" w:rsidR="0012307C" w:rsidRDefault="0012307C" w:rsidP="0012307C">
      <w:pPr>
        <w:pStyle w:val="PL"/>
      </w:pPr>
      <w:r>
        <w:t xml:space="preserve">          $ref: 'TS29122_CommonData.yaml#/components/responses/401'</w:t>
      </w:r>
    </w:p>
    <w:p w14:paraId="52E40DCF" w14:textId="77777777" w:rsidR="0012307C" w:rsidRDefault="0012307C" w:rsidP="0012307C">
      <w:pPr>
        <w:pStyle w:val="PL"/>
      </w:pPr>
      <w:r>
        <w:t xml:space="preserve">        '403':</w:t>
      </w:r>
    </w:p>
    <w:p w14:paraId="11F2933F" w14:textId="77777777" w:rsidR="0012307C" w:rsidRDefault="0012307C" w:rsidP="0012307C">
      <w:pPr>
        <w:pStyle w:val="PL"/>
      </w:pPr>
      <w:r>
        <w:t xml:space="preserve">          $ref: 'TS29122_CommonData.yaml#/components/responses/403'</w:t>
      </w:r>
    </w:p>
    <w:p w14:paraId="22079195" w14:textId="77777777" w:rsidR="0012307C" w:rsidRDefault="0012307C" w:rsidP="0012307C">
      <w:pPr>
        <w:pStyle w:val="PL"/>
      </w:pPr>
      <w:r>
        <w:t xml:space="preserve">        '404':</w:t>
      </w:r>
    </w:p>
    <w:p w14:paraId="1768D5BA" w14:textId="77777777" w:rsidR="0012307C" w:rsidRDefault="0012307C" w:rsidP="0012307C">
      <w:pPr>
        <w:pStyle w:val="PL"/>
      </w:pPr>
      <w:r>
        <w:t xml:space="preserve">          $ref: 'TS29122_CommonData.yaml#/components/responses/404'</w:t>
      </w:r>
    </w:p>
    <w:p w14:paraId="2BDBF6D2" w14:textId="77777777" w:rsidR="0012307C" w:rsidRDefault="0012307C" w:rsidP="0012307C">
      <w:pPr>
        <w:pStyle w:val="PL"/>
      </w:pPr>
      <w:r>
        <w:t xml:space="preserve">        '406':</w:t>
      </w:r>
    </w:p>
    <w:p w14:paraId="30989D3F" w14:textId="77777777" w:rsidR="0012307C" w:rsidRDefault="0012307C" w:rsidP="0012307C">
      <w:pPr>
        <w:pStyle w:val="PL"/>
      </w:pPr>
      <w:r>
        <w:t xml:space="preserve">          $ref: 'TS29122_CommonData.yaml#/components/responses/406'</w:t>
      </w:r>
    </w:p>
    <w:p w14:paraId="69D5543F" w14:textId="77777777" w:rsidR="0012307C" w:rsidRDefault="0012307C" w:rsidP="0012307C">
      <w:pPr>
        <w:pStyle w:val="PL"/>
      </w:pPr>
      <w:r>
        <w:t xml:space="preserve">        '429':</w:t>
      </w:r>
    </w:p>
    <w:p w14:paraId="380DF756" w14:textId="77777777" w:rsidR="0012307C" w:rsidRDefault="0012307C" w:rsidP="0012307C">
      <w:pPr>
        <w:pStyle w:val="PL"/>
      </w:pPr>
      <w:r>
        <w:t xml:space="preserve">          $ref: 'TS29122_CommonData.yaml#/components/responses/429'</w:t>
      </w:r>
    </w:p>
    <w:p w14:paraId="0AD68127" w14:textId="77777777" w:rsidR="0012307C" w:rsidRDefault="0012307C" w:rsidP="0012307C">
      <w:pPr>
        <w:pStyle w:val="PL"/>
      </w:pPr>
      <w:r>
        <w:t xml:space="preserve">        '500':</w:t>
      </w:r>
    </w:p>
    <w:p w14:paraId="62255FA7" w14:textId="77777777" w:rsidR="0012307C" w:rsidRDefault="0012307C" w:rsidP="0012307C">
      <w:pPr>
        <w:pStyle w:val="PL"/>
      </w:pPr>
      <w:r>
        <w:t xml:space="preserve">          $ref: 'TS29122_CommonData.yaml#/components/responses/500'</w:t>
      </w:r>
    </w:p>
    <w:p w14:paraId="4ED36322" w14:textId="77777777" w:rsidR="0012307C" w:rsidRDefault="0012307C" w:rsidP="0012307C">
      <w:pPr>
        <w:pStyle w:val="PL"/>
      </w:pPr>
      <w:r>
        <w:t xml:space="preserve">        '503':</w:t>
      </w:r>
    </w:p>
    <w:p w14:paraId="1E8EE48C" w14:textId="77777777" w:rsidR="0012307C" w:rsidRDefault="0012307C" w:rsidP="0012307C">
      <w:pPr>
        <w:pStyle w:val="PL"/>
      </w:pPr>
      <w:r>
        <w:lastRenderedPageBreak/>
        <w:t xml:space="preserve">          $ref: 'TS29122_CommonData.yaml#/components/responses/503'</w:t>
      </w:r>
    </w:p>
    <w:p w14:paraId="6AE2967D" w14:textId="77777777" w:rsidR="0012307C" w:rsidRDefault="0012307C" w:rsidP="0012307C">
      <w:pPr>
        <w:pStyle w:val="PL"/>
      </w:pPr>
      <w:r>
        <w:t xml:space="preserve">        default:</w:t>
      </w:r>
    </w:p>
    <w:p w14:paraId="11B42C21" w14:textId="77777777" w:rsidR="0012307C" w:rsidRDefault="0012307C" w:rsidP="0012307C">
      <w:pPr>
        <w:pStyle w:val="PL"/>
      </w:pPr>
      <w:r>
        <w:t xml:space="preserve">          $ref: 'TS29122_CommonData.yaml#/components/responses/default'</w:t>
      </w:r>
    </w:p>
    <w:p w14:paraId="480DA50F" w14:textId="77777777" w:rsidR="0012307C" w:rsidRDefault="0012307C" w:rsidP="0012307C">
      <w:pPr>
        <w:pStyle w:val="PL"/>
      </w:pPr>
    </w:p>
    <w:p w14:paraId="4E821DB2" w14:textId="77777777" w:rsidR="0012307C" w:rsidRDefault="0012307C" w:rsidP="0012307C">
      <w:pPr>
        <w:pStyle w:val="PL"/>
      </w:pPr>
      <w:r>
        <w:t xml:space="preserve">    put:</w:t>
      </w:r>
    </w:p>
    <w:p w14:paraId="70BA090E" w14:textId="77777777" w:rsidR="0012307C" w:rsidRDefault="0012307C" w:rsidP="0012307C">
      <w:pPr>
        <w:pStyle w:val="PL"/>
      </w:pPr>
      <w:r>
        <w:t xml:space="preserve">      summary: Request to update an existing Individual Slice Parameters</w:t>
      </w:r>
    </w:p>
    <w:p w14:paraId="2BFA64A9" w14:textId="77777777" w:rsidR="0012307C" w:rsidRDefault="0012307C" w:rsidP="0012307C">
      <w:pPr>
        <w:pStyle w:val="PL"/>
      </w:pPr>
      <w:r>
        <w:t xml:space="preserve">        Provisioning resource.</w:t>
      </w:r>
    </w:p>
    <w:p w14:paraId="3FF46390" w14:textId="77777777" w:rsidR="0012307C" w:rsidRDefault="0012307C" w:rsidP="0012307C">
      <w:pPr>
        <w:pStyle w:val="PL"/>
      </w:pPr>
      <w:r>
        <w:t xml:space="preserve">      tags:</w:t>
      </w:r>
    </w:p>
    <w:p w14:paraId="1D9C5FAF" w14:textId="77777777" w:rsidR="0012307C" w:rsidRDefault="0012307C" w:rsidP="0012307C">
      <w:pPr>
        <w:pStyle w:val="PL"/>
      </w:pPr>
      <w:r>
        <w:t xml:space="preserve">        - Individual Slice Parameters Provisioning (Document)</w:t>
      </w:r>
    </w:p>
    <w:p w14:paraId="130F8449" w14:textId="77777777" w:rsidR="0012307C" w:rsidRDefault="0012307C" w:rsidP="0012307C">
      <w:pPr>
        <w:pStyle w:val="PL"/>
      </w:pPr>
      <w:r>
        <w:t xml:space="preserve">      operationId: UpdateIndSliceParamProvisioning</w:t>
      </w:r>
    </w:p>
    <w:p w14:paraId="5552917A" w14:textId="77777777" w:rsidR="0012307C" w:rsidRDefault="0012307C" w:rsidP="0012307C">
      <w:pPr>
        <w:pStyle w:val="PL"/>
      </w:pPr>
      <w:r>
        <w:t xml:space="preserve">      requestBody:</w:t>
      </w:r>
    </w:p>
    <w:p w14:paraId="5BA3CE8F" w14:textId="77777777" w:rsidR="0012307C" w:rsidRDefault="0012307C" w:rsidP="0012307C">
      <w:pPr>
        <w:pStyle w:val="PL"/>
      </w:pPr>
      <w:r>
        <w:t xml:space="preserve">        description: &gt;</w:t>
      </w:r>
    </w:p>
    <w:p w14:paraId="36382A9A" w14:textId="77777777" w:rsidR="0012307C" w:rsidRDefault="0012307C" w:rsidP="0012307C">
      <w:pPr>
        <w:pStyle w:val="PL"/>
      </w:pPr>
      <w:r>
        <w:t xml:space="preserve">          Represents the updated Individual Slice Parameters Provisioning</w:t>
      </w:r>
    </w:p>
    <w:p w14:paraId="23C729F1" w14:textId="77777777" w:rsidR="0012307C" w:rsidRDefault="0012307C" w:rsidP="0012307C">
      <w:pPr>
        <w:pStyle w:val="PL"/>
      </w:pPr>
      <w:r>
        <w:t xml:space="preserve">          resource representation.</w:t>
      </w:r>
    </w:p>
    <w:p w14:paraId="2AA0CDC8" w14:textId="77777777" w:rsidR="0012307C" w:rsidRDefault="0012307C" w:rsidP="0012307C">
      <w:pPr>
        <w:pStyle w:val="PL"/>
      </w:pPr>
      <w:r>
        <w:t xml:space="preserve">        required: true</w:t>
      </w:r>
    </w:p>
    <w:p w14:paraId="76033337" w14:textId="77777777" w:rsidR="0012307C" w:rsidRDefault="0012307C" w:rsidP="0012307C">
      <w:pPr>
        <w:pStyle w:val="PL"/>
      </w:pPr>
      <w:r>
        <w:t xml:space="preserve">        content:</w:t>
      </w:r>
    </w:p>
    <w:p w14:paraId="73D0C2B5" w14:textId="77777777" w:rsidR="0012307C" w:rsidRDefault="0012307C" w:rsidP="0012307C">
      <w:pPr>
        <w:pStyle w:val="PL"/>
      </w:pPr>
      <w:r>
        <w:t xml:space="preserve">          application/json:</w:t>
      </w:r>
    </w:p>
    <w:p w14:paraId="2ACA922A" w14:textId="77777777" w:rsidR="0012307C" w:rsidRDefault="0012307C" w:rsidP="0012307C">
      <w:pPr>
        <w:pStyle w:val="PL"/>
      </w:pPr>
      <w:r>
        <w:t xml:space="preserve">            schema:</w:t>
      </w:r>
    </w:p>
    <w:p w14:paraId="38562B34" w14:textId="77777777" w:rsidR="0012307C" w:rsidRDefault="0012307C" w:rsidP="0012307C">
      <w:pPr>
        <w:pStyle w:val="PL"/>
      </w:pPr>
      <w:r>
        <w:t xml:space="preserve">              $ref: '#/components/schemas/SlicePpData</w:t>
      </w:r>
      <w:r>
        <w:rPr>
          <w:lang w:val="en-US"/>
        </w:rPr>
        <w:t>'</w:t>
      </w:r>
    </w:p>
    <w:p w14:paraId="5CC42A7A" w14:textId="77777777" w:rsidR="0012307C" w:rsidRDefault="0012307C" w:rsidP="0012307C">
      <w:pPr>
        <w:pStyle w:val="PL"/>
      </w:pPr>
      <w:r>
        <w:t xml:space="preserve">      responses:</w:t>
      </w:r>
    </w:p>
    <w:p w14:paraId="6C9E7A30" w14:textId="77777777" w:rsidR="0012307C" w:rsidRDefault="0012307C" w:rsidP="0012307C">
      <w:pPr>
        <w:pStyle w:val="PL"/>
      </w:pPr>
      <w:r>
        <w:t xml:space="preserve">        '200':</w:t>
      </w:r>
    </w:p>
    <w:p w14:paraId="16C2648C" w14:textId="77777777" w:rsidR="0012307C" w:rsidRDefault="0012307C" w:rsidP="0012307C">
      <w:pPr>
        <w:pStyle w:val="PL"/>
      </w:pPr>
      <w:r>
        <w:t xml:space="preserve">          description: &gt;</w:t>
      </w:r>
    </w:p>
    <w:p w14:paraId="3A9811EC" w14:textId="77777777" w:rsidR="0012307C" w:rsidRDefault="0012307C" w:rsidP="0012307C">
      <w:pPr>
        <w:pStyle w:val="PL"/>
      </w:pPr>
      <w:r>
        <w:t xml:space="preserve">            OK. The Individual Slice Parameters Provisioning resource is successfully</w:t>
      </w:r>
    </w:p>
    <w:p w14:paraId="76F45403" w14:textId="77777777" w:rsidR="0012307C" w:rsidRDefault="0012307C" w:rsidP="0012307C">
      <w:pPr>
        <w:pStyle w:val="PL"/>
      </w:pPr>
      <w:r>
        <w:t xml:space="preserve">            updated and a representation of the updated resource is returned in the response body.</w:t>
      </w:r>
    </w:p>
    <w:p w14:paraId="1647E9A8" w14:textId="77777777" w:rsidR="0012307C" w:rsidRDefault="0012307C" w:rsidP="0012307C">
      <w:pPr>
        <w:pStyle w:val="PL"/>
      </w:pPr>
      <w:r>
        <w:t xml:space="preserve">          content:</w:t>
      </w:r>
    </w:p>
    <w:p w14:paraId="5FDBA187" w14:textId="77777777" w:rsidR="0012307C" w:rsidRDefault="0012307C" w:rsidP="0012307C">
      <w:pPr>
        <w:pStyle w:val="PL"/>
      </w:pPr>
      <w:r>
        <w:t xml:space="preserve">            application/json:</w:t>
      </w:r>
    </w:p>
    <w:p w14:paraId="07D0AD89" w14:textId="77777777" w:rsidR="0012307C" w:rsidRDefault="0012307C" w:rsidP="0012307C">
      <w:pPr>
        <w:pStyle w:val="PL"/>
      </w:pPr>
      <w:r>
        <w:t xml:space="preserve">              schema:</w:t>
      </w:r>
    </w:p>
    <w:p w14:paraId="6B9E0D0D" w14:textId="77777777" w:rsidR="0012307C" w:rsidRDefault="0012307C" w:rsidP="0012307C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296792FA" w14:textId="77777777" w:rsidR="0012307C" w:rsidRDefault="0012307C" w:rsidP="0012307C">
      <w:pPr>
        <w:pStyle w:val="PL"/>
      </w:pPr>
      <w:r>
        <w:t xml:space="preserve">        '204':</w:t>
      </w:r>
    </w:p>
    <w:p w14:paraId="057E3FFD" w14:textId="77777777" w:rsidR="0012307C" w:rsidRDefault="0012307C" w:rsidP="0012307C">
      <w:pPr>
        <w:pStyle w:val="PL"/>
      </w:pPr>
      <w:r>
        <w:t xml:space="preserve">          description: &gt;</w:t>
      </w:r>
    </w:p>
    <w:p w14:paraId="5769851B" w14:textId="77777777" w:rsidR="0012307C" w:rsidRDefault="0012307C" w:rsidP="0012307C">
      <w:pPr>
        <w:pStyle w:val="PL"/>
      </w:pPr>
      <w:r>
        <w:t xml:space="preserve">            No Content. The Individual Slice Parameters Provisioning resource</w:t>
      </w:r>
    </w:p>
    <w:p w14:paraId="06243F7E" w14:textId="77777777" w:rsidR="0012307C" w:rsidRDefault="0012307C" w:rsidP="0012307C">
      <w:pPr>
        <w:pStyle w:val="PL"/>
      </w:pPr>
      <w:r>
        <w:t xml:space="preserve">            is successfully updated and no content is returned in the response body.</w:t>
      </w:r>
    </w:p>
    <w:p w14:paraId="37A480B8" w14:textId="77777777" w:rsidR="0012307C" w:rsidRDefault="0012307C" w:rsidP="0012307C">
      <w:pPr>
        <w:pStyle w:val="PL"/>
      </w:pPr>
      <w:r>
        <w:t xml:space="preserve">        '307':</w:t>
      </w:r>
    </w:p>
    <w:p w14:paraId="3CEAD24F" w14:textId="77777777" w:rsidR="0012307C" w:rsidRDefault="0012307C" w:rsidP="0012307C">
      <w:pPr>
        <w:pStyle w:val="PL"/>
      </w:pPr>
      <w:r>
        <w:t xml:space="preserve">          $ref: 'TS29122_CommonData.yaml#/components/responses/307'</w:t>
      </w:r>
    </w:p>
    <w:p w14:paraId="1792F4C6" w14:textId="77777777" w:rsidR="0012307C" w:rsidRDefault="0012307C" w:rsidP="0012307C">
      <w:pPr>
        <w:pStyle w:val="PL"/>
      </w:pPr>
      <w:r>
        <w:t xml:space="preserve">        '308':</w:t>
      </w:r>
    </w:p>
    <w:p w14:paraId="7BC4FBC2" w14:textId="77777777" w:rsidR="0012307C" w:rsidRDefault="0012307C" w:rsidP="0012307C">
      <w:pPr>
        <w:pStyle w:val="PL"/>
      </w:pPr>
      <w:r>
        <w:t xml:space="preserve">          $ref: 'TS29122_CommonData.yaml#/components/responses/308'</w:t>
      </w:r>
    </w:p>
    <w:p w14:paraId="4EFB4BA5" w14:textId="77777777" w:rsidR="0012307C" w:rsidRDefault="0012307C" w:rsidP="0012307C">
      <w:pPr>
        <w:pStyle w:val="PL"/>
      </w:pPr>
      <w:r>
        <w:t xml:space="preserve">        '400':</w:t>
      </w:r>
    </w:p>
    <w:p w14:paraId="1991D0AF" w14:textId="77777777" w:rsidR="0012307C" w:rsidRDefault="0012307C" w:rsidP="0012307C">
      <w:pPr>
        <w:pStyle w:val="PL"/>
      </w:pPr>
      <w:r>
        <w:t xml:space="preserve">          $ref: 'TS29122_CommonData.yaml#/components/responses/400'</w:t>
      </w:r>
    </w:p>
    <w:p w14:paraId="09FF97F4" w14:textId="77777777" w:rsidR="0012307C" w:rsidRDefault="0012307C" w:rsidP="0012307C">
      <w:pPr>
        <w:pStyle w:val="PL"/>
      </w:pPr>
      <w:r>
        <w:t xml:space="preserve">        '401':</w:t>
      </w:r>
    </w:p>
    <w:p w14:paraId="2D751EF8" w14:textId="77777777" w:rsidR="0012307C" w:rsidRDefault="0012307C" w:rsidP="0012307C">
      <w:pPr>
        <w:pStyle w:val="PL"/>
      </w:pPr>
      <w:r>
        <w:t xml:space="preserve">          $ref: 'TS29122_CommonData.yaml#/components/responses/401'</w:t>
      </w:r>
    </w:p>
    <w:p w14:paraId="0131D3D5" w14:textId="77777777" w:rsidR="0012307C" w:rsidRDefault="0012307C" w:rsidP="0012307C">
      <w:pPr>
        <w:pStyle w:val="PL"/>
      </w:pPr>
      <w:r>
        <w:t xml:space="preserve">        '403':</w:t>
      </w:r>
    </w:p>
    <w:p w14:paraId="6F984DA5" w14:textId="77777777" w:rsidR="0012307C" w:rsidRDefault="0012307C" w:rsidP="0012307C">
      <w:pPr>
        <w:pStyle w:val="PL"/>
      </w:pPr>
      <w:r>
        <w:t xml:space="preserve">          $ref: 'TS29122_CommonData.yaml#/components/responses/403'</w:t>
      </w:r>
    </w:p>
    <w:p w14:paraId="40E7A6C8" w14:textId="77777777" w:rsidR="0012307C" w:rsidRDefault="0012307C" w:rsidP="0012307C">
      <w:pPr>
        <w:pStyle w:val="PL"/>
      </w:pPr>
      <w:r>
        <w:t xml:space="preserve">        '404':</w:t>
      </w:r>
    </w:p>
    <w:p w14:paraId="11F624FE" w14:textId="77777777" w:rsidR="0012307C" w:rsidRDefault="0012307C" w:rsidP="0012307C">
      <w:pPr>
        <w:pStyle w:val="PL"/>
      </w:pPr>
      <w:r>
        <w:t xml:space="preserve">          $ref: 'TS29122_CommonData.yaml#/components/responses/404'</w:t>
      </w:r>
    </w:p>
    <w:p w14:paraId="2AF5F20D" w14:textId="77777777" w:rsidR="0012307C" w:rsidRDefault="0012307C" w:rsidP="0012307C">
      <w:pPr>
        <w:pStyle w:val="PL"/>
      </w:pPr>
      <w:r>
        <w:t xml:space="preserve">        '411':</w:t>
      </w:r>
    </w:p>
    <w:p w14:paraId="3853A507" w14:textId="77777777" w:rsidR="0012307C" w:rsidRDefault="0012307C" w:rsidP="0012307C">
      <w:pPr>
        <w:pStyle w:val="PL"/>
      </w:pPr>
      <w:r>
        <w:t xml:space="preserve">          $ref: 'TS29122_CommonData.yaml#/components/responses/411'</w:t>
      </w:r>
    </w:p>
    <w:p w14:paraId="7BEEE23E" w14:textId="77777777" w:rsidR="0012307C" w:rsidRDefault="0012307C" w:rsidP="0012307C">
      <w:pPr>
        <w:pStyle w:val="PL"/>
      </w:pPr>
      <w:r>
        <w:t xml:space="preserve">        '413':</w:t>
      </w:r>
    </w:p>
    <w:p w14:paraId="166A6986" w14:textId="77777777" w:rsidR="0012307C" w:rsidRDefault="0012307C" w:rsidP="0012307C">
      <w:pPr>
        <w:pStyle w:val="PL"/>
      </w:pPr>
      <w:r>
        <w:t xml:space="preserve">          $ref: 'TS29122_CommonData.yaml#/components/responses/413'</w:t>
      </w:r>
    </w:p>
    <w:p w14:paraId="0B5EFD0B" w14:textId="77777777" w:rsidR="0012307C" w:rsidRDefault="0012307C" w:rsidP="0012307C">
      <w:pPr>
        <w:pStyle w:val="PL"/>
      </w:pPr>
      <w:r>
        <w:t xml:space="preserve">        '415':</w:t>
      </w:r>
    </w:p>
    <w:p w14:paraId="561E4DC9" w14:textId="77777777" w:rsidR="0012307C" w:rsidRDefault="0012307C" w:rsidP="0012307C">
      <w:pPr>
        <w:pStyle w:val="PL"/>
      </w:pPr>
      <w:r>
        <w:t xml:space="preserve">          $ref: 'TS29122_CommonData.yaml#/components/responses/415'</w:t>
      </w:r>
    </w:p>
    <w:p w14:paraId="639AFA19" w14:textId="77777777" w:rsidR="0012307C" w:rsidRDefault="0012307C" w:rsidP="0012307C">
      <w:pPr>
        <w:pStyle w:val="PL"/>
      </w:pPr>
      <w:r>
        <w:t xml:space="preserve">        '429':</w:t>
      </w:r>
    </w:p>
    <w:p w14:paraId="4B79885E" w14:textId="77777777" w:rsidR="0012307C" w:rsidRDefault="0012307C" w:rsidP="0012307C">
      <w:pPr>
        <w:pStyle w:val="PL"/>
      </w:pPr>
      <w:r>
        <w:t xml:space="preserve">          $ref: 'TS29122_CommonData.yaml#/components/responses/429'</w:t>
      </w:r>
    </w:p>
    <w:p w14:paraId="10715E96" w14:textId="77777777" w:rsidR="0012307C" w:rsidRDefault="0012307C" w:rsidP="0012307C">
      <w:pPr>
        <w:pStyle w:val="PL"/>
      </w:pPr>
      <w:r>
        <w:t xml:space="preserve">        '500':</w:t>
      </w:r>
    </w:p>
    <w:p w14:paraId="68464B33" w14:textId="77777777" w:rsidR="0012307C" w:rsidRDefault="0012307C" w:rsidP="0012307C">
      <w:pPr>
        <w:pStyle w:val="PL"/>
      </w:pPr>
      <w:r>
        <w:t xml:space="preserve">          $ref: 'TS29122_CommonData.yaml#/components/responses/500'</w:t>
      </w:r>
    </w:p>
    <w:p w14:paraId="6BBFD1E5" w14:textId="77777777" w:rsidR="0012307C" w:rsidRDefault="0012307C" w:rsidP="0012307C">
      <w:pPr>
        <w:pStyle w:val="PL"/>
      </w:pPr>
      <w:r>
        <w:t xml:space="preserve">        '503':</w:t>
      </w:r>
    </w:p>
    <w:p w14:paraId="38E42D63" w14:textId="77777777" w:rsidR="0012307C" w:rsidRDefault="0012307C" w:rsidP="0012307C">
      <w:pPr>
        <w:pStyle w:val="PL"/>
      </w:pPr>
      <w:r>
        <w:t xml:space="preserve">          $ref: 'TS29122_CommonData.yaml#/components/responses/503'</w:t>
      </w:r>
    </w:p>
    <w:p w14:paraId="24ADF7B9" w14:textId="77777777" w:rsidR="0012307C" w:rsidRDefault="0012307C" w:rsidP="0012307C">
      <w:pPr>
        <w:pStyle w:val="PL"/>
      </w:pPr>
      <w:r>
        <w:t xml:space="preserve">        default:</w:t>
      </w:r>
    </w:p>
    <w:p w14:paraId="410535FF" w14:textId="77777777" w:rsidR="0012307C" w:rsidRDefault="0012307C" w:rsidP="0012307C">
      <w:pPr>
        <w:pStyle w:val="PL"/>
      </w:pPr>
      <w:r>
        <w:t xml:space="preserve">          $ref: 'TS29122_CommonData.yaml#/components/responses/default'</w:t>
      </w:r>
    </w:p>
    <w:p w14:paraId="7FF53D8B" w14:textId="77777777" w:rsidR="0012307C" w:rsidRDefault="0012307C" w:rsidP="0012307C">
      <w:pPr>
        <w:pStyle w:val="PL"/>
      </w:pPr>
    </w:p>
    <w:p w14:paraId="7E46E964" w14:textId="77777777" w:rsidR="0012307C" w:rsidRDefault="0012307C" w:rsidP="0012307C">
      <w:pPr>
        <w:pStyle w:val="PL"/>
      </w:pPr>
      <w:r>
        <w:t xml:space="preserve">    patch:</w:t>
      </w:r>
    </w:p>
    <w:p w14:paraId="017490C0" w14:textId="77777777" w:rsidR="0012307C" w:rsidRDefault="0012307C" w:rsidP="0012307C">
      <w:pPr>
        <w:pStyle w:val="PL"/>
      </w:pPr>
      <w:r>
        <w:t xml:space="preserve">      summary: Request the modification of an existing Individual Slice Parameters</w:t>
      </w:r>
    </w:p>
    <w:p w14:paraId="6FE1CD1F" w14:textId="77777777" w:rsidR="0012307C" w:rsidRDefault="0012307C" w:rsidP="0012307C">
      <w:pPr>
        <w:pStyle w:val="PL"/>
      </w:pPr>
      <w:r>
        <w:t xml:space="preserve">        Provisioning resource.</w:t>
      </w:r>
    </w:p>
    <w:p w14:paraId="44870105" w14:textId="77777777" w:rsidR="0012307C" w:rsidRDefault="0012307C" w:rsidP="0012307C">
      <w:pPr>
        <w:pStyle w:val="PL"/>
      </w:pPr>
      <w:r>
        <w:t xml:space="preserve">      tags:</w:t>
      </w:r>
    </w:p>
    <w:p w14:paraId="0A3EEB45" w14:textId="77777777" w:rsidR="0012307C" w:rsidRDefault="0012307C" w:rsidP="0012307C">
      <w:pPr>
        <w:pStyle w:val="PL"/>
      </w:pPr>
      <w:r>
        <w:t xml:space="preserve">        - Individual Slice Parameters Provisioning (Document)</w:t>
      </w:r>
    </w:p>
    <w:p w14:paraId="2AD4705D" w14:textId="77777777" w:rsidR="0012307C" w:rsidRDefault="0012307C" w:rsidP="0012307C">
      <w:pPr>
        <w:pStyle w:val="PL"/>
      </w:pPr>
      <w:r>
        <w:t xml:space="preserve">      operationId: ModifyIndSliceParamProvisioning</w:t>
      </w:r>
    </w:p>
    <w:p w14:paraId="32E75F67" w14:textId="77777777" w:rsidR="0012307C" w:rsidRDefault="0012307C" w:rsidP="0012307C">
      <w:pPr>
        <w:pStyle w:val="PL"/>
      </w:pPr>
      <w:r>
        <w:t xml:space="preserve">      requestBody:</w:t>
      </w:r>
    </w:p>
    <w:p w14:paraId="7143AE0F" w14:textId="77777777" w:rsidR="0012307C" w:rsidRDefault="0012307C" w:rsidP="0012307C">
      <w:pPr>
        <w:pStyle w:val="PL"/>
      </w:pPr>
      <w:r>
        <w:t xml:space="preserve">        description: &gt;</w:t>
      </w:r>
    </w:p>
    <w:p w14:paraId="4C7965C4" w14:textId="77777777" w:rsidR="0012307C" w:rsidRDefault="0012307C" w:rsidP="0012307C">
      <w:pPr>
        <w:pStyle w:val="PL"/>
      </w:pPr>
      <w:r>
        <w:t xml:space="preserve">          Contains the requested modifications to the Individual Slice Parameters</w:t>
      </w:r>
    </w:p>
    <w:p w14:paraId="6841F4D4" w14:textId="77777777" w:rsidR="0012307C" w:rsidRDefault="0012307C" w:rsidP="0012307C">
      <w:pPr>
        <w:pStyle w:val="PL"/>
      </w:pPr>
      <w:r>
        <w:t xml:space="preserve">          Provisioning resource.</w:t>
      </w:r>
    </w:p>
    <w:p w14:paraId="455A670C" w14:textId="77777777" w:rsidR="0012307C" w:rsidRDefault="0012307C" w:rsidP="0012307C">
      <w:pPr>
        <w:pStyle w:val="PL"/>
      </w:pPr>
      <w:r>
        <w:t xml:space="preserve">        required: true</w:t>
      </w:r>
    </w:p>
    <w:p w14:paraId="382FFEC4" w14:textId="77777777" w:rsidR="0012307C" w:rsidRDefault="0012307C" w:rsidP="0012307C">
      <w:pPr>
        <w:pStyle w:val="PL"/>
      </w:pPr>
      <w:r>
        <w:t xml:space="preserve">        content:</w:t>
      </w:r>
    </w:p>
    <w:p w14:paraId="244D8304" w14:textId="77777777" w:rsidR="0012307C" w:rsidRDefault="0012307C" w:rsidP="0012307C">
      <w:pPr>
        <w:pStyle w:val="PL"/>
      </w:pPr>
      <w:r>
        <w:t xml:space="preserve">          application/merge-patch+json:</w:t>
      </w:r>
    </w:p>
    <w:p w14:paraId="4CA7F3D0" w14:textId="77777777" w:rsidR="0012307C" w:rsidRDefault="0012307C" w:rsidP="0012307C">
      <w:pPr>
        <w:pStyle w:val="PL"/>
      </w:pPr>
      <w:r>
        <w:t xml:space="preserve">            schema:</w:t>
      </w:r>
    </w:p>
    <w:p w14:paraId="624157B7" w14:textId="77777777" w:rsidR="0012307C" w:rsidRDefault="0012307C" w:rsidP="0012307C">
      <w:pPr>
        <w:pStyle w:val="PL"/>
      </w:pPr>
      <w:r>
        <w:t xml:space="preserve">              $ref: '#/components/schemas/SlicePpDataPatch</w:t>
      </w:r>
      <w:r>
        <w:rPr>
          <w:lang w:val="en-US"/>
        </w:rPr>
        <w:t>'</w:t>
      </w:r>
    </w:p>
    <w:p w14:paraId="7FCEE98F" w14:textId="77777777" w:rsidR="0012307C" w:rsidRDefault="0012307C" w:rsidP="0012307C">
      <w:pPr>
        <w:pStyle w:val="PL"/>
      </w:pPr>
      <w:r>
        <w:t xml:space="preserve">      responses:</w:t>
      </w:r>
    </w:p>
    <w:p w14:paraId="3FE30A3C" w14:textId="77777777" w:rsidR="0012307C" w:rsidRDefault="0012307C" w:rsidP="0012307C">
      <w:pPr>
        <w:pStyle w:val="PL"/>
      </w:pPr>
      <w:r>
        <w:t xml:space="preserve">        '200':</w:t>
      </w:r>
    </w:p>
    <w:p w14:paraId="040C803C" w14:textId="77777777" w:rsidR="0012307C" w:rsidRDefault="0012307C" w:rsidP="0012307C">
      <w:pPr>
        <w:pStyle w:val="PL"/>
      </w:pPr>
      <w:r>
        <w:t xml:space="preserve">          description: &gt;</w:t>
      </w:r>
    </w:p>
    <w:p w14:paraId="6EA02881" w14:textId="77777777" w:rsidR="0012307C" w:rsidRDefault="0012307C" w:rsidP="0012307C">
      <w:pPr>
        <w:pStyle w:val="PL"/>
      </w:pPr>
      <w:r>
        <w:t xml:space="preserve">            OK. The Individual Slice Parameters Provisioning resource is successfully</w:t>
      </w:r>
    </w:p>
    <w:p w14:paraId="113ECB3C" w14:textId="77777777" w:rsidR="0012307C" w:rsidRDefault="0012307C" w:rsidP="0012307C">
      <w:pPr>
        <w:pStyle w:val="PL"/>
      </w:pPr>
      <w:r>
        <w:lastRenderedPageBreak/>
        <w:t xml:space="preserve">            modified and a representation of the updated resource is returned in the response body.</w:t>
      </w:r>
    </w:p>
    <w:p w14:paraId="310785B4" w14:textId="77777777" w:rsidR="0012307C" w:rsidRDefault="0012307C" w:rsidP="0012307C">
      <w:pPr>
        <w:pStyle w:val="PL"/>
      </w:pPr>
      <w:r>
        <w:t xml:space="preserve">          content:</w:t>
      </w:r>
    </w:p>
    <w:p w14:paraId="08A11A1E" w14:textId="77777777" w:rsidR="0012307C" w:rsidRDefault="0012307C" w:rsidP="0012307C">
      <w:pPr>
        <w:pStyle w:val="PL"/>
      </w:pPr>
      <w:r>
        <w:t xml:space="preserve">            application/json:</w:t>
      </w:r>
    </w:p>
    <w:p w14:paraId="2773AE91" w14:textId="77777777" w:rsidR="0012307C" w:rsidRDefault="0012307C" w:rsidP="0012307C">
      <w:pPr>
        <w:pStyle w:val="PL"/>
      </w:pPr>
      <w:r>
        <w:t xml:space="preserve">              schema:</w:t>
      </w:r>
    </w:p>
    <w:p w14:paraId="1BFCB6F6" w14:textId="77777777" w:rsidR="0012307C" w:rsidRDefault="0012307C" w:rsidP="0012307C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4903BD61" w14:textId="77777777" w:rsidR="0012307C" w:rsidRDefault="0012307C" w:rsidP="0012307C">
      <w:pPr>
        <w:pStyle w:val="PL"/>
      </w:pPr>
      <w:r>
        <w:t xml:space="preserve">        '204':</w:t>
      </w:r>
    </w:p>
    <w:p w14:paraId="2F850D0D" w14:textId="77777777" w:rsidR="0012307C" w:rsidRDefault="0012307C" w:rsidP="0012307C">
      <w:pPr>
        <w:pStyle w:val="PL"/>
      </w:pPr>
      <w:r>
        <w:t xml:space="preserve">          description: &gt;</w:t>
      </w:r>
    </w:p>
    <w:p w14:paraId="1E528B42" w14:textId="77777777" w:rsidR="0012307C" w:rsidRDefault="0012307C" w:rsidP="0012307C">
      <w:pPr>
        <w:pStyle w:val="PL"/>
      </w:pPr>
      <w:r>
        <w:t xml:space="preserve">            No Content. The Individual Slice Parameters Provisioning resource</w:t>
      </w:r>
    </w:p>
    <w:p w14:paraId="5FB52D27" w14:textId="77777777" w:rsidR="0012307C" w:rsidRDefault="0012307C" w:rsidP="0012307C">
      <w:pPr>
        <w:pStyle w:val="PL"/>
      </w:pPr>
      <w:r>
        <w:t xml:space="preserve">            is successfully modified and no content is returned in the response body.</w:t>
      </w:r>
    </w:p>
    <w:p w14:paraId="44922AA0" w14:textId="77777777" w:rsidR="0012307C" w:rsidRDefault="0012307C" w:rsidP="0012307C">
      <w:pPr>
        <w:pStyle w:val="PL"/>
      </w:pPr>
      <w:r>
        <w:t xml:space="preserve">        '307':</w:t>
      </w:r>
    </w:p>
    <w:p w14:paraId="367A26D3" w14:textId="77777777" w:rsidR="0012307C" w:rsidRDefault="0012307C" w:rsidP="0012307C">
      <w:pPr>
        <w:pStyle w:val="PL"/>
      </w:pPr>
      <w:r>
        <w:t xml:space="preserve">          $ref: 'TS29122_CommonData.yaml#/components/responses/307'</w:t>
      </w:r>
    </w:p>
    <w:p w14:paraId="0730394F" w14:textId="77777777" w:rsidR="0012307C" w:rsidRDefault="0012307C" w:rsidP="0012307C">
      <w:pPr>
        <w:pStyle w:val="PL"/>
      </w:pPr>
      <w:r>
        <w:t xml:space="preserve">        '308':</w:t>
      </w:r>
    </w:p>
    <w:p w14:paraId="60133834" w14:textId="77777777" w:rsidR="0012307C" w:rsidRDefault="0012307C" w:rsidP="0012307C">
      <w:pPr>
        <w:pStyle w:val="PL"/>
      </w:pPr>
      <w:r>
        <w:t xml:space="preserve">          $ref: 'TS29122_CommonData.yaml#/components/responses/308'</w:t>
      </w:r>
    </w:p>
    <w:p w14:paraId="5C601F0C" w14:textId="77777777" w:rsidR="0012307C" w:rsidRDefault="0012307C" w:rsidP="0012307C">
      <w:pPr>
        <w:pStyle w:val="PL"/>
      </w:pPr>
      <w:r>
        <w:t xml:space="preserve">        '400':</w:t>
      </w:r>
    </w:p>
    <w:p w14:paraId="6E93E85F" w14:textId="77777777" w:rsidR="0012307C" w:rsidRDefault="0012307C" w:rsidP="0012307C">
      <w:pPr>
        <w:pStyle w:val="PL"/>
      </w:pPr>
      <w:r>
        <w:t xml:space="preserve">          $ref: 'TS29122_CommonData.yaml#/components/responses/400'</w:t>
      </w:r>
    </w:p>
    <w:p w14:paraId="3B467C9F" w14:textId="77777777" w:rsidR="0012307C" w:rsidRDefault="0012307C" w:rsidP="0012307C">
      <w:pPr>
        <w:pStyle w:val="PL"/>
      </w:pPr>
      <w:r>
        <w:t xml:space="preserve">        '401':</w:t>
      </w:r>
    </w:p>
    <w:p w14:paraId="1A27C032" w14:textId="77777777" w:rsidR="0012307C" w:rsidRDefault="0012307C" w:rsidP="0012307C">
      <w:pPr>
        <w:pStyle w:val="PL"/>
      </w:pPr>
      <w:r>
        <w:t xml:space="preserve">          $ref: 'TS29122_CommonData.yaml#/components/responses/401'</w:t>
      </w:r>
    </w:p>
    <w:p w14:paraId="02050F3E" w14:textId="77777777" w:rsidR="0012307C" w:rsidRDefault="0012307C" w:rsidP="0012307C">
      <w:pPr>
        <w:pStyle w:val="PL"/>
      </w:pPr>
      <w:r>
        <w:t xml:space="preserve">        '403':</w:t>
      </w:r>
    </w:p>
    <w:p w14:paraId="17265F2B" w14:textId="77777777" w:rsidR="0012307C" w:rsidRDefault="0012307C" w:rsidP="0012307C">
      <w:pPr>
        <w:pStyle w:val="PL"/>
      </w:pPr>
      <w:r>
        <w:t xml:space="preserve">          $ref: 'TS29122_CommonData.yaml#/components/responses/403'</w:t>
      </w:r>
    </w:p>
    <w:p w14:paraId="361DBD74" w14:textId="77777777" w:rsidR="0012307C" w:rsidRDefault="0012307C" w:rsidP="0012307C">
      <w:pPr>
        <w:pStyle w:val="PL"/>
      </w:pPr>
      <w:r>
        <w:t xml:space="preserve">        '404':</w:t>
      </w:r>
    </w:p>
    <w:p w14:paraId="2DF9EAE7" w14:textId="77777777" w:rsidR="0012307C" w:rsidRDefault="0012307C" w:rsidP="0012307C">
      <w:pPr>
        <w:pStyle w:val="PL"/>
      </w:pPr>
      <w:r>
        <w:t xml:space="preserve">          $ref: 'TS29122_CommonData.yaml#/components/responses/404'</w:t>
      </w:r>
    </w:p>
    <w:p w14:paraId="67B558A3" w14:textId="77777777" w:rsidR="0012307C" w:rsidRDefault="0012307C" w:rsidP="0012307C">
      <w:pPr>
        <w:pStyle w:val="PL"/>
      </w:pPr>
      <w:r>
        <w:t xml:space="preserve">        '411':</w:t>
      </w:r>
    </w:p>
    <w:p w14:paraId="33165250" w14:textId="77777777" w:rsidR="0012307C" w:rsidRDefault="0012307C" w:rsidP="0012307C">
      <w:pPr>
        <w:pStyle w:val="PL"/>
      </w:pPr>
      <w:r>
        <w:t xml:space="preserve">          $ref: 'TS29122_CommonData.yaml#/components/responses/411'</w:t>
      </w:r>
    </w:p>
    <w:p w14:paraId="7A608C85" w14:textId="77777777" w:rsidR="0012307C" w:rsidRDefault="0012307C" w:rsidP="0012307C">
      <w:pPr>
        <w:pStyle w:val="PL"/>
      </w:pPr>
      <w:r>
        <w:t xml:space="preserve">        '413':</w:t>
      </w:r>
    </w:p>
    <w:p w14:paraId="64FBB2C4" w14:textId="77777777" w:rsidR="0012307C" w:rsidRDefault="0012307C" w:rsidP="0012307C">
      <w:pPr>
        <w:pStyle w:val="PL"/>
      </w:pPr>
      <w:r>
        <w:t xml:space="preserve">          $ref: 'TS29122_CommonData.yaml#/components/responses/413'</w:t>
      </w:r>
    </w:p>
    <w:p w14:paraId="2705EB23" w14:textId="77777777" w:rsidR="0012307C" w:rsidRDefault="0012307C" w:rsidP="0012307C">
      <w:pPr>
        <w:pStyle w:val="PL"/>
      </w:pPr>
      <w:r>
        <w:t xml:space="preserve">        '415':</w:t>
      </w:r>
    </w:p>
    <w:p w14:paraId="291A60B4" w14:textId="77777777" w:rsidR="0012307C" w:rsidRDefault="0012307C" w:rsidP="0012307C">
      <w:pPr>
        <w:pStyle w:val="PL"/>
      </w:pPr>
      <w:r>
        <w:t xml:space="preserve">          $ref: 'TS29122_CommonData.yaml#/components/responses/415'</w:t>
      </w:r>
    </w:p>
    <w:p w14:paraId="73FC9BB3" w14:textId="77777777" w:rsidR="0012307C" w:rsidRDefault="0012307C" w:rsidP="0012307C">
      <w:pPr>
        <w:pStyle w:val="PL"/>
      </w:pPr>
      <w:r>
        <w:t xml:space="preserve">        '429':</w:t>
      </w:r>
    </w:p>
    <w:p w14:paraId="3CEE18B7" w14:textId="77777777" w:rsidR="0012307C" w:rsidRDefault="0012307C" w:rsidP="0012307C">
      <w:pPr>
        <w:pStyle w:val="PL"/>
      </w:pPr>
      <w:r>
        <w:t xml:space="preserve">          $ref: 'TS29122_CommonData.yaml#/components/responses/429'</w:t>
      </w:r>
    </w:p>
    <w:p w14:paraId="1536F388" w14:textId="77777777" w:rsidR="0012307C" w:rsidRDefault="0012307C" w:rsidP="0012307C">
      <w:pPr>
        <w:pStyle w:val="PL"/>
      </w:pPr>
      <w:r>
        <w:t xml:space="preserve">        '500':</w:t>
      </w:r>
    </w:p>
    <w:p w14:paraId="78297415" w14:textId="77777777" w:rsidR="0012307C" w:rsidRDefault="0012307C" w:rsidP="0012307C">
      <w:pPr>
        <w:pStyle w:val="PL"/>
      </w:pPr>
      <w:r>
        <w:t xml:space="preserve">          $ref: 'TS29122_CommonData.yaml#/components/responses/500'</w:t>
      </w:r>
    </w:p>
    <w:p w14:paraId="69573500" w14:textId="77777777" w:rsidR="0012307C" w:rsidRDefault="0012307C" w:rsidP="0012307C">
      <w:pPr>
        <w:pStyle w:val="PL"/>
      </w:pPr>
      <w:r>
        <w:t xml:space="preserve">        '503':</w:t>
      </w:r>
    </w:p>
    <w:p w14:paraId="51992614" w14:textId="77777777" w:rsidR="0012307C" w:rsidRDefault="0012307C" w:rsidP="0012307C">
      <w:pPr>
        <w:pStyle w:val="PL"/>
      </w:pPr>
      <w:r>
        <w:t xml:space="preserve">          $ref: 'TS29122_CommonData.yaml#/components/responses/503'</w:t>
      </w:r>
    </w:p>
    <w:p w14:paraId="7B56A860" w14:textId="77777777" w:rsidR="0012307C" w:rsidRDefault="0012307C" w:rsidP="0012307C">
      <w:pPr>
        <w:pStyle w:val="PL"/>
      </w:pPr>
      <w:r>
        <w:t xml:space="preserve">        default:</w:t>
      </w:r>
    </w:p>
    <w:p w14:paraId="46866648" w14:textId="77777777" w:rsidR="0012307C" w:rsidRDefault="0012307C" w:rsidP="0012307C">
      <w:pPr>
        <w:pStyle w:val="PL"/>
      </w:pPr>
      <w:r>
        <w:t xml:space="preserve">          $ref: 'TS29122_CommonData.yaml#/components/responses/default'</w:t>
      </w:r>
    </w:p>
    <w:p w14:paraId="2D0EB84A" w14:textId="77777777" w:rsidR="0012307C" w:rsidRDefault="0012307C" w:rsidP="0012307C">
      <w:pPr>
        <w:pStyle w:val="PL"/>
      </w:pPr>
    </w:p>
    <w:p w14:paraId="28C0CA72" w14:textId="77777777" w:rsidR="0012307C" w:rsidRDefault="0012307C" w:rsidP="0012307C">
      <w:pPr>
        <w:pStyle w:val="PL"/>
      </w:pPr>
      <w:r>
        <w:t xml:space="preserve">    delete:</w:t>
      </w:r>
    </w:p>
    <w:p w14:paraId="07234FE8" w14:textId="77777777" w:rsidR="0012307C" w:rsidRDefault="0012307C" w:rsidP="0012307C">
      <w:pPr>
        <w:pStyle w:val="PL"/>
      </w:pPr>
      <w:r>
        <w:t xml:space="preserve">      summary: Request the deletion of an existing Individual Slice Parameters</w:t>
      </w:r>
    </w:p>
    <w:p w14:paraId="70BD3E9C" w14:textId="77777777" w:rsidR="0012307C" w:rsidRDefault="0012307C" w:rsidP="0012307C">
      <w:pPr>
        <w:pStyle w:val="PL"/>
      </w:pPr>
      <w:r>
        <w:t xml:space="preserve">        Provisioning resource.</w:t>
      </w:r>
    </w:p>
    <w:p w14:paraId="2717E3E1" w14:textId="77777777" w:rsidR="0012307C" w:rsidRDefault="0012307C" w:rsidP="0012307C">
      <w:pPr>
        <w:pStyle w:val="PL"/>
      </w:pPr>
      <w:r>
        <w:t xml:space="preserve">      tags:</w:t>
      </w:r>
    </w:p>
    <w:p w14:paraId="5A8DF64B" w14:textId="77777777" w:rsidR="0012307C" w:rsidRDefault="0012307C" w:rsidP="0012307C">
      <w:pPr>
        <w:pStyle w:val="PL"/>
      </w:pPr>
      <w:r>
        <w:t xml:space="preserve">        - Individual Slice Parameters Provisioning (Document)</w:t>
      </w:r>
    </w:p>
    <w:p w14:paraId="132E86FF" w14:textId="77777777" w:rsidR="0012307C" w:rsidRDefault="0012307C" w:rsidP="0012307C">
      <w:pPr>
        <w:pStyle w:val="PL"/>
      </w:pPr>
      <w:r>
        <w:t xml:space="preserve">      operationId: DeleteIndSliceParamProvisioning</w:t>
      </w:r>
    </w:p>
    <w:p w14:paraId="7AFD9FC0" w14:textId="77777777" w:rsidR="0012307C" w:rsidRDefault="0012307C" w:rsidP="0012307C">
      <w:pPr>
        <w:pStyle w:val="PL"/>
      </w:pPr>
      <w:r>
        <w:t xml:space="preserve">      responses:</w:t>
      </w:r>
    </w:p>
    <w:p w14:paraId="6EE69503" w14:textId="77777777" w:rsidR="0012307C" w:rsidRDefault="0012307C" w:rsidP="0012307C">
      <w:pPr>
        <w:pStyle w:val="PL"/>
      </w:pPr>
      <w:r>
        <w:t xml:space="preserve">        '204':</w:t>
      </w:r>
    </w:p>
    <w:p w14:paraId="1EEF957E" w14:textId="77777777" w:rsidR="0012307C" w:rsidRDefault="0012307C" w:rsidP="0012307C">
      <w:pPr>
        <w:pStyle w:val="PL"/>
      </w:pPr>
      <w:r>
        <w:t xml:space="preserve">          description: &gt;</w:t>
      </w:r>
    </w:p>
    <w:p w14:paraId="6846D0EC" w14:textId="77777777" w:rsidR="0012307C" w:rsidRDefault="0012307C" w:rsidP="0012307C">
      <w:pPr>
        <w:pStyle w:val="PL"/>
      </w:pPr>
      <w:r>
        <w:t xml:space="preserve">            No Content. The Individual Slice Parameters Provisioning resource</w:t>
      </w:r>
    </w:p>
    <w:p w14:paraId="7FC9D8E1" w14:textId="77777777" w:rsidR="0012307C" w:rsidRDefault="0012307C" w:rsidP="0012307C">
      <w:pPr>
        <w:pStyle w:val="PL"/>
      </w:pPr>
      <w:r>
        <w:t xml:space="preserve">            is successfully deleted.</w:t>
      </w:r>
    </w:p>
    <w:p w14:paraId="7D922632" w14:textId="77777777" w:rsidR="0012307C" w:rsidRDefault="0012307C" w:rsidP="0012307C">
      <w:pPr>
        <w:pStyle w:val="PL"/>
      </w:pPr>
      <w:r>
        <w:t xml:space="preserve">        '307':</w:t>
      </w:r>
    </w:p>
    <w:p w14:paraId="6AD0531C" w14:textId="77777777" w:rsidR="0012307C" w:rsidRDefault="0012307C" w:rsidP="0012307C">
      <w:pPr>
        <w:pStyle w:val="PL"/>
      </w:pPr>
      <w:r>
        <w:t xml:space="preserve">          $ref: 'TS29122_CommonData.yaml#/components/responses/307'</w:t>
      </w:r>
    </w:p>
    <w:p w14:paraId="55113841" w14:textId="77777777" w:rsidR="0012307C" w:rsidRDefault="0012307C" w:rsidP="0012307C">
      <w:pPr>
        <w:pStyle w:val="PL"/>
      </w:pPr>
      <w:r>
        <w:t xml:space="preserve">        '308':</w:t>
      </w:r>
    </w:p>
    <w:p w14:paraId="10A802C9" w14:textId="77777777" w:rsidR="0012307C" w:rsidRDefault="0012307C" w:rsidP="0012307C">
      <w:pPr>
        <w:pStyle w:val="PL"/>
      </w:pPr>
      <w:r>
        <w:t xml:space="preserve">          $ref: 'TS29122_CommonData.yaml#/components/responses/308'</w:t>
      </w:r>
    </w:p>
    <w:p w14:paraId="187FA573" w14:textId="77777777" w:rsidR="0012307C" w:rsidRDefault="0012307C" w:rsidP="0012307C">
      <w:pPr>
        <w:pStyle w:val="PL"/>
      </w:pPr>
      <w:r>
        <w:t xml:space="preserve">        '400':</w:t>
      </w:r>
    </w:p>
    <w:p w14:paraId="73FAEABD" w14:textId="77777777" w:rsidR="0012307C" w:rsidRDefault="0012307C" w:rsidP="0012307C">
      <w:pPr>
        <w:pStyle w:val="PL"/>
      </w:pPr>
      <w:r>
        <w:t xml:space="preserve">          $ref: 'TS29122_CommonData.yaml#/components/responses/400'</w:t>
      </w:r>
    </w:p>
    <w:p w14:paraId="7C0C5D2D" w14:textId="77777777" w:rsidR="0012307C" w:rsidRDefault="0012307C" w:rsidP="0012307C">
      <w:pPr>
        <w:pStyle w:val="PL"/>
      </w:pPr>
      <w:r>
        <w:t xml:space="preserve">        '401':</w:t>
      </w:r>
    </w:p>
    <w:p w14:paraId="015F85C1" w14:textId="77777777" w:rsidR="0012307C" w:rsidRDefault="0012307C" w:rsidP="0012307C">
      <w:pPr>
        <w:pStyle w:val="PL"/>
      </w:pPr>
      <w:r>
        <w:t xml:space="preserve">          $ref: 'TS29122_CommonData.yaml#/components/responses/401'</w:t>
      </w:r>
    </w:p>
    <w:p w14:paraId="489B0113" w14:textId="77777777" w:rsidR="0012307C" w:rsidRDefault="0012307C" w:rsidP="0012307C">
      <w:pPr>
        <w:pStyle w:val="PL"/>
      </w:pPr>
      <w:r>
        <w:t xml:space="preserve">        '403':</w:t>
      </w:r>
    </w:p>
    <w:p w14:paraId="7D850613" w14:textId="77777777" w:rsidR="0012307C" w:rsidRDefault="0012307C" w:rsidP="0012307C">
      <w:pPr>
        <w:pStyle w:val="PL"/>
      </w:pPr>
      <w:r>
        <w:t xml:space="preserve">          $ref: 'TS29122_CommonData.yaml#/components/responses/403'</w:t>
      </w:r>
    </w:p>
    <w:p w14:paraId="7346F9D7" w14:textId="77777777" w:rsidR="0012307C" w:rsidRDefault="0012307C" w:rsidP="0012307C">
      <w:pPr>
        <w:pStyle w:val="PL"/>
      </w:pPr>
      <w:r>
        <w:t xml:space="preserve">        '404':</w:t>
      </w:r>
    </w:p>
    <w:p w14:paraId="04EB9F86" w14:textId="77777777" w:rsidR="0012307C" w:rsidRDefault="0012307C" w:rsidP="0012307C">
      <w:pPr>
        <w:pStyle w:val="PL"/>
      </w:pPr>
      <w:r>
        <w:t xml:space="preserve">          $ref: 'TS29122_CommonData.yaml#/components/responses/404'</w:t>
      </w:r>
    </w:p>
    <w:p w14:paraId="5E53993E" w14:textId="77777777" w:rsidR="0012307C" w:rsidRDefault="0012307C" w:rsidP="0012307C">
      <w:pPr>
        <w:pStyle w:val="PL"/>
      </w:pPr>
      <w:r>
        <w:t xml:space="preserve">        '429':</w:t>
      </w:r>
    </w:p>
    <w:p w14:paraId="482AB6E4" w14:textId="77777777" w:rsidR="0012307C" w:rsidRDefault="0012307C" w:rsidP="0012307C">
      <w:pPr>
        <w:pStyle w:val="PL"/>
      </w:pPr>
      <w:r>
        <w:t xml:space="preserve">          $ref: 'TS29122_CommonData.yaml#/components/responses/429'</w:t>
      </w:r>
    </w:p>
    <w:p w14:paraId="29B71ABA" w14:textId="77777777" w:rsidR="0012307C" w:rsidRDefault="0012307C" w:rsidP="0012307C">
      <w:pPr>
        <w:pStyle w:val="PL"/>
      </w:pPr>
      <w:r>
        <w:t xml:space="preserve">        '500':</w:t>
      </w:r>
    </w:p>
    <w:p w14:paraId="70891980" w14:textId="77777777" w:rsidR="0012307C" w:rsidRDefault="0012307C" w:rsidP="0012307C">
      <w:pPr>
        <w:pStyle w:val="PL"/>
      </w:pPr>
      <w:r>
        <w:t xml:space="preserve">          $ref: 'TS29122_CommonData.yaml#/components/responses/500'</w:t>
      </w:r>
    </w:p>
    <w:p w14:paraId="56A42BB9" w14:textId="77777777" w:rsidR="0012307C" w:rsidRDefault="0012307C" w:rsidP="0012307C">
      <w:pPr>
        <w:pStyle w:val="PL"/>
      </w:pPr>
      <w:r>
        <w:t xml:space="preserve">        '503':</w:t>
      </w:r>
    </w:p>
    <w:p w14:paraId="732E4B85" w14:textId="77777777" w:rsidR="0012307C" w:rsidRDefault="0012307C" w:rsidP="0012307C">
      <w:pPr>
        <w:pStyle w:val="PL"/>
      </w:pPr>
      <w:r>
        <w:t xml:space="preserve">          $ref: 'TS29122_CommonData.yaml#/components/responses/503'</w:t>
      </w:r>
    </w:p>
    <w:p w14:paraId="52141C0F" w14:textId="77777777" w:rsidR="0012307C" w:rsidRDefault="0012307C" w:rsidP="0012307C">
      <w:pPr>
        <w:pStyle w:val="PL"/>
      </w:pPr>
      <w:r>
        <w:t xml:space="preserve">        default:</w:t>
      </w:r>
    </w:p>
    <w:p w14:paraId="68855745" w14:textId="77777777" w:rsidR="0012307C" w:rsidRDefault="0012307C" w:rsidP="0012307C">
      <w:pPr>
        <w:pStyle w:val="PL"/>
      </w:pPr>
      <w:r>
        <w:t xml:space="preserve">          $ref: 'TS29122_CommonData.yaml#/components/responses/default'</w:t>
      </w:r>
    </w:p>
    <w:p w14:paraId="5E71DA84" w14:textId="77777777" w:rsidR="0012307C" w:rsidRDefault="0012307C" w:rsidP="0012307C">
      <w:pPr>
        <w:pStyle w:val="PL"/>
      </w:pPr>
    </w:p>
    <w:p w14:paraId="50D8DBBC" w14:textId="77777777" w:rsidR="0012307C" w:rsidRDefault="0012307C" w:rsidP="0012307C">
      <w:pPr>
        <w:pStyle w:val="PL"/>
      </w:pPr>
      <w:r>
        <w:t>components:</w:t>
      </w:r>
    </w:p>
    <w:p w14:paraId="2A7296B6" w14:textId="77777777" w:rsidR="0012307C" w:rsidRDefault="0012307C" w:rsidP="0012307C">
      <w:pPr>
        <w:pStyle w:val="PL"/>
      </w:pPr>
      <w:r>
        <w:t xml:space="preserve">  securitySchemes:</w:t>
      </w:r>
    </w:p>
    <w:p w14:paraId="090C8EAD" w14:textId="77777777" w:rsidR="0012307C" w:rsidRDefault="0012307C" w:rsidP="0012307C">
      <w:pPr>
        <w:pStyle w:val="PL"/>
      </w:pPr>
      <w:r>
        <w:t xml:space="preserve">    oAuth2ClientCredentials:</w:t>
      </w:r>
    </w:p>
    <w:p w14:paraId="41CA2C0F" w14:textId="77777777" w:rsidR="0012307C" w:rsidRDefault="0012307C" w:rsidP="0012307C">
      <w:pPr>
        <w:pStyle w:val="PL"/>
      </w:pPr>
      <w:r>
        <w:t xml:space="preserve">      type: oauth2</w:t>
      </w:r>
    </w:p>
    <w:p w14:paraId="0409118C" w14:textId="77777777" w:rsidR="0012307C" w:rsidRDefault="0012307C" w:rsidP="0012307C">
      <w:pPr>
        <w:pStyle w:val="PL"/>
      </w:pPr>
      <w:r>
        <w:t xml:space="preserve">      flows:</w:t>
      </w:r>
    </w:p>
    <w:p w14:paraId="6AF2D005" w14:textId="77777777" w:rsidR="0012307C" w:rsidRDefault="0012307C" w:rsidP="0012307C">
      <w:pPr>
        <w:pStyle w:val="PL"/>
      </w:pPr>
      <w:r>
        <w:t xml:space="preserve">        clientCredentials:</w:t>
      </w:r>
    </w:p>
    <w:p w14:paraId="00233772" w14:textId="77777777" w:rsidR="0012307C" w:rsidRDefault="0012307C" w:rsidP="0012307C">
      <w:pPr>
        <w:pStyle w:val="PL"/>
      </w:pPr>
      <w:r>
        <w:t xml:space="preserve">          tokenUrl: '{tokenUrl}'</w:t>
      </w:r>
    </w:p>
    <w:p w14:paraId="6212CBFB" w14:textId="77777777" w:rsidR="0012307C" w:rsidRDefault="0012307C" w:rsidP="0012307C">
      <w:pPr>
        <w:pStyle w:val="PL"/>
      </w:pPr>
      <w:r>
        <w:t xml:space="preserve">          scopes: {}</w:t>
      </w:r>
    </w:p>
    <w:p w14:paraId="0628458A" w14:textId="77777777" w:rsidR="0012307C" w:rsidRDefault="0012307C" w:rsidP="0012307C">
      <w:pPr>
        <w:pStyle w:val="PL"/>
      </w:pPr>
    </w:p>
    <w:p w14:paraId="52006977" w14:textId="77777777" w:rsidR="0012307C" w:rsidRDefault="0012307C" w:rsidP="0012307C">
      <w:pPr>
        <w:pStyle w:val="PL"/>
      </w:pPr>
      <w:r>
        <w:t xml:space="preserve">  schemas:</w:t>
      </w:r>
    </w:p>
    <w:p w14:paraId="74DAEC1E" w14:textId="77777777" w:rsidR="0012307C" w:rsidRDefault="0012307C" w:rsidP="0012307C">
      <w:pPr>
        <w:pStyle w:val="PL"/>
      </w:pPr>
      <w:r>
        <w:lastRenderedPageBreak/>
        <w:t>#</w:t>
      </w:r>
    </w:p>
    <w:p w14:paraId="0DA13EB3" w14:textId="77777777" w:rsidR="0012307C" w:rsidRDefault="0012307C" w:rsidP="0012307C">
      <w:pPr>
        <w:pStyle w:val="PL"/>
      </w:pPr>
      <w:r>
        <w:t># STRUCTURED DATA TYPES</w:t>
      </w:r>
    </w:p>
    <w:p w14:paraId="7DEF1FFB" w14:textId="77777777" w:rsidR="0012307C" w:rsidRDefault="0012307C" w:rsidP="0012307C">
      <w:pPr>
        <w:pStyle w:val="PL"/>
      </w:pPr>
      <w:r>
        <w:t>#</w:t>
      </w:r>
    </w:p>
    <w:p w14:paraId="59AAE0E9" w14:textId="77777777" w:rsidR="0012307C" w:rsidRDefault="0012307C" w:rsidP="0012307C">
      <w:pPr>
        <w:pStyle w:val="PL"/>
      </w:pPr>
      <w:r>
        <w:t xml:space="preserve">    SlicePpData:</w:t>
      </w:r>
    </w:p>
    <w:p w14:paraId="0B8326E3" w14:textId="77777777" w:rsidR="0012307C" w:rsidRDefault="0012307C" w:rsidP="0012307C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Slice Parameters Provisioning data</w:t>
      </w:r>
      <w:r>
        <w:t>.</w:t>
      </w:r>
    </w:p>
    <w:p w14:paraId="41777695" w14:textId="77777777" w:rsidR="0012307C" w:rsidRDefault="0012307C" w:rsidP="0012307C">
      <w:pPr>
        <w:pStyle w:val="PL"/>
      </w:pPr>
      <w:r>
        <w:t xml:space="preserve">      type: object</w:t>
      </w:r>
    </w:p>
    <w:p w14:paraId="1F0CFABD" w14:textId="77777777" w:rsidR="0012307C" w:rsidRDefault="0012307C" w:rsidP="0012307C">
      <w:pPr>
        <w:pStyle w:val="PL"/>
      </w:pPr>
      <w:r>
        <w:t xml:space="preserve">      properties:</w:t>
      </w:r>
    </w:p>
    <w:p w14:paraId="4FFBD883" w14:textId="77777777" w:rsidR="0012307C" w:rsidRDefault="0012307C" w:rsidP="0012307C">
      <w:pPr>
        <w:pStyle w:val="PL"/>
      </w:pPr>
      <w:r>
        <w:t xml:space="preserve">        afId:</w:t>
      </w:r>
    </w:p>
    <w:p w14:paraId="0BADE7BE" w14:textId="77777777" w:rsidR="0012307C" w:rsidRDefault="0012307C" w:rsidP="0012307C">
      <w:pPr>
        <w:pStyle w:val="PL"/>
      </w:pPr>
      <w:r>
        <w:t xml:space="preserve">          type: string</w:t>
      </w:r>
    </w:p>
    <w:p w14:paraId="29A028CF" w14:textId="77777777" w:rsidR="0012307C" w:rsidRPr="0055571D" w:rsidRDefault="0012307C" w:rsidP="0012307C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mtcProviderId:</w:t>
      </w:r>
    </w:p>
    <w:p w14:paraId="004A5D4D" w14:textId="77777777" w:rsidR="0012307C" w:rsidRDefault="0012307C" w:rsidP="0012307C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3FEA0D1E" w14:textId="77777777" w:rsidR="0012307C" w:rsidRPr="008B1C02" w:rsidRDefault="0012307C" w:rsidP="0012307C">
      <w:pPr>
        <w:pStyle w:val="PL"/>
      </w:pPr>
      <w:r>
        <w:t xml:space="preserve">        </w:t>
      </w:r>
      <w:r w:rsidRPr="00385CDE">
        <w:t>sliceUsgCtrlData</w:t>
      </w:r>
      <w:r>
        <w:t>:</w:t>
      </w:r>
    </w:p>
    <w:p w14:paraId="11060FF2" w14:textId="77777777" w:rsidR="0012307C" w:rsidRPr="008B1C02" w:rsidRDefault="0012307C" w:rsidP="0012307C">
      <w:pPr>
        <w:pStyle w:val="PL"/>
      </w:pPr>
      <w:r w:rsidRPr="008B1C02">
        <w:t xml:space="preserve">          type: object</w:t>
      </w:r>
    </w:p>
    <w:p w14:paraId="309E62D3" w14:textId="77777777" w:rsidR="0012307C" w:rsidRPr="008B1C02" w:rsidRDefault="0012307C" w:rsidP="0012307C">
      <w:pPr>
        <w:pStyle w:val="PL"/>
      </w:pPr>
      <w:r w:rsidRPr="008B1C02">
        <w:t xml:space="preserve">          additionalProperties:</w:t>
      </w:r>
    </w:p>
    <w:p w14:paraId="4741FD10" w14:textId="77777777" w:rsidR="0012307C" w:rsidRPr="008B1C02" w:rsidRDefault="0012307C" w:rsidP="0012307C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 w:rsidRPr="00C4780E">
        <w:t>SliceUsageControlInfo</w:t>
      </w:r>
      <w:r w:rsidRPr="008B1C02">
        <w:t>'</w:t>
      </w:r>
    </w:p>
    <w:p w14:paraId="4996226F" w14:textId="77777777" w:rsidR="0012307C" w:rsidRPr="008B1C02" w:rsidRDefault="0012307C" w:rsidP="0012307C">
      <w:pPr>
        <w:pStyle w:val="PL"/>
      </w:pPr>
      <w:r w:rsidRPr="008B1C02">
        <w:t xml:space="preserve">          minProperties: 1</w:t>
      </w:r>
    </w:p>
    <w:p w14:paraId="1FB3CB13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4F826E12" w14:textId="77777777" w:rsidR="0012307C" w:rsidRDefault="0012307C" w:rsidP="0012307C">
      <w:pPr>
        <w:pStyle w:val="PL"/>
        <w:rPr>
          <w:rFonts w:eastAsia="Malgun Gothic"/>
        </w:rPr>
      </w:pPr>
      <w:r w:rsidRPr="008B1C02">
        <w:t xml:space="preserve">            </w:t>
      </w:r>
      <w:r>
        <w:rPr>
          <w:rFonts w:eastAsia="Malgun Gothic"/>
        </w:rPr>
        <w:t>Contains</w:t>
      </w:r>
      <w:r w:rsidRPr="003059F4">
        <w:rPr>
          <w:rFonts w:eastAsia="Malgun Gothic"/>
        </w:rPr>
        <w:t xml:space="preserve"> the </w:t>
      </w:r>
      <w:r>
        <w:rPr>
          <w:rFonts w:eastAsia="Malgun Gothic"/>
        </w:rPr>
        <w:t>Network Slice Usage Control information to be provisioned.</w:t>
      </w:r>
    </w:p>
    <w:p w14:paraId="59C57E08" w14:textId="77777777" w:rsidR="0012307C" w:rsidRDefault="0012307C" w:rsidP="0012307C">
      <w:pPr>
        <w:pStyle w:val="PL"/>
        <w:rPr>
          <w:rFonts w:eastAsia="Malgun Gothic"/>
        </w:rPr>
      </w:pPr>
      <w:r>
        <w:t xml:space="preserve">            The key of the map shall be the </w:t>
      </w:r>
      <w:r>
        <w:rPr>
          <w:rFonts w:eastAsia="Malgun Gothic"/>
        </w:rPr>
        <w:t xml:space="preserve">AF dedicated </w:t>
      </w:r>
      <w:r w:rsidRPr="003059F4">
        <w:rPr>
          <w:rFonts w:eastAsia="Malgun Gothic"/>
        </w:rPr>
        <w:t>S-NSSAI</w:t>
      </w:r>
      <w:r>
        <w:rPr>
          <w:rFonts w:eastAsia="Malgun Gothic"/>
        </w:rPr>
        <w:t xml:space="preserve"> to which the Network Slice Usage</w:t>
      </w:r>
    </w:p>
    <w:p w14:paraId="0880DC6A" w14:textId="77777777" w:rsidR="0012307C" w:rsidRDefault="0012307C" w:rsidP="0012307C">
      <w:pPr>
        <w:pStyle w:val="PL"/>
      </w:pPr>
      <w:r>
        <w:rPr>
          <w:rFonts w:eastAsia="Malgun Gothic"/>
        </w:rPr>
        <w:t xml:space="preserve">            Control information is related and that is provided within the </w:t>
      </w:r>
      <w:r>
        <w:t>snssai attribute of the</w:t>
      </w:r>
    </w:p>
    <w:p w14:paraId="52948A60" w14:textId="77777777" w:rsidR="0012307C" w:rsidRDefault="0012307C" w:rsidP="0012307C">
      <w:pPr>
        <w:pStyle w:val="PL"/>
        <w:rPr>
          <w:rFonts w:eastAsia="Malgun Gothic"/>
        </w:rPr>
      </w:pPr>
      <w:r>
        <w:t xml:space="preserve">            corresponding map value encoded via the </w:t>
      </w:r>
      <w:r w:rsidRPr="003B474A">
        <w:t>SliceUsageControlInfo</w:t>
      </w:r>
      <w:r>
        <w:t xml:space="preserve"> data structure.</w:t>
      </w:r>
    </w:p>
    <w:p w14:paraId="278D63BC" w14:textId="77777777" w:rsidR="0012307C" w:rsidRDefault="0012307C" w:rsidP="001230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7637FB7C" w14:textId="77777777" w:rsidR="0012307C" w:rsidRDefault="0012307C" w:rsidP="001230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5CB7BC3B" w14:textId="77777777" w:rsidR="0012307C" w:rsidRDefault="0012307C" w:rsidP="0012307C">
      <w:pPr>
        <w:pStyle w:val="PL"/>
      </w:pPr>
      <w:r>
        <w:t xml:space="preserve">      required:</w:t>
      </w:r>
    </w:p>
    <w:p w14:paraId="0FBD0AC3" w14:textId="77777777" w:rsidR="0012307C" w:rsidRDefault="0012307C" w:rsidP="0012307C">
      <w:pPr>
        <w:pStyle w:val="PL"/>
      </w:pPr>
      <w:r>
        <w:t xml:space="preserve">        - afId</w:t>
      </w:r>
    </w:p>
    <w:p w14:paraId="6252A0D2" w14:textId="77777777" w:rsidR="0012307C" w:rsidRDefault="0012307C" w:rsidP="0012307C">
      <w:pPr>
        <w:pStyle w:val="PL"/>
      </w:pPr>
    </w:p>
    <w:p w14:paraId="16F08B28" w14:textId="77777777" w:rsidR="0012307C" w:rsidRDefault="0012307C" w:rsidP="0012307C">
      <w:pPr>
        <w:pStyle w:val="PL"/>
      </w:pPr>
      <w:r>
        <w:t xml:space="preserve">    SlicePpDataPatch:</w:t>
      </w:r>
    </w:p>
    <w:p w14:paraId="25174278" w14:textId="77777777" w:rsidR="0012307C" w:rsidRDefault="0012307C" w:rsidP="0012307C">
      <w:pPr>
        <w:pStyle w:val="PL"/>
      </w:pPr>
      <w:r>
        <w:t xml:space="preserve">      description: &gt;</w:t>
      </w:r>
    </w:p>
    <w:p w14:paraId="085DAD45" w14:textId="77777777" w:rsidR="0012307C" w:rsidRDefault="0012307C" w:rsidP="0012307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requested modifications to an existing Slice Parameters</w:t>
      </w:r>
    </w:p>
    <w:p w14:paraId="0CCCE1F9" w14:textId="77777777" w:rsidR="0012307C" w:rsidRDefault="0012307C" w:rsidP="0012307C">
      <w:pPr>
        <w:pStyle w:val="PL"/>
      </w:pPr>
      <w:r>
        <w:rPr>
          <w:rFonts w:cs="Arial"/>
          <w:szCs w:val="18"/>
          <w:lang w:eastAsia="zh-CN"/>
        </w:rPr>
        <w:t xml:space="preserve">        Provisioning data</w:t>
      </w:r>
      <w:r>
        <w:t>.</w:t>
      </w:r>
    </w:p>
    <w:p w14:paraId="2B05BFE3" w14:textId="77777777" w:rsidR="0012307C" w:rsidRDefault="0012307C" w:rsidP="0012307C">
      <w:pPr>
        <w:pStyle w:val="PL"/>
      </w:pPr>
      <w:r>
        <w:t xml:space="preserve">      type: object</w:t>
      </w:r>
    </w:p>
    <w:p w14:paraId="169F244F" w14:textId="77777777" w:rsidR="0012307C" w:rsidRDefault="0012307C" w:rsidP="0012307C">
      <w:pPr>
        <w:pStyle w:val="PL"/>
      </w:pPr>
      <w:r>
        <w:t xml:space="preserve">      properties:</w:t>
      </w:r>
    </w:p>
    <w:p w14:paraId="7240B10E" w14:textId="77777777" w:rsidR="0012307C" w:rsidRPr="008B1C02" w:rsidRDefault="0012307C" w:rsidP="0012307C">
      <w:pPr>
        <w:pStyle w:val="PL"/>
      </w:pPr>
      <w:r>
        <w:t xml:space="preserve">        </w:t>
      </w:r>
      <w:r w:rsidRPr="00385CDE">
        <w:t>sliceUsgCtrlData</w:t>
      </w:r>
      <w:r>
        <w:t>:</w:t>
      </w:r>
    </w:p>
    <w:p w14:paraId="36D5556E" w14:textId="77777777" w:rsidR="0012307C" w:rsidRPr="008B1C02" w:rsidRDefault="0012307C" w:rsidP="0012307C">
      <w:pPr>
        <w:pStyle w:val="PL"/>
      </w:pPr>
      <w:r w:rsidRPr="008B1C02">
        <w:t xml:space="preserve">          type: object</w:t>
      </w:r>
    </w:p>
    <w:p w14:paraId="313B33CE" w14:textId="77777777" w:rsidR="0012307C" w:rsidRPr="008B1C02" w:rsidRDefault="0012307C" w:rsidP="0012307C">
      <w:pPr>
        <w:pStyle w:val="PL"/>
      </w:pPr>
      <w:r w:rsidRPr="008B1C02">
        <w:t xml:space="preserve">          additionalProperties:</w:t>
      </w:r>
    </w:p>
    <w:p w14:paraId="473F2D51" w14:textId="77777777" w:rsidR="0012307C" w:rsidRPr="008B1C02" w:rsidRDefault="0012307C" w:rsidP="0012307C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 w:rsidRPr="00C4780E">
        <w:t>SliceUsageControlInfo</w:t>
      </w:r>
      <w:r w:rsidRPr="008B1C02">
        <w:t>'</w:t>
      </w:r>
    </w:p>
    <w:p w14:paraId="5DBA6134" w14:textId="77777777" w:rsidR="0012307C" w:rsidRPr="008B1C02" w:rsidRDefault="0012307C" w:rsidP="0012307C">
      <w:pPr>
        <w:pStyle w:val="PL"/>
      </w:pPr>
      <w:r w:rsidRPr="008B1C02">
        <w:t xml:space="preserve">          minProperties: 1</w:t>
      </w:r>
    </w:p>
    <w:p w14:paraId="522FED7E" w14:textId="77777777" w:rsidR="0012307C" w:rsidRPr="008B1C02" w:rsidRDefault="0012307C" w:rsidP="0012307C">
      <w:pPr>
        <w:pStyle w:val="PL"/>
      </w:pPr>
      <w:r w:rsidRPr="008B1C02">
        <w:t xml:space="preserve">          description: &gt;</w:t>
      </w:r>
    </w:p>
    <w:p w14:paraId="13B6E04E" w14:textId="77777777" w:rsidR="0012307C" w:rsidRDefault="0012307C" w:rsidP="0012307C">
      <w:pPr>
        <w:pStyle w:val="PL"/>
        <w:rPr>
          <w:rFonts w:eastAsia="Malgun Gothic"/>
        </w:rPr>
      </w:pPr>
      <w:r w:rsidRPr="008B1C02">
        <w:t xml:space="preserve">            </w:t>
      </w:r>
      <w:r>
        <w:rPr>
          <w:rFonts w:eastAsia="Malgun Gothic"/>
        </w:rPr>
        <w:t>Contains</w:t>
      </w:r>
      <w:r w:rsidRPr="003059F4">
        <w:rPr>
          <w:rFonts w:eastAsia="Malgun Gothic"/>
        </w:rPr>
        <w:t xml:space="preserve"> the </w:t>
      </w:r>
      <w:r>
        <w:rPr>
          <w:rFonts w:eastAsia="Malgun Gothic"/>
        </w:rPr>
        <w:t>updated Network Slice Usage Control information to be provisioned.</w:t>
      </w:r>
    </w:p>
    <w:p w14:paraId="69C7C888" w14:textId="77777777" w:rsidR="0012307C" w:rsidRDefault="0012307C" w:rsidP="0012307C">
      <w:pPr>
        <w:pStyle w:val="PL"/>
        <w:rPr>
          <w:rFonts w:eastAsia="Malgun Gothic"/>
        </w:rPr>
      </w:pPr>
      <w:r>
        <w:t xml:space="preserve">            The key of the map shall be the </w:t>
      </w:r>
      <w:r>
        <w:rPr>
          <w:rFonts w:eastAsia="Malgun Gothic"/>
        </w:rPr>
        <w:t xml:space="preserve">AF dedicated </w:t>
      </w:r>
      <w:r w:rsidRPr="003059F4">
        <w:rPr>
          <w:rFonts w:eastAsia="Malgun Gothic"/>
        </w:rPr>
        <w:t>S-NSSAI</w:t>
      </w:r>
      <w:r>
        <w:rPr>
          <w:rFonts w:eastAsia="Malgun Gothic"/>
        </w:rPr>
        <w:t xml:space="preserve"> to which the Network </w:t>
      </w:r>
      <w:bookmarkStart w:id="392" w:name="_Hlk142041671"/>
      <w:r>
        <w:rPr>
          <w:rFonts w:eastAsia="Malgun Gothic"/>
        </w:rPr>
        <w:t>Slice Usage</w:t>
      </w:r>
      <w:bookmarkEnd w:id="392"/>
    </w:p>
    <w:p w14:paraId="3064EC17" w14:textId="77777777" w:rsidR="0012307C" w:rsidRDefault="0012307C" w:rsidP="0012307C">
      <w:pPr>
        <w:pStyle w:val="PL"/>
      </w:pPr>
      <w:r>
        <w:rPr>
          <w:rFonts w:eastAsia="Malgun Gothic"/>
        </w:rPr>
        <w:t xml:space="preserve">            Control information are related and that is provided within the </w:t>
      </w:r>
      <w:r>
        <w:t>snssai attribute of the</w:t>
      </w:r>
    </w:p>
    <w:p w14:paraId="2AC1EA4D" w14:textId="77777777" w:rsidR="0012307C" w:rsidRDefault="0012307C" w:rsidP="0012307C">
      <w:pPr>
        <w:pStyle w:val="PL"/>
        <w:rPr>
          <w:rFonts w:eastAsia="Malgun Gothic"/>
        </w:rPr>
      </w:pPr>
      <w:r>
        <w:t xml:space="preserve">            corresponding map value encoded via the </w:t>
      </w:r>
      <w:r w:rsidRPr="003B474A">
        <w:t>SliceUsageControlInfo</w:t>
      </w:r>
      <w:r>
        <w:t xml:space="preserve"> data structure.</w:t>
      </w:r>
    </w:p>
    <w:p w14:paraId="6C464B6F" w14:textId="77777777" w:rsidR="0012307C" w:rsidRDefault="0012307C" w:rsidP="0012307C">
      <w:pPr>
        <w:pStyle w:val="PL"/>
      </w:pPr>
    </w:p>
    <w:p w14:paraId="5FC8DBC1" w14:textId="77777777" w:rsidR="0012307C" w:rsidRDefault="0012307C" w:rsidP="0012307C">
      <w:pPr>
        <w:pStyle w:val="PL"/>
      </w:pPr>
    </w:p>
    <w:p w14:paraId="37A373D3" w14:textId="77777777" w:rsidR="0012307C" w:rsidRDefault="0012307C" w:rsidP="0012307C">
      <w:pPr>
        <w:pStyle w:val="PL"/>
      </w:pPr>
      <w:r>
        <w:t>#</w:t>
      </w:r>
    </w:p>
    <w:p w14:paraId="149F3108" w14:textId="77777777" w:rsidR="0012307C" w:rsidRDefault="0012307C" w:rsidP="0012307C">
      <w:pPr>
        <w:pStyle w:val="PL"/>
      </w:pPr>
      <w:r>
        <w:t># SIMPLE DATA TYPES</w:t>
      </w:r>
    </w:p>
    <w:p w14:paraId="3A28CF68" w14:textId="77777777" w:rsidR="0012307C" w:rsidRDefault="0012307C" w:rsidP="0012307C">
      <w:pPr>
        <w:pStyle w:val="PL"/>
      </w:pPr>
      <w:r>
        <w:t>#</w:t>
      </w:r>
    </w:p>
    <w:p w14:paraId="4AA997E8" w14:textId="77777777" w:rsidR="0012307C" w:rsidRDefault="0012307C" w:rsidP="0012307C">
      <w:pPr>
        <w:pStyle w:val="PL"/>
      </w:pPr>
    </w:p>
    <w:p w14:paraId="673571ED" w14:textId="77777777" w:rsidR="0012307C" w:rsidRDefault="0012307C" w:rsidP="0012307C">
      <w:pPr>
        <w:pStyle w:val="PL"/>
      </w:pPr>
      <w:r>
        <w:t>#</w:t>
      </w:r>
    </w:p>
    <w:p w14:paraId="0860785A" w14:textId="77777777" w:rsidR="0012307C" w:rsidRDefault="0012307C" w:rsidP="0012307C">
      <w:pPr>
        <w:pStyle w:val="PL"/>
      </w:pPr>
      <w:r>
        <w:t># ENUMERATIONS</w:t>
      </w:r>
    </w:p>
    <w:p w14:paraId="77F5D3B5" w14:textId="77777777" w:rsidR="0012307C" w:rsidRDefault="0012307C" w:rsidP="0012307C">
      <w:pPr>
        <w:pStyle w:val="PL"/>
      </w:pPr>
      <w:r>
        <w:t>#</w:t>
      </w:r>
    </w:p>
    <w:p w14:paraId="2CC7BDBE" w14:textId="77777777" w:rsidR="0012307C" w:rsidRDefault="0012307C" w:rsidP="0012307C">
      <w:pPr>
        <w:pStyle w:val="PL"/>
      </w:pPr>
    </w:p>
    <w:p w14:paraId="55682B28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5C6E696" w14:textId="77777777" w:rsidR="0012307C" w:rsidRPr="008B1C02" w:rsidRDefault="0012307C" w:rsidP="0012307C">
      <w:pPr>
        <w:pStyle w:val="Heading1"/>
      </w:pPr>
      <w:r w:rsidRPr="00FB28D6">
        <w:t>A.33</w:t>
      </w:r>
      <w:r w:rsidRPr="008B1C02">
        <w:tab/>
      </w:r>
      <w:proofErr w:type="spellStart"/>
      <w:r w:rsidRPr="008B1C02">
        <w:t>UE</w:t>
      </w:r>
      <w:r>
        <w:t>Address</w:t>
      </w:r>
      <w:proofErr w:type="spellEnd"/>
      <w:r w:rsidRPr="008B1C02">
        <w:t xml:space="preserve"> API</w:t>
      </w:r>
    </w:p>
    <w:p w14:paraId="3A88C3B0" w14:textId="77777777" w:rsidR="0012307C" w:rsidRPr="008B1C02" w:rsidRDefault="0012307C" w:rsidP="0012307C">
      <w:pPr>
        <w:pStyle w:val="PL"/>
      </w:pPr>
      <w:r w:rsidRPr="008B1C02">
        <w:t>openapi: 3.0.0</w:t>
      </w:r>
    </w:p>
    <w:p w14:paraId="2BC7FD72" w14:textId="77777777" w:rsidR="0012307C" w:rsidRPr="008B1C02" w:rsidRDefault="0012307C" w:rsidP="0012307C">
      <w:pPr>
        <w:pStyle w:val="PL"/>
      </w:pPr>
    </w:p>
    <w:p w14:paraId="3252D555" w14:textId="77777777" w:rsidR="0012307C" w:rsidRPr="008B1C02" w:rsidRDefault="0012307C" w:rsidP="0012307C">
      <w:pPr>
        <w:pStyle w:val="PL"/>
      </w:pPr>
      <w:r w:rsidRPr="008B1C02">
        <w:t>info:</w:t>
      </w:r>
    </w:p>
    <w:p w14:paraId="2ECEEC55" w14:textId="77777777" w:rsidR="0012307C" w:rsidRPr="008B1C02" w:rsidRDefault="0012307C" w:rsidP="0012307C">
      <w:pPr>
        <w:pStyle w:val="PL"/>
      </w:pPr>
      <w:r w:rsidRPr="008B1C02">
        <w:t xml:space="preserve">  title: 3gpp-ue</w:t>
      </w:r>
      <w:r>
        <w:t>-address</w:t>
      </w:r>
    </w:p>
    <w:p w14:paraId="534D332C" w14:textId="5B420B6A" w:rsidR="0012307C" w:rsidRPr="008B1C02" w:rsidRDefault="0012307C" w:rsidP="0012307C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0</w:t>
      </w:r>
      <w:r w:rsidRPr="008B1C02">
        <w:rPr>
          <w:lang w:val="en-US"/>
        </w:rPr>
        <w:t>.</w:t>
      </w:r>
      <w:r>
        <w:rPr>
          <w:lang w:val="en-US"/>
        </w:rPr>
        <w:t>0</w:t>
      </w:r>
      <w:del w:id="393" w:author="Huawei [Abdessamad] 2024-06" w:date="2024-06-05T13:11:00Z">
        <w:r w:rsidDel="00EA597A">
          <w:rPr>
            <w:lang w:val="en-US"/>
          </w:rPr>
          <w:delText>-alpha.1</w:delText>
        </w:r>
      </w:del>
    </w:p>
    <w:p w14:paraId="53B104F6" w14:textId="77777777" w:rsidR="0012307C" w:rsidRPr="008B1C02" w:rsidRDefault="0012307C" w:rsidP="0012307C">
      <w:pPr>
        <w:pStyle w:val="PL"/>
      </w:pPr>
      <w:r w:rsidRPr="008B1C02">
        <w:t xml:space="preserve">  description: |</w:t>
      </w:r>
    </w:p>
    <w:p w14:paraId="49183360" w14:textId="77777777" w:rsidR="0012307C" w:rsidRPr="008B1C02" w:rsidRDefault="0012307C" w:rsidP="0012307C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4077B3D4" w14:textId="69FE4021" w:rsidR="0012307C" w:rsidRPr="008B1C02" w:rsidRDefault="0012307C" w:rsidP="0012307C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394" w:author="Huawei [Abdessamad] 2024-06" w:date="2024-06-05T13:11:00Z">
        <w:r w:rsidR="00EA597A">
          <w:rPr>
            <w:lang w:eastAsia="zh-CN"/>
          </w:rPr>
          <w:t>4</w:t>
        </w:r>
      </w:ins>
      <w:del w:id="395" w:author="Huawei [Abdessamad] 2024-06" w:date="2024-06-05T13:11:00Z">
        <w:r w:rsidDel="00EA597A">
          <w:rPr>
            <w:lang w:eastAsia="zh-CN"/>
          </w:rPr>
          <w:delText>3</w:delText>
        </w:r>
      </w:del>
      <w:r w:rsidRPr="008B1C02">
        <w:t xml:space="preserve">, 3GPP Organizational Partners (ARIB, ATIS, CCSA, ETSI, TSDSI, TTA, TTC).  </w:t>
      </w:r>
    </w:p>
    <w:p w14:paraId="4B3AB092" w14:textId="77777777" w:rsidR="0012307C" w:rsidRPr="008B1C02" w:rsidRDefault="0012307C" w:rsidP="0012307C">
      <w:pPr>
        <w:pStyle w:val="PL"/>
      </w:pPr>
      <w:r w:rsidRPr="008B1C02">
        <w:t xml:space="preserve">    All rights reserved.</w:t>
      </w:r>
    </w:p>
    <w:p w14:paraId="2594A1BD" w14:textId="77777777" w:rsidR="0012307C" w:rsidRPr="008B1C02" w:rsidRDefault="0012307C" w:rsidP="0012307C">
      <w:pPr>
        <w:pStyle w:val="PL"/>
      </w:pPr>
    </w:p>
    <w:p w14:paraId="520D9B30" w14:textId="77777777" w:rsidR="0012307C" w:rsidRPr="008B1C02" w:rsidRDefault="0012307C" w:rsidP="0012307C">
      <w:pPr>
        <w:pStyle w:val="PL"/>
      </w:pPr>
      <w:r w:rsidRPr="008B1C02">
        <w:t>externalDocs:</w:t>
      </w:r>
    </w:p>
    <w:p w14:paraId="6F075DDF" w14:textId="6C3001B8" w:rsidR="0012307C" w:rsidRPr="008B1C02" w:rsidRDefault="0012307C" w:rsidP="0012307C">
      <w:pPr>
        <w:pStyle w:val="PL"/>
      </w:pPr>
      <w:r w:rsidRPr="008B1C02">
        <w:t xml:space="preserve">  description: 3GPP TS 29.522 V1</w:t>
      </w:r>
      <w:r>
        <w:t>8</w:t>
      </w:r>
      <w:r w:rsidRPr="008B1C02">
        <w:t>.</w:t>
      </w:r>
      <w:del w:id="396" w:author="Huawei [Abdessamad] 2024-06" w:date="2024-06-05T13:11:00Z">
        <w:r w:rsidDel="00EA597A">
          <w:delText>4</w:delText>
        </w:r>
      </w:del>
      <w:ins w:id="397" w:author="Huawei [Abdessamad] 2024-06" w:date="2024-06-05T13:11:00Z">
        <w:r w:rsidR="00EA597A">
          <w:t>6</w:t>
        </w:r>
      </w:ins>
      <w:r w:rsidRPr="008B1C02">
        <w:t>.0; 5G System; Network Exposure Function Northbound APIs.</w:t>
      </w:r>
    </w:p>
    <w:p w14:paraId="08A92143" w14:textId="77777777" w:rsidR="0012307C" w:rsidRPr="008B1C02" w:rsidRDefault="0012307C" w:rsidP="0012307C">
      <w:pPr>
        <w:pStyle w:val="PL"/>
      </w:pPr>
      <w:r w:rsidRPr="008B1C02">
        <w:t xml:space="preserve">  url: 'https://www.3gpp.org/ftp/Specs/archive/29_series/29.522/'</w:t>
      </w:r>
    </w:p>
    <w:p w14:paraId="5B6DB485" w14:textId="77777777" w:rsidR="0012307C" w:rsidRPr="008B1C02" w:rsidRDefault="0012307C" w:rsidP="0012307C">
      <w:pPr>
        <w:pStyle w:val="PL"/>
      </w:pPr>
      <w:r w:rsidRPr="008B1C02">
        <w:t>security:</w:t>
      </w:r>
    </w:p>
    <w:p w14:paraId="1AB34077" w14:textId="77777777" w:rsidR="0012307C" w:rsidRPr="008B1C02" w:rsidRDefault="0012307C" w:rsidP="0012307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9BCC927" w14:textId="77777777" w:rsidR="0012307C" w:rsidRPr="008B1C02" w:rsidRDefault="0012307C" w:rsidP="0012307C">
      <w:pPr>
        <w:pStyle w:val="PL"/>
      </w:pPr>
      <w:r w:rsidRPr="008B1C02">
        <w:t xml:space="preserve">  - oAuth2ClientCredentials: []</w:t>
      </w:r>
    </w:p>
    <w:p w14:paraId="0A7DD8A7" w14:textId="77777777" w:rsidR="0012307C" w:rsidRPr="008B1C02" w:rsidRDefault="0012307C" w:rsidP="0012307C">
      <w:pPr>
        <w:pStyle w:val="PL"/>
      </w:pPr>
    </w:p>
    <w:p w14:paraId="18ED3F55" w14:textId="77777777" w:rsidR="0012307C" w:rsidRPr="008B1C02" w:rsidRDefault="0012307C" w:rsidP="0012307C">
      <w:pPr>
        <w:pStyle w:val="PL"/>
      </w:pPr>
      <w:r w:rsidRPr="008B1C02">
        <w:t>servers:</w:t>
      </w:r>
    </w:p>
    <w:p w14:paraId="60A3705A" w14:textId="77777777" w:rsidR="0012307C" w:rsidRPr="008B1C02" w:rsidRDefault="0012307C" w:rsidP="0012307C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</w:t>
      </w:r>
      <w:r>
        <w:rPr>
          <w:lang w:eastAsia="zh-CN"/>
        </w:rPr>
        <w:t>-address</w:t>
      </w:r>
      <w:r w:rsidRPr="008B1C02">
        <w:t>/v1'</w:t>
      </w:r>
    </w:p>
    <w:p w14:paraId="791A09AE" w14:textId="77777777" w:rsidR="0012307C" w:rsidRPr="008B1C02" w:rsidRDefault="0012307C" w:rsidP="0012307C">
      <w:pPr>
        <w:pStyle w:val="PL"/>
      </w:pPr>
      <w:r w:rsidRPr="008B1C02">
        <w:lastRenderedPageBreak/>
        <w:t xml:space="preserve">    variables:</w:t>
      </w:r>
    </w:p>
    <w:p w14:paraId="76F24202" w14:textId="77777777" w:rsidR="0012307C" w:rsidRPr="008B1C02" w:rsidRDefault="0012307C" w:rsidP="0012307C">
      <w:pPr>
        <w:pStyle w:val="PL"/>
      </w:pPr>
      <w:r w:rsidRPr="008B1C02">
        <w:t xml:space="preserve">      apiRoot:</w:t>
      </w:r>
    </w:p>
    <w:p w14:paraId="46DB32D9" w14:textId="77777777" w:rsidR="0012307C" w:rsidRPr="008B1C02" w:rsidRDefault="0012307C" w:rsidP="0012307C">
      <w:pPr>
        <w:pStyle w:val="PL"/>
      </w:pPr>
      <w:r w:rsidRPr="008B1C02">
        <w:t xml:space="preserve">        default: https://example.com</w:t>
      </w:r>
    </w:p>
    <w:p w14:paraId="623A8CDE" w14:textId="77777777" w:rsidR="0012307C" w:rsidRPr="008B1C02" w:rsidRDefault="0012307C" w:rsidP="0012307C">
      <w:pPr>
        <w:pStyle w:val="PL"/>
      </w:pPr>
      <w:r w:rsidRPr="008B1C02">
        <w:t xml:space="preserve">        description: apiRoot as defined in subclause 5.2.4 of 3GPP TS 29.122.</w:t>
      </w:r>
    </w:p>
    <w:p w14:paraId="7B3AF8E9" w14:textId="77777777" w:rsidR="0012307C" w:rsidRPr="008B1C02" w:rsidRDefault="0012307C" w:rsidP="0012307C">
      <w:pPr>
        <w:pStyle w:val="PL"/>
      </w:pPr>
    </w:p>
    <w:p w14:paraId="206C01CD" w14:textId="77777777" w:rsidR="0012307C" w:rsidRPr="008B1C02" w:rsidRDefault="0012307C" w:rsidP="0012307C">
      <w:pPr>
        <w:pStyle w:val="PL"/>
      </w:pPr>
      <w:r w:rsidRPr="008B1C02">
        <w:t>paths:</w:t>
      </w:r>
    </w:p>
    <w:p w14:paraId="6A8DD263" w14:textId="77777777" w:rsidR="0012307C" w:rsidRPr="008B1C02" w:rsidRDefault="0012307C" w:rsidP="0012307C">
      <w:pPr>
        <w:pStyle w:val="PL"/>
      </w:pPr>
      <w:r w:rsidRPr="008B1C02">
        <w:t xml:space="preserve">  /retrieve:</w:t>
      </w:r>
    </w:p>
    <w:p w14:paraId="5DCD13A7" w14:textId="77777777" w:rsidR="0012307C" w:rsidRPr="008B1C02" w:rsidRDefault="0012307C" w:rsidP="0012307C">
      <w:pPr>
        <w:pStyle w:val="PL"/>
      </w:pPr>
      <w:r w:rsidRPr="008B1C02">
        <w:t xml:space="preserve">    post:</w:t>
      </w:r>
    </w:p>
    <w:p w14:paraId="1F77D8E5" w14:textId="77777777" w:rsidR="0012307C" w:rsidRPr="008B1C02" w:rsidRDefault="0012307C" w:rsidP="0012307C">
      <w:pPr>
        <w:pStyle w:val="PL"/>
      </w:pPr>
      <w:r w:rsidRPr="008B1C02">
        <w:t xml:space="preserve">      summary: Retrieve </w:t>
      </w:r>
      <w:r>
        <w:t>UE Address</w:t>
      </w:r>
      <w:r w:rsidRPr="008B1C02">
        <w:t>.</w:t>
      </w:r>
    </w:p>
    <w:p w14:paraId="53C879E5" w14:textId="77777777" w:rsidR="0012307C" w:rsidRPr="008B1C02" w:rsidRDefault="0012307C" w:rsidP="0012307C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RetrieveUE</w:t>
      </w:r>
      <w:r>
        <w:rPr>
          <w:rFonts w:cs="Courier New"/>
          <w:szCs w:val="16"/>
        </w:rPr>
        <w:t>Address</w:t>
      </w:r>
    </w:p>
    <w:p w14:paraId="4CF92294" w14:textId="77777777" w:rsidR="0012307C" w:rsidRPr="008B1C02" w:rsidRDefault="0012307C" w:rsidP="0012307C">
      <w:pPr>
        <w:pStyle w:val="PL"/>
      </w:pPr>
      <w:r w:rsidRPr="008B1C02">
        <w:t xml:space="preserve">      requestBody:</w:t>
      </w:r>
    </w:p>
    <w:p w14:paraId="0CB0602F" w14:textId="77777777" w:rsidR="0012307C" w:rsidRPr="008B1C02" w:rsidRDefault="0012307C" w:rsidP="0012307C">
      <w:pPr>
        <w:pStyle w:val="PL"/>
      </w:pPr>
      <w:r w:rsidRPr="008B1C02">
        <w:t xml:space="preserve">        required: true</w:t>
      </w:r>
    </w:p>
    <w:p w14:paraId="6566AB70" w14:textId="77777777" w:rsidR="0012307C" w:rsidRPr="008B1C02" w:rsidRDefault="0012307C" w:rsidP="0012307C">
      <w:pPr>
        <w:pStyle w:val="PL"/>
      </w:pPr>
      <w:r w:rsidRPr="008B1C02">
        <w:t xml:space="preserve">        content:</w:t>
      </w:r>
    </w:p>
    <w:p w14:paraId="2ECBC2A7" w14:textId="77777777" w:rsidR="0012307C" w:rsidRPr="008B1C02" w:rsidRDefault="0012307C" w:rsidP="0012307C">
      <w:pPr>
        <w:pStyle w:val="PL"/>
      </w:pPr>
      <w:r w:rsidRPr="008B1C02">
        <w:t xml:space="preserve">          application/json:</w:t>
      </w:r>
    </w:p>
    <w:p w14:paraId="59F747C6" w14:textId="77777777" w:rsidR="0012307C" w:rsidRPr="008B1C02" w:rsidRDefault="0012307C" w:rsidP="0012307C">
      <w:pPr>
        <w:pStyle w:val="PL"/>
      </w:pPr>
      <w:r w:rsidRPr="008B1C02">
        <w:t xml:space="preserve">            schema:</w:t>
      </w:r>
    </w:p>
    <w:p w14:paraId="7E895F3A" w14:textId="77777777" w:rsidR="0012307C" w:rsidRPr="008B1C02" w:rsidRDefault="0012307C" w:rsidP="0012307C">
      <w:pPr>
        <w:pStyle w:val="PL"/>
      </w:pPr>
      <w:r w:rsidRPr="008B1C02">
        <w:t xml:space="preserve">              $ref: '#/components/schemas/Ue</w:t>
      </w:r>
      <w:r>
        <w:t>Address</w:t>
      </w:r>
      <w:r w:rsidRPr="008B1C02">
        <w:t>Req'</w:t>
      </w:r>
    </w:p>
    <w:p w14:paraId="77172E46" w14:textId="77777777" w:rsidR="0012307C" w:rsidRPr="008B1C02" w:rsidRDefault="0012307C" w:rsidP="0012307C">
      <w:pPr>
        <w:pStyle w:val="PL"/>
      </w:pPr>
      <w:r w:rsidRPr="008B1C02">
        <w:t xml:space="preserve">      responses:</w:t>
      </w:r>
    </w:p>
    <w:p w14:paraId="4F573D86" w14:textId="77777777" w:rsidR="0012307C" w:rsidRPr="008B1C02" w:rsidRDefault="0012307C" w:rsidP="0012307C">
      <w:pPr>
        <w:pStyle w:val="PL"/>
      </w:pPr>
      <w:r w:rsidRPr="008B1C02">
        <w:t xml:space="preserve">        '200':</w:t>
      </w:r>
    </w:p>
    <w:p w14:paraId="60E00E87" w14:textId="77777777" w:rsidR="0012307C" w:rsidRPr="008B1C02" w:rsidRDefault="0012307C" w:rsidP="0012307C">
      <w:pPr>
        <w:pStyle w:val="PL"/>
      </w:pPr>
      <w:r w:rsidRPr="008B1C02">
        <w:t xml:space="preserve">          description: The requested information was returned successfully.</w:t>
      </w:r>
    </w:p>
    <w:p w14:paraId="0E9A2A83" w14:textId="77777777" w:rsidR="0012307C" w:rsidRPr="008B1C02" w:rsidRDefault="0012307C" w:rsidP="0012307C">
      <w:pPr>
        <w:pStyle w:val="PL"/>
      </w:pPr>
      <w:r w:rsidRPr="008B1C02">
        <w:t xml:space="preserve">          content:</w:t>
      </w:r>
    </w:p>
    <w:p w14:paraId="4B5D926B" w14:textId="77777777" w:rsidR="0012307C" w:rsidRPr="008B1C02" w:rsidRDefault="0012307C" w:rsidP="0012307C">
      <w:pPr>
        <w:pStyle w:val="PL"/>
      </w:pPr>
      <w:r w:rsidRPr="008B1C02">
        <w:t xml:space="preserve">            application/json:</w:t>
      </w:r>
    </w:p>
    <w:p w14:paraId="5FC700DD" w14:textId="77777777" w:rsidR="0012307C" w:rsidRPr="008B1C02" w:rsidRDefault="0012307C" w:rsidP="0012307C">
      <w:pPr>
        <w:pStyle w:val="PL"/>
      </w:pPr>
      <w:r w:rsidRPr="008B1C02">
        <w:t xml:space="preserve">              schema:</w:t>
      </w:r>
    </w:p>
    <w:p w14:paraId="707910FF" w14:textId="77777777" w:rsidR="0012307C" w:rsidRPr="008B1C02" w:rsidRDefault="0012307C" w:rsidP="0012307C">
      <w:pPr>
        <w:pStyle w:val="PL"/>
      </w:pPr>
      <w:r w:rsidRPr="008B1C02">
        <w:t xml:space="preserve">                $ref: '#/components/schemas/Ue</w:t>
      </w:r>
      <w:r>
        <w:t>AddressInfo</w:t>
      </w:r>
      <w:r w:rsidRPr="008B1C02">
        <w:t>'</w:t>
      </w:r>
    </w:p>
    <w:p w14:paraId="6F8E0A5C" w14:textId="77777777" w:rsidR="0012307C" w:rsidRPr="008B1C02" w:rsidRDefault="0012307C" w:rsidP="0012307C">
      <w:pPr>
        <w:pStyle w:val="PL"/>
      </w:pPr>
      <w:r w:rsidRPr="008B1C02">
        <w:t xml:space="preserve">        '307':</w:t>
      </w:r>
    </w:p>
    <w:p w14:paraId="373051DA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'TS29122_CommonData.yaml#/components/responses/307'</w:t>
      </w:r>
    </w:p>
    <w:p w14:paraId="53C0D75C" w14:textId="77777777" w:rsidR="0012307C" w:rsidRPr="008B1C02" w:rsidRDefault="0012307C" w:rsidP="0012307C">
      <w:pPr>
        <w:pStyle w:val="PL"/>
      </w:pPr>
      <w:r w:rsidRPr="008B1C02">
        <w:t xml:space="preserve">        '308':</w:t>
      </w:r>
    </w:p>
    <w:p w14:paraId="2812C2FC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'TS29122_CommonData.yaml#/components/responses/308'</w:t>
      </w:r>
    </w:p>
    <w:p w14:paraId="72CEF9DD" w14:textId="77777777" w:rsidR="0012307C" w:rsidRPr="008B1C02" w:rsidRDefault="0012307C" w:rsidP="0012307C">
      <w:pPr>
        <w:pStyle w:val="PL"/>
      </w:pPr>
      <w:r w:rsidRPr="008B1C02">
        <w:t xml:space="preserve">        '400':</w:t>
      </w:r>
    </w:p>
    <w:p w14:paraId="0954759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'TS29122_CommonData.yaml#/components/responses/400'</w:t>
      </w:r>
    </w:p>
    <w:p w14:paraId="083007B0" w14:textId="77777777" w:rsidR="0012307C" w:rsidRPr="008B1C02" w:rsidRDefault="0012307C" w:rsidP="0012307C">
      <w:pPr>
        <w:pStyle w:val="PL"/>
      </w:pPr>
      <w:r w:rsidRPr="008B1C02">
        <w:t xml:space="preserve">        '401':</w:t>
      </w:r>
    </w:p>
    <w:p w14:paraId="35A398A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'TS29122_CommonData.yaml#/components/responses/401'</w:t>
      </w:r>
    </w:p>
    <w:p w14:paraId="6023C423" w14:textId="77777777" w:rsidR="0012307C" w:rsidRPr="008B1C02" w:rsidRDefault="0012307C" w:rsidP="0012307C">
      <w:pPr>
        <w:pStyle w:val="PL"/>
      </w:pPr>
      <w:r w:rsidRPr="008B1C02">
        <w:t xml:space="preserve">        '403':</w:t>
      </w:r>
    </w:p>
    <w:p w14:paraId="5728568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'TS29122_CommonData.yaml#/components/responses/403'</w:t>
      </w:r>
    </w:p>
    <w:p w14:paraId="418C040F" w14:textId="77777777" w:rsidR="0012307C" w:rsidRPr="008B1C02" w:rsidRDefault="0012307C" w:rsidP="0012307C">
      <w:pPr>
        <w:pStyle w:val="PL"/>
      </w:pPr>
      <w:r w:rsidRPr="008B1C02">
        <w:t xml:space="preserve">        '404':</w:t>
      </w:r>
    </w:p>
    <w:p w14:paraId="338481D3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'TS29122_CommonData.yaml#/components/responses/404'</w:t>
      </w:r>
    </w:p>
    <w:p w14:paraId="7D755557" w14:textId="77777777" w:rsidR="0012307C" w:rsidRPr="008B1C02" w:rsidRDefault="0012307C" w:rsidP="0012307C">
      <w:pPr>
        <w:pStyle w:val="PL"/>
      </w:pPr>
      <w:r w:rsidRPr="008B1C02">
        <w:t xml:space="preserve">        '411':</w:t>
      </w:r>
    </w:p>
    <w:p w14:paraId="1957D4B5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'TS29122_CommonData.yaml#/components/responses/411'</w:t>
      </w:r>
    </w:p>
    <w:p w14:paraId="5987DF05" w14:textId="77777777" w:rsidR="0012307C" w:rsidRPr="008B1C02" w:rsidRDefault="0012307C" w:rsidP="0012307C">
      <w:pPr>
        <w:pStyle w:val="PL"/>
      </w:pPr>
      <w:r w:rsidRPr="008B1C02">
        <w:t xml:space="preserve">        '413':</w:t>
      </w:r>
    </w:p>
    <w:p w14:paraId="4C83B6A8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'TS29122_CommonData.yaml#/components/responses/413'</w:t>
      </w:r>
    </w:p>
    <w:p w14:paraId="74031DD3" w14:textId="77777777" w:rsidR="0012307C" w:rsidRPr="008B1C02" w:rsidRDefault="0012307C" w:rsidP="0012307C">
      <w:pPr>
        <w:pStyle w:val="PL"/>
      </w:pPr>
      <w:r w:rsidRPr="008B1C02">
        <w:t xml:space="preserve">        '415':</w:t>
      </w:r>
    </w:p>
    <w:p w14:paraId="369C1CD7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'TS29122_CommonData.yaml#/components/responses/415'</w:t>
      </w:r>
    </w:p>
    <w:p w14:paraId="1E0B413E" w14:textId="77777777" w:rsidR="0012307C" w:rsidRPr="008B1C02" w:rsidRDefault="0012307C" w:rsidP="0012307C">
      <w:pPr>
        <w:pStyle w:val="PL"/>
      </w:pPr>
      <w:r w:rsidRPr="008B1C02">
        <w:t xml:space="preserve">        '429':</w:t>
      </w:r>
    </w:p>
    <w:p w14:paraId="30D2B8E6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'TS29122_CommonData.yaml#/components/responses/429'</w:t>
      </w:r>
    </w:p>
    <w:p w14:paraId="1F0C0D13" w14:textId="77777777" w:rsidR="0012307C" w:rsidRPr="008B1C02" w:rsidRDefault="0012307C" w:rsidP="0012307C">
      <w:pPr>
        <w:pStyle w:val="PL"/>
      </w:pPr>
      <w:r w:rsidRPr="008B1C02">
        <w:t xml:space="preserve">        '500':</w:t>
      </w:r>
    </w:p>
    <w:p w14:paraId="2C5E4A40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'TS29122_CommonData.yaml#/components/responses/500'</w:t>
      </w:r>
    </w:p>
    <w:p w14:paraId="38534381" w14:textId="77777777" w:rsidR="0012307C" w:rsidRPr="008B1C02" w:rsidRDefault="0012307C" w:rsidP="0012307C">
      <w:pPr>
        <w:pStyle w:val="PL"/>
      </w:pPr>
      <w:r w:rsidRPr="008B1C02">
        <w:t xml:space="preserve">        '503':</w:t>
      </w:r>
    </w:p>
    <w:p w14:paraId="6D5185ED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'TS29122_CommonData.yaml#/components/responses/503'</w:t>
      </w:r>
    </w:p>
    <w:p w14:paraId="6B8BBBAC" w14:textId="77777777" w:rsidR="0012307C" w:rsidRPr="008B1C02" w:rsidRDefault="0012307C" w:rsidP="0012307C">
      <w:pPr>
        <w:pStyle w:val="PL"/>
      </w:pPr>
      <w:r w:rsidRPr="008B1C02">
        <w:t xml:space="preserve">        default:</w:t>
      </w:r>
    </w:p>
    <w:p w14:paraId="6AABA8F2" w14:textId="77777777" w:rsidR="0012307C" w:rsidRPr="008B1C02" w:rsidRDefault="0012307C" w:rsidP="0012307C">
      <w:pPr>
        <w:pStyle w:val="PL"/>
      </w:pPr>
      <w:r w:rsidRPr="008B1C02">
        <w:t xml:space="preserve">          $ref: 'TS29122_CommonData.yaml#/components/responses/default'</w:t>
      </w:r>
    </w:p>
    <w:p w14:paraId="567D48AB" w14:textId="77777777" w:rsidR="0012307C" w:rsidRPr="008B1C02" w:rsidRDefault="0012307C" w:rsidP="0012307C">
      <w:pPr>
        <w:pStyle w:val="PL"/>
      </w:pPr>
    </w:p>
    <w:p w14:paraId="1F59B286" w14:textId="77777777" w:rsidR="0012307C" w:rsidRPr="008B1C02" w:rsidRDefault="0012307C" w:rsidP="0012307C">
      <w:pPr>
        <w:pStyle w:val="PL"/>
      </w:pPr>
      <w:r w:rsidRPr="008B1C02">
        <w:t>components:</w:t>
      </w:r>
    </w:p>
    <w:p w14:paraId="4F226F75" w14:textId="77777777" w:rsidR="0012307C" w:rsidRPr="008B1C02" w:rsidRDefault="0012307C" w:rsidP="0012307C">
      <w:pPr>
        <w:pStyle w:val="PL"/>
      </w:pPr>
      <w:r w:rsidRPr="008B1C02">
        <w:t xml:space="preserve">  securitySchemes:</w:t>
      </w:r>
    </w:p>
    <w:p w14:paraId="771ABEDB" w14:textId="77777777" w:rsidR="0012307C" w:rsidRPr="008B1C02" w:rsidRDefault="0012307C" w:rsidP="0012307C">
      <w:pPr>
        <w:pStyle w:val="PL"/>
      </w:pPr>
      <w:r w:rsidRPr="008B1C02">
        <w:t xml:space="preserve">    oAuth2ClientCredentials:</w:t>
      </w:r>
    </w:p>
    <w:p w14:paraId="5818D237" w14:textId="77777777" w:rsidR="0012307C" w:rsidRPr="008B1C02" w:rsidRDefault="0012307C" w:rsidP="0012307C">
      <w:pPr>
        <w:pStyle w:val="PL"/>
      </w:pPr>
      <w:r w:rsidRPr="008B1C02">
        <w:t xml:space="preserve">      type: oauth2</w:t>
      </w:r>
    </w:p>
    <w:p w14:paraId="4B456F28" w14:textId="77777777" w:rsidR="0012307C" w:rsidRPr="008B1C02" w:rsidRDefault="0012307C" w:rsidP="0012307C">
      <w:pPr>
        <w:pStyle w:val="PL"/>
      </w:pPr>
      <w:r w:rsidRPr="008B1C02">
        <w:t xml:space="preserve">      flows:</w:t>
      </w:r>
    </w:p>
    <w:p w14:paraId="41C62FF1" w14:textId="77777777" w:rsidR="0012307C" w:rsidRPr="008B1C02" w:rsidRDefault="0012307C" w:rsidP="0012307C">
      <w:pPr>
        <w:pStyle w:val="PL"/>
      </w:pPr>
      <w:r w:rsidRPr="008B1C02">
        <w:t xml:space="preserve">        clientCredentials:</w:t>
      </w:r>
    </w:p>
    <w:p w14:paraId="6B2A054B" w14:textId="77777777" w:rsidR="0012307C" w:rsidRPr="008B1C02" w:rsidRDefault="0012307C" w:rsidP="0012307C">
      <w:pPr>
        <w:pStyle w:val="PL"/>
      </w:pPr>
      <w:r w:rsidRPr="008B1C02">
        <w:t xml:space="preserve">          tokenUrl: '{tokenUrl}'</w:t>
      </w:r>
    </w:p>
    <w:p w14:paraId="4619F8CB" w14:textId="77777777" w:rsidR="0012307C" w:rsidRPr="008B1C02" w:rsidRDefault="0012307C" w:rsidP="0012307C">
      <w:pPr>
        <w:pStyle w:val="PL"/>
      </w:pPr>
      <w:r w:rsidRPr="008B1C02">
        <w:t xml:space="preserve">          scopes: {}</w:t>
      </w:r>
    </w:p>
    <w:p w14:paraId="6D6A68F9" w14:textId="77777777" w:rsidR="0012307C" w:rsidRPr="008B1C02" w:rsidRDefault="0012307C" w:rsidP="0012307C">
      <w:pPr>
        <w:pStyle w:val="PL"/>
      </w:pPr>
      <w:r w:rsidRPr="008B1C02">
        <w:t xml:space="preserve">  schemas: </w:t>
      </w:r>
    </w:p>
    <w:p w14:paraId="264A0182" w14:textId="77777777" w:rsidR="0012307C" w:rsidRPr="008B1C02" w:rsidRDefault="0012307C" w:rsidP="0012307C">
      <w:pPr>
        <w:pStyle w:val="PL"/>
      </w:pPr>
      <w:r w:rsidRPr="008B1C02">
        <w:t xml:space="preserve">    Ue</w:t>
      </w:r>
      <w:r>
        <w:t>Address</w:t>
      </w:r>
      <w:r w:rsidRPr="008B1C02">
        <w:t>Req:</w:t>
      </w:r>
    </w:p>
    <w:p w14:paraId="0028A52F" w14:textId="77777777" w:rsidR="0012307C" w:rsidRPr="008B1C02" w:rsidRDefault="0012307C" w:rsidP="0012307C">
      <w:pPr>
        <w:pStyle w:val="PL"/>
      </w:pPr>
      <w:r w:rsidRPr="008B1C02">
        <w:t xml:space="preserve">      description: Represents the parameters to request the retrieval of UE </w:t>
      </w:r>
      <w:r>
        <w:t>Address</w:t>
      </w:r>
      <w:r w:rsidRPr="008B1C02">
        <w:t>.</w:t>
      </w:r>
    </w:p>
    <w:p w14:paraId="32559E18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199EC408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7AD32970" w14:textId="77777777" w:rsidR="0012307C" w:rsidRPr="008B1C02" w:rsidRDefault="0012307C" w:rsidP="0012307C">
      <w:pPr>
        <w:pStyle w:val="PL"/>
      </w:pPr>
      <w:r w:rsidRPr="008B1C02">
        <w:t xml:space="preserve">        afId:</w:t>
      </w:r>
    </w:p>
    <w:p w14:paraId="11E9B948" w14:textId="77777777" w:rsidR="0012307C" w:rsidRPr="008B1C02" w:rsidRDefault="0012307C" w:rsidP="0012307C">
      <w:pPr>
        <w:pStyle w:val="PL"/>
      </w:pPr>
      <w:r w:rsidRPr="008B1C02">
        <w:t xml:space="preserve">          type: string</w:t>
      </w:r>
    </w:p>
    <w:p w14:paraId="4E75C1EB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t>gpsi</w:t>
      </w:r>
      <w:r w:rsidRPr="008B1C02">
        <w:t>:</w:t>
      </w:r>
    </w:p>
    <w:p w14:paraId="169D2825" w14:textId="77777777" w:rsidR="0012307C" w:rsidRPr="008B1C02" w:rsidRDefault="0012307C" w:rsidP="0012307C">
      <w:pPr>
        <w:pStyle w:val="PL"/>
      </w:pPr>
      <w:r w:rsidRPr="008B1C02">
        <w:t xml:space="preserve">          $ref: 'TS29571_CommonData.yaml#/components/schemas/</w:t>
      </w:r>
      <w:r>
        <w:t>Gpsi</w:t>
      </w:r>
      <w:r w:rsidRPr="008B1C02">
        <w:t>'</w:t>
      </w:r>
    </w:p>
    <w:p w14:paraId="2619C9C4" w14:textId="77777777" w:rsidR="0012307C" w:rsidRDefault="0012307C" w:rsidP="0012307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65E3221" w14:textId="77777777" w:rsidR="0012307C" w:rsidRDefault="0012307C" w:rsidP="001230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6B5F23C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2D1A9DE6" w14:textId="77777777" w:rsidR="0012307C" w:rsidRDefault="0012307C" w:rsidP="0012307C">
      <w:pPr>
        <w:pStyle w:val="PL"/>
      </w:pPr>
      <w:r w:rsidRPr="008B1C02">
        <w:t xml:space="preserve">        - afId</w:t>
      </w:r>
    </w:p>
    <w:p w14:paraId="71283993" w14:textId="77777777" w:rsidR="0012307C" w:rsidRDefault="0012307C" w:rsidP="0012307C">
      <w:pPr>
        <w:pStyle w:val="PL"/>
      </w:pPr>
      <w:r>
        <w:t xml:space="preserve">        - gpsi</w:t>
      </w:r>
    </w:p>
    <w:p w14:paraId="2F359F02" w14:textId="77777777" w:rsidR="0012307C" w:rsidRPr="008B1C02" w:rsidRDefault="0012307C" w:rsidP="0012307C">
      <w:pPr>
        <w:pStyle w:val="PL"/>
      </w:pPr>
    </w:p>
    <w:p w14:paraId="3721EB11" w14:textId="77777777" w:rsidR="0012307C" w:rsidRPr="008B1C02" w:rsidRDefault="0012307C" w:rsidP="0012307C">
      <w:pPr>
        <w:pStyle w:val="PL"/>
      </w:pPr>
      <w:r w:rsidRPr="008B1C02">
        <w:t xml:space="preserve">    Ue</w:t>
      </w:r>
      <w:r>
        <w:t>Address</w:t>
      </w:r>
      <w:r w:rsidRPr="008B1C02">
        <w:t>Info:</w:t>
      </w:r>
    </w:p>
    <w:p w14:paraId="2B43AEC3" w14:textId="77777777" w:rsidR="0012307C" w:rsidRPr="008B1C02" w:rsidRDefault="0012307C" w:rsidP="0012307C">
      <w:pPr>
        <w:pStyle w:val="PL"/>
      </w:pPr>
      <w:r w:rsidRPr="008B1C02">
        <w:t xml:space="preserve">      description: Represents UE </w:t>
      </w:r>
      <w:r>
        <w:t>Address</w:t>
      </w:r>
      <w:r w:rsidRPr="008B1C02">
        <w:t xml:space="preserve"> information.</w:t>
      </w:r>
    </w:p>
    <w:p w14:paraId="5E944289" w14:textId="77777777" w:rsidR="0012307C" w:rsidRPr="008B1C02" w:rsidRDefault="0012307C" w:rsidP="0012307C">
      <w:pPr>
        <w:pStyle w:val="PL"/>
      </w:pPr>
      <w:r w:rsidRPr="008B1C02">
        <w:t xml:space="preserve">      type: object</w:t>
      </w:r>
    </w:p>
    <w:p w14:paraId="78C9577C" w14:textId="77777777" w:rsidR="0012307C" w:rsidRPr="008B1C02" w:rsidRDefault="0012307C" w:rsidP="0012307C">
      <w:pPr>
        <w:pStyle w:val="PL"/>
      </w:pPr>
      <w:r w:rsidRPr="008B1C02">
        <w:t xml:space="preserve">      properties:</w:t>
      </w:r>
    </w:p>
    <w:p w14:paraId="5F2E2874" w14:textId="77777777" w:rsidR="0012307C" w:rsidRPr="008B1C02" w:rsidRDefault="0012307C" w:rsidP="0012307C">
      <w:pPr>
        <w:pStyle w:val="PL"/>
      </w:pPr>
      <w:r w:rsidRPr="008B1C02">
        <w:t xml:space="preserve">        </w:t>
      </w:r>
      <w:r>
        <w:rPr>
          <w:lang w:eastAsia="zh-CN"/>
        </w:rPr>
        <w:t>ueIpAddr</w:t>
      </w:r>
      <w:r w:rsidRPr="008B1C02">
        <w:rPr>
          <w:lang w:eastAsia="zh-CN"/>
        </w:rPr>
        <w:t>s</w:t>
      </w:r>
      <w:r w:rsidRPr="008B1C02">
        <w:t>:</w:t>
      </w:r>
    </w:p>
    <w:p w14:paraId="08D2E673" w14:textId="77777777" w:rsidR="0012307C" w:rsidRPr="008B1C02" w:rsidRDefault="0012307C" w:rsidP="0012307C">
      <w:pPr>
        <w:pStyle w:val="PL"/>
      </w:pPr>
      <w:r w:rsidRPr="008B1C02">
        <w:lastRenderedPageBreak/>
        <w:t xml:space="preserve">          type: array</w:t>
      </w:r>
    </w:p>
    <w:p w14:paraId="1DDF8A5E" w14:textId="77777777" w:rsidR="0012307C" w:rsidRPr="008B1C02" w:rsidRDefault="0012307C" w:rsidP="0012307C">
      <w:pPr>
        <w:pStyle w:val="PL"/>
      </w:pPr>
      <w:r w:rsidRPr="008B1C02">
        <w:t xml:space="preserve">          items:</w:t>
      </w:r>
    </w:p>
    <w:p w14:paraId="23CC01A8" w14:textId="77777777" w:rsidR="0012307C" w:rsidRPr="008B1C02" w:rsidRDefault="0012307C" w:rsidP="0012307C">
      <w:pPr>
        <w:pStyle w:val="PL"/>
      </w:pPr>
      <w:r w:rsidRPr="008B1C02">
        <w:t xml:space="preserve">  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>
        <w:t>IpAddr</w:t>
      </w:r>
      <w:r w:rsidRPr="008B1C02">
        <w:t>'</w:t>
      </w:r>
    </w:p>
    <w:p w14:paraId="646844C6" w14:textId="77777777" w:rsidR="0012307C" w:rsidRPr="008B1C02" w:rsidRDefault="0012307C" w:rsidP="0012307C">
      <w:pPr>
        <w:pStyle w:val="PL"/>
      </w:pPr>
      <w:r w:rsidRPr="008B1C02">
        <w:t xml:space="preserve">          minItems: 1</w:t>
      </w:r>
    </w:p>
    <w:p w14:paraId="0F23495B" w14:textId="77777777" w:rsidR="0012307C" w:rsidRPr="008B1C02" w:rsidRDefault="0012307C" w:rsidP="0012307C">
      <w:pPr>
        <w:pStyle w:val="PL"/>
      </w:pPr>
      <w:r w:rsidRPr="008B1C02">
        <w:t xml:space="preserve">      required:</w:t>
      </w:r>
    </w:p>
    <w:p w14:paraId="57C1F156" w14:textId="77777777" w:rsidR="0012307C" w:rsidRPr="008B1C02" w:rsidRDefault="0012307C" w:rsidP="0012307C">
      <w:pPr>
        <w:pStyle w:val="PL"/>
      </w:pPr>
      <w:r w:rsidRPr="008B1C02">
        <w:t xml:space="preserve">        - </w:t>
      </w:r>
      <w:r>
        <w:rPr>
          <w:lang w:eastAsia="zh-CN"/>
        </w:rPr>
        <w:t>ueIpAddrs</w:t>
      </w:r>
    </w:p>
    <w:p w14:paraId="591B533F" w14:textId="77777777" w:rsidR="0012307C" w:rsidRPr="00FD3BBA" w:rsidRDefault="0012307C" w:rsidP="00123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65462CF" w14:textId="77777777" w:rsidR="0012307C" w:rsidRPr="00BA6301" w:rsidRDefault="0012307C" w:rsidP="0012307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A630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34</w:t>
      </w:r>
      <w:r w:rsidRPr="00BA6301">
        <w:rPr>
          <w:rFonts w:ascii="Arial" w:hAnsi="Arial"/>
          <w:sz w:val="36"/>
        </w:rPr>
        <w:tab/>
      </w:r>
      <w:proofErr w:type="spellStart"/>
      <w:r w:rsidRPr="00BA6301">
        <w:rPr>
          <w:rFonts w:ascii="Arial" w:hAnsi="Arial"/>
          <w:sz w:val="36"/>
        </w:rPr>
        <w:t>E</w:t>
      </w:r>
      <w:r>
        <w:rPr>
          <w:rFonts w:ascii="Arial" w:hAnsi="Arial"/>
          <w:sz w:val="36"/>
        </w:rPr>
        <w:t>C</w:t>
      </w:r>
      <w:r w:rsidRPr="00BA6301">
        <w:rPr>
          <w:rFonts w:ascii="Arial" w:hAnsi="Arial"/>
          <w:sz w:val="36"/>
        </w:rPr>
        <w:t>S</w:t>
      </w:r>
      <w:r>
        <w:rPr>
          <w:rFonts w:ascii="Arial" w:hAnsi="Arial"/>
          <w:sz w:val="36"/>
        </w:rPr>
        <w:t>Address</w:t>
      </w:r>
      <w:proofErr w:type="spellEnd"/>
      <w:r w:rsidRPr="00BA6301">
        <w:rPr>
          <w:rFonts w:ascii="Arial" w:hAnsi="Arial"/>
          <w:sz w:val="36"/>
        </w:rPr>
        <w:t xml:space="preserve"> API</w:t>
      </w:r>
    </w:p>
    <w:p w14:paraId="2E5F6EA0" w14:textId="77777777" w:rsidR="0012307C" w:rsidRPr="00BA6301" w:rsidRDefault="0012307C" w:rsidP="0012307C">
      <w:pPr>
        <w:pStyle w:val="PL"/>
      </w:pPr>
      <w:r w:rsidRPr="00BA6301">
        <w:t>openapi: 3.0.0</w:t>
      </w:r>
    </w:p>
    <w:p w14:paraId="1E23B849" w14:textId="77777777" w:rsidR="0012307C" w:rsidRPr="00BA6301" w:rsidRDefault="0012307C" w:rsidP="0012307C">
      <w:pPr>
        <w:pStyle w:val="PL"/>
      </w:pPr>
    </w:p>
    <w:p w14:paraId="5B6178EC" w14:textId="77777777" w:rsidR="0012307C" w:rsidRPr="00BA6301" w:rsidRDefault="0012307C" w:rsidP="0012307C">
      <w:pPr>
        <w:pStyle w:val="PL"/>
      </w:pPr>
      <w:r w:rsidRPr="00BA6301">
        <w:t>info:</w:t>
      </w:r>
    </w:p>
    <w:p w14:paraId="4568DC9C" w14:textId="77777777" w:rsidR="0012307C" w:rsidRPr="00BA6301" w:rsidRDefault="0012307C" w:rsidP="0012307C">
      <w:pPr>
        <w:pStyle w:val="PL"/>
      </w:pPr>
      <w:r w:rsidRPr="00BA6301">
        <w:t xml:space="preserve">  title: 3gpp-e</w:t>
      </w:r>
      <w:r>
        <w:t>c</w:t>
      </w:r>
      <w:r w:rsidRPr="00BA6301">
        <w:t>s-</w:t>
      </w:r>
      <w:r>
        <w:t>address</w:t>
      </w:r>
    </w:p>
    <w:p w14:paraId="62E43592" w14:textId="27F5085B" w:rsidR="0012307C" w:rsidRPr="00BA6301" w:rsidRDefault="0012307C" w:rsidP="0012307C">
      <w:pPr>
        <w:pStyle w:val="PL"/>
      </w:pPr>
      <w:r w:rsidRPr="00BA6301">
        <w:t xml:space="preserve">  version: </w:t>
      </w:r>
      <w:r w:rsidRPr="00BA6301">
        <w:rPr>
          <w:lang w:val="en-US"/>
        </w:rPr>
        <w:t>1.</w:t>
      </w:r>
      <w:r>
        <w:rPr>
          <w:lang w:val="en-US"/>
        </w:rPr>
        <w:t>0</w:t>
      </w:r>
      <w:r w:rsidRPr="00BA6301">
        <w:rPr>
          <w:lang w:val="en-US"/>
        </w:rPr>
        <w:t>.0</w:t>
      </w:r>
      <w:del w:id="398" w:author="Huawei [Abdessamad] 2024-06" w:date="2024-06-05T13:11:00Z">
        <w:r w:rsidRPr="00BA6301" w:rsidDel="00EA597A">
          <w:rPr>
            <w:lang w:val="en-US"/>
          </w:rPr>
          <w:delText>-alpha.</w:delText>
        </w:r>
        <w:r w:rsidDel="00EA597A">
          <w:rPr>
            <w:lang w:val="en-US"/>
          </w:rPr>
          <w:delText>2</w:delText>
        </w:r>
      </w:del>
    </w:p>
    <w:p w14:paraId="67E80744" w14:textId="77777777" w:rsidR="0012307C" w:rsidRPr="00BA6301" w:rsidRDefault="0012307C" w:rsidP="0012307C">
      <w:pPr>
        <w:pStyle w:val="PL"/>
      </w:pPr>
      <w:r w:rsidRPr="00BA6301">
        <w:t xml:space="preserve">  description: |</w:t>
      </w:r>
    </w:p>
    <w:p w14:paraId="4B6BA4C1" w14:textId="77777777" w:rsidR="0012307C" w:rsidRPr="00BA6301" w:rsidRDefault="0012307C" w:rsidP="0012307C">
      <w:pPr>
        <w:pStyle w:val="PL"/>
      </w:pPr>
      <w:r w:rsidRPr="00BA6301">
        <w:t xml:space="preserve">    API for </w:t>
      </w:r>
      <w:r w:rsidRPr="00BA6301">
        <w:rPr>
          <w:lang w:eastAsia="zh-CN"/>
        </w:rPr>
        <w:t>AF provisioned E</w:t>
      </w:r>
      <w:r>
        <w:rPr>
          <w:lang w:eastAsia="zh-CN"/>
        </w:rPr>
        <w:t>C</w:t>
      </w:r>
      <w:r w:rsidRPr="00BA6301">
        <w:rPr>
          <w:lang w:eastAsia="zh-CN"/>
        </w:rPr>
        <w:t xml:space="preserve">S </w:t>
      </w:r>
      <w:r>
        <w:rPr>
          <w:lang w:eastAsia="zh-CN"/>
        </w:rPr>
        <w:t>Address Configuration Information</w:t>
      </w:r>
      <w:r w:rsidRPr="00BA6301">
        <w:t xml:space="preserve">.  </w:t>
      </w:r>
    </w:p>
    <w:p w14:paraId="7B9C4CE9" w14:textId="77777777" w:rsidR="0012307C" w:rsidRPr="00BA6301" w:rsidRDefault="0012307C" w:rsidP="0012307C">
      <w:pPr>
        <w:pStyle w:val="PL"/>
      </w:pPr>
      <w:r w:rsidRPr="00BA6301">
        <w:t xml:space="preserve">    © 20</w:t>
      </w:r>
      <w:r w:rsidRPr="00BA6301"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BA6301">
        <w:t xml:space="preserve">, 3GPP Organizational Partners (ARIB, ATIS, CCSA, ETSI, TSDSI, TTA, TTC).  </w:t>
      </w:r>
    </w:p>
    <w:p w14:paraId="363F8DD1" w14:textId="77777777" w:rsidR="0012307C" w:rsidRPr="00BA6301" w:rsidRDefault="0012307C" w:rsidP="0012307C">
      <w:pPr>
        <w:pStyle w:val="PL"/>
      </w:pPr>
      <w:r w:rsidRPr="00BA6301">
        <w:t xml:space="preserve">    All rights reserved.</w:t>
      </w:r>
    </w:p>
    <w:p w14:paraId="3F30587A" w14:textId="77777777" w:rsidR="0012307C" w:rsidRPr="00BA6301" w:rsidRDefault="0012307C" w:rsidP="0012307C">
      <w:pPr>
        <w:pStyle w:val="PL"/>
      </w:pPr>
    </w:p>
    <w:p w14:paraId="3CBF1A16" w14:textId="77777777" w:rsidR="0012307C" w:rsidRPr="00BA6301" w:rsidRDefault="0012307C" w:rsidP="0012307C">
      <w:pPr>
        <w:pStyle w:val="PL"/>
      </w:pPr>
      <w:r w:rsidRPr="00BA6301">
        <w:t>externalDocs:</w:t>
      </w:r>
    </w:p>
    <w:p w14:paraId="0A5888B3" w14:textId="77777777" w:rsidR="0012307C" w:rsidRPr="00BA6301" w:rsidRDefault="0012307C" w:rsidP="0012307C">
      <w:pPr>
        <w:pStyle w:val="PL"/>
      </w:pPr>
      <w:r w:rsidRPr="00BA6301">
        <w:t xml:space="preserve">  description: &gt;</w:t>
      </w:r>
    </w:p>
    <w:p w14:paraId="0180F22E" w14:textId="09623A2A" w:rsidR="0012307C" w:rsidRPr="00BA6301" w:rsidRDefault="0012307C" w:rsidP="0012307C">
      <w:pPr>
        <w:pStyle w:val="PL"/>
      </w:pPr>
      <w:r w:rsidRPr="00BA6301">
        <w:t xml:space="preserve">    3GPP TS 29.522 V18.</w:t>
      </w:r>
      <w:del w:id="399" w:author="Huawei [Abdessamad] 2024-06" w:date="2024-06-05T13:12:00Z">
        <w:r w:rsidDel="00EA597A">
          <w:delText>5</w:delText>
        </w:r>
      </w:del>
      <w:ins w:id="400" w:author="Huawei [Abdessamad] 2024-06" w:date="2024-06-05T13:12:00Z">
        <w:r w:rsidR="00EA597A">
          <w:t>6</w:t>
        </w:r>
      </w:ins>
      <w:r w:rsidRPr="00BA6301">
        <w:t>.0; 5G System; Network Exposure Function Northbound APIs.</w:t>
      </w:r>
    </w:p>
    <w:p w14:paraId="4AD77633" w14:textId="77777777" w:rsidR="0012307C" w:rsidRPr="00BA6301" w:rsidRDefault="0012307C" w:rsidP="0012307C">
      <w:pPr>
        <w:pStyle w:val="PL"/>
      </w:pPr>
      <w:r w:rsidRPr="00BA6301">
        <w:t xml:space="preserve">  url: 'https://www.3gpp.org/ftp/Specs/archive/29_series/29.522/'</w:t>
      </w:r>
    </w:p>
    <w:p w14:paraId="46DE51CD" w14:textId="77777777" w:rsidR="0012307C" w:rsidRPr="00BA6301" w:rsidRDefault="0012307C" w:rsidP="0012307C">
      <w:pPr>
        <w:pStyle w:val="PL"/>
      </w:pPr>
    </w:p>
    <w:p w14:paraId="59F51185" w14:textId="77777777" w:rsidR="0012307C" w:rsidRPr="00BA6301" w:rsidRDefault="0012307C" w:rsidP="0012307C">
      <w:pPr>
        <w:pStyle w:val="PL"/>
      </w:pPr>
      <w:r w:rsidRPr="00BA6301">
        <w:t>security:</w:t>
      </w:r>
    </w:p>
    <w:p w14:paraId="29ADF24F" w14:textId="77777777" w:rsidR="0012307C" w:rsidRPr="00BA6301" w:rsidRDefault="0012307C" w:rsidP="0012307C">
      <w:pPr>
        <w:pStyle w:val="PL"/>
        <w:rPr>
          <w:lang w:val="en-US"/>
        </w:rPr>
      </w:pPr>
      <w:r w:rsidRPr="00BA6301">
        <w:rPr>
          <w:lang w:val="en-US"/>
        </w:rPr>
        <w:t xml:space="preserve">  - {}</w:t>
      </w:r>
    </w:p>
    <w:p w14:paraId="1135961F" w14:textId="77777777" w:rsidR="0012307C" w:rsidRPr="00BA6301" w:rsidRDefault="0012307C" w:rsidP="0012307C">
      <w:pPr>
        <w:pStyle w:val="PL"/>
      </w:pPr>
      <w:r w:rsidRPr="00BA6301">
        <w:t xml:space="preserve">  - oAuth2ClientCredentials: []</w:t>
      </w:r>
    </w:p>
    <w:p w14:paraId="4FCCD96F" w14:textId="77777777" w:rsidR="0012307C" w:rsidRPr="00BA6301" w:rsidRDefault="0012307C" w:rsidP="0012307C">
      <w:pPr>
        <w:pStyle w:val="PL"/>
      </w:pPr>
    </w:p>
    <w:p w14:paraId="00BE5DAE" w14:textId="77777777" w:rsidR="0012307C" w:rsidRPr="00BA6301" w:rsidRDefault="0012307C" w:rsidP="0012307C">
      <w:pPr>
        <w:pStyle w:val="PL"/>
      </w:pPr>
      <w:r w:rsidRPr="00BA6301">
        <w:t>servers:</w:t>
      </w:r>
    </w:p>
    <w:p w14:paraId="221C9456" w14:textId="77777777" w:rsidR="0012307C" w:rsidRPr="00BA6301" w:rsidRDefault="0012307C" w:rsidP="0012307C">
      <w:pPr>
        <w:pStyle w:val="PL"/>
      </w:pPr>
      <w:r w:rsidRPr="00BA6301">
        <w:t xml:space="preserve">  - url: '{apiRoot}/3gpp-</w:t>
      </w:r>
      <w:r w:rsidRPr="00BA6301">
        <w:rPr>
          <w:lang w:eastAsia="zh-CN"/>
        </w:rPr>
        <w:t>e</w:t>
      </w:r>
      <w:r>
        <w:rPr>
          <w:lang w:eastAsia="zh-CN"/>
        </w:rPr>
        <w:t>c</w:t>
      </w:r>
      <w:r w:rsidRPr="00BA6301">
        <w:rPr>
          <w:lang w:eastAsia="zh-CN"/>
        </w:rPr>
        <w:t>s-</w:t>
      </w:r>
      <w:r>
        <w:rPr>
          <w:lang w:eastAsia="zh-CN"/>
        </w:rPr>
        <w:t>address</w:t>
      </w:r>
      <w:r w:rsidRPr="00BA6301">
        <w:t>/v1'</w:t>
      </w:r>
    </w:p>
    <w:p w14:paraId="3D735C98" w14:textId="77777777" w:rsidR="0012307C" w:rsidRPr="00BA6301" w:rsidRDefault="0012307C" w:rsidP="0012307C">
      <w:pPr>
        <w:pStyle w:val="PL"/>
      </w:pPr>
      <w:r w:rsidRPr="00BA6301">
        <w:t xml:space="preserve">    variables:</w:t>
      </w:r>
    </w:p>
    <w:p w14:paraId="0DB3FECA" w14:textId="77777777" w:rsidR="0012307C" w:rsidRPr="00BA6301" w:rsidRDefault="0012307C" w:rsidP="0012307C">
      <w:pPr>
        <w:pStyle w:val="PL"/>
      </w:pPr>
      <w:r w:rsidRPr="00BA6301">
        <w:t xml:space="preserve">      apiRoot:</w:t>
      </w:r>
    </w:p>
    <w:p w14:paraId="4D4232CB" w14:textId="77777777" w:rsidR="0012307C" w:rsidRPr="00BA6301" w:rsidRDefault="0012307C" w:rsidP="0012307C">
      <w:pPr>
        <w:pStyle w:val="PL"/>
      </w:pPr>
      <w:r w:rsidRPr="00BA6301">
        <w:t xml:space="preserve">        default: https://example.com</w:t>
      </w:r>
    </w:p>
    <w:p w14:paraId="7FA38469" w14:textId="77777777" w:rsidR="0012307C" w:rsidRPr="00BA6301" w:rsidRDefault="0012307C" w:rsidP="0012307C">
      <w:pPr>
        <w:pStyle w:val="PL"/>
      </w:pPr>
      <w:r w:rsidRPr="00BA6301">
        <w:t xml:space="preserve">        description: apiRoot as defined in clause 5.2.4 of 3GPP TS 29.122.</w:t>
      </w:r>
    </w:p>
    <w:p w14:paraId="3F1BBB36" w14:textId="77777777" w:rsidR="0012307C" w:rsidRPr="00BA6301" w:rsidRDefault="0012307C" w:rsidP="0012307C">
      <w:pPr>
        <w:pStyle w:val="PL"/>
      </w:pPr>
    </w:p>
    <w:p w14:paraId="25E9E541" w14:textId="77777777" w:rsidR="0012307C" w:rsidRPr="00BA6301" w:rsidRDefault="0012307C" w:rsidP="0012307C">
      <w:pPr>
        <w:pStyle w:val="PL"/>
      </w:pPr>
      <w:r w:rsidRPr="00BA6301">
        <w:t>paths:</w:t>
      </w:r>
    </w:p>
    <w:p w14:paraId="190CB1E7" w14:textId="77777777" w:rsidR="0012307C" w:rsidRPr="00BA6301" w:rsidRDefault="0012307C" w:rsidP="0012307C">
      <w:pPr>
        <w:pStyle w:val="PL"/>
      </w:pPr>
      <w:r w:rsidRPr="00BA6301">
        <w:t xml:space="preserve">  /{afId}/e</w:t>
      </w:r>
      <w:r>
        <w:t>c</w:t>
      </w:r>
      <w:r w:rsidRPr="00BA6301">
        <w:t>s-</w:t>
      </w:r>
      <w:r>
        <w:t>address</w:t>
      </w:r>
      <w:r w:rsidRPr="00BA6301">
        <w:t>-info:</w:t>
      </w:r>
    </w:p>
    <w:p w14:paraId="1711A2BE" w14:textId="77777777" w:rsidR="0012307C" w:rsidRPr="00BA6301" w:rsidRDefault="0012307C" w:rsidP="0012307C">
      <w:pPr>
        <w:pStyle w:val="PL"/>
      </w:pPr>
      <w:r w:rsidRPr="00BA6301">
        <w:t xml:space="preserve">    get:</w:t>
      </w:r>
    </w:p>
    <w:p w14:paraId="1A9D12DD" w14:textId="77777777" w:rsidR="0012307C" w:rsidRPr="00BA6301" w:rsidRDefault="0012307C" w:rsidP="0012307C">
      <w:pPr>
        <w:pStyle w:val="PL"/>
      </w:pPr>
      <w:r w:rsidRPr="00BA6301">
        <w:t xml:space="preserve">      summary: Read all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 for a given AF</w:t>
      </w:r>
    </w:p>
    <w:p w14:paraId="16E978D6" w14:textId="77777777" w:rsidR="0012307C" w:rsidRPr="00BA6301" w:rsidRDefault="0012307C" w:rsidP="0012307C">
      <w:pPr>
        <w:pStyle w:val="PL"/>
      </w:pPr>
      <w:r w:rsidRPr="00BA6301">
        <w:t xml:space="preserve">      operationId: ReadAll</w:t>
      </w:r>
      <w:r>
        <w:t>EACIs</w:t>
      </w:r>
    </w:p>
    <w:p w14:paraId="15CD6756" w14:textId="77777777" w:rsidR="0012307C" w:rsidRPr="00BA6301" w:rsidRDefault="0012307C" w:rsidP="0012307C">
      <w:pPr>
        <w:pStyle w:val="PL"/>
      </w:pPr>
      <w:r w:rsidRPr="00BA6301">
        <w:t xml:space="preserve">      tags:</w:t>
      </w:r>
    </w:p>
    <w:p w14:paraId="04020D90" w14:textId="77777777" w:rsidR="0012307C" w:rsidRPr="00BA6301" w:rsidRDefault="0012307C" w:rsidP="0012307C">
      <w:pPr>
        <w:pStyle w:val="PL"/>
      </w:pPr>
      <w:r w:rsidRPr="00BA6301"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 (Collection)</w:t>
      </w:r>
    </w:p>
    <w:p w14:paraId="5DCEED15" w14:textId="77777777" w:rsidR="0012307C" w:rsidRPr="00BA6301" w:rsidRDefault="0012307C" w:rsidP="0012307C">
      <w:pPr>
        <w:pStyle w:val="PL"/>
      </w:pPr>
      <w:r w:rsidRPr="00BA6301">
        <w:t xml:space="preserve">      parameters:</w:t>
      </w:r>
    </w:p>
    <w:p w14:paraId="666A1911" w14:textId="77777777" w:rsidR="0012307C" w:rsidRPr="00BA6301" w:rsidRDefault="0012307C" w:rsidP="0012307C">
      <w:pPr>
        <w:pStyle w:val="PL"/>
      </w:pPr>
      <w:r w:rsidRPr="00BA6301">
        <w:t xml:space="preserve">        - name: afId</w:t>
      </w:r>
    </w:p>
    <w:p w14:paraId="0F50843C" w14:textId="77777777" w:rsidR="0012307C" w:rsidRPr="00BA6301" w:rsidRDefault="0012307C" w:rsidP="0012307C">
      <w:pPr>
        <w:pStyle w:val="PL"/>
      </w:pPr>
      <w:r w:rsidRPr="00BA6301">
        <w:t xml:space="preserve">          in: path</w:t>
      </w:r>
    </w:p>
    <w:p w14:paraId="1EEDAA38" w14:textId="77777777" w:rsidR="0012307C" w:rsidRPr="00BA6301" w:rsidRDefault="0012307C" w:rsidP="0012307C">
      <w:pPr>
        <w:pStyle w:val="PL"/>
      </w:pPr>
      <w:r w:rsidRPr="00BA6301">
        <w:t xml:space="preserve">          description: Identifier of the AF</w:t>
      </w:r>
    </w:p>
    <w:p w14:paraId="1EA7F792" w14:textId="77777777" w:rsidR="0012307C" w:rsidRPr="00BA6301" w:rsidRDefault="0012307C" w:rsidP="0012307C">
      <w:pPr>
        <w:pStyle w:val="PL"/>
      </w:pPr>
      <w:r w:rsidRPr="00BA6301">
        <w:t xml:space="preserve">          required: true</w:t>
      </w:r>
    </w:p>
    <w:p w14:paraId="2CD14B9F" w14:textId="77777777" w:rsidR="0012307C" w:rsidRPr="00BA6301" w:rsidRDefault="0012307C" w:rsidP="0012307C">
      <w:pPr>
        <w:pStyle w:val="PL"/>
      </w:pPr>
      <w:r w:rsidRPr="00BA6301">
        <w:t xml:space="preserve">          schema:</w:t>
      </w:r>
    </w:p>
    <w:p w14:paraId="744ED359" w14:textId="77777777" w:rsidR="0012307C" w:rsidRPr="00BA6301" w:rsidRDefault="0012307C" w:rsidP="0012307C">
      <w:pPr>
        <w:pStyle w:val="PL"/>
      </w:pPr>
      <w:r w:rsidRPr="00BA6301">
        <w:t xml:space="preserve">            type: string</w:t>
      </w:r>
    </w:p>
    <w:p w14:paraId="0F0EED34" w14:textId="77777777" w:rsidR="0012307C" w:rsidRPr="00BA6301" w:rsidRDefault="0012307C" w:rsidP="0012307C">
      <w:pPr>
        <w:pStyle w:val="PL"/>
      </w:pPr>
      <w:r w:rsidRPr="00BA6301">
        <w:t xml:space="preserve">      responses:</w:t>
      </w:r>
    </w:p>
    <w:p w14:paraId="4AAE9EB6" w14:textId="77777777" w:rsidR="0012307C" w:rsidRPr="00BA6301" w:rsidRDefault="0012307C" w:rsidP="0012307C">
      <w:pPr>
        <w:pStyle w:val="PL"/>
      </w:pPr>
      <w:r w:rsidRPr="00BA6301">
        <w:t xml:space="preserve">        '200':</w:t>
      </w:r>
    </w:p>
    <w:p w14:paraId="280B7626" w14:textId="77777777" w:rsidR="0012307C" w:rsidRPr="00BA6301" w:rsidRDefault="0012307C" w:rsidP="0012307C">
      <w:pPr>
        <w:pStyle w:val="PL"/>
      </w:pPr>
      <w:r w:rsidRPr="00BA6301">
        <w:t xml:space="preserve">          description: OK (Successful </w:t>
      </w:r>
      <w:r>
        <w:t>retrieval</w:t>
      </w:r>
      <w:r w:rsidRPr="00BA6301">
        <w:t xml:space="preserve"> of the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nformation)</w:t>
      </w:r>
    </w:p>
    <w:p w14:paraId="5AC054F6" w14:textId="77777777" w:rsidR="0012307C" w:rsidRPr="00BA6301" w:rsidRDefault="0012307C" w:rsidP="0012307C">
      <w:pPr>
        <w:pStyle w:val="PL"/>
      </w:pPr>
      <w:r w:rsidRPr="00BA6301">
        <w:t xml:space="preserve">          content:</w:t>
      </w:r>
    </w:p>
    <w:p w14:paraId="1F88544F" w14:textId="77777777" w:rsidR="0012307C" w:rsidRPr="00BA6301" w:rsidRDefault="0012307C" w:rsidP="0012307C">
      <w:pPr>
        <w:pStyle w:val="PL"/>
      </w:pPr>
      <w:r w:rsidRPr="00BA6301">
        <w:t xml:space="preserve">            application/json:</w:t>
      </w:r>
    </w:p>
    <w:p w14:paraId="4C17269A" w14:textId="77777777" w:rsidR="0012307C" w:rsidRPr="00BA6301" w:rsidRDefault="0012307C" w:rsidP="0012307C">
      <w:pPr>
        <w:pStyle w:val="PL"/>
      </w:pPr>
      <w:r w:rsidRPr="00BA6301">
        <w:t xml:space="preserve">              schema:</w:t>
      </w:r>
    </w:p>
    <w:p w14:paraId="2F30BBDC" w14:textId="77777777" w:rsidR="0012307C" w:rsidRPr="00BA6301" w:rsidRDefault="0012307C" w:rsidP="0012307C">
      <w:pPr>
        <w:pStyle w:val="PL"/>
      </w:pPr>
      <w:r w:rsidRPr="00BA6301">
        <w:t xml:space="preserve">                type: array</w:t>
      </w:r>
    </w:p>
    <w:p w14:paraId="7BA3BF8F" w14:textId="77777777" w:rsidR="0012307C" w:rsidRPr="00BA6301" w:rsidRDefault="0012307C" w:rsidP="0012307C">
      <w:pPr>
        <w:pStyle w:val="PL"/>
      </w:pPr>
      <w:r w:rsidRPr="00BA6301">
        <w:t xml:space="preserve">                items:</w:t>
      </w:r>
    </w:p>
    <w:p w14:paraId="53F8CC94" w14:textId="77777777" w:rsidR="0012307C" w:rsidRPr="00BA6301" w:rsidRDefault="0012307C" w:rsidP="0012307C">
      <w:pPr>
        <w:pStyle w:val="PL"/>
      </w:pPr>
      <w:r w:rsidRPr="00BA6301">
        <w:t xml:space="preserve">                  $ref: '#/components/schemas/E</w:t>
      </w:r>
      <w:r>
        <w:t>csAddr</w:t>
      </w:r>
      <w:r w:rsidRPr="00BA6301">
        <w:t>Info'</w:t>
      </w:r>
    </w:p>
    <w:p w14:paraId="0ACD3EE2" w14:textId="77777777" w:rsidR="0012307C" w:rsidRPr="00BA6301" w:rsidRDefault="0012307C" w:rsidP="0012307C">
      <w:pPr>
        <w:pStyle w:val="PL"/>
        <w:rPr>
          <w:lang w:eastAsia="zh-CN"/>
        </w:rPr>
      </w:pPr>
      <w:r w:rsidRPr="00BA6301">
        <w:t xml:space="preserve">                minItems: </w:t>
      </w:r>
      <w:r w:rsidRPr="00BA6301">
        <w:rPr>
          <w:lang w:eastAsia="zh-CN"/>
        </w:rPr>
        <w:t>0</w:t>
      </w:r>
    </w:p>
    <w:p w14:paraId="7EF213E7" w14:textId="77777777" w:rsidR="0012307C" w:rsidRPr="00BA6301" w:rsidRDefault="0012307C" w:rsidP="0012307C">
      <w:pPr>
        <w:pStyle w:val="PL"/>
      </w:pPr>
      <w:r w:rsidRPr="00BA6301">
        <w:t xml:space="preserve">        '307':</w:t>
      </w:r>
    </w:p>
    <w:p w14:paraId="27F280C7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'TS29122_CommonData.yaml#/components/responses/307'</w:t>
      </w:r>
    </w:p>
    <w:p w14:paraId="1D430F83" w14:textId="77777777" w:rsidR="0012307C" w:rsidRPr="00BA6301" w:rsidRDefault="0012307C" w:rsidP="0012307C">
      <w:pPr>
        <w:pStyle w:val="PL"/>
      </w:pPr>
      <w:r w:rsidRPr="00BA6301">
        <w:t xml:space="preserve">        '308':</w:t>
      </w:r>
    </w:p>
    <w:p w14:paraId="30B6D76D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'TS29122_CommonData.yaml#/components/responses/308'</w:t>
      </w:r>
    </w:p>
    <w:p w14:paraId="71734B55" w14:textId="77777777" w:rsidR="0012307C" w:rsidRPr="00BA6301" w:rsidRDefault="0012307C" w:rsidP="0012307C">
      <w:pPr>
        <w:pStyle w:val="PL"/>
      </w:pPr>
      <w:r w:rsidRPr="00BA6301">
        <w:t xml:space="preserve">        '400':</w:t>
      </w:r>
    </w:p>
    <w:p w14:paraId="6F1DFACE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'TS29122_CommonData.yaml#/components/responses/400'</w:t>
      </w:r>
    </w:p>
    <w:p w14:paraId="6C2BA5A6" w14:textId="77777777" w:rsidR="0012307C" w:rsidRPr="00BA6301" w:rsidRDefault="0012307C" w:rsidP="0012307C">
      <w:pPr>
        <w:pStyle w:val="PL"/>
      </w:pPr>
      <w:r w:rsidRPr="00BA6301">
        <w:t xml:space="preserve">        '401':</w:t>
      </w:r>
    </w:p>
    <w:p w14:paraId="617EB209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'TS29122_CommonData.yaml#/components/responses/401'</w:t>
      </w:r>
    </w:p>
    <w:p w14:paraId="5480F04A" w14:textId="77777777" w:rsidR="0012307C" w:rsidRPr="00BA6301" w:rsidRDefault="0012307C" w:rsidP="0012307C">
      <w:pPr>
        <w:pStyle w:val="PL"/>
      </w:pPr>
      <w:r w:rsidRPr="00BA6301">
        <w:t xml:space="preserve">        '403':</w:t>
      </w:r>
    </w:p>
    <w:p w14:paraId="718F2BBC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'TS29122_CommonData.yaml#/components/responses/403'</w:t>
      </w:r>
    </w:p>
    <w:p w14:paraId="1C8DB7DF" w14:textId="77777777" w:rsidR="0012307C" w:rsidRPr="00BA6301" w:rsidRDefault="0012307C" w:rsidP="0012307C">
      <w:pPr>
        <w:pStyle w:val="PL"/>
      </w:pPr>
      <w:r w:rsidRPr="00BA6301">
        <w:t xml:space="preserve">        '404':</w:t>
      </w:r>
    </w:p>
    <w:p w14:paraId="03D3A122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'TS29122_CommonData.yaml#/components/responses/404'</w:t>
      </w:r>
    </w:p>
    <w:p w14:paraId="68D954E3" w14:textId="77777777" w:rsidR="0012307C" w:rsidRPr="00BA6301" w:rsidRDefault="0012307C" w:rsidP="0012307C">
      <w:pPr>
        <w:pStyle w:val="PL"/>
      </w:pPr>
      <w:r w:rsidRPr="00BA6301">
        <w:t xml:space="preserve">        '406':</w:t>
      </w:r>
    </w:p>
    <w:p w14:paraId="749A89DD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'TS29122_CommonData.yaml#/components/responses/406'</w:t>
      </w:r>
    </w:p>
    <w:p w14:paraId="67A7D7B9" w14:textId="77777777" w:rsidR="0012307C" w:rsidRPr="00BA6301" w:rsidRDefault="0012307C" w:rsidP="0012307C">
      <w:pPr>
        <w:pStyle w:val="PL"/>
      </w:pPr>
      <w:r w:rsidRPr="00BA6301">
        <w:t xml:space="preserve">        '429':</w:t>
      </w:r>
    </w:p>
    <w:p w14:paraId="2D0BB88A" w14:textId="77777777" w:rsidR="0012307C" w:rsidRPr="00BA6301" w:rsidRDefault="0012307C" w:rsidP="0012307C">
      <w:pPr>
        <w:pStyle w:val="PL"/>
      </w:pPr>
      <w:r w:rsidRPr="00BA6301">
        <w:lastRenderedPageBreak/>
        <w:t xml:space="preserve">          $ref: 'TS29122_CommonData.yaml#/components/responses/429'</w:t>
      </w:r>
    </w:p>
    <w:p w14:paraId="35B341ED" w14:textId="77777777" w:rsidR="0012307C" w:rsidRPr="00BA6301" w:rsidRDefault="0012307C" w:rsidP="0012307C">
      <w:pPr>
        <w:pStyle w:val="PL"/>
      </w:pPr>
      <w:r w:rsidRPr="00BA6301">
        <w:t xml:space="preserve">        '500':</w:t>
      </w:r>
    </w:p>
    <w:p w14:paraId="38F4F8FD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'TS29122_CommonData.yaml#/components/responses/500'</w:t>
      </w:r>
    </w:p>
    <w:p w14:paraId="2900DE39" w14:textId="77777777" w:rsidR="0012307C" w:rsidRPr="00BA6301" w:rsidRDefault="0012307C" w:rsidP="0012307C">
      <w:pPr>
        <w:pStyle w:val="PL"/>
      </w:pPr>
      <w:r w:rsidRPr="00BA6301">
        <w:t xml:space="preserve">        '503':</w:t>
      </w:r>
    </w:p>
    <w:p w14:paraId="215A0228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'TS29122_CommonData.yaml#/components/responses/503'</w:t>
      </w:r>
    </w:p>
    <w:p w14:paraId="15117D05" w14:textId="77777777" w:rsidR="0012307C" w:rsidRPr="00BA6301" w:rsidRDefault="0012307C" w:rsidP="0012307C">
      <w:pPr>
        <w:pStyle w:val="PL"/>
      </w:pPr>
      <w:r w:rsidRPr="00BA6301">
        <w:t xml:space="preserve">        default:</w:t>
      </w:r>
    </w:p>
    <w:p w14:paraId="5AF5DD0A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'TS29122_CommonData.yaml#/components/responses/default'</w:t>
      </w:r>
    </w:p>
    <w:p w14:paraId="252DB9A0" w14:textId="77777777" w:rsidR="0012307C" w:rsidRPr="00BA6301" w:rsidRDefault="0012307C" w:rsidP="0012307C">
      <w:pPr>
        <w:pStyle w:val="PL"/>
      </w:pPr>
    </w:p>
    <w:p w14:paraId="663705AA" w14:textId="77777777" w:rsidR="0012307C" w:rsidRPr="00BA6301" w:rsidRDefault="0012307C" w:rsidP="0012307C">
      <w:pPr>
        <w:pStyle w:val="PL"/>
      </w:pPr>
      <w:r w:rsidRPr="00BA6301">
        <w:t xml:space="preserve">    post:</w:t>
      </w:r>
    </w:p>
    <w:p w14:paraId="67E14317" w14:textId="77777777" w:rsidR="0012307C" w:rsidRPr="00BA6301" w:rsidRDefault="0012307C" w:rsidP="0012307C">
      <w:pPr>
        <w:pStyle w:val="PL"/>
      </w:pPr>
      <w:r w:rsidRPr="00BA6301">
        <w:t xml:space="preserve">      summary: Create a new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 resource.</w:t>
      </w:r>
    </w:p>
    <w:p w14:paraId="47D7BE9E" w14:textId="77777777" w:rsidR="0012307C" w:rsidRPr="00BA6301" w:rsidRDefault="0012307C" w:rsidP="0012307C">
      <w:pPr>
        <w:pStyle w:val="PL"/>
      </w:pPr>
      <w:r w:rsidRPr="00BA6301">
        <w:t xml:space="preserve">      operationId: Create</w:t>
      </w:r>
      <w:r>
        <w:t>EACI</w:t>
      </w:r>
    </w:p>
    <w:p w14:paraId="3AB89781" w14:textId="77777777" w:rsidR="0012307C" w:rsidRPr="00BA6301" w:rsidRDefault="0012307C" w:rsidP="0012307C">
      <w:pPr>
        <w:pStyle w:val="PL"/>
      </w:pPr>
      <w:r w:rsidRPr="00BA6301">
        <w:t xml:space="preserve">      tags:</w:t>
      </w:r>
    </w:p>
    <w:p w14:paraId="5698FD1D" w14:textId="77777777" w:rsidR="0012307C" w:rsidRPr="00BA6301" w:rsidRDefault="0012307C" w:rsidP="0012307C">
      <w:pPr>
        <w:pStyle w:val="PL"/>
      </w:pPr>
      <w:r w:rsidRPr="00BA6301"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 (Collection)</w:t>
      </w:r>
    </w:p>
    <w:p w14:paraId="463325CA" w14:textId="77777777" w:rsidR="0012307C" w:rsidRPr="00BA6301" w:rsidRDefault="0012307C" w:rsidP="0012307C">
      <w:pPr>
        <w:pStyle w:val="PL"/>
      </w:pPr>
      <w:r w:rsidRPr="00BA6301">
        <w:t xml:space="preserve">      parameters:</w:t>
      </w:r>
    </w:p>
    <w:p w14:paraId="333D9192" w14:textId="77777777" w:rsidR="0012307C" w:rsidRPr="00BA6301" w:rsidRDefault="0012307C" w:rsidP="0012307C">
      <w:pPr>
        <w:pStyle w:val="PL"/>
      </w:pPr>
      <w:r w:rsidRPr="00BA6301">
        <w:t xml:space="preserve">        - name: afId</w:t>
      </w:r>
    </w:p>
    <w:p w14:paraId="5C066A0D" w14:textId="77777777" w:rsidR="0012307C" w:rsidRPr="00BA6301" w:rsidRDefault="0012307C" w:rsidP="0012307C">
      <w:pPr>
        <w:pStyle w:val="PL"/>
      </w:pPr>
      <w:r w:rsidRPr="00BA6301">
        <w:t xml:space="preserve">          in: path</w:t>
      </w:r>
    </w:p>
    <w:p w14:paraId="7D1F50A8" w14:textId="77777777" w:rsidR="0012307C" w:rsidRPr="00BA6301" w:rsidRDefault="0012307C" w:rsidP="0012307C">
      <w:pPr>
        <w:pStyle w:val="PL"/>
      </w:pPr>
      <w:r w:rsidRPr="00BA6301">
        <w:t xml:space="preserve">          description: Identifier of the AF</w:t>
      </w:r>
    </w:p>
    <w:p w14:paraId="3566385D" w14:textId="77777777" w:rsidR="0012307C" w:rsidRPr="00BA6301" w:rsidRDefault="0012307C" w:rsidP="0012307C">
      <w:pPr>
        <w:pStyle w:val="PL"/>
      </w:pPr>
      <w:r w:rsidRPr="00BA6301">
        <w:t xml:space="preserve">          required: true</w:t>
      </w:r>
    </w:p>
    <w:p w14:paraId="2D8D2107" w14:textId="77777777" w:rsidR="0012307C" w:rsidRPr="00BA6301" w:rsidRDefault="0012307C" w:rsidP="0012307C">
      <w:pPr>
        <w:pStyle w:val="PL"/>
      </w:pPr>
      <w:r w:rsidRPr="00BA6301">
        <w:t xml:space="preserve">          schema:</w:t>
      </w:r>
    </w:p>
    <w:p w14:paraId="1A38C9D6" w14:textId="77777777" w:rsidR="0012307C" w:rsidRPr="00BA6301" w:rsidRDefault="0012307C" w:rsidP="0012307C">
      <w:pPr>
        <w:pStyle w:val="PL"/>
      </w:pPr>
      <w:r w:rsidRPr="00BA6301">
        <w:t xml:space="preserve">            type: string</w:t>
      </w:r>
    </w:p>
    <w:p w14:paraId="0FA3C460" w14:textId="77777777" w:rsidR="0012307C" w:rsidRPr="00BA6301" w:rsidRDefault="0012307C" w:rsidP="0012307C">
      <w:pPr>
        <w:pStyle w:val="PL"/>
      </w:pPr>
      <w:r w:rsidRPr="00BA6301">
        <w:t xml:space="preserve">      requestBody:</w:t>
      </w:r>
    </w:p>
    <w:p w14:paraId="18B1621B" w14:textId="77777777" w:rsidR="0012307C" w:rsidRPr="00BA6301" w:rsidRDefault="0012307C" w:rsidP="0012307C">
      <w:pPr>
        <w:pStyle w:val="PL"/>
      </w:pPr>
      <w:r w:rsidRPr="00BA6301">
        <w:t xml:space="preserve">        description: new resource creation</w:t>
      </w:r>
    </w:p>
    <w:p w14:paraId="680D675E" w14:textId="77777777" w:rsidR="0012307C" w:rsidRPr="00BA6301" w:rsidRDefault="0012307C" w:rsidP="0012307C">
      <w:pPr>
        <w:pStyle w:val="PL"/>
      </w:pPr>
      <w:r w:rsidRPr="00BA6301">
        <w:t xml:space="preserve">        required: true</w:t>
      </w:r>
    </w:p>
    <w:p w14:paraId="65437EE0" w14:textId="77777777" w:rsidR="0012307C" w:rsidRPr="00BA6301" w:rsidRDefault="0012307C" w:rsidP="0012307C">
      <w:pPr>
        <w:pStyle w:val="PL"/>
      </w:pPr>
      <w:r w:rsidRPr="00BA6301">
        <w:t xml:space="preserve">        content:</w:t>
      </w:r>
    </w:p>
    <w:p w14:paraId="69674FA2" w14:textId="77777777" w:rsidR="0012307C" w:rsidRPr="00BA6301" w:rsidRDefault="0012307C" w:rsidP="0012307C">
      <w:pPr>
        <w:pStyle w:val="PL"/>
      </w:pPr>
      <w:r w:rsidRPr="00BA6301">
        <w:t xml:space="preserve">          application/json:</w:t>
      </w:r>
    </w:p>
    <w:p w14:paraId="3B66E826" w14:textId="77777777" w:rsidR="0012307C" w:rsidRPr="00BA6301" w:rsidRDefault="0012307C" w:rsidP="0012307C">
      <w:pPr>
        <w:pStyle w:val="PL"/>
      </w:pPr>
      <w:r w:rsidRPr="00BA6301">
        <w:t xml:space="preserve">            schema:</w:t>
      </w:r>
    </w:p>
    <w:p w14:paraId="75E4BBAA" w14:textId="77777777" w:rsidR="0012307C" w:rsidRPr="00BA6301" w:rsidRDefault="0012307C" w:rsidP="0012307C">
      <w:pPr>
        <w:pStyle w:val="PL"/>
      </w:pPr>
      <w:r w:rsidRPr="00BA6301">
        <w:t xml:space="preserve">              $ref: '#/components/schemas/</w:t>
      </w:r>
      <w:r w:rsidRPr="00BA6301">
        <w:rPr>
          <w:lang w:eastAsia="zh-CN"/>
        </w:rPr>
        <w:t>E</w:t>
      </w:r>
      <w:r>
        <w:rPr>
          <w:lang w:eastAsia="zh-CN"/>
        </w:rPr>
        <w:t>csAddr</w:t>
      </w:r>
      <w:r w:rsidRPr="00BA6301">
        <w:rPr>
          <w:lang w:eastAsia="zh-CN"/>
        </w:rPr>
        <w:t>Info</w:t>
      </w:r>
      <w:r w:rsidRPr="00BA6301">
        <w:t>'</w:t>
      </w:r>
    </w:p>
    <w:p w14:paraId="63005BFF" w14:textId="77777777" w:rsidR="0012307C" w:rsidRPr="00BA6301" w:rsidRDefault="0012307C" w:rsidP="0012307C">
      <w:pPr>
        <w:pStyle w:val="PL"/>
      </w:pPr>
      <w:r w:rsidRPr="00BA6301">
        <w:t xml:space="preserve">      responses:</w:t>
      </w:r>
    </w:p>
    <w:p w14:paraId="1FD62D91" w14:textId="77777777" w:rsidR="0012307C" w:rsidRPr="00BA6301" w:rsidRDefault="0012307C" w:rsidP="0012307C">
      <w:pPr>
        <w:pStyle w:val="PL"/>
      </w:pPr>
      <w:r w:rsidRPr="00BA6301">
        <w:t xml:space="preserve">        '201':</w:t>
      </w:r>
    </w:p>
    <w:p w14:paraId="769EC4AD" w14:textId="77777777" w:rsidR="0012307C" w:rsidRPr="00BA6301" w:rsidRDefault="0012307C" w:rsidP="0012307C">
      <w:pPr>
        <w:pStyle w:val="PL"/>
      </w:pPr>
      <w:r w:rsidRPr="00BA6301">
        <w:t xml:space="preserve">          description: Created (Successful creation)</w:t>
      </w:r>
    </w:p>
    <w:p w14:paraId="43EC191C" w14:textId="77777777" w:rsidR="0012307C" w:rsidRPr="00BA6301" w:rsidRDefault="0012307C" w:rsidP="0012307C">
      <w:pPr>
        <w:pStyle w:val="PL"/>
      </w:pPr>
      <w:r w:rsidRPr="00BA6301">
        <w:t xml:space="preserve">          content:</w:t>
      </w:r>
    </w:p>
    <w:p w14:paraId="538C0F2D" w14:textId="77777777" w:rsidR="0012307C" w:rsidRPr="00BA6301" w:rsidRDefault="0012307C" w:rsidP="0012307C">
      <w:pPr>
        <w:pStyle w:val="PL"/>
      </w:pPr>
      <w:r w:rsidRPr="00BA6301">
        <w:t xml:space="preserve">            application/json:</w:t>
      </w:r>
    </w:p>
    <w:p w14:paraId="3F2F208B" w14:textId="77777777" w:rsidR="0012307C" w:rsidRPr="00BA6301" w:rsidRDefault="0012307C" w:rsidP="0012307C">
      <w:pPr>
        <w:pStyle w:val="PL"/>
      </w:pPr>
      <w:r w:rsidRPr="00BA6301">
        <w:t xml:space="preserve">              schema:</w:t>
      </w:r>
    </w:p>
    <w:p w14:paraId="0E003D41" w14:textId="77777777" w:rsidR="0012307C" w:rsidRPr="00BA6301" w:rsidRDefault="0012307C" w:rsidP="0012307C">
      <w:pPr>
        <w:pStyle w:val="PL"/>
      </w:pPr>
      <w:r w:rsidRPr="00BA6301">
        <w:t xml:space="preserve">                $ref: '#/components/schemas/</w:t>
      </w:r>
      <w:r w:rsidRPr="00BA6301">
        <w:rPr>
          <w:lang w:eastAsia="zh-CN"/>
        </w:rPr>
        <w:t>E</w:t>
      </w:r>
      <w:r>
        <w:rPr>
          <w:lang w:eastAsia="zh-CN"/>
        </w:rPr>
        <w:t>c</w:t>
      </w:r>
      <w:r w:rsidRPr="00BA6301">
        <w:rPr>
          <w:lang w:eastAsia="zh-CN"/>
        </w:rPr>
        <w:t>s</w:t>
      </w:r>
      <w:r>
        <w:rPr>
          <w:lang w:eastAsia="zh-CN"/>
        </w:rPr>
        <w:t>Addr</w:t>
      </w:r>
      <w:r w:rsidRPr="00BA6301">
        <w:rPr>
          <w:lang w:eastAsia="zh-CN"/>
        </w:rPr>
        <w:t>Info</w:t>
      </w:r>
      <w:r w:rsidRPr="00BA6301">
        <w:t>'</w:t>
      </w:r>
    </w:p>
    <w:p w14:paraId="3A3AA867" w14:textId="77777777" w:rsidR="0012307C" w:rsidRPr="00BA6301" w:rsidRDefault="0012307C" w:rsidP="0012307C">
      <w:pPr>
        <w:pStyle w:val="PL"/>
      </w:pPr>
      <w:r w:rsidRPr="00BA6301">
        <w:t xml:space="preserve">          headers:</w:t>
      </w:r>
    </w:p>
    <w:p w14:paraId="775B3D53" w14:textId="77777777" w:rsidR="0012307C" w:rsidRPr="00BA6301" w:rsidRDefault="0012307C" w:rsidP="0012307C">
      <w:pPr>
        <w:pStyle w:val="PL"/>
      </w:pPr>
      <w:r w:rsidRPr="00BA6301">
        <w:t xml:space="preserve">            Location:</w:t>
      </w:r>
    </w:p>
    <w:p w14:paraId="024C850E" w14:textId="77777777" w:rsidR="0012307C" w:rsidRPr="00BA6301" w:rsidRDefault="0012307C" w:rsidP="0012307C">
      <w:pPr>
        <w:pStyle w:val="PL"/>
      </w:pPr>
      <w:r w:rsidRPr="00BA6301">
        <w:t xml:space="preserve">              description: 'Contains the URI of the newly created resource'</w:t>
      </w:r>
    </w:p>
    <w:p w14:paraId="4C990CC7" w14:textId="77777777" w:rsidR="0012307C" w:rsidRPr="00BA6301" w:rsidRDefault="0012307C" w:rsidP="0012307C">
      <w:pPr>
        <w:pStyle w:val="PL"/>
      </w:pPr>
      <w:r w:rsidRPr="00BA6301">
        <w:t xml:space="preserve">              required: true</w:t>
      </w:r>
    </w:p>
    <w:p w14:paraId="268C0BF5" w14:textId="77777777" w:rsidR="0012307C" w:rsidRPr="00BA6301" w:rsidRDefault="0012307C" w:rsidP="0012307C">
      <w:pPr>
        <w:pStyle w:val="PL"/>
      </w:pPr>
      <w:r w:rsidRPr="00BA6301">
        <w:t xml:space="preserve">              schema:</w:t>
      </w:r>
    </w:p>
    <w:p w14:paraId="65B3826E" w14:textId="77777777" w:rsidR="0012307C" w:rsidRPr="00BA6301" w:rsidRDefault="0012307C" w:rsidP="0012307C">
      <w:pPr>
        <w:pStyle w:val="PL"/>
      </w:pPr>
      <w:r w:rsidRPr="00BA6301">
        <w:t xml:space="preserve">                type: string</w:t>
      </w:r>
    </w:p>
    <w:p w14:paraId="329F9A4B" w14:textId="77777777" w:rsidR="0012307C" w:rsidRPr="00BA6301" w:rsidRDefault="0012307C" w:rsidP="0012307C">
      <w:pPr>
        <w:pStyle w:val="PL"/>
      </w:pPr>
      <w:r w:rsidRPr="00BA6301">
        <w:t xml:space="preserve">        '400':</w:t>
      </w:r>
    </w:p>
    <w:p w14:paraId="2FEEEB0A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'TS29122_CommonData.yaml#/components/responses/400'</w:t>
      </w:r>
    </w:p>
    <w:p w14:paraId="7BBBB685" w14:textId="77777777" w:rsidR="0012307C" w:rsidRPr="00BA6301" w:rsidRDefault="0012307C" w:rsidP="0012307C">
      <w:pPr>
        <w:pStyle w:val="PL"/>
      </w:pPr>
      <w:r w:rsidRPr="00BA6301">
        <w:t xml:space="preserve">        '401':</w:t>
      </w:r>
    </w:p>
    <w:p w14:paraId="6B560EFD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'TS29122_CommonData.yaml#/components/responses/401'</w:t>
      </w:r>
    </w:p>
    <w:p w14:paraId="5F89F7B8" w14:textId="77777777" w:rsidR="0012307C" w:rsidRPr="00BA6301" w:rsidRDefault="0012307C" w:rsidP="0012307C">
      <w:pPr>
        <w:pStyle w:val="PL"/>
      </w:pPr>
      <w:r w:rsidRPr="00BA6301">
        <w:t xml:space="preserve">        '403':</w:t>
      </w:r>
    </w:p>
    <w:p w14:paraId="4AF138C4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'TS29122_CommonData.yaml#/components/responses/403'</w:t>
      </w:r>
    </w:p>
    <w:p w14:paraId="231B98C3" w14:textId="77777777" w:rsidR="0012307C" w:rsidRPr="00BA6301" w:rsidRDefault="0012307C" w:rsidP="0012307C">
      <w:pPr>
        <w:pStyle w:val="PL"/>
      </w:pPr>
      <w:r w:rsidRPr="00BA6301">
        <w:t xml:space="preserve">        '404':</w:t>
      </w:r>
    </w:p>
    <w:p w14:paraId="74C03758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'TS29122_CommonData.yaml#/components/responses/404'</w:t>
      </w:r>
    </w:p>
    <w:p w14:paraId="0D182841" w14:textId="77777777" w:rsidR="0012307C" w:rsidRPr="00BA6301" w:rsidRDefault="0012307C" w:rsidP="0012307C">
      <w:pPr>
        <w:pStyle w:val="PL"/>
      </w:pPr>
      <w:r w:rsidRPr="00BA6301">
        <w:t xml:space="preserve">        '411':</w:t>
      </w:r>
    </w:p>
    <w:p w14:paraId="72CCEDB2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'TS29122_CommonData.yaml#/components/responses/411'</w:t>
      </w:r>
    </w:p>
    <w:p w14:paraId="3AC7CCAF" w14:textId="77777777" w:rsidR="0012307C" w:rsidRPr="00BA6301" w:rsidRDefault="0012307C" w:rsidP="0012307C">
      <w:pPr>
        <w:pStyle w:val="PL"/>
      </w:pPr>
      <w:r w:rsidRPr="00BA6301">
        <w:t xml:space="preserve">        '413':</w:t>
      </w:r>
    </w:p>
    <w:p w14:paraId="1E043BB4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'TS29122_CommonData.yaml#/components/responses/413'</w:t>
      </w:r>
    </w:p>
    <w:p w14:paraId="237331F9" w14:textId="77777777" w:rsidR="0012307C" w:rsidRPr="00BA6301" w:rsidRDefault="0012307C" w:rsidP="0012307C">
      <w:pPr>
        <w:pStyle w:val="PL"/>
      </w:pPr>
      <w:r w:rsidRPr="00BA6301">
        <w:t xml:space="preserve">        '415':</w:t>
      </w:r>
    </w:p>
    <w:p w14:paraId="1550DF2C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'TS29122_CommonData.yaml#/components/responses/415'</w:t>
      </w:r>
    </w:p>
    <w:p w14:paraId="5A8E59EC" w14:textId="77777777" w:rsidR="0012307C" w:rsidRPr="00BA6301" w:rsidRDefault="0012307C" w:rsidP="0012307C">
      <w:pPr>
        <w:pStyle w:val="PL"/>
      </w:pPr>
      <w:r w:rsidRPr="00BA6301">
        <w:t xml:space="preserve">        '429':</w:t>
      </w:r>
    </w:p>
    <w:p w14:paraId="221CA2C1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'TS29122_CommonData.yaml#/components/responses/429'</w:t>
      </w:r>
    </w:p>
    <w:p w14:paraId="3F9C8ECB" w14:textId="77777777" w:rsidR="0012307C" w:rsidRPr="00BA6301" w:rsidRDefault="0012307C" w:rsidP="0012307C">
      <w:pPr>
        <w:pStyle w:val="PL"/>
      </w:pPr>
      <w:r w:rsidRPr="00BA6301">
        <w:t xml:space="preserve">        '500':</w:t>
      </w:r>
    </w:p>
    <w:p w14:paraId="741EE2ED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'TS29122_CommonData.yaml#/components/responses/500'</w:t>
      </w:r>
    </w:p>
    <w:p w14:paraId="5FF48E7D" w14:textId="77777777" w:rsidR="0012307C" w:rsidRPr="00BA6301" w:rsidRDefault="0012307C" w:rsidP="0012307C">
      <w:pPr>
        <w:pStyle w:val="PL"/>
      </w:pPr>
      <w:r w:rsidRPr="00BA6301">
        <w:t xml:space="preserve">        '503':</w:t>
      </w:r>
    </w:p>
    <w:p w14:paraId="440B3CEF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'TS29122_CommonData.yaml#/components/responses/503'</w:t>
      </w:r>
    </w:p>
    <w:p w14:paraId="7E2D6966" w14:textId="77777777" w:rsidR="0012307C" w:rsidRPr="00BA6301" w:rsidRDefault="0012307C" w:rsidP="0012307C">
      <w:pPr>
        <w:pStyle w:val="PL"/>
      </w:pPr>
      <w:r w:rsidRPr="00BA6301">
        <w:t xml:space="preserve">        default:</w:t>
      </w:r>
    </w:p>
    <w:p w14:paraId="2F316052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'TS29122_CommonData.yaml#/components/responses/default'</w:t>
      </w:r>
    </w:p>
    <w:p w14:paraId="144903C8" w14:textId="77777777" w:rsidR="0012307C" w:rsidRPr="00BA6301" w:rsidRDefault="0012307C" w:rsidP="0012307C">
      <w:pPr>
        <w:pStyle w:val="PL"/>
      </w:pPr>
    </w:p>
    <w:p w14:paraId="5022C8E7" w14:textId="77777777" w:rsidR="0012307C" w:rsidRPr="00BA6301" w:rsidRDefault="0012307C" w:rsidP="0012307C">
      <w:pPr>
        <w:pStyle w:val="PL"/>
      </w:pPr>
      <w:r w:rsidRPr="00BA6301">
        <w:t xml:space="preserve">  /{afId}/e</w:t>
      </w:r>
      <w:r>
        <w:t>c</w:t>
      </w:r>
      <w:r w:rsidRPr="00BA6301">
        <w:t>s-</w:t>
      </w:r>
      <w:r>
        <w:t>address</w:t>
      </w:r>
      <w:r w:rsidRPr="00BA6301">
        <w:t>-info/{e</w:t>
      </w:r>
      <w:r>
        <w:t>c</w:t>
      </w:r>
      <w:r w:rsidRPr="00BA6301">
        <w:t>s</w:t>
      </w:r>
      <w:r>
        <w:t>Addr</w:t>
      </w:r>
      <w:r w:rsidRPr="00BA6301">
        <w:t>InfoId}:</w:t>
      </w:r>
    </w:p>
    <w:p w14:paraId="61821710" w14:textId="77777777" w:rsidR="0012307C" w:rsidRPr="00BA6301" w:rsidRDefault="0012307C" w:rsidP="0012307C">
      <w:pPr>
        <w:pStyle w:val="PL"/>
      </w:pPr>
      <w:r w:rsidRPr="00BA6301">
        <w:t xml:space="preserve">    get:</w:t>
      </w:r>
    </w:p>
    <w:p w14:paraId="56BBB626" w14:textId="77777777" w:rsidR="0012307C" w:rsidRPr="00BA6301" w:rsidRDefault="0012307C" w:rsidP="0012307C">
      <w:pPr>
        <w:pStyle w:val="PL"/>
      </w:pPr>
      <w:r w:rsidRPr="00BA6301">
        <w:t xml:space="preserve">      summary: Read an active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 resource for the AF</w:t>
      </w:r>
    </w:p>
    <w:p w14:paraId="7A47BAE0" w14:textId="77777777" w:rsidR="0012307C" w:rsidRPr="00BA6301" w:rsidRDefault="0012307C" w:rsidP="0012307C">
      <w:pPr>
        <w:pStyle w:val="PL"/>
      </w:pPr>
      <w:r w:rsidRPr="00BA6301">
        <w:t xml:space="preserve">      operationId: Read</w:t>
      </w:r>
      <w:r>
        <w:t>EACI</w:t>
      </w:r>
    </w:p>
    <w:p w14:paraId="2CD912DF" w14:textId="77777777" w:rsidR="0012307C" w:rsidRPr="00BA6301" w:rsidRDefault="0012307C" w:rsidP="0012307C">
      <w:pPr>
        <w:pStyle w:val="PL"/>
      </w:pPr>
      <w:r w:rsidRPr="00BA6301">
        <w:t xml:space="preserve">      tags:</w:t>
      </w:r>
    </w:p>
    <w:p w14:paraId="1EB5B348" w14:textId="77777777" w:rsidR="0012307C" w:rsidRPr="00BA6301" w:rsidRDefault="0012307C" w:rsidP="0012307C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</w:p>
    <w:p w14:paraId="3BAB8276" w14:textId="77777777" w:rsidR="0012307C" w:rsidRPr="00BA6301" w:rsidRDefault="0012307C" w:rsidP="0012307C">
      <w:pPr>
        <w:pStyle w:val="PL"/>
      </w:pPr>
      <w:r w:rsidRPr="00BA6301">
        <w:t xml:space="preserve">      parameters:</w:t>
      </w:r>
    </w:p>
    <w:p w14:paraId="3DB8B046" w14:textId="77777777" w:rsidR="0012307C" w:rsidRPr="00BA6301" w:rsidRDefault="0012307C" w:rsidP="0012307C">
      <w:pPr>
        <w:pStyle w:val="PL"/>
      </w:pPr>
      <w:r w:rsidRPr="00BA6301">
        <w:t xml:space="preserve">        - name: afId</w:t>
      </w:r>
    </w:p>
    <w:p w14:paraId="714F4B3D" w14:textId="77777777" w:rsidR="0012307C" w:rsidRPr="00BA6301" w:rsidRDefault="0012307C" w:rsidP="0012307C">
      <w:pPr>
        <w:pStyle w:val="PL"/>
      </w:pPr>
      <w:r w:rsidRPr="00BA6301">
        <w:t xml:space="preserve">          in: path</w:t>
      </w:r>
    </w:p>
    <w:p w14:paraId="0A064CE3" w14:textId="77777777" w:rsidR="0012307C" w:rsidRPr="00BA6301" w:rsidRDefault="0012307C" w:rsidP="0012307C">
      <w:pPr>
        <w:pStyle w:val="PL"/>
      </w:pPr>
      <w:r w:rsidRPr="00BA6301">
        <w:t xml:space="preserve">          description: Identifier of the AF</w:t>
      </w:r>
    </w:p>
    <w:p w14:paraId="2EC05F55" w14:textId="77777777" w:rsidR="0012307C" w:rsidRPr="00BA6301" w:rsidRDefault="0012307C" w:rsidP="0012307C">
      <w:pPr>
        <w:pStyle w:val="PL"/>
      </w:pPr>
      <w:r w:rsidRPr="00BA6301">
        <w:t xml:space="preserve">          required: true</w:t>
      </w:r>
    </w:p>
    <w:p w14:paraId="25160291" w14:textId="77777777" w:rsidR="0012307C" w:rsidRPr="00BA6301" w:rsidRDefault="0012307C" w:rsidP="0012307C">
      <w:pPr>
        <w:pStyle w:val="PL"/>
      </w:pPr>
      <w:r w:rsidRPr="00BA6301">
        <w:t xml:space="preserve">          schema:</w:t>
      </w:r>
    </w:p>
    <w:p w14:paraId="586D417A" w14:textId="77777777" w:rsidR="0012307C" w:rsidRPr="00BA6301" w:rsidRDefault="0012307C" w:rsidP="0012307C">
      <w:pPr>
        <w:pStyle w:val="PL"/>
      </w:pPr>
      <w:r w:rsidRPr="00BA6301">
        <w:t xml:space="preserve">            type: string</w:t>
      </w:r>
    </w:p>
    <w:p w14:paraId="7275C620" w14:textId="77777777" w:rsidR="0012307C" w:rsidRPr="00BA6301" w:rsidRDefault="0012307C" w:rsidP="0012307C">
      <w:pPr>
        <w:pStyle w:val="PL"/>
      </w:pPr>
      <w:r w:rsidRPr="00BA6301">
        <w:t xml:space="preserve">        - name: e</w:t>
      </w:r>
      <w:r>
        <w:t>c</w:t>
      </w:r>
      <w:r w:rsidRPr="00BA6301">
        <w:t>s</w:t>
      </w:r>
      <w:r>
        <w:t>Addr</w:t>
      </w:r>
      <w:r w:rsidRPr="00BA6301">
        <w:t>InfoId</w:t>
      </w:r>
    </w:p>
    <w:p w14:paraId="2B3EAD8A" w14:textId="77777777" w:rsidR="0012307C" w:rsidRPr="00BA6301" w:rsidRDefault="0012307C" w:rsidP="0012307C">
      <w:pPr>
        <w:pStyle w:val="PL"/>
      </w:pPr>
      <w:r w:rsidRPr="00BA6301">
        <w:t xml:space="preserve">          in: path</w:t>
      </w:r>
    </w:p>
    <w:p w14:paraId="1E9460F9" w14:textId="77777777" w:rsidR="0012307C" w:rsidRPr="00BA6301" w:rsidRDefault="0012307C" w:rsidP="0012307C">
      <w:pPr>
        <w:pStyle w:val="PL"/>
      </w:pPr>
      <w:r w:rsidRPr="00BA6301">
        <w:lastRenderedPageBreak/>
        <w:t xml:space="preserve">          description: Identifier of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nformation.</w:t>
      </w:r>
    </w:p>
    <w:p w14:paraId="3D590221" w14:textId="77777777" w:rsidR="0012307C" w:rsidRPr="00BA6301" w:rsidRDefault="0012307C" w:rsidP="0012307C">
      <w:pPr>
        <w:pStyle w:val="PL"/>
      </w:pPr>
      <w:r w:rsidRPr="00BA6301">
        <w:t xml:space="preserve">          required: true</w:t>
      </w:r>
    </w:p>
    <w:p w14:paraId="1AB38561" w14:textId="77777777" w:rsidR="0012307C" w:rsidRPr="00BA6301" w:rsidRDefault="0012307C" w:rsidP="0012307C">
      <w:pPr>
        <w:pStyle w:val="PL"/>
      </w:pPr>
      <w:r w:rsidRPr="00BA6301">
        <w:t xml:space="preserve">          schema:</w:t>
      </w:r>
    </w:p>
    <w:p w14:paraId="7410A876" w14:textId="77777777" w:rsidR="0012307C" w:rsidRPr="00BA6301" w:rsidRDefault="0012307C" w:rsidP="0012307C">
      <w:pPr>
        <w:pStyle w:val="PL"/>
      </w:pPr>
      <w:r w:rsidRPr="00BA6301">
        <w:t xml:space="preserve">            type: string</w:t>
      </w:r>
    </w:p>
    <w:p w14:paraId="3E1BA8FC" w14:textId="77777777" w:rsidR="0012307C" w:rsidRPr="00BA6301" w:rsidRDefault="0012307C" w:rsidP="0012307C">
      <w:pPr>
        <w:pStyle w:val="PL"/>
      </w:pPr>
      <w:r w:rsidRPr="00BA6301">
        <w:t xml:space="preserve">      responses:</w:t>
      </w:r>
    </w:p>
    <w:p w14:paraId="462E9799" w14:textId="77777777" w:rsidR="0012307C" w:rsidRPr="00BA6301" w:rsidRDefault="0012307C" w:rsidP="0012307C">
      <w:pPr>
        <w:pStyle w:val="PL"/>
      </w:pPr>
      <w:r w:rsidRPr="00BA6301">
        <w:t xml:space="preserve">        '200':</w:t>
      </w:r>
    </w:p>
    <w:p w14:paraId="047AB070" w14:textId="77777777" w:rsidR="0012307C" w:rsidRPr="00BA6301" w:rsidRDefault="0012307C" w:rsidP="0012307C">
      <w:pPr>
        <w:pStyle w:val="PL"/>
      </w:pPr>
      <w:r w:rsidRPr="00BA6301">
        <w:t xml:space="preserve">          description: OK (Successful </w:t>
      </w:r>
      <w:r>
        <w:t>retrieval of</w:t>
      </w:r>
      <w:r w:rsidRPr="00BA6301">
        <w:t xml:space="preserve"> the active resource)</w:t>
      </w:r>
    </w:p>
    <w:p w14:paraId="71CF62B8" w14:textId="77777777" w:rsidR="0012307C" w:rsidRPr="00BA6301" w:rsidRDefault="0012307C" w:rsidP="0012307C">
      <w:pPr>
        <w:pStyle w:val="PL"/>
      </w:pPr>
      <w:r w:rsidRPr="00BA6301">
        <w:t xml:space="preserve">          content:</w:t>
      </w:r>
    </w:p>
    <w:p w14:paraId="3C0B293A" w14:textId="77777777" w:rsidR="0012307C" w:rsidRPr="00BA6301" w:rsidRDefault="0012307C" w:rsidP="0012307C">
      <w:pPr>
        <w:pStyle w:val="PL"/>
      </w:pPr>
      <w:r w:rsidRPr="00BA6301">
        <w:t xml:space="preserve">            application/json:</w:t>
      </w:r>
    </w:p>
    <w:p w14:paraId="13395DA1" w14:textId="77777777" w:rsidR="0012307C" w:rsidRPr="00BA6301" w:rsidRDefault="0012307C" w:rsidP="0012307C">
      <w:pPr>
        <w:pStyle w:val="PL"/>
      </w:pPr>
      <w:r w:rsidRPr="00BA6301">
        <w:t xml:space="preserve">              schema:</w:t>
      </w:r>
    </w:p>
    <w:p w14:paraId="1AC9AEE0" w14:textId="77777777" w:rsidR="0012307C" w:rsidRPr="00BA6301" w:rsidRDefault="0012307C" w:rsidP="0012307C">
      <w:pPr>
        <w:pStyle w:val="PL"/>
      </w:pPr>
      <w:r w:rsidRPr="00BA6301">
        <w:t xml:space="preserve">                $ref: '#/components/schemas/E</w:t>
      </w:r>
      <w:r>
        <w:t>csAddr</w:t>
      </w:r>
      <w:r w:rsidRPr="00BA6301">
        <w:t>Info'</w:t>
      </w:r>
    </w:p>
    <w:p w14:paraId="4646827E" w14:textId="77777777" w:rsidR="0012307C" w:rsidRPr="00BA6301" w:rsidRDefault="0012307C" w:rsidP="0012307C">
      <w:pPr>
        <w:pStyle w:val="PL"/>
      </w:pPr>
      <w:r w:rsidRPr="00BA6301">
        <w:t xml:space="preserve">        '307':</w:t>
      </w:r>
    </w:p>
    <w:p w14:paraId="1A0901AE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'TS29122_CommonData.yaml#/components/responses/307'</w:t>
      </w:r>
    </w:p>
    <w:p w14:paraId="669224E2" w14:textId="77777777" w:rsidR="0012307C" w:rsidRPr="00BA6301" w:rsidRDefault="0012307C" w:rsidP="0012307C">
      <w:pPr>
        <w:pStyle w:val="PL"/>
      </w:pPr>
      <w:r w:rsidRPr="00BA6301">
        <w:t xml:space="preserve">        '308':</w:t>
      </w:r>
    </w:p>
    <w:p w14:paraId="0F9DE68B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'TS29122_CommonData.yaml#/components/responses/308'</w:t>
      </w:r>
    </w:p>
    <w:p w14:paraId="37A22050" w14:textId="77777777" w:rsidR="0012307C" w:rsidRPr="00BA6301" w:rsidRDefault="0012307C" w:rsidP="0012307C">
      <w:pPr>
        <w:pStyle w:val="PL"/>
      </w:pPr>
      <w:r w:rsidRPr="00BA6301">
        <w:t xml:space="preserve">        '400':</w:t>
      </w:r>
    </w:p>
    <w:p w14:paraId="61BE7148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'TS29122_CommonData.yaml#/components/responses/400'</w:t>
      </w:r>
    </w:p>
    <w:p w14:paraId="620CB74A" w14:textId="77777777" w:rsidR="0012307C" w:rsidRPr="00BA6301" w:rsidRDefault="0012307C" w:rsidP="0012307C">
      <w:pPr>
        <w:pStyle w:val="PL"/>
      </w:pPr>
      <w:r w:rsidRPr="00BA6301">
        <w:t xml:space="preserve">        '401':</w:t>
      </w:r>
    </w:p>
    <w:p w14:paraId="1CE06D73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'TS29122_CommonData.yaml#/components/responses/401'</w:t>
      </w:r>
    </w:p>
    <w:p w14:paraId="68D386E7" w14:textId="77777777" w:rsidR="0012307C" w:rsidRPr="00BA6301" w:rsidRDefault="0012307C" w:rsidP="0012307C">
      <w:pPr>
        <w:pStyle w:val="PL"/>
      </w:pPr>
      <w:r w:rsidRPr="00BA6301">
        <w:t xml:space="preserve">        '403':</w:t>
      </w:r>
    </w:p>
    <w:p w14:paraId="15EB399E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'TS29122_CommonData.yaml#/components/responses/403'</w:t>
      </w:r>
    </w:p>
    <w:p w14:paraId="7C0E12E0" w14:textId="77777777" w:rsidR="0012307C" w:rsidRPr="00BA6301" w:rsidRDefault="0012307C" w:rsidP="0012307C">
      <w:pPr>
        <w:pStyle w:val="PL"/>
      </w:pPr>
      <w:r w:rsidRPr="00BA6301">
        <w:t xml:space="preserve">        '404':</w:t>
      </w:r>
    </w:p>
    <w:p w14:paraId="42F70938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'TS29122_CommonData.yaml#/components/responses/404'</w:t>
      </w:r>
    </w:p>
    <w:p w14:paraId="1A298E46" w14:textId="77777777" w:rsidR="0012307C" w:rsidRPr="00BA6301" w:rsidRDefault="0012307C" w:rsidP="0012307C">
      <w:pPr>
        <w:pStyle w:val="PL"/>
      </w:pPr>
      <w:r w:rsidRPr="00BA6301">
        <w:t xml:space="preserve">        '406':</w:t>
      </w:r>
    </w:p>
    <w:p w14:paraId="4743E09B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'TS29122_CommonData.yaml#/components/responses/406'</w:t>
      </w:r>
    </w:p>
    <w:p w14:paraId="120C7799" w14:textId="77777777" w:rsidR="0012307C" w:rsidRPr="00BA6301" w:rsidRDefault="0012307C" w:rsidP="0012307C">
      <w:pPr>
        <w:pStyle w:val="PL"/>
      </w:pPr>
      <w:r w:rsidRPr="00BA6301">
        <w:t xml:space="preserve">        '429':</w:t>
      </w:r>
    </w:p>
    <w:p w14:paraId="0354E188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'TS29122_CommonData.yaml#/components/responses/429'</w:t>
      </w:r>
    </w:p>
    <w:p w14:paraId="6A5CD3AE" w14:textId="77777777" w:rsidR="0012307C" w:rsidRPr="00BA6301" w:rsidRDefault="0012307C" w:rsidP="0012307C">
      <w:pPr>
        <w:pStyle w:val="PL"/>
      </w:pPr>
      <w:r w:rsidRPr="00BA6301">
        <w:t xml:space="preserve">        '500':</w:t>
      </w:r>
    </w:p>
    <w:p w14:paraId="063199AD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'TS29122_CommonData.yaml#/components/responses/500'</w:t>
      </w:r>
    </w:p>
    <w:p w14:paraId="37E135B3" w14:textId="77777777" w:rsidR="0012307C" w:rsidRPr="00BA6301" w:rsidRDefault="0012307C" w:rsidP="0012307C">
      <w:pPr>
        <w:pStyle w:val="PL"/>
      </w:pPr>
      <w:r w:rsidRPr="00BA6301">
        <w:t xml:space="preserve">        '503':</w:t>
      </w:r>
    </w:p>
    <w:p w14:paraId="55D5E22D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'TS29122_CommonData.yaml#/components/responses/503'</w:t>
      </w:r>
    </w:p>
    <w:p w14:paraId="0952C380" w14:textId="77777777" w:rsidR="0012307C" w:rsidRPr="00BA6301" w:rsidRDefault="0012307C" w:rsidP="0012307C">
      <w:pPr>
        <w:pStyle w:val="PL"/>
      </w:pPr>
      <w:r w:rsidRPr="00BA6301">
        <w:t xml:space="preserve">        default:</w:t>
      </w:r>
    </w:p>
    <w:p w14:paraId="4722AF3C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'TS29122_CommonData.yaml#/components/responses/default'</w:t>
      </w:r>
    </w:p>
    <w:p w14:paraId="18A9714F" w14:textId="77777777" w:rsidR="0012307C" w:rsidRPr="00BA6301" w:rsidRDefault="0012307C" w:rsidP="0012307C">
      <w:pPr>
        <w:pStyle w:val="PL"/>
      </w:pPr>
    </w:p>
    <w:p w14:paraId="376C9561" w14:textId="77777777" w:rsidR="0012307C" w:rsidRPr="00BA6301" w:rsidRDefault="0012307C" w:rsidP="0012307C">
      <w:pPr>
        <w:pStyle w:val="PL"/>
      </w:pPr>
      <w:r w:rsidRPr="00BA6301">
        <w:t xml:space="preserve">    put:</w:t>
      </w:r>
    </w:p>
    <w:p w14:paraId="5BAB6E1F" w14:textId="77777777" w:rsidR="0012307C" w:rsidRPr="00BA6301" w:rsidRDefault="0012307C" w:rsidP="0012307C">
      <w:pPr>
        <w:pStyle w:val="PL"/>
      </w:pPr>
      <w:r w:rsidRPr="00BA6301">
        <w:t xml:space="preserve">      summary: Fully updates/replaces an existing resource</w:t>
      </w:r>
    </w:p>
    <w:p w14:paraId="5AAC8AD4" w14:textId="77777777" w:rsidR="0012307C" w:rsidRPr="00BA6301" w:rsidRDefault="0012307C" w:rsidP="0012307C">
      <w:pPr>
        <w:pStyle w:val="PL"/>
      </w:pPr>
      <w:r w:rsidRPr="00BA6301">
        <w:t xml:space="preserve">      operationId: </w:t>
      </w:r>
      <w:r>
        <w:t>UpdateEACI</w:t>
      </w:r>
    </w:p>
    <w:p w14:paraId="2856D29D" w14:textId="77777777" w:rsidR="0012307C" w:rsidRPr="00BA6301" w:rsidRDefault="0012307C" w:rsidP="0012307C">
      <w:pPr>
        <w:pStyle w:val="PL"/>
      </w:pPr>
      <w:r w:rsidRPr="00BA6301">
        <w:t xml:space="preserve">      tags:</w:t>
      </w:r>
    </w:p>
    <w:p w14:paraId="25DAA495" w14:textId="77777777" w:rsidR="0012307C" w:rsidRPr="00BA6301" w:rsidRDefault="0012307C" w:rsidP="0012307C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</w:p>
    <w:p w14:paraId="4FE8AFE9" w14:textId="77777777" w:rsidR="0012307C" w:rsidRPr="00BA6301" w:rsidRDefault="0012307C" w:rsidP="0012307C">
      <w:pPr>
        <w:pStyle w:val="PL"/>
      </w:pPr>
      <w:r w:rsidRPr="00BA6301">
        <w:t xml:space="preserve">      parameters:</w:t>
      </w:r>
    </w:p>
    <w:p w14:paraId="2CB157EF" w14:textId="77777777" w:rsidR="0012307C" w:rsidRPr="00BA6301" w:rsidRDefault="0012307C" w:rsidP="0012307C">
      <w:pPr>
        <w:pStyle w:val="PL"/>
      </w:pPr>
      <w:r w:rsidRPr="00BA6301">
        <w:t xml:space="preserve">        - name: afId</w:t>
      </w:r>
    </w:p>
    <w:p w14:paraId="2A8740F2" w14:textId="77777777" w:rsidR="0012307C" w:rsidRPr="00BA6301" w:rsidRDefault="0012307C" w:rsidP="0012307C">
      <w:pPr>
        <w:pStyle w:val="PL"/>
      </w:pPr>
      <w:r w:rsidRPr="00BA6301">
        <w:t xml:space="preserve">          in: path</w:t>
      </w:r>
    </w:p>
    <w:p w14:paraId="21D34494" w14:textId="77777777" w:rsidR="0012307C" w:rsidRPr="00BA6301" w:rsidRDefault="0012307C" w:rsidP="0012307C">
      <w:pPr>
        <w:pStyle w:val="PL"/>
      </w:pPr>
      <w:r w:rsidRPr="00BA6301">
        <w:t xml:space="preserve">          description: Identifier of the AF</w:t>
      </w:r>
    </w:p>
    <w:p w14:paraId="40FAB23D" w14:textId="77777777" w:rsidR="0012307C" w:rsidRPr="00BA6301" w:rsidRDefault="0012307C" w:rsidP="0012307C">
      <w:pPr>
        <w:pStyle w:val="PL"/>
      </w:pPr>
      <w:r w:rsidRPr="00BA6301">
        <w:t xml:space="preserve">          required: true</w:t>
      </w:r>
    </w:p>
    <w:p w14:paraId="6C94AB25" w14:textId="77777777" w:rsidR="0012307C" w:rsidRPr="00BA6301" w:rsidRDefault="0012307C" w:rsidP="0012307C">
      <w:pPr>
        <w:pStyle w:val="PL"/>
      </w:pPr>
      <w:r w:rsidRPr="00BA6301">
        <w:t xml:space="preserve">          schema:</w:t>
      </w:r>
    </w:p>
    <w:p w14:paraId="1E76943E" w14:textId="77777777" w:rsidR="0012307C" w:rsidRPr="00BA6301" w:rsidRDefault="0012307C" w:rsidP="0012307C">
      <w:pPr>
        <w:pStyle w:val="PL"/>
      </w:pPr>
      <w:r w:rsidRPr="00BA6301">
        <w:t xml:space="preserve">            type: string</w:t>
      </w:r>
    </w:p>
    <w:p w14:paraId="4621D448" w14:textId="77777777" w:rsidR="0012307C" w:rsidRPr="00BA6301" w:rsidRDefault="0012307C" w:rsidP="0012307C">
      <w:pPr>
        <w:pStyle w:val="PL"/>
      </w:pPr>
      <w:r w:rsidRPr="00BA6301">
        <w:t xml:space="preserve">        - name: e</w:t>
      </w:r>
      <w:r>
        <w:t>c</w:t>
      </w:r>
      <w:r w:rsidRPr="00BA6301">
        <w:t>s</w:t>
      </w:r>
      <w:r>
        <w:t>Addr</w:t>
      </w:r>
      <w:r w:rsidRPr="00BA6301">
        <w:t>InfoId</w:t>
      </w:r>
    </w:p>
    <w:p w14:paraId="1AD9AC1E" w14:textId="77777777" w:rsidR="0012307C" w:rsidRPr="00BA6301" w:rsidRDefault="0012307C" w:rsidP="0012307C">
      <w:pPr>
        <w:pStyle w:val="PL"/>
      </w:pPr>
      <w:r w:rsidRPr="00BA6301">
        <w:t xml:space="preserve">          in: path</w:t>
      </w:r>
    </w:p>
    <w:p w14:paraId="2BACCC32" w14:textId="77777777" w:rsidR="0012307C" w:rsidRPr="00BA6301" w:rsidRDefault="0012307C" w:rsidP="0012307C">
      <w:pPr>
        <w:pStyle w:val="PL"/>
      </w:pPr>
      <w:r w:rsidRPr="00BA6301">
        <w:t xml:space="preserve">          description: Identifier of the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 resource</w:t>
      </w:r>
    </w:p>
    <w:p w14:paraId="1F227714" w14:textId="77777777" w:rsidR="0012307C" w:rsidRPr="00BA6301" w:rsidRDefault="0012307C" w:rsidP="0012307C">
      <w:pPr>
        <w:pStyle w:val="PL"/>
      </w:pPr>
      <w:r w:rsidRPr="00BA6301">
        <w:t xml:space="preserve">          required: true</w:t>
      </w:r>
    </w:p>
    <w:p w14:paraId="083EF6BD" w14:textId="77777777" w:rsidR="0012307C" w:rsidRPr="00BA6301" w:rsidRDefault="0012307C" w:rsidP="0012307C">
      <w:pPr>
        <w:pStyle w:val="PL"/>
      </w:pPr>
      <w:r w:rsidRPr="00BA6301">
        <w:t xml:space="preserve">          schema:</w:t>
      </w:r>
    </w:p>
    <w:p w14:paraId="728C542C" w14:textId="77777777" w:rsidR="0012307C" w:rsidRPr="00BA6301" w:rsidRDefault="0012307C" w:rsidP="0012307C">
      <w:pPr>
        <w:pStyle w:val="PL"/>
      </w:pPr>
      <w:r w:rsidRPr="00BA6301">
        <w:t xml:space="preserve">            type: string</w:t>
      </w:r>
    </w:p>
    <w:p w14:paraId="0C861FF0" w14:textId="77777777" w:rsidR="0012307C" w:rsidRPr="00BA6301" w:rsidRDefault="0012307C" w:rsidP="0012307C">
      <w:pPr>
        <w:pStyle w:val="PL"/>
      </w:pPr>
      <w:r w:rsidRPr="00BA6301">
        <w:t xml:space="preserve">      requestBody:</w:t>
      </w:r>
    </w:p>
    <w:p w14:paraId="1083E8B9" w14:textId="77777777" w:rsidR="0012307C" w:rsidRPr="00BA6301" w:rsidRDefault="0012307C" w:rsidP="0012307C">
      <w:pPr>
        <w:pStyle w:val="PL"/>
      </w:pPr>
      <w:r w:rsidRPr="00BA6301">
        <w:t xml:space="preserve">        description: Parameters to update/replace the existing resource</w:t>
      </w:r>
    </w:p>
    <w:p w14:paraId="2F83ACF7" w14:textId="77777777" w:rsidR="0012307C" w:rsidRPr="00BA6301" w:rsidRDefault="0012307C" w:rsidP="0012307C">
      <w:pPr>
        <w:pStyle w:val="PL"/>
      </w:pPr>
      <w:r w:rsidRPr="00BA6301">
        <w:t xml:space="preserve">        required: true</w:t>
      </w:r>
    </w:p>
    <w:p w14:paraId="698F5C90" w14:textId="77777777" w:rsidR="0012307C" w:rsidRPr="00BA6301" w:rsidRDefault="0012307C" w:rsidP="0012307C">
      <w:pPr>
        <w:pStyle w:val="PL"/>
      </w:pPr>
      <w:r w:rsidRPr="00BA6301">
        <w:t xml:space="preserve">        content:</w:t>
      </w:r>
    </w:p>
    <w:p w14:paraId="3BDF028A" w14:textId="77777777" w:rsidR="0012307C" w:rsidRPr="00BA6301" w:rsidRDefault="0012307C" w:rsidP="0012307C">
      <w:pPr>
        <w:pStyle w:val="PL"/>
      </w:pPr>
      <w:r w:rsidRPr="00BA6301">
        <w:t xml:space="preserve">          application/json:</w:t>
      </w:r>
    </w:p>
    <w:p w14:paraId="75713621" w14:textId="77777777" w:rsidR="0012307C" w:rsidRPr="00BA6301" w:rsidRDefault="0012307C" w:rsidP="0012307C">
      <w:pPr>
        <w:pStyle w:val="PL"/>
      </w:pPr>
      <w:r w:rsidRPr="00BA6301">
        <w:t xml:space="preserve">            schema:</w:t>
      </w:r>
    </w:p>
    <w:p w14:paraId="13369391" w14:textId="77777777" w:rsidR="0012307C" w:rsidRPr="00BA6301" w:rsidRDefault="0012307C" w:rsidP="0012307C">
      <w:pPr>
        <w:pStyle w:val="PL"/>
      </w:pPr>
      <w:r w:rsidRPr="00BA6301">
        <w:t xml:space="preserve">              $ref: '#/components/schemas/E</w:t>
      </w:r>
      <w:r>
        <w:t>c</w:t>
      </w:r>
      <w:r w:rsidRPr="00BA6301">
        <w:t>s</w:t>
      </w:r>
      <w:r>
        <w:t>Addr</w:t>
      </w:r>
      <w:r w:rsidRPr="00BA6301">
        <w:rPr>
          <w:rFonts w:hint="eastAsia"/>
          <w:lang w:eastAsia="zh-CN"/>
        </w:rPr>
        <w:t>I</w:t>
      </w:r>
      <w:r w:rsidRPr="00BA6301">
        <w:t>nfo'</w:t>
      </w:r>
    </w:p>
    <w:p w14:paraId="2FC7D3A7" w14:textId="77777777" w:rsidR="0012307C" w:rsidRPr="00BA6301" w:rsidRDefault="0012307C" w:rsidP="0012307C">
      <w:pPr>
        <w:pStyle w:val="PL"/>
      </w:pPr>
      <w:r w:rsidRPr="00BA6301">
        <w:t xml:space="preserve">      responses:</w:t>
      </w:r>
    </w:p>
    <w:p w14:paraId="200F8D6E" w14:textId="77777777" w:rsidR="0012307C" w:rsidRPr="00BA6301" w:rsidRDefault="0012307C" w:rsidP="0012307C">
      <w:pPr>
        <w:pStyle w:val="PL"/>
      </w:pPr>
      <w:r w:rsidRPr="00BA6301">
        <w:t xml:space="preserve">        '200':</w:t>
      </w:r>
    </w:p>
    <w:p w14:paraId="0FB16DAF" w14:textId="77777777" w:rsidR="0012307C" w:rsidRPr="00BA6301" w:rsidRDefault="0012307C" w:rsidP="0012307C">
      <w:pPr>
        <w:pStyle w:val="PL"/>
      </w:pPr>
      <w:r w:rsidRPr="00BA6301">
        <w:t xml:space="preserve">          description: OK (Successful update of the existing resource)</w:t>
      </w:r>
    </w:p>
    <w:p w14:paraId="24C9994F" w14:textId="77777777" w:rsidR="0012307C" w:rsidRPr="00BA6301" w:rsidRDefault="0012307C" w:rsidP="0012307C">
      <w:pPr>
        <w:pStyle w:val="PL"/>
      </w:pPr>
      <w:r w:rsidRPr="00BA6301">
        <w:t xml:space="preserve">          content:</w:t>
      </w:r>
    </w:p>
    <w:p w14:paraId="650B3128" w14:textId="77777777" w:rsidR="0012307C" w:rsidRPr="00BA6301" w:rsidRDefault="0012307C" w:rsidP="0012307C">
      <w:pPr>
        <w:pStyle w:val="PL"/>
      </w:pPr>
      <w:r w:rsidRPr="00BA6301">
        <w:t xml:space="preserve">            application/json:</w:t>
      </w:r>
    </w:p>
    <w:p w14:paraId="7969B3FA" w14:textId="77777777" w:rsidR="0012307C" w:rsidRPr="00BA6301" w:rsidRDefault="0012307C" w:rsidP="0012307C">
      <w:pPr>
        <w:pStyle w:val="PL"/>
      </w:pPr>
      <w:r w:rsidRPr="00BA6301">
        <w:t xml:space="preserve">              schema:</w:t>
      </w:r>
    </w:p>
    <w:p w14:paraId="672A85F7" w14:textId="77777777" w:rsidR="0012307C" w:rsidRPr="00BA6301" w:rsidRDefault="0012307C" w:rsidP="0012307C">
      <w:pPr>
        <w:pStyle w:val="PL"/>
      </w:pPr>
      <w:r w:rsidRPr="00BA6301">
        <w:t xml:space="preserve">                $ref: '#/components/schemas/E</w:t>
      </w:r>
      <w:r>
        <w:t>csAddr</w:t>
      </w:r>
      <w:r w:rsidRPr="00BA6301">
        <w:t>Info'</w:t>
      </w:r>
    </w:p>
    <w:p w14:paraId="65623037" w14:textId="77777777" w:rsidR="0012307C" w:rsidRPr="00BA6301" w:rsidRDefault="0012307C" w:rsidP="0012307C">
      <w:pPr>
        <w:pStyle w:val="PL"/>
      </w:pPr>
      <w:r w:rsidRPr="00BA6301">
        <w:t xml:space="preserve">        '204':</w:t>
      </w:r>
    </w:p>
    <w:p w14:paraId="02E0A5DF" w14:textId="77777777" w:rsidR="0012307C" w:rsidRPr="00BA6301" w:rsidRDefault="0012307C" w:rsidP="0012307C">
      <w:pPr>
        <w:pStyle w:val="PL"/>
      </w:pPr>
      <w:r w:rsidRPr="00BA6301">
        <w:t xml:space="preserve">          description: &gt;</w:t>
      </w:r>
    </w:p>
    <w:p w14:paraId="7F480119" w14:textId="77777777" w:rsidR="0012307C" w:rsidRPr="00BA6301" w:rsidRDefault="0012307C" w:rsidP="0012307C">
      <w:pPr>
        <w:pStyle w:val="PL"/>
      </w:pPr>
      <w:r w:rsidRPr="00BA6301">
        <w:t xml:space="preserve">            Successful case. The resource has been successfully updated and no additional content is </w:t>
      </w:r>
    </w:p>
    <w:p w14:paraId="085F18EB" w14:textId="77777777" w:rsidR="0012307C" w:rsidRPr="00BA6301" w:rsidRDefault="0012307C" w:rsidP="0012307C">
      <w:pPr>
        <w:pStyle w:val="PL"/>
      </w:pPr>
      <w:r w:rsidRPr="00BA6301">
        <w:t xml:space="preserve">            sent in the response message.</w:t>
      </w:r>
    </w:p>
    <w:p w14:paraId="434BAB17" w14:textId="77777777" w:rsidR="0012307C" w:rsidRPr="00BA6301" w:rsidRDefault="0012307C" w:rsidP="0012307C">
      <w:pPr>
        <w:pStyle w:val="PL"/>
      </w:pPr>
      <w:r w:rsidRPr="00BA6301">
        <w:t xml:space="preserve">        '307':</w:t>
      </w:r>
    </w:p>
    <w:p w14:paraId="48EF6247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'TS29122_CommonData.yaml#/components/responses/307'</w:t>
      </w:r>
    </w:p>
    <w:p w14:paraId="229A1E3A" w14:textId="77777777" w:rsidR="0012307C" w:rsidRPr="00BA6301" w:rsidRDefault="0012307C" w:rsidP="0012307C">
      <w:pPr>
        <w:pStyle w:val="PL"/>
      </w:pPr>
      <w:r w:rsidRPr="00BA6301">
        <w:t xml:space="preserve">        '308':</w:t>
      </w:r>
    </w:p>
    <w:p w14:paraId="0D866825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'TS29122_CommonData.yaml#/components/responses/308'</w:t>
      </w:r>
    </w:p>
    <w:p w14:paraId="78561B72" w14:textId="77777777" w:rsidR="0012307C" w:rsidRPr="00BA6301" w:rsidRDefault="0012307C" w:rsidP="0012307C">
      <w:pPr>
        <w:pStyle w:val="PL"/>
      </w:pPr>
      <w:r w:rsidRPr="00BA6301">
        <w:t xml:space="preserve">        '400':</w:t>
      </w:r>
    </w:p>
    <w:p w14:paraId="1A67D39C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'TS29122_CommonData.yaml#/components/responses/400'</w:t>
      </w:r>
    </w:p>
    <w:p w14:paraId="1C2DD06E" w14:textId="77777777" w:rsidR="0012307C" w:rsidRPr="00BA6301" w:rsidRDefault="0012307C" w:rsidP="0012307C">
      <w:pPr>
        <w:pStyle w:val="PL"/>
      </w:pPr>
      <w:r w:rsidRPr="00BA6301">
        <w:t xml:space="preserve">        '401':</w:t>
      </w:r>
    </w:p>
    <w:p w14:paraId="24A1CDC0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'TS29122_CommonData.yaml#/components/responses/401'</w:t>
      </w:r>
    </w:p>
    <w:p w14:paraId="6E5F04A8" w14:textId="77777777" w:rsidR="0012307C" w:rsidRPr="00BA6301" w:rsidRDefault="0012307C" w:rsidP="0012307C">
      <w:pPr>
        <w:pStyle w:val="PL"/>
      </w:pPr>
      <w:r w:rsidRPr="00BA6301">
        <w:lastRenderedPageBreak/>
        <w:t xml:space="preserve">        '403':</w:t>
      </w:r>
    </w:p>
    <w:p w14:paraId="4E428CED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'TS29122_CommonData.yaml#/components/responses/403'</w:t>
      </w:r>
    </w:p>
    <w:p w14:paraId="6A254F84" w14:textId="77777777" w:rsidR="0012307C" w:rsidRPr="00BA6301" w:rsidRDefault="0012307C" w:rsidP="0012307C">
      <w:pPr>
        <w:pStyle w:val="PL"/>
      </w:pPr>
      <w:r w:rsidRPr="00BA6301">
        <w:t xml:space="preserve">        '404':</w:t>
      </w:r>
    </w:p>
    <w:p w14:paraId="3468589D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'TS29122_CommonData.yaml#/components/responses/404'</w:t>
      </w:r>
    </w:p>
    <w:p w14:paraId="221C5AD3" w14:textId="77777777" w:rsidR="0012307C" w:rsidRPr="00BA6301" w:rsidRDefault="0012307C" w:rsidP="0012307C">
      <w:pPr>
        <w:pStyle w:val="PL"/>
      </w:pPr>
      <w:r w:rsidRPr="00BA6301">
        <w:t xml:space="preserve">        '411':</w:t>
      </w:r>
    </w:p>
    <w:p w14:paraId="34D517AF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'TS29122_CommonData.yaml#/components/responses/411'</w:t>
      </w:r>
    </w:p>
    <w:p w14:paraId="6DFA75E7" w14:textId="77777777" w:rsidR="0012307C" w:rsidRPr="00BA6301" w:rsidRDefault="0012307C" w:rsidP="0012307C">
      <w:pPr>
        <w:pStyle w:val="PL"/>
      </w:pPr>
      <w:r w:rsidRPr="00BA6301">
        <w:t xml:space="preserve">        '413':</w:t>
      </w:r>
    </w:p>
    <w:p w14:paraId="3C8A1D3F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'TS29122_CommonData.yaml#/components/responses/413'</w:t>
      </w:r>
    </w:p>
    <w:p w14:paraId="1990DD52" w14:textId="77777777" w:rsidR="0012307C" w:rsidRPr="00BA6301" w:rsidRDefault="0012307C" w:rsidP="0012307C">
      <w:pPr>
        <w:pStyle w:val="PL"/>
      </w:pPr>
      <w:r w:rsidRPr="00BA6301">
        <w:t xml:space="preserve">        '415':</w:t>
      </w:r>
    </w:p>
    <w:p w14:paraId="658747B0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'TS29122_CommonData.yaml#/components/responses/415'</w:t>
      </w:r>
    </w:p>
    <w:p w14:paraId="11D60DEC" w14:textId="77777777" w:rsidR="0012307C" w:rsidRPr="00BA6301" w:rsidRDefault="0012307C" w:rsidP="0012307C">
      <w:pPr>
        <w:pStyle w:val="PL"/>
      </w:pPr>
      <w:r w:rsidRPr="00BA6301">
        <w:t xml:space="preserve">        '429':</w:t>
      </w:r>
    </w:p>
    <w:p w14:paraId="5BE0C830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'TS29122_CommonData.yaml#/components/responses/429'</w:t>
      </w:r>
    </w:p>
    <w:p w14:paraId="596CAEC8" w14:textId="77777777" w:rsidR="0012307C" w:rsidRPr="00BA6301" w:rsidRDefault="0012307C" w:rsidP="0012307C">
      <w:pPr>
        <w:pStyle w:val="PL"/>
      </w:pPr>
      <w:r w:rsidRPr="00BA6301">
        <w:t xml:space="preserve">        '500':</w:t>
      </w:r>
    </w:p>
    <w:p w14:paraId="397A043A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'TS29122_CommonData.yaml#/components/responses/500'</w:t>
      </w:r>
    </w:p>
    <w:p w14:paraId="1900E92F" w14:textId="77777777" w:rsidR="0012307C" w:rsidRPr="00BA6301" w:rsidRDefault="0012307C" w:rsidP="0012307C">
      <w:pPr>
        <w:pStyle w:val="PL"/>
      </w:pPr>
      <w:r w:rsidRPr="00BA6301">
        <w:t xml:space="preserve">        '503':</w:t>
      </w:r>
    </w:p>
    <w:p w14:paraId="52FE67D2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'TS29122_CommonData.yaml#/components/responses/503'</w:t>
      </w:r>
    </w:p>
    <w:p w14:paraId="04E1C287" w14:textId="77777777" w:rsidR="0012307C" w:rsidRPr="00BA6301" w:rsidRDefault="0012307C" w:rsidP="0012307C">
      <w:pPr>
        <w:pStyle w:val="PL"/>
      </w:pPr>
      <w:r w:rsidRPr="00BA6301">
        <w:t xml:space="preserve">        default:</w:t>
      </w:r>
    </w:p>
    <w:p w14:paraId="63F06359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'TS29122_CommonData.yaml#/components/responses/default'</w:t>
      </w:r>
    </w:p>
    <w:p w14:paraId="182030EA" w14:textId="77777777" w:rsidR="0012307C" w:rsidRPr="00BA6301" w:rsidRDefault="0012307C" w:rsidP="0012307C">
      <w:pPr>
        <w:pStyle w:val="PL"/>
      </w:pPr>
    </w:p>
    <w:p w14:paraId="260143D9" w14:textId="77777777" w:rsidR="0012307C" w:rsidRPr="00BA6301" w:rsidRDefault="0012307C" w:rsidP="0012307C">
      <w:pPr>
        <w:pStyle w:val="PL"/>
      </w:pPr>
      <w:r w:rsidRPr="00BA6301">
        <w:t xml:space="preserve">    delete:</w:t>
      </w:r>
    </w:p>
    <w:p w14:paraId="19949036" w14:textId="77777777" w:rsidR="0012307C" w:rsidRPr="00BA6301" w:rsidRDefault="0012307C" w:rsidP="0012307C">
      <w:pPr>
        <w:pStyle w:val="PL"/>
      </w:pPr>
      <w:r w:rsidRPr="00BA6301">
        <w:t xml:space="preserve">      summary: Deletes an existing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 resource</w:t>
      </w:r>
    </w:p>
    <w:p w14:paraId="736D19D1" w14:textId="77777777" w:rsidR="0012307C" w:rsidRPr="00BA6301" w:rsidRDefault="0012307C" w:rsidP="0012307C">
      <w:pPr>
        <w:pStyle w:val="PL"/>
      </w:pPr>
      <w:r w:rsidRPr="00BA6301">
        <w:t xml:space="preserve">      operationId: Delete</w:t>
      </w:r>
      <w:r>
        <w:t>EACI</w:t>
      </w:r>
    </w:p>
    <w:p w14:paraId="3B845B97" w14:textId="77777777" w:rsidR="0012307C" w:rsidRPr="00BA6301" w:rsidRDefault="0012307C" w:rsidP="0012307C">
      <w:pPr>
        <w:pStyle w:val="PL"/>
      </w:pPr>
      <w:r w:rsidRPr="00BA6301">
        <w:t xml:space="preserve">      tags:</w:t>
      </w:r>
    </w:p>
    <w:p w14:paraId="5FBA82A6" w14:textId="77777777" w:rsidR="0012307C" w:rsidRPr="00BA6301" w:rsidRDefault="0012307C" w:rsidP="0012307C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</w:p>
    <w:p w14:paraId="11330F7F" w14:textId="77777777" w:rsidR="0012307C" w:rsidRPr="00BA6301" w:rsidRDefault="0012307C" w:rsidP="0012307C">
      <w:pPr>
        <w:pStyle w:val="PL"/>
      </w:pPr>
      <w:r w:rsidRPr="00BA6301">
        <w:t xml:space="preserve">      parameters:</w:t>
      </w:r>
    </w:p>
    <w:p w14:paraId="6EE631E8" w14:textId="77777777" w:rsidR="0012307C" w:rsidRPr="00BA6301" w:rsidRDefault="0012307C" w:rsidP="0012307C">
      <w:pPr>
        <w:pStyle w:val="PL"/>
      </w:pPr>
      <w:r w:rsidRPr="00BA6301">
        <w:t xml:space="preserve">        - name: afId</w:t>
      </w:r>
    </w:p>
    <w:p w14:paraId="10158905" w14:textId="77777777" w:rsidR="0012307C" w:rsidRPr="00BA6301" w:rsidRDefault="0012307C" w:rsidP="0012307C">
      <w:pPr>
        <w:pStyle w:val="PL"/>
      </w:pPr>
      <w:r w:rsidRPr="00BA6301">
        <w:t xml:space="preserve">          in: path</w:t>
      </w:r>
    </w:p>
    <w:p w14:paraId="2536427C" w14:textId="77777777" w:rsidR="0012307C" w:rsidRPr="00BA6301" w:rsidRDefault="0012307C" w:rsidP="0012307C">
      <w:pPr>
        <w:pStyle w:val="PL"/>
      </w:pPr>
      <w:r w:rsidRPr="00BA6301">
        <w:t xml:space="preserve">          description: Identifier of the AF</w:t>
      </w:r>
    </w:p>
    <w:p w14:paraId="2DA15555" w14:textId="77777777" w:rsidR="0012307C" w:rsidRPr="00BA6301" w:rsidRDefault="0012307C" w:rsidP="0012307C">
      <w:pPr>
        <w:pStyle w:val="PL"/>
      </w:pPr>
      <w:r w:rsidRPr="00BA6301">
        <w:t xml:space="preserve">          required: true</w:t>
      </w:r>
    </w:p>
    <w:p w14:paraId="21535FE5" w14:textId="77777777" w:rsidR="0012307C" w:rsidRPr="00BA6301" w:rsidRDefault="0012307C" w:rsidP="0012307C">
      <w:pPr>
        <w:pStyle w:val="PL"/>
      </w:pPr>
      <w:r w:rsidRPr="00BA6301">
        <w:t xml:space="preserve">          schema:</w:t>
      </w:r>
    </w:p>
    <w:p w14:paraId="169288A5" w14:textId="77777777" w:rsidR="0012307C" w:rsidRPr="00BA6301" w:rsidRDefault="0012307C" w:rsidP="0012307C">
      <w:pPr>
        <w:pStyle w:val="PL"/>
      </w:pPr>
      <w:r w:rsidRPr="00BA6301">
        <w:t xml:space="preserve">            type: string</w:t>
      </w:r>
    </w:p>
    <w:p w14:paraId="0E90DB1D" w14:textId="77777777" w:rsidR="0012307C" w:rsidRPr="00BA6301" w:rsidRDefault="0012307C" w:rsidP="0012307C">
      <w:pPr>
        <w:pStyle w:val="PL"/>
      </w:pPr>
      <w:r w:rsidRPr="00BA6301">
        <w:t xml:space="preserve">        - name: e</w:t>
      </w:r>
      <w:r>
        <w:t>c</w:t>
      </w:r>
      <w:r w:rsidRPr="00BA6301">
        <w:t>s</w:t>
      </w:r>
      <w:r>
        <w:t>Addr</w:t>
      </w:r>
      <w:r w:rsidRPr="00BA6301">
        <w:t>InfoId</w:t>
      </w:r>
    </w:p>
    <w:p w14:paraId="6632B1B6" w14:textId="77777777" w:rsidR="0012307C" w:rsidRPr="00BA6301" w:rsidRDefault="0012307C" w:rsidP="0012307C">
      <w:pPr>
        <w:pStyle w:val="PL"/>
      </w:pPr>
      <w:r w:rsidRPr="00BA6301">
        <w:t xml:space="preserve">          in: path</w:t>
      </w:r>
    </w:p>
    <w:p w14:paraId="41D88C93" w14:textId="77777777" w:rsidR="0012307C" w:rsidRPr="00BA6301" w:rsidRDefault="0012307C" w:rsidP="0012307C">
      <w:pPr>
        <w:pStyle w:val="PL"/>
      </w:pPr>
      <w:r w:rsidRPr="00BA6301">
        <w:t xml:space="preserve">          description: Identifier of the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 resource</w:t>
      </w:r>
    </w:p>
    <w:p w14:paraId="2B95CE1A" w14:textId="77777777" w:rsidR="0012307C" w:rsidRPr="00BA6301" w:rsidRDefault="0012307C" w:rsidP="0012307C">
      <w:pPr>
        <w:pStyle w:val="PL"/>
      </w:pPr>
      <w:r w:rsidRPr="00BA6301">
        <w:t xml:space="preserve">          required: true</w:t>
      </w:r>
    </w:p>
    <w:p w14:paraId="2D108819" w14:textId="77777777" w:rsidR="0012307C" w:rsidRPr="00BA6301" w:rsidRDefault="0012307C" w:rsidP="0012307C">
      <w:pPr>
        <w:pStyle w:val="PL"/>
      </w:pPr>
      <w:r w:rsidRPr="00BA6301">
        <w:t xml:space="preserve">          schema:</w:t>
      </w:r>
    </w:p>
    <w:p w14:paraId="6E41F9F3" w14:textId="77777777" w:rsidR="0012307C" w:rsidRPr="00BA6301" w:rsidRDefault="0012307C" w:rsidP="0012307C">
      <w:pPr>
        <w:pStyle w:val="PL"/>
      </w:pPr>
      <w:r w:rsidRPr="00BA6301">
        <w:t xml:space="preserve">            type: string</w:t>
      </w:r>
    </w:p>
    <w:p w14:paraId="741EDB6E" w14:textId="77777777" w:rsidR="0012307C" w:rsidRPr="00BA6301" w:rsidRDefault="0012307C" w:rsidP="0012307C">
      <w:pPr>
        <w:pStyle w:val="PL"/>
      </w:pPr>
      <w:r w:rsidRPr="00BA6301">
        <w:t xml:space="preserve">      responses:</w:t>
      </w:r>
    </w:p>
    <w:p w14:paraId="5ED50A6A" w14:textId="77777777" w:rsidR="0012307C" w:rsidRPr="00BA6301" w:rsidRDefault="0012307C" w:rsidP="0012307C">
      <w:pPr>
        <w:pStyle w:val="PL"/>
      </w:pPr>
      <w:r w:rsidRPr="00BA6301">
        <w:t xml:space="preserve">        '204':</w:t>
      </w:r>
    </w:p>
    <w:p w14:paraId="2DFD5D4D" w14:textId="77777777" w:rsidR="0012307C" w:rsidRPr="00BA6301" w:rsidRDefault="0012307C" w:rsidP="0012307C">
      <w:pPr>
        <w:pStyle w:val="PL"/>
      </w:pPr>
      <w:r w:rsidRPr="00BA6301">
        <w:t xml:space="preserve">          description: No Content (Successful deletion of the existing resource)</w:t>
      </w:r>
    </w:p>
    <w:p w14:paraId="6BF10FD0" w14:textId="77777777" w:rsidR="0012307C" w:rsidRPr="00BA6301" w:rsidRDefault="0012307C" w:rsidP="0012307C">
      <w:pPr>
        <w:pStyle w:val="PL"/>
      </w:pPr>
      <w:r w:rsidRPr="00BA6301">
        <w:t xml:space="preserve">        '307':</w:t>
      </w:r>
    </w:p>
    <w:p w14:paraId="19F88B49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'TS29122_CommonData.yaml#/components/responses/307'</w:t>
      </w:r>
    </w:p>
    <w:p w14:paraId="6F043892" w14:textId="77777777" w:rsidR="0012307C" w:rsidRPr="00BA6301" w:rsidRDefault="0012307C" w:rsidP="0012307C">
      <w:pPr>
        <w:pStyle w:val="PL"/>
      </w:pPr>
      <w:r w:rsidRPr="00BA6301">
        <w:t xml:space="preserve">        '308':</w:t>
      </w:r>
    </w:p>
    <w:p w14:paraId="0FFB3D11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'TS29122_CommonData.yaml#/components/responses/308'</w:t>
      </w:r>
    </w:p>
    <w:p w14:paraId="34626AC0" w14:textId="77777777" w:rsidR="0012307C" w:rsidRPr="00BA6301" w:rsidRDefault="0012307C" w:rsidP="0012307C">
      <w:pPr>
        <w:pStyle w:val="PL"/>
      </w:pPr>
      <w:r w:rsidRPr="00BA6301">
        <w:t xml:space="preserve">        '400':</w:t>
      </w:r>
    </w:p>
    <w:p w14:paraId="3EA61CB8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'TS29122_CommonData.yaml#/components/responses/400'</w:t>
      </w:r>
    </w:p>
    <w:p w14:paraId="05A897F0" w14:textId="77777777" w:rsidR="0012307C" w:rsidRPr="00BA6301" w:rsidRDefault="0012307C" w:rsidP="0012307C">
      <w:pPr>
        <w:pStyle w:val="PL"/>
      </w:pPr>
      <w:r w:rsidRPr="00BA6301">
        <w:t xml:space="preserve">        '401':</w:t>
      </w:r>
    </w:p>
    <w:p w14:paraId="2FD9848A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'TS29122_CommonData.yaml#/components/responses/401'</w:t>
      </w:r>
    </w:p>
    <w:p w14:paraId="46BE7E5F" w14:textId="77777777" w:rsidR="0012307C" w:rsidRPr="00BA6301" w:rsidRDefault="0012307C" w:rsidP="0012307C">
      <w:pPr>
        <w:pStyle w:val="PL"/>
      </w:pPr>
      <w:r w:rsidRPr="00BA6301">
        <w:t xml:space="preserve">        '403':</w:t>
      </w:r>
    </w:p>
    <w:p w14:paraId="1502CCFE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'TS29122_CommonData.yaml#/components/responses/403'</w:t>
      </w:r>
    </w:p>
    <w:p w14:paraId="277EF4E1" w14:textId="77777777" w:rsidR="0012307C" w:rsidRPr="00BA6301" w:rsidRDefault="0012307C" w:rsidP="0012307C">
      <w:pPr>
        <w:pStyle w:val="PL"/>
      </w:pPr>
      <w:r w:rsidRPr="00BA6301">
        <w:t xml:space="preserve">        '404':</w:t>
      </w:r>
    </w:p>
    <w:p w14:paraId="4C8535F4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'TS29122_CommonData.yaml#/components/responses/404'</w:t>
      </w:r>
    </w:p>
    <w:p w14:paraId="2D739FCB" w14:textId="77777777" w:rsidR="0012307C" w:rsidRPr="00BA6301" w:rsidRDefault="0012307C" w:rsidP="0012307C">
      <w:pPr>
        <w:pStyle w:val="PL"/>
      </w:pPr>
      <w:r w:rsidRPr="00BA6301">
        <w:t xml:space="preserve">        '429':</w:t>
      </w:r>
    </w:p>
    <w:p w14:paraId="47C5F388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'TS29122_CommonData.yaml#/components/responses/429'</w:t>
      </w:r>
    </w:p>
    <w:p w14:paraId="101C7882" w14:textId="77777777" w:rsidR="0012307C" w:rsidRPr="00BA6301" w:rsidRDefault="0012307C" w:rsidP="0012307C">
      <w:pPr>
        <w:pStyle w:val="PL"/>
      </w:pPr>
      <w:r w:rsidRPr="00BA6301">
        <w:t xml:space="preserve">        '500':</w:t>
      </w:r>
    </w:p>
    <w:p w14:paraId="2F47CD5F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'TS29122_CommonData.yaml#/components/responses/500'</w:t>
      </w:r>
    </w:p>
    <w:p w14:paraId="709E8D8D" w14:textId="77777777" w:rsidR="0012307C" w:rsidRPr="00BA6301" w:rsidRDefault="0012307C" w:rsidP="0012307C">
      <w:pPr>
        <w:pStyle w:val="PL"/>
      </w:pPr>
      <w:r w:rsidRPr="00BA6301">
        <w:t xml:space="preserve">        '503':</w:t>
      </w:r>
    </w:p>
    <w:p w14:paraId="0DA94479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'TS29122_CommonData.yaml#/components/responses/503'</w:t>
      </w:r>
    </w:p>
    <w:p w14:paraId="31B49F50" w14:textId="77777777" w:rsidR="0012307C" w:rsidRPr="00BA6301" w:rsidRDefault="0012307C" w:rsidP="0012307C">
      <w:pPr>
        <w:pStyle w:val="PL"/>
      </w:pPr>
      <w:r w:rsidRPr="00BA6301">
        <w:t xml:space="preserve">        default:</w:t>
      </w:r>
    </w:p>
    <w:p w14:paraId="7950933B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'TS29122_CommonData.yaml#/components/responses/default'</w:t>
      </w:r>
    </w:p>
    <w:p w14:paraId="232D301A" w14:textId="77777777" w:rsidR="0012307C" w:rsidRPr="00BA6301" w:rsidRDefault="0012307C" w:rsidP="0012307C">
      <w:pPr>
        <w:pStyle w:val="PL"/>
      </w:pPr>
    </w:p>
    <w:p w14:paraId="179B1E0E" w14:textId="77777777" w:rsidR="0012307C" w:rsidRPr="00BA6301" w:rsidRDefault="0012307C" w:rsidP="0012307C">
      <w:pPr>
        <w:pStyle w:val="PL"/>
      </w:pPr>
      <w:r w:rsidRPr="00BA6301">
        <w:t xml:space="preserve">  /remove-e</w:t>
      </w:r>
      <w:r>
        <w:t>csaddr</w:t>
      </w:r>
      <w:r w:rsidRPr="00BA6301">
        <w:t>:</w:t>
      </w:r>
    </w:p>
    <w:p w14:paraId="34DCB2F0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post:</w:t>
      </w:r>
    </w:p>
    <w:p w14:paraId="11C96F57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summary: Remove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BA6301">
        <w:rPr>
          <w:lang w:val="en-IN" w:eastAsia="en-IN"/>
        </w:rPr>
        <w:t xml:space="preserve"> based on given criteria.</w:t>
      </w:r>
    </w:p>
    <w:p w14:paraId="77C12163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operationId: DeleteE</w:t>
      </w:r>
      <w:r>
        <w:rPr>
          <w:lang w:val="en-IN" w:eastAsia="en-IN"/>
        </w:rPr>
        <w:t>AC</w:t>
      </w:r>
      <w:r w:rsidRPr="00BA6301">
        <w:rPr>
          <w:lang w:val="en-IN" w:eastAsia="en-IN"/>
        </w:rPr>
        <w:t>Is</w:t>
      </w:r>
    </w:p>
    <w:p w14:paraId="472AC96D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tags:</w:t>
      </w:r>
    </w:p>
    <w:p w14:paraId="4F7E3B2E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BA6301">
        <w:rPr>
          <w:lang w:val="en-IN" w:eastAsia="en-IN"/>
        </w:rPr>
        <w:t xml:space="preserve"> removal</w:t>
      </w:r>
    </w:p>
    <w:p w14:paraId="38B132B9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requestBody:</w:t>
      </w:r>
    </w:p>
    <w:p w14:paraId="00F3A2FA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t xml:space="preserve">        description: Criteria to be used for deleting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nformation.</w:t>
      </w:r>
    </w:p>
    <w:p w14:paraId="1DBFF40A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content:</w:t>
      </w:r>
    </w:p>
    <w:p w14:paraId="6801E558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application/json:</w:t>
      </w:r>
    </w:p>
    <w:p w14:paraId="2BC851C6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schema:</w:t>
      </w:r>
    </w:p>
    <w:p w14:paraId="3EF5F132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  $ref: '#/components/schemas/E</w:t>
      </w:r>
      <w:r>
        <w:rPr>
          <w:lang w:val="en-IN" w:eastAsia="en-IN"/>
        </w:rPr>
        <w:t>csAddr</w:t>
      </w:r>
      <w:r w:rsidRPr="00BA6301">
        <w:rPr>
          <w:lang w:val="en-IN" w:eastAsia="en-IN"/>
        </w:rPr>
        <w:t>DeleteCriteria'</w:t>
      </w:r>
    </w:p>
    <w:p w14:paraId="7C32E3F3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required: true</w:t>
      </w:r>
    </w:p>
    <w:p w14:paraId="475FEAD8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responses:</w:t>
      </w:r>
    </w:p>
    <w:p w14:paraId="45C14D31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'204':</w:t>
      </w:r>
    </w:p>
    <w:p w14:paraId="23BB19C8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description: &gt;</w:t>
      </w:r>
    </w:p>
    <w:p w14:paraId="5BD8E459" w14:textId="77777777" w:rsidR="0012307C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No Content. The </w:t>
      </w:r>
      <w:r>
        <w:rPr>
          <w:lang w:val="en-IN" w:eastAsia="en-IN"/>
        </w:rPr>
        <w:t>entrie</w:t>
      </w:r>
      <w:r w:rsidRPr="00BA6301">
        <w:rPr>
          <w:lang w:val="en-IN" w:eastAsia="en-IN"/>
        </w:rPr>
        <w:t>s matching the provided criteria have been successfully deleted.</w:t>
      </w:r>
    </w:p>
    <w:p w14:paraId="2ABD0A3E" w14:textId="77777777" w:rsidR="0012307C" w:rsidRPr="00BA6301" w:rsidRDefault="0012307C" w:rsidP="0012307C">
      <w:pPr>
        <w:pStyle w:val="PL"/>
      </w:pPr>
      <w:r w:rsidRPr="00BA6301">
        <w:lastRenderedPageBreak/>
        <w:t xml:space="preserve">        '307':</w:t>
      </w:r>
    </w:p>
    <w:p w14:paraId="313EB32F" w14:textId="77777777" w:rsidR="0012307C" w:rsidRPr="00BA6301" w:rsidRDefault="0012307C" w:rsidP="0012307C">
      <w:pPr>
        <w:pStyle w:val="PL"/>
      </w:pPr>
      <w:r w:rsidRPr="00BA6301">
        <w:t xml:space="preserve">          $ref: 'TS29122_CommonData.yaml#/components/responses/307'</w:t>
      </w:r>
    </w:p>
    <w:p w14:paraId="4D6CD090" w14:textId="77777777" w:rsidR="0012307C" w:rsidRPr="00BA6301" w:rsidRDefault="0012307C" w:rsidP="0012307C">
      <w:pPr>
        <w:pStyle w:val="PL"/>
      </w:pPr>
      <w:r w:rsidRPr="00BA6301">
        <w:t xml:space="preserve">        '308':</w:t>
      </w:r>
    </w:p>
    <w:p w14:paraId="628A10E2" w14:textId="77777777" w:rsidR="0012307C" w:rsidRPr="005A582C" w:rsidRDefault="0012307C" w:rsidP="0012307C">
      <w:pPr>
        <w:pStyle w:val="PL"/>
      </w:pPr>
      <w:r w:rsidRPr="00BA6301">
        <w:t xml:space="preserve">          $ref: 'TS29122_CommonData.yaml#/components/responses/308'</w:t>
      </w:r>
    </w:p>
    <w:p w14:paraId="65B68F82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'400':</w:t>
      </w:r>
    </w:p>
    <w:p w14:paraId="27AC4D2A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_CommonData.yaml#/components/responses/400'</w:t>
      </w:r>
    </w:p>
    <w:p w14:paraId="1818FD0E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'401':</w:t>
      </w:r>
    </w:p>
    <w:p w14:paraId="11B0CFCA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_CommonData.yaml#/components/responses/401'</w:t>
      </w:r>
    </w:p>
    <w:p w14:paraId="472039B8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'403':</w:t>
      </w:r>
    </w:p>
    <w:p w14:paraId="3A5330AB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_CommonData.yaml#/components/responses/403'</w:t>
      </w:r>
    </w:p>
    <w:p w14:paraId="247EEE62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'404':</w:t>
      </w:r>
    </w:p>
    <w:p w14:paraId="348BEC69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_CommonData.yaml#/components/responses/404'</w:t>
      </w:r>
    </w:p>
    <w:p w14:paraId="76F94492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'411':</w:t>
      </w:r>
    </w:p>
    <w:p w14:paraId="53C8795E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_CommonData.yaml#/components/responses/411'</w:t>
      </w:r>
    </w:p>
    <w:p w14:paraId="4CE4ED61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'413':</w:t>
      </w:r>
    </w:p>
    <w:p w14:paraId="0573811A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_CommonData.yaml#/components/responses/413'</w:t>
      </w:r>
    </w:p>
    <w:p w14:paraId="3B2C7446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'415':</w:t>
      </w:r>
    </w:p>
    <w:p w14:paraId="33757341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_CommonData.yaml#/components/responses/415'</w:t>
      </w:r>
    </w:p>
    <w:p w14:paraId="3BD34594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'429':</w:t>
      </w:r>
    </w:p>
    <w:p w14:paraId="332104C0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_CommonData.yaml#/components/responses/429'</w:t>
      </w:r>
    </w:p>
    <w:p w14:paraId="14C00641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'500':</w:t>
      </w:r>
    </w:p>
    <w:p w14:paraId="25BCB08D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_CommonData.yaml#/components/responses/500'</w:t>
      </w:r>
    </w:p>
    <w:p w14:paraId="52CDC8E5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'503':</w:t>
      </w:r>
    </w:p>
    <w:p w14:paraId="3BA0D175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_CommonData.yaml#/components/responses/503'</w:t>
      </w:r>
    </w:p>
    <w:p w14:paraId="23904E4C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default:</w:t>
      </w:r>
    </w:p>
    <w:p w14:paraId="72187673" w14:textId="77777777" w:rsidR="0012307C" w:rsidRPr="00BA6301" w:rsidRDefault="0012307C" w:rsidP="0012307C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_CommonData.yaml#/components/responses/default'</w:t>
      </w:r>
    </w:p>
    <w:p w14:paraId="2F850680" w14:textId="77777777" w:rsidR="0012307C" w:rsidRPr="00BA6301" w:rsidRDefault="0012307C" w:rsidP="0012307C">
      <w:pPr>
        <w:pStyle w:val="PL"/>
      </w:pPr>
    </w:p>
    <w:p w14:paraId="1D57258F" w14:textId="77777777" w:rsidR="0012307C" w:rsidRPr="00BA6301" w:rsidRDefault="0012307C" w:rsidP="0012307C">
      <w:pPr>
        <w:pStyle w:val="PL"/>
      </w:pPr>
      <w:r w:rsidRPr="00BA6301">
        <w:t>components:</w:t>
      </w:r>
    </w:p>
    <w:p w14:paraId="3348963F" w14:textId="77777777" w:rsidR="0012307C" w:rsidRPr="00BA6301" w:rsidRDefault="0012307C" w:rsidP="0012307C">
      <w:pPr>
        <w:pStyle w:val="PL"/>
        <w:rPr>
          <w:lang w:val="en-US"/>
        </w:rPr>
      </w:pPr>
      <w:r w:rsidRPr="00BA6301">
        <w:rPr>
          <w:lang w:val="en-US"/>
        </w:rPr>
        <w:t xml:space="preserve">  securitySchemes:</w:t>
      </w:r>
    </w:p>
    <w:p w14:paraId="02B8CAAE" w14:textId="77777777" w:rsidR="0012307C" w:rsidRPr="00BA6301" w:rsidRDefault="0012307C" w:rsidP="0012307C">
      <w:pPr>
        <w:pStyle w:val="PL"/>
        <w:rPr>
          <w:lang w:val="en-US"/>
        </w:rPr>
      </w:pPr>
      <w:r w:rsidRPr="00BA6301">
        <w:rPr>
          <w:lang w:val="en-US"/>
        </w:rPr>
        <w:t xml:space="preserve">    oAuth2ClientCredentials:</w:t>
      </w:r>
    </w:p>
    <w:p w14:paraId="064415E2" w14:textId="77777777" w:rsidR="0012307C" w:rsidRPr="00BA6301" w:rsidRDefault="0012307C" w:rsidP="0012307C">
      <w:pPr>
        <w:pStyle w:val="PL"/>
        <w:rPr>
          <w:lang w:val="en-US"/>
        </w:rPr>
      </w:pPr>
      <w:r w:rsidRPr="00BA6301">
        <w:rPr>
          <w:lang w:val="en-US"/>
        </w:rPr>
        <w:t xml:space="preserve">      type: oauth2</w:t>
      </w:r>
    </w:p>
    <w:p w14:paraId="7D083A12" w14:textId="77777777" w:rsidR="0012307C" w:rsidRPr="00BA6301" w:rsidRDefault="0012307C" w:rsidP="0012307C">
      <w:pPr>
        <w:pStyle w:val="PL"/>
        <w:rPr>
          <w:lang w:val="en-US"/>
        </w:rPr>
      </w:pPr>
      <w:r w:rsidRPr="00BA6301">
        <w:rPr>
          <w:lang w:val="en-US"/>
        </w:rPr>
        <w:t xml:space="preserve">      flows:</w:t>
      </w:r>
    </w:p>
    <w:p w14:paraId="3FA8B380" w14:textId="77777777" w:rsidR="0012307C" w:rsidRPr="00BA6301" w:rsidRDefault="0012307C" w:rsidP="0012307C">
      <w:pPr>
        <w:pStyle w:val="PL"/>
        <w:rPr>
          <w:lang w:val="en-US"/>
        </w:rPr>
      </w:pPr>
      <w:r w:rsidRPr="00BA6301">
        <w:rPr>
          <w:lang w:val="en-US"/>
        </w:rPr>
        <w:t xml:space="preserve">        clientCredentials:</w:t>
      </w:r>
    </w:p>
    <w:p w14:paraId="45FB0081" w14:textId="77777777" w:rsidR="0012307C" w:rsidRPr="00BA6301" w:rsidRDefault="0012307C" w:rsidP="0012307C">
      <w:pPr>
        <w:pStyle w:val="PL"/>
        <w:rPr>
          <w:lang w:val="en-US"/>
        </w:rPr>
      </w:pPr>
      <w:r w:rsidRPr="00BA6301">
        <w:rPr>
          <w:lang w:val="en-US"/>
        </w:rPr>
        <w:t xml:space="preserve">          tokenUrl: '{tokenUrl}'</w:t>
      </w:r>
    </w:p>
    <w:p w14:paraId="494F27E2" w14:textId="77777777" w:rsidR="0012307C" w:rsidRPr="00BA6301" w:rsidRDefault="0012307C" w:rsidP="0012307C">
      <w:pPr>
        <w:pStyle w:val="PL"/>
        <w:rPr>
          <w:lang w:val="en-US"/>
        </w:rPr>
      </w:pPr>
      <w:r w:rsidRPr="00BA6301">
        <w:rPr>
          <w:lang w:val="en-US"/>
        </w:rPr>
        <w:t xml:space="preserve">          scopes: {}</w:t>
      </w:r>
    </w:p>
    <w:p w14:paraId="7CB9ECD4" w14:textId="77777777" w:rsidR="0012307C" w:rsidRPr="00BA6301" w:rsidRDefault="0012307C" w:rsidP="0012307C">
      <w:pPr>
        <w:pStyle w:val="PL"/>
      </w:pPr>
    </w:p>
    <w:p w14:paraId="03BF7828" w14:textId="77777777" w:rsidR="0012307C" w:rsidRPr="00BA6301" w:rsidRDefault="0012307C" w:rsidP="0012307C">
      <w:pPr>
        <w:pStyle w:val="PL"/>
        <w:rPr>
          <w:lang w:eastAsia="zh-CN"/>
        </w:rPr>
      </w:pPr>
      <w:r w:rsidRPr="00BA6301">
        <w:t xml:space="preserve">  schemas: </w:t>
      </w:r>
    </w:p>
    <w:p w14:paraId="637142D0" w14:textId="77777777" w:rsidR="0012307C" w:rsidRPr="00BA6301" w:rsidRDefault="0012307C" w:rsidP="0012307C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</w:t>
      </w:r>
      <w:r w:rsidRPr="00BA6301">
        <w:t>Info:</w:t>
      </w:r>
    </w:p>
    <w:p w14:paraId="0B1D0CD1" w14:textId="77777777" w:rsidR="0012307C" w:rsidRPr="00BA6301" w:rsidRDefault="0012307C" w:rsidP="0012307C">
      <w:pPr>
        <w:pStyle w:val="PL"/>
      </w:pPr>
      <w:r w:rsidRPr="00BA6301">
        <w:t xml:space="preserve">      description: Represents </w:t>
      </w:r>
      <w:r>
        <w:t>ECS Address Configuration Information</w:t>
      </w:r>
      <w:r w:rsidRPr="00BA6301">
        <w:t>.</w:t>
      </w:r>
    </w:p>
    <w:p w14:paraId="74816CF0" w14:textId="77777777" w:rsidR="0012307C" w:rsidRPr="00BA6301" w:rsidRDefault="0012307C" w:rsidP="0012307C">
      <w:pPr>
        <w:pStyle w:val="PL"/>
      </w:pPr>
      <w:r w:rsidRPr="00BA6301">
        <w:t xml:space="preserve">      type: object</w:t>
      </w:r>
    </w:p>
    <w:p w14:paraId="243D2A2D" w14:textId="77777777" w:rsidR="0012307C" w:rsidRPr="00BA6301" w:rsidRDefault="0012307C" w:rsidP="0012307C">
      <w:pPr>
        <w:pStyle w:val="PL"/>
      </w:pPr>
      <w:r w:rsidRPr="00BA6301">
        <w:t xml:space="preserve">      properties:</w:t>
      </w:r>
    </w:p>
    <w:p w14:paraId="5987C4E8" w14:textId="77777777" w:rsidR="0012307C" w:rsidRPr="00EA446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self:</w:t>
      </w:r>
    </w:p>
    <w:p w14:paraId="4899D9D6" w14:textId="77777777" w:rsidR="0012307C" w:rsidRPr="00EA446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5146D39D" w14:textId="77777777" w:rsidR="0012307C" w:rsidRPr="00EA446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253104F4" w14:textId="77777777" w:rsidR="0012307C" w:rsidRPr="00EA446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6497D317" w14:textId="77777777" w:rsidR="0012307C" w:rsidRPr="00EA446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eastAsia="Malgun Gothic" w:hAnsi="Courier New"/>
          <w:sz w:val="16"/>
        </w:rPr>
        <w:t>spatialValidityCond</w:t>
      </w:r>
      <w:proofErr w:type="spellEnd"/>
      <w:r w:rsidRPr="00EA4462">
        <w:rPr>
          <w:rFonts w:ascii="Courier New" w:eastAsia="Malgun Gothic" w:hAnsi="Courier New"/>
          <w:sz w:val="16"/>
        </w:rPr>
        <w:t>:</w:t>
      </w:r>
    </w:p>
    <w:p w14:paraId="2F89FA04" w14:textId="77777777" w:rsidR="0012307C" w:rsidRPr="00EA446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proofErr w:type="spellStart"/>
      <w:r w:rsidRPr="00EA4462">
        <w:rPr>
          <w:rFonts w:ascii="Courier New" w:eastAsia="Malgun Gothic" w:hAnsi="Courier New"/>
          <w:sz w:val="16"/>
        </w:rPr>
        <w:t>patialValidityCond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5B492B11" w14:textId="77777777" w:rsidR="0012307C" w:rsidRPr="00EA446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</w:rPr>
        <w:t>tgtUe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21060D2F" w14:textId="77777777" w:rsidR="0012307C" w:rsidRPr="00EA446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'TS29522_AnalyticsExposure.yaml#/components/schemas/</w:t>
      </w:r>
      <w:proofErr w:type="spellStart"/>
      <w:r w:rsidRPr="00EA4462">
        <w:rPr>
          <w:rFonts w:ascii="Courier New" w:hAnsi="Courier New"/>
          <w:sz w:val="16"/>
        </w:rPr>
        <w:t>TargetUeId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00348E08" w14:textId="77777777" w:rsidR="0012307C" w:rsidRPr="00EA446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suppFeat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7B398718" w14:textId="77777777" w:rsidR="0012307C" w:rsidRPr="00EA446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69009AC7" w14:textId="77777777" w:rsidR="0012307C" w:rsidRPr="00EA446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required:</w:t>
      </w:r>
    </w:p>
    <w:p w14:paraId="573EC4A5" w14:textId="77777777" w:rsidR="0012307C" w:rsidRPr="00EA4462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-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</w:p>
    <w:p w14:paraId="1E0ACD8D" w14:textId="77777777" w:rsidR="0012307C" w:rsidRPr="00BA6301" w:rsidRDefault="0012307C" w:rsidP="0012307C">
      <w:pPr>
        <w:pStyle w:val="PL"/>
        <w:rPr>
          <w:lang w:eastAsia="zh-CN"/>
        </w:rPr>
      </w:pPr>
    </w:p>
    <w:p w14:paraId="1F7C6B5F" w14:textId="77777777" w:rsidR="0012307C" w:rsidRPr="00BA6301" w:rsidRDefault="0012307C" w:rsidP="0012307C">
      <w:pPr>
        <w:pStyle w:val="PL"/>
        <w:rPr>
          <w:lang w:eastAsia="zh-CN"/>
        </w:rPr>
      </w:pPr>
      <w:r w:rsidRPr="00BA6301">
        <w:rPr>
          <w:lang w:eastAsia="zh-CN"/>
        </w:rPr>
        <w:t xml:space="preserve">    E</w:t>
      </w:r>
      <w:r>
        <w:rPr>
          <w:lang w:eastAsia="zh-CN"/>
        </w:rPr>
        <w:t>csAddr</w:t>
      </w:r>
      <w:r w:rsidRPr="00BA6301">
        <w:rPr>
          <w:lang w:eastAsia="zh-CN"/>
        </w:rPr>
        <w:t>DeleteCriteria:</w:t>
      </w:r>
    </w:p>
    <w:p w14:paraId="032FEA7D" w14:textId="77777777" w:rsidR="0012307C" w:rsidRPr="00BA6301" w:rsidRDefault="0012307C" w:rsidP="0012307C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description: &gt;</w:t>
      </w:r>
    </w:p>
    <w:p w14:paraId="6043821E" w14:textId="77777777" w:rsidR="0012307C" w:rsidRPr="00BA6301" w:rsidRDefault="0012307C" w:rsidP="0012307C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Contains criteria to be used for deleting </w:t>
      </w:r>
      <w:r>
        <w:rPr>
          <w:lang w:eastAsia="zh-CN"/>
        </w:rPr>
        <w:t>ECS Address Configuration Information</w:t>
      </w:r>
      <w:r w:rsidRPr="00BA6301">
        <w:rPr>
          <w:lang w:eastAsia="zh-CN"/>
        </w:rPr>
        <w:t>.</w:t>
      </w:r>
    </w:p>
    <w:p w14:paraId="18E3A866" w14:textId="77777777" w:rsidR="0012307C" w:rsidRPr="00BA6301" w:rsidRDefault="0012307C" w:rsidP="0012307C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type: object</w:t>
      </w:r>
    </w:p>
    <w:p w14:paraId="70BFFFF5" w14:textId="77777777" w:rsidR="0012307C" w:rsidRPr="00BA6301" w:rsidRDefault="0012307C" w:rsidP="0012307C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properties:</w:t>
      </w:r>
    </w:p>
    <w:p w14:paraId="10CB4EF8" w14:textId="77777777" w:rsidR="0012307C" w:rsidRDefault="0012307C" w:rsidP="0012307C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afId</w:t>
      </w:r>
      <w:r>
        <w:rPr>
          <w:lang w:eastAsia="zh-CN"/>
        </w:rPr>
        <w:t>s</w:t>
      </w:r>
      <w:r w:rsidRPr="00BA6301">
        <w:rPr>
          <w:lang w:eastAsia="zh-CN"/>
        </w:rPr>
        <w:t>:</w:t>
      </w:r>
    </w:p>
    <w:p w14:paraId="62A14866" w14:textId="77777777" w:rsidR="0012307C" w:rsidRDefault="0012307C" w:rsidP="0012307C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06355C2" w14:textId="77777777" w:rsidR="0012307C" w:rsidRPr="00BA6301" w:rsidRDefault="0012307C" w:rsidP="0012307C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DDDD21C" w14:textId="77777777" w:rsidR="0012307C" w:rsidRDefault="0012307C" w:rsidP="0012307C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BA6301">
        <w:rPr>
          <w:lang w:eastAsia="zh-CN"/>
        </w:rPr>
        <w:t>$ref: 'TS29522_AKMA.yaml#/components/schemas/AfId'</w:t>
      </w:r>
    </w:p>
    <w:p w14:paraId="21D265D3" w14:textId="77777777" w:rsidR="0012307C" w:rsidRDefault="0012307C" w:rsidP="0012307C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F99077A" w14:textId="77777777" w:rsidR="0012307C" w:rsidRPr="00BA6301" w:rsidRDefault="0012307C" w:rsidP="0012307C">
      <w:pPr>
        <w:pStyle w:val="PL"/>
        <w:rPr>
          <w:lang w:eastAsia="zh-CN"/>
        </w:rPr>
      </w:pPr>
      <w:r>
        <w:rPr>
          <w:lang w:eastAsia="zh-CN"/>
        </w:rPr>
        <w:t xml:space="preserve">          description: AF identifiers to be used as deletion criterion.</w:t>
      </w:r>
    </w:p>
    <w:p w14:paraId="4CC09329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dnn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12DA5C72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 w:rsidRPr="00E639F5">
        <w:rPr>
          <w:rFonts w:ascii="Courier New" w:hAnsi="Courier New"/>
          <w:sz w:val="16"/>
          <w:lang w:eastAsia="zh-CN"/>
        </w:rPr>
        <w:t>$ref: 'TS29</w:t>
      </w:r>
      <w:r>
        <w:rPr>
          <w:rFonts w:ascii="Courier New" w:hAnsi="Courier New"/>
          <w:sz w:val="16"/>
          <w:lang w:eastAsia="zh-CN"/>
        </w:rPr>
        <w:t>571</w:t>
      </w:r>
      <w:r w:rsidRPr="00E639F5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E639F5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Dnn</w:t>
      </w:r>
      <w:proofErr w:type="spellEnd"/>
      <w:r w:rsidRPr="00E639F5">
        <w:rPr>
          <w:rFonts w:ascii="Courier New" w:hAnsi="Courier New"/>
          <w:sz w:val="16"/>
          <w:lang w:eastAsia="zh-CN"/>
        </w:rPr>
        <w:t>'</w:t>
      </w:r>
    </w:p>
    <w:p w14:paraId="5E193F01" w14:textId="77777777" w:rsidR="0012307C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snssai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0992EF0B" w14:textId="77777777" w:rsidR="0012307C" w:rsidRPr="00E639F5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 w:rsidRPr="00E639F5">
        <w:rPr>
          <w:rFonts w:ascii="Courier New" w:hAnsi="Courier New"/>
          <w:sz w:val="16"/>
          <w:lang w:eastAsia="zh-CN"/>
        </w:rPr>
        <w:t>$ref: 'TS29</w:t>
      </w:r>
      <w:r>
        <w:rPr>
          <w:rFonts w:ascii="Courier New" w:hAnsi="Courier New"/>
          <w:sz w:val="16"/>
          <w:lang w:eastAsia="zh-CN"/>
        </w:rPr>
        <w:t>571</w:t>
      </w:r>
      <w:r w:rsidRPr="00E639F5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E639F5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Snssai</w:t>
      </w:r>
      <w:proofErr w:type="spellEnd"/>
      <w:r w:rsidRPr="00E639F5">
        <w:rPr>
          <w:rFonts w:ascii="Courier New" w:hAnsi="Courier New"/>
          <w:sz w:val="16"/>
          <w:lang w:eastAsia="zh-CN"/>
        </w:rPr>
        <w:t>'</w:t>
      </w:r>
    </w:p>
    <w:p w14:paraId="64E93F21" w14:textId="77777777" w:rsidR="0012307C" w:rsidRPr="00BA6301" w:rsidRDefault="0012307C" w:rsidP="0012307C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</w:t>
      </w:r>
      <w:r>
        <w:rPr>
          <w:lang w:eastAsia="zh-CN"/>
        </w:rPr>
        <w:t>ecsAddrInfo</w:t>
      </w:r>
      <w:r w:rsidRPr="00BA6301">
        <w:rPr>
          <w:lang w:eastAsia="zh-CN"/>
        </w:rPr>
        <w:t>:</w:t>
      </w:r>
    </w:p>
    <w:p w14:paraId="6327AF6D" w14:textId="77777777" w:rsidR="0012307C" w:rsidRPr="00BA6301" w:rsidRDefault="0012307C" w:rsidP="0012307C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  $ref: '#/components/schemas/</w:t>
      </w:r>
      <w:r>
        <w:rPr>
          <w:lang w:eastAsia="zh-CN"/>
        </w:rPr>
        <w:t>EcsAddrInfo</w:t>
      </w:r>
      <w:r w:rsidRPr="00BA6301">
        <w:rPr>
          <w:lang w:eastAsia="zh-CN"/>
        </w:rPr>
        <w:t>'</w:t>
      </w:r>
    </w:p>
    <w:p w14:paraId="0481CBA8" w14:textId="77777777" w:rsidR="0012307C" w:rsidRPr="00BA6301" w:rsidRDefault="0012307C" w:rsidP="0012307C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anyOf:</w:t>
      </w:r>
    </w:p>
    <w:p w14:paraId="026EA475" w14:textId="77777777" w:rsidR="0012307C" w:rsidRPr="00BA6301" w:rsidRDefault="0012307C" w:rsidP="0012307C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- required: [afId</w:t>
      </w:r>
      <w:r>
        <w:rPr>
          <w:lang w:eastAsia="zh-CN"/>
        </w:rPr>
        <w:t>s</w:t>
      </w:r>
      <w:r w:rsidRPr="00BA6301">
        <w:rPr>
          <w:lang w:eastAsia="zh-CN"/>
        </w:rPr>
        <w:t>]</w:t>
      </w:r>
    </w:p>
    <w:p w14:paraId="69A7C75C" w14:textId="77777777" w:rsidR="0012307C" w:rsidRPr="00E639F5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639F5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dnn</w:t>
      </w:r>
      <w:proofErr w:type="spellEnd"/>
      <w:r w:rsidRPr="00E639F5">
        <w:rPr>
          <w:rFonts w:ascii="Courier New" w:hAnsi="Courier New"/>
          <w:sz w:val="16"/>
          <w:lang w:eastAsia="zh-CN"/>
        </w:rPr>
        <w:t>]</w:t>
      </w:r>
    </w:p>
    <w:p w14:paraId="649810BA" w14:textId="77777777" w:rsidR="0012307C" w:rsidRPr="00E639F5" w:rsidRDefault="0012307C" w:rsidP="00123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639F5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snssai</w:t>
      </w:r>
      <w:proofErr w:type="spellEnd"/>
      <w:r w:rsidRPr="00E639F5">
        <w:rPr>
          <w:rFonts w:ascii="Courier New" w:hAnsi="Courier New"/>
          <w:sz w:val="16"/>
          <w:lang w:eastAsia="zh-CN"/>
        </w:rPr>
        <w:t>]</w:t>
      </w:r>
    </w:p>
    <w:p w14:paraId="38C6AD87" w14:textId="77777777" w:rsidR="0012307C" w:rsidRPr="00EA4462" w:rsidRDefault="0012307C" w:rsidP="0012307C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- required: [</w:t>
      </w:r>
      <w:r>
        <w:rPr>
          <w:lang w:eastAsia="zh-CN"/>
        </w:rPr>
        <w:t>ecsAddrInfo</w:t>
      </w:r>
      <w:r w:rsidRPr="00BA6301">
        <w:rPr>
          <w:lang w:eastAsia="zh-CN"/>
        </w:rPr>
        <w:t>]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B2CAD" w14:textId="77777777" w:rsidR="0095616A" w:rsidRDefault="0095616A">
      <w:r>
        <w:separator/>
      </w:r>
    </w:p>
  </w:endnote>
  <w:endnote w:type="continuationSeparator" w:id="0">
    <w:p w14:paraId="620DEAC6" w14:textId="77777777" w:rsidR="0095616A" w:rsidRDefault="0095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E39F8" w14:textId="77777777" w:rsidR="0095616A" w:rsidRDefault="0095616A">
      <w:r>
        <w:separator/>
      </w:r>
    </w:p>
  </w:footnote>
  <w:footnote w:type="continuationSeparator" w:id="0">
    <w:p w14:paraId="6C62FE2C" w14:textId="77777777" w:rsidR="0095616A" w:rsidRDefault="00956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2E7DCE" w:rsidRDefault="002E7D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2E7DCE" w:rsidRDefault="002E7D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2E7DCE" w:rsidRDefault="002E7DC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2E7DCE" w:rsidRDefault="002E7D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6">
    <w15:presenceInfo w15:providerId="None" w15:userId="Huawei [Abdessamad] 2024-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5984"/>
    <w:rsid w:val="000166BB"/>
    <w:rsid w:val="00017196"/>
    <w:rsid w:val="000278FF"/>
    <w:rsid w:val="00037553"/>
    <w:rsid w:val="00040908"/>
    <w:rsid w:val="00041AB8"/>
    <w:rsid w:val="00044C30"/>
    <w:rsid w:val="00045AC0"/>
    <w:rsid w:val="00046027"/>
    <w:rsid w:val="00052FB6"/>
    <w:rsid w:val="00057C1A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0B0"/>
    <w:rsid w:val="000A4CCF"/>
    <w:rsid w:val="000A59A0"/>
    <w:rsid w:val="000B0E31"/>
    <w:rsid w:val="000B33A5"/>
    <w:rsid w:val="000B36FF"/>
    <w:rsid w:val="000B4353"/>
    <w:rsid w:val="000B5011"/>
    <w:rsid w:val="000C22BD"/>
    <w:rsid w:val="000C3D66"/>
    <w:rsid w:val="000C6536"/>
    <w:rsid w:val="000D05E8"/>
    <w:rsid w:val="000D2BB9"/>
    <w:rsid w:val="000D7422"/>
    <w:rsid w:val="000E275D"/>
    <w:rsid w:val="000E43F4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0370"/>
    <w:rsid w:val="001118EF"/>
    <w:rsid w:val="00111999"/>
    <w:rsid w:val="00114BAC"/>
    <w:rsid w:val="001177A1"/>
    <w:rsid w:val="001178FD"/>
    <w:rsid w:val="0012030B"/>
    <w:rsid w:val="0012307C"/>
    <w:rsid w:val="001258CA"/>
    <w:rsid w:val="00130FF6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6637E"/>
    <w:rsid w:val="00180ACC"/>
    <w:rsid w:val="00181DC7"/>
    <w:rsid w:val="001925AD"/>
    <w:rsid w:val="001A1231"/>
    <w:rsid w:val="001A1572"/>
    <w:rsid w:val="001A43A2"/>
    <w:rsid w:val="001A7DBF"/>
    <w:rsid w:val="001B7407"/>
    <w:rsid w:val="001C0719"/>
    <w:rsid w:val="001C22B8"/>
    <w:rsid w:val="001D0649"/>
    <w:rsid w:val="001D28D2"/>
    <w:rsid w:val="001D4571"/>
    <w:rsid w:val="001E0062"/>
    <w:rsid w:val="001E4619"/>
    <w:rsid w:val="001E5CD5"/>
    <w:rsid w:val="001E7690"/>
    <w:rsid w:val="001F0992"/>
    <w:rsid w:val="001F0E02"/>
    <w:rsid w:val="001F183C"/>
    <w:rsid w:val="001F3C57"/>
    <w:rsid w:val="001F6289"/>
    <w:rsid w:val="001F74FC"/>
    <w:rsid w:val="00200D52"/>
    <w:rsid w:val="00200E84"/>
    <w:rsid w:val="00202017"/>
    <w:rsid w:val="00202F1C"/>
    <w:rsid w:val="00203B50"/>
    <w:rsid w:val="00203B93"/>
    <w:rsid w:val="00203F1A"/>
    <w:rsid w:val="00204439"/>
    <w:rsid w:val="002049F2"/>
    <w:rsid w:val="00221277"/>
    <w:rsid w:val="00222BCC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562E6"/>
    <w:rsid w:val="002622F6"/>
    <w:rsid w:val="00262DC5"/>
    <w:rsid w:val="00270544"/>
    <w:rsid w:val="00270A34"/>
    <w:rsid w:val="0027262A"/>
    <w:rsid w:val="002829D3"/>
    <w:rsid w:val="002928F8"/>
    <w:rsid w:val="0029641F"/>
    <w:rsid w:val="0029724D"/>
    <w:rsid w:val="00297ECA"/>
    <w:rsid w:val="002A7CD2"/>
    <w:rsid w:val="002B0352"/>
    <w:rsid w:val="002B3D2F"/>
    <w:rsid w:val="002B7CA5"/>
    <w:rsid w:val="002C25C6"/>
    <w:rsid w:val="002C3B8F"/>
    <w:rsid w:val="002D0B33"/>
    <w:rsid w:val="002D3845"/>
    <w:rsid w:val="002D604B"/>
    <w:rsid w:val="002E77A8"/>
    <w:rsid w:val="002E7DCE"/>
    <w:rsid w:val="002F172E"/>
    <w:rsid w:val="002F23C4"/>
    <w:rsid w:val="002F5D92"/>
    <w:rsid w:val="00312A04"/>
    <w:rsid w:val="0031332E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45E12"/>
    <w:rsid w:val="00350CAD"/>
    <w:rsid w:val="003529FF"/>
    <w:rsid w:val="00353E55"/>
    <w:rsid w:val="00354FCC"/>
    <w:rsid w:val="00362160"/>
    <w:rsid w:val="00362246"/>
    <w:rsid w:val="00363E1B"/>
    <w:rsid w:val="00365FF9"/>
    <w:rsid w:val="00366F75"/>
    <w:rsid w:val="003709C4"/>
    <w:rsid w:val="003735FB"/>
    <w:rsid w:val="00376738"/>
    <w:rsid w:val="003805D9"/>
    <w:rsid w:val="00380983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42E1"/>
    <w:rsid w:val="00395882"/>
    <w:rsid w:val="00396A0A"/>
    <w:rsid w:val="00396C9E"/>
    <w:rsid w:val="00396F34"/>
    <w:rsid w:val="00397D5E"/>
    <w:rsid w:val="003A440C"/>
    <w:rsid w:val="003A445D"/>
    <w:rsid w:val="003A48B8"/>
    <w:rsid w:val="003B09D9"/>
    <w:rsid w:val="003B121E"/>
    <w:rsid w:val="003B588C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07462"/>
    <w:rsid w:val="00411026"/>
    <w:rsid w:val="00413864"/>
    <w:rsid w:val="00414ECA"/>
    <w:rsid w:val="00415B5A"/>
    <w:rsid w:val="0041713F"/>
    <w:rsid w:val="004175B5"/>
    <w:rsid w:val="00420B42"/>
    <w:rsid w:val="00423238"/>
    <w:rsid w:val="0042374D"/>
    <w:rsid w:val="00431517"/>
    <w:rsid w:val="00432010"/>
    <w:rsid w:val="004340B8"/>
    <w:rsid w:val="004348EA"/>
    <w:rsid w:val="00434FD4"/>
    <w:rsid w:val="0043711C"/>
    <w:rsid w:val="004377E6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56351"/>
    <w:rsid w:val="00463D26"/>
    <w:rsid w:val="00470C13"/>
    <w:rsid w:val="00470C86"/>
    <w:rsid w:val="00472A17"/>
    <w:rsid w:val="00473836"/>
    <w:rsid w:val="00474D42"/>
    <w:rsid w:val="004777D0"/>
    <w:rsid w:val="004837EA"/>
    <w:rsid w:val="004864F1"/>
    <w:rsid w:val="00486FAE"/>
    <w:rsid w:val="004917C1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900"/>
    <w:rsid w:val="004C3B5C"/>
    <w:rsid w:val="004D3D96"/>
    <w:rsid w:val="004D4418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0617"/>
    <w:rsid w:val="0051102F"/>
    <w:rsid w:val="00511B35"/>
    <w:rsid w:val="005150A9"/>
    <w:rsid w:val="00515611"/>
    <w:rsid w:val="00516500"/>
    <w:rsid w:val="00516C72"/>
    <w:rsid w:val="0051716A"/>
    <w:rsid w:val="00525273"/>
    <w:rsid w:val="00525E08"/>
    <w:rsid w:val="005300F9"/>
    <w:rsid w:val="00530F6D"/>
    <w:rsid w:val="005318C3"/>
    <w:rsid w:val="005346B4"/>
    <w:rsid w:val="005357D8"/>
    <w:rsid w:val="0053615A"/>
    <w:rsid w:val="005373E4"/>
    <w:rsid w:val="00540781"/>
    <w:rsid w:val="00540A45"/>
    <w:rsid w:val="00541205"/>
    <w:rsid w:val="00542390"/>
    <w:rsid w:val="005427F2"/>
    <w:rsid w:val="005433E4"/>
    <w:rsid w:val="00543DFB"/>
    <w:rsid w:val="00544090"/>
    <w:rsid w:val="00551DA5"/>
    <w:rsid w:val="005561F0"/>
    <w:rsid w:val="00561BB2"/>
    <w:rsid w:val="00562E85"/>
    <w:rsid w:val="00564A4F"/>
    <w:rsid w:val="0056515D"/>
    <w:rsid w:val="0056628D"/>
    <w:rsid w:val="005710E2"/>
    <w:rsid w:val="00571560"/>
    <w:rsid w:val="00574D24"/>
    <w:rsid w:val="00576A89"/>
    <w:rsid w:val="00580C73"/>
    <w:rsid w:val="00581603"/>
    <w:rsid w:val="005822C8"/>
    <w:rsid w:val="00582FB9"/>
    <w:rsid w:val="005843C2"/>
    <w:rsid w:val="005879E9"/>
    <w:rsid w:val="00590238"/>
    <w:rsid w:val="0059403E"/>
    <w:rsid w:val="005959ED"/>
    <w:rsid w:val="0059709F"/>
    <w:rsid w:val="005A0597"/>
    <w:rsid w:val="005A641C"/>
    <w:rsid w:val="005B1447"/>
    <w:rsid w:val="005B1B40"/>
    <w:rsid w:val="005B4536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92D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25597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60BC5"/>
    <w:rsid w:val="00665A12"/>
    <w:rsid w:val="006702F3"/>
    <w:rsid w:val="00680C45"/>
    <w:rsid w:val="006838C3"/>
    <w:rsid w:val="00685005"/>
    <w:rsid w:val="00685B6D"/>
    <w:rsid w:val="00686E7C"/>
    <w:rsid w:val="00686FDD"/>
    <w:rsid w:val="00692C46"/>
    <w:rsid w:val="00694194"/>
    <w:rsid w:val="006948E3"/>
    <w:rsid w:val="006955B0"/>
    <w:rsid w:val="0069715A"/>
    <w:rsid w:val="00697382"/>
    <w:rsid w:val="006A717C"/>
    <w:rsid w:val="006B0182"/>
    <w:rsid w:val="006B0BA5"/>
    <w:rsid w:val="006B3A34"/>
    <w:rsid w:val="006B43BA"/>
    <w:rsid w:val="006B4BEF"/>
    <w:rsid w:val="006C5F7A"/>
    <w:rsid w:val="006C60E0"/>
    <w:rsid w:val="006D2A8C"/>
    <w:rsid w:val="006D556E"/>
    <w:rsid w:val="006D6A8C"/>
    <w:rsid w:val="006D6EF6"/>
    <w:rsid w:val="006E082E"/>
    <w:rsid w:val="006E1237"/>
    <w:rsid w:val="006E22C2"/>
    <w:rsid w:val="006E65FB"/>
    <w:rsid w:val="006E736F"/>
    <w:rsid w:val="006E7F41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656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0DB"/>
    <w:rsid w:val="007923AD"/>
    <w:rsid w:val="00793040"/>
    <w:rsid w:val="00797570"/>
    <w:rsid w:val="00797614"/>
    <w:rsid w:val="007A3454"/>
    <w:rsid w:val="007A3D01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D7719"/>
    <w:rsid w:val="007E1E36"/>
    <w:rsid w:val="007E2CEF"/>
    <w:rsid w:val="007E4B34"/>
    <w:rsid w:val="007E58DB"/>
    <w:rsid w:val="007E651C"/>
    <w:rsid w:val="007F0927"/>
    <w:rsid w:val="007F2588"/>
    <w:rsid w:val="007F29B1"/>
    <w:rsid w:val="007F2AD9"/>
    <w:rsid w:val="007F4098"/>
    <w:rsid w:val="007F4559"/>
    <w:rsid w:val="007F7071"/>
    <w:rsid w:val="0080030D"/>
    <w:rsid w:val="00800B23"/>
    <w:rsid w:val="0080179B"/>
    <w:rsid w:val="00803B8C"/>
    <w:rsid w:val="00804C48"/>
    <w:rsid w:val="00810C40"/>
    <w:rsid w:val="00811067"/>
    <w:rsid w:val="0081176A"/>
    <w:rsid w:val="00813E62"/>
    <w:rsid w:val="0081644B"/>
    <w:rsid w:val="00823C27"/>
    <w:rsid w:val="00825091"/>
    <w:rsid w:val="008253ED"/>
    <w:rsid w:val="00827FD0"/>
    <w:rsid w:val="0083278D"/>
    <w:rsid w:val="00832BEF"/>
    <w:rsid w:val="008337BF"/>
    <w:rsid w:val="00835D9A"/>
    <w:rsid w:val="00843A0C"/>
    <w:rsid w:val="00845AB2"/>
    <w:rsid w:val="0084695E"/>
    <w:rsid w:val="00853A3D"/>
    <w:rsid w:val="00856DDA"/>
    <w:rsid w:val="00861A0F"/>
    <w:rsid w:val="00865EB0"/>
    <w:rsid w:val="00867A8E"/>
    <w:rsid w:val="0087101A"/>
    <w:rsid w:val="008751E2"/>
    <w:rsid w:val="00880E89"/>
    <w:rsid w:val="00883538"/>
    <w:rsid w:val="00891251"/>
    <w:rsid w:val="00891603"/>
    <w:rsid w:val="00892C44"/>
    <w:rsid w:val="00895013"/>
    <w:rsid w:val="00895CE1"/>
    <w:rsid w:val="008A3CB7"/>
    <w:rsid w:val="008A447A"/>
    <w:rsid w:val="008B5751"/>
    <w:rsid w:val="008C13E7"/>
    <w:rsid w:val="008C25B7"/>
    <w:rsid w:val="008C723F"/>
    <w:rsid w:val="008D0F18"/>
    <w:rsid w:val="008D140F"/>
    <w:rsid w:val="008D1E92"/>
    <w:rsid w:val="008D3C69"/>
    <w:rsid w:val="008D4EAD"/>
    <w:rsid w:val="008D5672"/>
    <w:rsid w:val="008D5722"/>
    <w:rsid w:val="008D64EF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0F7B"/>
    <w:rsid w:val="00911480"/>
    <w:rsid w:val="0091528A"/>
    <w:rsid w:val="00917E79"/>
    <w:rsid w:val="00921E89"/>
    <w:rsid w:val="009230B3"/>
    <w:rsid w:val="009256CB"/>
    <w:rsid w:val="00926555"/>
    <w:rsid w:val="00933162"/>
    <w:rsid w:val="00934D66"/>
    <w:rsid w:val="009363E6"/>
    <w:rsid w:val="0094552F"/>
    <w:rsid w:val="0095169F"/>
    <w:rsid w:val="00951E52"/>
    <w:rsid w:val="009528AE"/>
    <w:rsid w:val="00953C4F"/>
    <w:rsid w:val="0095484C"/>
    <w:rsid w:val="0095616A"/>
    <w:rsid w:val="00957ED5"/>
    <w:rsid w:val="0096419B"/>
    <w:rsid w:val="00965C13"/>
    <w:rsid w:val="00973CC6"/>
    <w:rsid w:val="009747D9"/>
    <w:rsid w:val="0098282D"/>
    <w:rsid w:val="0098315D"/>
    <w:rsid w:val="0098535B"/>
    <w:rsid w:val="00985B41"/>
    <w:rsid w:val="009864CB"/>
    <w:rsid w:val="00987A0D"/>
    <w:rsid w:val="009916BB"/>
    <w:rsid w:val="0099297A"/>
    <w:rsid w:val="00993673"/>
    <w:rsid w:val="00994F58"/>
    <w:rsid w:val="009959C8"/>
    <w:rsid w:val="009968A6"/>
    <w:rsid w:val="009A2C2A"/>
    <w:rsid w:val="009A408F"/>
    <w:rsid w:val="009A5CBA"/>
    <w:rsid w:val="009A5E27"/>
    <w:rsid w:val="009A73CC"/>
    <w:rsid w:val="009A7A57"/>
    <w:rsid w:val="009B2060"/>
    <w:rsid w:val="009B7536"/>
    <w:rsid w:val="009C1B3C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0D08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27F"/>
    <w:rsid w:val="00A949AE"/>
    <w:rsid w:val="00A95402"/>
    <w:rsid w:val="00A95C53"/>
    <w:rsid w:val="00A95E0B"/>
    <w:rsid w:val="00A978B6"/>
    <w:rsid w:val="00AA16D0"/>
    <w:rsid w:val="00AA1FBB"/>
    <w:rsid w:val="00AA2A37"/>
    <w:rsid w:val="00AA2D05"/>
    <w:rsid w:val="00AA574A"/>
    <w:rsid w:val="00AA6FD5"/>
    <w:rsid w:val="00AA78F1"/>
    <w:rsid w:val="00AB063F"/>
    <w:rsid w:val="00AB236E"/>
    <w:rsid w:val="00AB3D3F"/>
    <w:rsid w:val="00AB4A19"/>
    <w:rsid w:val="00AB64EB"/>
    <w:rsid w:val="00AB7D84"/>
    <w:rsid w:val="00AC1C4B"/>
    <w:rsid w:val="00AC5960"/>
    <w:rsid w:val="00AC6492"/>
    <w:rsid w:val="00AC6605"/>
    <w:rsid w:val="00AC67C1"/>
    <w:rsid w:val="00AC6874"/>
    <w:rsid w:val="00AD00C6"/>
    <w:rsid w:val="00AD1055"/>
    <w:rsid w:val="00AD2480"/>
    <w:rsid w:val="00AD2D15"/>
    <w:rsid w:val="00AD34F8"/>
    <w:rsid w:val="00AD43A1"/>
    <w:rsid w:val="00AE09FE"/>
    <w:rsid w:val="00AE1940"/>
    <w:rsid w:val="00AE3385"/>
    <w:rsid w:val="00B014DB"/>
    <w:rsid w:val="00B04F2E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0BCE"/>
    <w:rsid w:val="00B3114D"/>
    <w:rsid w:val="00B34B13"/>
    <w:rsid w:val="00B369E8"/>
    <w:rsid w:val="00B408D4"/>
    <w:rsid w:val="00B41C29"/>
    <w:rsid w:val="00B42035"/>
    <w:rsid w:val="00B4438A"/>
    <w:rsid w:val="00B44857"/>
    <w:rsid w:val="00B455D7"/>
    <w:rsid w:val="00B47A6B"/>
    <w:rsid w:val="00B51F14"/>
    <w:rsid w:val="00B54F3E"/>
    <w:rsid w:val="00B55934"/>
    <w:rsid w:val="00B65006"/>
    <w:rsid w:val="00B667E9"/>
    <w:rsid w:val="00B70211"/>
    <w:rsid w:val="00B728A1"/>
    <w:rsid w:val="00B72EDF"/>
    <w:rsid w:val="00B73112"/>
    <w:rsid w:val="00B751F6"/>
    <w:rsid w:val="00B75523"/>
    <w:rsid w:val="00B8297B"/>
    <w:rsid w:val="00B834E5"/>
    <w:rsid w:val="00B840BC"/>
    <w:rsid w:val="00B87C0A"/>
    <w:rsid w:val="00B90254"/>
    <w:rsid w:val="00B910D5"/>
    <w:rsid w:val="00B91ABA"/>
    <w:rsid w:val="00BA08F6"/>
    <w:rsid w:val="00BA1672"/>
    <w:rsid w:val="00BA1B0E"/>
    <w:rsid w:val="00BA60B4"/>
    <w:rsid w:val="00BA6942"/>
    <w:rsid w:val="00BB0C0F"/>
    <w:rsid w:val="00BB29F3"/>
    <w:rsid w:val="00BB2DE1"/>
    <w:rsid w:val="00BB3624"/>
    <w:rsid w:val="00BB4531"/>
    <w:rsid w:val="00BC13DB"/>
    <w:rsid w:val="00BC2DF9"/>
    <w:rsid w:val="00BC3DCB"/>
    <w:rsid w:val="00BC45BA"/>
    <w:rsid w:val="00BD1CE3"/>
    <w:rsid w:val="00BD2D6D"/>
    <w:rsid w:val="00BD7A2F"/>
    <w:rsid w:val="00BE1C23"/>
    <w:rsid w:val="00BE25B3"/>
    <w:rsid w:val="00BE7C9D"/>
    <w:rsid w:val="00BF74B8"/>
    <w:rsid w:val="00C02C65"/>
    <w:rsid w:val="00C076FF"/>
    <w:rsid w:val="00C11E93"/>
    <w:rsid w:val="00C121EC"/>
    <w:rsid w:val="00C257FE"/>
    <w:rsid w:val="00C27F8A"/>
    <w:rsid w:val="00C3436D"/>
    <w:rsid w:val="00C35703"/>
    <w:rsid w:val="00C367C7"/>
    <w:rsid w:val="00C36F1B"/>
    <w:rsid w:val="00C431E6"/>
    <w:rsid w:val="00C47D9E"/>
    <w:rsid w:val="00C517B3"/>
    <w:rsid w:val="00C537AB"/>
    <w:rsid w:val="00C5537D"/>
    <w:rsid w:val="00C57392"/>
    <w:rsid w:val="00C619DF"/>
    <w:rsid w:val="00C63DE5"/>
    <w:rsid w:val="00C677E3"/>
    <w:rsid w:val="00C75D92"/>
    <w:rsid w:val="00C83270"/>
    <w:rsid w:val="00C84EFE"/>
    <w:rsid w:val="00C857E8"/>
    <w:rsid w:val="00C91A76"/>
    <w:rsid w:val="00C92604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D73D4"/>
    <w:rsid w:val="00CE0EEA"/>
    <w:rsid w:val="00CE17D3"/>
    <w:rsid w:val="00CE2675"/>
    <w:rsid w:val="00CE2676"/>
    <w:rsid w:val="00CE30EB"/>
    <w:rsid w:val="00CE3F7A"/>
    <w:rsid w:val="00CE64C0"/>
    <w:rsid w:val="00CF10E7"/>
    <w:rsid w:val="00CF32C0"/>
    <w:rsid w:val="00CF6F14"/>
    <w:rsid w:val="00D054B5"/>
    <w:rsid w:val="00D05FEE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241A2"/>
    <w:rsid w:val="00D327D7"/>
    <w:rsid w:val="00D32F8E"/>
    <w:rsid w:val="00D34E4F"/>
    <w:rsid w:val="00D413F2"/>
    <w:rsid w:val="00D513E8"/>
    <w:rsid w:val="00D5472D"/>
    <w:rsid w:val="00D552D6"/>
    <w:rsid w:val="00D626F3"/>
    <w:rsid w:val="00D67562"/>
    <w:rsid w:val="00D7012F"/>
    <w:rsid w:val="00D70751"/>
    <w:rsid w:val="00D722EA"/>
    <w:rsid w:val="00D7234C"/>
    <w:rsid w:val="00D80F06"/>
    <w:rsid w:val="00D8212E"/>
    <w:rsid w:val="00D85AF8"/>
    <w:rsid w:val="00D92B0E"/>
    <w:rsid w:val="00D950A4"/>
    <w:rsid w:val="00D95590"/>
    <w:rsid w:val="00D96741"/>
    <w:rsid w:val="00DA11FF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2A67"/>
    <w:rsid w:val="00DD36EB"/>
    <w:rsid w:val="00DD685B"/>
    <w:rsid w:val="00DD73D3"/>
    <w:rsid w:val="00DE17E1"/>
    <w:rsid w:val="00DE4D7A"/>
    <w:rsid w:val="00DE6665"/>
    <w:rsid w:val="00DF1E2B"/>
    <w:rsid w:val="00DF1F58"/>
    <w:rsid w:val="00DF3976"/>
    <w:rsid w:val="00DF5D34"/>
    <w:rsid w:val="00E02B52"/>
    <w:rsid w:val="00E033CE"/>
    <w:rsid w:val="00E13320"/>
    <w:rsid w:val="00E21BCB"/>
    <w:rsid w:val="00E2246D"/>
    <w:rsid w:val="00E22B52"/>
    <w:rsid w:val="00E255D1"/>
    <w:rsid w:val="00E25E76"/>
    <w:rsid w:val="00E2673B"/>
    <w:rsid w:val="00E275B7"/>
    <w:rsid w:val="00E310B0"/>
    <w:rsid w:val="00E31D91"/>
    <w:rsid w:val="00E40A57"/>
    <w:rsid w:val="00E53C5C"/>
    <w:rsid w:val="00E53D48"/>
    <w:rsid w:val="00E55A8A"/>
    <w:rsid w:val="00E55BBA"/>
    <w:rsid w:val="00E60386"/>
    <w:rsid w:val="00E6066C"/>
    <w:rsid w:val="00E60A7D"/>
    <w:rsid w:val="00E620C3"/>
    <w:rsid w:val="00E62FDF"/>
    <w:rsid w:val="00E66AAA"/>
    <w:rsid w:val="00E720E1"/>
    <w:rsid w:val="00E72BF3"/>
    <w:rsid w:val="00E81961"/>
    <w:rsid w:val="00E8707A"/>
    <w:rsid w:val="00E87695"/>
    <w:rsid w:val="00E93BC8"/>
    <w:rsid w:val="00E961E4"/>
    <w:rsid w:val="00EA12D6"/>
    <w:rsid w:val="00EA2C2F"/>
    <w:rsid w:val="00EA3058"/>
    <w:rsid w:val="00EA5406"/>
    <w:rsid w:val="00EA54AD"/>
    <w:rsid w:val="00EA597A"/>
    <w:rsid w:val="00EB07ED"/>
    <w:rsid w:val="00EB1479"/>
    <w:rsid w:val="00EB1BAF"/>
    <w:rsid w:val="00EB2DBA"/>
    <w:rsid w:val="00EB52B6"/>
    <w:rsid w:val="00EB5AD0"/>
    <w:rsid w:val="00EB5BCD"/>
    <w:rsid w:val="00EB6711"/>
    <w:rsid w:val="00EC0BBC"/>
    <w:rsid w:val="00ED367F"/>
    <w:rsid w:val="00ED39B2"/>
    <w:rsid w:val="00ED417B"/>
    <w:rsid w:val="00ED426D"/>
    <w:rsid w:val="00ED4724"/>
    <w:rsid w:val="00ED4C9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06484"/>
    <w:rsid w:val="00F23187"/>
    <w:rsid w:val="00F2321A"/>
    <w:rsid w:val="00F23A54"/>
    <w:rsid w:val="00F254B0"/>
    <w:rsid w:val="00F260E7"/>
    <w:rsid w:val="00F3062E"/>
    <w:rsid w:val="00F40779"/>
    <w:rsid w:val="00F40BDD"/>
    <w:rsid w:val="00F4169C"/>
    <w:rsid w:val="00F44827"/>
    <w:rsid w:val="00F46BE1"/>
    <w:rsid w:val="00F67CCE"/>
    <w:rsid w:val="00F7409D"/>
    <w:rsid w:val="00F75E17"/>
    <w:rsid w:val="00F8034F"/>
    <w:rsid w:val="00F81A4D"/>
    <w:rsid w:val="00F81DF1"/>
    <w:rsid w:val="00F82C1F"/>
    <w:rsid w:val="00F9226D"/>
    <w:rsid w:val="00F9406F"/>
    <w:rsid w:val="00F944EB"/>
    <w:rsid w:val="00FA0C71"/>
    <w:rsid w:val="00FA225A"/>
    <w:rsid w:val="00FA44D9"/>
    <w:rsid w:val="00FA4678"/>
    <w:rsid w:val="00FA7BAA"/>
    <w:rsid w:val="00FB170C"/>
    <w:rsid w:val="00FB1749"/>
    <w:rsid w:val="00FB7339"/>
    <w:rsid w:val="00FC273B"/>
    <w:rsid w:val="00FC2F78"/>
    <w:rsid w:val="00FC4605"/>
    <w:rsid w:val="00FC4772"/>
    <w:rsid w:val="00FC690D"/>
    <w:rsid w:val="00FD03EB"/>
    <w:rsid w:val="00FD04BB"/>
    <w:rsid w:val="00FD0C9F"/>
    <w:rsid w:val="00FD1B7B"/>
    <w:rsid w:val="00FD3FD3"/>
    <w:rsid w:val="00FD44D0"/>
    <w:rsid w:val="00FD49C3"/>
    <w:rsid w:val="00FD6A19"/>
    <w:rsid w:val="00FE590B"/>
    <w:rsid w:val="00FF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2C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1067"/>
    <w:rPr>
      <w:rFonts w:eastAsia="DengXian"/>
    </w:rPr>
  </w:style>
  <w:style w:type="paragraph" w:styleId="BlockText">
    <w:name w:val="Block Text"/>
    <w:basedOn w:val="Normal"/>
    <w:unhideWhenUsed/>
    <w:rsid w:val="008110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Caption">
    <w:name w:val="caption"/>
    <w:basedOn w:val="Normal"/>
    <w:next w:val="Normal"/>
    <w:unhideWhenUsed/>
    <w:qFormat/>
    <w:rsid w:val="00811067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EnvelopeReturn">
    <w:name w:val="envelope return"/>
    <w:basedOn w:val="Normal"/>
    <w:unhideWhenUsed/>
    <w:rsid w:val="00811067"/>
    <w:pPr>
      <w:spacing w:after="0"/>
    </w:pPr>
    <w:rPr>
      <w:rFonts w:asciiTheme="majorHAnsi" w:eastAsiaTheme="majorEastAsia" w:hAnsiTheme="majorHAnsi" w:cstheme="majorBidi"/>
    </w:rPr>
  </w:style>
  <w:style w:type="paragraph" w:styleId="Index3">
    <w:name w:val="index 3"/>
    <w:basedOn w:val="Normal"/>
    <w:next w:val="Normal"/>
    <w:unhideWhenUsed/>
    <w:rsid w:val="00811067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unhideWhenUsed/>
    <w:rsid w:val="00811067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unhideWhenUsed/>
    <w:rsid w:val="00811067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unhideWhenUsed/>
    <w:rsid w:val="00811067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unhideWhenUsed/>
    <w:rsid w:val="00811067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unhideWhenUsed/>
    <w:rsid w:val="00811067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unhideWhenUsed/>
    <w:rsid w:val="00811067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unhideWhenUsed/>
    <w:rsid w:val="00811067"/>
    <w:rPr>
      <w:rFonts w:asciiTheme="majorHAnsi" w:eastAsiaTheme="majorEastAsia" w:hAnsiTheme="majorHAnsi" w:cstheme="majorBidi"/>
      <w:b/>
      <w:bCs/>
    </w:rPr>
  </w:style>
  <w:style w:type="paragraph" w:styleId="ListContinue5">
    <w:name w:val="List Continue 5"/>
    <w:basedOn w:val="Normal"/>
    <w:unhideWhenUsed/>
    <w:rsid w:val="00811067"/>
    <w:pPr>
      <w:spacing w:after="120"/>
      <w:ind w:left="1415"/>
      <w:contextualSpacing/>
    </w:pPr>
    <w:rPr>
      <w:rFonts w:eastAsia="DengXian"/>
    </w:rPr>
  </w:style>
  <w:style w:type="paragraph" w:styleId="TableofAuthorities">
    <w:name w:val="table of authorities"/>
    <w:basedOn w:val="Normal"/>
    <w:next w:val="Normal"/>
    <w:unhideWhenUsed/>
    <w:rsid w:val="00811067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unhideWhenUsed/>
    <w:rsid w:val="00811067"/>
    <w:pPr>
      <w:spacing w:after="0"/>
    </w:pPr>
    <w:rPr>
      <w:rFonts w:eastAsia="DengXian"/>
    </w:rPr>
  </w:style>
  <w:style w:type="paragraph" w:customStyle="1" w:styleId="msonormal0">
    <w:name w:val="msonormal"/>
    <w:basedOn w:val="Normal"/>
    <w:rsid w:val="00811067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H60">
    <w:name w:val="H6 (文字)"/>
    <w:link w:val="H6"/>
    <w:rsid w:val="00811067"/>
    <w:rPr>
      <w:rFonts w:ascii="Arial" w:hAnsi="Arial"/>
      <w:lang w:val="en-GB" w:eastAsia="en-US"/>
    </w:rPr>
  </w:style>
  <w:style w:type="character" w:customStyle="1" w:styleId="THZchn">
    <w:name w:val="TH Zchn"/>
    <w:rsid w:val="00811067"/>
    <w:rPr>
      <w:rFonts w:ascii="Arial" w:hAnsi="Arial"/>
      <w:b/>
      <w:lang w:eastAsia="en-US"/>
    </w:rPr>
  </w:style>
  <w:style w:type="character" w:customStyle="1" w:styleId="TAN0">
    <w:name w:val="TAN (文字)"/>
    <w:rsid w:val="00811067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811067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11067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8110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811067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0A40B0"/>
    <w:rPr>
      <w:color w:val="808080"/>
      <w:shd w:val="clear" w:color="auto" w:fill="E6E6E6"/>
    </w:rPr>
  </w:style>
  <w:style w:type="character" w:customStyle="1" w:styleId="5">
    <w:name w:val="标题 5 字符"/>
    <w:rsid w:val="000A40B0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0A40B0"/>
  </w:style>
  <w:style w:type="character" w:customStyle="1" w:styleId="5Char1">
    <w:name w:val="标题 5 Char1"/>
    <w:rsid w:val="000A40B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0A40B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0A40B0"/>
  </w:style>
  <w:style w:type="character" w:customStyle="1" w:styleId="apple-converted-space">
    <w:name w:val="apple-converted-space"/>
    <w:rsid w:val="000A40B0"/>
  </w:style>
  <w:style w:type="paragraph" w:customStyle="1" w:styleId="Style1">
    <w:name w:val="Style1"/>
    <w:basedOn w:val="Heading8"/>
    <w:qFormat/>
    <w:rsid w:val="000A40B0"/>
    <w:pPr>
      <w:pageBreakBefore/>
    </w:pPr>
    <w:rPr>
      <w:rFonts w:eastAsia="SimSun"/>
    </w:rPr>
  </w:style>
  <w:style w:type="character" w:customStyle="1" w:styleId="B1Char1">
    <w:name w:val="B1 Char1"/>
    <w:rsid w:val="000A40B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0A40B0"/>
  </w:style>
  <w:style w:type="numbering" w:customStyle="1" w:styleId="NoList3">
    <w:name w:val="No List3"/>
    <w:next w:val="NoList"/>
    <w:uiPriority w:val="99"/>
    <w:semiHidden/>
    <w:rsid w:val="000A40B0"/>
  </w:style>
  <w:style w:type="numbering" w:customStyle="1" w:styleId="NoList4">
    <w:name w:val="No List4"/>
    <w:next w:val="NoList"/>
    <w:uiPriority w:val="99"/>
    <w:semiHidden/>
    <w:unhideWhenUsed/>
    <w:rsid w:val="000A40B0"/>
  </w:style>
  <w:style w:type="character" w:customStyle="1" w:styleId="Heading7Char">
    <w:name w:val="Heading 7 Char"/>
    <w:link w:val="Heading7"/>
    <w:rsid w:val="000A40B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A40B0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0A40B0"/>
  </w:style>
  <w:style w:type="numbering" w:customStyle="1" w:styleId="NoList6">
    <w:name w:val="No List6"/>
    <w:next w:val="NoList"/>
    <w:uiPriority w:val="99"/>
    <w:semiHidden/>
    <w:rsid w:val="000A40B0"/>
  </w:style>
  <w:style w:type="numbering" w:customStyle="1" w:styleId="NoList7">
    <w:name w:val="No List7"/>
    <w:next w:val="NoList"/>
    <w:uiPriority w:val="99"/>
    <w:semiHidden/>
    <w:rsid w:val="000A40B0"/>
  </w:style>
  <w:style w:type="character" w:customStyle="1" w:styleId="opdict3font24">
    <w:name w:val="op_dict3_font24"/>
    <w:rsid w:val="000A40B0"/>
  </w:style>
  <w:style w:type="character" w:customStyle="1" w:styleId="B3Char2">
    <w:name w:val="B3 Char2"/>
    <w:rsid w:val="000A40B0"/>
    <w:rPr>
      <w:lang w:eastAsia="en-US"/>
    </w:rPr>
  </w:style>
  <w:style w:type="character" w:customStyle="1" w:styleId="st1">
    <w:name w:val="st1"/>
    <w:rsid w:val="000A40B0"/>
  </w:style>
  <w:style w:type="character" w:customStyle="1" w:styleId="HTTPMethod">
    <w:name w:val="HTTP Method"/>
    <w:uiPriority w:val="1"/>
    <w:qFormat/>
    <w:rsid w:val="000A40B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0A40B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0A40B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0A40B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0A40B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0A40B0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0A40B0"/>
    <w:rPr>
      <w:rFonts w:ascii="Arial" w:eastAsia="Times New Roman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0A40B0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0A40B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0DB53-7656-421C-B5E3-933C68565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188</Pages>
  <Words>77356</Words>
  <Characters>440931</Characters>
  <Application>Microsoft Office Word</Application>
  <DocSecurity>0</DocSecurity>
  <Lines>3674</Lines>
  <Paragraphs>1034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2024-06</cp:lastModifiedBy>
  <cp:revision>140</cp:revision>
  <cp:lastPrinted>1900-01-01T08:00:00Z</cp:lastPrinted>
  <dcterms:created xsi:type="dcterms:W3CDTF">2024-03-06T08:28:00Z</dcterms:created>
  <dcterms:modified xsi:type="dcterms:W3CDTF">2024-06-07T12:46:00Z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