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3AA5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7A4C23">
        <w:rPr>
          <w:b/>
          <w:i/>
          <w:noProof/>
          <w:sz w:val="28"/>
        </w:rPr>
        <w:t>129</w:t>
      </w:r>
    </w:p>
    <w:p w14:paraId="7CB45193" w14:textId="1F55BF52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 w:rsidRPr="00DF09FB">
        <w:rPr>
          <w:b/>
          <w:noProof/>
          <w:sz w:val="24"/>
        </w:rPr>
        <w:t>(Revision of C3-2</w:t>
      </w:r>
      <w:r w:rsidR="00764E4E">
        <w:rPr>
          <w:b/>
          <w:noProof/>
          <w:sz w:val="24"/>
        </w:rPr>
        <w:t>43xxx</w:t>
      </w:r>
      <w:r w:rsidR="00764E4E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F2C01" w:rsidR="001E41F3" w:rsidRPr="00410371" w:rsidRDefault="004571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3D5A">
              <w:rPr>
                <w:b/>
                <w:noProof/>
                <w:sz w:val="28"/>
              </w:rPr>
              <w:t>29.</w:t>
            </w:r>
            <w:r w:rsidR="0043111C">
              <w:rPr>
                <w:b/>
                <w:noProof/>
                <w:sz w:val="28"/>
              </w:rPr>
              <w:t>1</w:t>
            </w:r>
            <w:r w:rsidR="007E3D5A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E635C" w:rsidR="001E41F3" w:rsidRPr="00410371" w:rsidRDefault="004571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A4C23">
              <w:rPr>
                <w:b/>
                <w:noProof/>
                <w:sz w:val="28"/>
              </w:rPr>
              <w:t>0837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FAD49" w:rsidR="001E41F3" w:rsidRPr="00410371" w:rsidRDefault="004571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E3D5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C1E3B0" w:rsidR="001E41F3" w:rsidRPr="00410371" w:rsidRDefault="00457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3D5A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C5ED1E" w:rsidR="00F25D98" w:rsidRDefault="000C22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B246D3" w:rsidR="001E41F3" w:rsidRDefault="000D5B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7DB3" w:rsidRPr="00647DB3">
              <w:t xml:space="preserve">Multimodal data flow QoS parameters </w:t>
            </w:r>
            <w:proofErr w:type="spellStart"/>
            <w:r w:rsidR="00647DB3" w:rsidRPr="00647DB3">
              <w:t>editors</w:t>
            </w:r>
            <w:proofErr w:type="spellEnd"/>
            <w:r w:rsidR="00647DB3" w:rsidRPr="00647DB3">
              <w:t xml:space="preserve"> note removal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98FE0" w:rsidR="001E41F3" w:rsidRDefault="004571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7DB3">
              <w:t>Nokia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167FF" w:rsidR="001E41F3" w:rsidRDefault="004571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47DB3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6427F2" w:rsidR="001E41F3" w:rsidRDefault="00601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961D9D" w:rsidR="001E41F3" w:rsidRDefault="004571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2292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BE746" w:rsidR="001E41F3" w:rsidRDefault="00601B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A6EB6" w:rsidR="001E41F3" w:rsidRDefault="004571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C229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56E2A" w:rsidR="001E41F3" w:rsidRDefault="00601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>All the attributes related to multimodal data flow related to QoS parameters are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CE7763" w:rsidR="001E41F3" w:rsidRPr="00601B81" w:rsidRDefault="00601B8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Editor’s note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E53541" w:rsidR="001E41F3" w:rsidRDefault="00601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editor note without any open item.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05FDB" w:rsidR="001E41F3" w:rsidRDefault="00601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08A79" w:rsidR="001E41F3" w:rsidRDefault="00601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D1375" w:rsidR="001E41F3" w:rsidRDefault="00601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03EA1" w:rsidR="001E41F3" w:rsidRDefault="00601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329D52" w:rsidR="001E41F3" w:rsidRDefault="00601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85647B" w14:textId="77777777" w:rsidR="001E41F3" w:rsidRDefault="001E41F3">
      <w:pPr>
        <w:rPr>
          <w:noProof/>
        </w:rPr>
      </w:pPr>
    </w:p>
    <w:p w14:paraId="1557EA72" w14:textId="77777777" w:rsidR="00601B81" w:rsidRDefault="00601B81">
      <w:pPr>
        <w:rPr>
          <w:noProof/>
        </w:rPr>
        <w:sectPr w:rsidR="00601B8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4A4A7A" w14:textId="77777777" w:rsidR="00601B81" w:rsidRPr="00E76A23" w:rsidRDefault="00601B81" w:rsidP="00601B8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0487F1B6" w14:textId="77777777" w:rsidR="0046241A" w:rsidRPr="000A0A5F" w:rsidRDefault="0046241A" w:rsidP="0046241A">
      <w:pPr>
        <w:pStyle w:val="Heading5"/>
      </w:pPr>
      <w:bookmarkStart w:id="1" w:name="_Toc153625875"/>
      <w:bookmarkStart w:id="2" w:name="_Toc161947784"/>
      <w:r w:rsidRPr="000A0A5F">
        <w:t>5.14.2.1.13</w:t>
      </w:r>
      <w:r w:rsidRPr="000A0A5F">
        <w:tab/>
        <w:t xml:space="preserve">Type </w:t>
      </w:r>
      <w:proofErr w:type="spellStart"/>
      <w:r w:rsidRPr="000A0A5F">
        <w:t>AsSessionMediaComponent</w:t>
      </w:r>
      <w:bookmarkEnd w:id="1"/>
      <w:bookmarkEnd w:id="2"/>
      <w:proofErr w:type="spellEnd"/>
    </w:p>
    <w:p w14:paraId="6E5098CC" w14:textId="77777777" w:rsidR="0046241A" w:rsidRDefault="0046241A" w:rsidP="0046241A">
      <w:r>
        <w:t>This type represents media component data</w:t>
      </w:r>
      <w:r w:rsidRPr="00A71008">
        <w:t xml:space="preserve"> </w:t>
      </w:r>
      <w:r>
        <w:t>for a single-modal data flow of a multi-modal service. It shall comply with the provisions defined in table 5.14.2.1.13-1.</w:t>
      </w:r>
    </w:p>
    <w:p w14:paraId="2502C777" w14:textId="77777777" w:rsidR="0046241A" w:rsidRPr="000A0A5F" w:rsidRDefault="0046241A" w:rsidP="0046241A"/>
    <w:p w14:paraId="76AAF5B8" w14:textId="77777777" w:rsidR="0046241A" w:rsidRPr="000A0A5F" w:rsidRDefault="0046241A" w:rsidP="0046241A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5.14.2.1.13-1: </w:t>
      </w:r>
      <w:r w:rsidRPr="000A0A5F">
        <w:rPr>
          <w:noProof/>
        </w:rPr>
        <w:t xml:space="preserve">Definition of type </w:t>
      </w:r>
      <w:proofErr w:type="spellStart"/>
      <w:r w:rsidRPr="000A0A5F">
        <w:t>AsSessionMediaComponent</w:t>
      </w:r>
      <w:proofErr w:type="spellEnd"/>
      <w:r w:rsidRPr="000A0A5F">
        <w:t xml:space="preserve"> </w:t>
      </w:r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46241A" w:rsidRPr="000A0A5F" w14:paraId="0E5D6AEB" w14:textId="77777777" w:rsidTr="00695724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17A19DB7" w14:textId="77777777" w:rsidR="0046241A" w:rsidRPr="000A0A5F" w:rsidRDefault="0046241A" w:rsidP="00695724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2E2C3159" w14:textId="77777777" w:rsidR="0046241A" w:rsidRPr="000A0A5F" w:rsidRDefault="0046241A" w:rsidP="00695724">
            <w:pPr>
              <w:pStyle w:val="TAH"/>
            </w:pPr>
            <w:r w:rsidRPr="000A0A5F">
              <w:t>Data type</w:t>
            </w:r>
          </w:p>
        </w:tc>
        <w:tc>
          <w:tcPr>
            <w:tcW w:w="1170" w:type="dxa"/>
            <w:shd w:val="clear" w:color="auto" w:fill="C0C0C0"/>
            <w:hideMark/>
          </w:tcPr>
          <w:p w14:paraId="706E0230" w14:textId="77777777" w:rsidR="0046241A" w:rsidRPr="000A0A5F" w:rsidRDefault="0046241A" w:rsidP="00695724">
            <w:pPr>
              <w:pStyle w:val="TAH"/>
            </w:pPr>
            <w:r w:rsidRPr="000A0A5F">
              <w:t>Cardinality</w:t>
            </w:r>
          </w:p>
        </w:tc>
        <w:tc>
          <w:tcPr>
            <w:tcW w:w="3271" w:type="dxa"/>
            <w:shd w:val="clear" w:color="auto" w:fill="C0C0C0"/>
            <w:hideMark/>
          </w:tcPr>
          <w:p w14:paraId="4756E9FE" w14:textId="77777777" w:rsidR="0046241A" w:rsidRPr="000A0A5F" w:rsidRDefault="0046241A" w:rsidP="00695724">
            <w:pPr>
              <w:pStyle w:val="TAH"/>
            </w:pPr>
            <w:r w:rsidRPr="000A0A5F"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6C5B872B" w14:textId="77777777" w:rsidR="0046241A" w:rsidRPr="000A0A5F" w:rsidRDefault="0046241A" w:rsidP="00695724">
            <w:pPr>
              <w:pStyle w:val="TAH"/>
            </w:pPr>
            <w:r w:rsidRPr="000A0A5F">
              <w:t>Applicability</w:t>
            </w:r>
          </w:p>
        </w:tc>
      </w:tr>
      <w:tr w:rsidR="0046241A" w:rsidRPr="000A0A5F" w14:paraId="0BE5ADD4" w14:textId="77777777" w:rsidTr="00695724">
        <w:trPr>
          <w:cantSplit/>
          <w:jc w:val="center"/>
        </w:trPr>
        <w:tc>
          <w:tcPr>
            <w:tcW w:w="1609" w:type="dxa"/>
          </w:tcPr>
          <w:p w14:paraId="30DB7B3C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proofErr w:type="spellStart"/>
            <w:r w:rsidRPr="000A0A5F">
              <w:t>flowInfos</w:t>
            </w:r>
            <w:proofErr w:type="spellEnd"/>
          </w:p>
        </w:tc>
        <w:tc>
          <w:tcPr>
            <w:tcW w:w="1800" w:type="dxa"/>
          </w:tcPr>
          <w:p w14:paraId="6F1379AC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FlowInfo</w:t>
            </w:r>
            <w:proofErr w:type="spellEnd"/>
            <w:r w:rsidRPr="000A0A5F">
              <w:t>)</w:t>
            </w:r>
          </w:p>
        </w:tc>
        <w:tc>
          <w:tcPr>
            <w:tcW w:w="1170" w:type="dxa"/>
          </w:tcPr>
          <w:p w14:paraId="592FA342" w14:textId="77777777" w:rsidR="0046241A" w:rsidRPr="000A0A5F" w:rsidRDefault="0046241A" w:rsidP="00695724">
            <w:pPr>
              <w:pStyle w:val="TAC"/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271" w:type="dxa"/>
          </w:tcPr>
          <w:p w14:paraId="13970AD9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Contains the IP data flow(s) description for a single-modal data flow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2487E194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</w:p>
        </w:tc>
      </w:tr>
      <w:tr w:rsidR="0046241A" w:rsidRPr="000A0A5F" w14:paraId="04E6DC4D" w14:textId="77777777" w:rsidTr="00695724">
        <w:trPr>
          <w:cantSplit/>
          <w:jc w:val="center"/>
        </w:trPr>
        <w:tc>
          <w:tcPr>
            <w:tcW w:w="1609" w:type="dxa"/>
          </w:tcPr>
          <w:p w14:paraId="054A674D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12699AD1" w14:textId="77777777" w:rsidR="0046241A" w:rsidRPr="000A0A5F" w:rsidRDefault="0046241A" w:rsidP="00695724">
            <w:pPr>
              <w:pStyle w:val="TAL"/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7864ECFC" w14:textId="77777777" w:rsidR="0046241A" w:rsidRPr="000A0A5F" w:rsidRDefault="0046241A" w:rsidP="00695724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2E46E11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a pre-defined QoS information</w:t>
            </w:r>
            <w:r w:rsidRPr="000A0A5F">
              <w:t>.</w:t>
            </w:r>
          </w:p>
        </w:tc>
        <w:tc>
          <w:tcPr>
            <w:tcW w:w="1408" w:type="dxa"/>
          </w:tcPr>
          <w:p w14:paraId="205F5905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</w:p>
        </w:tc>
      </w:tr>
      <w:tr w:rsidR="0046241A" w:rsidRPr="000A0A5F" w14:paraId="48FB5AB3" w14:textId="77777777" w:rsidTr="00695724">
        <w:trPr>
          <w:cantSplit/>
          <w:jc w:val="center"/>
        </w:trPr>
        <w:tc>
          <w:tcPr>
            <w:tcW w:w="1609" w:type="dxa"/>
          </w:tcPr>
          <w:p w14:paraId="279E3464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rPr>
                <w:lang w:eastAsia="zh-CN"/>
              </w:rPr>
              <w:t>altSerReqs</w:t>
            </w:r>
            <w:proofErr w:type="spellEnd"/>
          </w:p>
        </w:tc>
        <w:tc>
          <w:tcPr>
            <w:tcW w:w="1800" w:type="dxa"/>
          </w:tcPr>
          <w:p w14:paraId="7B4C9F90" w14:textId="77777777" w:rsidR="0046241A" w:rsidRPr="000A0A5F" w:rsidRDefault="0046241A" w:rsidP="00695724">
            <w:pPr>
              <w:pStyle w:val="TAL"/>
            </w:pPr>
            <w:r w:rsidRPr="000A0A5F">
              <w:t>array(string)</w:t>
            </w:r>
          </w:p>
        </w:tc>
        <w:tc>
          <w:tcPr>
            <w:tcW w:w="1170" w:type="dxa"/>
          </w:tcPr>
          <w:p w14:paraId="45926334" w14:textId="77777777" w:rsidR="0046241A" w:rsidRPr="000A0A5F" w:rsidRDefault="0046241A" w:rsidP="00695724">
            <w:pPr>
              <w:pStyle w:val="TAC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271" w:type="dxa"/>
          </w:tcPr>
          <w:p w14:paraId="1BF4A087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  <w:r w:rsidRPr="000A0A5F">
              <w:t xml:space="preserve">Ordered list of alternative service requirements </w:t>
            </w:r>
            <w:r w:rsidRPr="000A0A5F">
              <w:rPr>
                <w:lang w:val="en-US"/>
              </w:rPr>
              <w:t>that include a set of QoS references</w:t>
            </w:r>
            <w:r w:rsidRPr="000A0A5F">
              <w:t xml:space="preserve">. The lower the index of the array for a given entry, the higher the </w:t>
            </w:r>
            <w:proofErr w:type="gramStart"/>
            <w:r w:rsidRPr="000A0A5F">
              <w:t>priority.(</w:t>
            </w:r>
            <w:proofErr w:type="gramEnd"/>
            <w:r w:rsidRPr="000A0A5F">
              <w:t>NOTE)</w:t>
            </w:r>
          </w:p>
        </w:tc>
        <w:tc>
          <w:tcPr>
            <w:tcW w:w="1408" w:type="dxa"/>
          </w:tcPr>
          <w:p w14:paraId="12BF1E55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</w:p>
        </w:tc>
      </w:tr>
      <w:tr w:rsidR="0046241A" w:rsidRPr="000A0A5F" w14:paraId="49CF404B" w14:textId="77777777" w:rsidTr="00695724">
        <w:trPr>
          <w:cantSplit/>
          <w:jc w:val="center"/>
        </w:trPr>
        <w:tc>
          <w:tcPr>
            <w:tcW w:w="1609" w:type="dxa"/>
          </w:tcPr>
          <w:p w14:paraId="6DD36B3A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altSerReqsData</w:t>
            </w:r>
            <w:proofErr w:type="spellEnd"/>
          </w:p>
        </w:tc>
        <w:tc>
          <w:tcPr>
            <w:tcW w:w="1800" w:type="dxa"/>
          </w:tcPr>
          <w:p w14:paraId="62C586FB" w14:textId="77777777" w:rsidR="0046241A" w:rsidRPr="000A0A5F" w:rsidRDefault="0046241A" w:rsidP="00695724">
            <w:pPr>
              <w:pStyle w:val="TAL"/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AlternativeServiceRequirementsData</w:t>
            </w:r>
            <w:proofErr w:type="spellEnd"/>
            <w:r w:rsidRPr="000A0A5F">
              <w:t>)</w:t>
            </w:r>
          </w:p>
        </w:tc>
        <w:tc>
          <w:tcPr>
            <w:tcW w:w="1170" w:type="dxa"/>
          </w:tcPr>
          <w:p w14:paraId="4ED82F36" w14:textId="77777777" w:rsidR="0046241A" w:rsidRPr="000A0A5F" w:rsidRDefault="0046241A" w:rsidP="00695724">
            <w:pPr>
              <w:pStyle w:val="TAC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271" w:type="dxa"/>
          </w:tcPr>
          <w:p w14:paraId="56981743" w14:textId="77777777" w:rsidR="0046241A" w:rsidRPr="000A0A5F" w:rsidRDefault="0046241A" w:rsidP="00695724">
            <w:pPr>
              <w:pStyle w:val="TAL"/>
            </w:pPr>
            <w:r w:rsidRPr="000A0A5F">
              <w:rPr>
                <w:lang w:val="en-US"/>
              </w:rPr>
              <w:t>Ordered list of alternative service requirements that include individual QoS parameter sets.</w:t>
            </w:r>
            <w:r w:rsidRPr="000A0A5F">
              <w:t xml:space="preserve"> The lower the index of the array for a given entry, the higher the priority. (NOTE)</w:t>
            </w:r>
          </w:p>
        </w:tc>
        <w:tc>
          <w:tcPr>
            <w:tcW w:w="1408" w:type="dxa"/>
          </w:tcPr>
          <w:p w14:paraId="23C14DB8" w14:textId="77777777" w:rsidR="0046241A" w:rsidRPr="000A0A5F" w:rsidRDefault="0046241A" w:rsidP="00695724">
            <w:pPr>
              <w:pStyle w:val="TAL"/>
            </w:pPr>
          </w:p>
        </w:tc>
      </w:tr>
      <w:tr w:rsidR="0046241A" w:rsidRPr="000A0A5F" w14:paraId="422A9943" w14:textId="77777777" w:rsidTr="00695724">
        <w:trPr>
          <w:cantSplit/>
          <w:jc w:val="center"/>
        </w:trPr>
        <w:tc>
          <w:tcPr>
            <w:tcW w:w="1609" w:type="dxa"/>
          </w:tcPr>
          <w:p w14:paraId="2EE25CC8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00" w:type="dxa"/>
          </w:tcPr>
          <w:p w14:paraId="3D0E2ED6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70" w:type="dxa"/>
          </w:tcPr>
          <w:p w14:paraId="64279AD6" w14:textId="77777777" w:rsidR="0046241A" w:rsidRPr="000A0A5F" w:rsidRDefault="0046241A" w:rsidP="00695724">
            <w:pPr>
              <w:pStyle w:val="TAC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5E6BEE70" w14:textId="77777777" w:rsidR="0046241A" w:rsidRPr="000A0A5F" w:rsidRDefault="0046241A" w:rsidP="00695724">
            <w:pPr>
              <w:pStyle w:val="TAL"/>
            </w:pPr>
            <w:r w:rsidRPr="000A0A5F"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 w:rsidRPr="000A0A5F">
              <w:t xml:space="preserve">when it is included and set to "true".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  <w:r w:rsidRPr="000A0A5F">
              <w:t xml:space="preserve">The </w:t>
            </w:r>
            <w:r w:rsidRPr="000A0A5F">
              <w:rPr>
                <w:rFonts w:cs="Arial"/>
                <w:szCs w:val="18"/>
              </w:rPr>
              <w:t>default value "</w:t>
            </w:r>
            <w:r w:rsidRPr="000A0A5F">
              <w:t>false</w:t>
            </w:r>
            <w:r w:rsidRPr="000A0A5F">
              <w:rPr>
                <w:rFonts w:cs="Arial"/>
                <w:szCs w:val="18"/>
              </w:rPr>
              <w:t xml:space="preserve">" shall apply, if the attribute is not present and </w:t>
            </w:r>
            <w:r w:rsidRPr="000A0A5F">
              <w:t>has not been supplied previously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08" w:type="dxa"/>
          </w:tcPr>
          <w:p w14:paraId="6DA731B3" w14:textId="77777777" w:rsidR="0046241A" w:rsidRPr="000A0A5F" w:rsidRDefault="0046241A" w:rsidP="00695724">
            <w:pPr>
              <w:pStyle w:val="TAL"/>
            </w:pPr>
          </w:p>
        </w:tc>
      </w:tr>
      <w:tr w:rsidR="0046241A" w:rsidRPr="000A0A5F" w14:paraId="67B4B59A" w14:textId="77777777" w:rsidTr="00695724">
        <w:trPr>
          <w:cantSplit/>
          <w:jc w:val="center"/>
        </w:trPr>
        <w:tc>
          <w:tcPr>
            <w:tcW w:w="1609" w:type="dxa"/>
          </w:tcPr>
          <w:p w14:paraId="77467548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t>medCompN</w:t>
            </w:r>
            <w:proofErr w:type="spellEnd"/>
          </w:p>
        </w:tc>
        <w:tc>
          <w:tcPr>
            <w:tcW w:w="1800" w:type="dxa"/>
          </w:tcPr>
          <w:p w14:paraId="650E321B" w14:textId="77777777" w:rsidR="0046241A" w:rsidRPr="000A0A5F" w:rsidRDefault="0046241A" w:rsidP="00695724">
            <w:pPr>
              <w:pStyle w:val="TAL"/>
            </w:pPr>
            <w:r w:rsidRPr="000A0A5F">
              <w:t>integer</w:t>
            </w:r>
          </w:p>
        </w:tc>
        <w:tc>
          <w:tcPr>
            <w:tcW w:w="1170" w:type="dxa"/>
          </w:tcPr>
          <w:p w14:paraId="6CA525D3" w14:textId="77777777" w:rsidR="0046241A" w:rsidRPr="000A0A5F" w:rsidRDefault="0046241A" w:rsidP="00695724">
            <w:pPr>
              <w:pStyle w:val="TAC"/>
            </w:pPr>
            <w:r w:rsidRPr="000A0A5F">
              <w:t>1</w:t>
            </w:r>
          </w:p>
        </w:tc>
        <w:tc>
          <w:tcPr>
            <w:tcW w:w="3271" w:type="dxa"/>
          </w:tcPr>
          <w:p w14:paraId="16A8FEB3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</w:tcPr>
          <w:p w14:paraId="6C3FD3FE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</w:p>
        </w:tc>
      </w:tr>
      <w:tr w:rsidR="0046241A" w:rsidRPr="000A0A5F" w14:paraId="37B3D530" w14:textId="77777777" w:rsidTr="00695724">
        <w:trPr>
          <w:cantSplit/>
          <w:jc w:val="center"/>
        </w:trPr>
        <w:tc>
          <w:tcPr>
            <w:tcW w:w="1609" w:type="dxa"/>
          </w:tcPr>
          <w:p w14:paraId="1AA7B861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t>medType</w:t>
            </w:r>
            <w:proofErr w:type="spellEnd"/>
          </w:p>
        </w:tc>
        <w:tc>
          <w:tcPr>
            <w:tcW w:w="1800" w:type="dxa"/>
          </w:tcPr>
          <w:p w14:paraId="2F591624" w14:textId="77777777" w:rsidR="0046241A" w:rsidRPr="000A0A5F" w:rsidRDefault="0046241A" w:rsidP="00695724">
            <w:pPr>
              <w:pStyle w:val="TAL"/>
            </w:pPr>
            <w:r w:rsidRPr="000A0A5F">
              <w:t>MediaType</w:t>
            </w:r>
          </w:p>
        </w:tc>
        <w:tc>
          <w:tcPr>
            <w:tcW w:w="1170" w:type="dxa"/>
          </w:tcPr>
          <w:p w14:paraId="07B31FB3" w14:textId="77777777" w:rsidR="0046241A" w:rsidRPr="000A0A5F" w:rsidRDefault="0046241A" w:rsidP="00695724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7DD3C77A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40988F07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</w:p>
        </w:tc>
      </w:tr>
      <w:tr w:rsidR="0046241A" w:rsidRPr="000A0A5F" w14:paraId="5865BA09" w14:textId="77777777" w:rsidTr="00695724">
        <w:trPr>
          <w:cantSplit/>
          <w:jc w:val="center"/>
        </w:trPr>
        <w:tc>
          <w:tcPr>
            <w:tcW w:w="1609" w:type="dxa"/>
          </w:tcPr>
          <w:p w14:paraId="09065D85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t>marBwUl</w:t>
            </w:r>
            <w:proofErr w:type="spellEnd"/>
          </w:p>
        </w:tc>
        <w:tc>
          <w:tcPr>
            <w:tcW w:w="1800" w:type="dxa"/>
          </w:tcPr>
          <w:p w14:paraId="543E6AF1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rPr>
                <w:rFonts w:cs="Arial"/>
              </w:rPr>
              <w:t>BitRate</w:t>
            </w:r>
            <w:proofErr w:type="spellEnd"/>
          </w:p>
        </w:tc>
        <w:tc>
          <w:tcPr>
            <w:tcW w:w="1170" w:type="dxa"/>
          </w:tcPr>
          <w:p w14:paraId="79997F28" w14:textId="77777777" w:rsidR="0046241A" w:rsidRPr="000A0A5F" w:rsidRDefault="0046241A" w:rsidP="00695724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10B0190C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4EBD8A0B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</w:p>
        </w:tc>
      </w:tr>
      <w:tr w:rsidR="0046241A" w:rsidRPr="000A0A5F" w14:paraId="489A2809" w14:textId="77777777" w:rsidTr="00695724">
        <w:trPr>
          <w:cantSplit/>
          <w:jc w:val="center"/>
        </w:trPr>
        <w:tc>
          <w:tcPr>
            <w:tcW w:w="1609" w:type="dxa"/>
          </w:tcPr>
          <w:p w14:paraId="519ED6A4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t>marBwDl</w:t>
            </w:r>
            <w:proofErr w:type="spellEnd"/>
          </w:p>
        </w:tc>
        <w:tc>
          <w:tcPr>
            <w:tcW w:w="1800" w:type="dxa"/>
          </w:tcPr>
          <w:p w14:paraId="559D3695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rPr>
                <w:rFonts w:cs="Arial"/>
              </w:rPr>
              <w:t>BitRate</w:t>
            </w:r>
            <w:proofErr w:type="spellEnd"/>
          </w:p>
        </w:tc>
        <w:tc>
          <w:tcPr>
            <w:tcW w:w="1170" w:type="dxa"/>
          </w:tcPr>
          <w:p w14:paraId="0B43C647" w14:textId="77777777" w:rsidR="0046241A" w:rsidRPr="000A0A5F" w:rsidRDefault="0046241A" w:rsidP="00695724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421A4498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04C65AE8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</w:p>
        </w:tc>
      </w:tr>
      <w:tr w:rsidR="0046241A" w:rsidRPr="000A0A5F" w14:paraId="3FBB78A4" w14:textId="77777777" w:rsidTr="00695724">
        <w:trPr>
          <w:cantSplit/>
          <w:jc w:val="center"/>
        </w:trPr>
        <w:tc>
          <w:tcPr>
            <w:tcW w:w="1609" w:type="dxa"/>
          </w:tcPr>
          <w:p w14:paraId="5CFEAC1F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t>mirBwUl</w:t>
            </w:r>
            <w:proofErr w:type="spellEnd"/>
          </w:p>
        </w:tc>
        <w:tc>
          <w:tcPr>
            <w:tcW w:w="1800" w:type="dxa"/>
          </w:tcPr>
          <w:p w14:paraId="311E0CB6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rPr>
                <w:rFonts w:cs="Arial"/>
              </w:rPr>
              <w:t>BitRate</w:t>
            </w:r>
            <w:proofErr w:type="spellEnd"/>
          </w:p>
        </w:tc>
        <w:tc>
          <w:tcPr>
            <w:tcW w:w="1170" w:type="dxa"/>
          </w:tcPr>
          <w:p w14:paraId="68DA67B9" w14:textId="77777777" w:rsidR="0046241A" w:rsidRPr="000A0A5F" w:rsidRDefault="0046241A" w:rsidP="00695724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1DCA1A99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6D6B12C1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</w:p>
        </w:tc>
      </w:tr>
      <w:tr w:rsidR="0046241A" w:rsidRPr="000A0A5F" w14:paraId="1FEE9AA6" w14:textId="77777777" w:rsidTr="00695724">
        <w:trPr>
          <w:cantSplit/>
          <w:jc w:val="center"/>
        </w:trPr>
        <w:tc>
          <w:tcPr>
            <w:tcW w:w="1609" w:type="dxa"/>
          </w:tcPr>
          <w:p w14:paraId="160FEF3E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t>mirBwDl</w:t>
            </w:r>
            <w:proofErr w:type="spellEnd"/>
          </w:p>
        </w:tc>
        <w:tc>
          <w:tcPr>
            <w:tcW w:w="1800" w:type="dxa"/>
          </w:tcPr>
          <w:p w14:paraId="7C59D1D2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rPr>
                <w:rFonts w:cs="Arial"/>
              </w:rPr>
              <w:t>BitRate</w:t>
            </w:r>
            <w:proofErr w:type="spellEnd"/>
          </w:p>
        </w:tc>
        <w:tc>
          <w:tcPr>
            <w:tcW w:w="1170" w:type="dxa"/>
          </w:tcPr>
          <w:p w14:paraId="1CD35D40" w14:textId="77777777" w:rsidR="0046241A" w:rsidRPr="000A0A5F" w:rsidRDefault="0046241A" w:rsidP="00695724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73AD32BE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5680A2B3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</w:p>
        </w:tc>
      </w:tr>
      <w:tr w:rsidR="0046241A" w:rsidRPr="000A0A5F" w14:paraId="7E6EBCB3" w14:textId="77777777" w:rsidTr="00695724">
        <w:trPr>
          <w:cantSplit/>
          <w:jc w:val="center"/>
        </w:trPr>
        <w:tc>
          <w:tcPr>
            <w:tcW w:w="1609" w:type="dxa"/>
          </w:tcPr>
          <w:p w14:paraId="1FAFA22E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t>tsnQos</w:t>
            </w:r>
            <w:proofErr w:type="spellEnd"/>
          </w:p>
        </w:tc>
        <w:tc>
          <w:tcPr>
            <w:tcW w:w="1800" w:type="dxa"/>
          </w:tcPr>
          <w:p w14:paraId="2FED8A51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t>TsnQoSContainer</w:t>
            </w:r>
            <w:proofErr w:type="spellEnd"/>
          </w:p>
        </w:tc>
        <w:tc>
          <w:tcPr>
            <w:tcW w:w="1170" w:type="dxa"/>
          </w:tcPr>
          <w:p w14:paraId="46E00377" w14:textId="77777777" w:rsidR="0046241A" w:rsidRPr="000A0A5F" w:rsidRDefault="0046241A" w:rsidP="00695724">
            <w:pPr>
              <w:pStyle w:val="TAC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1AF1D55C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  <w:r w:rsidRPr="000A0A5F">
              <w:t>Transports QoS parameters for TSC traffic.</w:t>
            </w:r>
          </w:p>
        </w:tc>
        <w:tc>
          <w:tcPr>
            <w:tcW w:w="1408" w:type="dxa"/>
          </w:tcPr>
          <w:p w14:paraId="4A92D7D4" w14:textId="77777777" w:rsidR="0046241A" w:rsidRPr="000A0A5F" w:rsidRDefault="0046241A" w:rsidP="00695724">
            <w:pPr>
              <w:pStyle w:val="TAL"/>
              <w:rPr>
                <w:rFonts w:cs="Arial"/>
                <w:szCs w:val="18"/>
              </w:rPr>
            </w:pPr>
          </w:p>
        </w:tc>
      </w:tr>
      <w:tr w:rsidR="0046241A" w:rsidRPr="000A0A5F" w14:paraId="56CCF4B4" w14:textId="77777777" w:rsidTr="00695724">
        <w:trPr>
          <w:cantSplit/>
          <w:jc w:val="center"/>
        </w:trPr>
        <w:tc>
          <w:tcPr>
            <w:tcW w:w="1609" w:type="dxa"/>
          </w:tcPr>
          <w:p w14:paraId="794A1350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t>tscaiInputUl</w:t>
            </w:r>
            <w:proofErr w:type="spellEnd"/>
          </w:p>
        </w:tc>
        <w:tc>
          <w:tcPr>
            <w:tcW w:w="1800" w:type="dxa"/>
          </w:tcPr>
          <w:p w14:paraId="29D3E0AC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t>TscaiInputContainer</w:t>
            </w:r>
            <w:proofErr w:type="spellEnd"/>
          </w:p>
        </w:tc>
        <w:tc>
          <w:tcPr>
            <w:tcW w:w="1170" w:type="dxa"/>
          </w:tcPr>
          <w:p w14:paraId="405EDCA8" w14:textId="77777777" w:rsidR="0046241A" w:rsidRPr="000A0A5F" w:rsidRDefault="0046241A" w:rsidP="00695724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1243FF63" w14:textId="77777777" w:rsidR="0046241A" w:rsidRPr="000A0A5F" w:rsidRDefault="0046241A" w:rsidP="00695724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interface of the DS-TT/UE (uplink flow direction)</w:t>
            </w:r>
            <w:r w:rsidRPr="000A0A5F">
              <w:t xml:space="preserve">. </w:t>
            </w:r>
          </w:p>
        </w:tc>
        <w:tc>
          <w:tcPr>
            <w:tcW w:w="1408" w:type="dxa"/>
          </w:tcPr>
          <w:p w14:paraId="55A93116" w14:textId="77777777" w:rsidR="0046241A" w:rsidRPr="000A0A5F" w:rsidRDefault="0046241A" w:rsidP="00695724">
            <w:pPr>
              <w:pStyle w:val="TAL"/>
            </w:pPr>
          </w:p>
        </w:tc>
      </w:tr>
      <w:tr w:rsidR="0046241A" w:rsidRPr="000A0A5F" w14:paraId="14D392E9" w14:textId="77777777" w:rsidTr="00695724">
        <w:trPr>
          <w:cantSplit/>
          <w:jc w:val="center"/>
        </w:trPr>
        <w:tc>
          <w:tcPr>
            <w:tcW w:w="1609" w:type="dxa"/>
          </w:tcPr>
          <w:p w14:paraId="0FD483D2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t>tscaiInputDl</w:t>
            </w:r>
            <w:proofErr w:type="spellEnd"/>
          </w:p>
        </w:tc>
        <w:tc>
          <w:tcPr>
            <w:tcW w:w="1800" w:type="dxa"/>
          </w:tcPr>
          <w:p w14:paraId="66D1CE60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t>TscaiInputContainer</w:t>
            </w:r>
            <w:proofErr w:type="spellEnd"/>
          </w:p>
        </w:tc>
        <w:tc>
          <w:tcPr>
            <w:tcW w:w="1170" w:type="dxa"/>
          </w:tcPr>
          <w:p w14:paraId="19E736D5" w14:textId="77777777" w:rsidR="0046241A" w:rsidRPr="000A0A5F" w:rsidRDefault="0046241A" w:rsidP="00695724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62F49D1" w14:textId="77777777" w:rsidR="0046241A" w:rsidRPr="000A0A5F" w:rsidRDefault="0046241A" w:rsidP="00695724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of the NW-TT (downlink flow direction)</w:t>
            </w:r>
            <w:r w:rsidRPr="000A0A5F">
              <w:t>.</w:t>
            </w:r>
          </w:p>
        </w:tc>
        <w:tc>
          <w:tcPr>
            <w:tcW w:w="1408" w:type="dxa"/>
          </w:tcPr>
          <w:p w14:paraId="6F2FB8DB" w14:textId="77777777" w:rsidR="0046241A" w:rsidRPr="000A0A5F" w:rsidRDefault="0046241A" w:rsidP="00695724">
            <w:pPr>
              <w:pStyle w:val="TAL"/>
            </w:pPr>
          </w:p>
        </w:tc>
      </w:tr>
      <w:tr w:rsidR="0046241A" w:rsidRPr="000A0A5F" w14:paraId="05ACC22B" w14:textId="77777777" w:rsidTr="00695724">
        <w:trPr>
          <w:cantSplit/>
          <w:jc w:val="center"/>
        </w:trPr>
        <w:tc>
          <w:tcPr>
            <w:tcW w:w="1609" w:type="dxa"/>
          </w:tcPr>
          <w:p w14:paraId="13B7B71C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TLatencyReq</w:t>
            </w:r>
            <w:proofErr w:type="spellEnd"/>
          </w:p>
        </w:tc>
        <w:tc>
          <w:tcPr>
            <w:tcW w:w="1800" w:type="dxa"/>
          </w:tcPr>
          <w:p w14:paraId="09F86512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194A2A59" w14:textId="77777777" w:rsidR="0046241A" w:rsidRPr="000A0A5F" w:rsidRDefault="0046241A" w:rsidP="00695724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4D4764C2" w14:textId="77777777" w:rsidR="0046241A" w:rsidRPr="000A0A5F" w:rsidRDefault="0046241A" w:rsidP="00695724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</w:t>
            </w:r>
          </w:p>
          <w:p w14:paraId="46F14ACE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default value is </w:t>
            </w:r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>false</w:t>
            </w:r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408" w:type="dxa"/>
          </w:tcPr>
          <w:p w14:paraId="31CFA2FE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</w:p>
        </w:tc>
      </w:tr>
      <w:tr w:rsidR="0046241A" w:rsidRPr="000A0A5F" w14:paraId="17FF3B11" w14:textId="77777777" w:rsidTr="00695724">
        <w:trPr>
          <w:cantSplit/>
          <w:jc w:val="center"/>
        </w:trPr>
        <w:tc>
          <w:tcPr>
            <w:tcW w:w="1609" w:type="dxa"/>
          </w:tcPr>
          <w:p w14:paraId="4FA1A192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p</w:t>
            </w:r>
            <w:r w:rsidRPr="000A0A5F">
              <w:rPr>
                <w:rFonts w:hint="eastAsia"/>
                <w:lang w:val="en-US" w:eastAsia="zh-CN"/>
              </w:rPr>
              <w:t>duSet</w:t>
            </w:r>
            <w:proofErr w:type="spellEnd"/>
            <w:r w:rsidRPr="000A0A5F">
              <w:t>Qo</w:t>
            </w:r>
            <w:proofErr w:type="spellStart"/>
            <w:r w:rsidRPr="000A0A5F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Dl</w:t>
            </w:r>
            <w:proofErr w:type="spellEnd"/>
          </w:p>
        </w:tc>
        <w:tc>
          <w:tcPr>
            <w:tcW w:w="1800" w:type="dxa"/>
          </w:tcPr>
          <w:p w14:paraId="06C02F7D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70" w:type="dxa"/>
          </w:tcPr>
          <w:p w14:paraId="15EA92E6" w14:textId="77777777" w:rsidR="0046241A" w:rsidRPr="000A0A5F" w:rsidRDefault="0046241A" w:rsidP="00695724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631235C7" w14:textId="77777777" w:rsidR="0046241A" w:rsidRPr="000A0A5F" w:rsidRDefault="0046241A" w:rsidP="00695724">
            <w:pPr>
              <w:pStyle w:val="TAL"/>
            </w:pPr>
            <w:r>
              <w:t xml:space="preserve">Contains the </w:t>
            </w:r>
            <w:r w:rsidRPr="000A0A5F">
              <w:t>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downlink</w:t>
            </w:r>
            <w:r w:rsidRPr="000A0A5F">
              <w:t>.</w:t>
            </w:r>
          </w:p>
        </w:tc>
        <w:tc>
          <w:tcPr>
            <w:tcW w:w="1408" w:type="dxa"/>
          </w:tcPr>
          <w:p w14:paraId="4CA60449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PDUSetHandling</w:t>
            </w:r>
            <w:proofErr w:type="spellEnd"/>
          </w:p>
        </w:tc>
      </w:tr>
      <w:tr w:rsidR="0046241A" w:rsidRPr="000A0A5F" w14:paraId="74A5D86E" w14:textId="77777777" w:rsidTr="00695724">
        <w:trPr>
          <w:cantSplit/>
          <w:jc w:val="center"/>
        </w:trPr>
        <w:tc>
          <w:tcPr>
            <w:tcW w:w="1609" w:type="dxa"/>
          </w:tcPr>
          <w:p w14:paraId="3589A6C9" w14:textId="77777777" w:rsidR="0046241A" w:rsidRPr="000A0A5F" w:rsidRDefault="0046241A" w:rsidP="00695724">
            <w:pPr>
              <w:pStyle w:val="TAL"/>
              <w:rPr>
                <w:lang w:val="en-US"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  <w:proofErr w:type="spellEnd"/>
          </w:p>
        </w:tc>
        <w:tc>
          <w:tcPr>
            <w:tcW w:w="1800" w:type="dxa"/>
          </w:tcPr>
          <w:p w14:paraId="7CD03BEA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70" w:type="dxa"/>
          </w:tcPr>
          <w:p w14:paraId="5B978A79" w14:textId="77777777" w:rsidR="0046241A" w:rsidRPr="000A0A5F" w:rsidRDefault="0046241A" w:rsidP="00695724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5FA83792" w14:textId="77777777" w:rsidR="0046241A" w:rsidRPr="000A0A5F" w:rsidRDefault="0046241A" w:rsidP="00695724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</w:t>
            </w:r>
            <w:r w:rsidRPr="000A0A5F">
              <w:t>.</w:t>
            </w:r>
          </w:p>
        </w:tc>
        <w:tc>
          <w:tcPr>
            <w:tcW w:w="1408" w:type="dxa"/>
          </w:tcPr>
          <w:p w14:paraId="5368C04B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PDUSetHandling</w:t>
            </w:r>
            <w:proofErr w:type="spellEnd"/>
          </w:p>
        </w:tc>
      </w:tr>
      <w:tr w:rsidR="0046241A" w:rsidRPr="000A0A5F" w14:paraId="7104C4D3" w14:textId="77777777" w:rsidTr="00695724">
        <w:trPr>
          <w:cantSplit/>
          <w:jc w:val="center"/>
        </w:trPr>
        <w:tc>
          <w:tcPr>
            <w:tcW w:w="1609" w:type="dxa"/>
          </w:tcPr>
          <w:p w14:paraId="196CF657" w14:textId="77777777" w:rsidR="0046241A" w:rsidRPr="000A0A5F" w:rsidRDefault="0046241A" w:rsidP="00695724">
            <w:pPr>
              <w:pStyle w:val="TAL"/>
              <w:rPr>
                <w:lang w:val="en-US" w:eastAsia="zh-CN"/>
              </w:rPr>
            </w:pPr>
            <w:r w:rsidRPr="000A0A5F">
              <w:t>l4sIn</w:t>
            </w:r>
            <w:r>
              <w:t>d</w:t>
            </w:r>
          </w:p>
        </w:tc>
        <w:tc>
          <w:tcPr>
            <w:tcW w:w="1800" w:type="dxa"/>
          </w:tcPr>
          <w:p w14:paraId="04331D2F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proofErr w:type="spellStart"/>
            <w:r w:rsidRPr="000A0A5F">
              <w:t>UplinkDownlinkSupport</w:t>
            </w:r>
            <w:proofErr w:type="spellEnd"/>
          </w:p>
        </w:tc>
        <w:tc>
          <w:tcPr>
            <w:tcW w:w="1170" w:type="dxa"/>
          </w:tcPr>
          <w:p w14:paraId="37F342AE" w14:textId="77777777" w:rsidR="0046241A" w:rsidRPr="000A0A5F" w:rsidRDefault="0046241A" w:rsidP="00695724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0A51E64E" w14:textId="77777777" w:rsidR="0046241A" w:rsidRDefault="0046241A" w:rsidP="00695724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02FCF0B1" w14:textId="77777777" w:rsidR="0046241A" w:rsidRPr="000A0A5F" w:rsidRDefault="0046241A" w:rsidP="00695724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B752B1">
              <w:t>NOTE</w:t>
            </w:r>
            <w: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408" w:type="dxa"/>
          </w:tcPr>
          <w:p w14:paraId="3CAA6C2D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L4S</w:t>
            </w:r>
          </w:p>
        </w:tc>
      </w:tr>
      <w:tr w:rsidR="0046241A" w:rsidRPr="000A0A5F" w14:paraId="61A71D8C" w14:textId="77777777" w:rsidTr="00695724">
        <w:trPr>
          <w:cantSplit/>
          <w:jc w:val="center"/>
        </w:trPr>
        <w:tc>
          <w:tcPr>
            <w:tcW w:w="1609" w:type="dxa"/>
          </w:tcPr>
          <w:p w14:paraId="5EFFD89F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t>protoDesc</w:t>
            </w:r>
            <w:r>
              <w:t>Ul</w:t>
            </w:r>
            <w:proofErr w:type="spellEnd"/>
          </w:p>
        </w:tc>
        <w:tc>
          <w:tcPr>
            <w:tcW w:w="1800" w:type="dxa"/>
          </w:tcPr>
          <w:p w14:paraId="18264346" w14:textId="77777777" w:rsidR="0046241A" w:rsidRDefault="0046241A" w:rsidP="00695724">
            <w:pPr>
              <w:pStyle w:val="TAL"/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  <w:proofErr w:type="spellEnd"/>
          </w:p>
        </w:tc>
        <w:tc>
          <w:tcPr>
            <w:tcW w:w="1170" w:type="dxa"/>
          </w:tcPr>
          <w:p w14:paraId="0EEFA368" w14:textId="77777777" w:rsidR="0046241A" w:rsidRPr="000A0A5F" w:rsidRDefault="0046241A" w:rsidP="00695724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1A5C917E" w14:textId="77777777" w:rsidR="0046241A" w:rsidRPr="000A0A5F" w:rsidRDefault="0046241A" w:rsidP="00695724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E.</w:t>
            </w:r>
          </w:p>
        </w:tc>
        <w:tc>
          <w:tcPr>
            <w:tcW w:w="1408" w:type="dxa"/>
          </w:tcPr>
          <w:p w14:paraId="6C4657E7" w14:textId="77777777" w:rsidR="0046241A" w:rsidRPr="000A0A5F" w:rsidRDefault="0046241A" w:rsidP="00695724">
            <w:pPr>
              <w:pStyle w:val="TAC"/>
              <w:jc w:val="left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46241A" w:rsidRPr="000A0A5F" w14:paraId="12549A68" w14:textId="77777777" w:rsidTr="00695724">
        <w:trPr>
          <w:cantSplit/>
          <w:jc w:val="center"/>
        </w:trPr>
        <w:tc>
          <w:tcPr>
            <w:tcW w:w="1609" w:type="dxa"/>
          </w:tcPr>
          <w:p w14:paraId="63255B99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t>protoDesc</w:t>
            </w:r>
            <w:r>
              <w:t>Dl</w:t>
            </w:r>
            <w:proofErr w:type="spellEnd"/>
          </w:p>
        </w:tc>
        <w:tc>
          <w:tcPr>
            <w:tcW w:w="1800" w:type="dxa"/>
          </w:tcPr>
          <w:p w14:paraId="2B37F152" w14:textId="77777777" w:rsidR="0046241A" w:rsidRPr="000A0A5F" w:rsidRDefault="0046241A" w:rsidP="00695724">
            <w:pPr>
              <w:pStyle w:val="TAL"/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  <w:proofErr w:type="spellEnd"/>
          </w:p>
        </w:tc>
        <w:tc>
          <w:tcPr>
            <w:tcW w:w="1170" w:type="dxa"/>
          </w:tcPr>
          <w:p w14:paraId="1C31B07B" w14:textId="77777777" w:rsidR="0046241A" w:rsidRPr="000A0A5F" w:rsidRDefault="0046241A" w:rsidP="00695724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394C226B" w14:textId="77777777" w:rsidR="0046241A" w:rsidRDefault="0046241A" w:rsidP="00695724">
            <w:pPr>
              <w:pStyle w:val="TAL"/>
            </w:pPr>
            <w:r>
              <w:t xml:space="preserve">Downlink </w:t>
            </w:r>
            <w:r w:rsidRPr="000A0A5F">
              <w:t>Protocol description for PDU Set identification and end of Data burst indication in UPF</w:t>
            </w:r>
            <w:r>
              <w:t>.</w:t>
            </w:r>
          </w:p>
        </w:tc>
        <w:tc>
          <w:tcPr>
            <w:tcW w:w="1408" w:type="dxa"/>
          </w:tcPr>
          <w:p w14:paraId="38D14481" w14:textId="77777777" w:rsidR="0046241A" w:rsidRDefault="0046241A" w:rsidP="00695724">
            <w:pPr>
              <w:pStyle w:val="TAC"/>
              <w:jc w:val="left"/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  <w:r>
              <w:t xml:space="preserve"> </w:t>
            </w:r>
          </w:p>
          <w:p w14:paraId="4F3DD657" w14:textId="77777777" w:rsidR="0046241A" w:rsidRPr="000A0A5F" w:rsidRDefault="0046241A" w:rsidP="00695724">
            <w:pPr>
              <w:pStyle w:val="TAC"/>
              <w:jc w:val="left"/>
              <w:rPr>
                <w:rFonts w:cs="Arial"/>
              </w:rPr>
            </w:pPr>
            <w:proofErr w:type="spellStart"/>
            <w:r>
              <w:t>PowerSaving</w:t>
            </w:r>
            <w:proofErr w:type="spellEnd"/>
          </w:p>
        </w:tc>
      </w:tr>
      <w:tr w:rsidR="0046241A" w:rsidRPr="000A0A5F" w14:paraId="3FDEF4DD" w14:textId="77777777" w:rsidTr="00695724">
        <w:trPr>
          <w:cantSplit/>
          <w:jc w:val="center"/>
        </w:trPr>
        <w:tc>
          <w:tcPr>
            <w:tcW w:w="1609" w:type="dxa"/>
          </w:tcPr>
          <w:p w14:paraId="52B4303E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proofErr w:type="spellStart"/>
            <w:r w:rsidRPr="001F3A8B">
              <w:lastRenderedPageBreak/>
              <w:t>periodUl</w:t>
            </w:r>
            <w:proofErr w:type="spellEnd"/>
          </w:p>
        </w:tc>
        <w:tc>
          <w:tcPr>
            <w:tcW w:w="1800" w:type="dxa"/>
          </w:tcPr>
          <w:p w14:paraId="65AB97A8" w14:textId="77777777" w:rsidR="0046241A" w:rsidRPr="000A0A5F" w:rsidRDefault="0046241A" w:rsidP="00695724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170" w:type="dxa"/>
          </w:tcPr>
          <w:p w14:paraId="02E5FFC5" w14:textId="77777777" w:rsidR="0046241A" w:rsidRPr="000A0A5F" w:rsidRDefault="0046241A" w:rsidP="00695724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4C91E615" w14:textId="77777777" w:rsidR="0046241A" w:rsidRPr="000A0A5F" w:rsidRDefault="0046241A" w:rsidP="00695724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408" w:type="dxa"/>
          </w:tcPr>
          <w:p w14:paraId="14349258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proofErr w:type="spellStart"/>
            <w:r w:rsidRPr="000A0A5F">
              <w:t>PowerSaving</w:t>
            </w:r>
            <w:proofErr w:type="spellEnd"/>
          </w:p>
        </w:tc>
      </w:tr>
      <w:tr w:rsidR="0046241A" w:rsidRPr="000A0A5F" w14:paraId="56C527AB" w14:textId="77777777" w:rsidTr="00695724">
        <w:trPr>
          <w:cantSplit/>
          <w:jc w:val="center"/>
        </w:trPr>
        <w:tc>
          <w:tcPr>
            <w:tcW w:w="1609" w:type="dxa"/>
          </w:tcPr>
          <w:p w14:paraId="67649348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periodDl</w:t>
            </w:r>
            <w:proofErr w:type="spellEnd"/>
          </w:p>
        </w:tc>
        <w:tc>
          <w:tcPr>
            <w:tcW w:w="1800" w:type="dxa"/>
          </w:tcPr>
          <w:p w14:paraId="1873188F" w14:textId="77777777" w:rsidR="0046241A" w:rsidRPr="000A0A5F" w:rsidRDefault="0046241A" w:rsidP="00695724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170" w:type="dxa"/>
          </w:tcPr>
          <w:p w14:paraId="1281F2E7" w14:textId="77777777" w:rsidR="0046241A" w:rsidRPr="000A0A5F" w:rsidRDefault="0046241A" w:rsidP="00695724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1E50504D" w14:textId="77777777" w:rsidR="0046241A" w:rsidRPr="000A0A5F" w:rsidRDefault="0046241A" w:rsidP="00695724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408" w:type="dxa"/>
          </w:tcPr>
          <w:p w14:paraId="0A255F49" w14:textId="77777777" w:rsidR="0046241A" w:rsidRPr="000A0A5F" w:rsidRDefault="0046241A" w:rsidP="00695724">
            <w:pPr>
              <w:pStyle w:val="TAL"/>
              <w:rPr>
                <w:lang w:eastAsia="zh-CN"/>
              </w:rPr>
            </w:pPr>
            <w:proofErr w:type="spellStart"/>
            <w:r w:rsidRPr="000A0A5F">
              <w:t>PowerSaving</w:t>
            </w:r>
            <w:proofErr w:type="spellEnd"/>
          </w:p>
        </w:tc>
      </w:tr>
      <w:tr w:rsidR="0046241A" w:rsidRPr="000A0A5F" w14:paraId="0D3F326F" w14:textId="77777777" w:rsidTr="00695724">
        <w:trPr>
          <w:cantSplit/>
          <w:jc w:val="center"/>
        </w:trPr>
        <w:tc>
          <w:tcPr>
            <w:tcW w:w="1609" w:type="dxa"/>
          </w:tcPr>
          <w:p w14:paraId="648FB525" w14:textId="77777777" w:rsidR="0046241A" w:rsidRPr="006A2752" w:rsidRDefault="0046241A" w:rsidP="00695724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6A2752">
              <w:rPr>
                <w:color w:val="000000"/>
              </w:rPr>
              <w:t>evSubsc</w:t>
            </w:r>
            <w:proofErr w:type="spellEnd"/>
          </w:p>
        </w:tc>
        <w:tc>
          <w:tcPr>
            <w:tcW w:w="1800" w:type="dxa"/>
          </w:tcPr>
          <w:p w14:paraId="7825271A" w14:textId="77777777" w:rsidR="0046241A" w:rsidRPr="006A2752" w:rsidRDefault="0046241A" w:rsidP="00695724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6A2752">
              <w:rPr>
                <w:color w:val="000000"/>
              </w:rPr>
              <w:t>EventsSubscReqData</w:t>
            </w:r>
            <w:proofErr w:type="spellEnd"/>
          </w:p>
        </w:tc>
        <w:tc>
          <w:tcPr>
            <w:tcW w:w="1170" w:type="dxa"/>
          </w:tcPr>
          <w:p w14:paraId="445A0868" w14:textId="77777777" w:rsidR="0046241A" w:rsidRPr="006A2752" w:rsidRDefault="0046241A" w:rsidP="00695724">
            <w:pPr>
              <w:pStyle w:val="TAC"/>
              <w:rPr>
                <w:color w:val="000000"/>
                <w:lang w:eastAsia="zh-CN"/>
              </w:rPr>
            </w:pPr>
            <w:r w:rsidRPr="006A2752"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4D015047" w14:textId="77777777" w:rsidR="0046241A" w:rsidRPr="006A2752" w:rsidRDefault="0046241A" w:rsidP="00695724">
            <w:pPr>
              <w:pStyle w:val="TAL"/>
              <w:rPr>
                <w:color w:val="000000"/>
                <w:lang w:val="en-US" w:eastAsia="zh-CN"/>
              </w:rPr>
            </w:pPr>
            <w:r w:rsidRPr="006A2752"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(NOTE)</w:t>
            </w:r>
          </w:p>
        </w:tc>
        <w:tc>
          <w:tcPr>
            <w:tcW w:w="1408" w:type="dxa"/>
          </w:tcPr>
          <w:p w14:paraId="46718D1C" w14:textId="77777777" w:rsidR="0046241A" w:rsidRPr="006A2752" w:rsidRDefault="0046241A" w:rsidP="00695724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6A2752">
              <w:rPr>
                <w:rFonts w:hint="eastAsia"/>
                <w:color w:val="000000"/>
              </w:rPr>
              <w:t>EnQoSMon</w:t>
            </w:r>
            <w:proofErr w:type="spellEnd"/>
          </w:p>
        </w:tc>
      </w:tr>
      <w:tr w:rsidR="0046241A" w:rsidRPr="000A0A5F" w14:paraId="59DF3A5F" w14:textId="77777777" w:rsidTr="00695724">
        <w:trPr>
          <w:cantSplit/>
          <w:jc w:val="center"/>
        </w:trPr>
        <w:tc>
          <w:tcPr>
            <w:tcW w:w="9258" w:type="dxa"/>
            <w:gridSpan w:val="5"/>
          </w:tcPr>
          <w:p w14:paraId="4C7E75D6" w14:textId="77777777" w:rsidR="0046241A" w:rsidRDefault="0046241A" w:rsidP="00695724">
            <w:pPr>
              <w:pStyle w:val="TAN"/>
              <w:rPr>
                <w:lang w:val="en-US" w:eastAsia="zh-CN"/>
              </w:rPr>
            </w:pPr>
            <w:r w:rsidRPr="000A0A5F">
              <w:t>NOTE</w:t>
            </w:r>
            <w:r>
              <w:t> 1</w:t>
            </w:r>
            <w:r w:rsidRPr="000A0A5F">
              <w:t>:</w:t>
            </w:r>
            <w:r w:rsidRPr="000A0A5F">
              <w:tab/>
            </w:r>
            <w:r w:rsidRPr="000A0A5F">
              <w:rPr>
                <w:rFonts w:hint="eastAsia"/>
                <w:lang w:eastAsia="zh-CN"/>
              </w:rPr>
              <w:t>If attribute "</w:t>
            </w:r>
            <w:proofErr w:type="spellStart"/>
            <w:r w:rsidRPr="000A0A5F">
              <w:rPr>
                <w:rFonts w:hint="eastAsia"/>
                <w:lang w:eastAsia="zh-CN"/>
              </w:rPr>
              <w:t>evSubsc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" is present, </w:t>
            </w:r>
            <w:r w:rsidRPr="000A0A5F">
              <w:rPr>
                <w:rFonts w:hint="eastAsia"/>
                <w:lang w:val="en-US" w:eastAsia="zh-CN"/>
              </w:rPr>
              <w:t xml:space="preserve">one or more of the following IEs </w:t>
            </w:r>
            <w:r w:rsidRPr="000A0A5F">
              <w:rPr>
                <w:lang w:eastAsia="zh-CN"/>
              </w:rPr>
              <w:t>may</w:t>
            </w:r>
            <w:r w:rsidRPr="000A0A5F">
              <w:rPr>
                <w:rFonts w:hint="eastAsia"/>
                <w:lang w:eastAsia="zh-CN"/>
              </w:rPr>
              <w:t xml:space="preserve"> be </w:t>
            </w:r>
            <w:r w:rsidRPr="000A0A5F">
              <w:rPr>
                <w:rFonts w:hint="eastAsia"/>
                <w:lang w:val="en-US" w:eastAsia="zh-CN"/>
              </w:rPr>
              <w:t>included</w:t>
            </w:r>
            <w:r w:rsidRPr="000A0A5F">
              <w:rPr>
                <w:rFonts w:hint="eastAsia"/>
                <w:lang w:eastAsia="zh-CN"/>
              </w:rPr>
              <w:t>: "</w:t>
            </w:r>
            <w:proofErr w:type="spellStart"/>
            <w:r w:rsidRPr="000A0A5F">
              <w:rPr>
                <w:rFonts w:hint="eastAsia"/>
                <w:lang w:eastAsia="zh-CN"/>
              </w:rPr>
              <w:t>ev</w:t>
            </w:r>
            <w:proofErr w:type="spellEnd"/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notifUri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reqQosMonParams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qosMon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qosMonDatRate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pdvReqMonParams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dvMon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congestMon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notifCorreId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afAppIds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directNotifInd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avrgWndw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. In addition, when the attribute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ev</w:t>
            </w:r>
            <w:proofErr w:type="spellEnd"/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 is </w:t>
            </w:r>
            <w:r w:rsidRPr="000A0A5F">
              <w:rPr>
                <w:rFonts w:hint="eastAsia"/>
                <w:lang w:val="en-US" w:eastAsia="zh-CN"/>
              </w:rPr>
              <w:t xml:space="preserve">present, one or more of the following </w:t>
            </w:r>
            <w:r w:rsidRPr="000A0A5F">
              <w:t>Enumeration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AfEvent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lang w:val="en-US" w:eastAsia="zh-CN"/>
              </w:rPr>
              <w:t>may</w:t>
            </w:r>
            <w:r w:rsidRPr="000A0A5F">
              <w:rPr>
                <w:rFonts w:hint="eastAsia"/>
                <w:lang w:val="en-US" w:eastAsia="zh-CN"/>
              </w:rPr>
              <w:t xml:space="preserve"> be included: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QOS_MONITORING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PACK_DEL_VAR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RT_DELAY_TWO_QOS_FLOWS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>.</w:t>
            </w:r>
          </w:p>
          <w:p w14:paraId="2A7B5E59" w14:textId="77777777" w:rsidR="0046241A" w:rsidRPr="006A2752" w:rsidRDefault="0046241A" w:rsidP="00695724">
            <w:pPr>
              <w:pStyle w:val="TAN"/>
              <w:rPr>
                <w:color w:val="000000"/>
                <w:lang w:val="en-US" w:eastAsia="zh-CN"/>
              </w:rPr>
            </w:pPr>
            <w:r w:rsidRPr="000A0A5F">
              <w:t>NOTE</w:t>
            </w:r>
            <w:r>
              <w:t> 2</w:t>
            </w:r>
            <w:r w:rsidRPr="000A0A5F">
              <w:t>:</w:t>
            </w:r>
            <w:r w:rsidRPr="000A0A5F">
              <w:tab/>
            </w:r>
            <w:r>
              <w:rPr>
                <w:lang w:val="en-US" w:eastAsia="zh-CN"/>
              </w:rPr>
              <w:t xml:space="preserve">Within an </w:t>
            </w:r>
            <w:proofErr w:type="spellStart"/>
            <w:r>
              <w:rPr>
                <w:lang w:val="en-US" w:eastAsia="zh-CN"/>
              </w:rPr>
              <w:t>AsSessionMediaComponent</w:t>
            </w:r>
            <w:proofErr w:type="spellEnd"/>
            <w:r>
              <w:rPr>
                <w:lang w:val="en-US" w:eastAsia="zh-CN"/>
              </w:rPr>
              <w:t xml:space="preserve"> entry</w:t>
            </w:r>
            <w:r>
              <w:t>, the AF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>"</w:t>
            </w:r>
            <w:proofErr w:type="spellStart"/>
            <w:r>
              <w:t>evSubsc</w:t>
            </w:r>
            <w:proofErr w:type="spellEnd"/>
            <w:r>
              <w:t xml:space="preserve">" attribute as specified in </w:t>
            </w:r>
            <w:r w:rsidRPr="000A0A5F">
              <w:t>3GPP TS 29.514 [52]</w:t>
            </w:r>
            <w:r>
              <w:t>. The indication of the support of ECN marking for L4S and the request of congestion measurements are mutually exclusive and shall not be present simultaneously.</w:t>
            </w:r>
          </w:p>
        </w:tc>
      </w:tr>
    </w:tbl>
    <w:p w14:paraId="63CF37A2" w14:textId="77777777" w:rsidR="0046241A" w:rsidRPr="000A0A5F" w:rsidRDefault="0046241A" w:rsidP="0046241A"/>
    <w:p w14:paraId="1F963BFD" w14:textId="37CB5A34" w:rsidR="0046241A" w:rsidRPr="000A0A5F" w:rsidDel="0046241A" w:rsidRDefault="0046241A" w:rsidP="0046241A">
      <w:pPr>
        <w:pStyle w:val="EditorsNote"/>
        <w:rPr>
          <w:del w:id="3" w:author="Parthasarathi [Nokia]" w:date="2024-05-17T06:42:00Z"/>
        </w:rPr>
      </w:pPr>
      <w:del w:id="4" w:author="Parthasarathi [Nokia]" w:date="2024-05-17T06:42:00Z">
        <w:r w:rsidRPr="000A0A5F" w:rsidDel="0046241A">
          <w:delText>Editor’s Note: the list of IEs of a AsSessionMediaComponent to complete the QoS parameters developed for the MediaComponent data defined in TS 29.514 and applicable to external AFs is FFS.</w:delText>
        </w:r>
      </w:del>
    </w:p>
    <w:p w14:paraId="61880F3B" w14:textId="77777777" w:rsidR="0046241A" w:rsidRDefault="0046241A" w:rsidP="0046241A">
      <w:pPr>
        <w:rPr>
          <w:lang w:val="en-US" w:eastAsia="zh-CN"/>
        </w:rPr>
      </w:pPr>
      <w:r>
        <w:t>If the "</w:t>
      </w:r>
      <w:proofErr w:type="spellStart"/>
      <w:r>
        <w:rPr>
          <w:rFonts w:hint="eastAsia"/>
          <w:lang w:val="en-US" w:eastAsia="zh-CN"/>
        </w:rPr>
        <w:t>EnQosMon</w:t>
      </w:r>
      <w:proofErr w:type="spellEnd"/>
      <w:r>
        <w:t>"</w:t>
      </w:r>
      <w:r>
        <w:rPr>
          <w:lang w:eastAsia="zh-CN"/>
        </w:rPr>
        <w:t xml:space="preserve"> </w:t>
      </w:r>
      <w:r>
        <w:t>feature is supported,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>the AF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includes </w:t>
      </w:r>
      <w:r>
        <w:rPr>
          <w:rFonts w:hint="eastAsia"/>
          <w:lang w:val="en-US" w:eastAsia="zh-CN"/>
        </w:rPr>
        <w:t xml:space="preserve">the attribute </w:t>
      </w:r>
      <w:r>
        <w:t>"</w:t>
      </w:r>
      <w:proofErr w:type="spellStart"/>
      <w:r w:rsidRPr="00961E1B">
        <w:rPr>
          <w:color w:val="000000"/>
        </w:rPr>
        <w:t>evSubsc</w:t>
      </w:r>
      <w:proofErr w:type="spellEnd"/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t>"</w:t>
      </w:r>
      <w:proofErr w:type="spellStart"/>
      <w:r>
        <w:t>AsSessionMediaComponent</w:t>
      </w:r>
      <w:proofErr w:type="spellEnd"/>
      <w:r>
        <w:t>" data type with a subscription to a specific event, then the</w:t>
      </w:r>
      <w:r>
        <w:rPr>
          <w:rFonts w:hint="eastAsia"/>
        </w:rPr>
        <w:t xml:space="preserve"> "ev</w:t>
      </w:r>
      <w:r>
        <w:t>ents</w:t>
      </w:r>
      <w:r>
        <w:rPr>
          <w:rFonts w:hint="eastAsia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attribute </w:t>
      </w:r>
      <w:r>
        <w:t xml:space="preserve">within the </w:t>
      </w:r>
      <w:r>
        <w:rPr>
          <w:rFonts w:hint="eastAsia"/>
        </w:rPr>
        <w:t>"</w:t>
      </w:r>
      <w:proofErr w:type="spellStart"/>
      <w:r>
        <w:rPr>
          <w:rFonts w:hint="eastAsia"/>
        </w:rPr>
        <w:t>A</w:t>
      </w:r>
      <w:r>
        <w:t>sSessionWithQoSSubscription</w:t>
      </w:r>
      <w:proofErr w:type="spellEnd"/>
      <w:r>
        <w:rPr>
          <w:rFonts w:hint="eastAsia"/>
        </w:rPr>
        <w:t xml:space="preserve">" data type </w:t>
      </w:r>
      <w:r>
        <w:t>shall not include a</w:t>
      </w:r>
      <w:r>
        <w:rPr>
          <w:lang w:val="en-US" w:eastAsia="zh-CN"/>
        </w:rPr>
        <w:t xml:space="preserve"> subscription to notifications for that specific event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In this case, the NEF shall use the value of the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notifUri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 included within the</w:t>
      </w:r>
      <w:r>
        <w:rPr>
          <w:rFonts w:hint="eastAsia"/>
          <w:lang w:val="en-US" w:eastAsia="zh-CN"/>
        </w:rPr>
        <w:t xml:space="preserve"> </w:t>
      </w:r>
      <w:r>
        <w:t>"</w:t>
      </w:r>
      <w:proofErr w:type="spellStart"/>
      <w:r w:rsidRPr="00961E1B">
        <w:rPr>
          <w:color w:val="000000"/>
        </w:rPr>
        <w:t>evSubsc</w:t>
      </w:r>
      <w:proofErr w:type="spellEnd"/>
      <w:r>
        <w:t>" attribute in the "</w:t>
      </w:r>
      <w:proofErr w:type="spellStart"/>
      <w:r>
        <w:t>AsSessionMediaComponent</w:t>
      </w:r>
      <w:proofErr w:type="spellEnd"/>
      <w:r>
        <w:t>" data type as target URI of the HTTP POST request for that specific event notification.</w:t>
      </w:r>
    </w:p>
    <w:p w14:paraId="3BBD3EB9" w14:textId="77777777" w:rsidR="0046241A" w:rsidRPr="007234D5" w:rsidRDefault="0046241A" w:rsidP="0046241A">
      <w:pPr>
        <w:pStyle w:val="NO"/>
      </w:pPr>
      <w:r>
        <w:t>NOTE:</w:t>
      </w:r>
      <w:r>
        <w:tab/>
        <w:t xml:space="preserve">The AF can provide different values per AS session media component for the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notifUri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 and/or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</w:t>
      </w:r>
      <w:r>
        <w:rPr>
          <w:color w:val="000000"/>
        </w:rPr>
        <w:t>CorrId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attribute, e.g. to identify the media component of a received report.</w:t>
      </w:r>
    </w:p>
    <w:p w14:paraId="661C1573" w14:textId="77777777" w:rsidR="0046241A" w:rsidRPr="000A0A5F" w:rsidRDefault="0046241A" w:rsidP="0046241A"/>
    <w:p w14:paraId="03CA24F9" w14:textId="77777777" w:rsidR="00601B81" w:rsidRPr="00E76A23" w:rsidRDefault="00601B81" w:rsidP="00601B8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01B81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292"/>
    <w:rsid w:val="000C6598"/>
    <w:rsid w:val="000D44B3"/>
    <w:rsid w:val="000D5B14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11C"/>
    <w:rsid w:val="004571CE"/>
    <w:rsid w:val="0046241A"/>
    <w:rsid w:val="004B75B7"/>
    <w:rsid w:val="005141D9"/>
    <w:rsid w:val="0051580D"/>
    <w:rsid w:val="00547111"/>
    <w:rsid w:val="00592D74"/>
    <w:rsid w:val="005E2C44"/>
    <w:rsid w:val="00601B81"/>
    <w:rsid w:val="00621188"/>
    <w:rsid w:val="006257ED"/>
    <w:rsid w:val="00647DB3"/>
    <w:rsid w:val="00653DE4"/>
    <w:rsid w:val="00665C47"/>
    <w:rsid w:val="00695808"/>
    <w:rsid w:val="006B46FB"/>
    <w:rsid w:val="006E21FB"/>
    <w:rsid w:val="00764E4E"/>
    <w:rsid w:val="00792342"/>
    <w:rsid w:val="007977A8"/>
    <w:rsid w:val="007A4C23"/>
    <w:rsid w:val="007B512A"/>
    <w:rsid w:val="007C2097"/>
    <w:rsid w:val="007D6A07"/>
    <w:rsid w:val="007E3D5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258BB"/>
    <w:rsid w:val="00B67B97"/>
    <w:rsid w:val="00B730CD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01B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01B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01B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1B8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01B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01B8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601B8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01B8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730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5</Pages>
  <Words>977</Words>
  <Characters>6644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20</cp:revision>
  <cp:lastPrinted>1899-12-31T23:00:00Z</cp:lastPrinted>
  <dcterms:created xsi:type="dcterms:W3CDTF">2020-02-03T08:32:00Z</dcterms:created>
  <dcterms:modified xsi:type="dcterms:W3CDTF">2024-05-20T08:31:00Z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