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014E7" w14:textId="2B435810" w:rsidR="00BD2513" w:rsidRDefault="00BD2513" w:rsidP="007D2122">
      <w:pPr>
        <w:pStyle w:val="CRCoverPage"/>
        <w:tabs>
          <w:tab w:val="right" w:pos="9639"/>
        </w:tabs>
        <w:spacing w:after="0"/>
        <w:rPr>
          <w:b/>
          <w:i/>
          <w:noProof/>
          <w:sz w:val="28"/>
        </w:rPr>
      </w:pPr>
      <w:r>
        <w:rPr>
          <w:b/>
          <w:noProof/>
          <w:sz w:val="24"/>
        </w:rPr>
        <w:t>3GPP TSG CT WG3 Meeting #134</w:t>
      </w:r>
      <w:r>
        <w:rPr>
          <w:b/>
          <w:i/>
          <w:noProof/>
          <w:sz w:val="28"/>
        </w:rPr>
        <w:tab/>
        <w:t>C3-242</w:t>
      </w:r>
      <w:r w:rsidR="00C711DC">
        <w:rPr>
          <w:b/>
          <w:i/>
          <w:noProof/>
          <w:sz w:val="28"/>
        </w:rPr>
        <w:t>101</w:t>
      </w:r>
    </w:p>
    <w:p w14:paraId="543EACD8" w14:textId="77777777" w:rsidR="00BD2513" w:rsidRDefault="00C711DC" w:rsidP="00BD2513">
      <w:pPr>
        <w:pStyle w:val="CRCoverPage"/>
        <w:outlineLvl w:val="0"/>
        <w:rPr>
          <w:b/>
          <w:noProof/>
          <w:sz w:val="24"/>
        </w:rPr>
      </w:pPr>
      <w:r>
        <w:fldChar w:fldCharType="begin"/>
      </w:r>
      <w:r>
        <w:instrText xml:space="preserve"> DOCPROPERTY  Location  \* MERGEFORMAT </w:instrText>
      </w:r>
      <w:r>
        <w:fldChar w:fldCharType="separate"/>
      </w:r>
      <w:r>
        <w:fldChar w:fldCharType="end"/>
      </w:r>
      <w:r w:rsidR="00BD2513">
        <w:rPr>
          <w:b/>
          <w:noProof/>
          <w:sz w:val="24"/>
        </w:rPr>
        <w:t>Changsha, China, 15 - 19 April, 2024</w:t>
      </w:r>
      <w:r w:rsidR="00BD2513">
        <w:rPr>
          <w:b/>
          <w:noProof/>
          <w:sz w:val="24"/>
        </w:rPr>
        <w:tab/>
      </w:r>
      <w:r w:rsidR="00BD2513">
        <w:rPr>
          <w:b/>
          <w:noProof/>
          <w:sz w:val="24"/>
        </w:rPr>
        <w:tab/>
      </w:r>
      <w:r w:rsidR="00BD2513">
        <w:rPr>
          <w:b/>
          <w:noProof/>
          <w:sz w:val="24"/>
        </w:rPr>
        <w:tab/>
      </w:r>
      <w:r w:rsidR="00BD2513">
        <w:rPr>
          <w:b/>
          <w:noProof/>
          <w:sz w:val="24"/>
        </w:rPr>
        <w:tab/>
      </w:r>
      <w:r w:rsidR="00BD2513">
        <w:rPr>
          <w:b/>
          <w:noProof/>
          <w:sz w:val="24"/>
        </w:rPr>
        <w:tab/>
      </w:r>
      <w:r w:rsidR="00BD2513">
        <w:rPr>
          <w:b/>
          <w:noProof/>
          <w:sz w:val="24"/>
        </w:rPr>
        <w:tab/>
      </w:r>
      <w:r w:rsidR="00BD2513">
        <w:rPr>
          <w:b/>
          <w:noProof/>
          <w:sz w:val="24"/>
        </w:rPr>
        <w:tab/>
      </w:r>
      <w:r w:rsidR="00BD2513">
        <w:rPr>
          <w:b/>
          <w:noProof/>
          <w:sz w:val="24"/>
        </w:rPr>
        <w:tab/>
      </w:r>
      <w:r w:rsidR="00BD2513">
        <w:rPr>
          <w:b/>
          <w:noProof/>
          <w:sz w:val="24"/>
        </w:rPr>
        <w:tab/>
      </w:r>
      <w:r w:rsidR="00BD2513" w:rsidRPr="00DF09FB">
        <w:rPr>
          <w:b/>
          <w:noProof/>
          <w:sz w:val="24"/>
        </w:rPr>
        <w:tab/>
        <w:t>(Revision of C3-2</w:t>
      </w:r>
      <w:r w:rsidR="00BD2513">
        <w:rPr>
          <w:b/>
          <w:noProof/>
          <w:sz w:val="24"/>
        </w:rPr>
        <w:t>42xyz</w:t>
      </w:r>
      <w:r w:rsidR="00BD2513"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259798" w:rsidR="001E41F3" w:rsidRPr="00410371" w:rsidRDefault="00F02D71" w:rsidP="00E13F3D">
            <w:pPr>
              <w:pStyle w:val="CRCoverPage"/>
              <w:spacing w:after="0"/>
              <w:jc w:val="right"/>
              <w:rPr>
                <w:b/>
                <w:noProof/>
                <w:sz w:val="28"/>
              </w:rPr>
            </w:pPr>
            <w:fldSimple w:instr=" DOCPROPERTY  Spec#  \* MERGEFORMAT ">
              <w:r w:rsidR="00F91E42">
                <w:rPr>
                  <w:b/>
                  <w:noProof/>
                  <w:sz w:val="28"/>
                </w:rPr>
                <w:t>29.</w:t>
              </w:r>
              <w:r w:rsidR="004A2305">
                <w:rPr>
                  <w:b/>
                  <w:noProof/>
                  <w:sz w:val="28"/>
                </w:rPr>
                <w:t>5</w:t>
              </w:r>
              <w:r w:rsidR="00ED165F">
                <w:rPr>
                  <w:b/>
                  <w:noProof/>
                  <w:sz w:val="28"/>
                </w:rPr>
                <w:t>1</w:t>
              </w:r>
              <w:r w:rsidR="00BB66CC">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438001" w:rsidR="001E41F3" w:rsidRPr="00410371" w:rsidRDefault="00F02D71" w:rsidP="00547111">
            <w:pPr>
              <w:pStyle w:val="CRCoverPage"/>
              <w:spacing w:after="0"/>
              <w:rPr>
                <w:noProof/>
              </w:rPr>
            </w:pPr>
            <w:fldSimple w:instr=" DOCPROPERTY  Cr#  \* MERGEFORMAT ">
              <w:r w:rsidR="00C711DC">
                <w:rPr>
                  <w:b/>
                  <w:noProof/>
                  <w:sz w:val="28"/>
                </w:rPr>
                <w:t>1213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2A6A60" w:rsidR="001E41F3" w:rsidRPr="00410371" w:rsidRDefault="00F02D71" w:rsidP="00E13F3D">
            <w:pPr>
              <w:pStyle w:val="CRCoverPage"/>
              <w:spacing w:after="0"/>
              <w:jc w:val="center"/>
              <w:rPr>
                <w:b/>
                <w:noProof/>
              </w:rPr>
            </w:pPr>
            <w:fldSimple w:instr=" DOCPROPERTY  Revision  \* MERGEFORMAT ">
              <w:r w:rsidR="00F91E4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9D736" w:rsidR="001E41F3" w:rsidRPr="00410371" w:rsidRDefault="00F02D71">
            <w:pPr>
              <w:pStyle w:val="CRCoverPage"/>
              <w:spacing w:after="0"/>
              <w:jc w:val="center"/>
              <w:rPr>
                <w:noProof/>
                <w:sz w:val="28"/>
              </w:rPr>
            </w:pPr>
            <w:fldSimple w:instr=" DOCPROPERTY  Version  \* MERGEFORMAT ">
              <w:r w:rsidR="00F91E42">
                <w:rPr>
                  <w:b/>
                  <w:noProof/>
                  <w:sz w:val="28"/>
                </w:rPr>
                <w:t>18.</w:t>
              </w:r>
              <w:r w:rsidR="00D60C22">
                <w:rPr>
                  <w:b/>
                  <w:noProof/>
                  <w:sz w:val="28"/>
                </w:rPr>
                <w:t>5</w:t>
              </w:r>
              <w:r w:rsidR="00F91E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FC3D0" w:rsidR="00F25D98" w:rsidRDefault="00F91E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46C707" w:rsidR="001E41F3" w:rsidRDefault="004A6CE2">
            <w:pPr>
              <w:pStyle w:val="CRCoverPage"/>
              <w:spacing w:after="0"/>
              <w:ind w:left="100"/>
              <w:rPr>
                <w:noProof/>
              </w:rPr>
            </w:pPr>
            <w:r w:rsidRPr="004A6CE2">
              <w:t>Data Rate measurements</w:t>
            </w:r>
            <w:r>
              <w:t xml:space="preserve"> </w:t>
            </w:r>
            <w:proofErr w:type="spellStart"/>
            <w:r>
              <w:t>editors</w:t>
            </w:r>
            <w:proofErr w:type="spellEnd"/>
            <w:r>
              <w:t xml:space="preserve"> note removal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41643F" w:rsidR="001E41F3" w:rsidRDefault="00F02D71">
            <w:pPr>
              <w:pStyle w:val="CRCoverPage"/>
              <w:spacing w:after="0"/>
              <w:ind w:left="100"/>
              <w:rPr>
                <w:noProof/>
              </w:rPr>
            </w:pPr>
            <w:fldSimple w:instr=" DOCPROPERTY  SourceIfWg  \* MERGEFORMAT ">
              <w:r w:rsidR="00F91E42">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7EBA5" w:rsidR="001E41F3" w:rsidRDefault="00F02D71" w:rsidP="00547111">
            <w:pPr>
              <w:pStyle w:val="CRCoverPage"/>
              <w:spacing w:after="0"/>
              <w:ind w:left="100"/>
              <w:rPr>
                <w:noProof/>
              </w:rPr>
            </w:pPr>
            <w:fldSimple w:instr=" DOCPROPERTY  SourceIfTsg  \* MERGEFORMAT ">
              <w:r w:rsidR="00F91E42">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A53B1" w:rsidR="001E41F3" w:rsidRDefault="004A2305">
            <w:pPr>
              <w:pStyle w:val="CRCoverPage"/>
              <w:spacing w:after="0"/>
              <w:ind w:left="100"/>
              <w:rPr>
                <w:noProof/>
              </w:rPr>
            </w:pPr>
            <w:r>
              <w:t>XR</w:t>
            </w:r>
            <w:r w:rsidR="002071E4">
              <w:t>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ABFEED" w:rsidR="001E41F3" w:rsidRDefault="00F02D71">
            <w:pPr>
              <w:pStyle w:val="CRCoverPage"/>
              <w:spacing w:after="0"/>
              <w:ind w:left="100"/>
              <w:rPr>
                <w:noProof/>
              </w:rPr>
            </w:pPr>
            <w:fldSimple w:instr=" DOCPROPERTY  ResDate  \* MERGEFORMAT ">
              <w:r w:rsidR="00F91E42">
                <w:rPr>
                  <w:noProof/>
                </w:rPr>
                <w:t>2024-0</w:t>
              </w:r>
              <w:r w:rsidR="00274FBF">
                <w:rPr>
                  <w:noProof/>
                </w:rPr>
                <w:t>4</w:t>
              </w:r>
              <w:r w:rsidR="00F91E42">
                <w:rPr>
                  <w:noProof/>
                </w:rPr>
                <w:t>-</w:t>
              </w:r>
              <w:r w:rsidR="00274FBF">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4F99F0" w:rsidR="001E41F3" w:rsidRDefault="00D3193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89882A" w:rsidR="001E41F3" w:rsidRDefault="00F02D71">
            <w:pPr>
              <w:pStyle w:val="CRCoverPage"/>
              <w:spacing w:after="0"/>
              <w:ind w:left="100"/>
              <w:rPr>
                <w:noProof/>
              </w:rPr>
            </w:pPr>
            <w:fldSimple w:instr=" DOCPROPERTY  Release  \* MERGEFORMAT ">
              <w:r w:rsidR="00F91E4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A884CD" w14:textId="77777777" w:rsidR="00764080" w:rsidRDefault="00854136" w:rsidP="00854136">
            <w:pPr>
              <w:rPr>
                <w:rStyle w:val="IvDbodytextChar"/>
                <w:rFonts w:cs="Calibri"/>
                <w:lang w:val="en-US"/>
              </w:rPr>
            </w:pPr>
            <w:r>
              <w:rPr>
                <w:rFonts w:ascii="Arial" w:hAnsi="Arial"/>
                <w:lang w:val="en-IN"/>
              </w:rPr>
              <w:t xml:space="preserve">As per Reply LS S2-2313671 for Data rate monitoring, </w:t>
            </w:r>
            <w:r>
              <w:rPr>
                <w:rStyle w:val="IvDbodytextChar"/>
                <w:rFonts w:eastAsia="Calibri" w:cs="Calibri"/>
                <w:lang w:val="en-US"/>
              </w:rPr>
              <w:t xml:space="preserve">if the averaging window is shorter than the waiting time, </w:t>
            </w:r>
            <w:r w:rsidRPr="00721736">
              <w:rPr>
                <w:rStyle w:val="IvDbodytextChar"/>
                <w:rFonts w:cs="Calibri"/>
                <w:lang w:val="en-US"/>
              </w:rPr>
              <w:t xml:space="preserve">the UPF should report the </w:t>
            </w:r>
            <w:r w:rsidRPr="00721736">
              <w:rPr>
                <w:rFonts w:ascii="Arial" w:eastAsia="SimSun" w:hAnsi="Arial"/>
              </w:rPr>
              <w:t>averaging</w:t>
            </w:r>
            <w:r w:rsidRPr="00663A9B">
              <w:rPr>
                <w:rStyle w:val="IvDbodytextChar"/>
                <w:rFonts w:cs="Calibri"/>
                <w:lang w:val="en-US"/>
              </w:rPr>
              <w:t xml:space="preserve"> data rat</w:t>
            </w:r>
            <w:r w:rsidR="00764080">
              <w:rPr>
                <w:rStyle w:val="IvDbodytextChar"/>
                <w:rFonts w:cs="Calibri"/>
                <w:lang w:val="en-US"/>
              </w:rPr>
              <w:t>e. There is going to be only one data rate monitoring for uplink and downlink measurements separately and no separate maximum &amp; minimum data rate measurement exists during the waiting time.</w:t>
            </w:r>
          </w:p>
          <w:p w14:paraId="708AA7DE" w14:textId="6D68CD0F" w:rsidR="00764080" w:rsidRPr="00E049A4" w:rsidRDefault="00764080" w:rsidP="00854136">
            <w:pPr>
              <w:rPr>
                <w:rFonts w:ascii="Arial" w:hAnsi="Arial" w:cs="Calibri"/>
                <w:spacing w:val="2"/>
                <w:lang w:val="en-US"/>
              </w:rPr>
            </w:pPr>
            <w:r>
              <w:rPr>
                <w:rStyle w:val="IvDbodytextChar"/>
                <w:rFonts w:cs="Calibri"/>
                <w:lang w:val="en-US"/>
              </w:rPr>
              <w:t xml:space="preserve">As </w:t>
            </w:r>
            <w:r w:rsidR="00337E65">
              <w:rPr>
                <w:rStyle w:val="IvDbodytextChar"/>
                <w:rFonts w:cs="Calibri"/>
                <w:lang w:val="en-US"/>
              </w:rPr>
              <w:t>there is only one data rate measurement defined in 4.2.4.24, the editor’s note is not applicable.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496E93" w:rsidR="006725D1" w:rsidRDefault="00C93F3A" w:rsidP="006725D1">
            <w:pPr>
              <w:pStyle w:val="CRCoverPage"/>
              <w:numPr>
                <w:ilvl w:val="0"/>
                <w:numId w:val="7"/>
              </w:numPr>
              <w:spacing w:after="0"/>
              <w:rPr>
                <w:noProof/>
              </w:rPr>
            </w:pPr>
            <w:r>
              <w:rPr>
                <w:noProof/>
              </w:rPr>
              <w:t>Editor’s note is removed</w:t>
            </w:r>
            <w:r w:rsidR="006725D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F0DAFF" w:rsidR="001E41F3" w:rsidRDefault="00D60C22" w:rsidP="006725D1">
            <w:pPr>
              <w:pStyle w:val="CRCoverPage"/>
              <w:spacing w:after="0"/>
              <w:rPr>
                <w:noProof/>
              </w:rPr>
            </w:pPr>
            <w:r>
              <w:rPr>
                <w:noProof/>
              </w:rPr>
              <w:t>There is an editor note without any open item.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CA8401" w:rsidR="001E41F3" w:rsidRDefault="000C292A">
            <w:pPr>
              <w:pStyle w:val="CRCoverPage"/>
              <w:spacing w:after="0"/>
              <w:ind w:left="100"/>
              <w:rPr>
                <w:noProof/>
              </w:rPr>
            </w:pPr>
            <w:r>
              <w:rPr>
                <w:noProof/>
              </w:rPr>
              <w:t>4.2.</w:t>
            </w:r>
            <w:r w:rsidR="00F02D71">
              <w:rPr>
                <w:noProof/>
              </w:rPr>
              <w:t>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737EF" w:rsidR="001E41F3" w:rsidRDefault="00D16D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D9BFAB" w:rsidR="001E41F3" w:rsidRDefault="00D16D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9AAF8F" w:rsidR="001E41F3" w:rsidRDefault="00D16D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511DA7" w:rsidR="001E41F3" w:rsidRDefault="00037351">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B3138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0852E53E" w14:textId="77777777" w:rsidR="00764080" w:rsidRDefault="00764080" w:rsidP="00764080">
      <w:pPr>
        <w:pStyle w:val="Heading4"/>
      </w:pPr>
      <w:bookmarkStart w:id="1" w:name="_Toc28012109"/>
      <w:bookmarkStart w:id="2" w:name="_Toc34122961"/>
      <w:bookmarkStart w:id="3" w:name="_Toc36037911"/>
      <w:bookmarkStart w:id="4" w:name="_Toc38875293"/>
      <w:bookmarkStart w:id="5" w:name="_Toc43191773"/>
      <w:bookmarkStart w:id="6" w:name="_Toc45133167"/>
      <w:bookmarkStart w:id="7" w:name="_Toc51316671"/>
      <w:bookmarkStart w:id="8" w:name="_Toc51761851"/>
      <w:bookmarkStart w:id="9" w:name="_Toc56674832"/>
      <w:bookmarkStart w:id="10" w:name="_Toc56675223"/>
      <w:bookmarkStart w:id="11" w:name="_Toc59016209"/>
      <w:bookmarkStart w:id="12" w:name="_Toc63167807"/>
      <w:bookmarkStart w:id="13" w:name="_Toc66262316"/>
      <w:bookmarkStart w:id="14" w:name="_Toc68166822"/>
      <w:bookmarkStart w:id="15" w:name="_Toc73537939"/>
      <w:bookmarkStart w:id="16" w:name="_Toc75351815"/>
      <w:bookmarkStart w:id="17" w:name="_Toc83231624"/>
      <w:bookmarkStart w:id="18" w:name="_Toc85534922"/>
      <w:bookmarkStart w:id="19" w:name="_Toc88559385"/>
      <w:bookmarkStart w:id="20" w:name="_Toc114210016"/>
      <w:bookmarkStart w:id="21" w:name="_Toc129246366"/>
      <w:bookmarkStart w:id="22" w:name="_Toc138747126"/>
      <w:bookmarkStart w:id="23" w:name="_Toc153786771"/>
      <w:bookmarkStart w:id="24" w:name="_Toc161953370"/>
      <w:r>
        <w:t>4.2.4.24</w:t>
      </w:r>
      <w:r>
        <w:tab/>
        <w:t>Notification about Service Data Flow QoS Monitoring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F313105" w14:textId="77777777" w:rsidR="00764080" w:rsidRDefault="00764080" w:rsidP="00764080">
      <w:pPr>
        <w:rPr>
          <w:lang w:eastAsia="zh-CN"/>
        </w:rPr>
      </w:pPr>
      <w:r w:rsidRPr="003F07B5">
        <w:t xml:space="preserve">When the SMF gets the information about </w:t>
      </w:r>
      <w:r>
        <w:rPr>
          <w:lang w:eastAsia="zh-CN"/>
        </w:rPr>
        <w:t xml:space="preserve">real-time measurements of QoS monitoring parameters </w:t>
      </w:r>
      <w:r w:rsidRPr="003F07B5">
        <w:t>for one or more SDFs from the UPF</w:t>
      </w:r>
      <w:r w:rsidRPr="00AE3D9D">
        <w:rPr>
          <w:lang w:eastAsia="zh-CN"/>
        </w:rPr>
        <w:t xml:space="preserve"> </w:t>
      </w:r>
      <w:r w:rsidRPr="003F07B5">
        <w:rPr>
          <w:lang w:eastAsia="zh-CN"/>
        </w:rPr>
        <w:t>and the "QOS_MONITORING" policy control request trigger was provisioned, then SMF shall inform the PCF for the impacted PCC rules</w:t>
      </w:r>
    </w:p>
    <w:p w14:paraId="4D32812E" w14:textId="77777777" w:rsidR="00764080" w:rsidRPr="003F07B5" w:rsidRDefault="00764080" w:rsidP="00764080">
      <w:r>
        <w:rPr>
          <w:lang w:eastAsia="zh-CN"/>
        </w:rPr>
        <w:t>When the QoS monitoring applies for packet delay, the SMF shall inform the PCF when it gets information about any of the following items for one or more SDFs from the UPF</w:t>
      </w:r>
      <w:r w:rsidRPr="003F07B5">
        <w:t>:</w:t>
      </w:r>
    </w:p>
    <w:p w14:paraId="25929F00" w14:textId="77777777" w:rsidR="00764080" w:rsidRPr="003F07B5" w:rsidRDefault="00764080" w:rsidP="00764080">
      <w:pPr>
        <w:pStyle w:val="B10"/>
      </w:pPr>
      <w:r w:rsidRPr="003F07B5">
        <w:t>-</w:t>
      </w:r>
      <w:r w:rsidRPr="003F07B5">
        <w:tab/>
        <w:t xml:space="preserve">uplink packet delay(s); </w:t>
      </w:r>
    </w:p>
    <w:p w14:paraId="04EA7BF3" w14:textId="77777777" w:rsidR="00764080" w:rsidRPr="003F07B5" w:rsidRDefault="00764080" w:rsidP="00764080">
      <w:pPr>
        <w:pStyle w:val="B10"/>
      </w:pPr>
      <w:r w:rsidRPr="003F07B5">
        <w:t>-</w:t>
      </w:r>
      <w:r w:rsidRPr="003F07B5">
        <w:tab/>
        <w:t>downlink packet delay(s); and/or</w:t>
      </w:r>
    </w:p>
    <w:p w14:paraId="32A1CE8D" w14:textId="77777777" w:rsidR="00764080" w:rsidRDefault="00764080" w:rsidP="00764080">
      <w:pPr>
        <w:pStyle w:val="B10"/>
      </w:pPr>
      <w:r w:rsidRPr="003F07B5">
        <w:t>-</w:t>
      </w:r>
      <w:r w:rsidRPr="003F07B5">
        <w:tab/>
        <w:t>round trip delay(s);</w:t>
      </w:r>
      <w:r>
        <w:t xml:space="preserve"> or</w:t>
      </w:r>
    </w:p>
    <w:p w14:paraId="047DD6AF" w14:textId="77777777" w:rsidR="00764080" w:rsidRPr="003F07B5" w:rsidRDefault="00764080" w:rsidP="00764080">
      <w:pPr>
        <w:pStyle w:val="B10"/>
      </w:pPr>
      <w:r>
        <w:t>-</w:t>
      </w:r>
      <w:r>
        <w:tab/>
        <w:t>if the feature "</w:t>
      </w:r>
      <w:proofErr w:type="spellStart"/>
      <w:r>
        <w:t>PacketDelayFailureReport</w:t>
      </w:r>
      <w:proofErr w:type="spellEnd"/>
      <w:r>
        <w:t>" is supported, indicator of packet delay measurement failure.</w:t>
      </w:r>
    </w:p>
    <w:p w14:paraId="6AA1BAC8" w14:textId="77777777" w:rsidR="00764080" w:rsidRDefault="00764080" w:rsidP="00764080">
      <w:r>
        <w:rPr>
          <w:lang w:eastAsia="zh-CN"/>
        </w:rPr>
        <w:t xml:space="preserve">When the </w:t>
      </w:r>
      <w:r>
        <w:t>"</w:t>
      </w:r>
      <w:proofErr w:type="spellStart"/>
      <w:r>
        <w:rPr>
          <w:rFonts w:hint="eastAsia"/>
          <w:lang w:eastAsia="zh-CN"/>
        </w:rPr>
        <w:t>EnQoSMon</w:t>
      </w:r>
      <w:proofErr w:type="spellEnd"/>
      <w:r>
        <w:t>"</w:t>
      </w:r>
      <w:r>
        <w:rPr>
          <w:lang w:eastAsia="zh-CN"/>
        </w:rPr>
        <w:t xml:space="preserve"> feature is supported and the QoS monitoring applies for </w:t>
      </w:r>
      <w:r>
        <w:rPr>
          <w:rFonts w:hint="eastAsia"/>
          <w:lang w:val="en-US" w:eastAsia="zh-CN"/>
        </w:rPr>
        <w:t>congestion information</w:t>
      </w:r>
      <w:r>
        <w:rPr>
          <w:lang w:eastAsia="zh-CN"/>
        </w:rPr>
        <w:t>, the SMF shall inform the PCF when it gets information about any of the following items for one or more SDFs from the UPF</w:t>
      </w:r>
      <w:r>
        <w:t>:</w:t>
      </w:r>
    </w:p>
    <w:p w14:paraId="5987883C" w14:textId="77777777" w:rsidR="00764080" w:rsidRDefault="00764080" w:rsidP="00764080">
      <w:pPr>
        <w:pStyle w:val="B10"/>
      </w:pPr>
      <w:r>
        <w:t>-</w:t>
      </w:r>
      <w:r>
        <w:tab/>
        <w:t xml:space="preserve">uplink </w:t>
      </w:r>
      <w:r>
        <w:rPr>
          <w:rFonts w:hint="eastAsia"/>
          <w:lang w:val="en-US" w:eastAsia="zh-CN"/>
        </w:rPr>
        <w:t>congestion information</w:t>
      </w:r>
      <w:r>
        <w:t>; and/or</w:t>
      </w:r>
    </w:p>
    <w:p w14:paraId="3F82501F" w14:textId="77777777" w:rsidR="00764080" w:rsidRDefault="00764080" w:rsidP="00764080">
      <w:pPr>
        <w:pStyle w:val="B10"/>
      </w:pPr>
      <w:r>
        <w:t>-</w:t>
      </w:r>
      <w:r>
        <w:tab/>
        <w:t>downlink congestion information; or</w:t>
      </w:r>
    </w:p>
    <w:p w14:paraId="05488570" w14:textId="77777777" w:rsidR="00764080" w:rsidRDefault="00764080" w:rsidP="00764080">
      <w:pPr>
        <w:pStyle w:val="B10"/>
      </w:pPr>
      <w:r>
        <w:t>-</w:t>
      </w:r>
      <w:r>
        <w:tab/>
        <w:t xml:space="preserve">indicator of </w:t>
      </w:r>
      <w:r w:rsidRPr="003A360E">
        <w:rPr>
          <w:rFonts w:hint="eastAsia"/>
        </w:rPr>
        <w:t>congestion information</w:t>
      </w:r>
      <w:r>
        <w:t xml:space="preserve"> measurement failure.</w:t>
      </w:r>
    </w:p>
    <w:p w14:paraId="4A33DACD" w14:textId="77777777" w:rsidR="00764080" w:rsidRDefault="00764080" w:rsidP="00764080">
      <w:r>
        <w:rPr>
          <w:lang w:eastAsia="zh-CN"/>
        </w:rPr>
        <w:t xml:space="preserve">When the feature </w:t>
      </w:r>
      <w:r>
        <w:t>"</w:t>
      </w:r>
      <w:proofErr w:type="spellStart"/>
      <w:r>
        <w:rPr>
          <w:rFonts w:hint="eastAsia"/>
          <w:lang w:eastAsia="zh-CN"/>
        </w:rPr>
        <w:t>EnQoSMon</w:t>
      </w:r>
      <w:proofErr w:type="spellEnd"/>
      <w:r>
        <w:t>" is supported, and QoS monitoring applies for data rate measurements, the SMF shall inform about any of the following items for one or more SDFs from the UPF:</w:t>
      </w:r>
    </w:p>
    <w:p w14:paraId="425DBE64" w14:textId="77777777" w:rsidR="00764080" w:rsidRPr="003F07B5" w:rsidRDefault="00764080" w:rsidP="00764080">
      <w:pPr>
        <w:pStyle w:val="B10"/>
      </w:pPr>
      <w:r w:rsidRPr="003F07B5">
        <w:t>-</w:t>
      </w:r>
      <w:r w:rsidRPr="003F07B5">
        <w:tab/>
        <w:t>uplink</w:t>
      </w:r>
      <w:r>
        <w:t xml:space="preserve"> data rate; and/or</w:t>
      </w:r>
    </w:p>
    <w:p w14:paraId="215DECF4" w14:textId="77777777" w:rsidR="00764080" w:rsidRDefault="00764080" w:rsidP="00764080">
      <w:pPr>
        <w:pStyle w:val="B10"/>
      </w:pPr>
      <w:r w:rsidRPr="003F07B5">
        <w:t>-</w:t>
      </w:r>
      <w:r w:rsidRPr="003F07B5">
        <w:tab/>
        <w:t>downlink</w:t>
      </w:r>
      <w:r>
        <w:t xml:space="preserve"> data rate.</w:t>
      </w:r>
    </w:p>
    <w:p w14:paraId="2B581253" w14:textId="77777777" w:rsidR="00764080" w:rsidRDefault="00764080" w:rsidP="00764080">
      <w:r w:rsidRPr="003F07B5">
        <w:rPr>
          <w:lang w:eastAsia="zh-CN"/>
        </w:rPr>
        <w:t xml:space="preserve">The SMF shall </w:t>
      </w:r>
      <w:r w:rsidRPr="003F07B5">
        <w:t xml:space="preserve">send an HTTP POST request to the PCF with an </w:t>
      </w:r>
      <w:proofErr w:type="spellStart"/>
      <w:r w:rsidRPr="003F07B5">
        <w:t>SmPolicyUpdateContextData</w:t>
      </w:r>
      <w:proofErr w:type="spellEnd"/>
      <w:r w:rsidRPr="003F07B5">
        <w:t xml:space="preserve"> data structure, including the "</w:t>
      </w:r>
      <w:r w:rsidRPr="003F07B5">
        <w:rPr>
          <w:lang w:eastAsia="zh-CN"/>
        </w:rPr>
        <w:t>QOS_MONITORING</w:t>
      </w:r>
      <w:r w:rsidRPr="003F07B5">
        <w:t>" within "</w:t>
      </w:r>
      <w:proofErr w:type="spellStart"/>
      <w:r w:rsidRPr="003F07B5">
        <w:t>repPolicyCtrlReqTriggers</w:t>
      </w:r>
      <w:proofErr w:type="spellEnd"/>
      <w:r w:rsidRPr="003F07B5">
        <w:t>" attribute and the "</w:t>
      </w:r>
      <w:proofErr w:type="spellStart"/>
      <w:r w:rsidRPr="003F07B5">
        <w:t>qosMonReports</w:t>
      </w:r>
      <w:proofErr w:type="spellEnd"/>
      <w:r w:rsidRPr="003F07B5">
        <w:t>" attribute</w:t>
      </w:r>
      <w:r>
        <w:t>, and/or if the feature "</w:t>
      </w:r>
      <w:proofErr w:type="spellStart"/>
      <w:r>
        <w:t>EnQoSMon</w:t>
      </w:r>
      <w:proofErr w:type="spellEnd"/>
      <w:r>
        <w:t xml:space="preserve">" is supported, the </w:t>
      </w:r>
      <w:r w:rsidRPr="003F07B5">
        <w:t>"</w:t>
      </w:r>
      <w:proofErr w:type="spellStart"/>
      <w:r w:rsidRPr="003F07B5">
        <w:t>qosMon</w:t>
      </w:r>
      <w:r>
        <w:t>Cong</w:t>
      </w:r>
      <w:r w:rsidRPr="003F07B5">
        <w:t>Reps</w:t>
      </w:r>
      <w:proofErr w:type="spellEnd"/>
      <w:r w:rsidRPr="003F07B5">
        <w:t xml:space="preserve">" </w:t>
      </w:r>
      <w:r>
        <w:t xml:space="preserve">and/or the </w:t>
      </w:r>
      <w:r w:rsidRPr="003F07B5">
        <w:t>"</w:t>
      </w:r>
      <w:proofErr w:type="spellStart"/>
      <w:r w:rsidRPr="003F07B5">
        <w:t>qosMon</w:t>
      </w:r>
      <w:r>
        <w:t>DatRate</w:t>
      </w:r>
      <w:r w:rsidRPr="003F07B5">
        <w:t>Reps</w:t>
      </w:r>
      <w:proofErr w:type="spellEnd"/>
      <w:r w:rsidRPr="003F07B5">
        <w:t xml:space="preserve">" attribute. In each </w:t>
      </w:r>
      <w:proofErr w:type="spellStart"/>
      <w:r w:rsidRPr="003F07B5">
        <w:t>QosMonitoringReport</w:t>
      </w:r>
      <w:proofErr w:type="spellEnd"/>
      <w:r w:rsidRPr="003F07B5">
        <w:t xml:space="preserve"> data structure, the PCF shall include:</w:t>
      </w:r>
    </w:p>
    <w:p w14:paraId="6CC3D124" w14:textId="77777777" w:rsidR="00764080" w:rsidRDefault="00764080" w:rsidP="00764080">
      <w:pPr>
        <w:ind w:firstLine="284"/>
      </w:pPr>
      <w:r>
        <w:t>-</w:t>
      </w:r>
      <w:r>
        <w:tab/>
        <w:t xml:space="preserve">affected PCC rule identifiers within the </w:t>
      </w:r>
      <w:r w:rsidRPr="003F07B5">
        <w:t>"</w:t>
      </w:r>
      <w:proofErr w:type="spellStart"/>
      <w:r>
        <w:t>refPccRuleIds</w:t>
      </w:r>
      <w:proofErr w:type="spellEnd"/>
      <w:r w:rsidRPr="003F07B5">
        <w:t>" attribute</w:t>
      </w:r>
      <w:r>
        <w:t>; and</w:t>
      </w:r>
    </w:p>
    <w:p w14:paraId="2F3B4DDC" w14:textId="77777777" w:rsidR="00764080" w:rsidRPr="00FF44B5" w:rsidRDefault="00764080" w:rsidP="00764080">
      <w:r>
        <w:t xml:space="preserve">if QoS monitoring report is for packet delay, the SMF shall also include within the </w:t>
      </w:r>
      <w:r w:rsidRPr="003F07B5">
        <w:t>"</w:t>
      </w:r>
      <w:proofErr w:type="spellStart"/>
      <w:r w:rsidRPr="003F07B5">
        <w:t>qosMonReports</w:t>
      </w:r>
      <w:proofErr w:type="spellEnd"/>
      <w:r w:rsidRPr="003F07B5">
        <w:t>" attribute</w:t>
      </w:r>
      <w:r>
        <w:t>:</w:t>
      </w:r>
    </w:p>
    <w:p w14:paraId="1126CD76" w14:textId="77777777" w:rsidR="00764080" w:rsidRPr="003F07B5" w:rsidRDefault="00764080" w:rsidP="00764080">
      <w:pPr>
        <w:pStyle w:val="B10"/>
      </w:pPr>
      <w:r w:rsidRPr="003F07B5">
        <w:t>-</w:t>
      </w:r>
      <w:r w:rsidRPr="003F07B5">
        <w:tab/>
      </w:r>
      <w:r>
        <w:t xml:space="preserve">the </w:t>
      </w:r>
      <w:r w:rsidRPr="003F07B5">
        <w:t>uplink packet delays within the "</w:t>
      </w:r>
      <w:proofErr w:type="spellStart"/>
      <w:r w:rsidRPr="003F07B5">
        <w:t>ulDelays</w:t>
      </w:r>
      <w:proofErr w:type="spellEnd"/>
      <w:r w:rsidRPr="003F07B5">
        <w:t>" attribute; and/or</w:t>
      </w:r>
    </w:p>
    <w:p w14:paraId="18A4E7DC" w14:textId="77777777" w:rsidR="00764080" w:rsidRPr="003F07B5" w:rsidRDefault="00764080" w:rsidP="00764080">
      <w:pPr>
        <w:pStyle w:val="B10"/>
      </w:pPr>
      <w:r w:rsidRPr="003F07B5">
        <w:t>-</w:t>
      </w:r>
      <w:r w:rsidRPr="003F07B5">
        <w:tab/>
      </w:r>
      <w:r>
        <w:t>the</w:t>
      </w:r>
      <w:r w:rsidRPr="003F07B5">
        <w:t xml:space="preserve"> downlink packet delays within the "</w:t>
      </w:r>
      <w:proofErr w:type="spellStart"/>
      <w:r w:rsidRPr="003F07B5">
        <w:t>dlDelays</w:t>
      </w:r>
      <w:proofErr w:type="spellEnd"/>
      <w:r w:rsidRPr="003F07B5">
        <w:t>" attribute; and/or</w:t>
      </w:r>
    </w:p>
    <w:p w14:paraId="095F9B0C" w14:textId="77777777" w:rsidR="00764080" w:rsidRDefault="00764080" w:rsidP="00764080">
      <w:pPr>
        <w:pStyle w:val="B10"/>
      </w:pPr>
      <w:r w:rsidRPr="003F07B5">
        <w:t>-</w:t>
      </w:r>
      <w:r w:rsidRPr="003F07B5">
        <w:tab/>
      </w:r>
      <w:r>
        <w:t>the</w:t>
      </w:r>
      <w:r w:rsidRPr="003F07B5">
        <w:t xml:space="preserve"> round trip packet delays within the "</w:t>
      </w:r>
      <w:proofErr w:type="spellStart"/>
      <w:r w:rsidRPr="003F07B5">
        <w:t>rtDelays</w:t>
      </w:r>
      <w:proofErr w:type="spellEnd"/>
      <w:r w:rsidRPr="003F07B5">
        <w:t xml:space="preserve">" attribute; </w:t>
      </w:r>
      <w:r>
        <w:t>or</w:t>
      </w:r>
    </w:p>
    <w:p w14:paraId="33CBD0B6" w14:textId="77777777" w:rsidR="00764080" w:rsidRDefault="00764080" w:rsidP="00764080">
      <w:pPr>
        <w:pStyle w:val="B10"/>
      </w:pPr>
      <w:r>
        <w:t>-</w:t>
      </w:r>
      <w:r>
        <w:tab/>
        <w:t>if the feature "</w:t>
      </w:r>
      <w:proofErr w:type="spellStart"/>
      <w:r>
        <w:t>PacketDelayFailureReport</w:t>
      </w:r>
      <w:proofErr w:type="spellEnd"/>
      <w:r>
        <w:t>" is supported, the packet delay measurement failure indicator within "</w:t>
      </w:r>
      <w:proofErr w:type="spellStart"/>
      <w:r>
        <w:t>pdmf</w:t>
      </w:r>
      <w:proofErr w:type="spellEnd"/>
      <w:r>
        <w:t>" attribute;</w:t>
      </w:r>
    </w:p>
    <w:p w14:paraId="2D12962F" w14:textId="77777777" w:rsidR="00764080" w:rsidRPr="00AF48A9" w:rsidRDefault="00764080" w:rsidP="00764080">
      <w:pPr>
        <w:pStyle w:val="NO"/>
      </w:pPr>
      <w:r>
        <w:t>NOTE:</w:t>
      </w:r>
      <w:r>
        <w:tab/>
        <w:t>The UPF reports one UL, DL and/or round-trip packet delay measurement for each periodic and/or event-triggered report as described in 3GPP TS 29.</w:t>
      </w:r>
      <w:r w:rsidRPr="002715ED">
        <w:t>244</w:t>
      </w:r>
      <w:r>
        <w:t> [13].</w:t>
      </w:r>
      <w:r w:rsidRPr="00FE2E41">
        <w:t xml:space="preserve"> </w:t>
      </w:r>
      <w:proofErr w:type="spellStart"/>
      <w:r>
        <w:t>I.e</w:t>
      </w:r>
      <w:proofErr w:type="spellEnd"/>
      <w:r>
        <w:t xml:space="preserve">, the SMF can include only one element within the </w:t>
      </w:r>
      <w:r>
        <w:rPr>
          <w:noProof/>
        </w:rPr>
        <w:t>"</w:t>
      </w:r>
      <w:proofErr w:type="spellStart"/>
      <w:r w:rsidRPr="003107D3">
        <w:t>ulDelays</w:t>
      </w:r>
      <w:proofErr w:type="spellEnd"/>
      <w:r>
        <w:rPr>
          <w:noProof/>
        </w:rPr>
        <w:t>", "dlDelays", and/or "rtDelays"</w:t>
      </w:r>
      <w:r>
        <w:t xml:space="preserve"> array(s), each one with the received report from the UPF for the UL, DL and/or round trip delay(s).</w:t>
      </w:r>
    </w:p>
    <w:p w14:paraId="3D18482A" w14:textId="77777777" w:rsidR="00764080" w:rsidRPr="00FF44B5" w:rsidRDefault="00764080" w:rsidP="00764080">
      <w:r>
        <w:t>and/or, if the feature "</w:t>
      </w:r>
      <w:proofErr w:type="spellStart"/>
      <w:r>
        <w:rPr>
          <w:rFonts w:hint="eastAsia"/>
          <w:lang w:eastAsia="zh-CN"/>
        </w:rPr>
        <w:t>EnQoSMon</w:t>
      </w:r>
      <w:proofErr w:type="spellEnd"/>
      <w:r>
        <w:t xml:space="preserve">" is supported and QoS monitoring report is for data rate measurements, the SMF shall also include within the </w:t>
      </w:r>
      <w:r w:rsidRPr="003F07B5">
        <w:t>"</w:t>
      </w:r>
      <w:proofErr w:type="spellStart"/>
      <w:r w:rsidRPr="003F07B5">
        <w:t>qosMon</w:t>
      </w:r>
      <w:r>
        <w:t>DatRate</w:t>
      </w:r>
      <w:r w:rsidRPr="003F07B5">
        <w:t>Reps</w:t>
      </w:r>
      <w:proofErr w:type="spellEnd"/>
      <w:r w:rsidRPr="003F07B5">
        <w:t>" attribute</w:t>
      </w:r>
      <w:r>
        <w:t>:</w:t>
      </w:r>
    </w:p>
    <w:p w14:paraId="67954AD9" w14:textId="77777777" w:rsidR="00764080" w:rsidRDefault="00764080" w:rsidP="00764080">
      <w:pPr>
        <w:pStyle w:val="B10"/>
      </w:pPr>
      <w:r>
        <w:t>-</w:t>
      </w:r>
      <w:r>
        <w:tab/>
        <w:t>one data rate measurement for the UL within the "</w:t>
      </w:r>
      <w:proofErr w:type="spellStart"/>
      <w:r>
        <w:t>ulDataRate</w:t>
      </w:r>
      <w:proofErr w:type="spellEnd"/>
      <w:r>
        <w:t>" attribute; and/or</w:t>
      </w:r>
    </w:p>
    <w:p w14:paraId="65654DA2" w14:textId="77777777" w:rsidR="00764080" w:rsidRPr="001D4935" w:rsidRDefault="00764080" w:rsidP="00764080">
      <w:pPr>
        <w:pStyle w:val="B10"/>
      </w:pPr>
      <w:r>
        <w:t>-</w:t>
      </w:r>
      <w:r>
        <w:tab/>
        <w:t>one data rate measurement for the DL within the "</w:t>
      </w:r>
      <w:proofErr w:type="spellStart"/>
      <w:r>
        <w:t>dlDataRate</w:t>
      </w:r>
      <w:proofErr w:type="spellEnd"/>
      <w:r>
        <w:t>" attribute.</w:t>
      </w:r>
    </w:p>
    <w:p w14:paraId="7A6021C8" w14:textId="094C24FB" w:rsidR="00764080" w:rsidDel="00764080" w:rsidRDefault="00764080" w:rsidP="00764080">
      <w:pPr>
        <w:pStyle w:val="EditorsNote"/>
        <w:tabs>
          <w:tab w:val="left" w:pos="3200"/>
        </w:tabs>
        <w:overflowPunct w:val="0"/>
        <w:autoSpaceDE w:val="0"/>
        <w:autoSpaceDN w:val="0"/>
        <w:adjustRightInd w:val="0"/>
        <w:ind w:left="1559" w:hanging="1276"/>
        <w:textAlignment w:val="baseline"/>
        <w:rPr>
          <w:del w:id="25" w:author="Parthasarathi [Nokia]" w:date="2024-04-04T21:35:00Z"/>
          <w:lang w:eastAsia="en-GB"/>
        </w:rPr>
      </w:pPr>
      <w:del w:id="26" w:author="Parthasarathi [Nokia]" w:date="2024-04-04T21:35:00Z">
        <w:r w:rsidDel="00764080">
          <w:rPr>
            <w:lang w:eastAsia="en-GB"/>
          </w:rPr>
          <w:delText>Editor’s note:</w:delText>
        </w:r>
        <w:r w:rsidDel="00764080">
          <w:rPr>
            <w:lang w:eastAsia="en-GB"/>
          </w:rPr>
          <w:tab/>
          <w:delText>Whether the maximum and minimum Data Rate measurements calculated during the waiting time can be reported is FFS.</w:delText>
        </w:r>
      </w:del>
    </w:p>
    <w:p w14:paraId="54FCDF01" w14:textId="77777777" w:rsidR="00764080" w:rsidRDefault="00764080" w:rsidP="00764080">
      <w:r>
        <w:lastRenderedPageBreak/>
        <w:t>and/or, if the feature "</w:t>
      </w:r>
      <w:proofErr w:type="spellStart"/>
      <w:r>
        <w:rPr>
          <w:rFonts w:hint="eastAsia"/>
          <w:lang w:eastAsia="zh-CN"/>
        </w:rPr>
        <w:t>EnQoSMon</w:t>
      </w:r>
      <w:proofErr w:type="spellEnd"/>
      <w:r>
        <w:t>" is supported and QoS monitoring report is for congestion measurement, the SMF shall also include</w:t>
      </w:r>
      <w:r w:rsidRPr="004F13CB">
        <w:t xml:space="preserve"> </w:t>
      </w:r>
      <w:r>
        <w:t xml:space="preserve">within the </w:t>
      </w:r>
      <w:r w:rsidRPr="003F07B5">
        <w:t>"</w:t>
      </w:r>
      <w:proofErr w:type="spellStart"/>
      <w:r w:rsidRPr="003107D3">
        <w:t>qosMon</w:t>
      </w:r>
      <w:r>
        <w:t>Cong</w:t>
      </w:r>
      <w:r w:rsidRPr="003107D3">
        <w:t>Reps</w:t>
      </w:r>
      <w:proofErr w:type="spellEnd"/>
      <w:r w:rsidRPr="003F07B5">
        <w:t>" attribute</w:t>
      </w:r>
      <w:r>
        <w:t>:</w:t>
      </w:r>
    </w:p>
    <w:p w14:paraId="04041231" w14:textId="77777777" w:rsidR="00764080" w:rsidRPr="003F07B5" w:rsidRDefault="00764080" w:rsidP="00764080">
      <w:pPr>
        <w:pStyle w:val="B10"/>
      </w:pPr>
      <w:r w:rsidRPr="003F07B5">
        <w:t>-</w:t>
      </w:r>
      <w:r w:rsidRPr="003F07B5">
        <w:tab/>
      </w:r>
      <w:r>
        <w:t xml:space="preserve">the </w:t>
      </w:r>
      <w:r w:rsidRPr="003F07B5">
        <w:t xml:space="preserve">uplink </w:t>
      </w:r>
      <w:r>
        <w:rPr>
          <w:lang w:val="en-US" w:eastAsia="zh-CN"/>
        </w:rPr>
        <w:t xml:space="preserve">congestion information </w:t>
      </w:r>
      <w:r w:rsidRPr="003F07B5">
        <w:t>within the "</w:t>
      </w:r>
      <w:proofErr w:type="spellStart"/>
      <w:r>
        <w:rPr>
          <w:lang w:val="en-US" w:eastAsia="zh-CN"/>
        </w:rPr>
        <w:t>ulC</w:t>
      </w:r>
      <w:r>
        <w:rPr>
          <w:rFonts w:hint="eastAsia"/>
          <w:lang w:val="en-US" w:eastAsia="zh-CN"/>
        </w:rPr>
        <w:t>ongInfo</w:t>
      </w:r>
      <w:proofErr w:type="spellEnd"/>
      <w:r w:rsidRPr="003F07B5">
        <w:t>" attribute;</w:t>
      </w:r>
      <w:r>
        <w:t xml:space="preserve"> and/or</w:t>
      </w:r>
    </w:p>
    <w:p w14:paraId="2B3A99B3" w14:textId="77777777" w:rsidR="00764080" w:rsidRPr="001D4935" w:rsidRDefault="00764080" w:rsidP="00764080">
      <w:pPr>
        <w:pStyle w:val="B10"/>
      </w:pPr>
      <w:r w:rsidRPr="003F07B5">
        <w:t>-</w:t>
      </w:r>
      <w:r w:rsidRPr="003F07B5">
        <w:tab/>
      </w:r>
      <w:r>
        <w:t>the</w:t>
      </w:r>
      <w:r w:rsidRPr="003F07B5">
        <w:t xml:space="preserve"> downlink </w:t>
      </w:r>
      <w:r>
        <w:rPr>
          <w:lang w:val="en-US" w:eastAsia="zh-CN"/>
        </w:rPr>
        <w:t>congestion information</w:t>
      </w:r>
      <w:r w:rsidRPr="003F07B5">
        <w:t xml:space="preserve"> within the "</w:t>
      </w:r>
      <w:proofErr w:type="spellStart"/>
      <w:r>
        <w:rPr>
          <w:lang w:val="en-US" w:eastAsia="zh-CN"/>
        </w:rPr>
        <w:t>dlC</w:t>
      </w:r>
      <w:r>
        <w:rPr>
          <w:rFonts w:hint="eastAsia"/>
          <w:lang w:val="en-US" w:eastAsia="zh-CN"/>
        </w:rPr>
        <w:t>ongInfo</w:t>
      </w:r>
      <w:proofErr w:type="spellEnd"/>
      <w:r w:rsidRPr="003F07B5">
        <w:t>" attribute</w:t>
      </w:r>
      <w:r>
        <w:t>.</w:t>
      </w:r>
      <w:r>
        <w:rPr>
          <w:rFonts w:hint="eastAsia"/>
          <w:lang w:val="en-US" w:eastAsia="zh-CN"/>
        </w:rPr>
        <w:t>.</w:t>
      </w:r>
    </w:p>
    <w:p w14:paraId="6EB581A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625235"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4F6C7" w14:textId="77777777" w:rsidR="00F366D6" w:rsidRDefault="00F366D6">
      <w:r>
        <w:separator/>
      </w:r>
    </w:p>
  </w:endnote>
  <w:endnote w:type="continuationSeparator" w:id="0">
    <w:p w14:paraId="63FBB576" w14:textId="77777777" w:rsidR="00F366D6" w:rsidRDefault="00F36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948A7" w14:textId="77777777" w:rsidR="00F366D6" w:rsidRDefault="00F366D6">
      <w:r>
        <w:separator/>
      </w:r>
    </w:p>
  </w:footnote>
  <w:footnote w:type="continuationSeparator" w:id="0">
    <w:p w14:paraId="6C0C520E" w14:textId="77777777" w:rsidR="00F366D6" w:rsidRDefault="00F36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27759C"/>
    <w:multiLevelType w:val="hybridMultilevel"/>
    <w:tmpl w:val="D218704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40826EA1"/>
    <w:multiLevelType w:val="hybridMultilevel"/>
    <w:tmpl w:val="C43A7D7C"/>
    <w:lvl w:ilvl="0" w:tplc="9AF8817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EE4AA6"/>
    <w:multiLevelType w:val="hybridMultilevel"/>
    <w:tmpl w:val="3774CF0C"/>
    <w:lvl w:ilvl="0" w:tplc="306E4E5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7" w15:restartNumberingAfterBreak="0">
    <w:nsid w:val="56E42870"/>
    <w:multiLevelType w:val="hybridMultilevel"/>
    <w:tmpl w:val="2F94B91E"/>
    <w:lvl w:ilvl="0" w:tplc="B2609B0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B759A1"/>
    <w:multiLevelType w:val="hybridMultilevel"/>
    <w:tmpl w:val="FFB08610"/>
    <w:lvl w:ilvl="0" w:tplc="D3A057D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79F61BF3"/>
    <w:multiLevelType w:val="hybridMultilevel"/>
    <w:tmpl w:val="3D987B60"/>
    <w:lvl w:ilvl="0" w:tplc="51080C8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66082819">
    <w:abstractNumId w:val="3"/>
  </w:num>
  <w:num w:numId="2" w16cid:durableId="104858700">
    <w:abstractNumId w:val="2"/>
  </w:num>
  <w:num w:numId="3" w16cid:durableId="331448192">
    <w:abstractNumId w:val="1"/>
  </w:num>
  <w:num w:numId="4" w16cid:durableId="768042600">
    <w:abstractNumId w:val="0"/>
  </w:num>
  <w:num w:numId="5" w16cid:durableId="33386553">
    <w:abstractNumId w:val="9"/>
  </w:num>
  <w:num w:numId="6" w16cid:durableId="1335911724">
    <w:abstractNumId w:val="6"/>
  </w:num>
  <w:num w:numId="7" w16cid:durableId="1146893641">
    <w:abstractNumId w:val="4"/>
  </w:num>
  <w:num w:numId="8" w16cid:durableId="1318221832">
    <w:abstractNumId w:val="5"/>
  </w:num>
  <w:num w:numId="9" w16cid:durableId="303856149">
    <w:abstractNumId w:val="8"/>
  </w:num>
  <w:num w:numId="10" w16cid:durableId="1033925584">
    <w:abstractNumId w:val="7"/>
  </w:num>
  <w:num w:numId="11" w16cid:durableId="134343310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258"/>
    <w:rsid w:val="00022E4A"/>
    <w:rsid w:val="00037351"/>
    <w:rsid w:val="00055DC3"/>
    <w:rsid w:val="00087A90"/>
    <w:rsid w:val="000A6394"/>
    <w:rsid w:val="000B7FED"/>
    <w:rsid w:val="000C038A"/>
    <w:rsid w:val="000C292A"/>
    <w:rsid w:val="000C6598"/>
    <w:rsid w:val="000D44B3"/>
    <w:rsid w:val="000E579D"/>
    <w:rsid w:val="001147AA"/>
    <w:rsid w:val="0013282A"/>
    <w:rsid w:val="00141B6A"/>
    <w:rsid w:val="00145D43"/>
    <w:rsid w:val="00182651"/>
    <w:rsid w:val="00192144"/>
    <w:rsid w:val="00192C46"/>
    <w:rsid w:val="001A08B3"/>
    <w:rsid w:val="001A7B60"/>
    <w:rsid w:val="001B52F0"/>
    <w:rsid w:val="001B7A65"/>
    <w:rsid w:val="001E052E"/>
    <w:rsid w:val="001E41F3"/>
    <w:rsid w:val="002071E4"/>
    <w:rsid w:val="00214CDC"/>
    <w:rsid w:val="00241D59"/>
    <w:rsid w:val="00242003"/>
    <w:rsid w:val="0026004D"/>
    <w:rsid w:val="002640DD"/>
    <w:rsid w:val="00274FBF"/>
    <w:rsid w:val="00275D12"/>
    <w:rsid w:val="002770D7"/>
    <w:rsid w:val="00280129"/>
    <w:rsid w:val="00282C9A"/>
    <w:rsid w:val="00284FEB"/>
    <w:rsid w:val="002860C4"/>
    <w:rsid w:val="002B5741"/>
    <w:rsid w:val="002E472E"/>
    <w:rsid w:val="002F7F43"/>
    <w:rsid w:val="00305409"/>
    <w:rsid w:val="00337E65"/>
    <w:rsid w:val="003609EF"/>
    <w:rsid w:val="0036231A"/>
    <w:rsid w:val="00374DD4"/>
    <w:rsid w:val="00377F48"/>
    <w:rsid w:val="003C26E9"/>
    <w:rsid w:val="003E1A36"/>
    <w:rsid w:val="00410371"/>
    <w:rsid w:val="004242F1"/>
    <w:rsid w:val="00446D27"/>
    <w:rsid w:val="004A2305"/>
    <w:rsid w:val="004A6CE2"/>
    <w:rsid w:val="004B75B7"/>
    <w:rsid w:val="005141D9"/>
    <w:rsid w:val="0051580D"/>
    <w:rsid w:val="00540F1C"/>
    <w:rsid w:val="00547111"/>
    <w:rsid w:val="00552725"/>
    <w:rsid w:val="0056675E"/>
    <w:rsid w:val="005825FF"/>
    <w:rsid w:val="00592D74"/>
    <w:rsid w:val="005A1280"/>
    <w:rsid w:val="005D4CCE"/>
    <w:rsid w:val="005D520E"/>
    <w:rsid w:val="005E2C44"/>
    <w:rsid w:val="005E7143"/>
    <w:rsid w:val="005E74CE"/>
    <w:rsid w:val="00621188"/>
    <w:rsid w:val="00625235"/>
    <w:rsid w:val="006257ED"/>
    <w:rsid w:val="00645BA3"/>
    <w:rsid w:val="00653DE4"/>
    <w:rsid w:val="00662C0C"/>
    <w:rsid w:val="00665C47"/>
    <w:rsid w:val="006725D1"/>
    <w:rsid w:val="00691DAE"/>
    <w:rsid w:val="00695808"/>
    <w:rsid w:val="006B46FB"/>
    <w:rsid w:val="006C4910"/>
    <w:rsid w:val="006E21FB"/>
    <w:rsid w:val="0074714F"/>
    <w:rsid w:val="00764080"/>
    <w:rsid w:val="00774DE7"/>
    <w:rsid w:val="00792342"/>
    <w:rsid w:val="00795F02"/>
    <w:rsid w:val="007977A8"/>
    <w:rsid w:val="007A3894"/>
    <w:rsid w:val="007B512A"/>
    <w:rsid w:val="007C2097"/>
    <w:rsid w:val="007D6A07"/>
    <w:rsid w:val="007D7241"/>
    <w:rsid w:val="007F05D9"/>
    <w:rsid w:val="007F7259"/>
    <w:rsid w:val="00800D0B"/>
    <w:rsid w:val="008040A8"/>
    <w:rsid w:val="0080438F"/>
    <w:rsid w:val="008279FA"/>
    <w:rsid w:val="00854136"/>
    <w:rsid w:val="008577EE"/>
    <w:rsid w:val="008626E7"/>
    <w:rsid w:val="00870EE7"/>
    <w:rsid w:val="008839C5"/>
    <w:rsid w:val="008863B9"/>
    <w:rsid w:val="00895AAC"/>
    <w:rsid w:val="008A45A6"/>
    <w:rsid w:val="008A7781"/>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072D"/>
    <w:rsid w:val="00AA2CBC"/>
    <w:rsid w:val="00AC5820"/>
    <w:rsid w:val="00AD1CD8"/>
    <w:rsid w:val="00AD5A14"/>
    <w:rsid w:val="00AE17F9"/>
    <w:rsid w:val="00AF2B19"/>
    <w:rsid w:val="00AF5A29"/>
    <w:rsid w:val="00B022D1"/>
    <w:rsid w:val="00B23075"/>
    <w:rsid w:val="00B258BB"/>
    <w:rsid w:val="00B66C93"/>
    <w:rsid w:val="00B67B97"/>
    <w:rsid w:val="00B90701"/>
    <w:rsid w:val="00B968C8"/>
    <w:rsid w:val="00BA3EC5"/>
    <w:rsid w:val="00BA51D9"/>
    <w:rsid w:val="00BA56F6"/>
    <w:rsid w:val="00BB5DFC"/>
    <w:rsid w:val="00BB65D0"/>
    <w:rsid w:val="00BB66CC"/>
    <w:rsid w:val="00BD2513"/>
    <w:rsid w:val="00BD279D"/>
    <w:rsid w:val="00BD6BB8"/>
    <w:rsid w:val="00C66BA2"/>
    <w:rsid w:val="00C711DC"/>
    <w:rsid w:val="00C870F6"/>
    <w:rsid w:val="00C904C6"/>
    <w:rsid w:val="00C93F3A"/>
    <w:rsid w:val="00C95985"/>
    <w:rsid w:val="00C95C30"/>
    <w:rsid w:val="00CA03CF"/>
    <w:rsid w:val="00CC5026"/>
    <w:rsid w:val="00CC68D0"/>
    <w:rsid w:val="00D02FE1"/>
    <w:rsid w:val="00D03F9A"/>
    <w:rsid w:val="00D06D51"/>
    <w:rsid w:val="00D16D04"/>
    <w:rsid w:val="00D24991"/>
    <w:rsid w:val="00D31938"/>
    <w:rsid w:val="00D464DA"/>
    <w:rsid w:val="00D50255"/>
    <w:rsid w:val="00D518DD"/>
    <w:rsid w:val="00D60C22"/>
    <w:rsid w:val="00D66520"/>
    <w:rsid w:val="00D8409D"/>
    <w:rsid w:val="00D84AE9"/>
    <w:rsid w:val="00D869F0"/>
    <w:rsid w:val="00DD1982"/>
    <w:rsid w:val="00DE34CF"/>
    <w:rsid w:val="00E049A4"/>
    <w:rsid w:val="00E1141D"/>
    <w:rsid w:val="00E13F3D"/>
    <w:rsid w:val="00E14F22"/>
    <w:rsid w:val="00E34898"/>
    <w:rsid w:val="00E4771B"/>
    <w:rsid w:val="00E76E18"/>
    <w:rsid w:val="00E80558"/>
    <w:rsid w:val="00E85168"/>
    <w:rsid w:val="00EA5E95"/>
    <w:rsid w:val="00EB09B7"/>
    <w:rsid w:val="00EC1837"/>
    <w:rsid w:val="00EC368E"/>
    <w:rsid w:val="00ED15AF"/>
    <w:rsid w:val="00ED165F"/>
    <w:rsid w:val="00ED7A4B"/>
    <w:rsid w:val="00EE7D7C"/>
    <w:rsid w:val="00F02D71"/>
    <w:rsid w:val="00F25D98"/>
    <w:rsid w:val="00F300FB"/>
    <w:rsid w:val="00F366D6"/>
    <w:rsid w:val="00F43035"/>
    <w:rsid w:val="00F55F4F"/>
    <w:rsid w:val="00F91E42"/>
    <w:rsid w:val="00FB6386"/>
    <w:rsid w:val="00FB78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7A3894"/>
    <w:rPr>
      <w:rFonts w:ascii="Arial" w:hAnsi="Arial"/>
      <w:sz w:val="18"/>
      <w:lang w:val="en-GB" w:eastAsia="en-US"/>
    </w:rPr>
  </w:style>
  <w:style w:type="character" w:customStyle="1" w:styleId="TAHChar">
    <w:name w:val="TAH Char"/>
    <w:link w:val="TAH"/>
    <w:qFormat/>
    <w:locked/>
    <w:rsid w:val="007A3894"/>
    <w:rPr>
      <w:rFonts w:ascii="Arial" w:hAnsi="Arial"/>
      <w:b/>
      <w:sz w:val="18"/>
      <w:lang w:val="en-GB" w:eastAsia="en-US"/>
    </w:rPr>
  </w:style>
  <w:style w:type="character" w:customStyle="1" w:styleId="THChar">
    <w:name w:val="TH Char"/>
    <w:link w:val="TH"/>
    <w:qFormat/>
    <w:locked/>
    <w:rsid w:val="007A3894"/>
    <w:rPr>
      <w:rFonts w:ascii="Arial" w:hAnsi="Arial"/>
      <w:b/>
      <w:lang w:val="en-GB" w:eastAsia="en-US"/>
    </w:rPr>
  </w:style>
  <w:style w:type="character" w:customStyle="1" w:styleId="TACChar">
    <w:name w:val="TAC Char"/>
    <w:link w:val="TAC"/>
    <w:qFormat/>
    <w:rsid w:val="007A3894"/>
    <w:rPr>
      <w:rFonts w:ascii="Arial" w:hAnsi="Arial"/>
      <w:sz w:val="18"/>
      <w:lang w:val="en-GB" w:eastAsia="en-US"/>
    </w:rPr>
  </w:style>
  <w:style w:type="character" w:customStyle="1" w:styleId="TANChar">
    <w:name w:val="TAN Char"/>
    <w:link w:val="TAN"/>
    <w:qFormat/>
    <w:rsid w:val="007A3894"/>
    <w:rPr>
      <w:rFonts w:ascii="Arial" w:hAnsi="Arial"/>
      <w:sz w:val="18"/>
      <w:lang w:val="en-GB" w:eastAsia="en-US"/>
    </w:rPr>
  </w:style>
  <w:style w:type="paragraph" w:styleId="Revision">
    <w:name w:val="Revision"/>
    <w:hidden/>
    <w:uiPriority w:val="99"/>
    <w:semiHidden/>
    <w:rsid w:val="007A3894"/>
    <w:rPr>
      <w:rFonts w:ascii="Times New Roman" w:hAnsi="Times New Roman"/>
      <w:lang w:val="en-GB" w:eastAsia="en-US"/>
    </w:rPr>
  </w:style>
  <w:style w:type="character" w:customStyle="1" w:styleId="CRCoverPageZchn">
    <w:name w:val="CR Cover Page Zchn"/>
    <w:link w:val="CRCoverPage"/>
    <w:locked/>
    <w:rsid w:val="00182651"/>
    <w:rPr>
      <w:rFonts w:ascii="Arial" w:hAnsi="Arial"/>
      <w:lang w:val="en-GB" w:eastAsia="en-US"/>
    </w:rPr>
  </w:style>
  <w:style w:type="character" w:customStyle="1" w:styleId="EditorsNoteChar">
    <w:name w:val="Editor's Note Char"/>
    <w:aliases w:val="EN Char"/>
    <w:link w:val="EditorsNote"/>
    <w:qFormat/>
    <w:rsid w:val="00B022D1"/>
    <w:rPr>
      <w:rFonts w:ascii="Times New Roman" w:hAnsi="Times New Roman"/>
      <w:color w:val="FF0000"/>
      <w:lang w:val="en-GB" w:eastAsia="en-US"/>
    </w:rPr>
  </w:style>
  <w:style w:type="paragraph" w:customStyle="1" w:styleId="TAJ">
    <w:name w:val="TAJ"/>
    <w:basedOn w:val="TH"/>
    <w:rsid w:val="00377F48"/>
    <w:rPr>
      <w:rFonts w:eastAsia="SimSun"/>
    </w:rPr>
  </w:style>
  <w:style w:type="paragraph" w:customStyle="1" w:styleId="Guidance">
    <w:name w:val="Guidance"/>
    <w:basedOn w:val="Normal"/>
    <w:rsid w:val="00377F48"/>
    <w:rPr>
      <w:rFonts w:eastAsia="SimSun"/>
      <w:i/>
      <w:color w:val="0000FF"/>
    </w:rPr>
  </w:style>
  <w:style w:type="character" w:customStyle="1" w:styleId="DocumentMapChar">
    <w:name w:val="Document Map Char"/>
    <w:link w:val="DocumentMap"/>
    <w:rsid w:val="00377F48"/>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377F48"/>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377F48"/>
    <w:rPr>
      <w:rFonts w:ascii="Times New Roman" w:hAnsi="Times New Roman"/>
      <w:lang w:val="en-GB" w:eastAsia="en-US"/>
    </w:rPr>
  </w:style>
  <w:style w:type="paragraph" w:customStyle="1" w:styleId="TempNote">
    <w:name w:val="TempNote"/>
    <w:basedOn w:val="Normal"/>
    <w:qFormat/>
    <w:rsid w:val="00377F4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77F48"/>
    <w:pPr>
      <w:numPr>
        <w:numId w:val="1"/>
      </w:numPr>
      <w:overflowPunct w:val="0"/>
      <w:autoSpaceDE w:val="0"/>
      <w:autoSpaceDN w:val="0"/>
      <w:adjustRightInd w:val="0"/>
      <w:textAlignment w:val="baseline"/>
    </w:pPr>
  </w:style>
  <w:style w:type="character" w:customStyle="1" w:styleId="B1Char">
    <w:name w:val="B1 Char"/>
    <w:link w:val="B10"/>
    <w:qFormat/>
    <w:rsid w:val="00377F48"/>
    <w:rPr>
      <w:rFonts w:ascii="Times New Roman" w:hAnsi="Times New Roman"/>
      <w:lang w:val="en-GB" w:eastAsia="en-US"/>
    </w:rPr>
  </w:style>
  <w:style w:type="character" w:customStyle="1" w:styleId="Heading3Char">
    <w:name w:val="Heading 3 Char"/>
    <w:link w:val="Heading3"/>
    <w:rsid w:val="00377F48"/>
    <w:rPr>
      <w:rFonts w:ascii="Arial" w:hAnsi="Arial"/>
      <w:sz w:val="28"/>
      <w:lang w:val="en-GB" w:eastAsia="en-US"/>
    </w:rPr>
  </w:style>
  <w:style w:type="character" w:customStyle="1" w:styleId="TFChar">
    <w:name w:val="TF Char"/>
    <w:link w:val="TF"/>
    <w:qFormat/>
    <w:rsid w:val="00377F48"/>
    <w:rPr>
      <w:rFonts w:ascii="Arial" w:hAnsi="Arial"/>
      <w:b/>
      <w:lang w:val="en-GB" w:eastAsia="en-US"/>
    </w:rPr>
  </w:style>
  <w:style w:type="character" w:customStyle="1" w:styleId="NOZchn">
    <w:name w:val="NO Zchn"/>
    <w:link w:val="NO"/>
    <w:qFormat/>
    <w:rsid w:val="00377F48"/>
    <w:rPr>
      <w:rFonts w:ascii="Times New Roman" w:hAnsi="Times New Roman"/>
      <w:lang w:val="en-GB" w:eastAsia="en-US"/>
    </w:rPr>
  </w:style>
  <w:style w:type="character" w:customStyle="1" w:styleId="Heading4Char">
    <w:name w:val="Heading 4 Char"/>
    <w:link w:val="Heading4"/>
    <w:qFormat/>
    <w:rsid w:val="00377F48"/>
    <w:rPr>
      <w:rFonts w:ascii="Arial" w:hAnsi="Arial"/>
      <w:sz w:val="24"/>
      <w:lang w:val="en-GB" w:eastAsia="en-US"/>
    </w:rPr>
  </w:style>
  <w:style w:type="character" w:customStyle="1" w:styleId="NOChar">
    <w:name w:val="NO Char"/>
    <w:qFormat/>
    <w:rsid w:val="00377F48"/>
    <w:rPr>
      <w:lang w:val="en-GB" w:eastAsia="en-US"/>
    </w:rPr>
  </w:style>
  <w:style w:type="character" w:customStyle="1" w:styleId="BalloonTextChar">
    <w:name w:val="Balloon Text Char"/>
    <w:link w:val="BalloonText"/>
    <w:rsid w:val="00377F48"/>
    <w:rPr>
      <w:rFonts w:ascii="Tahoma" w:hAnsi="Tahoma" w:cs="Tahoma"/>
      <w:sz w:val="16"/>
      <w:szCs w:val="16"/>
      <w:lang w:val="en-GB" w:eastAsia="en-US"/>
    </w:rPr>
  </w:style>
  <w:style w:type="character" w:customStyle="1" w:styleId="CommentTextChar">
    <w:name w:val="Comment Text Char"/>
    <w:link w:val="CommentText"/>
    <w:rsid w:val="00377F48"/>
    <w:rPr>
      <w:rFonts w:ascii="Times New Roman" w:hAnsi="Times New Roman"/>
      <w:lang w:val="en-GB" w:eastAsia="en-US"/>
    </w:rPr>
  </w:style>
  <w:style w:type="character" w:customStyle="1" w:styleId="CommentSubjectChar">
    <w:name w:val="Comment Subject Char"/>
    <w:link w:val="CommentSubject"/>
    <w:rsid w:val="00377F48"/>
    <w:rPr>
      <w:rFonts w:ascii="Times New Roman" w:hAnsi="Times New Roman"/>
      <w:b/>
      <w:bCs/>
      <w:lang w:val="en-GB" w:eastAsia="en-US"/>
    </w:rPr>
  </w:style>
  <w:style w:type="character" w:styleId="UnresolvedMention">
    <w:name w:val="Unresolved Mention"/>
    <w:uiPriority w:val="99"/>
    <w:unhideWhenUsed/>
    <w:rsid w:val="00377F48"/>
    <w:rPr>
      <w:color w:val="808080"/>
      <w:shd w:val="clear" w:color="auto" w:fill="E6E6E6"/>
    </w:rPr>
  </w:style>
  <w:style w:type="character" w:customStyle="1" w:styleId="EditorsNoteCharChar">
    <w:name w:val="Editor's Note Char Char"/>
    <w:qFormat/>
    <w:locked/>
    <w:rsid w:val="00377F48"/>
    <w:rPr>
      <w:color w:val="FF0000"/>
      <w:lang w:val="en-GB" w:eastAsia="en-US"/>
    </w:rPr>
  </w:style>
  <w:style w:type="character" w:customStyle="1" w:styleId="TAHCar">
    <w:name w:val="TAH Car"/>
    <w:rsid w:val="00377F48"/>
    <w:rPr>
      <w:rFonts w:ascii="Arial" w:hAnsi="Arial"/>
      <w:b/>
      <w:sz w:val="18"/>
      <w:lang w:val="en-GB" w:eastAsia="en-US"/>
    </w:rPr>
  </w:style>
  <w:style w:type="paragraph" w:styleId="BodyText">
    <w:name w:val="Body Text"/>
    <w:basedOn w:val="Normal"/>
    <w:link w:val="BodyTextChar"/>
    <w:rsid w:val="00377F48"/>
    <w:pPr>
      <w:spacing w:after="120"/>
    </w:pPr>
    <w:rPr>
      <w:rFonts w:eastAsia="Batang"/>
      <w:lang w:eastAsia="x-none"/>
    </w:rPr>
  </w:style>
  <w:style w:type="character" w:customStyle="1" w:styleId="BodyTextChar">
    <w:name w:val="Body Text Char"/>
    <w:basedOn w:val="DefaultParagraphFont"/>
    <w:link w:val="BodyText"/>
    <w:rsid w:val="00377F48"/>
    <w:rPr>
      <w:rFonts w:ascii="Times New Roman" w:eastAsia="Batang" w:hAnsi="Times New Roman"/>
      <w:lang w:val="en-GB" w:eastAsia="x-none"/>
    </w:rPr>
  </w:style>
  <w:style w:type="character" w:customStyle="1" w:styleId="st1">
    <w:name w:val="st1"/>
    <w:rsid w:val="00377F48"/>
  </w:style>
  <w:style w:type="character" w:customStyle="1" w:styleId="PLChar">
    <w:name w:val="PL Char"/>
    <w:link w:val="PL"/>
    <w:qFormat/>
    <w:locked/>
    <w:rsid w:val="00377F48"/>
    <w:rPr>
      <w:rFonts w:ascii="Courier New" w:hAnsi="Courier New"/>
      <w:noProof/>
      <w:sz w:val="16"/>
      <w:lang w:val="en-GB" w:eastAsia="en-US"/>
    </w:rPr>
  </w:style>
  <w:style w:type="character" w:customStyle="1" w:styleId="EditorsNoteZchn">
    <w:name w:val="Editor's Note Zchn"/>
    <w:rsid w:val="00377F48"/>
    <w:rPr>
      <w:rFonts w:ascii="Times New Roman" w:hAnsi="Times New Roman"/>
      <w:color w:val="FF0000"/>
      <w:lang w:val="en-GB"/>
    </w:rPr>
  </w:style>
  <w:style w:type="character" w:customStyle="1" w:styleId="B2Char">
    <w:name w:val="B2 Char"/>
    <w:link w:val="B2"/>
    <w:qFormat/>
    <w:rsid w:val="00377F48"/>
    <w:rPr>
      <w:rFonts w:ascii="Times New Roman" w:hAnsi="Times New Roman"/>
      <w:lang w:val="en-GB" w:eastAsia="en-US"/>
    </w:rPr>
  </w:style>
  <w:style w:type="paragraph" w:styleId="NormalWeb">
    <w:name w:val="Normal (Web)"/>
    <w:basedOn w:val="Normal"/>
    <w:unhideWhenUsed/>
    <w:rsid w:val="00377F48"/>
    <w:pPr>
      <w:spacing w:before="100" w:beforeAutospacing="1" w:after="100" w:afterAutospacing="1"/>
    </w:pPr>
    <w:rPr>
      <w:sz w:val="24"/>
      <w:szCs w:val="24"/>
      <w:lang w:eastAsia="es-ES"/>
    </w:rPr>
  </w:style>
  <w:style w:type="character" w:customStyle="1" w:styleId="EWChar">
    <w:name w:val="EW Char"/>
    <w:link w:val="EW"/>
    <w:locked/>
    <w:rsid w:val="00377F48"/>
    <w:rPr>
      <w:rFonts w:ascii="Times New Roman" w:hAnsi="Times New Roman"/>
      <w:lang w:val="en-GB" w:eastAsia="en-US"/>
    </w:rPr>
  </w:style>
  <w:style w:type="paragraph" w:styleId="Bibliography">
    <w:name w:val="Bibliography"/>
    <w:basedOn w:val="Normal"/>
    <w:next w:val="Normal"/>
    <w:uiPriority w:val="37"/>
    <w:unhideWhenUsed/>
    <w:rsid w:val="00377F48"/>
    <w:rPr>
      <w:rFonts w:eastAsia="SimSun"/>
    </w:rPr>
  </w:style>
  <w:style w:type="paragraph" w:styleId="BlockText">
    <w:name w:val="Block Text"/>
    <w:basedOn w:val="Normal"/>
    <w:rsid w:val="00377F48"/>
    <w:pPr>
      <w:spacing w:after="120"/>
      <w:ind w:left="1440" w:right="1440"/>
    </w:pPr>
    <w:rPr>
      <w:rFonts w:eastAsia="SimSun"/>
    </w:rPr>
  </w:style>
  <w:style w:type="paragraph" w:styleId="BodyText2">
    <w:name w:val="Body Text 2"/>
    <w:basedOn w:val="Normal"/>
    <w:link w:val="BodyText2Char"/>
    <w:rsid w:val="00377F48"/>
    <w:pPr>
      <w:spacing w:after="120" w:line="480" w:lineRule="auto"/>
    </w:pPr>
    <w:rPr>
      <w:rFonts w:eastAsia="SimSun"/>
    </w:rPr>
  </w:style>
  <w:style w:type="character" w:customStyle="1" w:styleId="BodyText2Char">
    <w:name w:val="Body Text 2 Char"/>
    <w:basedOn w:val="DefaultParagraphFont"/>
    <w:link w:val="BodyText2"/>
    <w:rsid w:val="00377F48"/>
    <w:rPr>
      <w:rFonts w:ascii="Times New Roman" w:eastAsia="SimSun" w:hAnsi="Times New Roman"/>
      <w:lang w:val="en-GB" w:eastAsia="en-US"/>
    </w:rPr>
  </w:style>
  <w:style w:type="paragraph" w:styleId="BodyText3">
    <w:name w:val="Body Text 3"/>
    <w:basedOn w:val="Normal"/>
    <w:link w:val="BodyText3Char"/>
    <w:rsid w:val="00377F48"/>
    <w:pPr>
      <w:spacing w:after="120"/>
    </w:pPr>
    <w:rPr>
      <w:rFonts w:eastAsia="SimSun"/>
      <w:sz w:val="16"/>
      <w:szCs w:val="16"/>
    </w:rPr>
  </w:style>
  <w:style w:type="character" w:customStyle="1" w:styleId="BodyText3Char">
    <w:name w:val="Body Text 3 Char"/>
    <w:basedOn w:val="DefaultParagraphFont"/>
    <w:link w:val="BodyText3"/>
    <w:rsid w:val="00377F4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377F48"/>
    <w:pPr>
      <w:ind w:firstLine="210"/>
    </w:pPr>
    <w:rPr>
      <w:rFonts w:eastAsia="SimSun"/>
      <w:lang w:eastAsia="en-US"/>
    </w:rPr>
  </w:style>
  <w:style w:type="character" w:customStyle="1" w:styleId="BodyTextFirstIndentChar">
    <w:name w:val="Body Text First Indent Char"/>
    <w:basedOn w:val="BodyTextChar"/>
    <w:link w:val="BodyTextFirstIndent"/>
    <w:rsid w:val="00377F48"/>
    <w:rPr>
      <w:rFonts w:ascii="Times New Roman" w:eastAsia="SimSun" w:hAnsi="Times New Roman"/>
      <w:lang w:val="en-GB" w:eastAsia="en-US"/>
    </w:rPr>
  </w:style>
  <w:style w:type="paragraph" w:styleId="BodyTextIndent">
    <w:name w:val="Body Text Indent"/>
    <w:basedOn w:val="Normal"/>
    <w:link w:val="BodyTextIndentChar"/>
    <w:rsid w:val="00377F48"/>
    <w:pPr>
      <w:spacing w:after="120"/>
      <w:ind w:left="283"/>
    </w:pPr>
    <w:rPr>
      <w:rFonts w:eastAsia="SimSun"/>
    </w:rPr>
  </w:style>
  <w:style w:type="character" w:customStyle="1" w:styleId="BodyTextIndentChar">
    <w:name w:val="Body Text Indent Char"/>
    <w:basedOn w:val="DefaultParagraphFont"/>
    <w:link w:val="BodyTextIndent"/>
    <w:rsid w:val="00377F48"/>
    <w:rPr>
      <w:rFonts w:ascii="Times New Roman" w:eastAsia="SimSun" w:hAnsi="Times New Roman"/>
      <w:lang w:val="en-GB" w:eastAsia="en-US"/>
    </w:rPr>
  </w:style>
  <w:style w:type="paragraph" w:styleId="BodyTextFirstIndent2">
    <w:name w:val="Body Text First Indent 2"/>
    <w:basedOn w:val="BodyTextIndent"/>
    <w:link w:val="BodyTextFirstIndent2Char"/>
    <w:rsid w:val="00377F48"/>
    <w:pPr>
      <w:ind w:firstLine="210"/>
    </w:pPr>
  </w:style>
  <w:style w:type="character" w:customStyle="1" w:styleId="BodyTextFirstIndent2Char">
    <w:name w:val="Body Text First Indent 2 Char"/>
    <w:basedOn w:val="BodyTextIndentChar"/>
    <w:link w:val="BodyTextFirstIndent2"/>
    <w:rsid w:val="00377F48"/>
    <w:rPr>
      <w:rFonts w:ascii="Times New Roman" w:eastAsia="SimSun" w:hAnsi="Times New Roman"/>
      <w:lang w:val="en-GB" w:eastAsia="en-US"/>
    </w:rPr>
  </w:style>
  <w:style w:type="paragraph" w:styleId="BodyTextIndent2">
    <w:name w:val="Body Text Indent 2"/>
    <w:basedOn w:val="Normal"/>
    <w:link w:val="BodyTextIndent2Char"/>
    <w:rsid w:val="00377F48"/>
    <w:pPr>
      <w:spacing w:after="120" w:line="480" w:lineRule="auto"/>
      <w:ind w:left="283"/>
    </w:pPr>
    <w:rPr>
      <w:rFonts w:eastAsia="SimSun"/>
    </w:rPr>
  </w:style>
  <w:style w:type="character" w:customStyle="1" w:styleId="BodyTextIndent2Char">
    <w:name w:val="Body Text Indent 2 Char"/>
    <w:basedOn w:val="DefaultParagraphFont"/>
    <w:link w:val="BodyTextIndent2"/>
    <w:rsid w:val="00377F48"/>
    <w:rPr>
      <w:rFonts w:ascii="Times New Roman" w:eastAsia="SimSun" w:hAnsi="Times New Roman"/>
      <w:lang w:val="en-GB" w:eastAsia="en-US"/>
    </w:rPr>
  </w:style>
  <w:style w:type="paragraph" w:styleId="BodyTextIndent3">
    <w:name w:val="Body Text Indent 3"/>
    <w:basedOn w:val="Normal"/>
    <w:link w:val="BodyTextIndent3Char"/>
    <w:rsid w:val="00377F4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377F48"/>
    <w:rPr>
      <w:rFonts w:ascii="Times New Roman" w:eastAsia="SimSun" w:hAnsi="Times New Roman"/>
      <w:sz w:val="16"/>
      <w:szCs w:val="16"/>
      <w:lang w:val="en-GB" w:eastAsia="en-US"/>
    </w:rPr>
  </w:style>
  <w:style w:type="paragraph" w:styleId="Caption">
    <w:name w:val="caption"/>
    <w:basedOn w:val="Normal"/>
    <w:next w:val="Normal"/>
    <w:unhideWhenUsed/>
    <w:qFormat/>
    <w:rsid w:val="00377F48"/>
    <w:rPr>
      <w:rFonts w:eastAsia="SimSun"/>
      <w:b/>
      <w:bCs/>
    </w:rPr>
  </w:style>
  <w:style w:type="paragraph" w:styleId="Closing">
    <w:name w:val="Closing"/>
    <w:basedOn w:val="Normal"/>
    <w:link w:val="ClosingChar"/>
    <w:rsid w:val="00377F48"/>
    <w:pPr>
      <w:ind w:left="4252"/>
    </w:pPr>
    <w:rPr>
      <w:rFonts w:eastAsia="SimSun"/>
    </w:rPr>
  </w:style>
  <w:style w:type="character" w:customStyle="1" w:styleId="ClosingChar">
    <w:name w:val="Closing Char"/>
    <w:basedOn w:val="DefaultParagraphFont"/>
    <w:link w:val="Closing"/>
    <w:rsid w:val="00377F48"/>
    <w:rPr>
      <w:rFonts w:ascii="Times New Roman" w:eastAsia="SimSun" w:hAnsi="Times New Roman"/>
      <w:lang w:val="en-GB" w:eastAsia="en-US"/>
    </w:rPr>
  </w:style>
  <w:style w:type="paragraph" w:styleId="Date">
    <w:name w:val="Date"/>
    <w:basedOn w:val="Normal"/>
    <w:next w:val="Normal"/>
    <w:link w:val="DateChar"/>
    <w:rsid w:val="00377F48"/>
    <w:rPr>
      <w:rFonts w:eastAsia="SimSun"/>
    </w:rPr>
  </w:style>
  <w:style w:type="character" w:customStyle="1" w:styleId="DateChar">
    <w:name w:val="Date Char"/>
    <w:basedOn w:val="DefaultParagraphFont"/>
    <w:link w:val="Date"/>
    <w:rsid w:val="00377F48"/>
    <w:rPr>
      <w:rFonts w:ascii="Times New Roman" w:eastAsia="SimSun" w:hAnsi="Times New Roman"/>
      <w:lang w:val="en-GB" w:eastAsia="en-US"/>
    </w:rPr>
  </w:style>
  <w:style w:type="paragraph" w:styleId="E-mailSignature">
    <w:name w:val="E-mail Signature"/>
    <w:basedOn w:val="Normal"/>
    <w:link w:val="E-mailSignatureChar"/>
    <w:rsid w:val="00377F48"/>
    <w:rPr>
      <w:rFonts w:eastAsia="SimSun"/>
    </w:rPr>
  </w:style>
  <w:style w:type="character" w:customStyle="1" w:styleId="E-mailSignatureChar">
    <w:name w:val="E-mail Signature Char"/>
    <w:basedOn w:val="DefaultParagraphFont"/>
    <w:link w:val="E-mailSignature"/>
    <w:rsid w:val="00377F48"/>
    <w:rPr>
      <w:rFonts w:ascii="Times New Roman" w:eastAsia="SimSun" w:hAnsi="Times New Roman"/>
      <w:lang w:val="en-GB" w:eastAsia="en-US"/>
    </w:rPr>
  </w:style>
  <w:style w:type="paragraph" w:styleId="EndnoteText">
    <w:name w:val="endnote text"/>
    <w:basedOn w:val="Normal"/>
    <w:link w:val="EndnoteTextChar"/>
    <w:rsid w:val="00377F48"/>
    <w:rPr>
      <w:rFonts w:eastAsia="SimSun"/>
    </w:rPr>
  </w:style>
  <w:style w:type="character" w:customStyle="1" w:styleId="EndnoteTextChar">
    <w:name w:val="Endnote Text Char"/>
    <w:basedOn w:val="DefaultParagraphFont"/>
    <w:link w:val="EndnoteText"/>
    <w:rsid w:val="00377F48"/>
    <w:rPr>
      <w:rFonts w:ascii="Times New Roman" w:eastAsia="SimSun" w:hAnsi="Times New Roman"/>
      <w:lang w:val="en-GB" w:eastAsia="en-US"/>
    </w:rPr>
  </w:style>
  <w:style w:type="paragraph" w:styleId="EnvelopeAddress">
    <w:name w:val="envelope address"/>
    <w:basedOn w:val="Normal"/>
    <w:rsid w:val="00377F4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77F48"/>
    <w:rPr>
      <w:rFonts w:ascii="Calibri Light" w:eastAsia="Yu Gothic Light" w:hAnsi="Calibri Light"/>
    </w:rPr>
  </w:style>
  <w:style w:type="character" w:customStyle="1" w:styleId="FootnoteTextChar">
    <w:name w:val="Footnote Text Char"/>
    <w:link w:val="FootnoteText"/>
    <w:rsid w:val="00377F48"/>
    <w:rPr>
      <w:rFonts w:ascii="Times New Roman" w:hAnsi="Times New Roman"/>
      <w:sz w:val="16"/>
      <w:lang w:val="en-GB" w:eastAsia="en-US"/>
    </w:rPr>
  </w:style>
  <w:style w:type="paragraph" w:styleId="HTMLAddress">
    <w:name w:val="HTML Address"/>
    <w:basedOn w:val="Normal"/>
    <w:link w:val="HTMLAddressChar"/>
    <w:rsid w:val="00377F48"/>
    <w:rPr>
      <w:rFonts w:eastAsia="SimSun"/>
      <w:i/>
      <w:iCs/>
    </w:rPr>
  </w:style>
  <w:style w:type="character" w:customStyle="1" w:styleId="HTMLAddressChar">
    <w:name w:val="HTML Address Char"/>
    <w:basedOn w:val="DefaultParagraphFont"/>
    <w:link w:val="HTMLAddress"/>
    <w:rsid w:val="00377F48"/>
    <w:rPr>
      <w:rFonts w:ascii="Times New Roman" w:eastAsia="SimSun" w:hAnsi="Times New Roman"/>
      <w:i/>
      <w:iCs/>
      <w:lang w:val="en-GB" w:eastAsia="en-US"/>
    </w:rPr>
  </w:style>
  <w:style w:type="paragraph" w:styleId="HTMLPreformatted">
    <w:name w:val="HTML Preformatted"/>
    <w:basedOn w:val="Normal"/>
    <w:link w:val="HTMLPreformattedChar"/>
    <w:rsid w:val="00377F48"/>
    <w:rPr>
      <w:rFonts w:ascii="Courier New" w:eastAsia="SimSun" w:hAnsi="Courier New" w:cs="Courier New"/>
    </w:rPr>
  </w:style>
  <w:style w:type="character" w:customStyle="1" w:styleId="HTMLPreformattedChar">
    <w:name w:val="HTML Preformatted Char"/>
    <w:basedOn w:val="DefaultParagraphFont"/>
    <w:link w:val="HTMLPreformatted"/>
    <w:rsid w:val="00377F48"/>
    <w:rPr>
      <w:rFonts w:ascii="Courier New" w:eastAsia="SimSun" w:hAnsi="Courier New" w:cs="Courier New"/>
      <w:lang w:val="en-GB" w:eastAsia="en-US"/>
    </w:rPr>
  </w:style>
  <w:style w:type="paragraph" w:styleId="Index3">
    <w:name w:val="index 3"/>
    <w:basedOn w:val="Normal"/>
    <w:next w:val="Normal"/>
    <w:rsid w:val="00377F48"/>
    <w:pPr>
      <w:ind w:left="600" w:hanging="200"/>
    </w:pPr>
    <w:rPr>
      <w:rFonts w:eastAsia="SimSun"/>
    </w:rPr>
  </w:style>
  <w:style w:type="paragraph" w:styleId="Index4">
    <w:name w:val="index 4"/>
    <w:basedOn w:val="Normal"/>
    <w:next w:val="Normal"/>
    <w:rsid w:val="00377F48"/>
    <w:pPr>
      <w:ind w:left="800" w:hanging="200"/>
    </w:pPr>
    <w:rPr>
      <w:rFonts w:eastAsia="SimSun"/>
    </w:rPr>
  </w:style>
  <w:style w:type="paragraph" w:styleId="Index5">
    <w:name w:val="index 5"/>
    <w:basedOn w:val="Normal"/>
    <w:next w:val="Normal"/>
    <w:rsid w:val="00377F48"/>
    <w:pPr>
      <w:ind w:left="1000" w:hanging="200"/>
    </w:pPr>
    <w:rPr>
      <w:rFonts w:eastAsia="SimSun"/>
    </w:rPr>
  </w:style>
  <w:style w:type="paragraph" w:styleId="Index6">
    <w:name w:val="index 6"/>
    <w:basedOn w:val="Normal"/>
    <w:next w:val="Normal"/>
    <w:rsid w:val="00377F48"/>
    <w:pPr>
      <w:ind w:left="1200" w:hanging="200"/>
    </w:pPr>
    <w:rPr>
      <w:rFonts w:eastAsia="SimSun"/>
    </w:rPr>
  </w:style>
  <w:style w:type="paragraph" w:styleId="Index7">
    <w:name w:val="index 7"/>
    <w:basedOn w:val="Normal"/>
    <w:next w:val="Normal"/>
    <w:rsid w:val="00377F48"/>
    <w:pPr>
      <w:ind w:left="1400" w:hanging="200"/>
    </w:pPr>
    <w:rPr>
      <w:rFonts w:eastAsia="SimSun"/>
    </w:rPr>
  </w:style>
  <w:style w:type="paragraph" w:styleId="Index8">
    <w:name w:val="index 8"/>
    <w:basedOn w:val="Normal"/>
    <w:next w:val="Normal"/>
    <w:rsid w:val="00377F48"/>
    <w:pPr>
      <w:ind w:left="1600" w:hanging="200"/>
    </w:pPr>
    <w:rPr>
      <w:rFonts w:eastAsia="SimSun"/>
    </w:rPr>
  </w:style>
  <w:style w:type="paragraph" w:styleId="Index9">
    <w:name w:val="index 9"/>
    <w:basedOn w:val="Normal"/>
    <w:next w:val="Normal"/>
    <w:rsid w:val="00377F48"/>
    <w:pPr>
      <w:ind w:left="1800" w:hanging="200"/>
    </w:pPr>
    <w:rPr>
      <w:rFonts w:eastAsia="SimSun"/>
    </w:rPr>
  </w:style>
  <w:style w:type="paragraph" w:styleId="IndexHeading">
    <w:name w:val="index heading"/>
    <w:basedOn w:val="Normal"/>
    <w:next w:val="Index1"/>
    <w:rsid w:val="00377F48"/>
    <w:rPr>
      <w:rFonts w:ascii="Calibri Light" w:eastAsia="Yu Gothic Light" w:hAnsi="Calibri Light"/>
      <w:b/>
      <w:bCs/>
    </w:rPr>
  </w:style>
  <w:style w:type="paragraph" w:styleId="IntenseQuote">
    <w:name w:val="Intense Quote"/>
    <w:basedOn w:val="Normal"/>
    <w:next w:val="Normal"/>
    <w:link w:val="IntenseQuoteChar"/>
    <w:uiPriority w:val="30"/>
    <w:qFormat/>
    <w:rsid w:val="00377F4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377F48"/>
    <w:rPr>
      <w:rFonts w:ascii="Times New Roman" w:eastAsia="SimSun" w:hAnsi="Times New Roman"/>
      <w:i/>
      <w:iCs/>
      <w:color w:val="4472C4"/>
      <w:lang w:val="en-GB" w:eastAsia="en-US"/>
    </w:rPr>
  </w:style>
  <w:style w:type="paragraph" w:styleId="ListContinue">
    <w:name w:val="List Continue"/>
    <w:basedOn w:val="Normal"/>
    <w:rsid w:val="00377F48"/>
    <w:pPr>
      <w:spacing w:after="120"/>
      <w:ind w:left="283"/>
      <w:contextualSpacing/>
    </w:pPr>
    <w:rPr>
      <w:rFonts w:eastAsia="SimSun"/>
    </w:rPr>
  </w:style>
  <w:style w:type="paragraph" w:styleId="ListContinue2">
    <w:name w:val="List Continue 2"/>
    <w:basedOn w:val="Normal"/>
    <w:rsid w:val="00377F48"/>
    <w:pPr>
      <w:spacing w:after="120"/>
      <w:ind w:left="566"/>
      <w:contextualSpacing/>
    </w:pPr>
    <w:rPr>
      <w:rFonts w:eastAsia="SimSun"/>
    </w:rPr>
  </w:style>
  <w:style w:type="paragraph" w:styleId="ListContinue3">
    <w:name w:val="List Continue 3"/>
    <w:basedOn w:val="Normal"/>
    <w:rsid w:val="00377F48"/>
    <w:pPr>
      <w:spacing w:after="120"/>
      <w:ind w:left="849"/>
      <w:contextualSpacing/>
    </w:pPr>
    <w:rPr>
      <w:rFonts w:eastAsia="SimSun"/>
    </w:rPr>
  </w:style>
  <w:style w:type="paragraph" w:styleId="ListContinue4">
    <w:name w:val="List Continue 4"/>
    <w:basedOn w:val="Normal"/>
    <w:rsid w:val="00377F48"/>
    <w:pPr>
      <w:spacing w:after="120"/>
      <w:ind w:left="1132"/>
      <w:contextualSpacing/>
    </w:pPr>
    <w:rPr>
      <w:rFonts w:eastAsia="SimSun"/>
    </w:rPr>
  </w:style>
  <w:style w:type="paragraph" w:styleId="ListContinue5">
    <w:name w:val="List Continue 5"/>
    <w:basedOn w:val="Normal"/>
    <w:rsid w:val="00377F48"/>
    <w:pPr>
      <w:spacing w:after="120"/>
      <w:ind w:left="1415"/>
      <w:contextualSpacing/>
    </w:pPr>
    <w:rPr>
      <w:rFonts w:eastAsia="SimSun"/>
    </w:rPr>
  </w:style>
  <w:style w:type="paragraph" w:styleId="ListNumber3">
    <w:name w:val="List Number 3"/>
    <w:basedOn w:val="Normal"/>
    <w:qFormat/>
    <w:rsid w:val="00377F48"/>
    <w:pPr>
      <w:numPr>
        <w:numId w:val="2"/>
      </w:numPr>
      <w:contextualSpacing/>
    </w:pPr>
    <w:rPr>
      <w:rFonts w:eastAsia="SimSun"/>
    </w:rPr>
  </w:style>
  <w:style w:type="paragraph" w:styleId="ListNumber4">
    <w:name w:val="List Number 4"/>
    <w:basedOn w:val="Normal"/>
    <w:rsid w:val="00377F48"/>
    <w:pPr>
      <w:numPr>
        <w:numId w:val="3"/>
      </w:numPr>
      <w:contextualSpacing/>
    </w:pPr>
    <w:rPr>
      <w:rFonts w:eastAsia="SimSun"/>
    </w:rPr>
  </w:style>
  <w:style w:type="paragraph" w:styleId="ListNumber5">
    <w:name w:val="List Number 5"/>
    <w:basedOn w:val="Normal"/>
    <w:rsid w:val="00377F48"/>
    <w:pPr>
      <w:numPr>
        <w:numId w:val="4"/>
      </w:numPr>
      <w:contextualSpacing/>
    </w:pPr>
    <w:rPr>
      <w:rFonts w:eastAsia="SimSun"/>
    </w:rPr>
  </w:style>
  <w:style w:type="paragraph" w:styleId="ListParagraph">
    <w:name w:val="List Paragraph"/>
    <w:basedOn w:val="Normal"/>
    <w:uiPriority w:val="34"/>
    <w:qFormat/>
    <w:rsid w:val="00377F48"/>
    <w:pPr>
      <w:ind w:left="720"/>
    </w:pPr>
    <w:rPr>
      <w:rFonts w:eastAsia="SimSun"/>
    </w:rPr>
  </w:style>
  <w:style w:type="paragraph" w:styleId="MacroText">
    <w:name w:val="macro"/>
    <w:link w:val="MacroTextChar"/>
    <w:rsid w:val="00377F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377F48"/>
    <w:rPr>
      <w:rFonts w:ascii="Courier New" w:eastAsia="SimSun" w:hAnsi="Courier New" w:cs="Courier New"/>
      <w:lang w:val="en-GB" w:eastAsia="en-US"/>
    </w:rPr>
  </w:style>
  <w:style w:type="paragraph" w:styleId="MessageHeader">
    <w:name w:val="Message Header"/>
    <w:basedOn w:val="Normal"/>
    <w:link w:val="MessageHeaderChar"/>
    <w:rsid w:val="00377F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77F48"/>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77F48"/>
    <w:rPr>
      <w:rFonts w:ascii="Times New Roman" w:eastAsia="SimSun" w:hAnsi="Times New Roman"/>
      <w:lang w:val="en-GB" w:eastAsia="en-US"/>
    </w:rPr>
  </w:style>
  <w:style w:type="paragraph" w:styleId="NormalIndent">
    <w:name w:val="Normal Indent"/>
    <w:basedOn w:val="Normal"/>
    <w:rsid w:val="00377F48"/>
    <w:pPr>
      <w:ind w:left="720"/>
    </w:pPr>
    <w:rPr>
      <w:rFonts w:eastAsia="SimSun"/>
    </w:rPr>
  </w:style>
  <w:style w:type="paragraph" w:styleId="NoteHeading">
    <w:name w:val="Note Heading"/>
    <w:basedOn w:val="Normal"/>
    <w:next w:val="Normal"/>
    <w:link w:val="NoteHeadingChar"/>
    <w:rsid w:val="00377F48"/>
    <w:rPr>
      <w:rFonts w:eastAsia="SimSun"/>
    </w:rPr>
  </w:style>
  <w:style w:type="character" w:customStyle="1" w:styleId="NoteHeadingChar">
    <w:name w:val="Note Heading Char"/>
    <w:basedOn w:val="DefaultParagraphFont"/>
    <w:link w:val="NoteHeading"/>
    <w:rsid w:val="00377F48"/>
    <w:rPr>
      <w:rFonts w:ascii="Times New Roman" w:eastAsia="SimSun" w:hAnsi="Times New Roman"/>
      <w:lang w:val="en-GB" w:eastAsia="en-US"/>
    </w:rPr>
  </w:style>
  <w:style w:type="paragraph" w:styleId="PlainText">
    <w:name w:val="Plain Text"/>
    <w:basedOn w:val="Normal"/>
    <w:link w:val="PlainTextChar"/>
    <w:rsid w:val="00377F48"/>
    <w:rPr>
      <w:rFonts w:ascii="Courier New" w:eastAsia="SimSun" w:hAnsi="Courier New" w:cs="Courier New"/>
    </w:rPr>
  </w:style>
  <w:style w:type="character" w:customStyle="1" w:styleId="PlainTextChar">
    <w:name w:val="Plain Text Char"/>
    <w:basedOn w:val="DefaultParagraphFont"/>
    <w:link w:val="PlainText"/>
    <w:rsid w:val="00377F48"/>
    <w:rPr>
      <w:rFonts w:ascii="Courier New" w:eastAsia="SimSun" w:hAnsi="Courier New" w:cs="Courier New"/>
      <w:lang w:val="en-GB" w:eastAsia="en-US"/>
    </w:rPr>
  </w:style>
  <w:style w:type="paragraph" w:styleId="Quote">
    <w:name w:val="Quote"/>
    <w:basedOn w:val="Normal"/>
    <w:next w:val="Normal"/>
    <w:link w:val="QuoteChar"/>
    <w:uiPriority w:val="29"/>
    <w:qFormat/>
    <w:rsid w:val="00377F4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377F48"/>
    <w:rPr>
      <w:rFonts w:ascii="Times New Roman" w:eastAsia="SimSun" w:hAnsi="Times New Roman"/>
      <w:i/>
      <w:iCs/>
      <w:color w:val="404040"/>
      <w:lang w:val="en-GB" w:eastAsia="en-US"/>
    </w:rPr>
  </w:style>
  <w:style w:type="paragraph" w:styleId="Salutation">
    <w:name w:val="Salutation"/>
    <w:basedOn w:val="Normal"/>
    <w:next w:val="Normal"/>
    <w:link w:val="SalutationChar"/>
    <w:rsid w:val="00377F48"/>
    <w:rPr>
      <w:rFonts w:eastAsia="SimSun"/>
    </w:rPr>
  </w:style>
  <w:style w:type="character" w:customStyle="1" w:styleId="SalutationChar">
    <w:name w:val="Salutation Char"/>
    <w:basedOn w:val="DefaultParagraphFont"/>
    <w:link w:val="Salutation"/>
    <w:rsid w:val="00377F48"/>
    <w:rPr>
      <w:rFonts w:ascii="Times New Roman" w:eastAsia="SimSun" w:hAnsi="Times New Roman"/>
      <w:lang w:val="en-GB" w:eastAsia="en-US"/>
    </w:rPr>
  </w:style>
  <w:style w:type="paragraph" w:styleId="Signature">
    <w:name w:val="Signature"/>
    <w:basedOn w:val="Normal"/>
    <w:link w:val="SignatureChar"/>
    <w:rsid w:val="00377F48"/>
    <w:pPr>
      <w:ind w:left="4252"/>
    </w:pPr>
    <w:rPr>
      <w:rFonts w:eastAsia="SimSun"/>
    </w:rPr>
  </w:style>
  <w:style w:type="character" w:customStyle="1" w:styleId="SignatureChar">
    <w:name w:val="Signature Char"/>
    <w:basedOn w:val="DefaultParagraphFont"/>
    <w:link w:val="Signature"/>
    <w:rsid w:val="00377F48"/>
    <w:rPr>
      <w:rFonts w:ascii="Times New Roman" w:eastAsia="SimSun" w:hAnsi="Times New Roman"/>
      <w:lang w:val="en-GB" w:eastAsia="en-US"/>
    </w:rPr>
  </w:style>
  <w:style w:type="paragraph" w:styleId="Subtitle">
    <w:name w:val="Subtitle"/>
    <w:basedOn w:val="Normal"/>
    <w:next w:val="Normal"/>
    <w:link w:val="SubtitleChar"/>
    <w:qFormat/>
    <w:rsid w:val="00377F48"/>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77F48"/>
    <w:rPr>
      <w:rFonts w:ascii="Calibri Light" w:eastAsia="Yu Gothic Light" w:hAnsi="Calibri Light"/>
      <w:sz w:val="24"/>
      <w:szCs w:val="24"/>
      <w:lang w:val="en-GB" w:eastAsia="en-US"/>
    </w:rPr>
  </w:style>
  <w:style w:type="paragraph" w:styleId="TableofAuthorities">
    <w:name w:val="table of authorities"/>
    <w:basedOn w:val="Normal"/>
    <w:next w:val="Normal"/>
    <w:rsid w:val="00377F48"/>
    <w:pPr>
      <w:ind w:left="200" w:hanging="200"/>
    </w:pPr>
    <w:rPr>
      <w:rFonts w:eastAsia="SimSun"/>
    </w:rPr>
  </w:style>
  <w:style w:type="paragraph" w:styleId="TableofFigures">
    <w:name w:val="table of figures"/>
    <w:basedOn w:val="Normal"/>
    <w:next w:val="Normal"/>
    <w:rsid w:val="00377F48"/>
    <w:rPr>
      <w:rFonts w:eastAsia="SimSun"/>
    </w:rPr>
  </w:style>
  <w:style w:type="paragraph" w:styleId="Title">
    <w:name w:val="Title"/>
    <w:basedOn w:val="Normal"/>
    <w:next w:val="Normal"/>
    <w:link w:val="TitleChar"/>
    <w:qFormat/>
    <w:rsid w:val="00377F4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77F48"/>
    <w:rPr>
      <w:rFonts w:ascii="Calibri Light" w:eastAsia="Yu Gothic Light" w:hAnsi="Calibri Light"/>
      <w:b/>
      <w:bCs/>
      <w:kern w:val="28"/>
      <w:sz w:val="32"/>
      <w:szCs w:val="32"/>
      <w:lang w:val="en-GB" w:eastAsia="en-US"/>
    </w:rPr>
  </w:style>
  <w:style w:type="paragraph" w:styleId="TOAHeading">
    <w:name w:val="toa heading"/>
    <w:basedOn w:val="Normal"/>
    <w:next w:val="Normal"/>
    <w:rsid w:val="00377F48"/>
    <w:pPr>
      <w:spacing w:before="120"/>
    </w:pPr>
    <w:rPr>
      <w:rFonts w:ascii="Calibri Light" w:eastAsia="Yu Gothic Light" w:hAnsi="Calibri Light"/>
      <w:b/>
      <w:bCs/>
      <w:sz w:val="24"/>
      <w:szCs w:val="24"/>
    </w:rPr>
  </w:style>
  <w:style w:type="character" w:customStyle="1" w:styleId="B3Char2">
    <w:name w:val="B3 Char2"/>
    <w:link w:val="B3"/>
    <w:qFormat/>
    <w:rsid w:val="00377F48"/>
    <w:rPr>
      <w:rFonts w:ascii="Times New Roman" w:hAnsi="Times New Roman"/>
      <w:lang w:val="en-GB" w:eastAsia="en-US"/>
    </w:rPr>
  </w:style>
  <w:style w:type="character" w:customStyle="1" w:styleId="HeaderChar">
    <w:name w:val="Header Char"/>
    <w:link w:val="Header"/>
    <w:rsid w:val="00377F48"/>
    <w:rPr>
      <w:rFonts w:ascii="Arial" w:hAnsi="Arial"/>
      <w:b/>
      <w:noProof/>
      <w:sz w:val="18"/>
      <w:lang w:val="en-GB" w:eastAsia="en-US"/>
    </w:rPr>
  </w:style>
  <w:style w:type="character" w:customStyle="1" w:styleId="Heading1Char">
    <w:name w:val="Heading 1 Char"/>
    <w:link w:val="Heading1"/>
    <w:rsid w:val="00377F48"/>
    <w:rPr>
      <w:rFonts w:ascii="Arial" w:hAnsi="Arial"/>
      <w:sz w:val="36"/>
      <w:lang w:val="en-GB" w:eastAsia="en-US"/>
    </w:rPr>
  </w:style>
  <w:style w:type="character" w:customStyle="1" w:styleId="Heading2Char">
    <w:name w:val="Heading 2 Char"/>
    <w:link w:val="Heading2"/>
    <w:rsid w:val="00377F48"/>
    <w:rPr>
      <w:rFonts w:ascii="Arial" w:hAnsi="Arial"/>
      <w:sz w:val="32"/>
      <w:lang w:val="en-GB" w:eastAsia="en-US"/>
    </w:rPr>
  </w:style>
  <w:style w:type="character" w:customStyle="1" w:styleId="Heading5Char">
    <w:name w:val="Heading 5 Char"/>
    <w:link w:val="Heading5"/>
    <w:rsid w:val="00377F48"/>
    <w:rPr>
      <w:rFonts w:ascii="Arial" w:hAnsi="Arial"/>
      <w:sz w:val="22"/>
      <w:lang w:val="en-GB" w:eastAsia="en-US"/>
    </w:rPr>
  </w:style>
  <w:style w:type="character" w:customStyle="1" w:styleId="H60">
    <w:name w:val="H6 (文字)"/>
    <w:link w:val="H6"/>
    <w:rsid w:val="00377F48"/>
    <w:rPr>
      <w:rFonts w:ascii="Arial" w:hAnsi="Arial"/>
      <w:lang w:val="en-GB" w:eastAsia="en-US"/>
    </w:rPr>
  </w:style>
  <w:style w:type="character" w:customStyle="1" w:styleId="THZchn">
    <w:name w:val="TH Zchn"/>
    <w:rsid w:val="00377F48"/>
    <w:rPr>
      <w:rFonts w:ascii="Arial" w:hAnsi="Arial"/>
      <w:b/>
      <w:lang w:eastAsia="en-US"/>
    </w:rPr>
  </w:style>
  <w:style w:type="character" w:customStyle="1" w:styleId="TAN0">
    <w:name w:val="TAN (文字)"/>
    <w:rsid w:val="00377F48"/>
    <w:rPr>
      <w:rFonts w:ascii="Arial" w:hAnsi="Arial"/>
      <w:sz w:val="18"/>
      <w:lang w:eastAsia="en-US"/>
    </w:rPr>
  </w:style>
  <w:style w:type="character" w:customStyle="1" w:styleId="B3Char">
    <w:name w:val="B3 Char"/>
    <w:rsid w:val="00377F48"/>
    <w:rPr>
      <w:lang w:eastAsia="en-US"/>
    </w:rPr>
  </w:style>
  <w:style w:type="character" w:customStyle="1" w:styleId="FooterChar">
    <w:name w:val="Footer Char"/>
    <w:link w:val="Footer"/>
    <w:rsid w:val="00377F48"/>
    <w:rPr>
      <w:rFonts w:ascii="Arial" w:hAnsi="Arial"/>
      <w:b/>
      <w:i/>
      <w:noProof/>
      <w:sz w:val="18"/>
      <w:lang w:val="en-GB" w:eastAsia="en-US"/>
    </w:rPr>
  </w:style>
  <w:style w:type="paragraph" w:customStyle="1" w:styleId="FL">
    <w:name w:val="FL"/>
    <w:basedOn w:val="Normal"/>
    <w:rsid w:val="00377F4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377F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vDbodytextChar">
    <w:name w:val="IvD bodytext Char"/>
    <w:link w:val="IvDbodytext"/>
    <w:locked/>
    <w:rsid w:val="00D464DA"/>
    <w:rPr>
      <w:rFonts w:ascii="Arial" w:hAnsi="Arial" w:cs="Arial"/>
      <w:spacing w:val="2"/>
    </w:rPr>
  </w:style>
  <w:style w:type="paragraph" w:customStyle="1" w:styleId="IvDbodytext">
    <w:name w:val="IvD bodytext"/>
    <w:basedOn w:val="BodyText"/>
    <w:link w:val="IvDbodytextChar"/>
    <w:qFormat/>
    <w:rsid w:val="00D464D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val="fr-FR" w:eastAsia="fr-FR"/>
    </w:rPr>
  </w:style>
  <w:style w:type="paragraph" w:customStyle="1" w:styleId="b20">
    <w:name w:val="b2"/>
    <w:basedOn w:val="Normal"/>
    <w:rsid w:val="00D02FE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D02FE1"/>
    <w:rPr>
      <w:i/>
      <w:iCs/>
    </w:rPr>
  </w:style>
  <w:style w:type="paragraph" w:customStyle="1" w:styleId="tal0">
    <w:name w:val="tal"/>
    <w:basedOn w:val="Normal"/>
    <w:rsid w:val="00D02FE1"/>
    <w:pPr>
      <w:spacing w:before="100" w:beforeAutospacing="1" w:after="100" w:afterAutospacing="1"/>
    </w:pPr>
    <w:rPr>
      <w:rFonts w:ascii="SimSun" w:eastAsia="SimSun" w:hAnsi="SimSun" w:cs="SimSun"/>
      <w:sz w:val="24"/>
      <w:szCs w:val="24"/>
      <w:lang w:eastAsia="zh-CN"/>
    </w:rPr>
  </w:style>
  <w:style w:type="character" w:styleId="Strong">
    <w:name w:val="Strong"/>
    <w:qFormat/>
    <w:rsid w:val="00D02FE1"/>
    <w:rPr>
      <w:b/>
      <w:bCs/>
    </w:rPr>
  </w:style>
  <w:style w:type="character" w:customStyle="1" w:styleId="5">
    <w:name w:val="标题 5 字符"/>
    <w:rsid w:val="00D02FE1"/>
    <w:rPr>
      <w:rFonts w:ascii="Arial" w:hAnsi="Arial"/>
      <w:sz w:val="22"/>
      <w:lang w:val="en-GB" w:eastAsia="en-US"/>
    </w:rPr>
  </w:style>
  <w:style w:type="paragraph" w:customStyle="1" w:styleId="msonormal0">
    <w:name w:val="msonormal"/>
    <w:basedOn w:val="Normal"/>
    <w:rsid w:val="00D02FE1"/>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D02FE1"/>
  </w:style>
  <w:style w:type="character" w:customStyle="1" w:styleId="5Char1">
    <w:name w:val="标题 5 Char1"/>
    <w:rsid w:val="00D02FE1"/>
    <w:rPr>
      <w:rFonts w:ascii="Arial" w:hAnsi="Arial"/>
      <w:sz w:val="22"/>
      <w:lang w:val="en-GB" w:eastAsia="en-US"/>
    </w:rPr>
  </w:style>
  <w:style w:type="character" w:customStyle="1" w:styleId="1Char">
    <w:name w:val="标题 1 Char"/>
    <w:rsid w:val="00D02FE1"/>
    <w:rPr>
      <w:rFonts w:ascii="Arial" w:hAnsi="Arial"/>
      <w:sz w:val="36"/>
      <w:lang w:val="en-GB" w:eastAsia="en-US"/>
    </w:rPr>
  </w:style>
  <w:style w:type="character" w:customStyle="1" w:styleId="UnresolvedMention1">
    <w:name w:val="Unresolved Mention1"/>
    <w:uiPriority w:val="99"/>
    <w:unhideWhenUsed/>
    <w:rsid w:val="00D02FE1"/>
    <w:rPr>
      <w:color w:val="605E5C"/>
      <w:shd w:val="clear" w:color="auto" w:fill="E1DFDD"/>
    </w:rPr>
  </w:style>
  <w:style w:type="paragraph" w:customStyle="1" w:styleId="TemplateH4">
    <w:name w:val="TemplateH4"/>
    <w:basedOn w:val="Normal"/>
    <w:qFormat/>
    <w:rsid w:val="00D02FE1"/>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D02FE1"/>
    <w:pPr>
      <w:spacing w:before="120" w:after="0"/>
    </w:pPr>
    <w:rPr>
      <w:rFonts w:ascii="Arial" w:eastAsia="DengXian" w:hAnsi="Arial"/>
    </w:rPr>
  </w:style>
  <w:style w:type="character" w:customStyle="1" w:styleId="AltNormalChar">
    <w:name w:val="AltNormal Char"/>
    <w:link w:val="AltNormal"/>
    <w:rsid w:val="00D02FE1"/>
    <w:rPr>
      <w:rFonts w:ascii="Arial" w:eastAsia="DengXian" w:hAnsi="Arial"/>
      <w:lang w:val="en-GB" w:eastAsia="en-US"/>
    </w:rPr>
  </w:style>
  <w:style w:type="paragraph" w:customStyle="1" w:styleId="TemplateH3">
    <w:name w:val="TemplateH3"/>
    <w:basedOn w:val="Normal"/>
    <w:qFormat/>
    <w:rsid w:val="00D02FE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02FE1"/>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D02FE1"/>
    <w:rPr>
      <w:rFonts w:ascii="Arial" w:hAnsi="Arial"/>
      <w:sz w:val="36"/>
      <w:lang w:val="en-GB" w:eastAsia="en-US"/>
    </w:rPr>
  </w:style>
  <w:style w:type="numbering" w:customStyle="1" w:styleId="NoList1">
    <w:name w:val="No List1"/>
    <w:next w:val="NoList"/>
    <w:uiPriority w:val="99"/>
    <w:semiHidden/>
    <w:rsid w:val="00D02FE1"/>
  </w:style>
  <w:style w:type="character" w:customStyle="1" w:styleId="apple-converted-space">
    <w:name w:val="apple-converted-space"/>
    <w:rsid w:val="00D02FE1"/>
  </w:style>
  <w:style w:type="paragraph" w:customStyle="1" w:styleId="Style1">
    <w:name w:val="Style1"/>
    <w:basedOn w:val="Heading8"/>
    <w:qFormat/>
    <w:rsid w:val="00D02FE1"/>
    <w:pPr>
      <w:pageBreakBefore/>
    </w:pPr>
    <w:rPr>
      <w:rFonts w:eastAsia="SimSun"/>
    </w:rPr>
  </w:style>
  <w:style w:type="character" w:customStyle="1" w:styleId="B1Char1">
    <w:name w:val="B1 Char1"/>
    <w:rsid w:val="00D02FE1"/>
    <w:rPr>
      <w:rFonts w:ascii="Times New Roman" w:hAnsi="Times New Roman"/>
      <w:lang w:val="en-GB"/>
    </w:rPr>
  </w:style>
  <w:style w:type="numbering" w:customStyle="1" w:styleId="NoList2">
    <w:name w:val="No List2"/>
    <w:next w:val="NoList"/>
    <w:uiPriority w:val="99"/>
    <w:semiHidden/>
    <w:rsid w:val="00D02FE1"/>
  </w:style>
  <w:style w:type="numbering" w:customStyle="1" w:styleId="NoList3">
    <w:name w:val="No List3"/>
    <w:next w:val="NoList"/>
    <w:uiPriority w:val="99"/>
    <w:semiHidden/>
    <w:rsid w:val="00D02FE1"/>
  </w:style>
  <w:style w:type="character" w:customStyle="1" w:styleId="EXChar">
    <w:name w:val="EX Char"/>
    <w:rsid w:val="00D02FE1"/>
    <w:rPr>
      <w:rFonts w:ascii="Times New Roman" w:hAnsi="Times New Roman"/>
      <w:lang w:val="en-GB"/>
    </w:rPr>
  </w:style>
  <w:style w:type="character" w:customStyle="1" w:styleId="Heading6Char">
    <w:name w:val="Heading 6 Char"/>
    <w:link w:val="Heading6"/>
    <w:rsid w:val="00D02FE1"/>
    <w:rPr>
      <w:rFonts w:ascii="Arial" w:hAnsi="Arial"/>
      <w:lang w:val="en-GB" w:eastAsia="en-US"/>
    </w:rPr>
  </w:style>
  <w:style w:type="numbering" w:customStyle="1" w:styleId="NoList4">
    <w:name w:val="No List4"/>
    <w:next w:val="NoList"/>
    <w:uiPriority w:val="99"/>
    <w:semiHidden/>
    <w:unhideWhenUsed/>
    <w:rsid w:val="00D02FE1"/>
  </w:style>
  <w:style w:type="character" w:customStyle="1" w:styleId="Heading7Char">
    <w:name w:val="Heading 7 Char"/>
    <w:link w:val="Heading7"/>
    <w:rsid w:val="00D02FE1"/>
    <w:rPr>
      <w:rFonts w:ascii="Arial" w:hAnsi="Arial"/>
      <w:lang w:val="en-GB" w:eastAsia="en-US"/>
    </w:rPr>
  </w:style>
  <w:style w:type="character" w:customStyle="1" w:styleId="Heading9Char">
    <w:name w:val="Heading 9 Char"/>
    <w:link w:val="Heading9"/>
    <w:rsid w:val="00D02FE1"/>
    <w:rPr>
      <w:rFonts w:ascii="Arial" w:hAnsi="Arial"/>
      <w:sz w:val="36"/>
      <w:lang w:val="en-GB" w:eastAsia="en-US"/>
    </w:rPr>
  </w:style>
  <w:style w:type="numbering" w:customStyle="1" w:styleId="NoList5">
    <w:name w:val="No List5"/>
    <w:next w:val="NoList"/>
    <w:uiPriority w:val="99"/>
    <w:semiHidden/>
    <w:rsid w:val="00D02FE1"/>
  </w:style>
  <w:style w:type="numbering" w:customStyle="1" w:styleId="NoList6">
    <w:name w:val="No List6"/>
    <w:next w:val="NoList"/>
    <w:uiPriority w:val="99"/>
    <w:semiHidden/>
    <w:rsid w:val="00D02FE1"/>
  </w:style>
  <w:style w:type="numbering" w:customStyle="1" w:styleId="NoList7">
    <w:name w:val="No List7"/>
    <w:next w:val="NoList"/>
    <w:uiPriority w:val="99"/>
    <w:semiHidden/>
    <w:rsid w:val="00D02FE1"/>
  </w:style>
  <w:style w:type="character" w:customStyle="1" w:styleId="opdict3font24">
    <w:name w:val="op_dict3_font24"/>
    <w:rsid w:val="00D02FE1"/>
  </w:style>
  <w:style w:type="character" w:customStyle="1" w:styleId="HTTPMethod">
    <w:name w:val="HTTP Method"/>
    <w:uiPriority w:val="1"/>
    <w:qFormat/>
    <w:rsid w:val="00D02FE1"/>
    <w:rPr>
      <w:rFonts w:ascii="Courier New" w:hAnsi="Courier New"/>
      <w:i w:val="0"/>
      <w:sz w:val="18"/>
    </w:rPr>
  </w:style>
  <w:style w:type="character" w:customStyle="1" w:styleId="Code">
    <w:name w:val="Code"/>
    <w:uiPriority w:val="1"/>
    <w:qFormat/>
    <w:rsid w:val="00D02FE1"/>
    <w:rPr>
      <w:rFonts w:ascii="Arial" w:hAnsi="Arial"/>
      <w:i/>
      <w:sz w:val="18"/>
      <w:bdr w:val="none" w:sz="0" w:space="0" w:color="auto"/>
      <w:shd w:val="clear" w:color="auto" w:fill="auto"/>
    </w:rPr>
  </w:style>
  <w:style w:type="character" w:customStyle="1" w:styleId="HTTPHeader">
    <w:name w:val="HTTP Header"/>
    <w:uiPriority w:val="1"/>
    <w:qFormat/>
    <w:rsid w:val="00D02FE1"/>
    <w:rPr>
      <w:rFonts w:ascii="Courier New" w:hAnsi="Courier New"/>
      <w:spacing w:val="-5"/>
      <w:sz w:val="18"/>
    </w:rPr>
  </w:style>
  <w:style w:type="character" w:customStyle="1" w:styleId="HTTPResponse">
    <w:name w:val="HTTP Response"/>
    <w:uiPriority w:val="1"/>
    <w:qFormat/>
    <w:rsid w:val="00D02FE1"/>
    <w:rPr>
      <w:rFonts w:ascii="Arial" w:hAnsi="Arial" w:cs="Courier New"/>
      <w:i/>
      <w:sz w:val="18"/>
      <w:lang w:val="en-US"/>
    </w:rPr>
  </w:style>
  <w:style w:type="character" w:customStyle="1" w:styleId="Codechar">
    <w:name w:val="Code (char)"/>
    <w:uiPriority w:val="1"/>
    <w:qFormat/>
    <w:rsid w:val="00D02FE1"/>
    <w:rPr>
      <w:rFonts w:ascii="Arial" w:hAnsi="Arial" w:cs="Arial"/>
      <w:i/>
      <w:iCs/>
      <w:sz w:val="18"/>
      <w:szCs w:val="18"/>
    </w:rPr>
  </w:style>
  <w:style w:type="paragraph" w:customStyle="1" w:styleId="TALcontinuation">
    <w:name w:val="TAL continuation"/>
    <w:basedOn w:val="TAL"/>
    <w:link w:val="TALcontinuationChar"/>
    <w:qFormat/>
    <w:rsid w:val="00D02FE1"/>
    <w:pPr>
      <w:spacing w:before="40"/>
    </w:pPr>
  </w:style>
  <w:style w:type="character" w:customStyle="1" w:styleId="TALcontinuationChar">
    <w:name w:val="TAL continuation Char"/>
    <w:link w:val="TALcontinuation"/>
    <w:rsid w:val="00D02FE1"/>
    <w:rPr>
      <w:rFonts w:ascii="Arial" w:hAnsi="Arial"/>
      <w:sz w:val="18"/>
      <w:lang w:val="en-GB" w:eastAsia="en-US"/>
    </w:rPr>
  </w:style>
  <w:style w:type="table" w:customStyle="1" w:styleId="1">
    <w:name w:val="网格型1"/>
    <w:basedOn w:val="TableNormal"/>
    <w:next w:val="TableGrid"/>
    <w:uiPriority w:val="39"/>
    <w:rsid w:val="00D02FE1"/>
    <w:rPr>
      <w:rFonts w:ascii="Calibri" w:eastAsia="SimSun"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02FE1"/>
    <w:rPr>
      <w:rFonts w:ascii="Arial" w:hAnsi="Arial"/>
      <w:sz w:val="22"/>
      <w:lang w:val="en-GB" w:eastAsia="en-US"/>
    </w:rPr>
  </w:style>
  <w:style w:type="paragraph" w:customStyle="1" w:styleId="BlockText1">
    <w:name w:val="Block Text1"/>
    <w:basedOn w:val="Normal"/>
    <w:next w:val="BlockText"/>
    <w:semiHidden/>
    <w:unhideWhenUsed/>
    <w:rsid w:val="00D02FE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D02FE1"/>
    <w:pPr>
      <w:spacing w:after="200"/>
    </w:pPr>
    <w:rPr>
      <w:i/>
      <w:iCs/>
      <w:color w:val="1F497D"/>
      <w:sz w:val="18"/>
      <w:szCs w:val="18"/>
    </w:rPr>
  </w:style>
  <w:style w:type="paragraph" w:customStyle="1" w:styleId="EnvelopeAddress1">
    <w:name w:val="Envelope Address1"/>
    <w:basedOn w:val="Normal"/>
    <w:next w:val="EnvelopeAddress"/>
    <w:semiHidden/>
    <w:unhideWhenUsed/>
    <w:rsid w:val="00D02FE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D02FE1"/>
    <w:pPr>
      <w:spacing w:after="0"/>
    </w:pPr>
    <w:rPr>
      <w:rFonts w:ascii="Cambria" w:eastAsia="MS Gothic" w:hAnsi="Cambria"/>
    </w:rPr>
  </w:style>
  <w:style w:type="paragraph" w:customStyle="1" w:styleId="IndexHeading1">
    <w:name w:val="Index Heading1"/>
    <w:basedOn w:val="Normal"/>
    <w:next w:val="Index1"/>
    <w:semiHidden/>
    <w:unhideWhenUsed/>
    <w:rsid w:val="00D02FE1"/>
    <w:rPr>
      <w:rFonts w:ascii="Cambria" w:eastAsia="MS Gothic" w:hAnsi="Cambria"/>
      <w:b/>
      <w:bCs/>
    </w:rPr>
  </w:style>
  <w:style w:type="paragraph" w:customStyle="1" w:styleId="IntenseQuote1">
    <w:name w:val="Intense Quote1"/>
    <w:basedOn w:val="Normal"/>
    <w:next w:val="Normal"/>
    <w:uiPriority w:val="30"/>
    <w:qFormat/>
    <w:rsid w:val="00D02FE1"/>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D02FE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D02FE1"/>
    <w:pPr>
      <w:spacing w:before="200" w:after="160"/>
      <w:ind w:left="864" w:right="864"/>
      <w:jc w:val="center"/>
    </w:pPr>
    <w:rPr>
      <w:i/>
      <w:iCs/>
      <w:color w:val="404040"/>
    </w:rPr>
  </w:style>
  <w:style w:type="paragraph" w:customStyle="1" w:styleId="Subtitle1">
    <w:name w:val="Subtitle1"/>
    <w:basedOn w:val="Normal"/>
    <w:next w:val="Normal"/>
    <w:qFormat/>
    <w:rsid w:val="00D02FE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D02FE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D02FE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D02FE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D02FE1"/>
    <w:rPr>
      <w:i/>
      <w:iCs/>
      <w:color w:val="4472C4"/>
    </w:rPr>
  </w:style>
  <w:style w:type="character" w:customStyle="1" w:styleId="MessageHeaderChar1">
    <w:name w:val="Message Header Char1"/>
    <w:uiPriority w:val="99"/>
    <w:semiHidden/>
    <w:rsid w:val="00D02FE1"/>
    <w:rPr>
      <w:rFonts w:ascii="Calibri Light" w:eastAsia="DengXian Light" w:hAnsi="Calibri Light" w:cs="Times New Roman"/>
      <w:sz w:val="24"/>
      <w:szCs w:val="24"/>
      <w:shd w:val="pct20" w:color="auto" w:fill="auto"/>
    </w:rPr>
  </w:style>
  <w:style w:type="character" w:customStyle="1" w:styleId="QuoteChar1">
    <w:name w:val="Quote Char1"/>
    <w:uiPriority w:val="29"/>
    <w:rsid w:val="00D02FE1"/>
    <w:rPr>
      <w:i/>
      <w:iCs/>
      <w:color w:val="404040"/>
    </w:rPr>
  </w:style>
  <w:style w:type="character" w:customStyle="1" w:styleId="SubtitleChar1">
    <w:name w:val="Subtitle Char1"/>
    <w:uiPriority w:val="11"/>
    <w:rsid w:val="00D02FE1"/>
    <w:rPr>
      <w:color w:val="5A5A5A"/>
      <w:spacing w:val="15"/>
    </w:rPr>
  </w:style>
  <w:style w:type="character" w:customStyle="1" w:styleId="TitleChar1">
    <w:name w:val="Title Char1"/>
    <w:uiPriority w:val="10"/>
    <w:rsid w:val="00D02FE1"/>
    <w:rPr>
      <w:rFonts w:ascii="Calibri Light" w:eastAsia="DengXian Light" w:hAnsi="Calibri Light" w:cs="Times New Roman"/>
      <w:spacing w:val="-10"/>
      <w:kern w:val="28"/>
      <w:sz w:val="56"/>
      <w:szCs w:val="56"/>
    </w:rPr>
  </w:style>
  <w:style w:type="character" w:customStyle="1" w:styleId="10">
    <w:name w:val="未处理的提及1"/>
    <w:uiPriority w:val="99"/>
    <w:semiHidden/>
    <w:unhideWhenUsed/>
    <w:rsid w:val="00D02FE1"/>
    <w:rPr>
      <w:color w:val="808080"/>
      <w:shd w:val="clear" w:color="auto" w:fill="E6E6E6"/>
    </w:rPr>
  </w:style>
  <w:style w:type="character" w:customStyle="1" w:styleId="1Char1">
    <w:name w:val="标题 1 Char1"/>
    <w:rsid w:val="00D02FE1"/>
    <w:rPr>
      <w:rFonts w:ascii="Arial" w:hAnsi="Arial"/>
      <w:sz w:val="36"/>
      <w:lang w:eastAsia="en-US"/>
    </w:rPr>
  </w:style>
  <w:style w:type="character" w:customStyle="1" w:styleId="B3Car">
    <w:name w:val="B3 Car"/>
    <w:rsid w:val="00D02FE1"/>
    <w:rPr>
      <w:rFonts w:ascii="Times New Roman" w:hAnsi="Times New Roman"/>
      <w:lang w:val="en-GB" w:eastAsia="en-US"/>
    </w:rPr>
  </w:style>
  <w:style w:type="character" w:customStyle="1" w:styleId="UnresolvedMention2">
    <w:name w:val="Unresolved Mention2"/>
    <w:uiPriority w:val="99"/>
    <w:unhideWhenUsed/>
    <w:rsid w:val="00D02FE1"/>
    <w:rPr>
      <w:color w:val="808080"/>
      <w:shd w:val="clear" w:color="auto" w:fill="E6E6E6"/>
    </w:rPr>
  </w:style>
  <w:style w:type="character" w:customStyle="1" w:styleId="a">
    <w:name w:val="未处理的提及"/>
    <w:uiPriority w:val="99"/>
    <w:semiHidden/>
    <w:unhideWhenUsed/>
    <w:rsid w:val="00D02FE1"/>
    <w:rPr>
      <w:color w:val="808080"/>
      <w:shd w:val="clear" w:color="auto" w:fill="E6E6E6"/>
    </w:rPr>
  </w:style>
  <w:style w:type="table" w:customStyle="1" w:styleId="TableGrid1">
    <w:name w:val="Table Grid1"/>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D02FE1"/>
  </w:style>
  <w:style w:type="table" w:customStyle="1" w:styleId="TableGrid2">
    <w:name w:val="Table Grid2"/>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02FE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D02FE1"/>
  </w:style>
  <w:style w:type="numbering" w:customStyle="1" w:styleId="NoList21">
    <w:name w:val="No List21"/>
    <w:next w:val="NoList"/>
    <w:uiPriority w:val="99"/>
    <w:semiHidden/>
    <w:rsid w:val="00D02FE1"/>
  </w:style>
  <w:style w:type="numbering" w:customStyle="1" w:styleId="NoList31">
    <w:name w:val="No List31"/>
    <w:next w:val="NoList"/>
    <w:uiPriority w:val="99"/>
    <w:semiHidden/>
    <w:rsid w:val="00D02FE1"/>
  </w:style>
  <w:style w:type="numbering" w:customStyle="1" w:styleId="NoList41">
    <w:name w:val="No List41"/>
    <w:next w:val="NoList"/>
    <w:uiPriority w:val="99"/>
    <w:semiHidden/>
    <w:unhideWhenUsed/>
    <w:rsid w:val="00D02FE1"/>
  </w:style>
  <w:style w:type="numbering" w:customStyle="1" w:styleId="NoList51">
    <w:name w:val="No List51"/>
    <w:next w:val="NoList"/>
    <w:uiPriority w:val="99"/>
    <w:semiHidden/>
    <w:rsid w:val="00D02FE1"/>
  </w:style>
  <w:style w:type="numbering" w:customStyle="1" w:styleId="NoList8">
    <w:name w:val="No List8"/>
    <w:next w:val="NoList"/>
    <w:uiPriority w:val="99"/>
    <w:semiHidden/>
    <w:unhideWhenUsed/>
    <w:rsid w:val="00D02FE1"/>
  </w:style>
  <w:style w:type="table" w:customStyle="1" w:styleId="TableGrid6">
    <w:name w:val="Table Grid6"/>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02FE1"/>
  </w:style>
  <w:style w:type="table" w:customStyle="1" w:styleId="TableGrid7">
    <w:name w:val="Table Grid7"/>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D02FE1"/>
  </w:style>
  <w:style w:type="table" w:customStyle="1" w:styleId="TableGrid8">
    <w:name w:val="Table Grid8"/>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02FE1"/>
  </w:style>
  <w:style w:type="table" w:customStyle="1" w:styleId="TableGrid9">
    <w:name w:val="Table Grid9"/>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02FE1"/>
  </w:style>
  <w:style w:type="table" w:customStyle="1" w:styleId="TableGrid10">
    <w:name w:val="Table Grid10"/>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821837">
      <w:bodyDiv w:val="1"/>
      <w:marLeft w:val="0"/>
      <w:marRight w:val="0"/>
      <w:marTop w:val="0"/>
      <w:marBottom w:val="0"/>
      <w:divBdr>
        <w:top w:val="none" w:sz="0" w:space="0" w:color="auto"/>
        <w:left w:val="none" w:sz="0" w:space="0" w:color="auto"/>
        <w:bottom w:val="none" w:sz="0" w:space="0" w:color="auto"/>
        <w:right w:val="none" w:sz="0" w:space="0" w:color="auto"/>
      </w:divBdr>
    </w:div>
    <w:div w:id="1741947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271</TotalTime>
  <Pages>3</Pages>
  <Words>798</Words>
  <Characters>5139</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65</cp:revision>
  <cp:lastPrinted>1899-12-31T23:00:00Z</cp:lastPrinted>
  <dcterms:created xsi:type="dcterms:W3CDTF">2024-02-07T07:19:00Z</dcterms:created>
  <dcterms:modified xsi:type="dcterms:W3CDTF">2024-04-08T06:09:00Z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