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250F7CC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A579A4">
        <w:rPr>
          <w:b/>
          <w:noProof/>
          <w:sz w:val="24"/>
        </w:rPr>
        <w:t>4</w:t>
      </w:r>
      <w:r>
        <w:rPr>
          <w:b/>
          <w:noProof/>
          <w:sz w:val="24"/>
        </w:rPr>
        <w:fldChar w:fldCharType="end"/>
      </w:r>
      <w:r>
        <w:rPr>
          <w:b/>
          <w:i/>
          <w:noProof/>
          <w:sz w:val="28"/>
        </w:rPr>
        <w:tab/>
      </w:r>
      <w:r w:rsidR="00B36159" w:rsidRPr="00B36159">
        <w:rPr>
          <w:b/>
          <w:noProof/>
          <w:sz w:val="28"/>
        </w:rPr>
        <w:t>C3-24</w:t>
      </w:r>
      <w:r w:rsidR="007D41B6" w:rsidRPr="007D41B6">
        <w:rPr>
          <w:b/>
          <w:noProof/>
          <w:sz w:val="28"/>
        </w:rPr>
        <w:t>2625</w:t>
      </w:r>
    </w:p>
    <w:p w14:paraId="7E2160FC" w14:textId="70C26530" w:rsidR="00462C56" w:rsidRDefault="00A579A4" w:rsidP="008E2C12">
      <w:pPr>
        <w:pStyle w:val="CRCoverPage"/>
        <w:outlineLvl w:val="0"/>
        <w:rPr>
          <w:b/>
          <w:noProof/>
          <w:sz w:val="24"/>
        </w:rPr>
      </w:pPr>
      <w:r>
        <w:rPr>
          <w:b/>
          <w:noProof/>
          <w:sz w:val="24"/>
        </w:rPr>
        <w:t>Changsha, China, 15 - 19 April, 2024</w:t>
      </w:r>
      <w:r>
        <w:rPr>
          <w:b/>
          <w:noProof/>
          <w:sz w:val="24"/>
        </w:rPr>
        <w:tab/>
      </w:r>
      <w:r>
        <w:rPr>
          <w:b/>
          <w:noProof/>
          <w:sz w:val="24"/>
        </w:rPr>
        <w:tab/>
      </w:r>
      <w:r>
        <w:rPr>
          <w:b/>
          <w:noProof/>
          <w:sz w:val="24"/>
        </w:rPr>
        <w:tab/>
      </w:r>
      <w:r>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7D41B6" w:rsidRPr="007D41B6">
        <w:rPr>
          <w:rFonts w:cs="Arial"/>
          <w:b/>
          <w:bCs/>
          <w:color w:val="0000FF"/>
        </w:rPr>
        <w:t>2261</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734EFC" w:rsidR="001E41F3" w:rsidRPr="00410371" w:rsidRDefault="00F17DD2" w:rsidP="009C0D08">
            <w:pPr>
              <w:pStyle w:val="CRCoverPage"/>
              <w:spacing w:after="0"/>
              <w:jc w:val="right"/>
              <w:rPr>
                <w:b/>
                <w:noProof/>
                <w:sz w:val="28"/>
              </w:rPr>
            </w:pPr>
            <w:r>
              <w:rPr>
                <w:b/>
                <w:noProof/>
                <w:sz w:val="28"/>
              </w:rPr>
              <w:t>29.</w:t>
            </w:r>
            <w:r w:rsidR="009C0D08">
              <w:rPr>
                <w:b/>
                <w:noProof/>
                <w:sz w:val="28"/>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F9A104" w:rsidR="001E41F3" w:rsidRPr="00BF04E5" w:rsidRDefault="00993386" w:rsidP="00BF04E5">
            <w:pPr>
              <w:pStyle w:val="CRCoverPage"/>
              <w:spacing w:after="0"/>
              <w:jc w:val="center"/>
              <w:rPr>
                <w:b/>
                <w:noProof/>
                <w:sz w:val="28"/>
              </w:rPr>
            </w:pPr>
            <w:r w:rsidRPr="00993386">
              <w:rPr>
                <w:b/>
                <w:noProof/>
                <w:sz w:val="28"/>
              </w:rPr>
              <w:t>0827</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79EDA723" w:rsidR="001E41F3" w:rsidRPr="00410371" w:rsidRDefault="007D41B6"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6F5C15" w:rsidR="001E41F3" w:rsidRDefault="006B6019" w:rsidP="0068750B">
            <w:pPr>
              <w:pStyle w:val="CRCoverPage"/>
              <w:spacing w:after="0"/>
              <w:ind w:left="100"/>
              <w:rPr>
                <w:noProof/>
                <w:lang w:eastAsia="zh-CN"/>
              </w:rPr>
            </w:pPr>
            <w:r>
              <w:rPr>
                <w:noProof/>
                <w:lang w:eastAsia="zh-CN"/>
              </w:rPr>
              <w:t>C</w:t>
            </w:r>
            <w:r w:rsidR="00896647">
              <w:rPr>
                <w:noProof/>
                <w:lang w:eastAsia="zh-CN"/>
              </w:rPr>
              <w:t xml:space="preserve">larification for </w:t>
            </w:r>
            <w:proofErr w:type="spellStart"/>
            <w:r w:rsidR="00896647">
              <w:rPr>
                <w:lang w:eastAsia="zh-CN"/>
              </w:rPr>
              <w:t>altSerReqs</w:t>
            </w:r>
            <w:proofErr w:type="spellEnd"/>
            <w:r w:rsidR="00896647">
              <w:rPr>
                <w:lang w:eastAsia="zh-CN"/>
              </w:rPr>
              <w:t xml:space="preserve"> and </w:t>
            </w:r>
            <w:proofErr w:type="spellStart"/>
            <w:r w:rsidR="00896647">
              <w:rPr>
                <w:lang w:eastAsia="zh-CN"/>
              </w:rPr>
              <w:t>altSerReqsData</w:t>
            </w:r>
            <w:proofErr w:type="spellEnd"/>
            <w:r w:rsidR="00896647">
              <w:rPr>
                <w:lang w:eastAsia="zh-CN"/>
              </w:rPr>
              <w:t xml:space="preserve"> attributes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223A60" w:rsidR="001E41F3" w:rsidRDefault="00023D10"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C1DB5" w:rsidR="001E41F3" w:rsidRDefault="00F17DD2" w:rsidP="00510692">
            <w:pPr>
              <w:pStyle w:val="CRCoverPage"/>
              <w:spacing w:after="0"/>
              <w:ind w:left="100"/>
              <w:rPr>
                <w:noProof/>
              </w:rPr>
            </w:pPr>
            <w:r>
              <w:rPr>
                <w:noProof/>
              </w:rPr>
              <w:t>202</w:t>
            </w:r>
            <w:r w:rsidR="006173DD">
              <w:rPr>
                <w:noProof/>
              </w:rPr>
              <w:t>4</w:t>
            </w:r>
            <w:r>
              <w:rPr>
                <w:noProof/>
              </w:rPr>
              <w:t>-</w:t>
            </w:r>
            <w:r w:rsidR="00C31C24">
              <w:rPr>
                <w:noProof/>
              </w:rPr>
              <w:t>0</w:t>
            </w:r>
            <w:r w:rsidR="00510692">
              <w:rPr>
                <w:noProof/>
              </w:rPr>
              <w:t>4</w:t>
            </w:r>
            <w:r>
              <w:rPr>
                <w:noProof/>
              </w:rPr>
              <w:t>-</w:t>
            </w:r>
            <w:r w:rsidR="0051069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E77220" w:rsidR="001E41F3" w:rsidRDefault="00626F0A"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035FC2" w14:textId="6E923964" w:rsidR="00023D10" w:rsidRDefault="00896647" w:rsidP="00896647">
            <w:pPr>
              <w:pStyle w:val="CRCoverPage"/>
              <w:numPr>
                <w:ilvl w:val="0"/>
                <w:numId w:val="35"/>
              </w:numPr>
              <w:spacing w:after="0"/>
              <w:rPr>
                <w:lang w:eastAsia="zh-CN"/>
              </w:rPr>
            </w:pPr>
            <w:r>
              <w:rPr>
                <w:noProof/>
                <w:lang w:eastAsia="zh-CN"/>
              </w:rPr>
              <w:t>T</w:t>
            </w:r>
            <w:r>
              <w:rPr>
                <w:rFonts w:hint="eastAsia"/>
                <w:noProof/>
                <w:lang w:eastAsia="zh-CN"/>
              </w:rPr>
              <w:t>h</w:t>
            </w:r>
            <w:r>
              <w:rPr>
                <w:noProof/>
                <w:lang w:eastAsia="zh-CN"/>
              </w:rPr>
              <w:t xml:space="preserve">e NOTE for </w:t>
            </w:r>
            <w:r>
              <w:t>"</w:t>
            </w:r>
            <w:proofErr w:type="spellStart"/>
            <w:r>
              <w:rPr>
                <w:noProof/>
                <w:lang w:eastAsia="zh-CN"/>
              </w:rPr>
              <w:t>altSerReqs</w:t>
            </w:r>
            <w:proofErr w:type="spellEnd"/>
            <w:r>
              <w:t>"</w:t>
            </w:r>
            <w:r>
              <w:rPr>
                <w:noProof/>
                <w:lang w:eastAsia="zh-CN"/>
              </w:rPr>
              <w:t xml:space="preserve"> and </w:t>
            </w:r>
            <w:r>
              <w:t>"</w:t>
            </w:r>
            <w:proofErr w:type="spellStart"/>
            <w:r>
              <w:rPr>
                <w:noProof/>
                <w:lang w:eastAsia="zh-CN"/>
              </w:rPr>
              <w:t>altSerReqsData</w:t>
            </w:r>
            <w:proofErr w:type="spellEnd"/>
            <w:r>
              <w:t>"</w:t>
            </w:r>
            <w:r>
              <w:rPr>
                <w:noProof/>
                <w:lang w:eastAsia="zh-CN"/>
              </w:rPr>
              <w:t xml:space="preserve"> attributes</w:t>
            </w:r>
            <w:r w:rsidRPr="000A0A5F">
              <w:t xml:space="preserve"> </w:t>
            </w:r>
            <w:r>
              <w:t xml:space="preserve">in </w:t>
            </w:r>
            <w:proofErr w:type="spellStart"/>
            <w:r w:rsidRPr="000A0A5F">
              <w:t>AsSessionMediaComponent</w:t>
            </w:r>
            <w:proofErr w:type="spellEnd"/>
            <w:r>
              <w:rPr>
                <w:noProof/>
                <w:lang w:eastAsia="zh-CN"/>
              </w:rPr>
              <w:t xml:space="preserve"> </w:t>
            </w:r>
            <w:r w:rsidR="003D5B89">
              <w:rPr>
                <w:noProof/>
                <w:lang w:eastAsia="zh-CN"/>
              </w:rPr>
              <w:t xml:space="preserve">and </w:t>
            </w:r>
            <w:proofErr w:type="spellStart"/>
            <w:r w:rsidR="003D5B89" w:rsidRPr="000A0A5F">
              <w:t>AsSessionMediaComponentRm</w:t>
            </w:r>
            <w:proofErr w:type="spellEnd"/>
            <w:r w:rsidR="003D5B89">
              <w:rPr>
                <w:noProof/>
                <w:lang w:eastAsia="zh-CN"/>
              </w:rPr>
              <w:t xml:space="preserve"> </w:t>
            </w:r>
            <w:r>
              <w:rPr>
                <w:noProof/>
                <w:lang w:eastAsia="zh-CN"/>
              </w:rPr>
              <w:t>data type</w:t>
            </w:r>
            <w:r w:rsidR="003D5B89">
              <w:rPr>
                <w:noProof/>
                <w:lang w:eastAsia="zh-CN"/>
              </w:rPr>
              <w:t>s</w:t>
            </w:r>
            <w:r>
              <w:rPr>
                <w:noProof/>
                <w:lang w:eastAsia="zh-CN"/>
              </w:rPr>
              <w:t xml:space="preserve"> are missing.</w:t>
            </w:r>
          </w:p>
          <w:p w14:paraId="708AA7DE" w14:textId="54469C6A" w:rsidR="00896647" w:rsidRPr="00A94D79" w:rsidRDefault="003D5B89" w:rsidP="00896647">
            <w:pPr>
              <w:pStyle w:val="CRCoverPage"/>
              <w:numPr>
                <w:ilvl w:val="0"/>
                <w:numId w:val="35"/>
              </w:numPr>
              <w:spacing w:after="0"/>
              <w:rPr>
                <w:lang w:eastAsia="zh-CN"/>
              </w:rPr>
            </w:pPr>
            <w:r>
              <w:rPr>
                <w:lang w:eastAsia="zh-CN"/>
              </w:rPr>
              <w:t xml:space="preserve">The NOTE number of </w:t>
            </w:r>
            <w:r>
              <w:t>"</w:t>
            </w:r>
            <w:proofErr w:type="spellStart"/>
            <w:r w:rsidRPr="006A2752">
              <w:rPr>
                <w:color w:val="000000"/>
              </w:rPr>
              <w:t>evSubsc</w:t>
            </w:r>
            <w:proofErr w:type="spellEnd"/>
            <w:r>
              <w:t>"</w:t>
            </w:r>
            <w:r>
              <w:rPr>
                <w:color w:val="000000"/>
              </w:rPr>
              <w:t xml:space="preserve"> attribute</w:t>
            </w:r>
            <w:r w:rsidR="00D96D99">
              <w:t xml:space="preserve"> in </w:t>
            </w:r>
            <w:proofErr w:type="spellStart"/>
            <w:r w:rsidR="00D96D99" w:rsidRPr="000A0A5F">
              <w:t>AsSessionMediaComponent</w:t>
            </w:r>
            <w:proofErr w:type="spellEnd"/>
            <w:r w:rsidR="00D96D99">
              <w:rPr>
                <w:noProof/>
                <w:lang w:eastAsia="zh-CN"/>
              </w:rPr>
              <w:t xml:space="preserve"> and </w:t>
            </w:r>
            <w:proofErr w:type="spellStart"/>
            <w:r w:rsidR="00D96D99" w:rsidRPr="000A0A5F">
              <w:t>AsSessionMediaComponentRm</w:t>
            </w:r>
            <w:proofErr w:type="spellEnd"/>
            <w:r w:rsidR="00D96D99">
              <w:rPr>
                <w:noProof/>
                <w:lang w:eastAsia="zh-CN"/>
              </w:rPr>
              <w:t xml:space="preserve"> data types</w:t>
            </w:r>
            <w:r>
              <w:rPr>
                <w:color w:val="000000"/>
              </w:rPr>
              <w:t xml:space="preserve"> is incorrect.</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E0CDC1C" w:rsidR="00132440" w:rsidRPr="00CA05BE" w:rsidRDefault="0033355D" w:rsidP="00B24E8A">
            <w:pPr>
              <w:pStyle w:val="CRCoverPage"/>
              <w:spacing w:after="0"/>
              <w:rPr>
                <w:noProof/>
                <w:lang w:eastAsia="zh-CN"/>
              </w:rPr>
            </w:pPr>
            <w:r>
              <w:t>Fix the errors listed above</w:t>
            </w:r>
            <w:r w:rsidR="00574773">
              <w:t>.</w:t>
            </w:r>
          </w:p>
        </w:tc>
      </w:tr>
      <w:tr w:rsidR="006E382D" w14:paraId="1F886379" w14:textId="77777777" w:rsidTr="00547111">
        <w:tc>
          <w:tcPr>
            <w:tcW w:w="2694" w:type="dxa"/>
            <w:gridSpan w:val="2"/>
            <w:tcBorders>
              <w:left w:val="single" w:sz="4" w:space="0" w:color="auto"/>
            </w:tcBorders>
          </w:tcPr>
          <w:p w14:paraId="4D989623"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02439C" w:rsidR="006E382D" w:rsidRDefault="0033355D" w:rsidP="003218E6">
            <w:pPr>
              <w:pStyle w:val="CRCoverPage"/>
              <w:spacing w:after="0"/>
              <w:rPr>
                <w:noProof/>
                <w:lang w:eastAsia="zh-CN"/>
              </w:rPr>
            </w:pPr>
            <w:r>
              <w:rPr>
                <w:noProof/>
                <w:lang w:eastAsia="zh-CN"/>
              </w:rPr>
              <w:t>Errors in the specification</w:t>
            </w:r>
            <w:r w:rsidR="00CC2AED">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973BC" w:rsidR="006E382D" w:rsidRDefault="009816B7" w:rsidP="00B24E8A">
            <w:pPr>
              <w:pStyle w:val="CRCoverPage"/>
              <w:spacing w:after="0"/>
              <w:rPr>
                <w:noProof/>
                <w:lang w:eastAsia="zh-CN"/>
              </w:rPr>
            </w:pPr>
            <w:r>
              <w:rPr>
                <w:noProof/>
                <w:lang w:eastAsia="zh-CN"/>
              </w:rPr>
              <w:t>5.</w:t>
            </w:r>
            <w:r w:rsidR="00574773">
              <w:rPr>
                <w:noProof/>
                <w:lang w:eastAsia="zh-CN"/>
              </w:rPr>
              <w:t>14.2.1.</w:t>
            </w:r>
            <w:r w:rsidR="00B24E8A">
              <w:rPr>
                <w:noProof/>
                <w:lang w:eastAsia="zh-CN"/>
              </w:rPr>
              <w:t>13</w:t>
            </w:r>
            <w:r>
              <w:rPr>
                <w:noProof/>
                <w:lang w:eastAsia="zh-CN"/>
              </w:rPr>
              <w:t xml:space="preserve">, </w:t>
            </w:r>
            <w:r w:rsidR="00574773">
              <w:rPr>
                <w:noProof/>
                <w:lang w:eastAsia="zh-CN"/>
              </w:rPr>
              <w:t>5.14.2.1.</w:t>
            </w:r>
            <w:r w:rsidR="00B24E8A">
              <w:rPr>
                <w:noProof/>
                <w:lang w:eastAsia="zh-CN"/>
              </w:rPr>
              <w:t>14</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B6083E" w:rsidR="006E382D" w:rsidRDefault="00574773"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CE94EF6" w14:textId="77777777" w:rsidR="00B24E8A" w:rsidRPr="000A0A5F" w:rsidRDefault="00B24E8A" w:rsidP="00B24E8A">
      <w:pPr>
        <w:pStyle w:val="50"/>
      </w:pPr>
      <w:bookmarkStart w:id="2" w:name="_Toc153625875"/>
      <w:bookmarkStart w:id="3" w:name="_Toc161947784"/>
      <w:bookmarkStart w:id="4" w:name="_Toc35971446"/>
      <w:bookmarkStart w:id="5" w:name="_Toc67903563"/>
      <w:bookmarkStart w:id="6" w:name="_Toc73173295"/>
      <w:bookmarkStart w:id="7" w:name="_Toc96959888"/>
      <w:bookmarkStart w:id="8" w:name="_Toc114213935"/>
      <w:bookmarkStart w:id="9" w:name="_Hlk515639407"/>
      <w:r w:rsidRPr="000A0A5F">
        <w:t>5.14.2.1.13</w:t>
      </w:r>
      <w:r w:rsidRPr="000A0A5F">
        <w:tab/>
        <w:t xml:space="preserve">Type </w:t>
      </w:r>
      <w:proofErr w:type="spellStart"/>
      <w:r w:rsidRPr="000A0A5F">
        <w:t>AsSessionMediaComponent</w:t>
      </w:r>
      <w:bookmarkEnd w:id="2"/>
      <w:bookmarkEnd w:id="3"/>
      <w:proofErr w:type="spellEnd"/>
    </w:p>
    <w:p w14:paraId="4D871273" w14:textId="77777777" w:rsidR="00B24E8A" w:rsidRDefault="00B24E8A" w:rsidP="00B24E8A">
      <w:r>
        <w:t>This type represents media component data</w:t>
      </w:r>
      <w:r w:rsidRPr="00A71008">
        <w:t xml:space="preserve"> </w:t>
      </w:r>
      <w:r>
        <w:t>for a single-modal data flow of a multi-modal service. It shall comply with the provisions defined in table 5.14.2.1.13-1.</w:t>
      </w:r>
    </w:p>
    <w:p w14:paraId="51DBB2F2" w14:textId="77777777" w:rsidR="00B24E8A" w:rsidRPr="000A0A5F" w:rsidRDefault="00B24E8A" w:rsidP="00B24E8A"/>
    <w:p w14:paraId="746CE0B4" w14:textId="77777777" w:rsidR="00B24E8A" w:rsidRPr="000A0A5F" w:rsidRDefault="00B24E8A" w:rsidP="00B24E8A">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24E8A" w:rsidRPr="000A0A5F" w14:paraId="20A324E6" w14:textId="77777777" w:rsidTr="00B36EFC">
        <w:trPr>
          <w:cantSplit/>
          <w:tblHeader/>
          <w:jc w:val="center"/>
        </w:trPr>
        <w:tc>
          <w:tcPr>
            <w:tcW w:w="1609" w:type="dxa"/>
            <w:shd w:val="clear" w:color="auto" w:fill="C0C0C0"/>
            <w:hideMark/>
          </w:tcPr>
          <w:p w14:paraId="0FF53DB9" w14:textId="77777777" w:rsidR="00B24E8A" w:rsidRPr="000A0A5F" w:rsidRDefault="00B24E8A" w:rsidP="00B36EFC">
            <w:pPr>
              <w:pStyle w:val="TAH"/>
            </w:pPr>
            <w:r w:rsidRPr="000A0A5F">
              <w:lastRenderedPageBreak/>
              <w:t>Attribute name</w:t>
            </w:r>
          </w:p>
        </w:tc>
        <w:tc>
          <w:tcPr>
            <w:tcW w:w="1800" w:type="dxa"/>
            <w:shd w:val="clear" w:color="auto" w:fill="C0C0C0"/>
            <w:hideMark/>
          </w:tcPr>
          <w:p w14:paraId="4E4D9E13" w14:textId="77777777" w:rsidR="00B24E8A" w:rsidRPr="000A0A5F" w:rsidRDefault="00B24E8A" w:rsidP="00B36EFC">
            <w:pPr>
              <w:pStyle w:val="TAH"/>
            </w:pPr>
            <w:r w:rsidRPr="000A0A5F">
              <w:t>Data type</w:t>
            </w:r>
          </w:p>
        </w:tc>
        <w:tc>
          <w:tcPr>
            <w:tcW w:w="1170" w:type="dxa"/>
            <w:shd w:val="clear" w:color="auto" w:fill="C0C0C0"/>
            <w:hideMark/>
          </w:tcPr>
          <w:p w14:paraId="12B61DC4" w14:textId="77777777" w:rsidR="00B24E8A" w:rsidRPr="000A0A5F" w:rsidRDefault="00B24E8A" w:rsidP="00B36EFC">
            <w:pPr>
              <w:pStyle w:val="TAH"/>
            </w:pPr>
            <w:r w:rsidRPr="000A0A5F">
              <w:t>Cardinality</w:t>
            </w:r>
          </w:p>
        </w:tc>
        <w:tc>
          <w:tcPr>
            <w:tcW w:w="3271" w:type="dxa"/>
            <w:shd w:val="clear" w:color="auto" w:fill="C0C0C0"/>
            <w:hideMark/>
          </w:tcPr>
          <w:p w14:paraId="6FA09A07" w14:textId="77777777" w:rsidR="00B24E8A" w:rsidRPr="000A0A5F" w:rsidRDefault="00B24E8A" w:rsidP="00B36EFC">
            <w:pPr>
              <w:pStyle w:val="TAH"/>
            </w:pPr>
            <w:r w:rsidRPr="000A0A5F">
              <w:t>Description</w:t>
            </w:r>
          </w:p>
        </w:tc>
        <w:tc>
          <w:tcPr>
            <w:tcW w:w="1408" w:type="dxa"/>
            <w:shd w:val="clear" w:color="auto" w:fill="C0C0C0"/>
          </w:tcPr>
          <w:p w14:paraId="7F41F6B9" w14:textId="77777777" w:rsidR="00B24E8A" w:rsidRPr="000A0A5F" w:rsidRDefault="00B24E8A" w:rsidP="00B36EFC">
            <w:pPr>
              <w:pStyle w:val="TAH"/>
            </w:pPr>
            <w:r w:rsidRPr="000A0A5F">
              <w:t>Applicability</w:t>
            </w:r>
          </w:p>
        </w:tc>
      </w:tr>
      <w:tr w:rsidR="00B24E8A" w:rsidRPr="000A0A5F" w14:paraId="75966A19" w14:textId="77777777" w:rsidTr="00B36EFC">
        <w:trPr>
          <w:cantSplit/>
          <w:jc w:val="center"/>
        </w:trPr>
        <w:tc>
          <w:tcPr>
            <w:tcW w:w="1609" w:type="dxa"/>
          </w:tcPr>
          <w:p w14:paraId="2DCB519D" w14:textId="77777777" w:rsidR="00B24E8A" w:rsidRPr="000A0A5F" w:rsidRDefault="00B24E8A" w:rsidP="00B36EFC">
            <w:pPr>
              <w:pStyle w:val="TAL"/>
              <w:rPr>
                <w:lang w:eastAsia="zh-CN"/>
              </w:rPr>
            </w:pPr>
            <w:proofErr w:type="spellStart"/>
            <w:r w:rsidRPr="000A0A5F">
              <w:t>flowInfos</w:t>
            </w:r>
            <w:proofErr w:type="spellEnd"/>
          </w:p>
        </w:tc>
        <w:tc>
          <w:tcPr>
            <w:tcW w:w="1800" w:type="dxa"/>
          </w:tcPr>
          <w:p w14:paraId="6C06C781" w14:textId="77777777" w:rsidR="00B24E8A" w:rsidRPr="000A0A5F" w:rsidRDefault="00B24E8A" w:rsidP="00B36EFC">
            <w:pPr>
              <w:pStyle w:val="TAL"/>
              <w:rPr>
                <w:lang w:eastAsia="zh-CN"/>
              </w:rPr>
            </w:pPr>
            <w:r w:rsidRPr="000A0A5F">
              <w:t>array(</w:t>
            </w:r>
            <w:proofErr w:type="spellStart"/>
            <w:r w:rsidRPr="000A0A5F">
              <w:t>FlowInfo</w:t>
            </w:r>
            <w:proofErr w:type="spellEnd"/>
            <w:r w:rsidRPr="000A0A5F">
              <w:t>)</w:t>
            </w:r>
          </w:p>
        </w:tc>
        <w:tc>
          <w:tcPr>
            <w:tcW w:w="1170" w:type="dxa"/>
          </w:tcPr>
          <w:p w14:paraId="5B20870A" w14:textId="77777777" w:rsidR="00B24E8A" w:rsidRPr="000A0A5F" w:rsidRDefault="00B24E8A" w:rsidP="00B36EFC">
            <w:pPr>
              <w:pStyle w:val="TAC"/>
            </w:pPr>
            <w:r w:rsidRPr="000A0A5F">
              <w:rPr>
                <w:lang w:eastAsia="zh-CN"/>
              </w:rPr>
              <w:t>0..N</w:t>
            </w:r>
          </w:p>
        </w:tc>
        <w:tc>
          <w:tcPr>
            <w:tcW w:w="3271" w:type="dxa"/>
          </w:tcPr>
          <w:p w14:paraId="09E9691F" w14:textId="77777777" w:rsidR="00B24E8A" w:rsidRPr="000A0A5F" w:rsidRDefault="00B24E8A" w:rsidP="00B36EFC">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5A727F9C" w14:textId="77777777" w:rsidR="00B24E8A" w:rsidRPr="000A0A5F" w:rsidRDefault="00B24E8A" w:rsidP="00B36EFC">
            <w:pPr>
              <w:pStyle w:val="TAL"/>
              <w:rPr>
                <w:rFonts w:cs="Arial"/>
                <w:szCs w:val="18"/>
              </w:rPr>
            </w:pPr>
          </w:p>
        </w:tc>
      </w:tr>
      <w:tr w:rsidR="00B24E8A" w:rsidRPr="000A0A5F" w14:paraId="1F6E4299" w14:textId="77777777" w:rsidTr="00B36EFC">
        <w:trPr>
          <w:cantSplit/>
          <w:jc w:val="center"/>
        </w:trPr>
        <w:tc>
          <w:tcPr>
            <w:tcW w:w="1609" w:type="dxa"/>
          </w:tcPr>
          <w:p w14:paraId="26712689" w14:textId="77777777" w:rsidR="00B24E8A" w:rsidRPr="000A0A5F" w:rsidRDefault="00B24E8A" w:rsidP="00B36EFC">
            <w:pPr>
              <w:pStyle w:val="TAL"/>
            </w:pPr>
            <w:proofErr w:type="spellStart"/>
            <w:r w:rsidRPr="000A0A5F">
              <w:rPr>
                <w:lang w:eastAsia="zh-CN"/>
              </w:rPr>
              <w:t>qosReference</w:t>
            </w:r>
            <w:proofErr w:type="spellEnd"/>
          </w:p>
        </w:tc>
        <w:tc>
          <w:tcPr>
            <w:tcW w:w="1800" w:type="dxa"/>
          </w:tcPr>
          <w:p w14:paraId="5DE02D82" w14:textId="77777777" w:rsidR="00B24E8A" w:rsidRPr="000A0A5F" w:rsidRDefault="00B24E8A" w:rsidP="00B36EFC">
            <w:pPr>
              <w:pStyle w:val="TAL"/>
            </w:pPr>
            <w:r w:rsidRPr="000A0A5F">
              <w:rPr>
                <w:lang w:eastAsia="zh-CN"/>
              </w:rPr>
              <w:t>string</w:t>
            </w:r>
          </w:p>
        </w:tc>
        <w:tc>
          <w:tcPr>
            <w:tcW w:w="1170" w:type="dxa"/>
          </w:tcPr>
          <w:p w14:paraId="7C3EC8F6" w14:textId="77777777" w:rsidR="00B24E8A" w:rsidRPr="000A0A5F" w:rsidRDefault="00B24E8A" w:rsidP="00B36EFC">
            <w:pPr>
              <w:pStyle w:val="TAC"/>
            </w:pPr>
            <w:r w:rsidRPr="000A0A5F">
              <w:t>0..1</w:t>
            </w:r>
          </w:p>
        </w:tc>
        <w:tc>
          <w:tcPr>
            <w:tcW w:w="3271" w:type="dxa"/>
          </w:tcPr>
          <w:p w14:paraId="0FB0856C" w14:textId="77777777" w:rsidR="00B24E8A" w:rsidRPr="000A0A5F" w:rsidRDefault="00B24E8A" w:rsidP="00B36EFC">
            <w:pPr>
              <w:pStyle w:val="TAL"/>
              <w:rPr>
                <w:rFonts w:cs="Arial"/>
                <w:szCs w:val="18"/>
              </w:rPr>
            </w:pPr>
            <w:r w:rsidRPr="000A0A5F">
              <w:rPr>
                <w:rFonts w:cs="Arial"/>
                <w:szCs w:val="18"/>
                <w:lang w:eastAsia="zh-CN"/>
              </w:rPr>
              <w:t>Identifies a pre-defined QoS information</w:t>
            </w:r>
            <w:r w:rsidRPr="000A0A5F">
              <w:t>.</w:t>
            </w:r>
          </w:p>
        </w:tc>
        <w:tc>
          <w:tcPr>
            <w:tcW w:w="1408" w:type="dxa"/>
          </w:tcPr>
          <w:p w14:paraId="01FB440C" w14:textId="77777777" w:rsidR="00B24E8A" w:rsidRPr="000A0A5F" w:rsidRDefault="00B24E8A" w:rsidP="00B36EFC">
            <w:pPr>
              <w:pStyle w:val="TAL"/>
              <w:rPr>
                <w:rFonts w:cs="Arial"/>
                <w:szCs w:val="18"/>
              </w:rPr>
            </w:pPr>
          </w:p>
        </w:tc>
      </w:tr>
      <w:tr w:rsidR="00B24E8A" w:rsidRPr="000A0A5F" w14:paraId="67BC1D00" w14:textId="77777777" w:rsidTr="00B36EFC">
        <w:trPr>
          <w:cantSplit/>
          <w:jc w:val="center"/>
        </w:trPr>
        <w:tc>
          <w:tcPr>
            <w:tcW w:w="1609" w:type="dxa"/>
          </w:tcPr>
          <w:p w14:paraId="63FDB0F0" w14:textId="77777777" w:rsidR="00B24E8A" w:rsidRPr="000A0A5F" w:rsidRDefault="00B24E8A" w:rsidP="00B36EFC">
            <w:pPr>
              <w:pStyle w:val="TAL"/>
            </w:pPr>
            <w:proofErr w:type="spellStart"/>
            <w:r w:rsidRPr="000A0A5F">
              <w:rPr>
                <w:lang w:eastAsia="zh-CN"/>
              </w:rPr>
              <w:t>altSerReqs</w:t>
            </w:r>
            <w:proofErr w:type="spellEnd"/>
          </w:p>
        </w:tc>
        <w:tc>
          <w:tcPr>
            <w:tcW w:w="1800" w:type="dxa"/>
          </w:tcPr>
          <w:p w14:paraId="1679D15D" w14:textId="77777777" w:rsidR="00B24E8A" w:rsidRPr="000A0A5F" w:rsidRDefault="00B24E8A" w:rsidP="00B36EFC">
            <w:pPr>
              <w:pStyle w:val="TAL"/>
            </w:pPr>
            <w:r w:rsidRPr="000A0A5F">
              <w:t>array(string)</w:t>
            </w:r>
          </w:p>
        </w:tc>
        <w:tc>
          <w:tcPr>
            <w:tcW w:w="1170" w:type="dxa"/>
          </w:tcPr>
          <w:p w14:paraId="5A619F05" w14:textId="77777777" w:rsidR="00B24E8A" w:rsidRPr="000A0A5F" w:rsidRDefault="00B24E8A" w:rsidP="00B36EFC">
            <w:pPr>
              <w:pStyle w:val="TAC"/>
            </w:pPr>
            <w:r w:rsidRPr="000A0A5F">
              <w:t>0..N</w:t>
            </w:r>
          </w:p>
        </w:tc>
        <w:tc>
          <w:tcPr>
            <w:tcW w:w="3271" w:type="dxa"/>
          </w:tcPr>
          <w:p w14:paraId="6E1E7288" w14:textId="6B7BBD75" w:rsidR="00B24E8A" w:rsidRPr="000A0A5F" w:rsidRDefault="00B24E8A" w:rsidP="004F65E0">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ins w:id="10" w:author="Huawei" w:date="2024-03-30T15:09:00Z">
              <w:r w:rsidR="00BF59B1">
                <w:t> </w:t>
              </w:r>
            </w:ins>
            <w:ins w:id="11" w:author="Huawei" w:date="2024-03-30T15:11:00Z">
              <w:r w:rsidR="004F65E0">
                <w:t>3</w:t>
              </w:r>
            </w:ins>
            <w:r w:rsidRPr="000A0A5F">
              <w:t>)</w:t>
            </w:r>
          </w:p>
        </w:tc>
        <w:tc>
          <w:tcPr>
            <w:tcW w:w="1408" w:type="dxa"/>
          </w:tcPr>
          <w:p w14:paraId="211CC4F1" w14:textId="77777777" w:rsidR="00B24E8A" w:rsidRPr="000A0A5F" w:rsidRDefault="00B24E8A" w:rsidP="00B36EFC">
            <w:pPr>
              <w:pStyle w:val="TAL"/>
              <w:rPr>
                <w:rFonts w:cs="Arial"/>
                <w:szCs w:val="18"/>
              </w:rPr>
            </w:pPr>
          </w:p>
        </w:tc>
      </w:tr>
      <w:tr w:rsidR="00B24E8A" w:rsidRPr="000A0A5F" w14:paraId="1BD8675C" w14:textId="77777777" w:rsidTr="00B36EFC">
        <w:trPr>
          <w:cantSplit/>
          <w:jc w:val="center"/>
        </w:trPr>
        <w:tc>
          <w:tcPr>
            <w:tcW w:w="1609" w:type="dxa"/>
          </w:tcPr>
          <w:p w14:paraId="36B185D5" w14:textId="77777777" w:rsidR="00B24E8A" w:rsidRPr="000A0A5F" w:rsidRDefault="00B24E8A" w:rsidP="00B36EFC">
            <w:pPr>
              <w:pStyle w:val="TAL"/>
              <w:rPr>
                <w:lang w:eastAsia="zh-CN"/>
              </w:rPr>
            </w:pPr>
            <w:proofErr w:type="spellStart"/>
            <w:r w:rsidRPr="000A0A5F">
              <w:rPr>
                <w:lang w:eastAsia="zh-CN"/>
              </w:rPr>
              <w:t>altSerReqsData</w:t>
            </w:r>
            <w:proofErr w:type="spellEnd"/>
          </w:p>
        </w:tc>
        <w:tc>
          <w:tcPr>
            <w:tcW w:w="1800" w:type="dxa"/>
          </w:tcPr>
          <w:p w14:paraId="53680762" w14:textId="77777777" w:rsidR="00B24E8A" w:rsidRPr="000A0A5F" w:rsidRDefault="00B24E8A" w:rsidP="00B36EFC">
            <w:pPr>
              <w:pStyle w:val="TAL"/>
            </w:pPr>
            <w:r w:rsidRPr="000A0A5F">
              <w:t>array(</w:t>
            </w:r>
            <w:proofErr w:type="spellStart"/>
            <w:r w:rsidRPr="000A0A5F">
              <w:t>AlternativeServiceRequirementsData</w:t>
            </w:r>
            <w:proofErr w:type="spellEnd"/>
            <w:r w:rsidRPr="000A0A5F">
              <w:t>)</w:t>
            </w:r>
          </w:p>
        </w:tc>
        <w:tc>
          <w:tcPr>
            <w:tcW w:w="1170" w:type="dxa"/>
          </w:tcPr>
          <w:p w14:paraId="58F00D9F" w14:textId="77777777" w:rsidR="00B24E8A" w:rsidRPr="000A0A5F" w:rsidRDefault="00B24E8A" w:rsidP="00B36EFC">
            <w:pPr>
              <w:pStyle w:val="TAC"/>
            </w:pPr>
            <w:r w:rsidRPr="000A0A5F">
              <w:t>0..N</w:t>
            </w:r>
          </w:p>
        </w:tc>
        <w:tc>
          <w:tcPr>
            <w:tcW w:w="3271" w:type="dxa"/>
          </w:tcPr>
          <w:p w14:paraId="0C47707F" w14:textId="3D25D543" w:rsidR="00B24E8A" w:rsidRPr="000A0A5F" w:rsidRDefault="00B24E8A" w:rsidP="004F65E0">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ins w:id="12" w:author="Huawei" w:date="2024-03-30T15:09:00Z">
              <w:r w:rsidR="00BF59B1">
                <w:t> </w:t>
              </w:r>
            </w:ins>
            <w:ins w:id="13" w:author="Huawei" w:date="2024-03-30T15:11:00Z">
              <w:r w:rsidR="004F65E0">
                <w:t>3</w:t>
              </w:r>
            </w:ins>
            <w:r w:rsidRPr="000A0A5F">
              <w:t>)</w:t>
            </w:r>
          </w:p>
        </w:tc>
        <w:tc>
          <w:tcPr>
            <w:tcW w:w="1408" w:type="dxa"/>
          </w:tcPr>
          <w:p w14:paraId="2BB3628C" w14:textId="77777777" w:rsidR="00B24E8A" w:rsidRPr="000A0A5F" w:rsidRDefault="00B24E8A" w:rsidP="00B36EFC">
            <w:pPr>
              <w:pStyle w:val="TAL"/>
            </w:pPr>
          </w:p>
        </w:tc>
      </w:tr>
      <w:tr w:rsidR="00B24E8A" w:rsidRPr="000A0A5F" w14:paraId="46F4B897" w14:textId="77777777" w:rsidTr="00B36EFC">
        <w:trPr>
          <w:cantSplit/>
          <w:jc w:val="center"/>
        </w:trPr>
        <w:tc>
          <w:tcPr>
            <w:tcW w:w="1609" w:type="dxa"/>
          </w:tcPr>
          <w:p w14:paraId="5801E75F" w14:textId="77777777" w:rsidR="00B24E8A" w:rsidRPr="000A0A5F" w:rsidRDefault="00B24E8A" w:rsidP="00B36EFC">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5C161521" w14:textId="77777777" w:rsidR="00B24E8A" w:rsidRPr="000A0A5F" w:rsidRDefault="00B24E8A" w:rsidP="00B36EFC">
            <w:pPr>
              <w:pStyle w:val="TAL"/>
            </w:pPr>
            <w:proofErr w:type="spellStart"/>
            <w:r w:rsidRPr="000A0A5F">
              <w:rPr>
                <w:rFonts w:hint="eastAsia"/>
                <w:lang w:eastAsia="zh-CN"/>
              </w:rPr>
              <w:t>b</w:t>
            </w:r>
            <w:r w:rsidRPr="000A0A5F">
              <w:rPr>
                <w:lang w:eastAsia="zh-CN"/>
              </w:rPr>
              <w:t>oolean</w:t>
            </w:r>
            <w:proofErr w:type="spellEnd"/>
          </w:p>
        </w:tc>
        <w:tc>
          <w:tcPr>
            <w:tcW w:w="1170" w:type="dxa"/>
          </w:tcPr>
          <w:p w14:paraId="56358939" w14:textId="77777777" w:rsidR="00B24E8A" w:rsidRPr="000A0A5F" w:rsidRDefault="00B24E8A" w:rsidP="00B36EFC">
            <w:pPr>
              <w:pStyle w:val="TAC"/>
            </w:pPr>
            <w:r w:rsidRPr="000A0A5F">
              <w:rPr>
                <w:rFonts w:hint="eastAsia"/>
                <w:lang w:eastAsia="zh-CN"/>
              </w:rPr>
              <w:t>0</w:t>
            </w:r>
            <w:r w:rsidRPr="000A0A5F">
              <w:rPr>
                <w:lang w:eastAsia="zh-CN"/>
              </w:rPr>
              <w:t>..1</w:t>
            </w:r>
          </w:p>
        </w:tc>
        <w:tc>
          <w:tcPr>
            <w:tcW w:w="3271" w:type="dxa"/>
          </w:tcPr>
          <w:p w14:paraId="5EDE41AC" w14:textId="77777777" w:rsidR="00B24E8A" w:rsidRPr="000A0A5F" w:rsidRDefault="00B24E8A" w:rsidP="00B36EFC">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F8A47E4" w14:textId="77777777" w:rsidR="00B24E8A" w:rsidRPr="000A0A5F" w:rsidRDefault="00B24E8A" w:rsidP="00B36EFC">
            <w:pPr>
              <w:pStyle w:val="TAL"/>
            </w:pPr>
          </w:p>
        </w:tc>
      </w:tr>
      <w:tr w:rsidR="00B24E8A" w:rsidRPr="000A0A5F" w14:paraId="15561060" w14:textId="77777777" w:rsidTr="00B36EFC">
        <w:trPr>
          <w:cantSplit/>
          <w:jc w:val="center"/>
        </w:trPr>
        <w:tc>
          <w:tcPr>
            <w:tcW w:w="1609" w:type="dxa"/>
          </w:tcPr>
          <w:p w14:paraId="355A4CA0" w14:textId="77777777" w:rsidR="00B24E8A" w:rsidRPr="000A0A5F" w:rsidRDefault="00B24E8A" w:rsidP="00B36EFC">
            <w:pPr>
              <w:pStyle w:val="TAL"/>
            </w:pPr>
            <w:proofErr w:type="spellStart"/>
            <w:r w:rsidRPr="000A0A5F">
              <w:t>medCompN</w:t>
            </w:r>
            <w:proofErr w:type="spellEnd"/>
          </w:p>
        </w:tc>
        <w:tc>
          <w:tcPr>
            <w:tcW w:w="1800" w:type="dxa"/>
          </w:tcPr>
          <w:p w14:paraId="643A72CF" w14:textId="77777777" w:rsidR="00B24E8A" w:rsidRPr="000A0A5F" w:rsidRDefault="00B24E8A" w:rsidP="00B36EFC">
            <w:pPr>
              <w:pStyle w:val="TAL"/>
            </w:pPr>
            <w:r w:rsidRPr="000A0A5F">
              <w:t>integer</w:t>
            </w:r>
          </w:p>
        </w:tc>
        <w:tc>
          <w:tcPr>
            <w:tcW w:w="1170" w:type="dxa"/>
          </w:tcPr>
          <w:p w14:paraId="3153637D" w14:textId="77777777" w:rsidR="00B24E8A" w:rsidRPr="000A0A5F" w:rsidRDefault="00B24E8A" w:rsidP="00B36EFC">
            <w:pPr>
              <w:pStyle w:val="TAC"/>
            </w:pPr>
            <w:r w:rsidRPr="000A0A5F">
              <w:t>1</w:t>
            </w:r>
          </w:p>
        </w:tc>
        <w:tc>
          <w:tcPr>
            <w:tcW w:w="3271" w:type="dxa"/>
          </w:tcPr>
          <w:p w14:paraId="671C88A7" w14:textId="77777777" w:rsidR="00B24E8A" w:rsidRPr="000A0A5F" w:rsidRDefault="00B24E8A" w:rsidP="00B36EFC">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CB34B21" w14:textId="77777777" w:rsidR="00B24E8A" w:rsidRPr="000A0A5F" w:rsidRDefault="00B24E8A" w:rsidP="00B36EFC">
            <w:pPr>
              <w:pStyle w:val="TAL"/>
              <w:rPr>
                <w:rFonts w:cs="Arial"/>
                <w:szCs w:val="18"/>
              </w:rPr>
            </w:pPr>
          </w:p>
        </w:tc>
      </w:tr>
      <w:tr w:rsidR="00B24E8A" w:rsidRPr="000A0A5F" w14:paraId="4E29E261" w14:textId="77777777" w:rsidTr="00B36EFC">
        <w:trPr>
          <w:cantSplit/>
          <w:jc w:val="center"/>
        </w:trPr>
        <w:tc>
          <w:tcPr>
            <w:tcW w:w="1609" w:type="dxa"/>
          </w:tcPr>
          <w:p w14:paraId="21BEEF1F" w14:textId="77777777" w:rsidR="00B24E8A" w:rsidRPr="000A0A5F" w:rsidRDefault="00B24E8A" w:rsidP="00B36EFC">
            <w:pPr>
              <w:pStyle w:val="TAL"/>
            </w:pPr>
            <w:proofErr w:type="spellStart"/>
            <w:r w:rsidRPr="000A0A5F">
              <w:t>medType</w:t>
            </w:r>
            <w:proofErr w:type="spellEnd"/>
          </w:p>
        </w:tc>
        <w:tc>
          <w:tcPr>
            <w:tcW w:w="1800" w:type="dxa"/>
          </w:tcPr>
          <w:p w14:paraId="34E82D3D" w14:textId="77777777" w:rsidR="00B24E8A" w:rsidRPr="000A0A5F" w:rsidRDefault="00B24E8A" w:rsidP="00B36EFC">
            <w:pPr>
              <w:pStyle w:val="TAL"/>
            </w:pPr>
            <w:r w:rsidRPr="000A0A5F">
              <w:t>MediaType</w:t>
            </w:r>
          </w:p>
        </w:tc>
        <w:tc>
          <w:tcPr>
            <w:tcW w:w="1170" w:type="dxa"/>
          </w:tcPr>
          <w:p w14:paraId="4A1C40BF" w14:textId="77777777" w:rsidR="00B24E8A" w:rsidRPr="000A0A5F" w:rsidRDefault="00B24E8A" w:rsidP="00B36EFC">
            <w:pPr>
              <w:pStyle w:val="TAC"/>
            </w:pPr>
            <w:r w:rsidRPr="000A0A5F">
              <w:t>0..1</w:t>
            </w:r>
          </w:p>
        </w:tc>
        <w:tc>
          <w:tcPr>
            <w:tcW w:w="3271" w:type="dxa"/>
          </w:tcPr>
          <w:p w14:paraId="38ECB315" w14:textId="77777777" w:rsidR="00B24E8A" w:rsidRPr="000A0A5F" w:rsidRDefault="00B24E8A" w:rsidP="00B36EFC">
            <w:pPr>
              <w:pStyle w:val="TAL"/>
              <w:rPr>
                <w:rFonts w:cs="Arial"/>
                <w:szCs w:val="18"/>
              </w:rPr>
            </w:pPr>
            <w:r w:rsidRPr="000A0A5F">
              <w:rPr>
                <w:rFonts w:cs="Arial"/>
                <w:szCs w:val="18"/>
              </w:rPr>
              <w:t>Indicates the media type of the service.</w:t>
            </w:r>
          </w:p>
        </w:tc>
        <w:tc>
          <w:tcPr>
            <w:tcW w:w="1408" w:type="dxa"/>
          </w:tcPr>
          <w:p w14:paraId="6B9F0258" w14:textId="77777777" w:rsidR="00B24E8A" w:rsidRPr="000A0A5F" w:rsidRDefault="00B24E8A" w:rsidP="00B36EFC">
            <w:pPr>
              <w:pStyle w:val="TAL"/>
              <w:rPr>
                <w:rFonts w:cs="Arial"/>
                <w:szCs w:val="18"/>
              </w:rPr>
            </w:pPr>
          </w:p>
        </w:tc>
      </w:tr>
      <w:tr w:rsidR="00B24E8A" w:rsidRPr="000A0A5F" w14:paraId="4B494347" w14:textId="77777777" w:rsidTr="00B36EFC">
        <w:trPr>
          <w:cantSplit/>
          <w:jc w:val="center"/>
        </w:trPr>
        <w:tc>
          <w:tcPr>
            <w:tcW w:w="1609" w:type="dxa"/>
          </w:tcPr>
          <w:p w14:paraId="37DE792F" w14:textId="77777777" w:rsidR="00B24E8A" w:rsidRPr="000A0A5F" w:rsidRDefault="00B24E8A" w:rsidP="00B36EFC">
            <w:pPr>
              <w:pStyle w:val="TAL"/>
            </w:pPr>
            <w:proofErr w:type="spellStart"/>
            <w:r w:rsidRPr="000A0A5F">
              <w:t>marBwUl</w:t>
            </w:r>
            <w:proofErr w:type="spellEnd"/>
          </w:p>
        </w:tc>
        <w:tc>
          <w:tcPr>
            <w:tcW w:w="1800" w:type="dxa"/>
          </w:tcPr>
          <w:p w14:paraId="6CDBC0A9" w14:textId="77777777" w:rsidR="00B24E8A" w:rsidRPr="000A0A5F" w:rsidRDefault="00B24E8A" w:rsidP="00B36EFC">
            <w:pPr>
              <w:pStyle w:val="TAL"/>
            </w:pPr>
            <w:proofErr w:type="spellStart"/>
            <w:r w:rsidRPr="000A0A5F">
              <w:rPr>
                <w:rFonts w:cs="Arial"/>
              </w:rPr>
              <w:t>BitRate</w:t>
            </w:r>
            <w:proofErr w:type="spellEnd"/>
          </w:p>
        </w:tc>
        <w:tc>
          <w:tcPr>
            <w:tcW w:w="1170" w:type="dxa"/>
          </w:tcPr>
          <w:p w14:paraId="457B0343" w14:textId="77777777" w:rsidR="00B24E8A" w:rsidRPr="000A0A5F" w:rsidRDefault="00B24E8A" w:rsidP="00B36EFC">
            <w:pPr>
              <w:pStyle w:val="TAC"/>
            </w:pPr>
            <w:r w:rsidRPr="000A0A5F">
              <w:t>0..1</w:t>
            </w:r>
          </w:p>
        </w:tc>
        <w:tc>
          <w:tcPr>
            <w:tcW w:w="3271" w:type="dxa"/>
          </w:tcPr>
          <w:p w14:paraId="1B390286" w14:textId="77777777" w:rsidR="00B24E8A" w:rsidRPr="000A0A5F" w:rsidRDefault="00B24E8A" w:rsidP="00B36EFC">
            <w:pPr>
              <w:pStyle w:val="TAL"/>
              <w:rPr>
                <w:rFonts w:cs="Arial"/>
                <w:szCs w:val="18"/>
              </w:rPr>
            </w:pPr>
            <w:r w:rsidRPr="000A0A5F">
              <w:rPr>
                <w:rFonts w:cs="Arial"/>
                <w:szCs w:val="18"/>
              </w:rPr>
              <w:t>Maximum requested bandwidth for the Uplink.</w:t>
            </w:r>
          </w:p>
        </w:tc>
        <w:tc>
          <w:tcPr>
            <w:tcW w:w="1408" w:type="dxa"/>
          </w:tcPr>
          <w:p w14:paraId="752298B5" w14:textId="77777777" w:rsidR="00B24E8A" w:rsidRPr="000A0A5F" w:rsidRDefault="00B24E8A" w:rsidP="00B36EFC">
            <w:pPr>
              <w:pStyle w:val="TAL"/>
              <w:rPr>
                <w:rFonts w:cs="Arial"/>
                <w:szCs w:val="18"/>
              </w:rPr>
            </w:pPr>
          </w:p>
        </w:tc>
      </w:tr>
      <w:tr w:rsidR="00B24E8A" w:rsidRPr="000A0A5F" w14:paraId="21C3C773" w14:textId="77777777" w:rsidTr="00B36EFC">
        <w:trPr>
          <w:cantSplit/>
          <w:jc w:val="center"/>
        </w:trPr>
        <w:tc>
          <w:tcPr>
            <w:tcW w:w="1609" w:type="dxa"/>
          </w:tcPr>
          <w:p w14:paraId="54A6C772" w14:textId="77777777" w:rsidR="00B24E8A" w:rsidRPr="000A0A5F" w:rsidRDefault="00B24E8A" w:rsidP="00B36EFC">
            <w:pPr>
              <w:pStyle w:val="TAL"/>
            </w:pPr>
            <w:proofErr w:type="spellStart"/>
            <w:r w:rsidRPr="000A0A5F">
              <w:t>marBwDl</w:t>
            </w:r>
            <w:proofErr w:type="spellEnd"/>
          </w:p>
        </w:tc>
        <w:tc>
          <w:tcPr>
            <w:tcW w:w="1800" w:type="dxa"/>
          </w:tcPr>
          <w:p w14:paraId="1D3E334A" w14:textId="77777777" w:rsidR="00B24E8A" w:rsidRPr="000A0A5F" w:rsidRDefault="00B24E8A" w:rsidP="00B36EFC">
            <w:pPr>
              <w:pStyle w:val="TAL"/>
            </w:pPr>
            <w:proofErr w:type="spellStart"/>
            <w:r w:rsidRPr="000A0A5F">
              <w:rPr>
                <w:rFonts w:cs="Arial"/>
              </w:rPr>
              <w:t>BitRate</w:t>
            </w:r>
            <w:proofErr w:type="spellEnd"/>
          </w:p>
        </w:tc>
        <w:tc>
          <w:tcPr>
            <w:tcW w:w="1170" w:type="dxa"/>
          </w:tcPr>
          <w:p w14:paraId="76424D4F" w14:textId="77777777" w:rsidR="00B24E8A" w:rsidRPr="000A0A5F" w:rsidRDefault="00B24E8A" w:rsidP="00B36EFC">
            <w:pPr>
              <w:pStyle w:val="TAC"/>
            </w:pPr>
            <w:r w:rsidRPr="000A0A5F">
              <w:t>0..1</w:t>
            </w:r>
          </w:p>
        </w:tc>
        <w:tc>
          <w:tcPr>
            <w:tcW w:w="3271" w:type="dxa"/>
          </w:tcPr>
          <w:p w14:paraId="689CCF13" w14:textId="77777777" w:rsidR="00B24E8A" w:rsidRPr="000A0A5F" w:rsidRDefault="00B24E8A" w:rsidP="00B36EFC">
            <w:pPr>
              <w:pStyle w:val="TAL"/>
              <w:rPr>
                <w:rFonts w:cs="Arial"/>
                <w:szCs w:val="18"/>
              </w:rPr>
            </w:pPr>
            <w:r w:rsidRPr="000A0A5F">
              <w:rPr>
                <w:rFonts w:cs="Arial"/>
                <w:szCs w:val="18"/>
              </w:rPr>
              <w:t>Maximum requested bandwidth for the Downlink.</w:t>
            </w:r>
          </w:p>
        </w:tc>
        <w:tc>
          <w:tcPr>
            <w:tcW w:w="1408" w:type="dxa"/>
          </w:tcPr>
          <w:p w14:paraId="62C10403" w14:textId="77777777" w:rsidR="00B24E8A" w:rsidRPr="000A0A5F" w:rsidRDefault="00B24E8A" w:rsidP="00B36EFC">
            <w:pPr>
              <w:pStyle w:val="TAL"/>
              <w:rPr>
                <w:rFonts w:cs="Arial"/>
                <w:szCs w:val="18"/>
              </w:rPr>
            </w:pPr>
          </w:p>
        </w:tc>
      </w:tr>
      <w:tr w:rsidR="00B24E8A" w:rsidRPr="000A0A5F" w14:paraId="2AABF6D1" w14:textId="77777777" w:rsidTr="00B36EFC">
        <w:trPr>
          <w:cantSplit/>
          <w:jc w:val="center"/>
        </w:trPr>
        <w:tc>
          <w:tcPr>
            <w:tcW w:w="1609" w:type="dxa"/>
          </w:tcPr>
          <w:p w14:paraId="6EC750E1" w14:textId="77777777" w:rsidR="00B24E8A" w:rsidRPr="000A0A5F" w:rsidRDefault="00B24E8A" w:rsidP="00B36EFC">
            <w:pPr>
              <w:pStyle w:val="TAL"/>
            </w:pPr>
            <w:proofErr w:type="spellStart"/>
            <w:r w:rsidRPr="000A0A5F">
              <w:t>mirBwUl</w:t>
            </w:r>
            <w:proofErr w:type="spellEnd"/>
          </w:p>
        </w:tc>
        <w:tc>
          <w:tcPr>
            <w:tcW w:w="1800" w:type="dxa"/>
          </w:tcPr>
          <w:p w14:paraId="6F76BA3A" w14:textId="77777777" w:rsidR="00B24E8A" w:rsidRPr="000A0A5F" w:rsidRDefault="00B24E8A" w:rsidP="00B36EFC">
            <w:pPr>
              <w:pStyle w:val="TAL"/>
            </w:pPr>
            <w:proofErr w:type="spellStart"/>
            <w:r w:rsidRPr="000A0A5F">
              <w:rPr>
                <w:rFonts w:cs="Arial"/>
              </w:rPr>
              <w:t>BitRate</w:t>
            </w:r>
            <w:proofErr w:type="spellEnd"/>
          </w:p>
        </w:tc>
        <w:tc>
          <w:tcPr>
            <w:tcW w:w="1170" w:type="dxa"/>
          </w:tcPr>
          <w:p w14:paraId="38D331E4" w14:textId="77777777" w:rsidR="00B24E8A" w:rsidRPr="000A0A5F" w:rsidRDefault="00B24E8A" w:rsidP="00B36EFC">
            <w:pPr>
              <w:pStyle w:val="TAC"/>
            </w:pPr>
            <w:r w:rsidRPr="000A0A5F">
              <w:t>0..1</w:t>
            </w:r>
          </w:p>
        </w:tc>
        <w:tc>
          <w:tcPr>
            <w:tcW w:w="3271" w:type="dxa"/>
          </w:tcPr>
          <w:p w14:paraId="192DC42F" w14:textId="77777777" w:rsidR="00B24E8A" w:rsidRPr="000A0A5F" w:rsidRDefault="00B24E8A" w:rsidP="00B36EFC">
            <w:pPr>
              <w:pStyle w:val="TAL"/>
              <w:rPr>
                <w:rFonts w:cs="Arial"/>
                <w:szCs w:val="18"/>
              </w:rPr>
            </w:pPr>
            <w:r w:rsidRPr="000A0A5F">
              <w:rPr>
                <w:rFonts w:cs="Arial"/>
                <w:szCs w:val="18"/>
              </w:rPr>
              <w:t>Minimum requested bandwidth for the Uplink.</w:t>
            </w:r>
          </w:p>
        </w:tc>
        <w:tc>
          <w:tcPr>
            <w:tcW w:w="1408" w:type="dxa"/>
          </w:tcPr>
          <w:p w14:paraId="0BCBF613" w14:textId="77777777" w:rsidR="00B24E8A" w:rsidRPr="000A0A5F" w:rsidRDefault="00B24E8A" w:rsidP="00B36EFC">
            <w:pPr>
              <w:pStyle w:val="TAL"/>
              <w:rPr>
                <w:rFonts w:cs="Arial"/>
                <w:szCs w:val="18"/>
              </w:rPr>
            </w:pPr>
          </w:p>
        </w:tc>
      </w:tr>
      <w:tr w:rsidR="00B24E8A" w:rsidRPr="000A0A5F" w14:paraId="64E5555C" w14:textId="77777777" w:rsidTr="00B36EFC">
        <w:trPr>
          <w:cantSplit/>
          <w:jc w:val="center"/>
        </w:trPr>
        <w:tc>
          <w:tcPr>
            <w:tcW w:w="1609" w:type="dxa"/>
          </w:tcPr>
          <w:p w14:paraId="22288772" w14:textId="77777777" w:rsidR="00B24E8A" w:rsidRPr="000A0A5F" w:rsidRDefault="00B24E8A" w:rsidP="00B36EFC">
            <w:pPr>
              <w:pStyle w:val="TAL"/>
            </w:pPr>
            <w:proofErr w:type="spellStart"/>
            <w:r w:rsidRPr="000A0A5F">
              <w:t>mirBwDl</w:t>
            </w:r>
            <w:proofErr w:type="spellEnd"/>
          </w:p>
        </w:tc>
        <w:tc>
          <w:tcPr>
            <w:tcW w:w="1800" w:type="dxa"/>
          </w:tcPr>
          <w:p w14:paraId="07E0D9E3" w14:textId="77777777" w:rsidR="00B24E8A" w:rsidRPr="000A0A5F" w:rsidRDefault="00B24E8A" w:rsidP="00B36EFC">
            <w:pPr>
              <w:pStyle w:val="TAL"/>
            </w:pPr>
            <w:proofErr w:type="spellStart"/>
            <w:r w:rsidRPr="000A0A5F">
              <w:rPr>
                <w:rFonts w:cs="Arial"/>
              </w:rPr>
              <w:t>BitRate</w:t>
            </w:r>
            <w:proofErr w:type="spellEnd"/>
          </w:p>
        </w:tc>
        <w:tc>
          <w:tcPr>
            <w:tcW w:w="1170" w:type="dxa"/>
          </w:tcPr>
          <w:p w14:paraId="58139927" w14:textId="77777777" w:rsidR="00B24E8A" w:rsidRPr="000A0A5F" w:rsidRDefault="00B24E8A" w:rsidP="00B36EFC">
            <w:pPr>
              <w:pStyle w:val="TAC"/>
            </w:pPr>
            <w:r w:rsidRPr="000A0A5F">
              <w:t>0..1</w:t>
            </w:r>
          </w:p>
        </w:tc>
        <w:tc>
          <w:tcPr>
            <w:tcW w:w="3271" w:type="dxa"/>
          </w:tcPr>
          <w:p w14:paraId="02E75626" w14:textId="77777777" w:rsidR="00B24E8A" w:rsidRPr="000A0A5F" w:rsidRDefault="00B24E8A" w:rsidP="00B36EFC">
            <w:pPr>
              <w:pStyle w:val="TAL"/>
              <w:rPr>
                <w:rFonts w:cs="Arial"/>
                <w:szCs w:val="18"/>
              </w:rPr>
            </w:pPr>
            <w:r w:rsidRPr="000A0A5F">
              <w:rPr>
                <w:rFonts w:cs="Arial"/>
                <w:szCs w:val="18"/>
              </w:rPr>
              <w:t>Minimum requested bandwidth for the Downlink.</w:t>
            </w:r>
          </w:p>
        </w:tc>
        <w:tc>
          <w:tcPr>
            <w:tcW w:w="1408" w:type="dxa"/>
          </w:tcPr>
          <w:p w14:paraId="7FE08F45" w14:textId="77777777" w:rsidR="00B24E8A" w:rsidRPr="000A0A5F" w:rsidRDefault="00B24E8A" w:rsidP="00B36EFC">
            <w:pPr>
              <w:pStyle w:val="TAL"/>
              <w:rPr>
                <w:rFonts w:cs="Arial"/>
                <w:szCs w:val="18"/>
              </w:rPr>
            </w:pPr>
          </w:p>
        </w:tc>
      </w:tr>
      <w:tr w:rsidR="00B24E8A" w:rsidRPr="000A0A5F" w14:paraId="5F09AC32" w14:textId="77777777" w:rsidTr="00B36EFC">
        <w:trPr>
          <w:cantSplit/>
          <w:jc w:val="center"/>
        </w:trPr>
        <w:tc>
          <w:tcPr>
            <w:tcW w:w="1609" w:type="dxa"/>
          </w:tcPr>
          <w:p w14:paraId="4D088E9A" w14:textId="77777777" w:rsidR="00B24E8A" w:rsidRPr="000A0A5F" w:rsidRDefault="00B24E8A" w:rsidP="00B36EFC">
            <w:pPr>
              <w:pStyle w:val="TAL"/>
            </w:pPr>
            <w:proofErr w:type="spellStart"/>
            <w:r w:rsidRPr="000A0A5F">
              <w:t>tsnQos</w:t>
            </w:r>
            <w:proofErr w:type="spellEnd"/>
          </w:p>
        </w:tc>
        <w:tc>
          <w:tcPr>
            <w:tcW w:w="1800" w:type="dxa"/>
          </w:tcPr>
          <w:p w14:paraId="5C537E2A" w14:textId="77777777" w:rsidR="00B24E8A" w:rsidRPr="000A0A5F" w:rsidRDefault="00B24E8A" w:rsidP="00B36EFC">
            <w:pPr>
              <w:pStyle w:val="TAL"/>
            </w:pPr>
            <w:proofErr w:type="spellStart"/>
            <w:r w:rsidRPr="000A0A5F">
              <w:t>TsnQoSContainer</w:t>
            </w:r>
            <w:proofErr w:type="spellEnd"/>
          </w:p>
        </w:tc>
        <w:tc>
          <w:tcPr>
            <w:tcW w:w="1170" w:type="dxa"/>
          </w:tcPr>
          <w:p w14:paraId="0A1BF165" w14:textId="77777777" w:rsidR="00B24E8A" w:rsidRPr="000A0A5F" w:rsidRDefault="00B24E8A" w:rsidP="00B36EFC">
            <w:pPr>
              <w:pStyle w:val="TAC"/>
            </w:pPr>
            <w:r w:rsidRPr="000A0A5F">
              <w:rPr>
                <w:lang w:eastAsia="zh-CN"/>
              </w:rPr>
              <w:t>0..1</w:t>
            </w:r>
          </w:p>
        </w:tc>
        <w:tc>
          <w:tcPr>
            <w:tcW w:w="3271" w:type="dxa"/>
          </w:tcPr>
          <w:p w14:paraId="6D0864E3" w14:textId="77777777" w:rsidR="00B24E8A" w:rsidRPr="000A0A5F" w:rsidRDefault="00B24E8A" w:rsidP="00B36EFC">
            <w:pPr>
              <w:pStyle w:val="TAL"/>
              <w:rPr>
                <w:rFonts w:cs="Arial"/>
                <w:szCs w:val="18"/>
              </w:rPr>
            </w:pPr>
            <w:r w:rsidRPr="000A0A5F">
              <w:t>Transports QoS parameters for TSC traffic.</w:t>
            </w:r>
          </w:p>
        </w:tc>
        <w:tc>
          <w:tcPr>
            <w:tcW w:w="1408" w:type="dxa"/>
          </w:tcPr>
          <w:p w14:paraId="76135751" w14:textId="77777777" w:rsidR="00B24E8A" w:rsidRPr="000A0A5F" w:rsidRDefault="00B24E8A" w:rsidP="00B36EFC">
            <w:pPr>
              <w:pStyle w:val="TAL"/>
              <w:rPr>
                <w:rFonts w:cs="Arial"/>
                <w:szCs w:val="18"/>
              </w:rPr>
            </w:pPr>
          </w:p>
        </w:tc>
      </w:tr>
      <w:tr w:rsidR="00B24E8A" w:rsidRPr="000A0A5F" w14:paraId="36C412E1" w14:textId="77777777" w:rsidTr="00B36EFC">
        <w:trPr>
          <w:cantSplit/>
          <w:jc w:val="center"/>
        </w:trPr>
        <w:tc>
          <w:tcPr>
            <w:tcW w:w="1609" w:type="dxa"/>
          </w:tcPr>
          <w:p w14:paraId="111FD80D" w14:textId="77777777" w:rsidR="00B24E8A" w:rsidRPr="000A0A5F" w:rsidRDefault="00B24E8A" w:rsidP="00B36EFC">
            <w:pPr>
              <w:pStyle w:val="TAL"/>
            </w:pPr>
            <w:proofErr w:type="spellStart"/>
            <w:r w:rsidRPr="000A0A5F">
              <w:t>tscaiInputUl</w:t>
            </w:r>
            <w:proofErr w:type="spellEnd"/>
          </w:p>
        </w:tc>
        <w:tc>
          <w:tcPr>
            <w:tcW w:w="1800" w:type="dxa"/>
          </w:tcPr>
          <w:p w14:paraId="0DB0350E" w14:textId="77777777" w:rsidR="00B24E8A" w:rsidRPr="000A0A5F" w:rsidRDefault="00B24E8A" w:rsidP="00B36EFC">
            <w:pPr>
              <w:pStyle w:val="TAL"/>
            </w:pPr>
            <w:proofErr w:type="spellStart"/>
            <w:r w:rsidRPr="000A0A5F">
              <w:t>TscaiInputContainer</w:t>
            </w:r>
            <w:proofErr w:type="spellEnd"/>
          </w:p>
        </w:tc>
        <w:tc>
          <w:tcPr>
            <w:tcW w:w="1170" w:type="dxa"/>
          </w:tcPr>
          <w:p w14:paraId="3BF014C1" w14:textId="77777777" w:rsidR="00B24E8A" w:rsidRPr="000A0A5F" w:rsidRDefault="00B24E8A" w:rsidP="00B36EFC">
            <w:pPr>
              <w:pStyle w:val="TAC"/>
              <w:rPr>
                <w:lang w:eastAsia="zh-CN"/>
              </w:rPr>
            </w:pPr>
            <w:r w:rsidRPr="000A0A5F">
              <w:rPr>
                <w:lang w:eastAsia="zh-CN"/>
              </w:rPr>
              <w:t>0..1</w:t>
            </w:r>
          </w:p>
        </w:tc>
        <w:tc>
          <w:tcPr>
            <w:tcW w:w="3271" w:type="dxa"/>
          </w:tcPr>
          <w:p w14:paraId="04591293"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682A3870" w14:textId="77777777" w:rsidR="00B24E8A" w:rsidRPr="000A0A5F" w:rsidRDefault="00B24E8A" w:rsidP="00B36EFC">
            <w:pPr>
              <w:pStyle w:val="TAL"/>
            </w:pPr>
          </w:p>
        </w:tc>
      </w:tr>
      <w:tr w:rsidR="00B24E8A" w:rsidRPr="000A0A5F" w14:paraId="3DFF21A1" w14:textId="77777777" w:rsidTr="00B36EFC">
        <w:trPr>
          <w:cantSplit/>
          <w:jc w:val="center"/>
        </w:trPr>
        <w:tc>
          <w:tcPr>
            <w:tcW w:w="1609" w:type="dxa"/>
          </w:tcPr>
          <w:p w14:paraId="1B1514B0" w14:textId="77777777" w:rsidR="00B24E8A" w:rsidRPr="000A0A5F" w:rsidRDefault="00B24E8A" w:rsidP="00B36EFC">
            <w:pPr>
              <w:pStyle w:val="TAL"/>
            </w:pPr>
            <w:proofErr w:type="spellStart"/>
            <w:r w:rsidRPr="000A0A5F">
              <w:t>tscaiInputDl</w:t>
            </w:r>
            <w:proofErr w:type="spellEnd"/>
          </w:p>
        </w:tc>
        <w:tc>
          <w:tcPr>
            <w:tcW w:w="1800" w:type="dxa"/>
          </w:tcPr>
          <w:p w14:paraId="12C75A57" w14:textId="77777777" w:rsidR="00B24E8A" w:rsidRPr="000A0A5F" w:rsidRDefault="00B24E8A" w:rsidP="00B36EFC">
            <w:pPr>
              <w:pStyle w:val="TAL"/>
            </w:pPr>
            <w:proofErr w:type="spellStart"/>
            <w:r w:rsidRPr="000A0A5F">
              <w:t>TscaiInputContainer</w:t>
            </w:r>
            <w:proofErr w:type="spellEnd"/>
          </w:p>
        </w:tc>
        <w:tc>
          <w:tcPr>
            <w:tcW w:w="1170" w:type="dxa"/>
          </w:tcPr>
          <w:p w14:paraId="04E16A24" w14:textId="77777777" w:rsidR="00B24E8A" w:rsidRPr="000A0A5F" w:rsidRDefault="00B24E8A" w:rsidP="00B36EFC">
            <w:pPr>
              <w:pStyle w:val="TAC"/>
              <w:rPr>
                <w:lang w:eastAsia="zh-CN"/>
              </w:rPr>
            </w:pPr>
            <w:r w:rsidRPr="000A0A5F">
              <w:rPr>
                <w:lang w:eastAsia="zh-CN"/>
              </w:rPr>
              <w:t>0..1</w:t>
            </w:r>
          </w:p>
        </w:tc>
        <w:tc>
          <w:tcPr>
            <w:tcW w:w="3271" w:type="dxa"/>
          </w:tcPr>
          <w:p w14:paraId="56B192D6"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755AF893" w14:textId="77777777" w:rsidR="00B24E8A" w:rsidRPr="000A0A5F" w:rsidRDefault="00B24E8A" w:rsidP="00B36EFC">
            <w:pPr>
              <w:pStyle w:val="TAL"/>
            </w:pPr>
          </w:p>
        </w:tc>
      </w:tr>
      <w:tr w:rsidR="00B24E8A" w:rsidRPr="000A0A5F" w14:paraId="39310618" w14:textId="77777777" w:rsidTr="00B36EFC">
        <w:trPr>
          <w:cantSplit/>
          <w:jc w:val="center"/>
        </w:trPr>
        <w:tc>
          <w:tcPr>
            <w:tcW w:w="1609" w:type="dxa"/>
          </w:tcPr>
          <w:p w14:paraId="7FB9EBA3" w14:textId="77777777" w:rsidR="00B24E8A" w:rsidRPr="000A0A5F" w:rsidRDefault="00B24E8A" w:rsidP="00B36EFC">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1A91B75D" w14:textId="77777777" w:rsidR="00B24E8A" w:rsidRPr="000A0A5F" w:rsidRDefault="00B24E8A" w:rsidP="00B36EFC">
            <w:pPr>
              <w:pStyle w:val="TAL"/>
              <w:rPr>
                <w:lang w:eastAsia="zh-CN"/>
              </w:rPr>
            </w:pPr>
            <w:proofErr w:type="spellStart"/>
            <w:r w:rsidRPr="000A0A5F">
              <w:rPr>
                <w:lang w:eastAsia="zh-CN"/>
              </w:rPr>
              <w:t>boolean</w:t>
            </w:r>
            <w:proofErr w:type="spellEnd"/>
          </w:p>
        </w:tc>
        <w:tc>
          <w:tcPr>
            <w:tcW w:w="1170" w:type="dxa"/>
          </w:tcPr>
          <w:p w14:paraId="63343B08" w14:textId="77777777" w:rsidR="00B24E8A" w:rsidRPr="000A0A5F" w:rsidRDefault="00B24E8A" w:rsidP="00B36EFC">
            <w:pPr>
              <w:pStyle w:val="TAC"/>
              <w:rPr>
                <w:lang w:eastAsia="zh-CN"/>
              </w:rPr>
            </w:pPr>
            <w:r w:rsidRPr="000A0A5F">
              <w:rPr>
                <w:lang w:eastAsia="zh-CN"/>
              </w:rPr>
              <w:t>0..1</w:t>
            </w:r>
          </w:p>
        </w:tc>
        <w:tc>
          <w:tcPr>
            <w:tcW w:w="3271" w:type="dxa"/>
          </w:tcPr>
          <w:p w14:paraId="65C99059" w14:textId="77777777" w:rsidR="00B24E8A" w:rsidRPr="000A0A5F" w:rsidRDefault="00B24E8A" w:rsidP="00B36EFC">
            <w:pPr>
              <w:pStyle w:val="TAL"/>
            </w:pPr>
            <w:r w:rsidRPr="000A0A5F">
              <w:t>Indicates the service data flow needs to meet the Round-Trip (RT) latency requirement of the service, when it is included and set to "true".</w:t>
            </w:r>
          </w:p>
          <w:p w14:paraId="00B39C80" w14:textId="77777777" w:rsidR="00B24E8A" w:rsidRPr="000A0A5F" w:rsidRDefault="00B24E8A" w:rsidP="00B36EFC">
            <w:pPr>
              <w:pStyle w:val="TAL"/>
              <w:rPr>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tc>
        <w:tc>
          <w:tcPr>
            <w:tcW w:w="1408" w:type="dxa"/>
          </w:tcPr>
          <w:p w14:paraId="058778C6" w14:textId="77777777" w:rsidR="00B24E8A" w:rsidRPr="000A0A5F" w:rsidRDefault="00B24E8A" w:rsidP="00B36EFC">
            <w:pPr>
              <w:pStyle w:val="TAL"/>
              <w:rPr>
                <w:lang w:eastAsia="zh-CN"/>
              </w:rPr>
            </w:pPr>
          </w:p>
        </w:tc>
      </w:tr>
      <w:tr w:rsidR="00B24E8A" w:rsidRPr="000A0A5F" w14:paraId="12F4A0DF" w14:textId="77777777" w:rsidTr="00B36EFC">
        <w:trPr>
          <w:cantSplit/>
          <w:jc w:val="center"/>
        </w:trPr>
        <w:tc>
          <w:tcPr>
            <w:tcW w:w="1609" w:type="dxa"/>
          </w:tcPr>
          <w:p w14:paraId="28C3949B" w14:textId="77777777" w:rsidR="00B24E8A" w:rsidRPr="000A0A5F" w:rsidRDefault="00B24E8A" w:rsidP="00B36EFC">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7228B647" w14:textId="77777777" w:rsidR="00B24E8A" w:rsidRPr="000A0A5F" w:rsidRDefault="00B24E8A" w:rsidP="00B36EFC">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1EE5B5EF" w14:textId="77777777" w:rsidR="00B24E8A" w:rsidRPr="000A0A5F" w:rsidRDefault="00B24E8A" w:rsidP="00B36EFC">
            <w:pPr>
              <w:pStyle w:val="TAC"/>
              <w:rPr>
                <w:lang w:eastAsia="zh-CN"/>
              </w:rPr>
            </w:pPr>
            <w:r w:rsidRPr="000A0A5F">
              <w:rPr>
                <w:lang w:eastAsia="zh-CN"/>
              </w:rPr>
              <w:t>0..1</w:t>
            </w:r>
          </w:p>
        </w:tc>
        <w:tc>
          <w:tcPr>
            <w:tcW w:w="3271" w:type="dxa"/>
          </w:tcPr>
          <w:p w14:paraId="6D815A47" w14:textId="77777777" w:rsidR="00B24E8A" w:rsidRPr="000A0A5F" w:rsidRDefault="00B24E8A" w:rsidP="00B36EFC">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6714870" w14:textId="77777777" w:rsidR="00B24E8A" w:rsidRPr="000A0A5F" w:rsidRDefault="00B24E8A" w:rsidP="00B36EFC">
            <w:pPr>
              <w:pStyle w:val="TAL"/>
              <w:rPr>
                <w:lang w:eastAsia="zh-CN"/>
              </w:rPr>
            </w:pPr>
            <w:proofErr w:type="spellStart"/>
            <w:r>
              <w:rPr>
                <w:lang w:eastAsia="zh-CN"/>
              </w:rPr>
              <w:t>PDUSetHandling</w:t>
            </w:r>
            <w:proofErr w:type="spellEnd"/>
          </w:p>
        </w:tc>
      </w:tr>
      <w:tr w:rsidR="00B24E8A" w:rsidRPr="000A0A5F" w14:paraId="655A29B3" w14:textId="77777777" w:rsidTr="00B36EFC">
        <w:trPr>
          <w:cantSplit/>
          <w:jc w:val="center"/>
        </w:trPr>
        <w:tc>
          <w:tcPr>
            <w:tcW w:w="1609" w:type="dxa"/>
          </w:tcPr>
          <w:p w14:paraId="4DCC369F" w14:textId="77777777" w:rsidR="00B24E8A" w:rsidRPr="000A0A5F" w:rsidRDefault="00B24E8A" w:rsidP="00B36EFC">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E5840AA" w14:textId="77777777" w:rsidR="00B24E8A" w:rsidRPr="000A0A5F" w:rsidRDefault="00B24E8A" w:rsidP="00B36EFC">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0AB57781" w14:textId="77777777" w:rsidR="00B24E8A" w:rsidRPr="000A0A5F" w:rsidRDefault="00B24E8A" w:rsidP="00B36EFC">
            <w:pPr>
              <w:pStyle w:val="TAC"/>
              <w:rPr>
                <w:lang w:eastAsia="zh-CN"/>
              </w:rPr>
            </w:pPr>
            <w:r w:rsidRPr="000A0A5F">
              <w:t>0..1</w:t>
            </w:r>
          </w:p>
        </w:tc>
        <w:tc>
          <w:tcPr>
            <w:tcW w:w="3271" w:type="dxa"/>
          </w:tcPr>
          <w:p w14:paraId="6EB636C0" w14:textId="77777777" w:rsidR="00B24E8A" w:rsidRPr="000A0A5F" w:rsidRDefault="00B24E8A" w:rsidP="00B36EF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5F5F4801" w14:textId="77777777" w:rsidR="00B24E8A" w:rsidRPr="000A0A5F" w:rsidRDefault="00B24E8A" w:rsidP="00B36EFC">
            <w:pPr>
              <w:pStyle w:val="TAL"/>
              <w:rPr>
                <w:lang w:eastAsia="zh-CN"/>
              </w:rPr>
            </w:pPr>
            <w:proofErr w:type="spellStart"/>
            <w:r>
              <w:rPr>
                <w:lang w:eastAsia="zh-CN"/>
              </w:rPr>
              <w:t>PDUSetHandling</w:t>
            </w:r>
            <w:proofErr w:type="spellEnd"/>
          </w:p>
        </w:tc>
      </w:tr>
      <w:tr w:rsidR="00B24E8A" w:rsidRPr="000A0A5F" w14:paraId="47F70822" w14:textId="77777777" w:rsidTr="00B36EFC">
        <w:trPr>
          <w:cantSplit/>
          <w:jc w:val="center"/>
        </w:trPr>
        <w:tc>
          <w:tcPr>
            <w:tcW w:w="1609" w:type="dxa"/>
          </w:tcPr>
          <w:p w14:paraId="4EFEA1FA" w14:textId="77777777" w:rsidR="00B24E8A" w:rsidRPr="000A0A5F" w:rsidRDefault="00B24E8A" w:rsidP="00B36EFC">
            <w:pPr>
              <w:pStyle w:val="TAL"/>
              <w:rPr>
                <w:lang w:val="en-US" w:eastAsia="zh-CN"/>
              </w:rPr>
            </w:pPr>
            <w:r w:rsidRPr="000A0A5F">
              <w:t>l4sIn</w:t>
            </w:r>
            <w:r>
              <w:t>d</w:t>
            </w:r>
          </w:p>
        </w:tc>
        <w:tc>
          <w:tcPr>
            <w:tcW w:w="1800" w:type="dxa"/>
          </w:tcPr>
          <w:p w14:paraId="1998C785" w14:textId="77777777" w:rsidR="00B24E8A" w:rsidRPr="000A0A5F" w:rsidRDefault="00B24E8A" w:rsidP="00B36EFC">
            <w:pPr>
              <w:pStyle w:val="TAL"/>
              <w:rPr>
                <w:lang w:eastAsia="zh-CN"/>
              </w:rPr>
            </w:pPr>
            <w:proofErr w:type="spellStart"/>
            <w:r w:rsidRPr="000A0A5F">
              <w:t>UplinkDownlinkSupport</w:t>
            </w:r>
            <w:proofErr w:type="spellEnd"/>
          </w:p>
        </w:tc>
        <w:tc>
          <w:tcPr>
            <w:tcW w:w="1170" w:type="dxa"/>
          </w:tcPr>
          <w:p w14:paraId="152AE8AD" w14:textId="77777777" w:rsidR="00B24E8A" w:rsidRPr="000A0A5F" w:rsidRDefault="00B24E8A" w:rsidP="00B36EFC">
            <w:pPr>
              <w:pStyle w:val="TAC"/>
              <w:rPr>
                <w:lang w:eastAsia="zh-CN"/>
              </w:rPr>
            </w:pPr>
            <w:r w:rsidRPr="000A0A5F">
              <w:rPr>
                <w:lang w:eastAsia="zh-CN"/>
              </w:rPr>
              <w:t>0..1</w:t>
            </w:r>
          </w:p>
        </w:tc>
        <w:tc>
          <w:tcPr>
            <w:tcW w:w="3271" w:type="dxa"/>
          </w:tcPr>
          <w:p w14:paraId="2A2CE088" w14:textId="77777777" w:rsidR="00B24E8A" w:rsidRDefault="00B24E8A" w:rsidP="00B36EFC">
            <w:pPr>
              <w:pStyle w:val="TAL"/>
              <w:rPr>
                <w:rFonts w:cs="Arial"/>
                <w:szCs w:val="18"/>
              </w:rPr>
            </w:pPr>
            <w:r w:rsidRPr="000A0A5F">
              <w:rPr>
                <w:rFonts w:cs="Arial"/>
                <w:szCs w:val="18"/>
              </w:rPr>
              <w:t>Provides L4S support information.</w:t>
            </w:r>
          </w:p>
          <w:p w14:paraId="16AE9747" w14:textId="77777777" w:rsidR="00B24E8A" w:rsidRPr="000A0A5F" w:rsidRDefault="00B24E8A" w:rsidP="00B36EFC">
            <w:pPr>
              <w:pStyle w:val="TAL"/>
            </w:pPr>
            <w:r>
              <w:rPr>
                <w:rFonts w:cs="Arial"/>
                <w:szCs w:val="18"/>
              </w:rPr>
              <w:t>(</w:t>
            </w:r>
            <w:r w:rsidRPr="00B752B1">
              <w:t>NOTE</w:t>
            </w:r>
            <w:r>
              <w:t> 2</w:t>
            </w:r>
            <w:r>
              <w:rPr>
                <w:rFonts w:cs="Arial"/>
                <w:szCs w:val="18"/>
              </w:rPr>
              <w:t>)</w:t>
            </w:r>
          </w:p>
        </w:tc>
        <w:tc>
          <w:tcPr>
            <w:tcW w:w="1408" w:type="dxa"/>
          </w:tcPr>
          <w:p w14:paraId="42EE386A" w14:textId="77777777" w:rsidR="00B24E8A" w:rsidRPr="000A0A5F" w:rsidRDefault="00B24E8A" w:rsidP="00B36EFC">
            <w:pPr>
              <w:pStyle w:val="TAL"/>
              <w:rPr>
                <w:lang w:eastAsia="zh-CN"/>
              </w:rPr>
            </w:pPr>
            <w:r>
              <w:rPr>
                <w:lang w:eastAsia="zh-CN"/>
              </w:rPr>
              <w:t>L4S</w:t>
            </w:r>
          </w:p>
        </w:tc>
      </w:tr>
      <w:tr w:rsidR="00B24E8A" w:rsidRPr="000A0A5F" w14:paraId="0862060F" w14:textId="77777777" w:rsidTr="00B36EFC">
        <w:trPr>
          <w:cantSplit/>
          <w:jc w:val="center"/>
        </w:trPr>
        <w:tc>
          <w:tcPr>
            <w:tcW w:w="1609" w:type="dxa"/>
          </w:tcPr>
          <w:p w14:paraId="6AFFE115" w14:textId="77777777" w:rsidR="00B24E8A" w:rsidRPr="000A0A5F" w:rsidRDefault="00B24E8A" w:rsidP="00B36EFC">
            <w:pPr>
              <w:pStyle w:val="TAL"/>
            </w:pPr>
            <w:proofErr w:type="spellStart"/>
            <w:r w:rsidRPr="000A0A5F">
              <w:t>protoDesc</w:t>
            </w:r>
            <w:r>
              <w:t>Ul</w:t>
            </w:r>
            <w:proofErr w:type="spellEnd"/>
          </w:p>
        </w:tc>
        <w:tc>
          <w:tcPr>
            <w:tcW w:w="1800" w:type="dxa"/>
          </w:tcPr>
          <w:p w14:paraId="756ACF92" w14:textId="77777777" w:rsidR="00B24E8A" w:rsidRDefault="00B24E8A" w:rsidP="00B36EFC">
            <w:pPr>
              <w:pStyle w:val="TAL"/>
            </w:pPr>
            <w:proofErr w:type="spellStart"/>
            <w:r w:rsidRPr="000A0A5F">
              <w:t>Proto</w:t>
            </w:r>
            <w:r>
              <w:t>col</w:t>
            </w:r>
            <w:r w:rsidRPr="000A0A5F">
              <w:t>Desc</w:t>
            </w:r>
            <w:r>
              <w:t>ription</w:t>
            </w:r>
            <w:proofErr w:type="spellEnd"/>
          </w:p>
        </w:tc>
        <w:tc>
          <w:tcPr>
            <w:tcW w:w="1170" w:type="dxa"/>
          </w:tcPr>
          <w:p w14:paraId="1DAA1871" w14:textId="77777777" w:rsidR="00B24E8A" w:rsidRPr="000A0A5F" w:rsidRDefault="00B24E8A" w:rsidP="00B36EFC">
            <w:pPr>
              <w:pStyle w:val="TAC"/>
            </w:pPr>
            <w:r w:rsidRPr="000A0A5F">
              <w:t>0..1</w:t>
            </w:r>
          </w:p>
        </w:tc>
        <w:tc>
          <w:tcPr>
            <w:tcW w:w="3271" w:type="dxa"/>
          </w:tcPr>
          <w:p w14:paraId="21785908" w14:textId="77777777" w:rsidR="00B24E8A" w:rsidRPr="000A0A5F" w:rsidRDefault="00B24E8A" w:rsidP="00B36EFC">
            <w:pPr>
              <w:pStyle w:val="TAL"/>
            </w:pPr>
            <w:r>
              <w:t xml:space="preserve">Uplink </w:t>
            </w:r>
            <w:r w:rsidRPr="000A0A5F">
              <w:t>Protocol description for PDU Set identification in U</w:t>
            </w:r>
            <w:r>
              <w:t>E.</w:t>
            </w:r>
          </w:p>
        </w:tc>
        <w:tc>
          <w:tcPr>
            <w:tcW w:w="1408" w:type="dxa"/>
          </w:tcPr>
          <w:p w14:paraId="20FC414E" w14:textId="77777777" w:rsidR="00B24E8A" w:rsidRPr="000A0A5F" w:rsidRDefault="00B24E8A" w:rsidP="00B36EFC">
            <w:pPr>
              <w:pStyle w:val="TAC"/>
              <w:jc w:val="left"/>
              <w:rPr>
                <w:rFonts w:cs="Arial"/>
              </w:rPr>
            </w:pPr>
            <w:proofErr w:type="spellStart"/>
            <w:r w:rsidRPr="000A0A5F">
              <w:rPr>
                <w:rFonts w:cs="Arial"/>
              </w:rPr>
              <w:t>PDUSetHandling</w:t>
            </w:r>
            <w:proofErr w:type="spellEnd"/>
          </w:p>
        </w:tc>
      </w:tr>
      <w:tr w:rsidR="00B24E8A" w:rsidRPr="000A0A5F" w14:paraId="0683B717" w14:textId="77777777" w:rsidTr="00B36EFC">
        <w:trPr>
          <w:cantSplit/>
          <w:jc w:val="center"/>
        </w:trPr>
        <w:tc>
          <w:tcPr>
            <w:tcW w:w="1609" w:type="dxa"/>
          </w:tcPr>
          <w:p w14:paraId="338F342F" w14:textId="77777777" w:rsidR="00B24E8A" w:rsidRPr="000A0A5F" w:rsidRDefault="00B24E8A" w:rsidP="00B36EFC">
            <w:pPr>
              <w:pStyle w:val="TAL"/>
            </w:pPr>
            <w:proofErr w:type="spellStart"/>
            <w:r w:rsidRPr="000A0A5F">
              <w:t>protoDesc</w:t>
            </w:r>
            <w:r>
              <w:t>Dl</w:t>
            </w:r>
            <w:proofErr w:type="spellEnd"/>
          </w:p>
        </w:tc>
        <w:tc>
          <w:tcPr>
            <w:tcW w:w="1800" w:type="dxa"/>
          </w:tcPr>
          <w:p w14:paraId="17D1B489" w14:textId="77777777" w:rsidR="00B24E8A" w:rsidRPr="000A0A5F" w:rsidRDefault="00B24E8A" w:rsidP="00B36EFC">
            <w:pPr>
              <w:pStyle w:val="TAL"/>
            </w:pPr>
            <w:proofErr w:type="spellStart"/>
            <w:r w:rsidRPr="000A0A5F">
              <w:t>Proto</w:t>
            </w:r>
            <w:r>
              <w:t>col</w:t>
            </w:r>
            <w:r w:rsidRPr="000A0A5F">
              <w:t>Desc</w:t>
            </w:r>
            <w:r>
              <w:t>ription</w:t>
            </w:r>
            <w:proofErr w:type="spellEnd"/>
          </w:p>
        </w:tc>
        <w:tc>
          <w:tcPr>
            <w:tcW w:w="1170" w:type="dxa"/>
          </w:tcPr>
          <w:p w14:paraId="6307ADDB" w14:textId="77777777" w:rsidR="00B24E8A" w:rsidRPr="000A0A5F" w:rsidRDefault="00B24E8A" w:rsidP="00B36EFC">
            <w:pPr>
              <w:pStyle w:val="TAC"/>
            </w:pPr>
            <w:r w:rsidRPr="000A0A5F">
              <w:t>0..1</w:t>
            </w:r>
          </w:p>
        </w:tc>
        <w:tc>
          <w:tcPr>
            <w:tcW w:w="3271" w:type="dxa"/>
          </w:tcPr>
          <w:p w14:paraId="38A58C57" w14:textId="77777777" w:rsidR="00B24E8A" w:rsidRDefault="00B24E8A" w:rsidP="00B36EFC">
            <w:pPr>
              <w:pStyle w:val="TAL"/>
            </w:pPr>
            <w:r>
              <w:t xml:space="preserve">Downlink </w:t>
            </w:r>
            <w:r w:rsidRPr="000A0A5F">
              <w:t>Protocol description for PDU Set identification and end of Data burst indication in UPF</w:t>
            </w:r>
            <w:r>
              <w:t>.</w:t>
            </w:r>
          </w:p>
        </w:tc>
        <w:tc>
          <w:tcPr>
            <w:tcW w:w="1408" w:type="dxa"/>
          </w:tcPr>
          <w:p w14:paraId="4205C105" w14:textId="77777777" w:rsidR="00B24E8A" w:rsidRDefault="00B24E8A" w:rsidP="00B36EFC">
            <w:pPr>
              <w:pStyle w:val="TAC"/>
              <w:jc w:val="left"/>
            </w:pPr>
            <w:proofErr w:type="spellStart"/>
            <w:r w:rsidRPr="000A0A5F">
              <w:rPr>
                <w:rFonts w:cs="Arial"/>
              </w:rPr>
              <w:t>PDUSetHandling</w:t>
            </w:r>
            <w:proofErr w:type="spellEnd"/>
            <w:r>
              <w:t xml:space="preserve"> </w:t>
            </w:r>
          </w:p>
          <w:p w14:paraId="71CAA75E" w14:textId="77777777" w:rsidR="00B24E8A" w:rsidRPr="000A0A5F" w:rsidRDefault="00B24E8A" w:rsidP="00B36EFC">
            <w:pPr>
              <w:pStyle w:val="TAC"/>
              <w:jc w:val="left"/>
              <w:rPr>
                <w:rFonts w:cs="Arial"/>
              </w:rPr>
            </w:pPr>
            <w:proofErr w:type="spellStart"/>
            <w:r>
              <w:t>PowerSaving</w:t>
            </w:r>
            <w:proofErr w:type="spellEnd"/>
          </w:p>
        </w:tc>
      </w:tr>
      <w:tr w:rsidR="00B24E8A" w:rsidRPr="000A0A5F" w14:paraId="3A3DBAB0" w14:textId="77777777" w:rsidTr="00B36EFC">
        <w:trPr>
          <w:cantSplit/>
          <w:jc w:val="center"/>
        </w:trPr>
        <w:tc>
          <w:tcPr>
            <w:tcW w:w="1609" w:type="dxa"/>
          </w:tcPr>
          <w:p w14:paraId="06139D3D" w14:textId="77777777" w:rsidR="00B24E8A" w:rsidRPr="000A0A5F" w:rsidRDefault="00B24E8A" w:rsidP="00B36EFC">
            <w:pPr>
              <w:pStyle w:val="TAL"/>
              <w:rPr>
                <w:lang w:eastAsia="zh-CN"/>
              </w:rPr>
            </w:pPr>
            <w:proofErr w:type="spellStart"/>
            <w:r w:rsidRPr="001F3A8B">
              <w:lastRenderedPageBreak/>
              <w:t>periodUl</w:t>
            </w:r>
            <w:proofErr w:type="spellEnd"/>
          </w:p>
        </w:tc>
        <w:tc>
          <w:tcPr>
            <w:tcW w:w="1800" w:type="dxa"/>
          </w:tcPr>
          <w:p w14:paraId="3983E342" w14:textId="77777777" w:rsidR="00B24E8A" w:rsidRPr="000A0A5F" w:rsidRDefault="00B24E8A" w:rsidP="00B36EFC">
            <w:pPr>
              <w:pStyle w:val="TAL"/>
            </w:pPr>
            <w:proofErr w:type="spellStart"/>
            <w:r w:rsidRPr="00676B95">
              <w:t>DurationMilliSec</w:t>
            </w:r>
            <w:proofErr w:type="spellEnd"/>
          </w:p>
        </w:tc>
        <w:tc>
          <w:tcPr>
            <w:tcW w:w="1170" w:type="dxa"/>
          </w:tcPr>
          <w:p w14:paraId="13B23A5D" w14:textId="77777777" w:rsidR="00B24E8A" w:rsidRPr="000A0A5F" w:rsidRDefault="00B24E8A" w:rsidP="00B36EFC">
            <w:pPr>
              <w:pStyle w:val="TAC"/>
            </w:pPr>
            <w:r>
              <w:t>0..1</w:t>
            </w:r>
          </w:p>
        </w:tc>
        <w:tc>
          <w:tcPr>
            <w:tcW w:w="3271" w:type="dxa"/>
          </w:tcPr>
          <w:p w14:paraId="3775BE07"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B07EDE2" w14:textId="77777777" w:rsidR="00B24E8A" w:rsidRPr="000A0A5F" w:rsidRDefault="00B24E8A" w:rsidP="00B36EFC">
            <w:pPr>
              <w:pStyle w:val="TAL"/>
              <w:rPr>
                <w:lang w:eastAsia="zh-CN"/>
              </w:rPr>
            </w:pPr>
            <w:proofErr w:type="spellStart"/>
            <w:r w:rsidRPr="000A0A5F">
              <w:t>PowerSaving</w:t>
            </w:r>
            <w:proofErr w:type="spellEnd"/>
          </w:p>
        </w:tc>
      </w:tr>
      <w:tr w:rsidR="00B24E8A" w:rsidRPr="000A0A5F" w14:paraId="63C811A5" w14:textId="77777777" w:rsidTr="00B36EFC">
        <w:trPr>
          <w:cantSplit/>
          <w:jc w:val="center"/>
        </w:trPr>
        <w:tc>
          <w:tcPr>
            <w:tcW w:w="1609" w:type="dxa"/>
          </w:tcPr>
          <w:p w14:paraId="6D2FC5A1" w14:textId="77777777" w:rsidR="00B24E8A" w:rsidRPr="000A0A5F" w:rsidRDefault="00B24E8A" w:rsidP="00B36EFC">
            <w:pPr>
              <w:pStyle w:val="TAL"/>
              <w:rPr>
                <w:lang w:eastAsia="zh-CN"/>
              </w:rPr>
            </w:pPr>
            <w:proofErr w:type="spellStart"/>
            <w:r w:rsidRPr="001F3A8B">
              <w:t>periodDl</w:t>
            </w:r>
            <w:proofErr w:type="spellEnd"/>
          </w:p>
        </w:tc>
        <w:tc>
          <w:tcPr>
            <w:tcW w:w="1800" w:type="dxa"/>
          </w:tcPr>
          <w:p w14:paraId="5CBDAD91" w14:textId="77777777" w:rsidR="00B24E8A" w:rsidRPr="000A0A5F" w:rsidRDefault="00B24E8A" w:rsidP="00B36EFC">
            <w:pPr>
              <w:pStyle w:val="TAL"/>
            </w:pPr>
            <w:proofErr w:type="spellStart"/>
            <w:r w:rsidRPr="00676B95">
              <w:t>DurationMilliSec</w:t>
            </w:r>
            <w:proofErr w:type="spellEnd"/>
          </w:p>
        </w:tc>
        <w:tc>
          <w:tcPr>
            <w:tcW w:w="1170" w:type="dxa"/>
          </w:tcPr>
          <w:p w14:paraId="73B88C15" w14:textId="77777777" w:rsidR="00B24E8A" w:rsidRPr="000A0A5F" w:rsidRDefault="00B24E8A" w:rsidP="00B36EFC">
            <w:pPr>
              <w:pStyle w:val="TAC"/>
            </w:pPr>
            <w:r>
              <w:t>0..1</w:t>
            </w:r>
          </w:p>
        </w:tc>
        <w:tc>
          <w:tcPr>
            <w:tcW w:w="3271" w:type="dxa"/>
          </w:tcPr>
          <w:p w14:paraId="09E2FDDD"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6431C10E" w14:textId="77777777" w:rsidR="00B24E8A" w:rsidRPr="000A0A5F" w:rsidRDefault="00B24E8A" w:rsidP="00B36EFC">
            <w:pPr>
              <w:pStyle w:val="TAL"/>
              <w:rPr>
                <w:lang w:eastAsia="zh-CN"/>
              </w:rPr>
            </w:pPr>
            <w:proofErr w:type="spellStart"/>
            <w:r w:rsidRPr="000A0A5F">
              <w:t>PowerSaving</w:t>
            </w:r>
            <w:proofErr w:type="spellEnd"/>
          </w:p>
        </w:tc>
      </w:tr>
      <w:tr w:rsidR="00B24E8A" w:rsidRPr="000A0A5F" w14:paraId="284B69F2" w14:textId="77777777" w:rsidTr="00B36EFC">
        <w:trPr>
          <w:cantSplit/>
          <w:jc w:val="center"/>
        </w:trPr>
        <w:tc>
          <w:tcPr>
            <w:tcW w:w="1609" w:type="dxa"/>
          </w:tcPr>
          <w:p w14:paraId="0D59E5CC" w14:textId="77777777" w:rsidR="00B24E8A" w:rsidRPr="006A2752" w:rsidRDefault="00B24E8A" w:rsidP="00B36EFC">
            <w:pPr>
              <w:pStyle w:val="TAL"/>
              <w:rPr>
                <w:color w:val="000000"/>
                <w:lang w:val="en-US" w:eastAsia="zh-CN"/>
              </w:rPr>
            </w:pPr>
            <w:proofErr w:type="spellStart"/>
            <w:r w:rsidRPr="006A2752">
              <w:rPr>
                <w:color w:val="000000"/>
              </w:rPr>
              <w:t>evSubsc</w:t>
            </w:r>
            <w:proofErr w:type="spellEnd"/>
          </w:p>
        </w:tc>
        <w:tc>
          <w:tcPr>
            <w:tcW w:w="1800" w:type="dxa"/>
          </w:tcPr>
          <w:p w14:paraId="4CD18A71" w14:textId="77777777" w:rsidR="00B24E8A" w:rsidRPr="006A2752" w:rsidRDefault="00B24E8A" w:rsidP="00B36EFC">
            <w:pPr>
              <w:pStyle w:val="TAL"/>
              <w:rPr>
                <w:color w:val="000000"/>
                <w:lang w:eastAsia="zh-CN"/>
              </w:rPr>
            </w:pPr>
            <w:proofErr w:type="spellStart"/>
            <w:r w:rsidRPr="006A2752">
              <w:rPr>
                <w:color w:val="000000"/>
              </w:rPr>
              <w:t>EventsSubscReqData</w:t>
            </w:r>
            <w:proofErr w:type="spellEnd"/>
          </w:p>
        </w:tc>
        <w:tc>
          <w:tcPr>
            <w:tcW w:w="1170" w:type="dxa"/>
          </w:tcPr>
          <w:p w14:paraId="1DB8E7E5" w14:textId="77777777" w:rsidR="00B24E8A" w:rsidRPr="006A2752" w:rsidRDefault="00B24E8A" w:rsidP="00B36EFC">
            <w:pPr>
              <w:pStyle w:val="TAC"/>
              <w:rPr>
                <w:color w:val="000000"/>
                <w:lang w:eastAsia="zh-CN"/>
              </w:rPr>
            </w:pPr>
            <w:r w:rsidRPr="006A2752">
              <w:rPr>
                <w:color w:val="000000"/>
              </w:rPr>
              <w:t>0..1</w:t>
            </w:r>
          </w:p>
        </w:tc>
        <w:tc>
          <w:tcPr>
            <w:tcW w:w="3271" w:type="dxa"/>
          </w:tcPr>
          <w:p w14:paraId="59A503AC" w14:textId="2EE4D586" w:rsidR="00B24E8A" w:rsidRPr="006A2752" w:rsidRDefault="00B24E8A" w:rsidP="00B36EFC">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14" w:author="Huawei" w:date="2024-03-30T14:55:00Z">
              <w:r w:rsidR="00363ABC">
                <w:rPr>
                  <w:rFonts w:cs="Arial"/>
                  <w:color w:val="000000"/>
                  <w:szCs w:val="18"/>
                  <w:lang w:val="en-US" w:eastAsia="zh-CN"/>
                </w:rPr>
                <w:t> 1</w:t>
              </w:r>
            </w:ins>
            <w:r w:rsidRPr="006A2752">
              <w:rPr>
                <w:rFonts w:cs="Arial" w:hint="eastAsia"/>
                <w:color w:val="000000"/>
                <w:szCs w:val="18"/>
                <w:lang w:val="en-US" w:eastAsia="zh-CN"/>
              </w:rPr>
              <w:t>)</w:t>
            </w:r>
          </w:p>
        </w:tc>
        <w:tc>
          <w:tcPr>
            <w:tcW w:w="1408" w:type="dxa"/>
          </w:tcPr>
          <w:p w14:paraId="2A8AC244" w14:textId="77777777" w:rsidR="00B24E8A" w:rsidRPr="006A2752" w:rsidRDefault="00B24E8A" w:rsidP="00B36EFC">
            <w:pPr>
              <w:pStyle w:val="TAL"/>
              <w:rPr>
                <w:color w:val="000000"/>
                <w:lang w:eastAsia="zh-CN"/>
              </w:rPr>
            </w:pPr>
            <w:proofErr w:type="spellStart"/>
            <w:r w:rsidRPr="006A2752">
              <w:rPr>
                <w:rFonts w:hint="eastAsia"/>
                <w:color w:val="000000"/>
              </w:rPr>
              <w:t>EnQoSMon</w:t>
            </w:r>
            <w:proofErr w:type="spellEnd"/>
          </w:p>
        </w:tc>
      </w:tr>
      <w:tr w:rsidR="00B24E8A" w:rsidRPr="000A0A5F" w14:paraId="4EF1327B" w14:textId="77777777" w:rsidTr="00B36EFC">
        <w:trPr>
          <w:cantSplit/>
          <w:jc w:val="center"/>
        </w:trPr>
        <w:tc>
          <w:tcPr>
            <w:tcW w:w="9258" w:type="dxa"/>
            <w:gridSpan w:val="5"/>
          </w:tcPr>
          <w:p w14:paraId="702C2813" w14:textId="77777777" w:rsidR="00B24E8A" w:rsidRDefault="00B24E8A" w:rsidP="00B36EFC">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2665EBC4" w14:textId="77777777" w:rsidR="00B24E8A" w:rsidRDefault="00B24E8A" w:rsidP="00B36EFC">
            <w:pPr>
              <w:pStyle w:val="TAN"/>
              <w:rPr>
                <w:ins w:id="15" w:author="Huawei" w:date="2024-03-30T15:09:00Z"/>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690A65D3" w14:textId="2F1275E0" w:rsidR="00BF59B1" w:rsidRPr="006A2752" w:rsidRDefault="00BF59B1" w:rsidP="00B36EFC">
            <w:pPr>
              <w:pStyle w:val="TAN"/>
              <w:rPr>
                <w:color w:val="000000"/>
                <w:lang w:val="en-US" w:eastAsia="zh-CN"/>
              </w:rPr>
            </w:pPr>
            <w:ins w:id="16" w:author="Huawei" w:date="2024-03-30T15:09:00Z">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ins>
          </w:p>
        </w:tc>
      </w:tr>
    </w:tbl>
    <w:p w14:paraId="162A88EE" w14:textId="77777777" w:rsidR="00B24E8A" w:rsidRPr="000A0A5F" w:rsidRDefault="00B24E8A" w:rsidP="00B24E8A"/>
    <w:p w14:paraId="78D3C9AE" w14:textId="77777777" w:rsidR="00B24E8A" w:rsidRPr="000A0A5F" w:rsidRDefault="00B24E8A" w:rsidP="00B24E8A">
      <w:pPr>
        <w:pStyle w:val="EditorsNote"/>
      </w:pPr>
      <w:r w:rsidRPr="000A0A5F">
        <w:t xml:space="preserve">Editor’s Note: the list of IEs of a </w:t>
      </w:r>
      <w:proofErr w:type="spellStart"/>
      <w:r w:rsidRPr="000A0A5F">
        <w:t>AsSessionMediaComponent</w:t>
      </w:r>
      <w:proofErr w:type="spellEnd"/>
      <w:r w:rsidRPr="000A0A5F">
        <w:t xml:space="preserve"> to complete the QoS parameters developed for the </w:t>
      </w:r>
      <w:proofErr w:type="spellStart"/>
      <w:r w:rsidRPr="000A0A5F">
        <w:t>MediaComponent</w:t>
      </w:r>
      <w:proofErr w:type="spellEnd"/>
      <w:r w:rsidRPr="000A0A5F">
        <w:t xml:space="preserve"> data defined in TS 29.514 and applicable to external AFs is FFS.</w:t>
      </w:r>
    </w:p>
    <w:p w14:paraId="6FED1364" w14:textId="77777777" w:rsidR="00B24E8A" w:rsidRDefault="00B24E8A" w:rsidP="00B24E8A">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750DD4D7" w14:textId="77777777" w:rsidR="00B24E8A" w:rsidRPr="007234D5" w:rsidRDefault="00B24E8A" w:rsidP="00B24E8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2EAB4381" w14:textId="77777777" w:rsidR="00B24E8A" w:rsidRPr="000A0A5F" w:rsidRDefault="00B24E8A" w:rsidP="00B24E8A"/>
    <w:p w14:paraId="4A28CF46" w14:textId="1B5E0E1A" w:rsidR="00B24E8A" w:rsidRPr="00B61815" w:rsidRDefault="00B24E8A" w:rsidP="00B24E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64CCB8BB" w14:textId="77777777" w:rsidR="00B24E8A" w:rsidRPr="000A0A5F" w:rsidRDefault="00B24E8A" w:rsidP="00B24E8A">
      <w:pPr>
        <w:pStyle w:val="50"/>
      </w:pPr>
      <w:bookmarkStart w:id="17" w:name="_Toc153625876"/>
      <w:bookmarkStart w:id="18" w:name="_Toc161947785"/>
      <w:r w:rsidRPr="000A0A5F">
        <w:t>5.14.2.1.14</w:t>
      </w:r>
      <w:r w:rsidRPr="000A0A5F">
        <w:tab/>
        <w:t xml:space="preserve">Type </w:t>
      </w:r>
      <w:proofErr w:type="spellStart"/>
      <w:r w:rsidRPr="000A0A5F">
        <w:t>AsSessionMediaComponentRm</w:t>
      </w:r>
      <w:bookmarkEnd w:id="17"/>
      <w:bookmarkEnd w:id="18"/>
      <w:proofErr w:type="spellEnd"/>
    </w:p>
    <w:p w14:paraId="1CD7CFAD" w14:textId="77777777" w:rsidR="00B24E8A" w:rsidRPr="000A0A5F" w:rsidRDefault="00B24E8A" w:rsidP="00B24E8A">
      <w:r w:rsidRPr="000A0A5F">
        <w:t xml:space="preserve">This type represents the </w:t>
      </w:r>
      <w:proofErr w:type="spellStart"/>
      <w:r w:rsidRPr="000A0A5F">
        <w:t>AsSessionMediaComponent</w:t>
      </w:r>
      <w:proofErr w:type="spellEnd"/>
      <w:r w:rsidRPr="000A0A5F">
        <w:t xml:space="preserve"> with the "nullable: true" property. It shall comply with the provisions defined in table 5.14.2.1.14-1</w:t>
      </w:r>
    </w:p>
    <w:p w14:paraId="1E46EF59" w14:textId="77777777" w:rsidR="00B24E8A" w:rsidRPr="000A0A5F" w:rsidRDefault="00B24E8A" w:rsidP="00B24E8A">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B24E8A" w:rsidRPr="000A0A5F" w14:paraId="6AE0D51E" w14:textId="77777777" w:rsidTr="00B36EFC">
        <w:trPr>
          <w:cantSplit/>
          <w:tblHeader/>
          <w:jc w:val="center"/>
        </w:trPr>
        <w:tc>
          <w:tcPr>
            <w:tcW w:w="1609" w:type="dxa"/>
            <w:shd w:val="clear" w:color="auto" w:fill="C0C0C0"/>
            <w:hideMark/>
          </w:tcPr>
          <w:p w14:paraId="2258F875" w14:textId="77777777" w:rsidR="00B24E8A" w:rsidRPr="000A0A5F" w:rsidRDefault="00B24E8A" w:rsidP="00B36EFC">
            <w:pPr>
              <w:pStyle w:val="TAH"/>
            </w:pPr>
            <w:r w:rsidRPr="000A0A5F">
              <w:lastRenderedPageBreak/>
              <w:t>Attribute name</w:t>
            </w:r>
          </w:p>
        </w:tc>
        <w:tc>
          <w:tcPr>
            <w:tcW w:w="1800" w:type="dxa"/>
            <w:shd w:val="clear" w:color="auto" w:fill="C0C0C0"/>
            <w:hideMark/>
          </w:tcPr>
          <w:p w14:paraId="4A407326" w14:textId="77777777" w:rsidR="00B24E8A" w:rsidRPr="000A0A5F" w:rsidRDefault="00B24E8A" w:rsidP="00B36EFC">
            <w:pPr>
              <w:pStyle w:val="TAH"/>
            </w:pPr>
            <w:r w:rsidRPr="000A0A5F">
              <w:t>Data type</w:t>
            </w:r>
          </w:p>
        </w:tc>
        <w:tc>
          <w:tcPr>
            <w:tcW w:w="1170" w:type="dxa"/>
            <w:shd w:val="clear" w:color="auto" w:fill="C0C0C0"/>
            <w:hideMark/>
          </w:tcPr>
          <w:p w14:paraId="258E600F" w14:textId="77777777" w:rsidR="00B24E8A" w:rsidRPr="000A0A5F" w:rsidRDefault="00B24E8A" w:rsidP="00B36EFC">
            <w:pPr>
              <w:pStyle w:val="TAH"/>
            </w:pPr>
            <w:r w:rsidRPr="000A0A5F">
              <w:t>Cardinality</w:t>
            </w:r>
          </w:p>
        </w:tc>
        <w:tc>
          <w:tcPr>
            <w:tcW w:w="3271" w:type="dxa"/>
            <w:shd w:val="clear" w:color="auto" w:fill="C0C0C0"/>
            <w:hideMark/>
          </w:tcPr>
          <w:p w14:paraId="6207DE76" w14:textId="77777777" w:rsidR="00B24E8A" w:rsidRPr="000A0A5F" w:rsidRDefault="00B24E8A" w:rsidP="00B36EFC">
            <w:pPr>
              <w:pStyle w:val="TAH"/>
            </w:pPr>
            <w:r w:rsidRPr="000A0A5F">
              <w:t>Description</w:t>
            </w:r>
          </w:p>
        </w:tc>
        <w:tc>
          <w:tcPr>
            <w:tcW w:w="1408" w:type="dxa"/>
            <w:shd w:val="clear" w:color="auto" w:fill="C0C0C0"/>
          </w:tcPr>
          <w:p w14:paraId="62EE4BDA" w14:textId="77777777" w:rsidR="00B24E8A" w:rsidRPr="000A0A5F" w:rsidRDefault="00B24E8A" w:rsidP="00B36EFC">
            <w:pPr>
              <w:pStyle w:val="TAH"/>
            </w:pPr>
            <w:r w:rsidRPr="000A0A5F">
              <w:t>Applicability</w:t>
            </w:r>
          </w:p>
        </w:tc>
      </w:tr>
      <w:tr w:rsidR="00B24E8A" w:rsidRPr="000A0A5F" w14:paraId="6B7A2F06" w14:textId="77777777" w:rsidTr="00B36EFC">
        <w:trPr>
          <w:cantSplit/>
          <w:jc w:val="center"/>
        </w:trPr>
        <w:tc>
          <w:tcPr>
            <w:tcW w:w="1609" w:type="dxa"/>
          </w:tcPr>
          <w:p w14:paraId="4E5CC174" w14:textId="77777777" w:rsidR="00B24E8A" w:rsidRPr="000A0A5F" w:rsidRDefault="00B24E8A" w:rsidP="00B36EFC">
            <w:pPr>
              <w:pStyle w:val="TAL"/>
              <w:rPr>
                <w:lang w:eastAsia="zh-CN"/>
              </w:rPr>
            </w:pPr>
            <w:proofErr w:type="spellStart"/>
            <w:r w:rsidRPr="000A0A5F">
              <w:t>flowInfos</w:t>
            </w:r>
            <w:proofErr w:type="spellEnd"/>
          </w:p>
        </w:tc>
        <w:tc>
          <w:tcPr>
            <w:tcW w:w="1800" w:type="dxa"/>
          </w:tcPr>
          <w:p w14:paraId="57766C29" w14:textId="77777777" w:rsidR="00B24E8A" w:rsidRPr="000A0A5F" w:rsidRDefault="00B24E8A" w:rsidP="00B36EFC">
            <w:pPr>
              <w:pStyle w:val="TAL"/>
              <w:rPr>
                <w:lang w:eastAsia="zh-CN"/>
              </w:rPr>
            </w:pPr>
            <w:r w:rsidRPr="000A0A5F">
              <w:t>array(</w:t>
            </w:r>
            <w:proofErr w:type="spellStart"/>
            <w:r w:rsidRPr="000A0A5F">
              <w:t>FlowInfo</w:t>
            </w:r>
            <w:proofErr w:type="spellEnd"/>
            <w:r w:rsidRPr="000A0A5F">
              <w:t>)</w:t>
            </w:r>
          </w:p>
        </w:tc>
        <w:tc>
          <w:tcPr>
            <w:tcW w:w="1170" w:type="dxa"/>
          </w:tcPr>
          <w:p w14:paraId="752045BF" w14:textId="77777777" w:rsidR="00B24E8A" w:rsidRPr="000A0A5F" w:rsidRDefault="00B24E8A" w:rsidP="00B36EFC">
            <w:pPr>
              <w:pStyle w:val="TAC"/>
            </w:pPr>
            <w:r w:rsidRPr="000A0A5F">
              <w:rPr>
                <w:lang w:eastAsia="zh-CN"/>
              </w:rPr>
              <w:t>0..N</w:t>
            </w:r>
          </w:p>
        </w:tc>
        <w:tc>
          <w:tcPr>
            <w:tcW w:w="3271" w:type="dxa"/>
          </w:tcPr>
          <w:p w14:paraId="72209CF5" w14:textId="77777777" w:rsidR="00B24E8A" w:rsidRPr="000A0A5F" w:rsidRDefault="00B24E8A" w:rsidP="00B36EFC">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6832447C" w14:textId="77777777" w:rsidR="00B24E8A" w:rsidRPr="000A0A5F" w:rsidRDefault="00B24E8A" w:rsidP="00B36EFC">
            <w:pPr>
              <w:pStyle w:val="TAL"/>
              <w:rPr>
                <w:rFonts w:cs="Arial"/>
                <w:szCs w:val="18"/>
              </w:rPr>
            </w:pPr>
          </w:p>
        </w:tc>
      </w:tr>
      <w:tr w:rsidR="00B24E8A" w:rsidRPr="000A0A5F" w14:paraId="4E29796F" w14:textId="77777777" w:rsidTr="00B36EFC">
        <w:trPr>
          <w:cantSplit/>
          <w:jc w:val="center"/>
        </w:trPr>
        <w:tc>
          <w:tcPr>
            <w:tcW w:w="1609" w:type="dxa"/>
          </w:tcPr>
          <w:p w14:paraId="496ADB30" w14:textId="77777777" w:rsidR="00B24E8A" w:rsidRPr="000A0A5F" w:rsidRDefault="00B24E8A" w:rsidP="00B36EFC">
            <w:pPr>
              <w:pStyle w:val="TAL"/>
            </w:pPr>
            <w:proofErr w:type="spellStart"/>
            <w:r w:rsidRPr="000A0A5F">
              <w:rPr>
                <w:lang w:eastAsia="zh-CN"/>
              </w:rPr>
              <w:t>qosReference</w:t>
            </w:r>
            <w:proofErr w:type="spellEnd"/>
          </w:p>
        </w:tc>
        <w:tc>
          <w:tcPr>
            <w:tcW w:w="1800" w:type="dxa"/>
          </w:tcPr>
          <w:p w14:paraId="23678A65" w14:textId="77777777" w:rsidR="00B24E8A" w:rsidRPr="000A0A5F" w:rsidRDefault="00B24E8A" w:rsidP="00B36EFC">
            <w:pPr>
              <w:pStyle w:val="TAL"/>
            </w:pPr>
            <w:r w:rsidRPr="000A0A5F">
              <w:rPr>
                <w:lang w:eastAsia="zh-CN"/>
              </w:rPr>
              <w:t>string</w:t>
            </w:r>
          </w:p>
        </w:tc>
        <w:tc>
          <w:tcPr>
            <w:tcW w:w="1170" w:type="dxa"/>
          </w:tcPr>
          <w:p w14:paraId="563502E2" w14:textId="77777777" w:rsidR="00B24E8A" w:rsidRPr="000A0A5F" w:rsidRDefault="00B24E8A" w:rsidP="00B36EFC">
            <w:pPr>
              <w:pStyle w:val="TAC"/>
            </w:pPr>
            <w:r w:rsidRPr="000A0A5F">
              <w:t>0..1</w:t>
            </w:r>
          </w:p>
        </w:tc>
        <w:tc>
          <w:tcPr>
            <w:tcW w:w="3271" w:type="dxa"/>
          </w:tcPr>
          <w:p w14:paraId="4ABC68CD" w14:textId="77777777" w:rsidR="00B24E8A" w:rsidRPr="000A0A5F" w:rsidRDefault="00B24E8A" w:rsidP="00B36EFC">
            <w:pPr>
              <w:pStyle w:val="TAL"/>
              <w:rPr>
                <w:rFonts w:cs="Arial"/>
                <w:szCs w:val="18"/>
              </w:rPr>
            </w:pPr>
            <w:r w:rsidRPr="000A0A5F">
              <w:rPr>
                <w:rFonts w:cs="Arial"/>
                <w:szCs w:val="18"/>
                <w:lang w:eastAsia="zh-CN"/>
              </w:rPr>
              <w:t>Identifies a pre-defined QoS information</w:t>
            </w:r>
            <w:r w:rsidRPr="000A0A5F">
              <w:t>.</w:t>
            </w:r>
          </w:p>
        </w:tc>
        <w:tc>
          <w:tcPr>
            <w:tcW w:w="1408" w:type="dxa"/>
          </w:tcPr>
          <w:p w14:paraId="390D4C00" w14:textId="77777777" w:rsidR="00B24E8A" w:rsidRPr="000A0A5F" w:rsidRDefault="00B24E8A" w:rsidP="00B36EFC">
            <w:pPr>
              <w:pStyle w:val="TAL"/>
              <w:rPr>
                <w:rFonts w:cs="Arial"/>
                <w:szCs w:val="18"/>
              </w:rPr>
            </w:pPr>
          </w:p>
        </w:tc>
      </w:tr>
      <w:tr w:rsidR="00B24E8A" w:rsidRPr="000A0A5F" w14:paraId="1E3541A8" w14:textId="77777777" w:rsidTr="00B36EFC">
        <w:trPr>
          <w:cantSplit/>
          <w:jc w:val="center"/>
        </w:trPr>
        <w:tc>
          <w:tcPr>
            <w:tcW w:w="1609" w:type="dxa"/>
          </w:tcPr>
          <w:p w14:paraId="28248492" w14:textId="77777777" w:rsidR="00B24E8A" w:rsidRPr="000A0A5F" w:rsidRDefault="00B24E8A" w:rsidP="00B36EFC">
            <w:pPr>
              <w:pStyle w:val="TAL"/>
            </w:pPr>
            <w:proofErr w:type="spellStart"/>
            <w:r w:rsidRPr="000A0A5F">
              <w:rPr>
                <w:lang w:eastAsia="zh-CN"/>
              </w:rPr>
              <w:t>altSerReqs</w:t>
            </w:r>
            <w:proofErr w:type="spellEnd"/>
          </w:p>
        </w:tc>
        <w:tc>
          <w:tcPr>
            <w:tcW w:w="1800" w:type="dxa"/>
          </w:tcPr>
          <w:p w14:paraId="1BFEA870" w14:textId="77777777" w:rsidR="00B24E8A" w:rsidRPr="000A0A5F" w:rsidRDefault="00B24E8A" w:rsidP="00B36EFC">
            <w:pPr>
              <w:pStyle w:val="TAL"/>
            </w:pPr>
            <w:r w:rsidRPr="000A0A5F">
              <w:t>array(string)</w:t>
            </w:r>
          </w:p>
        </w:tc>
        <w:tc>
          <w:tcPr>
            <w:tcW w:w="1170" w:type="dxa"/>
          </w:tcPr>
          <w:p w14:paraId="13908A89" w14:textId="77777777" w:rsidR="00B24E8A" w:rsidRPr="000A0A5F" w:rsidRDefault="00B24E8A" w:rsidP="00B36EFC">
            <w:pPr>
              <w:pStyle w:val="TAC"/>
            </w:pPr>
            <w:r w:rsidRPr="000A0A5F">
              <w:t>0..N</w:t>
            </w:r>
          </w:p>
        </w:tc>
        <w:tc>
          <w:tcPr>
            <w:tcW w:w="3271" w:type="dxa"/>
          </w:tcPr>
          <w:p w14:paraId="2B1F65F0" w14:textId="7CA1351B" w:rsidR="00B24E8A" w:rsidRPr="000A0A5F" w:rsidRDefault="00B24E8A" w:rsidP="00B36EFC">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ins w:id="19" w:author="Huawei" w:date="2024-03-30T15:05:00Z">
              <w:r w:rsidR="00BF59B1">
                <w:t> 3</w:t>
              </w:r>
            </w:ins>
            <w:r w:rsidRPr="000A0A5F">
              <w:t>)</w:t>
            </w:r>
          </w:p>
        </w:tc>
        <w:tc>
          <w:tcPr>
            <w:tcW w:w="1408" w:type="dxa"/>
          </w:tcPr>
          <w:p w14:paraId="6E967C8E" w14:textId="77777777" w:rsidR="00B24E8A" w:rsidRPr="000A0A5F" w:rsidRDefault="00B24E8A" w:rsidP="00B36EFC">
            <w:pPr>
              <w:pStyle w:val="TAL"/>
              <w:rPr>
                <w:rFonts w:cs="Arial"/>
                <w:szCs w:val="18"/>
              </w:rPr>
            </w:pPr>
          </w:p>
        </w:tc>
      </w:tr>
      <w:tr w:rsidR="00B24E8A" w:rsidRPr="000A0A5F" w14:paraId="61DCB43D" w14:textId="77777777" w:rsidTr="00B36EFC">
        <w:trPr>
          <w:cantSplit/>
          <w:jc w:val="center"/>
        </w:trPr>
        <w:tc>
          <w:tcPr>
            <w:tcW w:w="1609" w:type="dxa"/>
          </w:tcPr>
          <w:p w14:paraId="7C249D6C" w14:textId="77777777" w:rsidR="00B24E8A" w:rsidRPr="000A0A5F" w:rsidRDefault="00B24E8A" w:rsidP="00B36EFC">
            <w:pPr>
              <w:pStyle w:val="TAL"/>
              <w:rPr>
                <w:lang w:eastAsia="zh-CN"/>
              </w:rPr>
            </w:pPr>
            <w:proofErr w:type="spellStart"/>
            <w:r w:rsidRPr="000A0A5F">
              <w:rPr>
                <w:lang w:eastAsia="zh-CN"/>
              </w:rPr>
              <w:t>altSerReqsData</w:t>
            </w:r>
            <w:proofErr w:type="spellEnd"/>
          </w:p>
        </w:tc>
        <w:tc>
          <w:tcPr>
            <w:tcW w:w="1800" w:type="dxa"/>
          </w:tcPr>
          <w:p w14:paraId="23B83ECF" w14:textId="77777777" w:rsidR="00B24E8A" w:rsidRPr="000A0A5F" w:rsidRDefault="00B24E8A" w:rsidP="00B36EFC">
            <w:pPr>
              <w:pStyle w:val="TAL"/>
            </w:pPr>
            <w:r w:rsidRPr="000A0A5F">
              <w:t>array(</w:t>
            </w:r>
            <w:proofErr w:type="spellStart"/>
            <w:r w:rsidRPr="000A0A5F">
              <w:t>AlternativeServiceRequirementsData</w:t>
            </w:r>
            <w:proofErr w:type="spellEnd"/>
            <w:r w:rsidRPr="000A0A5F">
              <w:t>)</w:t>
            </w:r>
          </w:p>
        </w:tc>
        <w:tc>
          <w:tcPr>
            <w:tcW w:w="1170" w:type="dxa"/>
          </w:tcPr>
          <w:p w14:paraId="6E4E475D" w14:textId="77777777" w:rsidR="00B24E8A" w:rsidRPr="000A0A5F" w:rsidRDefault="00B24E8A" w:rsidP="00B36EFC">
            <w:pPr>
              <w:pStyle w:val="TAC"/>
            </w:pPr>
            <w:r w:rsidRPr="000A0A5F">
              <w:t>0..N</w:t>
            </w:r>
          </w:p>
        </w:tc>
        <w:tc>
          <w:tcPr>
            <w:tcW w:w="3271" w:type="dxa"/>
          </w:tcPr>
          <w:p w14:paraId="4C14B584" w14:textId="5EFFBD30" w:rsidR="00B24E8A" w:rsidRPr="000A0A5F" w:rsidRDefault="00B24E8A" w:rsidP="00B36EFC">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ins w:id="20" w:author="Huawei" w:date="2024-03-30T15:05:00Z">
              <w:r w:rsidR="00BF59B1">
                <w:t> 3</w:t>
              </w:r>
            </w:ins>
            <w:r w:rsidRPr="000A0A5F">
              <w:t>)</w:t>
            </w:r>
          </w:p>
        </w:tc>
        <w:tc>
          <w:tcPr>
            <w:tcW w:w="1408" w:type="dxa"/>
          </w:tcPr>
          <w:p w14:paraId="5184772C" w14:textId="77777777" w:rsidR="00B24E8A" w:rsidRPr="000A0A5F" w:rsidRDefault="00B24E8A" w:rsidP="00B36EFC">
            <w:pPr>
              <w:pStyle w:val="TAL"/>
            </w:pPr>
          </w:p>
        </w:tc>
      </w:tr>
      <w:tr w:rsidR="00B24E8A" w:rsidRPr="000A0A5F" w14:paraId="0D70A825" w14:textId="77777777" w:rsidTr="00B36EFC">
        <w:trPr>
          <w:cantSplit/>
          <w:jc w:val="center"/>
        </w:trPr>
        <w:tc>
          <w:tcPr>
            <w:tcW w:w="1609" w:type="dxa"/>
          </w:tcPr>
          <w:p w14:paraId="6AFB7F85" w14:textId="77777777" w:rsidR="00B24E8A" w:rsidRPr="000A0A5F" w:rsidRDefault="00B24E8A" w:rsidP="00B36EFC">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4D57F8B8" w14:textId="77777777" w:rsidR="00B24E8A" w:rsidRPr="000A0A5F" w:rsidRDefault="00B24E8A" w:rsidP="00B36EFC">
            <w:pPr>
              <w:pStyle w:val="TAL"/>
            </w:pPr>
            <w:proofErr w:type="spellStart"/>
            <w:r w:rsidRPr="000A0A5F">
              <w:rPr>
                <w:rFonts w:hint="eastAsia"/>
                <w:lang w:eastAsia="zh-CN"/>
              </w:rPr>
              <w:t>b</w:t>
            </w:r>
            <w:r w:rsidRPr="000A0A5F">
              <w:rPr>
                <w:lang w:eastAsia="zh-CN"/>
              </w:rPr>
              <w:t>oolean</w:t>
            </w:r>
            <w:proofErr w:type="spellEnd"/>
          </w:p>
        </w:tc>
        <w:tc>
          <w:tcPr>
            <w:tcW w:w="1170" w:type="dxa"/>
          </w:tcPr>
          <w:p w14:paraId="42ED77CC" w14:textId="77777777" w:rsidR="00B24E8A" w:rsidRPr="000A0A5F" w:rsidRDefault="00B24E8A" w:rsidP="00B36EFC">
            <w:pPr>
              <w:pStyle w:val="TAC"/>
            </w:pPr>
            <w:r w:rsidRPr="000A0A5F">
              <w:rPr>
                <w:rFonts w:hint="eastAsia"/>
                <w:lang w:eastAsia="zh-CN"/>
              </w:rPr>
              <w:t>0</w:t>
            </w:r>
            <w:r w:rsidRPr="000A0A5F">
              <w:rPr>
                <w:lang w:eastAsia="zh-CN"/>
              </w:rPr>
              <w:t>..1</w:t>
            </w:r>
          </w:p>
        </w:tc>
        <w:tc>
          <w:tcPr>
            <w:tcW w:w="3271" w:type="dxa"/>
          </w:tcPr>
          <w:p w14:paraId="2B19957E" w14:textId="77777777" w:rsidR="00B24E8A" w:rsidRPr="000A0A5F" w:rsidRDefault="00B24E8A" w:rsidP="00B36EFC">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0F88C816" w14:textId="77777777" w:rsidR="00B24E8A" w:rsidRPr="000A0A5F" w:rsidRDefault="00B24E8A" w:rsidP="00B36EFC">
            <w:pPr>
              <w:pStyle w:val="TAL"/>
            </w:pPr>
          </w:p>
        </w:tc>
      </w:tr>
      <w:tr w:rsidR="00B24E8A" w:rsidRPr="000A0A5F" w14:paraId="78F7A45A" w14:textId="77777777" w:rsidTr="00B36EFC">
        <w:trPr>
          <w:cantSplit/>
          <w:jc w:val="center"/>
        </w:trPr>
        <w:tc>
          <w:tcPr>
            <w:tcW w:w="1609" w:type="dxa"/>
          </w:tcPr>
          <w:p w14:paraId="35EF571A" w14:textId="77777777" w:rsidR="00B24E8A" w:rsidRPr="000A0A5F" w:rsidRDefault="00B24E8A" w:rsidP="00B36EFC">
            <w:pPr>
              <w:pStyle w:val="TAL"/>
            </w:pPr>
            <w:proofErr w:type="spellStart"/>
            <w:r w:rsidRPr="000A0A5F">
              <w:t>medCompN</w:t>
            </w:r>
            <w:proofErr w:type="spellEnd"/>
          </w:p>
        </w:tc>
        <w:tc>
          <w:tcPr>
            <w:tcW w:w="1800" w:type="dxa"/>
          </w:tcPr>
          <w:p w14:paraId="39ED5B1C" w14:textId="77777777" w:rsidR="00B24E8A" w:rsidRPr="000A0A5F" w:rsidRDefault="00B24E8A" w:rsidP="00B36EFC">
            <w:pPr>
              <w:pStyle w:val="TAL"/>
            </w:pPr>
            <w:r w:rsidRPr="000A0A5F">
              <w:t>integer</w:t>
            </w:r>
          </w:p>
        </w:tc>
        <w:tc>
          <w:tcPr>
            <w:tcW w:w="1170" w:type="dxa"/>
          </w:tcPr>
          <w:p w14:paraId="61CD12C4" w14:textId="77777777" w:rsidR="00B24E8A" w:rsidRPr="000A0A5F" w:rsidRDefault="00B24E8A" w:rsidP="00B36EFC">
            <w:pPr>
              <w:pStyle w:val="TAC"/>
            </w:pPr>
            <w:r w:rsidRPr="000A0A5F">
              <w:t>1</w:t>
            </w:r>
          </w:p>
        </w:tc>
        <w:tc>
          <w:tcPr>
            <w:tcW w:w="3271" w:type="dxa"/>
          </w:tcPr>
          <w:p w14:paraId="1355E1FE" w14:textId="77777777" w:rsidR="00B24E8A" w:rsidRPr="000A0A5F" w:rsidRDefault="00B24E8A" w:rsidP="00B36EFC">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60CB7941" w14:textId="77777777" w:rsidR="00B24E8A" w:rsidRPr="000A0A5F" w:rsidRDefault="00B24E8A" w:rsidP="00B36EFC">
            <w:pPr>
              <w:pStyle w:val="TAL"/>
              <w:rPr>
                <w:rFonts w:cs="Arial"/>
                <w:szCs w:val="18"/>
              </w:rPr>
            </w:pPr>
          </w:p>
        </w:tc>
      </w:tr>
      <w:tr w:rsidR="00B24E8A" w:rsidRPr="000A0A5F" w14:paraId="6BDE4836" w14:textId="77777777" w:rsidTr="00B36EFC">
        <w:trPr>
          <w:cantSplit/>
          <w:jc w:val="center"/>
        </w:trPr>
        <w:tc>
          <w:tcPr>
            <w:tcW w:w="1609" w:type="dxa"/>
          </w:tcPr>
          <w:p w14:paraId="4F69068F" w14:textId="77777777" w:rsidR="00B24E8A" w:rsidRPr="000A0A5F" w:rsidRDefault="00B24E8A" w:rsidP="00B36EFC">
            <w:pPr>
              <w:pStyle w:val="TAL"/>
            </w:pPr>
            <w:proofErr w:type="spellStart"/>
            <w:r w:rsidRPr="000A0A5F">
              <w:t>medType</w:t>
            </w:r>
            <w:proofErr w:type="spellEnd"/>
          </w:p>
        </w:tc>
        <w:tc>
          <w:tcPr>
            <w:tcW w:w="1800" w:type="dxa"/>
          </w:tcPr>
          <w:p w14:paraId="0B2D6B27" w14:textId="77777777" w:rsidR="00B24E8A" w:rsidRPr="000A0A5F" w:rsidRDefault="00B24E8A" w:rsidP="00B36EFC">
            <w:pPr>
              <w:pStyle w:val="TAL"/>
            </w:pPr>
            <w:r w:rsidRPr="000A0A5F">
              <w:t>MediaType</w:t>
            </w:r>
          </w:p>
        </w:tc>
        <w:tc>
          <w:tcPr>
            <w:tcW w:w="1170" w:type="dxa"/>
          </w:tcPr>
          <w:p w14:paraId="68746A6B" w14:textId="77777777" w:rsidR="00B24E8A" w:rsidRPr="000A0A5F" w:rsidRDefault="00B24E8A" w:rsidP="00B36EFC">
            <w:pPr>
              <w:pStyle w:val="TAC"/>
            </w:pPr>
            <w:r w:rsidRPr="000A0A5F">
              <w:t>0..1</w:t>
            </w:r>
          </w:p>
        </w:tc>
        <w:tc>
          <w:tcPr>
            <w:tcW w:w="3271" w:type="dxa"/>
          </w:tcPr>
          <w:p w14:paraId="55236E00" w14:textId="77777777" w:rsidR="00B24E8A" w:rsidRPr="000A0A5F" w:rsidRDefault="00B24E8A" w:rsidP="00B36EFC">
            <w:pPr>
              <w:pStyle w:val="TAL"/>
              <w:rPr>
                <w:rFonts w:cs="Arial"/>
                <w:szCs w:val="18"/>
              </w:rPr>
            </w:pPr>
            <w:r w:rsidRPr="000A0A5F">
              <w:rPr>
                <w:rFonts w:cs="Arial"/>
                <w:szCs w:val="18"/>
              </w:rPr>
              <w:t>Indicates the media type of the service.</w:t>
            </w:r>
          </w:p>
        </w:tc>
        <w:tc>
          <w:tcPr>
            <w:tcW w:w="1408" w:type="dxa"/>
          </w:tcPr>
          <w:p w14:paraId="4B3FDBC1" w14:textId="77777777" w:rsidR="00B24E8A" w:rsidRPr="000A0A5F" w:rsidRDefault="00B24E8A" w:rsidP="00B36EFC">
            <w:pPr>
              <w:pStyle w:val="TAL"/>
              <w:rPr>
                <w:rFonts w:cs="Arial"/>
                <w:szCs w:val="18"/>
              </w:rPr>
            </w:pPr>
          </w:p>
        </w:tc>
      </w:tr>
      <w:tr w:rsidR="00B24E8A" w:rsidRPr="000A0A5F" w14:paraId="308BF9D1" w14:textId="77777777" w:rsidTr="00B36EFC">
        <w:trPr>
          <w:cantSplit/>
          <w:jc w:val="center"/>
        </w:trPr>
        <w:tc>
          <w:tcPr>
            <w:tcW w:w="1609" w:type="dxa"/>
          </w:tcPr>
          <w:p w14:paraId="49853C4C" w14:textId="77777777" w:rsidR="00B24E8A" w:rsidRPr="000A0A5F" w:rsidRDefault="00B24E8A" w:rsidP="00B36EFC">
            <w:pPr>
              <w:pStyle w:val="TAL"/>
            </w:pPr>
            <w:proofErr w:type="spellStart"/>
            <w:r w:rsidRPr="000A0A5F">
              <w:t>marBwUl</w:t>
            </w:r>
            <w:proofErr w:type="spellEnd"/>
          </w:p>
        </w:tc>
        <w:tc>
          <w:tcPr>
            <w:tcW w:w="1800" w:type="dxa"/>
          </w:tcPr>
          <w:p w14:paraId="1767130B" w14:textId="77777777" w:rsidR="00B24E8A" w:rsidRPr="000A0A5F" w:rsidRDefault="00B24E8A" w:rsidP="00B36EFC">
            <w:pPr>
              <w:pStyle w:val="TAL"/>
            </w:pPr>
            <w:proofErr w:type="spellStart"/>
            <w:r w:rsidRPr="000A0A5F">
              <w:rPr>
                <w:rFonts w:cs="Arial"/>
              </w:rPr>
              <w:t>BitRateRm</w:t>
            </w:r>
            <w:proofErr w:type="spellEnd"/>
          </w:p>
        </w:tc>
        <w:tc>
          <w:tcPr>
            <w:tcW w:w="1170" w:type="dxa"/>
          </w:tcPr>
          <w:p w14:paraId="685241E5" w14:textId="77777777" w:rsidR="00B24E8A" w:rsidRPr="000A0A5F" w:rsidRDefault="00B24E8A" w:rsidP="00B36EFC">
            <w:pPr>
              <w:pStyle w:val="TAC"/>
            </w:pPr>
            <w:r w:rsidRPr="000A0A5F">
              <w:t>0..1</w:t>
            </w:r>
          </w:p>
        </w:tc>
        <w:tc>
          <w:tcPr>
            <w:tcW w:w="3271" w:type="dxa"/>
          </w:tcPr>
          <w:p w14:paraId="36B6D12C" w14:textId="77777777" w:rsidR="00B24E8A" w:rsidRPr="000A0A5F" w:rsidRDefault="00B24E8A" w:rsidP="00B36EFC">
            <w:pPr>
              <w:pStyle w:val="TAL"/>
              <w:rPr>
                <w:rFonts w:cs="Arial"/>
                <w:szCs w:val="18"/>
              </w:rPr>
            </w:pPr>
            <w:r w:rsidRPr="000A0A5F">
              <w:rPr>
                <w:rFonts w:cs="Arial"/>
                <w:szCs w:val="18"/>
              </w:rPr>
              <w:t>Maximum requested bandwidth for the Uplink.</w:t>
            </w:r>
          </w:p>
        </w:tc>
        <w:tc>
          <w:tcPr>
            <w:tcW w:w="1408" w:type="dxa"/>
          </w:tcPr>
          <w:p w14:paraId="1E835CCD" w14:textId="77777777" w:rsidR="00B24E8A" w:rsidRPr="000A0A5F" w:rsidRDefault="00B24E8A" w:rsidP="00B36EFC">
            <w:pPr>
              <w:pStyle w:val="TAL"/>
              <w:rPr>
                <w:rFonts w:cs="Arial"/>
                <w:szCs w:val="18"/>
              </w:rPr>
            </w:pPr>
          </w:p>
        </w:tc>
      </w:tr>
      <w:tr w:rsidR="00B24E8A" w:rsidRPr="000A0A5F" w14:paraId="2ED2D4F1" w14:textId="77777777" w:rsidTr="00B36EFC">
        <w:trPr>
          <w:cantSplit/>
          <w:jc w:val="center"/>
        </w:trPr>
        <w:tc>
          <w:tcPr>
            <w:tcW w:w="1609" w:type="dxa"/>
          </w:tcPr>
          <w:p w14:paraId="04FB9C7F" w14:textId="77777777" w:rsidR="00B24E8A" w:rsidRPr="000A0A5F" w:rsidRDefault="00B24E8A" w:rsidP="00B36EFC">
            <w:pPr>
              <w:pStyle w:val="TAL"/>
            </w:pPr>
            <w:proofErr w:type="spellStart"/>
            <w:r w:rsidRPr="000A0A5F">
              <w:t>marBwDl</w:t>
            </w:r>
            <w:proofErr w:type="spellEnd"/>
          </w:p>
        </w:tc>
        <w:tc>
          <w:tcPr>
            <w:tcW w:w="1800" w:type="dxa"/>
          </w:tcPr>
          <w:p w14:paraId="43AF783F" w14:textId="77777777" w:rsidR="00B24E8A" w:rsidRPr="000A0A5F" w:rsidRDefault="00B24E8A" w:rsidP="00B36EFC">
            <w:pPr>
              <w:pStyle w:val="TAL"/>
            </w:pPr>
            <w:proofErr w:type="spellStart"/>
            <w:r w:rsidRPr="000A0A5F">
              <w:rPr>
                <w:rFonts w:cs="Arial"/>
              </w:rPr>
              <w:t>BitRateRm</w:t>
            </w:r>
            <w:proofErr w:type="spellEnd"/>
          </w:p>
        </w:tc>
        <w:tc>
          <w:tcPr>
            <w:tcW w:w="1170" w:type="dxa"/>
          </w:tcPr>
          <w:p w14:paraId="3DA4E6FF" w14:textId="77777777" w:rsidR="00B24E8A" w:rsidRPr="000A0A5F" w:rsidRDefault="00B24E8A" w:rsidP="00B36EFC">
            <w:pPr>
              <w:pStyle w:val="TAC"/>
            </w:pPr>
            <w:r w:rsidRPr="000A0A5F">
              <w:t>0..1</w:t>
            </w:r>
          </w:p>
        </w:tc>
        <w:tc>
          <w:tcPr>
            <w:tcW w:w="3271" w:type="dxa"/>
          </w:tcPr>
          <w:p w14:paraId="7A3EA3DE" w14:textId="77777777" w:rsidR="00B24E8A" w:rsidRPr="000A0A5F" w:rsidRDefault="00B24E8A" w:rsidP="00B36EFC">
            <w:pPr>
              <w:pStyle w:val="TAL"/>
              <w:rPr>
                <w:rFonts w:cs="Arial"/>
                <w:szCs w:val="18"/>
              </w:rPr>
            </w:pPr>
            <w:r w:rsidRPr="000A0A5F">
              <w:rPr>
                <w:rFonts w:cs="Arial"/>
                <w:szCs w:val="18"/>
              </w:rPr>
              <w:t>Maximum requested bandwidth for the Downlink.</w:t>
            </w:r>
          </w:p>
        </w:tc>
        <w:tc>
          <w:tcPr>
            <w:tcW w:w="1408" w:type="dxa"/>
          </w:tcPr>
          <w:p w14:paraId="502176AE" w14:textId="77777777" w:rsidR="00B24E8A" w:rsidRPr="000A0A5F" w:rsidRDefault="00B24E8A" w:rsidP="00B36EFC">
            <w:pPr>
              <w:pStyle w:val="TAL"/>
              <w:rPr>
                <w:rFonts w:cs="Arial"/>
                <w:szCs w:val="18"/>
              </w:rPr>
            </w:pPr>
          </w:p>
        </w:tc>
      </w:tr>
      <w:tr w:rsidR="00B24E8A" w:rsidRPr="000A0A5F" w14:paraId="53D780E7" w14:textId="77777777" w:rsidTr="00B36EFC">
        <w:trPr>
          <w:cantSplit/>
          <w:jc w:val="center"/>
        </w:trPr>
        <w:tc>
          <w:tcPr>
            <w:tcW w:w="1609" w:type="dxa"/>
          </w:tcPr>
          <w:p w14:paraId="693FF252" w14:textId="77777777" w:rsidR="00B24E8A" w:rsidRPr="000A0A5F" w:rsidRDefault="00B24E8A" w:rsidP="00B36EFC">
            <w:pPr>
              <w:pStyle w:val="TAL"/>
            </w:pPr>
            <w:proofErr w:type="spellStart"/>
            <w:r w:rsidRPr="000A0A5F">
              <w:t>mirBwUl</w:t>
            </w:r>
            <w:proofErr w:type="spellEnd"/>
          </w:p>
        </w:tc>
        <w:tc>
          <w:tcPr>
            <w:tcW w:w="1800" w:type="dxa"/>
          </w:tcPr>
          <w:p w14:paraId="55402CA6" w14:textId="77777777" w:rsidR="00B24E8A" w:rsidRPr="000A0A5F" w:rsidRDefault="00B24E8A" w:rsidP="00B36EFC">
            <w:pPr>
              <w:pStyle w:val="TAL"/>
            </w:pPr>
            <w:proofErr w:type="spellStart"/>
            <w:r w:rsidRPr="000A0A5F">
              <w:rPr>
                <w:rFonts w:cs="Arial"/>
              </w:rPr>
              <w:t>BitRateRm</w:t>
            </w:r>
            <w:proofErr w:type="spellEnd"/>
          </w:p>
        </w:tc>
        <w:tc>
          <w:tcPr>
            <w:tcW w:w="1170" w:type="dxa"/>
          </w:tcPr>
          <w:p w14:paraId="19FDB59F" w14:textId="77777777" w:rsidR="00B24E8A" w:rsidRPr="000A0A5F" w:rsidRDefault="00B24E8A" w:rsidP="00B36EFC">
            <w:pPr>
              <w:pStyle w:val="TAC"/>
            </w:pPr>
            <w:r w:rsidRPr="000A0A5F">
              <w:t>0..1</w:t>
            </w:r>
          </w:p>
        </w:tc>
        <w:tc>
          <w:tcPr>
            <w:tcW w:w="3271" w:type="dxa"/>
          </w:tcPr>
          <w:p w14:paraId="352D5C05" w14:textId="77777777" w:rsidR="00B24E8A" w:rsidRPr="000A0A5F" w:rsidRDefault="00B24E8A" w:rsidP="00B36EFC">
            <w:pPr>
              <w:pStyle w:val="TAL"/>
              <w:rPr>
                <w:rFonts w:cs="Arial"/>
                <w:szCs w:val="18"/>
              </w:rPr>
            </w:pPr>
            <w:r w:rsidRPr="000A0A5F">
              <w:rPr>
                <w:rFonts w:cs="Arial"/>
                <w:szCs w:val="18"/>
              </w:rPr>
              <w:t>Minimum requested bandwidth for the Uplink.</w:t>
            </w:r>
          </w:p>
        </w:tc>
        <w:tc>
          <w:tcPr>
            <w:tcW w:w="1408" w:type="dxa"/>
          </w:tcPr>
          <w:p w14:paraId="282FFBB1" w14:textId="77777777" w:rsidR="00B24E8A" w:rsidRPr="000A0A5F" w:rsidRDefault="00B24E8A" w:rsidP="00B36EFC">
            <w:pPr>
              <w:pStyle w:val="TAL"/>
              <w:rPr>
                <w:rFonts w:cs="Arial"/>
                <w:szCs w:val="18"/>
              </w:rPr>
            </w:pPr>
          </w:p>
        </w:tc>
      </w:tr>
      <w:tr w:rsidR="00B24E8A" w:rsidRPr="000A0A5F" w14:paraId="11077933" w14:textId="77777777" w:rsidTr="00B36EFC">
        <w:trPr>
          <w:cantSplit/>
          <w:jc w:val="center"/>
        </w:trPr>
        <w:tc>
          <w:tcPr>
            <w:tcW w:w="1609" w:type="dxa"/>
          </w:tcPr>
          <w:p w14:paraId="0D790253" w14:textId="77777777" w:rsidR="00B24E8A" w:rsidRPr="000A0A5F" w:rsidRDefault="00B24E8A" w:rsidP="00B36EFC">
            <w:pPr>
              <w:pStyle w:val="TAL"/>
            </w:pPr>
            <w:proofErr w:type="spellStart"/>
            <w:r w:rsidRPr="000A0A5F">
              <w:t>mirBwDl</w:t>
            </w:r>
            <w:proofErr w:type="spellEnd"/>
          </w:p>
        </w:tc>
        <w:tc>
          <w:tcPr>
            <w:tcW w:w="1800" w:type="dxa"/>
          </w:tcPr>
          <w:p w14:paraId="765AECE9" w14:textId="77777777" w:rsidR="00B24E8A" w:rsidRPr="000A0A5F" w:rsidRDefault="00B24E8A" w:rsidP="00B36EFC">
            <w:pPr>
              <w:pStyle w:val="TAL"/>
            </w:pPr>
            <w:proofErr w:type="spellStart"/>
            <w:r w:rsidRPr="000A0A5F">
              <w:rPr>
                <w:rFonts w:cs="Arial"/>
              </w:rPr>
              <w:t>BitRateRm</w:t>
            </w:r>
            <w:proofErr w:type="spellEnd"/>
          </w:p>
        </w:tc>
        <w:tc>
          <w:tcPr>
            <w:tcW w:w="1170" w:type="dxa"/>
          </w:tcPr>
          <w:p w14:paraId="193FA0C8" w14:textId="77777777" w:rsidR="00B24E8A" w:rsidRPr="000A0A5F" w:rsidRDefault="00B24E8A" w:rsidP="00B36EFC">
            <w:pPr>
              <w:pStyle w:val="TAC"/>
            </w:pPr>
            <w:r w:rsidRPr="000A0A5F">
              <w:t>0..1</w:t>
            </w:r>
          </w:p>
        </w:tc>
        <w:tc>
          <w:tcPr>
            <w:tcW w:w="3271" w:type="dxa"/>
          </w:tcPr>
          <w:p w14:paraId="3907CF21" w14:textId="77777777" w:rsidR="00B24E8A" w:rsidRPr="000A0A5F" w:rsidRDefault="00B24E8A" w:rsidP="00B36EFC">
            <w:pPr>
              <w:pStyle w:val="TAL"/>
              <w:rPr>
                <w:rFonts w:cs="Arial"/>
                <w:szCs w:val="18"/>
              </w:rPr>
            </w:pPr>
            <w:r w:rsidRPr="000A0A5F">
              <w:rPr>
                <w:rFonts w:cs="Arial"/>
                <w:szCs w:val="18"/>
              </w:rPr>
              <w:t>Minimum requested bandwidth for the Downlink.</w:t>
            </w:r>
          </w:p>
        </w:tc>
        <w:tc>
          <w:tcPr>
            <w:tcW w:w="1408" w:type="dxa"/>
          </w:tcPr>
          <w:p w14:paraId="7BA200D9" w14:textId="77777777" w:rsidR="00B24E8A" w:rsidRPr="000A0A5F" w:rsidRDefault="00B24E8A" w:rsidP="00B36EFC">
            <w:pPr>
              <w:pStyle w:val="TAL"/>
              <w:rPr>
                <w:rFonts w:cs="Arial"/>
                <w:szCs w:val="18"/>
              </w:rPr>
            </w:pPr>
          </w:p>
        </w:tc>
      </w:tr>
      <w:tr w:rsidR="00B24E8A" w:rsidRPr="000A0A5F" w14:paraId="0CEB17A2" w14:textId="77777777" w:rsidTr="00B36EFC">
        <w:trPr>
          <w:cantSplit/>
          <w:jc w:val="center"/>
        </w:trPr>
        <w:tc>
          <w:tcPr>
            <w:tcW w:w="1609" w:type="dxa"/>
          </w:tcPr>
          <w:p w14:paraId="66C15073" w14:textId="77777777" w:rsidR="00B24E8A" w:rsidRPr="000A0A5F" w:rsidRDefault="00B24E8A" w:rsidP="00B36EFC">
            <w:pPr>
              <w:pStyle w:val="TAL"/>
            </w:pPr>
            <w:proofErr w:type="spellStart"/>
            <w:r w:rsidRPr="000A0A5F">
              <w:t>tsnQos</w:t>
            </w:r>
            <w:proofErr w:type="spellEnd"/>
          </w:p>
        </w:tc>
        <w:tc>
          <w:tcPr>
            <w:tcW w:w="1800" w:type="dxa"/>
          </w:tcPr>
          <w:p w14:paraId="21382B17" w14:textId="77777777" w:rsidR="00B24E8A" w:rsidRPr="000A0A5F" w:rsidRDefault="00B24E8A" w:rsidP="00B36EFC">
            <w:pPr>
              <w:pStyle w:val="TAL"/>
            </w:pPr>
            <w:proofErr w:type="spellStart"/>
            <w:r w:rsidRPr="000A0A5F">
              <w:t>TsnQoSContainerRm</w:t>
            </w:r>
            <w:proofErr w:type="spellEnd"/>
          </w:p>
        </w:tc>
        <w:tc>
          <w:tcPr>
            <w:tcW w:w="1170" w:type="dxa"/>
          </w:tcPr>
          <w:p w14:paraId="02D9C6A2" w14:textId="77777777" w:rsidR="00B24E8A" w:rsidRPr="000A0A5F" w:rsidRDefault="00B24E8A" w:rsidP="00B36EFC">
            <w:pPr>
              <w:pStyle w:val="TAC"/>
            </w:pPr>
            <w:r w:rsidRPr="000A0A5F">
              <w:rPr>
                <w:lang w:eastAsia="zh-CN"/>
              </w:rPr>
              <w:t>0..1</w:t>
            </w:r>
          </w:p>
        </w:tc>
        <w:tc>
          <w:tcPr>
            <w:tcW w:w="3271" w:type="dxa"/>
          </w:tcPr>
          <w:p w14:paraId="77A5EDF2" w14:textId="77777777" w:rsidR="00B24E8A" w:rsidRPr="000A0A5F" w:rsidRDefault="00B24E8A" w:rsidP="00B36EFC">
            <w:pPr>
              <w:pStyle w:val="TAL"/>
              <w:rPr>
                <w:rFonts w:cs="Arial"/>
                <w:szCs w:val="18"/>
              </w:rPr>
            </w:pPr>
            <w:r w:rsidRPr="000A0A5F">
              <w:t>Transports QoS parameters for TSC traffic.</w:t>
            </w:r>
          </w:p>
        </w:tc>
        <w:tc>
          <w:tcPr>
            <w:tcW w:w="1408" w:type="dxa"/>
          </w:tcPr>
          <w:p w14:paraId="33A6467E" w14:textId="77777777" w:rsidR="00B24E8A" w:rsidRPr="000A0A5F" w:rsidRDefault="00B24E8A" w:rsidP="00B36EFC">
            <w:pPr>
              <w:pStyle w:val="TAL"/>
              <w:rPr>
                <w:rFonts w:cs="Arial"/>
                <w:szCs w:val="18"/>
              </w:rPr>
            </w:pPr>
          </w:p>
        </w:tc>
      </w:tr>
      <w:tr w:rsidR="00B24E8A" w:rsidRPr="000A0A5F" w14:paraId="57B68382" w14:textId="77777777" w:rsidTr="00B36EFC">
        <w:trPr>
          <w:cantSplit/>
          <w:jc w:val="center"/>
        </w:trPr>
        <w:tc>
          <w:tcPr>
            <w:tcW w:w="1609" w:type="dxa"/>
          </w:tcPr>
          <w:p w14:paraId="31F65CBF" w14:textId="77777777" w:rsidR="00B24E8A" w:rsidRPr="000A0A5F" w:rsidRDefault="00B24E8A" w:rsidP="00B36EFC">
            <w:pPr>
              <w:pStyle w:val="TAL"/>
            </w:pPr>
            <w:proofErr w:type="spellStart"/>
            <w:r w:rsidRPr="000A0A5F">
              <w:t>tscaiInputUl</w:t>
            </w:r>
            <w:proofErr w:type="spellEnd"/>
          </w:p>
        </w:tc>
        <w:tc>
          <w:tcPr>
            <w:tcW w:w="1800" w:type="dxa"/>
          </w:tcPr>
          <w:p w14:paraId="5350DC62" w14:textId="77777777" w:rsidR="00B24E8A" w:rsidRPr="000A0A5F" w:rsidRDefault="00B24E8A" w:rsidP="00B36EFC">
            <w:pPr>
              <w:pStyle w:val="TAL"/>
            </w:pPr>
            <w:proofErr w:type="spellStart"/>
            <w:r w:rsidRPr="000A0A5F">
              <w:t>TscaiInputContainer</w:t>
            </w:r>
            <w:proofErr w:type="spellEnd"/>
          </w:p>
        </w:tc>
        <w:tc>
          <w:tcPr>
            <w:tcW w:w="1170" w:type="dxa"/>
          </w:tcPr>
          <w:p w14:paraId="60238300" w14:textId="77777777" w:rsidR="00B24E8A" w:rsidRPr="000A0A5F" w:rsidRDefault="00B24E8A" w:rsidP="00B36EFC">
            <w:pPr>
              <w:pStyle w:val="TAC"/>
              <w:rPr>
                <w:lang w:eastAsia="zh-CN"/>
              </w:rPr>
            </w:pPr>
            <w:r w:rsidRPr="000A0A5F">
              <w:rPr>
                <w:lang w:eastAsia="zh-CN"/>
              </w:rPr>
              <w:t>0..1</w:t>
            </w:r>
          </w:p>
        </w:tc>
        <w:tc>
          <w:tcPr>
            <w:tcW w:w="3271" w:type="dxa"/>
          </w:tcPr>
          <w:p w14:paraId="4D658A50"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interface of the DS-TT/UE (uplink flow direction)</w:t>
            </w:r>
            <w:r w:rsidRPr="000A0A5F">
              <w:t xml:space="preserve">. </w:t>
            </w:r>
          </w:p>
        </w:tc>
        <w:tc>
          <w:tcPr>
            <w:tcW w:w="1408" w:type="dxa"/>
          </w:tcPr>
          <w:p w14:paraId="4B780DCE" w14:textId="77777777" w:rsidR="00B24E8A" w:rsidRPr="000A0A5F" w:rsidRDefault="00B24E8A" w:rsidP="00B36EFC">
            <w:pPr>
              <w:pStyle w:val="TAL"/>
            </w:pPr>
          </w:p>
        </w:tc>
      </w:tr>
      <w:tr w:rsidR="00B24E8A" w:rsidRPr="000A0A5F" w14:paraId="512F36C5" w14:textId="77777777" w:rsidTr="00B36EFC">
        <w:trPr>
          <w:cantSplit/>
          <w:jc w:val="center"/>
        </w:trPr>
        <w:tc>
          <w:tcPr>
            <w:tcW w:w="1609" w:type="dxa"/>
          </w:tcPr>
          <w:p w14:paraId="0FDFECBE" w14:textId="77777777" w:rsidR="00B24E8A" w:rsidRPr="000A0A5F" w:rsidRDefault="00B24E8A" w:rsidP="00B36EFC">
            <w:pPr>
              <w:pStyle w:val="TAL"/>
            </w:pPr>
            <w:proofErr w:type="spellStart"/>
            <w:r w:rsidRPr="000A0A5F">
              <w:t>tscaiInputDl</w:t>
            </w:r>
            <w:proofErr w:type="spellEnd"/>
          </w:p>
        </w:tc>
        <w:tc>
          <w:tcPr>
            <w:tcW w:w="1800" w:type="dxa"/>
          </w:tcPr>
          <w:p w14:paraId="1C89F8B0" w14:textId="77777777" w:rsidR="00B24E8A" w:rsidRPr="000A0A5F" w:rsidRDefault="00B24E8A" w:rsidP="00B36EFC">
            <w:pPr>
              <w:pStyle w:val="TAL"/>
            </w:pPr>
            <w:proofErr w:type="spellStart"/>
            <w:r w:rsidRPr="000A0A5F">
              <w:t>TscaiInputContainer</w:t>
            </w:r>
            <w:proofErr w:type="spellEnd"/>
          </w:p>
        </w:tc>
        <w:tc>
          <w:tcPr>
            <w:tcW w:w="1170" w:type="dxa"/>
          </w:tcPr>
          <w:p w14:paraId="74162C3C" w14:textId="77777777" w:rsidR="00B24E8A" w:rsidRPr="000A0A5F" w:rsidRDefault="00B24E8A" w:rsidP="00B36EFC">
            <w:pPr>
              <w:pStyle w:val="TAC"/>
              <w:rPr>
                <w:lang w:eastAsia="zh-CN"/>
              </w:rPr>
            </w:pPr>
            <w:r w:rsidRPr="000A0A5F">
              <w:rPr>
                <w:lang w:eastAsia="zh-CN"/>
              </w:rPr>
              <w:t>0..1</w:t>
            </w:r>
          </w:p>
        </w:tc>
        <w:tc>
          <w:tcPr>
            <w:tcW w:w="3271" w:type="dxa"/>
          </w:tcPr>
          <w:p w14:paraId="11ABF1C3" w14:textId="77777777" w:rsidR="00B24E8A" w:rsidRPr="000A0A5F" w:rsidRDefault="00B24E8A" w:rsidP="00B36EFC">
            <w:pPr>
              <w:pStyle w:val="TAL"/>
            </w:pPr>
            <w:r w:rsidRPr="000A0A5F">
              <w:t>Transports TSCAI input parameters for TSC traffic</w:t>
            </w:r>
            <w:r w:rsidRPr="000A0A5F">
              <w:rPr>
                <w:rFonts w:cs="Arial"/>
                <w:szCs w:val="18"/>
              </w:rPr>
              <w:t xml:space="preserve"> at the ingress of the NW-TT (downlink flow direction)</w:t>
            </w:r>
            <w:r w:rsidRPr="000A0A5F">
              <w:t>.</w:t>
            </w:r>
          </w:p>
        </w:tc>
        <w:tc>
          <w:tcPr>
            <w:tcW w:w="1408" w:type="dxa"/>
          </w:tcPr>
          <w:p w14:paraId="0C6671FA" w14:textId="77777777" w:rsidR="00B24E8A" w:rsidRPr="000A0A5F" w:rsidRDefault="00B24E8A" w:rsidP="00B36EFC">
            <w:pPr>
              <w:pStyle w:val="TAL"/>
            </w:pPr>
          </w:p>
        </w:tc>
      </w:tr>
      <w:tr w:rsidR="00B24E8A" w:rsidRPr="000A0A5F" w14:paraId="6347ED96" w14:textId="77777777" w:rsidTr="00B36EFC">
        <w:trPr>
          <w:cantSplit/>
          <w:jc w:val="center"/>
        </w:trPr>
        <w:tc>
          <w:tcPr>
            <w:tcW w:w="1609" w:type="dxa"/>
          </w:tcPr>
          <w:p w14:paraId="1B551130" w14:textId="77777777" w:rsidR="00B24E8A" w:rsidRPr="000A0A5F" w:rsidRDefault="00B24E8A" w:rsidP="00B36EFC">
            <w:pPr>
              <w:pStyle w:val="TAL"/>
            </w:pPr>
            <w:proofErr w:type="spellStart"/>
            <w:r w:rsidRPr="000A0A5F">
              <w:rPr>
                <w:rFonts w:hint="eastAsia"/>
                <w:lang w:eastAsia="zh-CN"/>
              </w:rPr>
              <w:t>r</w:t>
            </w:r>
            <w:r w:rsidRPr="000A0A5F">
              <w:rPr>
                <w:lang w:eastAsia="zh-CN"/>
              </w:rPr>
              <w:t>TLatencyReq</w:t>
            </w:r>
            <w:proofErr w:type="spellEnd"/>
          </w:p>
        </w:tc>
        <w:tc>
          <w:tcPr>
            <w:tcW w:w="1800" w:type="dxa"/>
          </w:tcPr>
          <w:p w14:paraId="29812E50" w14:textId="77777777" w:rsidR="00B24E8A" w:rsidRPr="000A0A5F" w:rsidRDefault="00B24E8A" w:rsidP="00B36EFC">
            <w:pPr>
              <w:pStyle w:val="TAL"/>
              <w:rPr>
                <w:lang w:eastAsia="zh-CN"/>
              </w:rPr>
            </w:pPr>
            <w:proofErr w:type="spellStart"/>
            <w:r w:rsidRPr="000A0A5F">
              <w:rPr>
                <w:lang w:eastAsia="zh-CN"/>
              </w:rPr>
              <w:t>boolean</w:t>
            </w:r>
            <w:proofErr w:type="spellEnd"/>
          </w:p>
        </w:tc>
        <w:tc>
          <w:tcPr>
            <w:tcW w:w="1170" w:type="dxa"/>
          </w:tcPr>
          <w:p w14:paraId="5BDA7EAA" w14:textId="77777777" w:rsidR="00B24E8A" w:rsidRPr="000A0A5F" w:rsidRDefault="00B24E8A" w:rsidP="00B36EFC">
            <w:pPr>
              <w:pStyle w:val="TAC"/>
              <w:rPr>
                <w:lang w:eastAsia="zh-CN"/>
              </w:rPr>
            </w:pPr>
            <w:r w:rsidRPr="000A0A5F">
              <w:rPr>
                <w:lang w:eastAsia="zh-CN"/>
              </w:rPr>
              <w:t>0..1</w:t>
            </w:r>
          </w:p>
        </w:tc>
        <w:tc>
          <w:tcPr>
            <w:tcW w:w="3271" w:type="dxa"/>
          </w:tcPr>
          <w:p w14:paraId="683A2429" w14:textId="77777777" w:rsidR="00B24E8A" w:rsidRPr="000A0A5F" w:rsidRDefault="00B24E8A" w:rsidP="00B36EFC">
            <w:pPr>
              <w:pStyle w:val="TAL"/>
            </w:pPr>
            <w:r w:rsidRPr="000A0A5F">
              <w:t>Indicates the service data flow needs to meet the Round-Trip (RT) latency requirement of the service, when it is included and set to "true".</w:t>
            </w:r>
          </w:p>
        </w:tc>
        <w:tc>
          <w:tcPr>
            <w:tcW w:w="1408" w:type="dxa"/>
          </w:tcPr>
          <w:p w14:paraId="198A2206" w14:textId="77777777" w:rsidR="00B24E8A" w:rsidRPr="000A0A5F" w:rsidRDefault="00B24E8A" w:rsidP="00B36EFC">
            <w:pPr>
              <w:pStyle w:val="TAL"/>
              <w:rPr>
                <w:lang w:eastAsia="zh-CN"/>
              </w:rPr>
            </w:pPr>
          </w:p>
        </w:tc>
      </w:tr>
      <w:tr w:rsidR="00B24E8A" w:rsidRPr="000A0A5F" w14:paraId="58898724" w14:textId="77777777" w:rsidTr="00B36EFC">
        <w:trPr>
          <w:cantSplit/>
          <w:jc w:val="center"/>
        </w:trPr>
        <w:tc>
          <w:tcPr>
            <w:tcW w:w="1609" w:type="dxa"/>
          </w:tcPr>
          <w:p w14:paraId="5972702D" w14:textId="77777777" w:rsidR="00B24E8A" w:rsidRPr="000A0A5F" w:rsidRDefault="00B24E8A" w:rsidP="00B36EFC">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164662A4" w14:textId="77777777" w:rsidR="00B24E8A" w:rsidRPr="000A0A5F" w:rsidRDefault="00B24E8A" w:rsidP="00B36EFC">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2542DD76" w14:textId="77777777" w:rsidR="00B24E8A" w:rsidRPr="000A0A5F" w:rsidRDefault="00B24E8A" w:rsidP="00B36EFC">
            <w:pPr>
              <w:pStyle w:val="TAC"/>
              <w:rPr>
                <w:lang w:eastAsia="zh-CN"/>
              </w:rPr>
            </w:pPr>
            <w:r w:rsidRPr="000A0A5F">
              <w:rPr>
                <w:lang w:eastAsia="zh-CN"/>
              </w:rPr>
              <w:t>0..1</w:t>
            </w:r>
          </w:p>
        </w:tc>
        <w:tc>
          <w:tcPr>
            <w:tcW w:w="3271" w:type="dxa"/>
          </w:tcPr>
          <w:p w14:paraId="1136ADF8" w14:textId="77777777" w:rsidR="00B24E8A" w:rsidRPr="000A0A5F" w:rsidRDefault="00B24E8A" w:rsidP="00B36EFC">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9BCBC1C" w14:textId="77777777" w:rsidR="00B24E8A" w:rsidRPr="000A0A5F" w:rsidRDefault="00B24E8A" w:rsidP="00B36EFC">
            <w:pPr>
              <w:pStyle w:val="TAL"/>
              <w:rPr>
                <w:lang w:eastAsia="zh-CN"/>
              </w:rPr>
            </w:pPr>
            <w:proofErr w:type="spellStart"/>
            <w:r>
              <w:rPr>
                <w:lang w:eastAsia="zh-CN"/>
              </w:rPr>
              <w:t>PDUSetHandling</w:t>
            </w:r>
            <w:proofErr w:type="spellEnd"/>
          </w:p>
        </w:tc>
      </w:tr>
      <w:tr w:rsidR="00B24E8A" w:rsidRPr="000A0A5F" w14:paraId="5E909B95" w14:textId="77777777" w:rsidTr="00B36EFC">
        <w:trPr>
          <w:cantSplit/>
          <w:jc w:val="center"/>
        </w:trPr>
        <w:tc>
          <w:tcPr>
            <w:tcW w:w="1609" w:type="dxa"/>
          </w:tcPr>
          <w:p w14:paraId="2F124B6B" w14:textId="77777777" w:rsidR="00B24E8A" w:rsidRPr="000A0A5F" w:rsidRDefault="00B24E8A" w:rsidP="00B36EFC">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6BE40B74" w14:textId="77777777" w:rsidR="00B24E8A" w:rsidRPr="000A0A5F" w:rsidRDefault="00B24E8A" w:rsidP="00B36EFC">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26985B33" w14:textId="77777777" w:rsidR="00B24E8A" w:rsidRPr="000A0A5F" w:rsidRDefault="00B24E8A" w:rsidP="00B36EFC">
            <w:pPr>
              <w:pStyle w:val="TAC"/>
              <w:rPr>
                <w:lang w:eastAsia="zh-CN"/>
              </w:rPr>
            </w:pPr>
            <w:r w:rsidRPr="000A0A5F">
              <w:t>0..1</w:t>
            </w:r>
          </w:p>
        </w:tc>
        <w:tc>
          <w:tcPr>
            <w:tcW w:w="3271" w:type="dxa"/>
          </w:tcPr>
          <w:p w14:paraId="3DEF8952" w14:textId="77777777" w:rsidR="00B24E8A" w:rsidRPr="000A0A5F" w:rsidRDefault="00B24E8A" w:rsidP="00B36EFC">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2973E7CE" w14:textId="77777777" w:rsidR="00B24E8A" w:rsidRPr="000A0A5F" w:rsidRDefault="00B24E8A" w:rsidP="00B36EFC">
            <w:pPr>
              <w:pStyle w:val="TAL"/>
              <w:rPr>
                <w:lang w:eastAsia="zh-CN"/>
              </w:rPr>
            </w:pPr>
            <w:proofErr w:type="spellStart"/>
            <w:r>
              <w:rPr>
                <w:lang w:eastAsia="zh-CN"/>
              </w:rPr>
              <w:t>PDUSetHandling</w:t>
            </w:r>
            <w:proofErr w:type="spellEnd"/>
          </w:p>
        </w:tc>
      </w:tr>
      <w:tr w:rsidR="00B24E8A" w:rsidRPr="000A0A5F" w14:paraId="25D3E146" w14:textId="77777777" w:rsidTr="00B36EFC">
        <w:trPr>
          <w:cantSplit/>
          <w:jc w:val="center"/>
        </w:trPr>
        <w:tc>
          <w:tcPr>
            <w:tcW w:w="1609" w:type="dxa"/>
          </w:tcPr>
          <w:p w14:paraId="6CAD837C" w14:textId="77777777" w:rsidR="00B24E8A" w:rsidRPr="000A0A5F" w:rsidRDefault="00B24E8A" w:rsidP="00B36EFC">
            <w:pPr>
              <w:pStyle w:val="TAL"/>
              <w:rPr>
                <w:lang w:val="en-US" w:eastAsia="zh-CN"/>
              </w:rPr>
            </w:pPr>
            <w:r w:rsidRPr="000A0A5F">
              <w:t>l4sIn</w:t>
            </w:r>
            <w:r>
              <w:t>d</w:t>
            </w:r>
          </w:p>
        </w:tc>
        <w:tc>
          <w:tcPr>
            <w:tcW w:w="1800" w:type="dxa"/>
          </w:tcPr>
          <w:p w14:paraId="579A1C83" w14:textId="77777777" w:rsidR="00B24E8A" w:rsidRPr="000A0A5F" w:rsidRDefault="00B24E8A" w:rsidP="00B36EFC">
            <w:pPr>
              <w:pStyle w:val="TAL"/>
              <w:rPr>
                <w:lang w:eastAsia="zh-CN"/>
              </w:rPr>
            </w:pPr>
            <w:proofErr w:type="spellStart"/>
            <w:r w:rsidRPr="000A0A5F">
              <w:t>UplinkDownlinkSupport</w:t>
            </w:r>
            <w:proofErr w:type="spellEnd"/>
          </w:p>
        </w:tc>
        <w:tc>
          <w:tcPr>
            <w:tcW w:w="1170" w:type="dxa"/>
          </w:tcPr>
          <w:p w14:paraId="4E44C028" w14:textId="77777777" w:rsidR="00B24E8A" w:rsidRPr="000A0A5F" w:rsidRDefault="00B24E8A" w:rsidP="00B36EFC">
            <w:pPr>
              <w:pStyle w:val="TAC"/>
              <w:rPr>
                <w:lang w:eastAsia="zh-CN"/>
              </w:rPr>
            </w:pPr>
            <w:r w:rsidRPr="000A0A5F">
              <w:rPr>
                <w:lang w:eastAsia="zh-CN"/>
              </w:rPr>
              <w:t>0..1</w:t>
            </w:r>
          </w:p>
        </w:tc>
        <w:tc>
          <w:tcPr>
            <w:tcW w:w="3271" w:type="dxa"/>
          </w:tcPr>
          <w:p w14:paraId="3E8C8DF5" w14:textId="77777777" w:rsidR="00B24E8A" w:rsidRDefault="00B24E8A" w:rsidP="00B36EFC">
            <w:pPr>
              <w:pStyle w:val="TAL"/>
              <w:rPr>
                <w:rFonts w:cs="Arial"/>
                <w:szCs w:val="18"/>
              </w:rPr>
            </w:pPr>
            <w:r w:rsidRPr="000A0A5F">
              <w:rPr>
                <w:rFonts w:cs="Arial"/>
                <w:szCs w:val="18"/>
              </w:rPr>
              <w:t>Provides L4S support information.</w:t>
            </w:r>
          </w:p>
          <w:p w14:paraId="312EB829" w14:textId="77777777" w:rsidR="00B24E8A" w:rsidRPr="000A0A5F" w:rsidRDefault="00B24E8A" w:rsidP="00B36EFC">
            <w:pPr>
              <w:pStyle w:val="TAL"/>
            </w:pPr>
            <w:r>
              <w:t>(</w:t>
            </w:r>
            <w:r w:rsidRPr="00B752B1">
              <w:t>NOTE</w:t>
            </w:r>
            <w:r>
              <w:t> 2)</w:t>
            </w:r>
          </w:p>
        </w:tc>
        <w:tc>
          <w:tcPr>
            <w:tcW w:w="1408" w:type="dxa"/>
          </w:tcPr>
          <w:p w14:paraId="685BD3A9" w14:textId="77777777" w:rsidR="00B24E8A" w:rsidRPr="000A0A5F" w:rsidRDefault="00B24E8A" w:rsidP="00B36EFC">
            <w:pPr>
              <w:pStyle w:val="TAL"/>
              <w:rPr>
                <w:lang w:eastAsia="zh-CN"/>
              </w:rPr>
            </w:pPr>
            <w:r>
              <w:rPr>
                <w:lang w:eastAsia="zh-CN"/>
              </w:rPr>
              <w:t>L4S</w:t>
            </w:r>
          </w:p>
        </w:tc>
      </w:tr>
      <w:tr w:rsidR="00B24E8A" w:rsidRPr="000A0A5F" w14:paraId="353A1CFB" w14:textId="77777777" w:rsidTr="00B36EFC">
        <w:trPr>
          <w:cantSplit/>
          <w:jc w:val="center"/>
        </w:trPr>
        <w:tc>
          <w:tcPr>
            <w:tcW w:w="1609" w:type="dxa"/>
          </w:tcPr>
          <w:p w14:paraId="4C75FCF7" w14:textId="77777777" w:rsidR="00B24E8A" w:rsidRPr="000A0A5F" w:rsidRDefault="00B24E8A" w:rsidP="00B36EFC">
            <w:pPr>
              <w:pStyle w:val="TAL"/>
              <w:rPr>
                <w:lang w:val="en-US" w:eastAsia="zh-CN"/>
              </w:rPr>
            </w:pPr>
            <w:proofErr w:type="spellStart"/>
            <w:r w:rsidRPr="000A0A5F">
              <w:t>protoDesc</w:t>
            </w:r>
            <w:r>
              <w:t>Ul</w:t>
            </w:r>
            <w:proofErr w:type="spellEnd"/>
          </w:p>
        </w:tc>
        <w:tc>
          <w:tcPr>
            <w:tcW w:w="1800" w:type="dxa"/>
          </w:tcPr>
          <w:p w14:paraId="657674F5" w14:textId="77777777" w:rsidR="00B24E8A" w:rsidRPr="000A0A5F" w:rsidRDefault="00B24E8A" w:rsidP="00B36EFC">
            <w:pPr>
              <w:pStyle w:val="TAL"/>
              <w:rPr>
                <w:lang w:eastAsia="zh-CN"/>
              </w:rPr>
            </w:pPr>
            <w:proofErr w:type="spellStart"/>
            <w:r w:rsidRPr="000A0A5F">
              <w:t>Proto</w:t>
            </w:r>
            <w:r>
              <w:t>col</w:t>
            </w:r>
            <w:r w:rsidRPr="000A0A5F">
              <w:t>Desc</w:t>
            </w:r>
            <w:r>
              <w:t>ription</w:t>
            </w:r>
            <w:proofErr w:type="spellEnd"/>
          </w:p>
        </w:tc>
        <w:tc>
          <w:tcPr>
            <w:tcW w:w="1170" w:type="dxa"/>
          </w:tcPr>
          <w:p w14:paraId="0C71C40F" w14:textId="77777777" w:rsidR="00B24E8A" w:rsidRPr="000A0A5F" w:rsidRDefault="00B24E8A" w:rsidP="00B36EFC">
            <w:pPr>
              <w:pStyle w:val="TAC"/>
              <w:rPr>
                <w:lang w:eastAsia="zh-CN"/>
              </w:rPr>
            </w:pPr>
            <w:r w:rsidRPr="000A0A5F">
              <w:t>0..1</w:t>
            </w:r>
          </w:p>
        </w:tc>
        <w:tc>
          <w:tcPr>
            <w:tcW w:w="3271" w:type="dxa"/>
          </w:tcPr>
          <w:p w14:paraId="037B19E4" w14:textId="77777777" w:rsidR="00B24E8A" w:rsidRPr="000A0A5F" w:rsidRDefault="00B24E8A" w:rsidP="00B36EFC">
            <w:pPr>
              <w:pStyle w:val="TAL"/>
            </w:pPr>
            <w:r>
              <w:t xml:space="preserve">Uplink </w:t>
            </w:r>
            <w:r w:rsidRPr="000A0A5F">
              <w:t>Protocol description for PDU Set identification in U</w:t>
            </w:r>
            <w:r>
              <w:t>E.</w:t>
            </w:r>
          </w:p>
        </w:tc>
        <w:tc>
          <w:tcPr>
            <w:tcW w:w="1408" w:type="dxa"/>
          </w:tcPr>
          <w:p w14:paraId="249CFA46" w14:textId="77777777" w:rsidR="00B24E8A" w:rsidRPr="000A0A5F" w:rsidRDefault="00B24E8A" w:rsidP="00B36EFC">
            <w:pPr>
              <w:pStyle w:val="TAL"/>
              <w:rPr>
                <w:lang w:eastAsia="zh-CN"/>
              </w:rPr>
            </w:pPr>
            <w:proofErr w:type="spellStart"/>
            <w:r w:rsidRPr="000A0A5F">
              <w:rPr>
                <w:rFonts w:cs="Arial"/>
              </w:rPr>
              <w:t>PDUSetHandling</w:t>
            </w:r>
            <w:proofErr w:type="spellEnd"/>
          </w:p>
        </w:tc>
      </w:tr>
      <w:tr w:rsidR="00B24E8A" w:rsidRPr="000A0A5F" w14:paraId="32305D71" w14:textId="77777777" w:rsidTr="00B36EFC">
        <w:trPr>
          <w:cantSplit/>
          <w:jc w:val="center"/>
        </w:trPr>
        <w:tc>
          <w:tcPr>
            <w:tcW w:w="1609" w:type="dxa"/>
          </w:tcPr>
          <w:p w14:paraId="1176A2F3" w14:textId="77777777" w:rsidR="00B24E8A" w:rsidRPr="000A0A5F" w:rsidRDefault="00B24E8A" w:rsidP="00B36EFC">
            <w:pPr>
              <w:pStyle w:val="TAL"/>
              <w:rPr>
                <w:lang w:val="en-US" w:eastAsia="zh-CN"/>
              </w:rPr>
            </w:pPr>
            <w:proofErr w:type="spellStart"/>
            <w:r w:rsidRPr="000A0A5F">
              <w:t>protoDesc</w:t>
            </w:r>
            <w:r>
              <w:t>Dl</w:t>
            </w:r>
            <w:proofErr w:type="spellEnd"/>
          </w:p>
        </w:tc>
        <w:tc>
          <w:tcPr>
            <w:tcW w:w="1800" w:type="dxa"/>
          </w:tcPr>
          <w:p w14:paraId="0F560EFC" w14:textId="77777777" w:rsidR="00B24E8A" w:rsidRPr="000A0A5F" w:rsidRDefault="00B24E8A" w:rsidP="00B36EFC">
            <w:pPr>
              <w:pStyle w:val="TAL"/>
              <w:rPr>
                <w:lang w:eastAsia="zh-CN"/>
              </w:rPr>
            </w:pPr>
            <w:proofErr w:type="spellStart"/>
            <w:r w:rsidRPr="000A0A5F">
              <w:t>Proto</w:t>
            </w:r>
            <w:r>
              <w:t>col</w:t>
            </w:r>
            <w:r w:rsidRPr="000A0A5F">
              <w:t>Desc</w:t>
            </w:r>
            <w:r>
              <w:t>ription</w:t>
            </w:r>
            <w:proofErr w:type="spellEnd"/>
          </w:p>
        </w:tc>
        <w:tc>
          <w:tcPr>
            <w:tcW w:w="1170" w:type="dxa"/>
          </w:tcPr>
          <w:p w14:paraId="738990B1" w14:textId="77777777" w:rsidR="00B24E8A" w:rsidRPr="000A0A5F" w:rsidRDefault="00B24E8A" w:rsidP="00B36EFC">
            <w:pPr>
              <w:pStyle w:val="TAC"/>
              <w:rPr>
                <w:lang w:eastAsia="zh-CN"/>
              </w:rPr>
            </w:pPr>
            <w:r w:rsidRPr="000A0A5F">
              <w:t>0..1</w:t>
            </w:r>
          </w:p>
        </w:tc>
        <w:tc>
          <w:tcPr>
            <w:tcW w:w="3271" w:type="dxa"/>
          </w:tcPr>
          <w:p w14:paraId="7F80CA83" w14:textId="77777777" w:rsidR="00B24E8A" w:rsidRPr="000A0A5F" w:rsidRDefault="00B24E8A" w:rsidP="00B36EFC">
            <w:pPr>
              <w:pStyle w:val="TAL"/>
            </w:pPr>
            <w:r>
              <w:t xml:space="preserve">Downlink </w:t>
            </w:r>
            <w:r w:rsidRPr="000A0A5F">
              <w:t>Protocol description for PDU Set identification and end of Data burst indication in UPF</w:t>
            </w:r>
            <w:r>
              <w:t>.</w:t>
            </w:r>
          </w:p>
        </w:tc>
        <w:tc>
          <w:tcPr>
            <w:tcW w:w="1408" w:type="dxa"/>
          </w:tcPr>
          <w:p w14:paraId="0AE5F94E" w14:textId="77777777" w:rsidR="00B24E8A" w:rsidRDefault="00B24E8A" w:rsidP="00B36EFC">
            <w:pPr>
              <w:pStyle w:val="TAC"/>
              <w:jc w:val="left"/>
            </w:pPr>
            <w:proofErr w:type="spellStart"/>
            <w:r w:rsidRPr="000A0A5F">
              <w:rPr>
                <w:rFonts w:cs="Arial"/>
              </w:rPr>
              <w:t>PDUSetHandling</w:t>
            </w:r>
            <w:proofErr w:type="spellEnd"/>
          </w:p>
          <w:p w14:paraId="3399E699" w14:textId="77777777" w:rsidR="00B24E8A" w:rsidRPr="000A0A5F" w:rsidRDefault="00B24E8A" w:rsidP="00B36EFC">
            <w:pPr>
              <w:pStyle w:val="TAL"/>
              <w:rPr>
                <w:lang w:eastAsia="zh-CN"/>
              </w:rPr>
            </w:pPr>
            <w:proofErr w:type="spellStart"/>
            <w:r>
              <w:t>PowerSaving</w:t>
            </w:r>
            <w:proofErr w:type="spellEnd"/>
          </w:p>
        </w:tc>
      </w:tr>
      <w:tr w:rsidR="00B24E8A" w:rsidRPr="000A0A5F" w14:paraId="3AC13010" w14:textId="77777777" w:rsidTr="00B36EFC">
        <w:trPr>
          <w:cantSplit/>
          <w:jc w:val="center"/>
        </w:trPr>
        <w:tc>
          <w:tcPr>
            <w:tcW w:w="1609" w:type="dxa"/>
          </w:tcPr>
          <w:p w14:paraId="047D7413" w14:textId="77777777" w:rsidR="00B24E8A" w:rsidRPr="000A0A5F" w:rsidRDefault="00B24E8A" w:rsidP="00B36EFC">
            <w:pPr>
              <w:pStyle w:val="TAL"/>
              <w:rPr>
                <w:lang w:eastAsia="zh-CN"/>
              </w:rPr>
            </w:pPr>
            <w:proofErr w:type="spellStart"/>
            <w:r w:rsidRPr="001F3A8B">
              <w:t>periodUl</w:t>
            </w:r>
            <w:proofErr w:type="spellEnd"/>
          </w:p>
        </w:tc>
        <w:tc>
          <w:tcPr>
            <w:tcW w:w="1800" w:type="dxa"/>
          </w:tcPr>
          <w:p w14:paraId="5BDA9CF8" w14:textId="77777777" w:rsidR="00B24E8A" w:rsidRPr="000A0A5F" w:rsidRDefault="00B24E8A" w:rsidP="00B36EFC">
            <w:pPr>
              <w:pStyle w:val="TAL"/>
            </w:pPr>
            <w:proofErr w:type="spellStart"/>
            <w:r w:rsidRPr="00676B95">
              <w:t>DurationMilliSec</w:t>
            </w:r>
            <w:r>
              <w:rPr>
                <w:rFonts w:hint="eastAsia"/>
                <w:lang w:eastAsia="zh-CN"/>
              </w:rPr>
              <w:t>Rm</w:t>
            </w:r>
            <w:proofErr w:type="spellEnd"/>
          </w:p>
        </w:tc>
        <w:tc>
          <w:tcPr>
            <w:tcW w:w="1170" w:type="dxa"/>
          </w:tcPr>
          <w:p w14:paraId="6CC4CC67" w14:textId="77777777" w:rsidR="00B24E8A" w:rsidRPr="000A0A5F" w:rsidRDefault="00B24E8A" w:rsidP="00B36EFC">
            <w:pPr>
              <w:pStyle w:val="TAC"/>
            </w:pPr>
            <w:r>
              <w:t>0..1</w:t>
            </w:r>
          </w:p>
        </w:tc>
        <w:tc>
          <w:tcPr>
            <w:tcW w:w="3271" w:type="dxa"/>
          </w:tcPr>
          <w:p w14:paraId="54E2845A"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10FC5122" w14:textId="77777777" w:rsidR="00B24E8A" w:rsidRPr="006A2752" w:rsidRDefault="00B24E8A" w:rsidP="00B36EFC">
            <w:pPr>
              <w:pStyle w:val="TAL"/>
              <w:rPr>
                <w:color w:val="000000"/>
              </w:rPr>
            </w:pPr>
            <w:proofErr w:type="spellStart"/>
            <w:r w:rsidRPr="000A0A5F">
              <w:t>PowerSaving</w:t>
            </w:r>
            <w:proofErr w:type="spellEnd"/>
          </w:p>
        </w:tc>
      </w:tr>
      <w:tr w:rsidR="00B24E8A" w:rsidRPr="000A0A5F" w14:paraId="1C8602E1" w14:textId="77777777" w:rsidTr="00B36EFC">
        <w:trPr>
          <w:cantSplit/>
          <w:jc w:val="center"/>
        </w:trPr>
        <w:tc>
          <w:tcPr>
            <w:tcW w:w="1609" w:type="dxa"/>
          </w:tcPr>
          <w:p w14:paraId="205D9DD2" w14:textId="77777777" w:rsidR="00B24E8A" w:rsidRPr="000A0A5F" w:rsidRDefault="00B24E8A" w:rsidP="00B36EFC">
            <w:pPr>
              <w:pStyle w:val="TAL"/>
              <w:rPr>
                <w:lang w:eastAsia="zh-CN"/>
              </w:rPr>
            </w:pPr>
            <w:proofErr w:type="spellStart"/>
            <w:r w:rsidRPr="001F3A8B">
              <w:lastRenderedPageBreak/>
              <w:t>periodDl</w:t>
            </w:r>
            <w:proofErr w:type="spellEnd"/>
          </w:p>
        </w:tc>
        <w:tc>
          <w:tcPr>
            <w:tcW w:w="1800" w:type="dxa"/>
          </w:tcPr>
          <w:p w14:paraId="427C4A1F" w14:textId="77777777" w:rsidR="00B24E8A" w:rsidRPr="000A0A5F" w:rsidRDefault="00B24E8A" w:rsidP="00B36EFC">
            <w:pPr>
              <w:pStyle w:val="TAL"/>
            </w:pPr>
            <w:proofErr w:type="spellStart"/>
            <w:r w:rsidRPr="00676B95">
              <w:t>DurationMilliSec</w:t>
            </w:r>
            <w:r>
              <w:t>Rm</w:t>
            </w:r>
            <w:proofErr w:type="spellEnd"/>
          </w:p>
        </w:tc>
        <w:tc>
          <w:tcPr>
            <w:tcW w:w="1170" w:type="dxa"/>
          </w:tcPr>
          <w:p w14:paraId="35345005" w14:textId="77777777" w:rsidR="00B24E8A" w:rsidRPr="000A0A5F" w:rsidRDefault="00B24E8A" w:rsidP="00B36EFC">
            <w:pPr>
              <w:pStyle w:val="TAC"/>
            </w:pPr>
            <w:r>
              <w:t>0..1</w:t>
            </w:r>
          </w:p>
        </w:tc>
        <w:tc>
          <w:tcPr>
            <w:tcW w:w="3271" w:type="dxa"/>
          </w:tcPr>
          <w:p w14:paraId="32EE919B" w14:textId="77777777" w:rsidR="00B24E8A" w:rsidRPr="000A0A5F" w:rsidRDefault="00B24E8A" w:rsidP="00B36EFC">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554AD38" w14:textId="77777777" w:rsidR="00B24E8A" w:rsidRPr="006A2752" w:rsidRDefault="00B24E8A" w:rsidP="00B36EFC">
            <w:pPr>
              <w:pStyle w:val="TAL"/>
              <w:rPr>
                <w:color w:val="000000"/>
              </w:rPr>
            </w:pPr>
            <w:proofErr w:type="spellStart"/>
            <w:r w:rsidRPr="000A0A5F">
              <w:t>PowerSaving</w:t>
            </w:r>
            <w:proofErr w:type="spellEnd"/>
          </w:p>
        </w:tc>
      </w:tr>
      <w:tr w:rsidR="00B24E8A" w:rsidRPr="000A0A5F" w14:paraId="1C3511FB" w14:textId="77777777" w:rsidTr="00B36EFC">
        <w:trPr>
          <w:cantSplit/>
          <w:jc w:val="center"/>
        </w:trPr>
        <w:tc>
          <w:tcPr>
            <w:tcW w:w="1609" w:type="dxa"/>
          </w:tcPr>
          <w:p w14:paraId="5C293ACB" w14:textId="77777777" w:rsidR="00B24E8A" w:rsidRPr="000A0A5F" w:rsidRDefault="00B24E8A" w:rsidP="00B36EFC">
            <w:pPr>
              <w:pStyle w:val="TAL"/>
              <w:rPr>
                <w:lang w:val="en-US" w:eastAsia="zh-CN"/>
              </w:rPr>
            </w:pPr>
            <w:proofErr w:type="spellStart"/>
            <w:r w:rsidRPr="006A2752">
              <w:rPr>
                <w:color w:val="000000"/>
              </w:rPr>
              <w:t>evSubsc</w:t>
            </w:r>
            <w:proofErr w:type="spellEnd"/>
          </w:p>
        </w:tc>
        <w:tc>
          <w:tcPr>
            <w:tcW w:w="1800" w:type="dxa"/>
          </w:tcPr>
          <w:p w14:paraId="34C15B68" w14:textId="77777777" w:rsidR="00B24E8A" w:rsidRPr="000A0A5F" w:rsidRDefault="00B24E8A" w:rsidP="00B36EFC">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78DC8091" w14:textId="77777777" w:rsidR="00B24E8A" w:rsidRPr="000A0A5F" w:rsidRDefault="00B24E8A" w:rsidP="00B36EFC">
            <w:pPr>
              <w:pStyle w:val="TAC"/>
              <w:rPr>
                <w:lang w:eastAsia="zh-CN"/>
              </w:rPr>
            </w:pPr>
            <w:r w:rsidRPr="006A2752">
              <w:rPr>
                <w:color w:val="000000"/>
              </w:rPr>
              <w:t>0..1</w:t>
            </w:r>
          </w:p>
        </w:tc>
        <w:tc>
          <w:tcPr>
            <w:tcW w:w="3271" w:type="dxa"/>
          </w:tcPr>
          <w:p w14:paraId="3E3D2812" w14:textId="4A41E822" w:rsidR="00B24E8A" w:rsidRPr="000A0A5F" w:rsidRDefault="00B24E8A" w:rsidP="00B36EFC">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ins w:id="21" w:author="Huawei" w:date="2024-03-30T15:00:00Z">
              <w:r w:rsidR="00363ABC">
                <w:rPr>
                  <w:rFonts w:cs="Arial"/>
                  <w:color w:val="000000"/>
                  <w:szCs w:val="18"/>
                  <w:lang w:val="en-US" w:eastAsia="zh-CN"/>
                </w:rPr>
                <w:t> 1</w:t>
              </w:r>
            </w:ins>
            <w:r w:rsidRPr="006A2752">
              <w:rPr>
                <w:rFonts w:cs="Arial" w:hint="eastAsia"/>
                <w:color w:val="000000"/>
                <w:szCs w:val="18"/>
                <w:lang w:val="en-US" w:eastAsia="zh-CN"/>
              </w:rPr>
              <w:t>)</w:t>
            </w:r>
          </w:p>
        </w:tc>
        <w:tc>
          <w:tcPr>
            <w:tcW w:w="1408" w:type="dxa"/>
          </w:tcPr>
          <w:p w14:paraId="4B371BDF" w14:textId="77777777" w:rsidR="00B24E8A" w:rsidRPr="000A0A5F" w:rsidRDefault="00B24E8A" w:rsidP="00B36EFC">
            <w:pPr>
              <w:pStyle w:val="TAL"/>
              <w:rPr>
                <w:lang w:eastAsia="zh-CN"/>
              </w:rPr>
            </w:pPr>
            <w:proofErr w:type="spellStart"/>
            <w:r w:rsidRPr="006A2752">
              <w:rPr>
                <w:rFonts w:hint="eastAsia"/>
                <w:color w:val="000000"/>
              </w:rPr>
              <w:t>EnQoSMon</w:t>
            </w:r>
            <w:proofErr w:type="spellEnd"/>
          </w:p>
        </w:tc>
      </w:tr>
      <w:tr w:rsidR="00B24E8A" w:rsidRPr="000A0A5F" w14:paraId="1CF319CB" w14:textId="77777777" w:rsidTr="00B36EFC">
        <w:trPr>
          <w:cantSplit/>
          <w:jc w:val="center"/>
        </w:trPr>
        <w:tc>
          <w:tcPr>
            <w:tcW w:w="9258" w:type="dxa"/>
            <w:gridSpan w:val="5"/>
          </w:tcPr>
          <w:p w14:paraId="3AFF871A" w14:textId="77777777" w:rsidR="00B24E8A" w:rsidRDefault="00B24E8A" w:rsidP="00B36EFC">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afAppIds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one or more of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sidRPr="000A0A5F">
              <w:rPr>
                <w:rFonts w:hint="eastAsia"/>
                <w:lang w:val="en-US" w:eastAsia="zh-CN"/>
              </w:rPr>
              <w:t>.</w:t>
            </w:r>
          </w:p>
          <w:p w14:paraId="5E71F47B" w14:textId="77777777" w:rsidR="00B24E8A" w:rsidRDefault="00B24E8A" w:rsidP="00B36EFC">
            <w:pPr>
              <w:pStyle w:val="TAN"/>
              <w:rPr>
                <w:ins w:id="22" w:author="Huawei" w:date="2024-03-30T15:05:00Z"/>
              </w:rPr>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77EEBDC5" w14:textId="4655B3F3" w:rsidR="00BF59B1" w:rsidRPr="00BF59B1" w:rsidRDefault="00BF59B1" w:rsidP="00BF59B1">
            <w:pPr>
              <w:pStyle w:val="TAN"/>
            </w:pPr>
            <w:ins w:id="23" w:author="Huawei" w:date="2024-03-30T15:05:00Z">
              <w:r w:rsidRPr="00B752B1">
                <w:t>NOTE</w:t>
              </w:r>
              <w:r>
                <w:t> </w:t>
              </w:r>
            </w:ins>
            <w:ins w:id="24" w:author="Huawei" w:date="2024-03-30T15:06:00Z">
              <w:r>
                <w:t>3</w:t>
              </w:r>
            </w:ins>
            <w:ins w:id="25" w:author="Huawei" w:date="2024-03-30T15:05:00Z">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w:t>
              </w:r>
            </w:ins>
            <w:ins w:id="26" w:author="Huawei1" w:date="2024-04-17T23:35:00Z">
              <w:r w:rsidR="00EE162B">
                <w:t xml:space="preserve"> or has been provided </w:t>
              </w:r>
            </w:ins>
            <w:ins w:id="27" w:author="Huawei1" w:date="2024-04-17T23:36:00Z">
              <w:r w:rsidR="00EE162B">
                <w:t>before</w:t>
              </w:r>
            </w:ins>
            <w:ins w:id="28" w:author="Huawei" w:date="2024-03-30T15:05:00Z">
              <w:r>
                <w:t>, while only the attribute "</w:t>
              </w:r>
              <w:proofErr w:type="spellStart"/>
              <w:r>
                <w:t>altSerReqsData</w:t>
              </w:r>
              <w:proofErr w:type="spellEnd"/>
              <w:r>
                <w:t>" may be provided if the attribute "</w:t>
              </w:r>
              <w:proofErr w:type="spellStart"/>
              <w:r>
                <w:t>qosReference</w:t>
              </w:r>
              <w:proofErr w:type="spellEnd"/>
              <w:r>
                <w:t>" is not provided</w:t>
              </w:r>
            </w:ins>
            <w:ins w:id="29" w:author="Huawei1" w:date="2024-04-17T23:42:00Z">
              <w:r w:rsidR="00EE162B">
                <w:t xml:space="preserve"> or hasn’t been provided before</w:t>
              </w:r>
            </w:ins>
            <w:ins w:id="30" w:author="Huawei" w:date="2024-03-30T15:05:00Z">
              <w:r>
                <w:t>.</w:t>
              </w:r>
            </w:ins>
          </w:p>
        </w:tc>
      </w:tr>
    </w:tbl>
    <w:p w14:paraId="35313187" w14:textId="77777777" w:rsidR="00B24E8A" w:rsidRPr="000A0A5F" w:rsidRDefault="00B24E8A" w:rsidP="00B24E8A"/>
    <w:p w14:paraId="3B45C509" w14:textId="77777777" w:rsidR="00B24E8A" w:rsidRDefault="00B24E8A" w:rsidP="00B24E8A">
      <w:pPr>
        <w:rPr>
          <w:lang w:val="en-US" w:eastAsia="zh-CN"/>
        </w:rPr>
      </w:pPr>
      <w:r>
        <w:t>If the "</w:t>
      </w:r>
      <w:proofErr w:type="spellStart"/>
      <w:r>
        <w:rPr>
          <w:rFonts w:hint="eastAsia"/>
          <w:lang w:val="en-US" w:eastAsia="zh-CN"/>
        </w:rPr>
        <w:t>EnQosMon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AsSessionMediaComponentPatch</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AsSessionMediaComponentPatch</w:t>
      </w:r>
      <w:proofErr w:type="spellEnd"/>
      <w:r>
        <w:t>" data type as target URI of the HTTP POST request for that specific event notification.</w:t>
      </w:r>
    </w:p>
    <w:p w14:paraId="7EA4BE8F" w14:textId="77777777" w:rsidR="00B24E8A" w:rsidRPr="007234D5" w:rsidRDefault="00B24E8A" w:rsidP="00B24E8A">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CorrId</w:t>
      </w:r>
      <w:proofErr w:type="spellEnd"/>
      <w:r w:rsidRPr="00961E1B">
        <w:rPr>
          <w:color w:val="000000"/>
        </w:rPr>
        <w:t>"</w:t>
      </w:r>
      <w:r>
        <w:rPr>
          <w:color w:val="000000"/>
        </w:rPr>
        <w:t xml:space="preserve"> attribute, e.g. to identify the media component of a received report.</w:t>
      </w:r>
    </w:p>
    <w:p w14:paraId="112F816B" w14:textId="7E6344B9" w:rsidR="00B24E8A" w:rsidRPr="000A0A5F" w:rsidDel="00D83E4E" w:rsidRDefault="00B24E8A" w:rsidP="00B24E8A">
      <w:pPr>
        <w:pStyle w:val="EditorsNote"/>
        <w:rPr>
          <w:del w:id="31" w:author="Huawei" w:date="2024-03-30T15:12:00Z"/>
        </w:rPr>
      </w:pPr>
    </w:p>
    <w:bookmarkEnd w:id="4"/>
    <w:bookmarkEnd w:id="5"/>
    <w:bookmarkEnd w:id="6"/>
    <w:bookmarkEnd w:id="7"/>
    <w:bookmarkEnd w:id="8"/>
    <w:p w14:paraId="0B87E95B" w14:textId="77777777" w:rsidR="000E28F7" w:rsidRPr="000E28F7" w:rsidRDefault="000E28F7" w:rsidP="00EC3307"/>
    <w:bookmarkEnd w:id="9"/>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B9B752" w14:textId="77777777" w:rsidR="004533B3" w:rsidRDefault="004533B3">
      <w:r>
        <w:separator/>
      </w:r>
    </w:p>
  </w:endnote>
  <w:endnote w:type="continuationSeparator" w:id="0">
    <w:p w14:paraId="36F28DE7" w14:textId="77777777" w:rsidR="004533B3" w:rsidRDefault="004533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01BC1" w14:textId="77777777" w:rsidR="004533B3" w:rsidRDefault="004533B3">
      <w:r>
        <w:separator/>
      </w:r>
    </w:p>
  </w:footnote>
  <w:footnote w:type="continuationSeparator" w:id="0">
    <w:p w14:paraId="774F8052" w14:textId="77777777" w:rsidR="004533B3" w:rsidRDefault="004533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0E3A7627"/>
    <w:multiLevelType w:val="hybridMultilevel"/>
    <w:tmpl w:val="5E30D3CC"/>
    <w:lvl w:ilvl="0" w:tplc="BFC8DC9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DFD172C"/>
    <w:multiLevelType w:val="hybridMultilevel"/>
    <w:tmpl w:val="4DECCE1C"/>
    <w:lvl w:ilvl="0" w:tplc="1BFA915E">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6" w15:restartNumberingAfterBreak="0">
    <w:nsid w:val="20336E9E"/>
    <w:multiLevelType w:val="hybridMultilevel"/>
    <w:tmpl w:val="D68C30D2"/>
    <w:lvl w:ilvl="0" w:tplc="76C87B2C">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05A4D0A"/>
    <w:multiLevelType w:val="hybridMultilevel"/>
    <w:tmpl w:val="BB8A3A38"/>
    <w:lvl w:ilvl="0" w:tplc="F3F211DE">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15068AE"/>
    <w:multiLevelType w:val="hybridMultilevel"/>
    <w:tmpl w:val="C19E5D5C"/>
    <w:lvl w:ilvl="0" w:tplc="34B2052C">
      <w:start w:val="40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BF7056E"/>
    <w:multiLevelType w:val="hybridMultilevel"/>
    <w:tmpl w:val="E5AEDC3C"/>
    <w:lvl w:ilvl="0" w:tplc="794005B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EA67D3C"/>
    <w:multiLevelType w:val="hybridMultilevel"/>
    <w:tmpl w:val="C9DCB71E"/>
    <w:lvl w:ilvl="0" w:tplc="9B0CA2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762196E"/>
    <w:multiLevelType w:val="hybridMultilevel"/>
    <w:tmpl w:val="BAEED612"/>
    <w:lvl w:ilvl="0" w:tplc="8E1A094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E6D3371"/>
    <w:multiLevelType w:val="hybridMultilevel"/>
    <w:tmpl w:val="5A4EB864"/>
    <w:lvl w:ilvl="0" w:tplc="A3C65E7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C891BFE"/>
    <w:multiLevelType w:val="hybridMultilevel"/>
    <w:tmpl w:val="C5E8CC2E"/>
    <w:lvl w:ilvl="0" w:tplc="3C60BEF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18"/>
  </w:num>
  <w:num w:numId="5">
    <w:abstractNumId w:val="22"/>
  </w:num>
  <w:num w:numId="6">
    <w:abstractNumId w:val="8"/>
  </w:num>
  <w:num w:numId="7">
    <w:abstractNumId w:val="24"/>
  </w:num>
  <w:num w:numId="8">
    <w:abstractNumId w:val="7"/>
  </w:num>
  <w:num w:numId="9">
    <w:abstractNumId w:val="6"/>
  </w:num>
  <w:num w:numId="10">
    <w:abstractNumId w:val="5"/>
  </w:num>
  <w:num w:numId="11">
    <w:abstractNumId w:val="4"/>
  </w:num>
  <w:num w:numId="12">
    <w:abstractNumId w:val="3"/>
  </w:num>
  <w:num w:numId="13">
    <w:abstractNumId w:val="29"/>
  </w:num>
  <w:num w:numId="14">
    <w:abstractNumId w:val="21"/>
  </w:num>
  <w:num w:numId="15">
    <w:abstractNumId w:val="23"/>
  </w:num>
  <w:num w:numId="16">
    <w:abstractNumId w:val="30"/>
  </w:num>
  <w:num w:numId="17">
    <w:abstractNumId w:val="26"/>
  </w:num>
  <w:num w:numId="18">
    <w:abstractNumId w:val="19"/>
  </w:num>
  <w:num w:numId="19">
    <w:abstractNumId w:val="14"/>
  </w:num>
  <w:num w:numId="20">
    <w:abstractNumId w:val="17"/>
  </w:num>
  <w:num w:numId="21">
    <w:abstractNumId w:val="15"/>
  </w:num>
  <w:num w:numId="2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3"/>
  </w:num>
  <w:num w:numId="24">
    <w:abstractNumId w:val="31"/>
  </w:num>
  <w:num w:numId="2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0"/>
  </w:num>
  <w:num w:numId="30">
    <w:abstractNumId w:val="28"/>
  </w:num>
  <w:num w:numId="31">
    <w:abstractNumId w:val="27"/>
  </w:num>
  <w:num w:numId="32">
    <w:abstractNumId w:val="11"/>
  </w:num>
  <w:num w:numId="33">
    <w:abstractNumId w:val="20"/>
  </w:num>
  <w:num w:numId="34">
    <w:abstractNumId w:val="25"/>
  </w:num>
  <w:num w:numId="35">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3D10"/>
    <w:rsid w:val="00027130"/>
    <w:rsid w:val="00027CCA"/>
    <w:rsid w:val="00030D2F"/>
    <w:rsid w:val="00035D8D"/>
    <w:rsid w:val="00040571"/>
    <w:rsid w:val="00042D34"/>
    <w:rsid w:val="00055F78"/>
    <w:rsid w:val="000570EA"/>
    <w:rsid w:val="00057F13"/>
    <w:rsid w:val="00062898"/>
    <w:rsid w:val="000739C4"/>
    <w:rsid w:val="00074235"/>
    <w:rsid w:val="00075C6B"/>
    <w:rsid w:val="000764F5"/>
    <w:rsid w:val="00076534"/>
    <w:rsid w:val="00076CF9"/>
    <w:rsid w:val="00076F19"/>
    <w:rsid w:val="00077446"/>
    <w:rsid w:val="00081EF1"/>
    <w:rsid w:val="000877DD"/>
    <w:rsid w:val="000951A0"/>
    <w:rsid w:val="000967E8"/>
    <w:rsid w:val="000A6394"/>
    <w:rsid w:val="000B0191"/>
    <w:rsid w:val="000B6DCC"/>
    <w:rsid w:val="000B7FED"/>
    <w:rsid w:val="000C038A"/>
    <w:rsid w:val="000C3EBE"/>
    <w:rsid w:val="000C4D08"/>
    <w:rsid w:val="000C6598"/>
    <w:rsid w:val="000D44B3"/>
    <w:rsid w:val="000E136F"/>
    <w:rsid w:val="000E28F7"/>
    <w:rsid w:val="000F185E"/>
    <w:rsid w:val="000F7F43"/>
    <w:rsid w:val="001016E4"/>
    <w:rsid w:val="001066B8"/>
    <w:rsid w:val="00120952"/>
    <w:rsid w:val="001238ED"/>
    <w:rsid w:val="00123E54"/>
    <w:rsid w:val="00132440"/>
    <w:rsid w:val="00134EB1"/>
    <w:rsid w:val="00140302"/>
    <w:rsid w:val="001413DE"/>
    <w:rsid w:val="001430FE"/>
    <w:rsid w:val="00143E8D"/>
    <w:rsid w:val="00145D43"/>
    <w:rsid w:val="001461EC"/>
    <w:rsid w:val="00146406"/>
    <w:rsid w:val="00150CD2"/>
    <w:rsid w:val="00156C20"/>
    <w:rsid w:val="00157E68"/>
    <w:rsid w:val="00163B91"/>
    <w:rsid w:val="00163BFC"/>
    <w:rsid w:val="00164DF6"/>
    <w:rsid w:val="00167C9C"/>
    <w:rsid w:val="001724B3"/>
    <w:rsid w:val="001730C4"/>
    <w:rsid w:val="0017316E"/>
    <w:rsid w:val="001738A3"/>
    <w:rsid w:val="00173AFD"/>
    <w:rsid w:val="001769B7"/>
    <w:rsid w:val="00181EA9"/>
    <w:rsid w:val="00182550"/>
    <w:rsid w:val="0019107C"/>
    <w:rsid w:val="00192C46"/>
    <w:rsid w:val="00194495"/>
    <w:rsid w:val="001A08B3"/>
    <w:rsid w:val="001A3140"/>
    <w:rsid w:val="001A31E4"/>
    <w:rsid w:val="001A3D02"/>
    <w:rsid w:val="001A458B"/>
    <w:rsid w:val="001A7B60"/>
    <w:rsid w:val="001B52F0"/>
    <w:rsid w:val="001B7565"/>
    <w:rsid w:val="001B7A65"/>
    <w:rsid w:val="001C3BCD"/>
    <w:rsid w:val="001C5D17"/>
    <w:rsid w:val="001D028B"/>
    <w:rsid w:val="001D685E"/>
    <w:rsid w:val="001E0625"/>
    <w:rsid w:val="001E41F3"/>
    <w:rsid w:val="001E5F64"/>
    <w:rsid w:val="001E7389"/>
    <w:rsid w:val="001F1214"/>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723F"/>
    <w:rsid w:val="00250C71"/>
    <w:rsid w:val="00257FD4"/>
    <w:rsid w:val="0026004D"/>
    <w:rsid w:val="002640DD"/>
    <w:rsid w:val="0026570D"/>
    <w:rsid w:val="00275D12"/>
    <w:rsid w:val="00284FEB"/>
    <w:rsid w:val="002860C4"/>
    <w:rsid w:val="00293453"/>
    <w:rsid w:val="00295DB0"/>
    <w:rsid w:val="002A6CA0"/>
    <w:rsid w:val="002B2F94"/>
    <w:rsid w:val="002B3E58"/>
    <w:rsid w:val="002B5741"/>
    <w:rsid w:val="002C32FF"/>
    <w:rsid w:val="002C63B2"/>
    <w:rsid w:val="002D6387"/>
    <w:rsid w:val="002E472E"/>
    <w:rsid w:val="002E7D21"/>
    <w:rsid w:val="002F472D"/>
    <w:rsid w:val="002F54BE"/>
    <w:rsid w:val="00305409"/>
    <w:rsid w:val="0030697B"/>
    <w:rsid w:val="00312325"/>
    <w:rsid w:val="003160FE"/>
    <w:rsid w:val="00317DD0"/>
    <w:rsid w:val="003218E6"/>
    <w:rsid w:val="00321F08"/>
    <w:rsid w:val="00326078"/>
    <w:rsid w:val="00333221"/>
    <w:rsid w:val="0033341C"/>
    <w:rsid w:val="0033355D"/>
    <w:rsid w:val="003344AB"/>
    <w:rsid w:val="0033474F"/>
    <w:rsid w:val="00341C71"/>
    <w:rsid w:val="003427A7"/>
    <w:rsid w:val="00343A23"/>
    <w:rsid w:val="00343B6E"/>
    <w:rsid w:val="00344E52"/>
    <w:rsid w:val="003550AB"/>
    <w:rsid w:val="0035571C"/>
    <w:rsid w:val="003609EF"/>
    <w:rsid w:val="00361D94"/>
    <w:rsid w:val="0036231A"/>
    <w:rsid w:val="00363ABC"/>
    <w:rsid w:val="00365979"/>
    <w:rsid w:val="0036638B"/>
    <w:rsid w:val="00370B8F"/>
    <w:rsid w:val="00374DD4"/>
    <w:rsid w:val="00375DB4"/>
    <w:rsid w:val="00380E1F"/>
    <w:rsid w:val="003909DD"/>
    <w:rsid w:val="003A1B73"/>
    <w:rsid w:val="003A42ED"/>
    <w:rsid w:val="003B011E"/>
    <w:rsid w:val="003B2C43"/>
    <w:rsid w:val="003B6520"/>
    <w:rsid w:val="003C0019"/>
    <w:rsid w:val="003C2799"/>
    <w:rsid w:val="003D1178"/>
    <w:rsid w:val="003D3126"/>
    <w:rsid w:val="003D47C9"/>
    <w:rsid w:val="003D5B89"/>
    <w:rsid w:val="003E1A36"/>
    <w:rsid w:val="003E229B"/>
    <w:rsid w:val="003E331A"/>
    <w:rsid w:val="003E3BD3"/>
    <w:rsid w:val="003F1954"/>
    <w:rsid w:val="003F5B94"/>
    <w:rsid w:val="004003FB"/>
    <w:rsid w:val="00406774"/>
    <w:rsid w:val="00407CF7"/>
    <w:rsid w:val="00410371"/>
    <w:rsid w:val="00414C9F"/>
    <w:rsid w:val="0041632C"/>
    <w:rsid w:val="004242F1"/>
    <w:rsid w:val="004309B9"/>
    <w:rsid w:val="00434438"/>
    <w:rsid w:val="00442E6A"/>
    <w:rsid w:val="00451235"/>
    <w:rsid w:val="004533B3"/>
    <w:rsid w:val="0045368E"/>
    <w:rsid w:val="00453FC3"/>
    <w:rsid w:val="00462C56"/>
    <w:rsid w:val="00464D14"/>
    <w:rsid w:val="00471DA9"/>
    <w:rsid w:val="00472744"/>
    <w:rsid w:val="00472830"/>
    <w:rsid w:val="004734DA"/>
    <w:rsid w:val="00477D91"/>
    <w:rsid w:val="00477E8C"/>
    <w:rsid w:val="0048165E"/>
    <w:rsid w:val="00483A35"/>
    <w:rsid w:val="00485A40"/>
    <w:rsid w:val="00487444"/>
    <w:rsid w:val="004932D5"/>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42E"/>
    <w:rsid w:val="004F53BA"/>
    <w:rsid w:val="004F5489"/>
    <w:rsid w:val="004F65E0"/>
    <w:rsid w:val="005046A7"/>
    <w:rsid w:val="0050768F"/>
    <w:rsid w:val="0051016C"/>
    <w:rsid w:val="00510692"/>
    <w:rsid w:val="00512292"/>
    <w:rsid w:val="00512F96"/>
    <w:rsid w:val="00514182"/>
    <w:rsid w:val="005141D9"/>
    <w:rsid w:val="0051580D"/>
    <w:rsid w:val="0051640D"/>
    <w:rsid w:val="00520CB2"/>
    <w:rsid w:val="0052199D"/>
    <w:rsid w:val="00525981"/>
    <w:rsid w:val="00527228"/>
    <w:rsid w:val="00527F62"/>
    <w:rsid w:val="00530E48"/>
    <w:rsid w:val="005416A5"/>
    <w:rsid w:val="0054423B"/>
    <w:rsid w:val="0054545C"/>
    <w:rsid w:val="00547111"/>
    <w:rsid w:val="005545BE"/>
    <w:rsid w:val="00566F50"/>
    <w:rsid w:val="0057273E"/>
    <w:rsid w:val="0057363C"/>
    <w:rsid w:val="00574773"/>
    <w:rsid w:val="00580039"/>
    <w:rsid w:val="00580341"/>
    <w:rsid w:val="00592D74"/>
    <w:rsid w:val="00593444"/>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A74"/>
    <w:rsid w:val="005E0CDC"/>
    <w:rsid w:val="005E2829"/>
    <w:rsid w:val="005E2C44"/>
    <w:rsid w:val="005E37FA"/>
    <w:rsid w:val="005E5E07"/>
    <w:rsid w:val="005F226E"/>
    <w:rsid w:val="00602DF3"/>
    <w:rsid w:val="006033BD"/>
    <w:rsid w:val="006152F6"/>
    <w:rsid w:val="0061728C"/>
    <w:rsid w:val="006173DD"/>
    <w:rsid w:val="0062044D"/>
    <w:rsid w:val="00621188"/>
    <w:rsid w:val="0062382A"/>
    <w:rsid w:val="006257ED"/>
    <w:rsid w:val="0062605D"/>
    <w:rsid w:val="00626F0A"/>
    <w:rsid w:val="006306DA"/>
    <w:rsid w:val="006400EE"/>
    <w:rsid w:val="00640298"/>
    <w:rsid w:val="0064053B"/>
    <w:rsid w:val="00644BBE"/>
    <w:rsid w:val="00645EAB"/>
    <w:rsid w:val="0065020F"/>
    <w:rsid w:val="00653DE4"/>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750B"/>
    <w:rsid w:val="00692FB4"/>
    <w:rsid w:val="00695433"/>
    <w:rsid w:val="00695808"/>
    <w:rsid w:val="0069681D"/>
    <w:rsid w:val="006A492C"/>
    <w:rsid w:val="006A7F7A"/>
    <w:rsid w:val="006B46FB"/>
    <w:rsid w:val="006B6019"/>
    <w:rsid w:val="006C031C"/>
    <w:rsid w:val="006C1294"/>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3B41"/>
    <w:rsid w:val="0071490C"/>
    <w:rsid w:val="00715F78"/>
    <w:rsid w:val="00725292"/>
    <w:rsid w:val="00725D54"/>
    <w:rsid w:val="00741AE0"/>
    <w:rsid w:val="00743783"/>
    <w:rsid w:val="00746EE2"/>
    <w:rsid w:val="00747D34"/>
    <w:rsid w:val="0075118E"/>
    <w:rsid w:val="0075688F"/>
    <w:rsid w:val="00757ABF"/>
    <w:rsid w:val="00761B4F"/>
    <w:rsid w:val="00762186"/>
    <w:rsid w:val="007626A5"/>
    <w:rsid w:val="0076309C"/>
    <w:rsid w:val="00763C5D"/>
    <w:rsid w:val="0076525A"/>
    <w:rsid w:val="00766D30"/>
    <w:rsid w:val="007673F5"/>
    <w:rsid w:val="00770D70"/>
    <w:rsid w:val="00771530"/>
    <w:rsid w:val="007736F1"/>
    <w:rsid w:val="00773DC0"/>
    <w:rsid w:val="0077738C"/>
    <w:rsid w:val="00780DED"/>
    <w:rsid w:val="00781536"/>
    <w:rsid w:val="00782006"/>
    <w:rsid w:val="0078259C"/>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25C4"/>
    <w:rsid w:val="007D41B6"/>
    <w:rsid w:val="007D6A07"/>
    <w:rsid w:val="007E081E"/>
    <w:rsid w:val="007E1C8C"/>
    <w:rsid w:val="007F7259"/>
    <w:rsid w:val="008040A8"/>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96647"/>
    <w:rsid w:val="008A45A6"/>
    <w:rsid w:val="008B3AC9"/>
    <w:rsid w:val="008C1C8D"/>
    <w:rsid w:val="008C4BFD"/>
    <w:rsid w:val="008C7D6F"/>
    <w:rsid w:val="008D3CAC"/>
    <w:rsid w:val="008D3CCC"/>
    <w:rsid w:val="008D4E6C"/>
    <w:rsid w:val="008D6230"/>
    <w:rsid w:val="008E2C12"/>
    <w:rsid w:val="008E5651"/>
    <w:rsid w:val="008F1832"/>
    <w:rsid w:val="008F3789"/>
    <w:rsid w:val="008F60E7"/>
    <w:rsid w:val="008F686C"/>
    <w:rsid w:val="008F6A85"/>
    <w:rsid w:val="00901101"/>
    <w:rsid w:val="00903A50"/>
    <w:rsid w:val="009148DE"/>
    <w:rsid w:val="0092434E"/>
    <w:rsid w:val="00927223"/>
    <w:rsid w:val="009310A6"/>
    <w:rsid w:val="009335B4"/>
    <w:rsid w:val="00933A15"/>
    <w:rsid w:val="00933DFA"/>
    <w:rsid w:val="00937C45"/>
    <w:rsid w:val="00940F45"/>
    <w:rsid w:val="00940FBB"/>
    <w:rsid w:val="00941E30"/>
    <w:rsid w:val="00943FD0"/>
    <w:rsid w:val="00944512"/>
    <w:rsid w:val="00944685"/>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93386"/>
    <w:rsid w:val="009A3360"/>
    <w:rsid w:val="009A40D9"/>
    <w:rsid w:val="009A5753"/>
    <w:rsid w:val="009A579D"/>
    <w:rsid w:val="009A5BF0"/>
    <w:rsid w:val="009B3153"/>
    <w:rsid w:val="009B6344"/>
    <w:rsid w:val="009C00C7"/>
    <w:rsid w:val="009C0D08"/>
    <w:rsid w:val="009C281C"/>
    <w:rsid w:val="009C7AC8"/>
    <w:rsid w:val="009D075D"/>
    <w:rsid w:val="009D29A1"/>
    <w:rsid w:val="009D3C49"/>
    <w:rsid w:val="009E3297"/>
    <w:rsid w:val="009F214D"/>
    <w:rsid w:val="009F4DC9"/>
    <w:rsid w:val="009F734F"/>
    <w:rsid w:val="00A02840"/>
    <w:rsid w:val="00A03241"/>
    <w:rsid w:val="00A1484C"/>
    <w:rsid w:val="00A2028A"/>
    <w:rsid w:val="00A246B6"/>
    <w:rsid w:val="00A26C12"/>
    <w:rsid w:val="00A32E22"/>
    <w:rsid w:val="00A446B5"/>
    <w:rsid w:val="00A460A6"/>
    <w:rsid w:val="00A47E70"/>
    <w:rsid w:val="00A50CF0"/>
    <w:rsid w:val="00A55C66"/>
    <w:rsid w:val="00A579A4"/>
    <w:rsid w:val="00A6160F"/>
    <w:rsid w:val="00A66B39"/>
    <w:rsid w:val="00A67E77"/>
    <w:rsid w:val="00A7671C"/>
    <w:rsid w:val="00A80994"/>
    <w:rsid w:val="00A856FB"/>
    <w:rsid w:val="00A872CB"/>
    <w:rsid w:val="00A8731C"/>
    <w:rsid w:val="00A87998"/>
    <w:rsid w:val="00A910C3"/>
    <w:rsid w:val="00A918B3"/>
    <w:rsid w:val="00A92D01"/>
    <w:rsid w:val="00A94D79"/>
    <w:rsid w:val="00A95BBF"/>
    <w:rsid w:val="00A97BF9"/>
    <w:rsid w:val="00AA1719"/>
    <w:rsid w:val="00AA2CBC"/>
    <w:rsid w:val="00AA42EB"/>
    <w:rsid w:val="00AA441D"/>
    <w:rsid w:val="00AA583B"/>
    <w:rsid w:val="00AB13E9"/>
    <w:rsid w:val="00AC0588"/>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4E8A"/>
    <w:rsid w:val="00B258BB"/>
    <w:rsid w:val="00B33CAA"/>
    <w:rsid w:val="00B35A56"/>
    <w:rsid w:val="00B36131"/>
    <w:rsid w:val="00B36159"/>
    <w:rsid w:val="00B37D1D"/>
    <w:rsid w:val="00B40EF1"/>
    <w:rsid w:val="00B41586"/>
    <w:rsid w:val="00B41C51"/>
    <w:rsid w:val="00B509D0"/>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68C8"/>
    <w:rsid w:val="00BA01FC"/>
    <w:rsid w:val="00BA1021"/>
    <w:rsid w:val="00BA3EC5"/>
    <w:rsid w:val="00BA508B"/>
    <w:rsid w:val="00BA51D9"/>
    <w:rsid w:val="00BB5C2B"/>
    <w:rsid w:val="00BB5DFC"/>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F04E5"/>
    <w:rsid w:val="00BF180D"/>
    <w:rsid w:val="00BF59B1"/>
    <w:rsid w:val="00BF5A10"/>
    <w:rsid w:val="00C01EF1"/>
    <w:rsid w:val="00C050B7"/>
    <w:rsid w:val="00C07640"/>
    <w:rsid w:val="00C141EA"/>
    <w:rsid w:val="00C1478E"/>
    <w:rsid w:val="00C15724"/>
    <w:rsid w:val="00C2161D"/>
    <w:rsid w:val="00C2188D"/>
    <w:rsid w:val="00C25A67"/>
    <w:rsid w:val="00C2777C"/>
    <w:rsid w:val="00C31C24"/>
    <w:rsid w:val="00C3432D"/>
    <w:rsid w:val="00C42D64"/>
    <w:rsid w:val="00C43342"/>
    <w:rsid w:val="00C44D96"/>
    <w:rsid w:val="00C54825"/>
    <w:rsid w:val="00C61FFD"/>
    <w:rsid w:val="00C62D2A"/>
    <w:rsid w:val="00C631BA"/>
    <w:rsid w:val="00C66BA2"/>
    <w:rsid w:val="00C6757A"/>
    <w:rsid w:val="00C7060E"/>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76B2"/>
    <w:rsid w:val="00CB4386"/>
    <w:rsid w:val="00CB734C"/>
    <w:rsid w:val="00CB7D1D"/>
    <w:rsid w:val="00CC0B5F"/>
    <w:rsid w:val="00CC16D2"/>
    <w:rsid w:val="00CC2AED"/>
    <w:rsid w:val="00CC4443"/>
    <w:rsid w:val="00CC5026"/>
    <w:rsid w:val="00CC68D0"/>
    <w:rsid w:val="00CD633B"/>
    <w:rsid w:val="00CD7E94"/>
    <w:rsid w:val="00CE19E4"/>
    <w:rsid w:val="00CE47C8"/>
    <w:rsid w:val="00CE51A6"/>
    <w:rsid w:val="00CE6421"/>
    <w:rsid w:val="00CF2992"/>
    <w:rsid w:val="00D01898"/>
    <w:rsid w:val="00D03F9A"/>
    <w:rsid w:val="00D06D51"/>
    <w:rsid w:val="00D17432"/>
    <w:rsid w:val="00D17E33"/>
    <w:rsid w:val="00D215E0"/>
    <w:rsid w:val="00D22E25"/>
    <w:rsid w:val="00D24991"/>
    <w:rsid w:val="00D30624"/>
    <w:rsid w:val="00D32A11"/>
    <w:rsid w:val="00D33B0B"/>
    <w:rsid w:val="00D366B0"/>
    <w:rsid w:val="00D432AB"/>
    <w:rsid w:val="00D43EFF"/>
    <w:rsid w:val="00D44B93"/>
    <w:rsid w:val="00D44CBA"/>
    <w:rsid w:val="00D45C1F"/>
    <w:rsid w:val="00D45ED8"/>
    <w:rsid w:val="00D50255"/>
    <w:rsid w:val="00D523FA"/>
    <w:rsid w:val="00D57174"/>
    <w:rsid w:val="00D625F6"/>
    <w:rsid w:val="00D66520"/>
    <w:rsid w:val="00D72290"/>
    <w:rsid w:val="00D7696C"/>
    <w:rsid w:val="00D81322"/>
    <w:rsid w:val="00D836B4"/>
    <w:rsid w:val="00D83E4E"/>
    <w:rsid w:val="00D84781"/>
    <w:rsid w:val="00D84AE9"/>
    <w:rsid w:val="00D90260"/>
    <w:rsid w:val="00D96D99"/>
    <w:rsid w:val="00D9756A"/>
    <w:rsid w:val="00DA1E68"/>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23CC3"/>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2C7A"/>
    <w:rsid w:val="00E830AF"/>
    <w:rsid w:val="00E94E06"/>
    <w:rsid w:val="00E95D7C"/>
    <w:rsid w:val="00E960AE"/>
    <w:rsid w:val="00E97A32"/>
    <w:rsid w:val="00EA2ACA"/>
    <w:rsid w:val="00EA75E3"/>
    <w:rsid w:val="00EB09B7"/>
    <w:rsid w:val="00EC3307"/>
    <w:rsid w:val="00EC706D"/>
    <w:rsid w:val="00ED0FFE"/>
    <w:rsid w:val="00ED2BB5"/>
    <w:rsid w:val="00ED6082"/>
    <w:rsid w:val="00EE162B"/>
    <w:rsid w:val="00EE33E8"/>
    <w:rsid w:val="00EE4272"/>
    <w:rsid w:val="00EE7D7C"/>
    <w:rsid w:val="00EF7A6C"/>
    <w:rsid w:val="00F05535"/>
    <w:rsid w:val="00F14956"/>
    <w:rsid w:val="00F156E7"/>
    <w:rsid w:val="00F17DD2"/>
    <w:rsid w:val="00F25D98"/>
    <w:rsid w:val="00F2761F"/>
    <w:rsid w:val="00F300FB"/>
    <w:rsid w:val="00F314DE"/>
    <w:rsid w:val="00F35B9B"/>
    <w:rsid w:val="00F35FEA"/>
    <w:rsid w:val="00F40FA8"/>
    <w:rsid w:val="00F44C65"/>
    <w:rsid w:val="00F5352B"/>
    <w:rsid w:val="00F53E36"/>
    <w:rsid w:val="00F54D1B"/>
    <w:rsid w:val="00F56119"/>
    <w:rsid w:val="00F6152D"/>
    <w:rsid w:val="00F667D7"/>
    <w:rsid w:val="00F71A18"/>
    <w:rsid w:val="00F8107C"/>
    <w:rsid w:val="00F92BA7"/>
    <w:rsid w:val="00F96CE0"/>
    <w:rsid w:val="00F97F8F"/>
    <w:rsid w:val="00FB09C9"/>
    <w:rsid w:val="00FB495C"/>
    <w:rsid w:val="00FB6386"/>
    <w:rsid w:val="00FC3A49"/>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2b">
    <w:name w:val="未处理的提及2"/>
    <w:uiPriority w:val="99"/>
    <w:unhideWhenUsed/>
    <w:rsid w:val="00CE51A6"/>
    <w:rPr>
      <w:color w:val="808080"/>
      <w:shd w:val="clear" w:color="auto" w:fill="E6E6E6"/>
    </w:rPr>
  </w:style>
  <w:style w:type="paragraph" w:customStyle="1" w:styleId="afff5">
    <w:basedOn w:val="af6"/>
    <w:next w:val="27"/>
    <w:link w:val="2c"/>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39">
    <w:name w:val="未处理的提及3"/>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a">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c">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b">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971AA5-3828-49A2-880D-C600F93C9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3065</TotalTime>
  <Pages>8</Pages>
  <Words>1986</Words>
  <Characters>11325</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577</cp:revision>
  <cp:lastPrinted>1899-12-31T23:00:00Z</cp:lastPrinted>
  <dcterms:created xsi:type="dcterms:W3CDTF">2020-02-03T08:32:00Z</dcterms:created>
  <dcterms:modified xsi:type="dcterms:W3CDTF">2024-04-19T02:32:00Z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(3)2nrSklRsy3uf35NRo36i2WPjFPtcCHzU2SUneQaNHi2vsczA2cKaludeY8FhN3WT7xwFDgS/
OHBe0RbndPK6ug3MxlfUOraB7MDLFOM/eYCI38CqS72Cy/1sXtayTHbAZvW2D3cHAluxCrbT
/Y9b6Xdm0SOirXcBlzUHM2hvO1OeAV4X1pCW7pbqof07jrgvJ1rxVw3ktj4P3bvCyzn8ZN7q
drPUK0AG3fsijyo3gD</vt:lpwstr>
  </property>
  <property fmtid="{D5CDD505-2E9C-101B-9397-08002B2CF9AE}" pid="22" name="_2015_ms_pID_7253431">
    <vt:lpwstr>sJz2HnPqdzWdlnqgFLR1+Iod+fOK3RP+C9lqjJNKkb5SaKs/7vszg6
kOsYlgoo25fbhMOjLfzfGxDWrdF2ddZaMrCJZDg4uteeOUcFx34HRm41ZXE2axDGY51LtySL
HhTbJk6zJ99s+0J+Mc5na+Jq6HEOWJ9EwDa4uv6pnEvB1z2K3BTIzdsaNsaOQILugzaqDO6Z
gWAH8LEQ9Xf0rXibLXaPTmjF5q77aMF4sW1b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x5uN9Zk5qkfRdA1HR+VVhSk=</vt:lpwstr>
  </property>
</Properties>
</file>