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5A4E91A8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A579A4">
        <w:rPr>
          <w:b/>
          <w:noProof/>
          <w:sz w:val="28"/>
        </w:rPr>
        <w:t>2</w:t>
      </w:r>
      <w:r w:rsidR="009463E5">
        <w:rPr>
          <w:b/>
          <w:noProof/>
          <w:sz w:val="28"/>
        </w:rPr>
        <w:t>255</w:t>
      </w:r>
    </w:p>
    <w:p w14:paraId="7E2160FC" w14:textId="39E7978F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2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EBE3B" w:rsidR="001E41F3" w:rsidRPr="00410371" w:rsidRDefault="00F17DD2" w:rsidP="009F1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1C8D">
              <w:rPr>
                <w:b/>
                <w:noProof/>
                <w:sz w:val="28"/>
              </w:rPr>
              <w:t>5</w:t>
            </w:r>
            <w:r w:rsidR="009F198C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A2D68" w:rsidR="001E41F3" w:rsidRPr="00BF04E5" w:rsidRDefault="009463E5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63E5">
              <w:rPr>
                <w:b/>
                <w:noProof/>
                <w:sz w:val="28"/>
              </w:rPr>
              <w:t>0125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20A5C" w:rsidR="001E41F3" w:rsidRPr="00410371" w:rsidRDefault="00C82F49" w:rsidP="009F1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F198C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C4EB7" w:rsidR="001E41F3" w:rsidRDefault="00C6688C" w:rsidP="00A95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for the </w:t>
            </w:r>
            <w:r>
              <w:rPr>
                <w:lang w:eastAsia="zh-CN"/>
              </w:rPr>
              <w:t>source NF type of PFD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CCA6C" w:rsidR="001E41F3" w:rsidRDefault="003218E6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18E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133F2C" w:rsidR="00B67534" w:rsidRPr="00AA583B" w:rsidRDefault="00C6688C" w:rsidP="00C66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C6688C">
              <w:rPr>
                <w:noProof/>
                <w:lang w:eastAsia="zh-CN"/>
              </w:rPr>
              <w:t xml:space="preserve">S2-2401544 (clause 6.16.2 of 23.288), </w:t>
            </w:r>
            <w:r>
              <w:rPr>
                <w:noProof/>
                <w:lang w:eastAsia="zh-CN"/>
              </w:rPr>
              <w:t>the absence of the s</w:t>
            </w:r>
            <w:r>
              <w:rPr>
                <w:lang w:eastAsia="zh-CN"/>
              </w:rPr>
              <w:t>ource NF type indicates that this PFD was generated by the AF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3F1DA8">
              <w:rPr>
                <w:lang w:eastAsia="zh-CN"/>
              </w:rPr>
              <w:t xml:space="preserve">Hence the clarification needs to be added for the </w:t>
            </w:r>
            <w:r w:rsidR="003F1DA8" w:rsidRPr="00A95737">
              <w:rPr>
                <w:rFonts w:cs="Arial"/>
                <w:szCs w:val="18"/>
                <w:lang w:eastAsia="zh-CN"/>
              </w:rPr>
              <w:t>"</w:t>
            </w:r>
            <w:r w:rsidR="003F1DA8">
              <w:rPr>
                <w:rFonts w:hint="eastAsia"/>
                <w:noProof/>
                <w:lang w:eastAsia="zh-CN"/>
              </w:rPr>
              <w:t>sou</w:t>
            </w:r>
            <w:r w:rsidR="003F1DA8">
              <w:rPr>
                <w:noProof/>
                <w:lang w:eastAsia="zh-CN"/>
              </w:rPr>
              <w:t>rceNfType</w:t>
            </w:r>
            <w:r w:rsidR="003F1DA8" w:rsidRPr="00A95737">
              <w:rPr>
                <w:rFonts w:cs="Arial"/>
                <w:szCs w:val="18"/>
                <w:lang w:eastAsia="zh-CN"/>
              </w:rPr>
              <w:t>"</w:t>
            </w:r>
            <w:r w:rsidR="003F1DA8">
              <w:rPr>
                <w:noProof/>
                <w:lang w:eastAsia="zh-CN"/>
              </w:rPr>
              <w:t xml:space="preserve"> attribute.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88974" w:rsidR="00A87998" w:rsidRPr="00CA05BE" w:rsidRDefault="003F1DA8" w:rsidP="003F1D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lang w:eastAsia="zh-CN"/>
              </w:rPr>
              <w:t xml:space="preserve">clarification for the </w:t>
            </w:r>
            <w:r w:rsidRPr="00A95737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sou</w:t>
            </w:r>
            <w:r>
              <w:rPr>
                <w:noProof/>
                <w:lang w:eastAsia="zh-CN"/>
              </w:rPr>
              <w:t>rceNfType</w:t>
            </w:r>
            <w:r w:rsidRPr="00A95737">
              <w:rPr>
                <w:rFonts w:cs="Arial"/>
                <w:szCs w:val="18"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DD958" w:rsidR="006E382D" w:rsidRDefault="000E136F" w:rsidP="003F1D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Unclear</w:t>
            </w:r>
            <w:r w:rsidR="006E382D">
              <w:t xml:space="preserve"> specification.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F62AD" w:rsidR="006E382D" w:rsidRDefault="003F1DA8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.6.2.5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35B279" w:rsidR="006E382D" w:rsidRDefault="003909D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8C1C8D">
              <w:rPr>
                <w:noProof/>
                <w:lang w:eastAsia="zh-CN"/>
              </w:rPr>
              <w:t>does not impact any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5BA4B" w14:textId="77777777" w:rsidR="009F198C" w:rsidRDefault="009F198C" w:rsidP="009F198C">
      <w:pPr>
        <w:pStyle w:val="40"/>
        <w:rPr>
          <w:noProof/>
          <w:lang w:eastAsia="zh-CN"/>
        </w:rPr>
      </w:pPr>
      <w:bookmarkStart w:id="2" w:name="_Toc20395934"/>
      <w:bookmarkStart w:id="3" w:name="_Toc36041266"/>
      <w:bookmarkStart w:id="4" w:name="_Toc49955349"/>
      <w:bookmarkStart w:id="5" w:name="_Toc56610050"/>
      <w:bookmarkStart w:id="6" w:name="_Toc66200099"/>
      <w:bookmarkStart w:id="7" w:name="_Toc162007054"/>
      <w:bookmarkStart w:id="8" w:name="_Hlk515639407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2"/>
      <w:bookmarkEnd w:id="3"/>
      <w:bookmarkEnd w:id="4"/>
      <w:bookmarkEnd w:id="5"/>
      <w:bookmarkEnd w:id="6"/>
      <w:bookmarkEnd w:id="7"/>
    </w:p>
    <w:p w14:paraId="12687D55" w14:textId="77777777" w:rsidR="009F198C" w:rsidRDefault="009F198C" w:rsidP="009F198C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F198C" w14:paraId="7DF15B1D" w14:textId="77777777" w:rsidTr="00B36EFC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D9CCE31" w14:textId="77777777" w:rsidR="009F198C" w:rsidRDefault="009F198C" w:rsidP="00B36EF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39EFD01" w14:textId="77777777" w:rsidR="009F198C" w:rsidRDefault="009F198C" w:rsidP="00B36EF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55CC29D" w14:textId="77777777" w:rsidR="009F198C" w:rsidRDefault="009F198C" w:rsidP="00B36EF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A2E42A" w14:textId="77777777" w:rsidR="009F198C" w:rsidRDefault="009F198C" w:rsidP="00B36E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E180503" w14:textId="77777777" w:rsidR="009F198C" w:rsidRDefault="009F198C" w:rsidP="00B36E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A851132" w14:textId="77777777" w:rsidR="009F198C" w:rsidRDefault="009F198C" w:rsidP="00B36E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198C" w14:paraId="36561AAD" w14:textId="77777777" w:rsidTr="00B36EFC">
        <w:trPr>
          <w:jc w:val="center"/>
        </w:trPr>
        <w:tc>
          <w:tcPr>
            <w:tcW w:w="1531" w:type="dxa"/>
          </w:tcPr>
          <w:p w14:paraId="2F417154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pfdId</w:t>
            </w:r>
          </w:p>
        </w:tc>
        <w:tc>
          <w:tcPr>
            <w:tcW w:w="1559" w:type="dxa"/>
          </w:tcPr>
          <w:p w14:paraId="7CA57EDA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4005B24" w14:textId="77777777" w:rsidR="009F198C" w:rsidRDefault="009F198C" w:rsidP="00B36E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CB56E49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6754CA3F" w14:textId="77777777" w:rsidR="009F198C" w:rsidRDefault="009F198C" w:rsidP="00B36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PDF of an application identifier. If PartialUpdate or PartialPull feature is supported, this attribute shall be provided by the PFDF.</w:t>
            </w:r>
          </w:p>
        </w:tc>
        <w:tc>
          <w:tcPr>
            <w:tcW w:w="1843" w:type="dxa"/>
          </w:tcPr>
          <w:p w14:paraId="3ADFCA06" w14:textId="77777777" w:rsidR="009F198C" w:rsidRDefault="009F198C" w:rsidP="00B36EFC">
            <w:pPr>
              <w:pStyle w:val="TAL"/>
              <w:rPr>
                <w:rFonts w:cs="Arial"/>
                <w:szCs w:val="18"/>
              </w:rPr>
            </w:pPr>
          </w:p>
        </w:tc>
      </w:tr>
      <w:tr w:rsidR="009F198C" w14:paraId="77005059" w14:textId="77777777" w:rsidTr="00B36EFC">
        <w:trPr>
          <w:jc w:val="center"/>
        </w:trPr>
        <w:tc>
          <w:tcPr>
            <w:tcW w:w="1531" w:type="dxa"/>
          </w:tcPr>
          <w:p w14:paraId="204A382A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flowDescriptions</w:t>
            </w:r>
          </w:p>
        </w:tc>
        <w:tc>
          <w:tcPr>
            <w:tcW w:w="1559" w:type="dxa"/>
          </w:tcPr>
          <w:p w14:paraId="5A596A83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35819D4" w14:textId="77777777" w:rsidR="009F198C" w:rsidRDefault="009F198C" w:rsidP="00B36E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E3A59E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195582CE" w14:textId="5B558EF1" w:rsidR="009F198C" w:rsidRDefault="009F198C" w:rsidP="009F19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>3-tuple with protocol, server ip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IPFilterRule AVP value as defined in IETF RFC 6733 [18]. (NOTE)</w:t>
            </w:r>
          </w:p>
        </w:tc>
        <w:tc>
          <w:tcPr>
            <w:tcW w:w="1843" w:type="dxa"/>
          </w:tcPr>
          <w:p w14:paraId="0087DB9A" w14:textId="77777777" w:rsidR="009F198C" w:rsidRDefault="009F198C" w:rsidP="00B36EFC">
            <w:pPr>
              <w:pStyle w:val="TAL"/>
              <w:rPr>
                <w:rFonts w:cs="Arial"/>
                <w:szCs w:val="18"/>
              </w:rPr>
            </w:pPr>
          </w:p>
        </w:tc>
      </w:tr>
      <w:tr w:rsidR="009F198C" w14:paraId="4F9763FE" w14:textId="77777777" w:rsidTr="00B36EFC">
        <w:trPr>
          <w:jc w:val="center"/>
        </w:trPr>
        <w:tc>
          <w:tcPr>
            <w:tcW w:w="1531" w:type="dxa"/>
            <w:vAlign w:val="center"/>
          </w:tcPr>
          <w:p w14:paraId="62176962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urls</w:t>
            </w:r>
          </w:p>
        </w:tc>
        <w:tc>
          <w:tcPr>
            <w:tcW w:w="1559" w:type="dxa"/>
          </w:tcPr>
          <w:p w14:paraId="3732AE24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E4F773E" w14:textId="77777777" w:rsidR="009F198C" w:rsidRDefault="009F198C" w:rsidP="00B36E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99E4909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0864AB00" w14:textId="28E171A4" w:rsidR="009F198C" w:rsidRDefault="009F198C" w:rsidP="009F19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</w:tcPr>
          <w:p w14:paraId="1900D27A" w14:textId="77777777" w:rsidR="009F198C" w:rsidRDefault="009F198C" w:rsidP="00B36EFC">
            <w:pPr>
              <w:pStyle w:val="TAL"/>
              <w:rPr>
                <w:rFonts w:cs="Arial"/>
                <w:szCs w:val="18"/>
              </w:rPr>
            </w:pPr>
          </w:p>
        </w:tc>
      </w:tr>
      <w:tr w:rsidR="009F198C" w14:paraId="4B901327" w14:textId="77777777" w:rsidTr="00B36EFC">
        <w:trPr>
          <w:trHeight w:val="701"/>
          <w:jc w:val="center"/>
        </w:trPr>
        <w:tc>
          <w:tcPr>
            <w:tcW w:w="1531" w:type="dxa"/>
          </w:tcPr>
          <w:p w14:paraId="7DE3E0A9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</w:tcPr>
          <w:p w14:paraId="2A2EA7FC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AEF3A4C" w14:textId="77777777" w:rsidR="009F198C" w:rsidRDefault="009F198C" w:rsidP="00B36E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69C67F4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594CB629" w14:textId="28BA7A60" w:rsidR="009F198C" w:rsidRDefault="009F198C" w:rsidP="009F198C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</w:tcPr>
          <w:p w14:paraId="6EF51769" w14:textId="77777777" w:rsidR="009F198C" w:rsidRDefault="009F198C" w:rsidP="00B36EFC">
            <w:pPr>
              <w:pStyle w:val="TAL"/>
              <w:rPr>
                <w:rFonts w:cs="Arial"/>
                <w:szCs w:val="18"/>
              </w:rPr>
            </w:pPr>
          </w:p>
        </w:tc>
      </w:tr>
      <w:tr w:rsidR="009F198C" w14:paraId="11D1A235" w14:textId="77777777" w:rsidTr="00B36EFC">
        <w:trPr>
          <w:trHeight w:val="701"/>
          <w:jc w:val="center"/>
        </w:trPr>
        <w:tc>
          <w:tcPr>
            <w:tcW w:w="1531" w:type="dxa"/>
          </w:tcPr>
          <w:p w14:paraId="713B8A52" w14:textId="77777777" w:rsidR="009F198C" w:rsidRDefault="009F198C" w:rsidP="00B36EFC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dnProtocol</w:t>
            </w:r>
          </w:p>
        </w:tc>
        <w:tc>
          <w:tcPr>
            <w:tcW w:w="1559" w:type="dxa"/>
          </w:tcPr>
          <w:p w14:paraId="14364CC0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DomainNameProtocol</w:t>
            </w:r>
          </w:p>
        </w:tc>
        <w:tc>
          <w:tcPr>
            <w:tcW w:w="425" w:type="dxa"/>
          </w:tcPr>
          <w:p w14:paraId="022B1707" w14:textId="77777777" w:rsidR="009F198C" w:rsidRDefault="009F198C" w:rsidP="00B36E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A1F20A3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856" w:type="dxa"/>
          </w:tcPr>
          <w:p w14:paraId="2733F6CB" w14:textId="77777777" w:rsidR="009F198C" w:rsidRDefault="009F198C" w:rsidP="00B36EFC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 the additional protocol and protocol field for domain names to be matched, it may only be provided when domainNames attribute is present.</w:t>
            </w:r>
          </w:p>
        </w:tc>
        <w:tc>
          <w:tcPr>
            <w:tcW w:w="1843" w:type="dxa"/>
          </w:tcPr>
          <w:p w14:paraId="0F8F919B" w14:textId="77777777" w:rsidR="009F198C" w:rsidRDefault="009F198C" w:rsidP="00B36EF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DomainNameProtocol</w:t>
            </w:r>
          </w:p>
        </w:tc>
      </w:tr>
      <w:tr w:rsidR="009F198C" w14:paraId="1B75C649" w14:textId="77777777" w:rsidTr="00B36EFC">
        <w:trPr>
          <w:trHeight w:val="701"/>
          <w:jc w:val="center"/>
        </w:trPr>
        <w:tc>
          <w:tcPr>
            <w:tcW w:w="1531" w:type="dxa"/>
          </w:tcPr>
          <w:p w14:paraId="324875E4" w14:textId="77777777" w:rsidR="009F198C" w:rsidRDefault="009F198C" w:rsidP="00B36EFC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sou</w:t>
            </w:r>
            <w:r>
              <w:rPr>
                <w:noProof/>
                <w:lang w:eastAsia="zh-CN"/>
              </w:rPr>
              <w:t>rceNfType</w:t>
            </w:r>
          </w:p>
        </w:tc>
        <w:tc>
          <w:tcPr>
            <w:tcW w:w="1559" w:type="dxa"/>
          </w:tcPr>
          <w:p w14:paraId="20DF6CDE" w14:textId="77777777" w:rsidR="009F198C" w:rsidRDefault="009F198C" w:rsidP="00B36EFC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425" w:type="dxa"/>
          </w:tcPr>
          <w:p w14:paraId="36604D9A" w14:textId="77777777" w:rsidR="009F198C" w:rsidRDefault="009F198C" w:rsidP="00B36E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78DD554" w14:textId="77777777" w:rsidR="009F198C" w:rsidRDefault="009F198C" w:rsidP="00B36EF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6DDC2D52" w14:textId="77777777" w:rsidR="009F198C" w:rsidRDefault="009F198C" w:rsidP="00B36EFC">
            <w:pPr>
              <w:pStyle w:val="TAL"/>
              <w:spacing w:after="60"/>
              <w:rPr>
                <w:ins w:id="9" w:author="Huawei" w:date="2024-03-28T15:57:00Z"/>
                <w:lang w:eastAsia="zh-CN"/>
              </w:rPr>
            </w:pPr>
            <w:r>
              <w:t xml:space="preserve">Indicates the </w:t>
            </w:r>
            <w:r>
              <w:rPr>
                <w:lang w:eastAsia="zh-CN"/>
              </w:rPr>
              <w:t xml:space="preserve">source </w:t>
            </w:r>
            <w:r>
              <w:t>NF type</w:t>
            </w:r>
            <w:r>
              <w:rPr>
                <w:lang w:eastAsia="zh-CN"/>
              </w:rPr>
              <w:t xml:space="preserve"> of this PFD.</w:t>
            </w:r>
          </w:p>
          <w:p w14:paraId="073DBCD4" w14:textId="53889AC5" w:rsidR="009F198C" w:rsidRDefault="009F198C" w:rsidP="009F198C">
            <w:pPr>
              <w:pStyle w:val="TAL"/>
              <w:spacing w:after="60"/>
              <w:rPr>
                <w:lang w:eastAsia="zh-CN"/>
              </w:rPr>
            </w:pPr>
            <w:ins w:id="10" w:author="Huawei" w:date="2024-03-28T15:58:00Z">
              <w:r>
                <w:t>The absence of th</w:t>
              </w:r>
            </w:ins>
            <w:ins w:id="11" w:author="Huawei" w:date="2024-03-28T15:59:00Z">
              <w:r>
                <w:t>is attribute</w:t>
              </w:r>
            </w:ins>
            <w:ins w:id="12" w:author="Huawei" w:date="2024-03-28T15:58:00Z">
              <w:r>
                <w:rPr>
                  <w:lang w:eastAsia="zh-CN"/>
                </w:rPr>
                <w:t xml:space="preserve"> indicates that this PFD was generated by the AF</w:t>
              </w:r>
            </w:ins>
            <w:ins w:id="13" w:author="Huawei" w:date="2024-03-28T15:59:00Z">
              <w:r w:rsidR="007110F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6681C52A" w14:textId="77777777" w:rsidR="009F198C" w:rsidRDefault="009F198C" w:rsidP="00B36EF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PfdDetermination</w:t>
            </w:r>
          </w:p>
        </w:tc>
      </w:tr>
      <w:tr w:rsidR="009F198C" w14:paraId="31C153E3" w14:textId="77777777" w:rsidTr="00B36EFC">
        <w:trPr>
          <w:trHeight w:val="345"/>
          <w:jc w:val="center"/>
        </w:trPr>
        <w:tc>
          <w:tcPr>
            <w:tcW w:w="9348" w:type="dxa"/>
            <w:gridSpan w:val="6"/>
          </w:tcPr>
          <w:p w14:paraId="104492D3" w14:textId="503BEAC8" w:rsidR="009F198C" w:rsidRPr="009F198C" w:rsidRDefault="009F198C" w:rsidP="009F198C">
            <w:pPr>
              <w:pStyle w:val="TAN"/>
              <w:rPr>
                <w:rFonts w:eastAsiaTheme="minorEastAsia"/>
              </w:rPr>
            </w:pPr>
            <w:r w:rsidRPr="009F198C">
              <w:t>NOTE:</w:t>
            </w:r>
            <w:r w:rsidRPr="009F198C"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7D2DA990" w14:textId="77777777" w:rsidR="00C84FAE" w:rsidRPr="009F198C" w:rsidRDefault="00C84FAE" w:rsidP="00EC3307"/>
    <w:bookmarkEnd w:id="8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A6BBA" w14:textId="77777777" w:rsidR="00F118F5" w:rsidRDefault="00F118F5">
      <w:r>
        <w:separator/>
      </w:r>
    </w:p>
  </w:endnote>
  <w:endnote w:type="continuationSeparator" w:id="0">
    <w:p w14:paraId="00386CBB" w14:textId="77777777" w:rsidR="00F118F5" w:rsidRDefault="00F1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FB9F1" w14:textId="77777777" w:rsidR="00F118F5" w:rsidRDefault="00F118F5">
      <w:r>
        <w:separator/>
      </w:r>
    </w:p>
  </w:footnote>
  <w:footnote w:type="continuationSeparator" w:id="0">
    <w:p w14:paraId="0843273B" w14:textId="77777777" w:rsidR="00F118F5" w:rsidRDefault="00F11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4"/>
  </w:num>
  <w:num w:numId="6">
    <w:abstractNumId w:val="8"/>
  </w:num>
  <w:num w:numId="7">
    <w:abstractNumId w:val="16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8A3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32FF"/>
    <w:rsid w:val="002C63B2"/>
    <w:rsid w:val="002D6387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1DA8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A5AF3"/>
    <w:rsid w:val="004B0688"/>
    <w:rsid w:val="004B2E4F"/>
    <w:rsid w:val="004B3A47"/>
    <w:rsid w:val="004B3FD5"/>
    <w:rsid w:val="004B457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A45A6"/>
    <w:rsid w:val="008B3AC9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463E5"/>
    <w:rsid w:val="00951001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579A4"/>
    <w:rsid w:val="00A6160F"/>
    <w:rsid w:val="00A66B39"/>
    <w:rsid w:val="00A67E77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1ADB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188D"/>
    <w:rsid w:val="00C2777C"/>
    <w:rsid w:val="00C31C24"/>
    <w:rsid w:val="00C3432D"/>
    <w:rsid w:val="00C42D64"/>
    <w:rsid w:val="00C44D96"/>
    <w:rsid w:val="00C54825"/>
    <w:rsid w:val="00C61FFD"/>
    <w:rsid w:val="00C62D2A"/>
    <w:rsid w:val="00C6688C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18F5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F9926-10D3-4815-B061-2032B0C5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2938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518</cp:revision>
  <cp:lastPrinted>1899-12-31T23:00:00Z</cp:lastPrinted>
  <dcterms:created xsi:type="dcterms:W3CDTF">2020-02-03T08:32:00Z</dcterms:created>
  <dcterms:modified xsi:type="dcterms:W3CDTF">2024-04-08T10:09:00Z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(3)BfU+x5Fbkt1PDV3qnImuOjbNxcTWyCCF0sg7r0wn+GAs6Rn9UVhOSQgGXaC18K3DhnH/Aznb
POa6xPhQpmTeShbtEvIw+2xpdtXAD8lOpyzTOjBEhyybwl6Cy2tD6E5fHjAZKKfPJ1qqa9yv
VyA3VIbF2IUpoFXThPZZYkafTgpYZmG/OYZ1HFVNoHcHGKjFMWZrYJmoL+UwG1t6BC56OcCV
XcRH/1u4UnR3xKlMdk</vt:lpwstr>
  </property>
  <property fmtid="{D5CDD505-2E9C-101B-9397-08002B2CF9AE}" pid="22" name="_2015_ms_pID_7253431">
    <vt:lpwstr>MuwH+7JqQsU9BEcxMTI0cI8oMMT9gNliKKPWU3qoRLD1AL0APL9WHL
CjsprAfwdTlYXSDPSP2ymKzbOrqwLuRn5ThMbCgLkU+UVuy9Bznlo6ArJ16AwdcGa67DMCGS
DUe04WjsOY97pCyM/LXluiaju7PEEOb5EdZYPxXC+Tc7vpS92SGsgMSCojWyzpgaWoZQWSNy
ArLb6kcdel+qIvd/lvR9N1J/BEtwnwNyhqjp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TD2JPqMj1QOajJ4BhmiFP+0=</vt:lpwstr>
  </property>
</Properties>
</file>