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8EE4E4" w14:textId="00E64080" w:rsidR="00724FC5" w:rsidRDefault="00724FC5" w:rsidP="00724F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rPr>
          <w:b/>
          <w:i/>
          <w:noProof/>
          <w:sz w:val="28"/>
        </w:rPr>
        <w:tab/>
      </w:r>
      <w:r w:rsidRPr="00B36159">
        <w:rPr>
          <w:b/>
          <w:noProof/>
          <w:sz w:val="28"/>
        </w:rPr>
        <w:t>C3-24</w:t>
      </w:r>
      <w:r>
        <w:rPr>
          <w:b/>
          <w:noProof/>
          <w:sz w:val="28"/>
        </w:rPr>
        <w:t>2</w:t>
      </w:r>
      <w:r w:rsidR="0050113E">
        <w:rPr>
          <w:b/>
          <w:noProof/>
          <w:sz w:val="28"/>
        </w:rPr>
        <w:t>257</w:t>
      </w:r>
      <w:bookmarkStart w:id="0" w:name="_GoBack"/>
      <w:bookmarkEnd w:id="0"/>
    </w:p>
    <w:p w14:paraId="7CB45193" w14:textId="78EFAFAE" w:rsidR="001E41F3" w:rsidRDefault="00724FC5" w:rsidP="00724FC5">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C3-242abc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408AD" w:rsidR="001E41F3" w:rsidRPr="00410371" w:rsidRDefault="00366C31" w:rsidP="00E921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w:t>
            </w:r>
            <w:r w:rsidR="00942589">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43F0C" w:rsidR="001E41F3" w:rsidRPr="00410371" w:rsidRDefault="0050113E" w:rsidP="00E921B7">
            <w:pPr>
              <w:pStyle w:val="CRCoverPage"/>
              <w:spacing w:after="0"/>
              <w:jc w:val="center"/>
              <w:rPr>
                <w:noProof/>
                <w:lang w:eastAsia="zh-CN"/>
              </w:rPr>
            </w:pPr>
            <w:r w:rsidRPr="0050113E">
              <w:rPr>
                <w:b/>
                <w:noProof/>
                <w:sz w:val="28"/>
              </w:rPr>
              <w:t>0896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C890" w:rsidR="001E41F3" w:rsidRPr="00410371" w:rsidRDefault="00E921B7" w:rsidP="00E13F3D">
            <w:pPr>
              <w:pStyle w:val="CRCoverPage"/>
              <w:spacing w:after="0"/>
              <w:jc w:val="center"/>
              <w:rPr>
                <w:b/>
                <w:noProof/>
              </w:rPr>
            </w:pPr>
            <w:r w:rsidRPr="00E921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70CD7" w:rsidR="001E41F3" w:rsidRPr="00410371" w:rsidRDefault="00E921B7">
            <w:pPr>
              <w:pStyle w:val="CRCoverPage"/>
              <w:spacing w:after="0"/>
              <w:jc w:val="center"/>
              <w:rPr>
                <w:noProof/>
                <w:sz w:val="28"/>
              </w:rPr>
            </w:pPr>
            <w:r w:rsidRPr="00E921B7">
              <w:rPr>
                <w:b/>
                <w:noProof/>
                <w:sz w:val="28"/>
              </w:rPr>
              <w:t>18.</w:t>
            </w:r>
            <w:r w:rsidR="008A6129">
              <w:rPr>
                <w:b/>
                <w:noProof/>
                <w:sz w:val="28"/>
              </w:rPr>
              <w:t>5</w:t>
            </w:r>
            <w:r w:rsidRPr="00E921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F850" w:rsidR="001E41F3" w:rsidRDefault="00706214">
            <w:pPr>
              <w:pStyle w:val="CRCoverPage"/>
              <w:spacing w:after="0"/>
              <w:ind w:left="100"/>
              <w:rPr>
                <w:noProof/>
                <w:lang w:eastAsia="zh-CN"/>
              </w:rPr>
            </w:pPr>
            <w:r>
              <w:rPr>
                <w:noProof/>
                <w:lang w:eastAsia="zh-CN"/>
              </w:rPr>
              <w:t>Corrections on ML model monitor and provisioning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366C31"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595D0" w:rsidR="001E41F3" w:rsidRDefault="0049013E">
            <w:pPr>
              <w:pStyle w:val="CRCoverPage"/>
              <w:spacing w:after="0"/>
              <w:ind w:left="100"/>
              <w:rPr>
                <w:noProof/>
              </w:rPr>
            </w:pPr>
            <w:r>
              <w:rPr>
                <w:rFonts w:hint="eastAsia"/>
                <w:noProof/>
                <w:lang w:eastAsia="zh-CN"/>
              </w:rPr>
              <w:t>eNA</w:t>
            </w:r>
            <w:r>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30F08" w:rsidR="001E41F3" w:rsidRDefault="00366C31" w:rsidP="008C76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1B7">
              <w:rPr>
                <w:noProof/>
              </w:rPr>
              <w:t>2024-0</w:t>
            </w:r>
            <w:r w:rsidR="003E08F1">
              <w:rPr>
                <w:noProof/>
              </w:rPr>
              <w:t>4</w:t>
            </w:r>
            <w:r w:rsidR="00E921B7">
              <w:rPr>
                <w:noProof/>
              </w:rPr>
              <w:t>-</w:t>
            </w:r>
            <w:r w:rsidR="003E08F1">
              <w:rPr>
                <w:noProof/>
              </w:rPr>
              <w:t>0</w:t>
            </w:r>
            <w:r w:rsidR="008C7676">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F9EFB" w:rsidR="001E41F3" w:rsidRDefault="00942589"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366C31">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08F1" w14:paraId="1256F52C" w14:textId="77777777" w:rsidTr="00547111">
        <w:tc>
          <w:tcPr>
            <w:tcW w:w="2694" w:type="dxa"/>
            <w:gridSpan w:val="2"/>
            <w:tcBorders>
              <w:top w:val="single" w:sz="4" w:space="0" w:color="auto"/>
              <w:left w:val="single" w:sz="4" w:space="0" w:color="auto"/>
            </w:tcBorders>
          </w:tcPr>
          <w:p w14:paraId="52C87DB0" w14:textId="77777777" w:rsidR="003E08F1" w:rsidRDefault="003E08F1" w:rsidP="003E08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588C6" w14:textId="77777777" w:rsidR="003E08F1" w:rsidRDefault="003E08F1" w:rsidP="003E08F1">
            <w:pPr>
              <w:pStyle w:val="CRCoverPage"/>
              <w:spacing w:after="0"/>
              <w:ind w:left="100"/>
              <w:rPr>
                <w:noProof/>
              </w:rPr>
            </w:pPr>
            <w:r>
              <w:rPr>
                <w:noProof/>
              </w:rPr>
              <w:t>The following issues have been identified in the current specification:</w:t>
            </w:r>
          </w:p>
          <w:p w14:paraId="63141D69" w14:textId="4F72439C" w:rsidR="00D0390F" w:rsidRPr="00D0390F" w:rsidRDefault="00CF4A31" w:rsidP="00092730">
            <w:pPr>
              <w:pStyle w:val="CRCoverPage"/>
              <w:numPr>
                <w:ilvl w:val="0"/>
                <w:numId w:val="24"/>
              </w:numPr>
              <w:spacing w:after="0"/>
              <w:rPr>
                <w:noProof/>
              </w:rPr>
            </w:pPr>
            <w:r>
              <w:rPr>
                <w:noProof/>
                <w:lang w:eastAsia="zh-CN"/>
              </w:rPr>
              <w:t>T</w:t>
            </w:r>
            <w:r w:rsidR="00092730">
              <w:rPr>
                <w:noProof/>
                <w:lang w:eastAsia="zh-CN"/>
              </w:rPr>
              <w:t>h</w:t>
            </w:r>
            <w:r w:rsidR="00D0390F">
              <w:rPr>
                <w:noProof/>
                <w:lang w:eastAsia="zh-CN"/>
              </w:rPr>
              <w:t xml:space="preserve">e </w:t>
            </w:r>
            <w:r w:rsidR="00092730">
              <w:t>"</w:t>
            </w:r>
            <w:r w:rsidR="00D0390F">
              <w:rPr>
                <w:noProof/>
                <w:lang w:eastAsia="zh-CN"/>
              </w:rPr>
              <w:t>modelInterInfo</w:t>
            </w:r>
            <w:r w:rsidR="00092730">
              <w:t>"</w:t>
            </w:r>
            <w:r>
              <w:rPr>
                <w:noProof/>
                <w:lang w:eastAsia="zh-CN"/>
              </w:rPr>
              <w:t xml:space="preserve"> attribute</w:t>
            </w:r>
            <w:r w:rsidR="00D0390F">
              <w:rPr>
                <w:noProof/>
                <w:lang w:eastAsia="zh-CN"/>
              </w:rPr>
              <w:t xml:space="preserve"> is in ModelProvisionParamsExt</w:t>
            </w:r>
            <w:r>
              <w:rPr>
                <w:noProof/>
                <w:lang w:eastAsia="zh-CN"/>
              </w:rPr>
              <w:t xml:space="preserve"> d</w:t>
            </w:r>
            <w:r>
              <w:rPr>
                <w:rFonts w:hint="eastAsia"/>
                <w:noProof/>
                <w:lang w:eastAsia="zh-CN"/>
              </w:rPr>
              <w:t>ata</w:t>
            </w:r>
            <w:r>
              <w:rPr>
                <w:noProof/>
              </w:rPr>
              <w:t xml:space="preserve"> </w:t>
            </w:r>
            <w:r>
              <w:rPr>
                <w:noProof/>
                <w:lang w:eastAsia="zh-CN"/>
              </w:rPr>
              <w:t>type</w:t>
            </w:r>
            <w:r w:rsidR="00D0390F">
              <w:rPr>
                <w:noProof/>
                <w:lang w:eastAsia="zh-CN"/>
              </w:rPr>
              <w:t xml:space="preserve"> in clause</w:t>
            </w:r>
            <w:r w:rsidR="00D0390F">
              <w:rPr>
                <w:noProof/>
                <w:lang w:val="en-US" w:eastAsia="zh-CN"/>
              </w:rPr>
              <w:t> 5.4.6.2.13, while the corresponding OpenAPI file in clause A.5 misses this attribute. Thus, it should be updated in the OpenApI file.</w:t>
            </w:r>
          </w:p>
          <w:p w14:paraId="450C7BFC" w14:textId="0A30649A" w:rsidR="00D0390F" w:rsidRDefault="00CF4A31" w:rsidP="00092730">
            <w:pPr>
              <w:pStyle w:val="CRCoverPage"/>
              <w:numPr>
                <w:ilvl w:val="0"/>
                <w:numId w:val="24"/>
              </w:numPr>
              <w:spacing w:after="0"/>
              <w:rPr>
                <w:noProof/>
              </w:rPr>
            </w:pPr>
            <w:r>
              <w:t>T</w:t>
            </w:r>
            <w:r w:rsidR="00092730">
              <w:t xml:space="preserve">he </w:t>
            </w:r>
            <w:r>
              <w:t>description</w:t>
            </w:r>
            <w:r w:rsidR="00D0390F">
              <w:t xml:space="preserve"> of </w:t>
            </w:r>
            <w:r w:rsidR="00092730">
              <w:t>"</w:t>
            </w:r>
            <w:r w:rsidR="00D0390F">
              <w:t>modelAccuInd</w:t>
            </w:r>
            <w:r>
              <w:t>" attritube needs to be updated</w:t>
            </w:r>
            <w:r w:rsidR="00D0390F">
              <w:t>.</w:t>
            </w:r>
          </w:p>
          <w:p w14:paraId="234D5B4F" w14:textId="5C531E7B" w:rsidR="00D0390F" w:rsidRDefault="00092730" w:rsidP="00092730">
            <w:pPr>
              <w:pStyle w:val="CRCoverPage"/>
              <w:numPr>
                <w:ilvl w:val="0"/>
                <w:numId w:val="24"/>
              </w:numPr>
              <w:spacing w:after="0"/>
              <w:rPr>
                <w:noProof/>
              </w:rPr>
            </w:pPr>
            <w:r>
              <w:t xml:space="preserve">The </w:t>
            </w:r>
            <w:r w:rsidR="00D0390F">
              <w:t xml:space="preserve">MLModelMonitorReg </w:t>
            </w:r>
            <w:r w:rsidR="00CF4A31">
              <w:t xml:space="preserve">data type </w:t>
            </w:r>
            <w:r w:rsidR="00D0390F">
              <w:t>in clause</w:t>
            </w:r>
            <w:r w:rsidR="00D0390F" w:rsidRPr="00357E20">
              <w:t> </w:t>
            </w:r>
            <w:r w:rsidR="00D0390F">
              <w:t>5.6.6.2.2 misses the "suppFeat" attribute, which is inconsistent with the OpenAPI file in this specification.</w:t>
            </w:r>
          </w:p>
          <w:p w14:paraId="708AA7DE" w14:textId="5956DCAA" w:rsidR="003E08F1" w:rsidRPr="003E08F1" w:rsidRDefault="00CF4A31" w:rsidP="00092730">
            <w:pPr>
              <w:pStyle w:val="CRCoverPage"/>
              <w:numPr>
                <w:ilvl w:val="0"/>
                <w:numId w:val="24"/>
              </w:numPr>
              <w:spacing w:after="0"/>
              <w:rPr>
                <w:noProof/>
              </w:rPr>
            </w:pPr>
            <w:r>
              <w:rPr>
                <w:noProof/>
                <w:lang w:eastAsia="zh-CN"/>
              </w:rPr>
              <w:t>O</w:t>
            </w:r>
            <w:r w:rsidR="00092730">
              <w:rPr>
                <w:noProof/>
                <w:lang w:eastAsia="zh-CN"/>
              </w:rPr>
              <w:t>ther</w:t>
            </w:r>
            <w:r w:rsidR="00840223">
              <w:rPr>
                <w:noProof/>
                <w:lang w:eastAsia="zh-CN"/>
              </w:rPr>
              <w:t xml:space="preserve"> editorial modification</w:t>
            </w:r>
            <w:r w:rsidR="00610579">
              <w:rPr>
                <w:noProof/>
                <w:lang w:eastAsia="zh-CN"/>
              </w:rPr>
              <w:t>s</w:t>
            </w:r>
            <w:r w:rsidR="00840223">
              <w:rPr>
                <w:noProof/>
                <w:lang w:eastAsia="zh-CN"/>
              </w:rPr>
              <w:t xml:space="preserve"> about attribue </w:t>
            </w:r>
            <w:r w:rsidR="00610579">
              <w:t>"</w:t>
            </w:r>
            <w:r w:rsidR="00840223">
              <w:rPr>
                <w:noProof/>
                <w:lang w:eastAsia="zh-CN"/>
              </w:rPr>
              <w:t>suppFeat</w:t>
            </w:r>
            <w:r w:rsidR="00610579">
              <w:t>"</w:t>
            </w:r>
            <w:r w:rsidR="00840223">
              <w:rPr>
                <w:noProof/>
                <w:lang w:eastAsia="zh-CN"/>
              </w:rPr>
              <w:t>, e.g. the wrong clause number, and other editorial changes.</w:t>
            </w:r>
          </w:p>
        </w:tc>
      </w:tr>
      <w:tr w:rsidR="003E08F1" w14:paraId="4CA74D09" w14:textId="77777777" w:rsidTr="00547111">
        <w:tc>
          <w:tcPr>
            <w:tcW w:w="2694" w:type="dxa"/>
            <w:gridSpan w:val="2"/>
            <w:tcBorders>
              <w:left w:val="single" w:sz="4" w:space="0" w:color="auto"/>
            </w:tcBorders>
          </w:tcPr>
          <w:p w14:paraId="2D0866D6" w14:textId="77777777" w:rsidR="003E08F1" w:rsidRDefault="003E08F1" w:rsidP="003E08F1">
            <w:pPr>
              <w:pStyle w:val="CRCoverPage"/>
              <w:spacing w:after="0"/>
              <w:rPr>
                <w:b/>
                <w:i/>
                <w:noProof/>
                <w:sz w:val="8"/>
                <w:szCs w:val="8"/>
              </w:rPr>
            </w:pPr>
          </w:p>
        </w:tc>
        <w:tc>
          <w:tcPr>
            <w:tcW w:w="6946" w:type="dxa"/>
            <w:gridSpan w:val="9"/>
            <w:tcBorders>
              <w:right w:val="single" w:sz="4" w:space="0" w:color="auto"/>
            </w:tcBorders>
          </w:tcPr>
          <w:p w14:paraId="365DEF04" w14:textId="77777777" w:rsidR="003E08F1" w:rsidRDefault="003E08F1" w:rsidP="003E08F1">
            <w:pPr>
              <w:pStyle w:val="CRCoverPage"/>
              <w:spacing w:after="0"/>
              <w:rPr>
                <w:noProof/>
                <w:sz w:val="8"/>
                <w:szCs w:val="8"/>
              </w:rPr>
            </w:pPr>
          </w:p>
        </w:tc>
      </w:tr>
      <w:tr w:rsidR="003E08F1" w14:paraId="21016551" w14:textId="77777777" w:rsidTr="00547111">
        <w:tc>
          <w:tcPr>
            <w:tcW w:w="2694" w:type="dxa"/>
            <w:gridSpan w:val="2"/>
            <w:tcBorders>
              <w:left w:val="single" w:sz="4" w:space="0" w:color="auto"/>
            </w:tcBorders>
          </w:tcPr>
          <w:p w14:paraId="49433147" w14:textId="77777777" w:rsidR="003E08F1" w:rsidRDefault="003E08F1" w:rsidP="003E08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05255F" w:rsidR="003E08F1" w:rsidRPr="00C609A4" w:rsidRDefault="00B729FC" w:rsidP="003E08F1">
            <w:pPr>
              <w:pStyle w:val="CRCoverPage"/>
              <w:spacing w:after="0"/>
              <w:ind w:left="100"/>
              <w:rPr>
                <w:noProof/>
                <w:lang w:val="en-US" w:eastAsia="zh-CN"/>
              </w:rPr>
            </w:pPr>
            <w:r>
              <w:rPr>
                <w:noProof/>
                <w:lang w:val="en-US" w:eastAsia="zh-CN"/>
              </w:rPr>
              <w:t>Fix</w:t>
            </w:r>
            <w:r w:rsidR="003E08F1">
              <w:rPr>
                <w:noProof/>
                <w:lang w:val="en-US" w:eastAsia="zh-CN"/>
              </w:rPr>
              <w:t xml:space="preserve"> the above mentioned issues.</w:t>
            </w:r>
          </w:p>
        </w:tc>
      </w:tr>
      <w:tr w:rsidR="003E08F1" w14:paraId="1F886379" w14:textId="77777777" w:rsidTr="00547111">
        <w:tc>
          <w:tcPr>
            <w:tcW w:w="2694" w:type="dxa"/>
            <w:gridSpan w:val="2"/>
            <w:tcBorders>
              <w:left w:val="single" w:sz="4" w:space="0" w:color="auto"/>
            </w:tcBorders>
          </w:tcPr>
          <w:p w14:paraId="4D989623" w14:textId="77777777" w:rsidR="003E08F1" w:rsidRDefault="003E08F1" w:rsidP="003E08F1">
            <w:pPr>
              <w:pStyle w:val="CRCoverPage"/>
              <w:spacing w:after="0"/>
              <w:rPr>
                <w:b/>
                <w:i/>
                <w:noProof/>
                <w:sz w:val="8"/>
                <w:szCs w:val="8"/>
              </w:rPr>
            </w:pPr>
          </w:p>
        </w:tc>
        <w:tc>
          <w:tcPr>
            <w:tcW w:w="6946" w:type="dxa"/>
            <w:gridSpan w:val="9"/>
            <w:tcBorders>
              <w:right w:val="single" w:sz="4" w:space="0" w:color="auto"/>
            </w:tcBorders>
          </w:tcPr>
          <w:p w14:paraId="71C4A204" w14:textId="77777777" w:rsidR="003E08F1" w:rsidRDefault="003E08F1" w:rsidP="003E08F1">
            <w:pPr>
              <w:pStyle w:val="CRCoverPage"/>
              <w:spacing w:after="0"/>
              <w:rPr>
                <w:noProof/>
                <w:sz w:val="8"/>
                <w:szCs w:val="8"/>
              </w:rPr>
            </w:pPr>
          </w:p>
        </w:tc>
      </w:tr>
      <w:tr w:rsidR="003E08F1" w14:paraId="678D7BF9" w14:textId="77777777" w:rsidTr="00547111">
        <w:tc>
          <w:tcPr>
            <w:tcW w:w="2694" w:type="dxa"/>
            <w:gridSpan w:val="2"/>
            <w:tcBorders>
              <w:left w:val="single" w:sz="4" w:space="0" w:color="auto"/>
              <w:bottom w:val="single" w:sz="4" w:space="0" w:color="auto"/>
            </w:tcBorders>
          </w:tcPr>
          <w:p w14:paraId="4E5CE1B6" w14:textId="77777777" w:rsidR="003E08F1" w:rsidRDefault="003E08F1" w:rsidP="003E08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8D325" w:rsidR="003E08F1" w:rsidRDefault="00801FD7" w:rsidP="003E08F1">
            <w:pPr>
              <w:pStyle w:val="CRCoverPage"/>
              <w:spacing w:after="0"/>
              <w:ind w:left="100"/>
              <w:rPr>
                <w:noProof/>
                <w:lang w:eastAsia="zh-CN"/>
              </w:rPr>
            </w:pPr>
            <w:r>
              <w:rPr>
                <w:noProof/>
                <w:lang w:eastAsia="zh-CN"/>
              </w:rPr>
              <w:t>Unclear and i</w:t>
            </w:r>
            <w:r w:rsidR="00CD463D">
              <w:t>ncorrect specification</w:t>
            </w:r>
            <w:r w:rsidR="00A6317A">
              <w:t>.</w:t>
            </w:r>
          </w:p>
        </w:tc>
      </w:tr>
      <w:tr w:rsidR="003E08F1" w14:paraId="034AF533" w14:textId="77777777" w:rsidTr="00840223">
        <w:trPr>
          <w:trHeight w:val="45"/>
        </w:trPr>
        <w:tc>
          <w:tcPr>
            <w:tcW w:w="2694" w:type="dxa"/>
            <w:gridSpan w:val="2"/>
          </w:tcPr>
          <w:p w14:paraId="39D9EB5B" w14:textId="77777777" w:rsidR="003E08F1" w:rsidRDefault="003E08F1" w:rsidP="003E08F1">
            <w:pPr>
              <w:pStyle w:val="CRCoverPage"/>
              <w:spacing w:after="0"/>
              <w:rPr>
                <w:b/>
                <w:i/>
                <w:noProof/>
                <w:sz w:val="8"/>
                <w:szCs w:val="8"/>
              </w:rPr>
            </w:pPr>
          </w:p>
        </w:tc>
        <w:tc>
          <w:tcPr>
            <w:tcW w:w="6946" w:type="dxa"/>
            <w:gridSpan w:val="9"/>
          </w:tcPr>
          <w:p w14:paraId="7826CB1C" w14:textId="77777777" w:rsidR="003E08F1" w:rsidRDefault="003E08F1" w:rsidP="003E08F1">
            <w:pPr>
              <w:pStyle w:val="CRCoverPage"/>
              <w:spacing w:after="0"/>
              <w:rPr>
                <w:noProof/>
                <w:sz w:val="8"/>
                <w:szCs w:val="8"/>
              </w:rPr>
            </w:pPr>
          </w:p>
        </w:tc>
      </w:tr>
      <w:tr w:rsidR="003E08F1" w14:paraId="6A17D7AC" w14:textId="77777777" w:rsidTr="00547111">
        <w:tc>
          <w:tcPr>
            <w:tcW w:w="2694" w:type="dxa"/>
            <w:gridSpan w:val="2"/>
            <w:tcBorders>
              <w:top w:val="single" w:sz="4" w:space="0" w:color="auto"/>
              <w:left w:val="single" w:sz="4" w:space="0" w:color="auto"/>
            </w:tcBorders>
          </w:tcPr>
          <w:p w14:paraId="6DAD5B19" w14:textId="77777777" w:rsidR="003E08F1" w:rsidRDefault="003E08F1" w:rsidP="003E08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9BDD6" w:rsidR="003E08F1" w:rsidRDefault="00CD463D" w:rsidP="003E08F1">
            <w:pPr>
              <w:pStyle w:val="CRCoverPage"/>
              <w:spacing w:after="0"/>
              <w:ind w:left="100"/>
              <w:rPr>
                <w:noProof/>
                <w:lang w:eastAsia="zh-CN"/>
              </w:rPr>
            </w:pPr>
            <w:r>
              <w:rPr>
                <w:rFonts w:hint="eastAsia"/>
                <w:noProof/>
                <w:lang w:eastAsia="zh-CN"/>
              </w:rPr>
              <w:t>5</w:t>
            </w:r>
            <w:r>
              <w:rPr>
                <w:noProof/>
                <w:lang w:eastAsia="zh-CN"/>
              </w:rPr>
              <w:t>.</w:t>
            </w:r>
            <w:r w:rsidR="00C207CD">
              <w:rPr>
                <w:noProof/>
                <w:lang w:eastAsia="zh-CN"/>
              </w:rPr>
              <w:t>2</w:t>
            </w:r>
            <w:r>
              <w:rPr>
                <w:noProof/>
                <w:lang w:eastAsia="zh-CN"/>
              </w:rPr>
              <w:t xml:space="preserve">.8, 5.4.6.2.6, </w:t>
            </w:r>
            <w:r w:rsidR="00C207CD">
              <w:rPr>
                <w:noProof/>
                <w:lang w:eastAsia="zh-CN"/>
              </w:rPr>
              <w:t>5.4.6.2.</w:t>
            </w:r>
            <w:r w:rsidR="00AF293B">
              <w:rPr>
                <w:noProof/>
                <w:lang w:eastAsia="zh-CN"/>
              </w:rPr>
              <w:t>13</w:t>
            </w:r>
            <w:r w:rsidR="00C207CD">
              <w:rPr>
                <w:noProof/>
                <w:lang w:eastAsia="zh-CN"/>
              </w:rPr>
              <w:t xml:space="preserve">, </w:t>
            </w:r>
            <w:r>
              <w:rPr>
                <w:noProof/>
                <w:lang w:eastAsia="zh-CN"/>
              </w:rPr>
              <w:t>5.6.6.2.2, 5.6.6.2.3, A.</w:t>
            </w:r>
            <w:r w:rsidR="00C207CD">
              <w:rPr>
                <w:noProof/>
                <w:lang w:eastAsia="zh-CN"/>
              </w:rPr>
              <w:t>5, A.7</w:t>
            </w:r>
          </w:p>
        </w:tc>
      </w:tr>
      <w:tr w:rsidR="003E08F1" w14:paraId="56E1E6C3" w14:textId="77777777" w:rsidTr="00547111">
        <w:tc>
          <w:tcPr>
            <w:tcW w:w="2694" w:type="dxa"/>
            <w:gridSpan w:val="2"/>
            <w:tcBorders>
              <w:left w:val="single" w:sz="4" w:space="0" w:color="auto"/>
            </w:tcBorders>
          </w:tcPr>
          <w:p w14:paraId="2FB9DE77" w14:textId="77777777" w:rsidR="003E08F1" w:rsidRDefault="003E08F1" w:rsidP="003E08F1">
            <w:pPr>
              <w:pStyle w:val="CRCoverPage"/>
              <w:spacing w:after="0"/>
              <w:rPr>
                <w:b/>
                <w:i/>
                <w:noProof/>
                <w:sz w:val="8"/>
                <w:szCs w:val="8"/>
              </w:rPr>
            </w:pPr>
          </w:p>
        </w:tc>
        <w:tc>
          <w:tcPr>
            <w:tcW w:w="6946" w:type="dxa"/>
            <w:gridSpan w:val="9"/>
            <w:tcBorders>
              <w:right w:val="single" w:sz="4" w:space="0" w:color="auto"/>
            </w:tcBorders>
          </w:tcPr>
          <w:p w14:paraId="0898542D" w14:textId="77777777" w:rsidR="003E08F1" w:rsidRDefault="003E08F1" w:rsidP="003E08F1">
            <w:pPr>
              <w:pStyle w:val="CRCoverPage"/>
              <w:spacing w:after="0"/>
              <w:rPr>
                <w:noProof/>
                <w:sz w:val="8"/>
                <w:szCs w:val="8"/>
              </w:rPr>
            </w:pPr>
          </w:p>
        </w:tc>
      </w:tr>
      <w:tr w:rsidR="003E08F1" w14:paraId="76F95A8B" w14:textId="77777777" w:rsidTr="00547111">
        <w:tc>
          <w:tcPr>
            <w:tcW w:w="2694" w:type="dxa"/>
            <w:gridSpan w:val="2"/>
            <w:tcBorders>
              <w:left w:val="single" w:sz="4" w:space="0" w:color="auto"/>
            </w:tcBorders>
          </w:tcPr>
          <w:p w14:paraId="335EAB52" w14:textId="77777777" w:rsidR="003E08F1" w:rsidRDefault="003E08F1" w:rsidP="003E08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8F1" w:rsidRDefault="003E08F1" w:rsidP="003E08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8F1" w:rsidRDefault="003E08F1" w:rsidP="003E08F1">
            <w:pPr>
              <w:pStyle w:val="CRCoverPage"/>
              <w:spacing w:after="0"/>
              <w:jc w:val="center"/>
              <w:rPr>
                <w:b/>
                <w:caps/>
                <w:noProof/>
              </w:rPr>
            </w:pPr>
            <w:r>
              <w:rPr>
                <w:b/>
                <w:caps/>
                <w:noProof/>
              </w:rPr>
              <w:t>N</w:t>
            </w:r>
          </w:p>
        </w:tc>
        <w:tc>
          <w:tcPr>
            <w:tcW w:w="2977" w:type="dxa"/>
            <w:gridSpan w:val="4"/>
          </w:tcPr>
          <w:p w14:paraId="304CCBCB" w14:textId="77777777" w:rsidR="003E08F1" w:rsidRDefault="003E08F1" w:rsidP="003E08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8F1" w:rsidRDefault="003E08F1" w:rsidP="003E08F1">
            <w:pPr>
              <w:pStyle w:val="CRCoverPage"/>
              <w:spacing w:after="0"/>
              <w:ind w:left="99"/>
              <w:rPr>
                <w:noProof/>
              </w:rPr>
            </w:pPr>
          </w:p>
        </w:tc>
      </w:tr>
      <w:tr w:rsidR="003E08F1" w14:paraId="34ACE2EB" w14:textId="77777777" w:rsidTr="00547111">
        <w:tc>
          <w:tcPr>
            <w:tcW w:w="2694" w:type="dxa"/>
            <w:gridSpan w:val="2"/>
            <w:tcBorders>
              <w:left w:val="single" w:sz="4" w:space="0" w:color="auto"/>
            </w:tcBorders>
          </w:tcPr>
          <w:p w14:paraId="571382F3" w14:textId="77777777" w:rsidR="003E08F1" w:rsidRDefault="003E08F1" w:rsidP="003E08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08F1" w:rsidRDefault="003E08F1" w:rsidP="003E08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3E08F1" w:rsidRDefault="003E08F1" w:rsidP="003E08F1">
            <w:pPr>
              <w:pStyle w:val="CRCoverPage"/>
              <w:spacing w:after="0"/>
              <w:jc w:val="center"/>
              <w:rPr>
                <w:b/>
                <w:caps/>
                <w:noProof/>
              </w:rPr>
            </w:pPr>
            <w:r>
              <w:rPr>
                <w:b/>
                <w:caps/>
                <w:noProof/>
              </w:rPr>
              <w:t>X</w:t>
            </w:r>
          </w:p>
        </w:tc>
        <w:tc>
          <w:tcPr>
            <w:tcW w:w="2977" w:type="dxa"/>
            <w:gridSpan w:val="4"/>
          </w:tcPr>
          <w:p w14:paraId="7DB274D8" w14:textId="77777777" w:rsidR="003E08F1" w:rsidRDefault="003E08F1" w:rsidP="003E08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08F1" w:rsidRDefault="003E08F1" w:rsidP="003E08F1">
            <w:pPr>
              <w:pStyle w:val="CRCoverPage"/>
              <w:spacing w:after="0"/>
              <w:ind w:left="99"/>
              <w:rPr>
                <w:noProof/>
              </w:rPr>
            </w:pPr>
            <w:r>
              <w:rPr>
                <w:noProof/>
              </w:rPr>
              <w:t xml:space="preserve">TS/TR ... CR ... </w:t>
            </w:r>
          </w:p>
        </w:tc>
      </w:tr>
      <w:tr w:rsidR="003E08F1" w14:paraId="446DDBAC" w14:textId="77777777" w:rsidTr="00547111">
        <w:tc>
          <w:tcPr>
            <w:tcW w:w="2694" w:type="dxa"/>
            <w:gridSpan w:val="2"/>
            <w:tcBorders>
              <w:left w:val="single" w:sz="4" w:space="0" w:color="auto"/>
            </w:tcBorders>
          </w:tcPr>
          <w:p w14:paraId="678A1AA6" w14:textId="77777777" w:rsidR="003E08F1" w:rsidRDefault="003E08F1" w:rsidP="003E08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8F1" w:rsidRDefault="003E08F1" w:rsidP="003E08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3E08F1" w:rsidRDefault="003E08F1" w:rsidP="003E08F1">
            <w:pPr>
              <w:pStyle w:val="CRCoverPage"/>
              <w:spacing w:after="0"/>
              <w:jc w:val="center"/>
              <w:rPr>
                <w:b/>
                <w:caps/>
                <w:noProof/>
              </w:rPr>
            </w:pPr>
            <w:r>
              <w:rPr>
                <w:b/>
                <w:caps/>
                <w:noProof/>
              </w:rPr>
              <w:t>X</w:t>
            </w:r>
          </w:p>
        </w:tc>
        <w:tc>
          <w:tcPr>
            <w:tcW w:w="2977" w:type="dxa"/>
            <w:gridSpan w:val="4"/>
          </w:tcPr>
          <w:p w14:paraId="1A4306D9" w14:textId="77777777" w:rsidR="003E08F1" w:rsidRDefault="003E08F1" w:rsidP="003E08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8F1" w:rsidRDefault="003E08F1" w:rsidP="003E08F1">
            <w:pPr>
              <w:pStyle w:val="CRCoverPage"/>
              <w:spacing w:after="0"/>
              <w:ind w:left="99"/>
              <w:rPr>
                <w:noProof/>
              </w:rPr>
            </w:pPr>
            <w:r>
              <w:rPr>
                <w:noProof/>
              </w:rPr>
              <w:t xml:space="preserve">TS/TR ... CR ... </w:t>
            </w:r>
          </w:p>
        </w:tc>
      </w:tr>
      <w:tr w:rsidR="003E08F1" w14:paraId="55C714D2" w14:textId="77777777" w:rsidTr="00547111">
        <w:tc>
          <w:tcPr>
            <w:tcW w:w="2694" w:type="dxa"/>
            <w:gridSpan w:val="2"/>
            <w:tcBorders>
              <w:left w:val="single" w:sz="4" w:space="0" w:color="auto"/>
            </w:tcBorders>
          </w:tcPr>
          <w:p w14:paraId="45913E62" w14:textId="77777777" w:rsidR="003E08F1" w:rsidRDefault="003E08F1" w:rsidP="003E08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8F1" w:rsidRDefault="003E08F1" w:rsidP="003E08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3E08F1" w:rsidRDefault="003E08F1" w:rsidP="003E08F1">
            <w:pPr>
              <w:pStyle w:val="CRCoverPage"/>
              <w:spacing w:after="0"/>
              <w:jc w:val="center"/>
              <w:rPr>
                <w:b/>
                <w:caps/>
                <w:noProof/>
              </w:rPr>
            </w:pPr>
            <w:r>
              <w:rPr>
                <w:b/>
                <w:caps/>
                <w:noProof/>
              </w:rPr>
              <w:t>X</w:t>
            </w:r>
          </w:p>
        </w:tc>
        <w:tc>
          <w:tcPr>
            <w:tcW w:w="2977" w:type="dxa"/>
            <w:gridSpan w:val="4"/>
          </w:tcPr>
          <w:p w14:paraId="1B4FF921" w14:textId="77777777" w:rsidR="003E08F1" w:rsidRDefault="003E08F1" w:rsidP="003E08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8F1" w:rsidRDefault="003E08F1" w:rsidP="003E08F1">
            <w:pPr>
              <w:pStyle w:val="CRCoverPage"/>
              <w:spacing w:after="0"/>
              <w:ind w:left="99"/>
              <w:rPr>
                <w:noProof/>
              </w:rPr>
            </w:pPr>
            <w:r>
              <w:rPr>
                <w:noProof/>
              </w:rPr>
              <w:t xml:space="preserve">TS/TR ... CR ... </w:t>
            </w:r>
          </w:p>
        </w:tc>
      </w:tr>
      <w:tr w:rsidR="003E08F1" w14:paraId="60DF82CC" w14:textId="77777777" w:rsidTr="008863B9">
        <w:tc>
          <w:tcPr>
            <w:tcW w:w="2694" w:type="dxa"/>
            <w:gridSpan w:val="2"/>
            <w:tcBorders>
              <w:left w:val="single" w:sz="4" w:space="0" w:color="auto"/>
            </w:tcBorders>
          </w:tcPr>
          <w:p w14:paraId="517696CD" w14:textId="77777777" w:rsidR="003E08F1" w:rsidRDefault="003E08F1" w:rsidP="003E08F1">
            <w:pPr>
              <w:pStyle w:val="CRCoverPage"/>
              <w:spacing w:after="0"/>
              <w:rPr>
                <w:b/>
                <w:i/>
                <w:noProof/>
              </w:rPr>
            </w:pPr>
          </w:p>
        </w:tc>
        <w:tc>
          <w:tcPr>
            <w:tcW w:w="6946" w:type="dxa"/>
            <w:gridSpan w:val="9"/>
            <w:tcBorders>
              <w:right w:val="single" w:sz="4" w:space="0" w:color="auto"/>
            </w:tcBorders>
          </w:tcPr>
          <w:p w14:paraId="4D84207F" w14:textId="77777777" w:rsidR="003E08F1" w:rsidRDefault="003E08F1" w:rsidP="003E08F1">
            <w:pPr>
              <w:pStyle w:val="CRCoverPage"/>
              <w:spacing w:after="0"/>
              <w:rPr>
                <w:noProof/>
              </w:rPr>
            </w:pPr>
          </w:p>
        </w:tc>
      </w:tr>
      <w:tr w:rsidR="003E08F1" w14:paraId="556B87B6" w14:textId="77777777" w:rsidTr="008863B9">
        <w:tc>
          <w:tcPr>
            <w:tcW w:w="2694" w:type="dxa"/>
            <w:gridSpan w:val="2"/>
            <w:tcBorders>
              <w:left w:val="single" w:sz="4" w:space="0" w:color="auto"/>
              <w:bottom w:val="single" w:sz="4" w:space="0" w:color="auto"/>
            </w:tcBorders>
          </w:tcPr>
          <w:p w14:paraId="79A9C411" w14:textId="77777777" w:rsidR="003E08F1" w:rsidRDefault="003E08F1" w:rsidP="003E08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F56342" w:rsidR="003E08F1" w:rsidRDefault="00357E20" w:rsidP="003E08F1">
            <w:pPr>
              <w:pStyle w:val="CRCoverPage"/>
              <w:spacing w:after="0"/>
              <w:ind w:left="100"/>
              <w:rPr>
                <w:noProof/>
                <w:lang w:eastAsia="zh-CN"/>
              </w:rPr>
            </w:pPr>
            <w:r>
              <w:t xml:space="preserve">This CR introduces backward compatible </w:t>
            </w:r>
            <w:r w:rsidR="00C92DF3">
              <w:t>corrections</w:t>
            </w:r>
            <w:r>
              <w:t xml:space="preserve"> to the OpenAPI file for </w:t>
            </w:r>
            <w:r w:rsidR="00D0390F">
              <w:rPr>
                <w:lang w:eastAsia="zh-CN"/>
              </w:rPr>
              <w:t xml:space="preserve">Nnwdaf_MLModelProvision </w:t>
            </w:r>
            <w:r w:rsidR="00FC5ED7">
              <w:rPr>
                <w:lang w:eastAsia="zh-CN"/>
              </w:rPr>
              <w:t xml:space="preserve">and Nnwdaf_MLModelMonitor </w:t>
            </w:r>
            <w:r w:rsidR="00D0390F">
              <w:rPr>
                <w:lang w:eastAsia="zh-CN"/>
              </w:rPr>
              <w:t>API</w:t>
            </w:r>
            <w:r w:rsidR="00615AD1">
              <w:rPr>
                <w:lang w:eastAsia="zh-CN"/>
              </w:rPr>
              <w:t>s</w:t>
            </w:r>
            <w:r>
              <w:t>.</w:t>
            </w:r>
          </w:p>
        </w:tc>
      </w:tr>
      <w:tr w:rsidR="003E08F1" w:rsidRPr="008863B9" w14:paraId="45BFE792" w14:textId="77777777" w:rsidTr="008863B9">
        <w:tc>
          <w:tcPr>
            <w:tcW w:w="2694" w:type="dxa"/>
            <w:gridSpan w:val="2"/>
            <w:tcBorders>
              <w:top w:val="single" w:sz="4" w:space="0" w:color="auto"/>
              <w:bottom w:val="single" w:sz="4" w:space="0" w:color="auto"/>
            </w:tcBorders>
          </w:tcPr>
          <w:p w14:paraId="194242DD" w14:textId="77777777" w:rsidR="003E08F1" w:rsidRPr="008863B9" w:rsidRDefault="003E08F1" w:rsidP="003E08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8F1" w:rsidRPr="008863B9" w:rsidRDefault="003E08F1" w:rsidP="003E08F1">
            <w:pPr>
              <w:pStyle w:val="CRCoverPage"/>
              <w:spacing w:after="0"/>
              <w:ind w:left="100"/>
              <w:rPr>
                <w:noProof/>
                <w:sz w:val="8"/>
                <w:szCs w:val="8"/>
              </w:rPr>
            </w:pPr>
          </w:p>
        </w:tc>
      </w:tr>
      <w:tr w:rsidR="003E08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8F1" w:rsidRDefault="003E08F1" w:rsidP="003E08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8F1" w:rsidRDefault="003E08F1" w:rsidP="003E08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147A00A6" w14:textId="4D2C22B8" w:rsidR="00B13D53" w:rsidRPr="002D6387" w:rsidRDefault="00E921B7" w:rsidP="00E921B7">
      <w:pPr>
        <w:outlineLvl w:val="0"/>
        <w:rPr>
          <w:b/>
          <w:bCs/>
          <w:noProof/>
          <w:sz w:val="24"/>
          <w:szCs w:val="24"/>
        </w:rPr>
      </w:pPr>
      <w:r w:rsidRPr="00103680">
        <w:rPr>
          <w:b/>
          <w:bCs/>
          <w:noProof/>
          <w:sz w:val="24"/>
          <w:szCs w:val="24"/>
        </w:rPr>
        <w:t>Proposed changes:</w:t>
      </w:r>
    </w:p>
    <w:p w14:paraId="68C9CD36" w14:textId="1018EE65" w:rsidR="001E41F3" w:rsidRPr="00A4453A" w:rsidRDefault="00E921B7" w:rsidP="00A445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16D3E9" w14:textId="77777777" w:rsidR="00F75C1C" w:rsidRDefault="00F75C1C" w:rsidP="00F75C1C">
      <w:pPr>
        <w:pStyle w:val="30"/>
        <w:rPr>
          <w:lang w:val="en-US"/>
        </w:rPr>
      </w:pPr>
      <w:bookmarkStart w:id="2" w:name="_Toc160736142"/>
      <w:r>
        <w:rPr>
          <w:lang w:val="en-US"/>
        </w:rPr>
        <w:t>5.</w:t>
      </w:r>
      <w:r>
        <w:rPr>
          <w:rFonts w:hint="eastAsia"/>
          <w:lang w:val="en-US"/>
        </w:rPr>
        <w:t>2.</w:t>
      </w:r>
      <w:r>
        <w:rPr>
          <w:lang w:val="en-US"/>
        </w:rPr>
        <w:t>8</w:t>
      </w:r>
      <w:r>
        <w:rPr>
          <w:rFonts w:hint="eastAsia"/>
          <w:lang w:val="en-US"/>
        </w:rPr>
        <w:tab/>
      </w:r>
      <w:r>
        <w:rPr>
          <w:lang w:val="en-US"/>
        </w:rPr>
        <w:t>Feature negotiation</w:t>
      </w:r>
      <w:bookmarkEnd w:id="2"/>
    </w:p>
    <w:p w14:paraId="6ECC4784" w14:textId="77777777" w:rsidR="00F75C1C" w:rsidRDefault="00F75C1C" w:rsidP="00F75C1C">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2DE083CC" w14:textId="77777777" w:rsidR="00F75C1C" w:rsidRDefault="00F75C1C" w:rsidP="00F75C1C">
      <w:pPr>
        <w:pStyle w:val="TH"/>
      </w:pPr>
      <w:r>
        <w:lastRenderedPageBreak/>
        <w:t>Table 5.2.8-1: Supported Features</w:t>
      </w:r>
    </w:p>
    <w:tbl>
      <w:tblPr>
        <w:tblW w:w="94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62"/>
        <w:gridCol w:w="2659"/>
        <w:gridCol w:w="5371"/>
      </w:tblGrid>
      <w:tr w:rsidR="00F75C1C" w14:paraId="60ADB430" w14:textId="77777777" w:rsidTr="004E22A3">
        <w:trPr>
          <w:jc w:val="center"/>
        </w:trPr>
        <w:tc>
          <w:tcPr>
            <w:tcW w:w="1462" w:type="dxa"/>
            <w:shd w:val="clear" w:color="auto" w:fill="C0C0C0"/>
          </w:tcPr>
          <w:p w14:paraId="192CF1DE" w14:textId="77777777" w:rsidR="00F75C1C" w:rsidRDefault="00F75C1C" w:rsidP="00716A17">
            <w:pPr>
              <w:pStyle w:val="TAH"/>
            </w:pPr>
            <w:r>
              <w:lastRenderedPageBreak/>
              <w:t>Feature number</w:t>
            </w:r>
          </w:p>
        </w:tc>
        <w:tc>
          <w:tcPr>
            <w:tcW w:w="2659" w:type="dxa"/>
            <w:shd w:val="clear" w:color="auto" w:fill="C0C0C0"/>
          </w:tcPr>
          <w:p w14:paraId="6C47936F" w14:textId="77777777" w:rsidR="00F75C1C" w:rsidRDefault="00F75C1C" w:rsidP="00716A17">
            <w:pPr>
              <w:pStyle w:val="TAH"/>
            </w:pPr>
            <w:r>
              <w:t>Feature Name</w:t>
            </w:r>
          </w:p>
        </w:tc>
        <w:tc>
          <w:tcPr>
            <w:tcW w:w="5371" w:type="dxa"/>
            <w:shd w:val="clear" w:color="auto" w:fill="C0C0C0"/>
          </w:tcPr>
          <w:p w14:paraId="10EFF599" w14:textId="77777777" w:rsidR="00F75C1C" w:rsidRDefault="00F75C1C" w:rsidP="00716A17">
            <w:pPr>
              <w:pStyle w:val="TAH"/>
            </w:pPr>
            <w:r>
              <w:t>Description</w:t>
            </w:r>
          </w:p>
        </w:tc>
      </w:tr>
      <w:tr w:rsidR="00F75C1C" w14:paraId="5FB5543E" w14:textId="77777777" w:rsidTr="004E22A3">
        <w:trPr>
          <w:jc w:val="center"/>
        </w:trPr>
        <w:tc>
          <w:tcPr>
            <w:tcW w:w="1462" w:type="dxa"/>
          </w:tcPr>
          <w:p w14:paraId="02E68BD4" w14:textId="77777777" w:rsidR="00F75C1C" w:rsidRDefault="00F75C1C" w:rsidP="00716A17">
            <w:pPr>
              <w:pStyle w:val="TAL"/>
            </w:pPr>
            <w:r>
              <w:t>1</w:t>
            </w:r>
          </w:p>
        </w:tc>
        <w:tc>
          <w:tcPr>
            <w:tcW w:w="2659" w:type="dxa"/>
          </w:tcPr>
          <w:p w14:paraId="618EF731" w14:textId="77777777" w:rsidR="00F75C1C" w:rsidRDefault="00F75C1C" w:rsidP="00716A17">
            <w:pPr>
              <w:pStyle w:val="TAL"/>
            </w:pPr>
            <w:r>
              <w:t>UeMobility</w:t>
            </w:r>
          </w:p>
        </w:tc>
        <w:tc>
          <w:tcPr>
            <w:tcW w:w="5371" w:type="dxa"/>
          </w:tcPr>
          <w:p w14:paraId="44ADEEF7" w14:textId="77777777" w:rsidR="00F75C1C" w:rsidRDefault="00F75C1C" w:rsidP="00716A17">
            <w:pPr>
              <w:pStyle w:val="TAL"/>
            </w:pPr>
            <w:r>
              <w:t>This feature indicates the support of analytics based on UE mobility information.</w:t>
            </w:r>
          </w:p>
        </w:tc>
      </w:tr>
      <w:tr w:rsidR="00F75C1C" w14:paraId="5EE4D94A" w14:textId="77777777" w:rsidTr="004E22A3">
        <w:trPr>
          <w:jc w:val="center"/>
        </w:trPr>
        <w:tc>
          <w:tcPr>
            <w:tcW w:w="1462" w:type="dxa"/>
          </w:tcPr>
          <w:p w14:paraId="4A6DB88C" w14:textId="77777777" w:rsidR="00F75C1C" w:rsidRDefault="00F75C1C" w:rsidP="00716A17">
            <w:pPr>
              <w:pStyle w:val="TAL"/>
            </w:pPr>
            <w:r>
              <w:t>2</w:t>
            </w:r>
          </w:p>
        </w:tc>
        <w:tc>
          <w:tcPr>
            <w:tcW w:w="2659" w:type="dxa"/>
          </w:tcPr>
          <w:p w14:paraId="6E4DAD85" w14:textId="77777777" w:rsidR="00F75C1C" w:rsidRDefault="00F75C1C" w:rsidP="00716A17">
            <w:pPr>
              <w:pStyle w:val="TAL"/>
            </w:pPr>
            <w:r>
              <w:t>UeCommunication</w:t>
            </w:r>
          </w:p>
        </w:tc>
        <w:tc>
          <w:tcPr>
            <w:tcW w:w="5371" w:type="dxa"/>
          </w:tcPr>
          <w:p w14:paraId="3506BF47" w14:textId="77777777" w:rsidR="00F75C1C" w:rsidRDefault="00F75C1C" w:rsidP="00716A17">
            <w:pPr>
              <w:pStyle w:val="TAL"/>
            </w:pPr>
            <w:r>
              <w:t>This feature indicates the support of analytics based on UE communication information.</w:t>
            </w:r>
          </w:p>
        </w:tc>
      </w:tr>
      <w:tr w:rsidR="00F75C1C" w14:paraId="3B3E6ECB" w14:textId="77777777" w:rsidTr="004E22A3">
        <w:trPr>
          <w:jc w:val="center"/>
        </w:trPr>
        <w:tc>
          <w:tcPr>
            <w:tcW w:w="1462" w:type="dxa"/>
          </w:tcPr>
          <w:p w14:paraId="0C70C533" w14:textId="77777777" w:rsidR="00F75C1C" w:rsidRDefault="00F75C1C" w:rsidP="00716A17">
            <w:pPr>
              <w:pStyle w:val="TAL"/>
            </w:pPr>
            <w:r>
              <w:rPr>
                <w:rFonts w:hint="eastAsia"/>
              </w:rPr>
              <w:t>3</w:t>
            </w:r>
          </w:p>
        </w:tc>
        <w:tc>
          <w:tcPr>
            <w:tcW w:w="2659" w:type="dxa"/>
          </w:tcPr>
          <w:p w14:paraId="5D49FCC8" w14:textId="77777777" w:rsidR="00F75C1C" w:rsidRDefault="00F75C1C" w:rsidP="00716A17">
            <w:pPr>
              <w:pStyle w:val="TAL"/>
            </w:pPr>
            <w:r>
              <w:t>NetworkPerformance</w:t>
            </w:r>
          </w:p>
        </w:tc>
        <w:tc>
          <w:tcPr>
            <w:tcW w:w="5371" w:type="dxa"/>
          </w:tcPr>
          <w:p w14:paraId="7A737AE4" w14:textId="77777777" w:rsidR="00F75C1C" w:rsidRDefault="00F75C1C" w:rsidP="00716A17">
            <w:pPr>
              <w:pStyle w:val="TAL"/>
            </w:pPr>
            <w:r>
              <w:t>This feature indicates the support of analytics based on network performance.</w:t>
            </w:r>
          </w:p>
        </w:tc>
      </w:tr>
      <w:tr w:rsidR="00F75C1C" w14:paraId="1F931253" w14:textId="77777777" w:rsidTr="004E22A3">
        <w:trPr>
          <w:jc w:val="center"/>
        </w:trPr>
        <w:tc>
          <w:tcPr>
            <w:tcW w:w="1462" w:type="dxa"/>
          </w:tcPr>
          <w:p w14:paraId="652D4639" w14:textId="77777777" w:rsidR="00F75C1C" w:rsidRDefault="00F75C1C" w:rsidP="00716A17">
            <w:pPr>
              <w:pStyle w:val="TAL"/>
            </w:pPr>
            <w:r>
              <w:rPr>
                <w:rFonts w:hint="eastAsia"/>
              </w:rPr>
              <w:t>4</w:t>
            </w:r>
          </w:p>
        </w:tc>
        <w:tc>
          <w:tcPr>
            <w:tcW w:w="2659" w:type="dxa"/>
          </w:tcPr>
          <w:p w14:paraId="14EBE8CD" w14:textId="77777777" w:rsidR="00F75C1C" w:rsidRDefault="00F75C1C" w:rsidP="00716A17">
            <w:pPr>
              <w:pStyle w:val="TAL"/>
            </w:pPr>
            <w:r>
              <w:t>ServiceExperience</w:t>
            </w:r>
          </w:p>
        </w:tc>
        <w:tc>
          <w:tcPr>
            <w:tcW w:w="5371" w:type="dxa"/>
          </w:tcPr>
          <w:p w14:paraId="394ED01F" w14:textId="77777777" w:rsidR="00F75C1C" w:rsidRDefault="00F75C1C" w:rsidP="00716A17">
            <w:pPr>
              <w:pStyle w:val="TAL"/>
            </w:pPr>
            <w:r>
              <w:t>This feature indicates support for the event related to service experience.</w:t>
            </w:r>
          </w:p>
        </w:tc>
      </w:tr>
      <w:tr w:rsidR="00F75C1C" w14:paraId="0FBB45DF" w14:textId="77777777" w:rsidTr="004E22A3">
        <w:trPr>
          <w:jc w:val="center"/>
        </w:trPr>
        <w:tc>
          <w:tcPr>
            <w:tcW w:w="1462" w:type="dxa"/>
          </w:tcPr>
          <w:p w14:paraId="6832C48E" w14:textId="77777777" w:rsidR="00F75C1C" w:rsidRDefault="00F75C1C" w:rsidP="00716A17">
            <w:pPr>
              <w:pStyle w:val="TAL"/>
            </w:pPr>
            <w:r>
              <w:t>5</w:t>
            </w:r>
          </w:p>
        </w:tc>
        <w:tc>
          <w:tcPr>
            <w:tcW w:w="2659" w:type="dxa"/>
          </w:tcPr>
          <w:p w14:paraId="7EAB6395" w14:textId="77777777" w:rsidR="00F75C1C" w:rsidRDefault="00F75C1C" w:rsidP="00716A17">
            <w:pPr>
              <w:pStyle w:val="TAL"/>
            </w:pPr>
            <w:r>
              <w:t>QoSSustainability</w:t>
            </w:r>
          </w:p>
        </w:tc>
        <w:tc>
          <w:tcPr>
            <w:tcW w:w="5371" w:type="dxa"/>
          </w:tcPr>
          <w:p w14:paraId="10184FD5" w14:textId="77777777" w:rsidR="00F75C1C" w:rsidRDefault="00F75C1C" w:rsidP="00716A17">
            <w:pPr>
              <w:pStyle w:val="TAL"/>
            </w:pPr>
            <w:r>
              <w:t>This feature indicates support for the event related to QoS sustainability.</w:t>
            </w:r>
          </w:p>
        </w:tc>
      </w:tr>
      <w:tr w:rsidR="00F75C1C" w14:paraId="628AA473" w14:textId="77777777" w:rsidTr="004E22A3">
        <w:trPr>
          <w:jc w:val="center"/>
        </w:trPr>
        <w:tc>
          <w:tcPr>
            <w:tcW w:w="1462" w:type="dxa"/>
          </w:tcPr>
          <w:p w14:paraId="1E7424ED" w14:textId="77777777" w:rsidR="00F75C1C" w:rsidRDefault="00F75C1C" w:rsidP="00716A17">
            <w:pPr>
              <w:pStyle w:val="TAL"/>
            </w:pPr>
            <w:r>
              <w:rPr>
                <w:rFonts w:hint="eastAsia"/>
              </w:rPr>
              <w:t>6</w:t>
            </w:r>
          </w:p>
        </w:tc>
        <w:tc>
          <w:tcPr>
            <w:tcW w:w="2659" w:type="dxa"/>
          </w:tcPr>
          <w:p w14:paraId="68B95251" w14:textId="77777777" w:rsidR="00F75C1C" w:rsidRDefault="00F75C1C" w:rsidP="00716A17">
            <w:pPr>
              <w:pStyle w:val="TAL"/>
            </w:pPr>
            <w:r>
              <w:t>AbnormalBehaviour</w:t>
            </w:r>
          </w:p>
        </w:tc>
        <w:tc>
          <w:tcPr>
            <w:tcW w:w="5371" w:type="dxa"/>
          </w:tcPr>
          <w:p w14:paraId="2897CC70" w14:textId="77777777" w:rsidR="00F75C1C" w:rsidRDefault="00F75C1C" w:rsidP="00716A17">
            <w:pPr>
              <w:pStyle w:val="TAL"/>
            </w:pPr>
            <w:r>
              <w:t>This feature indicates support for the event related to abnormal behaviour information.</w:t>
            </w:r>
          </w:p>
        </w:tc>
      </w:tr>
      <w:tr w:rsidR="00F75C1C" w14:paraId="20004760" w14:textId="77777777" w:rsidTr="004E22A3">
        <w:trPr>
          <w:jc w:val="center"/>
        </w:trPr>
        <w:tc>
          <w:tcPr>
            <w:tcW w:w="1462" w:type="dxa"/>
          </w:tcPr>
          <w:p w14:paraId="7BD3BFB8" w14:textId="77777777" w:rsidR="00F75C1C" w:rsidRDefault="00F75C1C" w:rsidP="00716A17">
            <w:pPr>
              <w:pStyle w:val="TAL"/>
            </w:pPr>
            <w:r>
              <w:rPr>
                <w:rFonts w:hint="eastAsia"/>
              </w:rPr>
              <w:t>7</w:t>
            </w:r>
          </w:p>
        </w:tc>
        <w:tc>
          <w:tcPr>
            <w:tcW w:w="2659" w:type="dxa"/>
          </w:tcPr>
          <w:p w14:paraId="056EDDEC" w14:textId="77777777" w:rsidR="00F75C1C" w:rsidRDefault="00F75C1C" w:rsidP="00716A17">
            <w:pPr>
              <w:pStyle w:val="TAL"/>
            </w:pPr>
            <w:r>
              <w:t>UserDataCongestion</w:t>
            </w:r>
          </w:p>
        </w:tc>
        <w:tc>
          <w:tcPr>
            <w:tcW w:w="5371" w:type="dxa"/>
          </w:tcPr>
          <w:p w14:paraId="094465C1" w14:textId="77777777" w:rsidR="00F75C1C" w:rsidRDefault="00F75C1C" w:rsidP="00716A17">
            <w:pPr>
              <w:pStyle w:val="TAL"/>
            </w:pPr>
            <w:r>
              <w:t>This feature indicates the support of the analytics related on user data congestion.</w:t>
            </w:r>
          </w:p>
        </w:tc>
      </w:tr>
      <w:tr w:rsidR="00F75C1C" w14:paraId="381B6097" w14:textId="77777777" w:rsidTr="004E22A3">
        <w:trPr>
          <w:jc w:val="center"/>
        </w:trPr>
        <w:tc>
          <w:tcPr>
            <w:tcW w:w="1462" w:type="dxa"/>
          </w:tcPr>
          <w:p w14:paraId="45BEF26F" w14:textId="77777777" w:rsidR="00F75C1C" w:rsidRDefault="00F75C1C" w:rsidP="00716A17">
            <w:pPr>
              <w:pStyle w:val="TAL"/>
            </w:pPr>
            <w:r>
              <w:rPr>
                <w:rFonts w:hint="eastAsia"/>
              </w:rPr>
              <w:t>8</w:t>
            </w:r>
          </w:p>
        </w:tc>
        <w:tc>
          <w:tcPr>
            <w:tcW w:w="2659" w:type="dxa"/>
          </w:tcPr>
          <w:p w14:paraId="49676DE1" w14:textId="77777777" w:rsidR="00F75C1C" w:rsidRDefault="00F75C1C" w:rsidP="00716A17">
            <w:pPr>
              <w:pStyle w:val="TAL"/>
            </w:pPr>
            <w:r>
              <w:t>NfLoad</w:t>
            </w:r>
          </w:p>
        </w:tc>
        <w:tc>
          <w:tcPr>
            <w:tcW w:w="5371" w:type="dxa"/>
          </w:tcPr>
          <w:p w14:paraId="1FEF3D9D" w14:textId="77777777" w:rsidR="00F75C1C" w:rsidRDefault="00F75C1C" w:rsidP="00716A17">
            <w:pPr>
              <w:pStyle w:val="TAL"/>
            </w:pPr>
            <w:r>
              <w:t>This feature indicates the support of the analytics related to the load of NF instances.</w:t>
            </w:r>
          </w:p>
        </w:tc>
      </w:tr>
      <w:tr w:rsidR="00F75C1C" w14:paraId="6B197241" w14:textId="77777777" w:rsidTr="004E22A3">
        <w:trPr>
          <w:jc w:val="center"/>
        </w:trPr>
        <w:tc>
          <w:tcPr>
            <w:tcW w:w="1462" w:type="dxa"/>
          </w:tcPr>
          <w:p w14:paraId="0D554F4F" w14:textId="77777777" w:rsidR="00F75C1C" w:rsidRDefault="00F75C1C" w:rsidP="00716A17">
            <w:pPr>
              <w:pStyle w:val="TAL"/>
            </w:pPr>
            <w:r>
              <w:rPr>
                <w:rFonts w:hint="eastAsia"/>
              </w:rPr>
              <w:t>9</w:t>
            </w:r>
          </w:p>
        </w:tc>
        <w:tc>
          <w:tcPr>
            <w:tcW w:w="2659" w:type="dxa"/>
          </w:tcPr>
          <w:p w14:paraId="1CD043FF" w14:textId="77777777" w:rsidR="00F75C1C" w:rsidRDefault="00F75C1C" w:rsidP="00716A17">
            <w:pPr>
              <w:pStyle w:val="TAL"/>
            </w:pPr>
            <w:r>
              <w:t>NsiLoad</w:t>
            </w:r>
          </w:p>
        </w:tc>
        <w:tc>
          <w:tcPr>
            <w:tcW w:w="5371" w:type="dxa"/>
          </w:tcPr>
          <w:p w14:paraId="7CCD4D3F" w14:textId="77777777" w:rsidR="00F75C1C" w:rsidRDefault="00F75C1C" w:rsidP="00716A17">
            <w:pPr>
              <w:pStyle w:val="TAL"/>
            </w:pPr>
            <w:r>
              <w:t>This feature indicates the support of the analytics related to the load level of Network Slice and the optionally associated Network Slice Instance.</w:t>
            </w:r>
          </w:p>
        </w:tc>
      </w:tr>
      <w:tr w:rsidR="00F75C1C" w14:paraId="00E54997" w14:textId="77777777" w:rsidTr="004E22A3">
        <w:trPr>
          <w:jc w:val="center"/>
        </w:trPr>
        <w:tc>
          <w:tcPr>
            <w:tcW w:w="1462" w:type="dxa"/>
          </w:tcPr>
          <w:p w14:paraId="4A4117EE" w14:textId="77777777" w:rsidR="00F75C1C" w:rsidRDefault="00F75C1C" w:rsidP="00716A17">
            <w:pPr>
              <w:pStyle w:val="TAL"/>
            </w:pPr>
            <w:r>
              <w:t>10</w:t>
            </w:r>
          </w:p>
        </w:tc>
        <w:tc>
          <w:tcPr>
            <w:tcW w:w="2659" w:type="dxa"/>
          </w:tcPr>
          <w:p w14:paraId="3E3FEA17" w14:textId="77777777" w:rsidR="00F75C1C" w:rsidRDefault="00F75C1C" w:rsidP="00716A17">
            <w:pPr>
              <w:pStyle w:val="TAL"/>
            </w:pPr>
            <w:r>
              <w:t>EneNA</w:t>
            </w:r>
          </w:p>
        </w:tc>
        <w:tc>
          <w:tcPr>
            <w:tcW w:w="5371" w:type="dxa"/>
          </w:tcPr>
          <w:p w14:paraId="35044C06" w14:textId="77777777" w:rsidR="00F75C1C" w:rsidRDefault="00F75C1C" w:rsidP="00716A17">
            <w:pPr>
              <w:pStyle w:val="TAL"/>
            </w:pPr>
            <w:r>
              <w:t>This feature indicates support for the enhancements of network data analytics requirements.</w:t>
            </w:r>
          </w:p>
        </w:tc>
      </w:tr>
      <w:tr w:rsidR="00F75C1C" w14:paraId="41E908F6" w14:textId="77777777" w:rsidTr="004E22A3">
        <w:trPr>
          <w:jc w:val="center"/>
        </w:trPr>
        <w:tc>
          <w:tcPr>
            <w:tcW w:w="1462" w:type="dxa"/>
          </w:tcPr>
          <w:p w14:paraId="7744DD4D" w14:textId="77777777" w:rsidR="00F75C1C" w:rsidRDefault="00F75C1C" w:rsidP="00716A17">
            <w:pPr>
              <w:pStyle w:val="TAL"/>
            </w:pPr>
            <w:r>
              <w:rPr>
                <w:rFonts w:hint="eastAsia"/>
              </w:rPr>
              <w:t>1</w:t>
            </w:r>
            <w:r>
              <w:t>1</w:t>
            </w:r>
          </w:p>
        </w:tc>
        <w:tc>
          <w:tcPr>
            <w:tcW w:w="2659" w:type="dxa"/>
          </w:tcPr>
          <w:p w14:paraId="27EABCB3" w14:textId="77777777" w:rsidR="00F75C1C" w:rsidRDefault="00F75C1C" w:rsidP="00716A17">
            <w:pPr>
              <w:pStyle w:val="TAL"/>
            </w:pPr>
            <w:r>
              <w:t>UserDataCongestionExt</w:t>
            </w:r>
          </w:p>
        </w:tc>
        <w:tc>
          <w:tcPr>
            <w:tcW w:w="5371" w:type="dxa"/>
          </w:tcPr>
          <w:p w14:paraId="7355E96E" w14:textId="77777777" w:rsidR="00F75C1C" w:rsidRDefault="00F75C1C" w:rsidP="00716A1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F75C1C" w14:paraId="09508BCE" w14:textId="77777777" w:rsidTr="004E22A3">
        <w:trPr>
          <w:jc w:val="center"/>
        </w:trPr>
        <w:tc>
          <w:tcPr>
            <w:tcW w:w="1462" w:type="dxa"/>
          </w:tcPr>
          <w:p w14:paraId="2409A3B4" w14:textId="77777777" w:rsidR="00F75C1C" w:rsidRDefault="00F75C1C" w:rsidP="00716A17">
            <w:pPr>
              <w:pStyle w:val="TAL"/>
            </w:pPr>
            <w:r>
              <w:t>12</w:t>
            </w:r>
          </w:p>
        </w:tc>
        <w:tc>
          <w:tcPr>
            <w:tcW w:w="2659" w:type="dxa"/>
          </w:tcPr>
          <w:p w14:paraId="20D9FE2B" w14:textId="77777777" w:rsidR="00F75C1C" w:rsidRDefault="00F75C1C" w:rsidP="00716A17">
            <w:pPr>
              <w:pStyle w:val="TAL"/>
            </w:pPr>
            <w:r>
              <w:t>Aggregation</w:t>
            </w:r>
          </w:p>
        </w:tc>
        <w:tc>
          <w:tcPr>
            <w:tcW w:w="5371" w:type="dxa"/>
          </w:tcPr>
          <w:p w14:paraId="65F87FED" w14:textId="77777777" w:rsidR="00F75C1C" w:rsidRDefault="00F75C1C" w:rsidP="00716A17">
            <w:pPr>
              <w:pStyle w:val="TAL"/>
            </w:pPr>
            <w:r>
              <w:t xml:space="preserve">This feature indicates support for analytics aggregation. </w:t>
            </w:r>
          </w:p>
        </w:tc>
      </w:tr>
      <w:tr w:rsidR="00F75C1C" w14:paraId="760DDEF4" w14:textId="77777777" w:rsidTr="004E22A3">
        <w:trPr>
          <w:jc w:val="center"/>
        </w:trPr>
        <w:tc>
          <w:tcPr>
            <w:tcW w:w="1462" w:type="dxa"/>
          </w:tcPr>
          <w:p w14:paraId="7210161B" w14:textId="77777777" w:rsidR="00F75C1C" w:rsidRDefault="00F75C1C" w:rsidP="00716A17">
            <w:pPr>
              <w:pStyle w:val="TAL"/>
            </w:pPr>
            <w:r>
              <w:t>13</w:t>
            </w:r>
          </w:p>
        </w:tc>
        <w:tc>
          <w:tcPr>
            <w:tcW w:w="2659" w:type="dxa"/>
          </w:tcPr>
          <w:p w14:paraId="6E2CF374" w14:textId="77777777" w:rsidR="00F75C1C" w:rsidRDefault="00F75C1C" w:rsidP="00716A17">
            <w:pPr>
              <w:pStyle w:val="TAL"/>
            </w:pPr>
            <w:r>
              <w:t>NsiLoadExt</w:t>
            </w:r>
          </w:p>
        </w:tc>
        <w:tc>
          <w:tcPr>
            <w:tcW w:w="5371" w:type="dxa"/>
          </w:tcPr>
          <w:p w14:paraId="4D84ADD7" w14:textId="77777777" w:rsidR="00F75C1C" w:rsidRDefault="00F75C1C" w:rsidP="00716A1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75C1C" w14:paraId="5A7EB502" w14:textId="77777777" w:rsidTr="004E22A3">
        <w:trPr>
          <w:jc w:val="center"/>
        </w:trPr>
        <w:tc>
          <w:tcPr>
            <w:tcW w:w="1462" w:type="dxa"/>
          </w:tcPr>
          <w:p w14:paraId="0D2F2C48" w14:textId="77777777" w:rsidR="00F75C1C" w:rsidRDefault="00F75C1C" w:rsidP="00716A17">
            <w:pPr>
              <w:pStyle w:val="TAL"/>
              <w:rPr>
                <w:lang w:eastAsia="zh-CN"/>
              </w:rPr>
            </w:pPr>
            <w:r>
              <w:rPr>
                <w:lang w:eastAsia="zh-CN"/>
              </w:rPr>
              <w:t>14</w:t>
            </w:r>
          </w:p>
        </w:tc>
        <w:tc>
          <w:tcPr>
            <w:tcW w:w="2659" w:type="dxa"/>
          </w:tcPr>
          <w:p w14:paraId="65C28086" w14:textId="77777777" w:rsidR="00F75C1C" w:rsidRDefault="00F75C1C" w:rsidP="00716A17">
            <w:pPr>
              <w:pStyle w:val="TAL"/>
              <w:rPr>
                <w:lang w:eastAsia="zh-CN"/>
              </w:rPr>
            </w:pPr>
            <w:r>
              <w:rPr>
                <w:rFonts w:hint="eastAsia"/>
                <w:lang w:eastAsia="zh-CN"/>
              </w:rPr>
              <w:t>S</w:t>
            </w:r>
            <w:r>
              <w:rPr>
                <w:lang w:eastAsia="zh-CN"/>
              </w:rPr>
              <w:t>erviceExperienceExt</w:t>
            </w:r>
          </w:p>
        </w:tc>
        <w:tc>
          <w:tcPr>
            <w:tcW w:w="5371" w:type="dxa"/>
          </w:tcPr>
          <w:p w14:paraId="71C9819F" w14:textId="77777777" w:rsidR="00F75C1C" w:rsidRDefault="00F75C1C" w:rsidP="00716A17">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F75C1C" w14:paraId="268FE77B" w14:textId="77777777" w:rsidTr="004E22A3">
        <w:trPr>
          <w:jc w:val="center"/>
        </w:trPr>
        <w:tc>
          <w:tcPr>
            <w:tcW w:w="1462" w:type="dxa"/>
          </w:tcPr>
          <w:p w14:paraId="49F2FE7E" w14:textId="77777777" w:rsidR="00F75C1C" w:rsidRDefault="00F75C1C" w:rsidP="00716A17">
            <w:pPr>
              <w:pStyle w:val="TAL"/>
              <w:rPr>
                <w:lang w:eastAsia="zh-CN"/>
              </w:rPr>
            </w:pPr>
            <w:r>
              <w:rPr>
                <w:rFonts w:hint="eastAsia"/>
                <w:lang w:eastAsia="zh-CN"/>
              </w:rPr>
              <w:t>1</w:t>
            </w:r>
            <w:r>
              <w:rPr>
                <w:lang w:eastAsia="zh-CN"/>
              </w:rPr>
              <w:t>5</w:t>
            </w:r>
          </w:p>
        </w:tc>
        <w:tc>
          <w:tcPr>
            <w:tcW w:w="2659" w:type="dxa"/>
          </w:tcPr>
          <w:p w14:paraId="0A1A0FC7" w14:textId="77777777" w:rsidR="00F75C1C" w:rsidRDefault="00F75C1C" w:rsidP="00716A17">
            <w:pPr>
              <w:pStyle w:val="TAL"/>
              <w:rPr>
                <w:lang w:eastAsia="zh-CN"/>
              </w:rPr>
            </w:pPr>
            <w:r>
              <w:rPr>
                <w:rFonts w:hint="eastAsia"/>
                <w:lang w:eastAsia="zh-CN"/>
              </w:rPr>
              <w:t>S</w:t>
            </w:r>
            <w:r>
              <w:rPr>
                <w:lang w:eastAsia="zh-CN"/>
              </w:rPr>
              <w:t>MCCE</w:t>
            </w:r>
          </w:p>
        </w:tc>
        <w:tc>
          <w:tcPr>
            <w:tcW w:w="5371" w:type="dxa"/>
          </w:tcPr>
          <w:p w14:paraId="24DBFD44" w14:textId="77777777" w:rsidR="00F75C1C" w:rsidRDefault="00F75C1C" w:rsidP="00716A17">
            <w:pPr>
              <w:pStyle w:val="TAL"/>
              <w:rPr>
                <w:lang w:eastAsia="zh-CN"/>
              </w:rPr>
            </w:pPr>
            <w:r>
              <w:t>This feature indicates support for the event related to SM congestion control experience.</w:t>
            </w:r>
          </w:p>
        </w:tc>
      </w:tr>
      <w:tr w:rsidR="00F75C1C" w14:paraId="1A8F9DD9" w14:textId="77777777" w:rsidTr="004E22A3">
        <w:trPr>
          <w:jc w:val="center"/>
        </w:trPr>
        <w:tc>
          <w:tcPr>
            <w:tcW w:w="1462" w:type="dxa"/>
          </w:tcPr>
          <w:p w14:paraId="79B021FC" w14:textId="77777777" w:rsidR="00F75C1C" w:rsidRDefault="00F75C1C" w:rsidP="00716A17">
            <w:pPr>
              <w:pStyle w:val="TAL"/>
              <w:rPr>
                <w:lang w:eastAsia="zh-CN"/>
              </w:rPr>
            </w:pPr>
            <w:r>
              <w:rPr>
                <w:lang w:eastAsia="zh-CN"/>
              </w:rPr>
              <w:t>16</w:t>
            </w:r>
          </w:p>
        </w:tc>
        <w:tc>
          <w:tcPr>
            <w:tcW w:w="2659" w:type="dxa"/>
          </w:tcPr>
          <w:p w14:paraId="7514CB9C" w14:textId="77777777" w:rsidR="00F75C1C" w:rsidRDefault="00F75C1C" w:rsidP="00716A17">
            <w:pPr>
              <w:pStyle w:val="TAL"/>
              <w:rPr>
                <w:lang w:eastAsia="zh-CN"/>
              </w:rPr>
            </w:pPr>
            <w:r>
              <w:rPr>
                <w:lang w:eastAsia="zh-CN"/>
              </w:rPr>
              <w:t>NfLoadExt</w:t>
            </w:r>
          </w:p>
        </w:tc>
        <w:tc>
          <w:tcPr>
            <w:tcW w:w="5371" w:type="dxa"/>
          </w:tcPr>
          <w:p w14:paraId="39D424AC" w14:textId="77777777" w:rsidR="00F75C1C" w:rsidRDefault="00F75C1C" w:rsidP="00716A17">
            <w:pPr>
              <w:pStyle w:val="TAL"/>
            </w:pPr>
            <w:r>
              <w:t>This feature indicates support for the extensions to the event related to the load of NF instances, including NF load over area of interest. Supporting this feature also required the support of feature NfLoad.</w:t>
            </w:r>
          </w:p>
        </w:tc>
      </w:tr>
      <w:tr w:rsidR="00F75C1C" w14:paraId="589788C2" w14:textId="77777777" w:rsidTr="004E22A3">
        <w:trPr>
          <w:jc w:val="center"/>
        </w:trPr>
        <w:tc>
          <w:tcPr>
            <w:tcW w:w="1462" w:type="dxa"/>
          </w:tcPr>
          <w:p w14:paraId="12A74CA0" w14:textId="77777777" w:rsidR="00F75C1C" w:rsidRDefault="00F75C1C" w:rsidP="00716A17">
            <w:pPr>
              <w:pStyle w:val="TAL"/>
              <w:rPr>
                <w:lang w:eastAsia="zh-CN"/>
              </w:rPr>
            </w:pPr>
            <w:r>
              <w:rPr>
                <w:rFonts w:hint="eastAsia"/>
                <w:lang w:eastAsia="zh-CN"/>
              </w:rPr>
              <w:t>1</w:t>
            </w:r>
            <w:r>
              <w:rPr>
                <w:lang w:eastAsia="zh-CN"/>
              </w:rPr>
              <w:t>7</w:t>
            </w:r>
          </w:p>
        </w:tc>
        <w:tc>
          <w:tcPr>
            <w:tcW w:w="2659" w:type="dxa"/>
          </w:tcPr>
          <w:p w14:paraId="373351D8" w14:textId="77777777" w:rsidR="00F75C1C" w:rsidRDefault="00F75C1C" w:rsidP="00716A17">
            <w:pPr>
              <w:pStyle w:val="TAL"/>
              <w:rPr>
                <w:lang w:eastAsia="zh-CN"/>
              </w:rPr>
            </w:pPr>
            <w:r>
              <w:rPr>
                <w:lang w:eastAsia="zh-CN"/>
              </w:rPr>
              <w:t>Dispersion</w:t>
            </w:r>
          </w:p>
        </w:tc>
        <w:tc>
          <w:tcPr>
            <w:tcW w:w="5371" w:type="dxa"/>
          </w:tcPr>
          <w:p w14:paraId="46D79C64" w14:textId="77777777" w:rsidR="00F75C1C" w:rsidRDefault="00F75C1C" w:rsidP="00716A17">
            <w:pPr>
              <w:pStyle w:val="TAL"/>
            </w:pPr>
            <w:r>
              <w:t>This feature indicates support for the event related to dispersion analytics information.</w:t>
            </w:r>
          </w:p>
        </w:tc>
      </w:tr>
      <w:tr w:rsidR="00F75C1C" w14:paraId="138EE947" w14:textId="77777777" w:rsidTr="004E22A3">
        <w:trPr>
          <w:jc w:val="center"/>
        </w:trPr>
        <w:tc>
          <w:tcPr>
            <w:tcW w:w="1462" w:type="dxa"/>
          </w:tcPr>
          <w:p w14:paraId="486671E9" w14:textId="77777777" w:rsidR="00F75C1C" w:rsidRDefault="00F75C1C" w:rsidP="00716A17">
            <w:pPr>
              <w:pStyle w:val="TAL"/>
              <w:rPr>
                <w:lang w:eastAsia="zh-CN"/>
              </w:rPr>
            </w:pPr>
            <w:r>
              <w:rPr>
                <w:rFonts w:hint="eastAsia"/>
                <w:lang w:eastAsia="zh-CN"/>
              </w:rPr>
              <w:t>1</w:t>
            </w:r>
            <w:r>
              <w:rPr>
                <w:lang w:eastAsia="zh-CN"/>
              </w:rPr>
              <w:t>8</w:t>
            </w:r>
          </w:p>
        </w:tc>
        <w:tc>
          <w:tcPr>
            <w:tcW w:w="2659" w:type="dxa"/>
          </w:tcPr>
          <w:p w14:paraId="1D2CE604" w14:textId="77777777" w:rsidR="00F75C1C" w:rsidRDefault="00F75C1C" w:rsidP="00716A17">
            <w:pPr>
              <w:pStyle w:val="TAL"/>
              <w:rPr>
                <w:lang w:eastAsia="zh-CN"/>
              </w:rPr>
            </w:pPr>
            <w:r>
              <w:rPr>
                <w:lang w:eastAsia="zh-CN"/>
              </w:rPr>
              <w:t>RedundantTransmissionExp</w:t>
            </w:r>
          </w:p>
        </w:tc>
        <w:tc>
          <w:tcPr>
            <w:tcW w:w="5371" w:type="dxa"/>
          </w:tcPr>
          <w:p w14:paraId="5E80F048" w14:textId="77777777" w:rsidR="00F75C1C" w:rsidRDefault="00F75C1C" w:rsidP="00716A17">
            <w:pPr>
              <w:pStyle w:val="TAL"/>
            </w:pPr>
            <w:r>
              <w:t>This feature indicates support for the event related to redundant transmission experience analytics information.</w:t>
            </w:r>
          </w:p>
        </w:tc>
      </w:tr>
      <w:tr w:rsidR="00F75C1C" w14:paraId="510CC78C" w14:textId="77777777" w:rsidTr="004E22A3">
        <w:trPr>
          <w:jc w:val="center"/>
        </w:trPr>
        <w:tc>
          <w:tcPr>
            <w:tcW w:w="1462" w:type="dxa"/>
          </w:tcPr>
          <w:p w14:paraId="6C980A94" w14:textId="77777777" w:rsidR="00F75C1C" w:rsidRDefault="00F75C1C" w:rsidP="00716A17">
            <w:pPr>
              <w:pStyle w:val="TAL"/>
              <w:rPr>
                <w:lang w:eastAsia="zh-CN"/>
              </w:rPr>
            </w:pPr>
            <w:r>
              <w:rPr>
                <w:rFonts w:hint="eastAsia"/>
                <w:lang w:eastAsia="zh-CN"/>
              </w:rPr>
              <w:t>1</w:t>
            </w:r>
            <w:r>
              <w:rPr>
                <w:lang w:eastAsia="zh-CN"/>
              </w:rPr>
              <w:t>9</w:t>
            </w:r>
          </w:p>
        </w:tc>
        <w:tc>
          <w:tcPr>
            <w:tcW w:w="2659" w:type="dxa"/>
          </w:tcPr>
          <w:p w14:paraId="1FDABC0A" w14:textId="77777777" w:rsidR="00F75C1C" w:rsidRDefault="00F75C1C" w:rsidP="00716A17">
            <w:pPr>
              <w:pStyle w:val="TAL"/>
              <w:rPr>
                <w:lang w:eastAsia="zh-CN"/>
              </w:rPr>
            </w:pPr>
            <w:r>
              <w:rPr>
                <w:lang w:eastAsia="zh-CN"/>
              </w:rPr>
              <w:t>WlanPerformance</w:t>
            </w:r>
          </w:p>
        </w:tc>
        <w:tc>
          <w:tcPr>
            <w:tcW w:w="5371" w:type="dxa"/>
          </w:tcPr>
          <w:p w14:paraId="256C913E" w14:textId="77777777" w:rsidR="00F75C1C" w:rsidRDefault="00F75C1C" w:rsidP="00716A17">
            <w:pPr>
              <w:pStyle w:val="TAL"/>
            </w:pPr>
            <w:r>
              <w:t>This feature indicates support of the event related to WLAN performance analytics information.</w:t>
            </w:r>
          </w:p>
        </w:tc>
      </w:tr>
      <w:tr w:rsidR="00F75C1C" w14:paraId="21DF3107" w14:textId="77777777" w:rsidTr="004E22A3">
        <w:trPr>
          <w:jc w:val="center"/>
        </w:trPr>
        <w:tc>
          <w:tcPr>
            <w:tcW w:w="1462" w:type="dxa"/>
          </w:tcPr>
          <w:p w14:paraId="72501F65" w14:textId="77777777" w:rsidR="00F75C1C" w:rsidRDefault="00F75C1C" w:rsidP="00716A17">
            <w:pPr>
              <w:pStyle w:val="TAL"/>
              <w:rPr>
                <w:lang w:eastAsia="zh-CN"/>
              </w:rPr>
            </w:pPr>
            <w:r>
              <w:rPr>
                <w:lang w:eastAsia="zh-CN"/>
              </w:rPr>
              <w:t>20</w:t>
            </w:r>
          </w:p>
        </w:tc>
        <w:tc>
          <w:tcPr>
            <w:tcW w:w="2659" w:type="dxa"/>
          </w:tcPr>
          <w:p w14:paraId="06D16838" w14:textId="77777777" w:rsidR="00F75C1C" w:rsidRDefault="00F75C1C" w:rsidP="00716A17">
            <w:pPr>
              <w:pStyle w:val="TAL"/>
              <w:rPr>
                <w:lang w:eastAsia="zh-CN"/>
              </w:rPr>
            </w:pPr>
            <w:r>
              <w:rPr>
                <w:lang w:eastAsia="zh-CN"/>
              </w:rPr>
              <w:t>UeMobilityExt</w:t>
            </w:r>
          </w:p>
        </w:tc>
        <w:tc>
          <w:tcPr>
            <w:tcW w:w="5371" w:type="dxa"/>
          </w:tcPr>
          <w:p w14:paraId="2A97F001" w14:textId="77777777" w:rsidR="00F75C1C" w:rsidRDefault="00F75C1C" w:rsidP="00716A17">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F75C1C" w14:paraId="5D58D649" w14:textId="77777777" w:rsidTr="004E22A3">
        <w:trPr>
          <w:jc w:val="center"/>
        </w:trPr>
        <w:tc>
          <w:tcPr>
            <w:tcW w:w="1462" w:type="dxa"/>
          </w:tcPr>
          <w:p w14:paraId="0A68AB25" w14:textId="77777777" w:rsidR="00F75C1C" w:rsidRDefault="00F75C1C" w:rsidP="00716A17">
            <w:pPr>
              <w:pStyle w:val="TAL"/>
              <w:rPr>
                <w:lang w:eastAsia="zh-CN"/>
              </w:rPr>
            </w:pPr>
            <w:r>
              <w:rPr>
                <w:lang w:eastAsia="ja-JP"/>
              </w:rPr>
              <w:t>21</w:t>
            </w:r>
          </w:p>
        </w:tc>
        <w:tc>
          <w:tcPr>
            <w:tcW w:w="2659" w:type="dxa"/>
          </w:tcPr>
          <w:p w14:paraId="6C7A567F" w14:textId="77777777" w:rsidR="00F75C1C" w:rsidRDefault="00F75C1C" w:rsidP="00716A17">
            <w:pPr>
              <w:pStyle w:val="TAL"/>
              <w:rPr>
                <w:lang w:eastAsia="zh-CN"/>
              </w:rPr>
            </w:pPr>
            <w:r>
              <w:rPr>
                <w:rFonts w:hint="eastAsia"/>
                <w:lang w:eastAsia="zh-CN"/>
              </w:rPr>
              <w:t>Dn</w:t>
            </w:r>
            <w:r>
              <w:rPr>
                <w:lang w:eastAsia="zh-CN"/>
              </w:rPr>
              <w:t>Performance</w:t>
            </w:r>
          </w:p>
        </w:tc>
        <w:tc>
          <w:tcPr>
            <w:tcW w:w="5371" w:type="dxa"/>
          </w:tcPr>
          <w:p w14:paraId="2C553ED9" w14:textId="77777777" w:rsidR="00F75C1C" w:rsidRDefault="00F75C1C" w:rsidP="00716A17">
            <w:pPr>
              <w:pStyle w:val="TAL"/>
              <w:rPr>
                <w:lang w:eastAsia="zh-CN"/>
              </w:rPr>
            </w:pPr>
            <w:r>
              <w:t>This feature indicates the support of the analytics related to DN performance.</w:t>
            </w:r>
          </w:p>
        </w:tc>
      </w:tr>
      <w:tr w:rsidR="00F75C1C" w14:paraId="2CC6AC46" w14:textId="77777777" w:rsidTr="004E22A3">
        <w:trPr>
          <w:jc w:val="center"/>
        </w:trPr>
        <w:tc>
          <w:tcPr>
            <w:tcW w:w="1462" w:type="dxa"/>
          </w:tcPr>
          <w:p w14:paraId="342184FD" w14:textId="77777777" w:rsidR="00F75C1C" w:rsidRDefault="00F75C1C" w:rsidP="00716A17">
            <w:pPr>
              <w:pStyle w:val="TAL"/>
              <w:rPr>
                <w:lang w:eastAsia="ja-JP"/>
              </w:rPr>
            </w:pPr>
            <w:r>
              <w:rPr>
                <w:lang w:eastAsia="ja-JP"/>
              </w:rPr>
              <w:t>22</w:t>
            </w:r>
          </w:p>
        </w:tc>
        <w:tc>
          <w:tcPr>
            <w:tcW w:w="2659" w:type="dxa"/>
          </w:tcPr>
          <w:p w14:paraId="04F7A8EB" w14:textId="77777777" w:rsidR="00F75C1C" w:rsidRDefault="00F75C1C" w:rsidP="00716A17">
            <w:pPr>
              <w:pStyle w:val="TAL"/>
              <w:rPr>
                <w:lang w:eastAsia="zh-CN"/>
              </w:rPr>
            </w:pPr>
            <w:r>
              <w:rPr>
                <w:lang w:eastAsia="zh-CN"/>
              </w:rPr>
              <w:t>AnaCtxTransfer</w:t>
            </w:r>
          </w:p>
        </w:tc>
        <w:tc>
          <w:tcPr>
            <w:tcW w:w="5371" w:type="dxa"/>
          </w:tcPr>
          <w:p w14:paraId="2C17EC08" w14:textId="77777777" w:rsidR="00F75C1C" w:rsidRDefault="00F75C1C" w:rsidP="00716A17">
            <w:pPr>
              <w:pStyle w:val="TAL"/>
            </w:pPr>
            <w:r>
              <w:t>This feature indicates the support of analytics context transfer.</w:t>
            </w:r>
          </w:p>
        </w:tc>
      </w:tr>
      <w:tr w:rsidR="00F75C1C" w14:paraId="32035B6A" w14:textId="77777777" w:rsidTr="004E22A3">
        <w:trPr>
          <w:jc w:val="center"/>
        </w:trPr>
        <w:tc>
          <w:tcPr>
            <w:tcW w:w="1462" w:type="dxa"/>
          </w:tcPr>
          <w:p w14:paraId="5CCBCA33" w14:textId="77777777" w:rsidR="00F75C1C" w:rsidRDefault="00F75C1C" w:rsidP="00716A17">
            <w:pPr>
              <w:pStyle w:val="TAL"/>
              <w:rPr>
                <w:lang w:eastAsia="ja-JP"/>
              </w:rPr>
            </w:pPr>
            <w:r>
              <w:rPr>
                <w:lang w:eastAsia="ja-JP"/>
              </w:rPr>
              <w:t>23</w:t>
            </w:r>
          </w:p>
        </w:tc>
        <w:tc>
          <w:tcPr>
            <w:tcW w:w="2659" w:type="dxa"/>
          </w:tcPr>
          <w:p w14:paraId="1118FF64" w14:textId="77777777" w:rsidR="00F75C1C" w:rsidRDefault="00F75C1C" w:rsidP="00716A17">
            <w:pPr>
              <w:pStyle w:val="TAL"/>
              <w:rPr>
                <w:lang w:eastAsia="zh-CN"/>
              </w:rPr>
            </w:pPr>
            <w:r>
              <w:rPr>
                <w:lang w:eastAsia="zh-CN"/>
              </w:rPr>
              <w:t>UserConsent</w:t>
            </w:r>
          </w:p>
        </w:tc>
        <w:tc>
          <w:tcPr>
            <w:tcW w:w="5371" w:type="dxa"/>
          </w:tcPr>
          <w:p w14:paraId="070A5248" w14:textId="77777777" w:rsidR="00F75C1C" w:rsidRDefault="00F75C1C" w:rsidP="00716A17">
            <w:pPr>
              <w:pStyle w:val="TAL"/>
            </w:pPr>
            <w:r>
              <w:rPr>
                <w:rFonts w:cs="Arial"/>
                <w:szCs w:val="18"/>
              </w:rPr>
              <w:t>Indicates the support of detailed handling of user consent, e.g. error responses related to the lack of user consent.</w:t>
            </w:r>
          </w:p>
        </w:tc>
      </w:tr>
      <w:tr w:rsidR="00F75C1C" w14:paraId="11F21160" w14:textId="77777777" w:rsidTr="004E22A3">
        <w:trPr>
          <w:jc w:val="center"/>
        </w:trPr>
        <w:tc>
          <w:tcPr>
            <w:tcW w:w="1462" w:type="dxa"/>
          </w:tcPr>
          <w:p w14:paraId="45D6C162" w14:textId="77777777" w:rsidR="00F75C1C" w:rsidRDefault="00F75C1C" w:rsidP="00716A17">
            <w:pPr>
              <w:pStyle w:val="TAL"/>
              <w:rPr>
                <w:lang w:eastAsia="ja-JP"/>
              </w:rPr>
            </w:pPr>
            <w:r>
              <w:rPr>
                <w:lang w:eastAsia="zh-CN"/>
              </w:rPr>
              <w:t>24</w:t>
            </w:r>
          </w:p>
        </w:tc>
        <w:tc>
          <w:tcPr>
            <w:tcW w:w="2659" w:type="dxa"/>
          </w:tcPr>
          <w:p w14:paraId="5AC59834" w14:textId="77777777" w:rsidR="00F75C1C" w:rsidRDefault="00F75C1C" w:rsidP="00716A17">
            <w:pPr>
              <w:pStyle w:val="TAL"/>
              <w:rPr>
                <w:lang w:eastAsia="zh-CN"/>
              </w:rPr>
            </w:pPr>
            <w:r>
              <w:t>UserDataCongestionExt2_eNA</w:t>
            </w:r>
          </w:p>
        </w:tc>
        <w:tc>
          <w:tcPr>
            <w:tcW w:w="5371" w:type="dxa"/>
          </w:tcPr>
          <w:p w14:paraId="696CE74B" w14:textId="77777777" w:rsidR="00F75C1C" w:rsidRDefault="00F75C1C" w:rsidP="00716A17">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F75C1C" w14:paraId="4BAA7BEF" w14:textId="77777777" w:rsidTr="004E22A3">
        <w:trPr>
          <w:jc w:val="center"/>
        </w:trPr>
        <w:tc>
          <w:tcPr>
            <w:tcW w:w="1462" w:type="dxa"/>
          </w:tcPr>
          <w:p w14:paraId="0E913D49" w14:textId="77777777" w:rsidR="00F75C1C" w:rsidRDefault="00F75C1C" w:rsidP="00716A17">
            <w:pPr>
              <w:pStyle w:val="TAL"/>
              <w:rPr>
                <w:lang w:eastAsia="zh-CN"/>
              </w:rPr>
            </w:pPr>
            <w:r>
              <w:rPr>
                <w:lang w:eastAsia="zh-CN"/>
              </w:rPr>
              <w:t>25</w:t>
            </w:r>
          </w:p>
        </w:tc>
        <w:tc>
          <w:tcPr>
            <w:tcW w:w="2659" w:type="dxa"/>
          </w:tcPr>
          <w:p w14:paraId="74E8CFD7" w14:textId="77777777" w:rsidR="00F75C1C" w:rsidRDefault="00F75C1C" w:rsidP="00716A17">
            <w:pPr>
              <w:pStyle w:val="TAL"/>
            </w:pPr>
            <w:r>
              <w:t>UeMobility</w:t>
            </w:r>
            <w:r>
              <w:rPr>
                <w:lang w:eastAsia="zh-CN"/>
              </w:rPr>
              <w:t>Ext2_eNA</w:t>
            </w:r>
          </w:p>
        </w:tc>
        <w:tc>
          <w:tcPr>
            <w:tcW w:w="5371" w:type="dxa"/>
          </w:tcPr>
          <w:p w14:paraId="227A5F65" w14:textId="77777777" w:rsidR="00F75C1C" w:rsidRDefault="00F75C1C" w:rsidP="00716A17">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F75C1C" w14:paraId="36ADC305" w14:textId="77777777" w:rsidTr="004E22A3">
        <w:trPr>
          <w:jc w:val="center"/>
        </w:trPr>
        <w:tc>
          <w:tcPr>
            <w:tcW w:w="1462" w:type="dxa"/>
          </w:tcPr>
          <w:p w14:paraId="66615C49" w14:textId="77777777" w:rsidR="00F75C1C" w:rsidRDefault="00F75C1C" w:rsidP="00716A17">
            <w:pPr>
              <w:pStyle w:val="TAL"/>
              <w:rPr>
                <w:lang w:eastAsia="zh-CN"/>
              </w:rPr>
            </w:pPr>
            <w:r>
              <w:rPr>
                <w:lang w:eastAsia="zh-CN"/>
              </w:rPr>
              <w:lastRenderedPageBreak/>
              <w:t>26</w:t>
            </w:r>
          </w:p>
        </w:tc>
        <w:tc>
          <w:tcPr>
            <w:tcW w:w="2659" w:type="dxa"/>
          </w:tcPr>
          <w:p w14:paraId="401E3BE7" w14:textId="77777777" w:rsidR="00F75C1C" w:rsidRDefault="00F75C1C" w:rsidP="00716A17">
            <w:pPr>
              <w:pStyle w:val="TAL"/>
            </w:pPr>
            <w:r>
              <w:t>UeCommunicationExt_eNA</w:t>
            </w:r>
          </w:p>
        </w:tc>
        <w:tc>
          <w:tcPr>
            <w:tcW w:w="5371" w:type="dxa"/>
          </w:tcPr>
          <w:p w14:paraId="62ECEF86" w14:textId="77777777" w:rsidR="00F75C1C" w:rsidRDefault="00F75C1C" w:rsidP="00716A17">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F75C1C" w14:paraId="1CBCA2AA" w14:textId="77777777" w:rsidTr="004E22A3">
        <w:trPr>
          <w:jc w:val="center"/>
        </w:trPr>
        <w:tc>
          <w:tcPr>
            <w:tcW w:w="1462" w:type="dxa"/>
          </w:tcPr>
          <w:p w14:paraId="431F5A67" w14:textId="77777777" w:rsidR="00F75C1C" w:rsidRDefault="00F75C1C" w:rsidP="00716A17">
            <w:pPr>
              <w:pStyle w:val="TAL"/>
              <w:rPr>
                <w:lang w:eastAsia="zh-CN"/>
              </w:rPr>
            </w:pPr>
            <w:r>
              <w:rPr>
                <w:lang w:eastAsia="zh-CN"/>
              </w:rPr>
              <w:t>27</w:t>
            </w:r>
          </w:p>
        </w:tc>
        <w:tc>
          <w:tcPr>
            <w:tcW w:w="2659" w:type="dxa"/>
          </w:tcPr>
          <w:p w14:paraId="24DBF51D" w14:textId="77777777" w:rsidR="00F75C1C" w:rsidRDefault="00F75C1C" w:rsidP="00716A17">
            <w:pPr>
              <w:pStyle w:val="TAL"/>
            </w:pPr>
            <w:r>
              <w:t>NetworkPerformance</w:t>
            </w:r>
            <w:r>
              <w:rPr>
                <w:lang w:eastAsia="zh-CN"/>
              </w:rPr>
              <w:t>Ext_eNA</w:t>
            </w:r>
          </w:p>
        </w:tc>
        <w:tc>
          <w:tcPr>
            <w:tcW w:w="5371" w:type="dxa"/>
          </w:tcPr>
          <w:p w14:paraId="25572F41" w14:textId="77777777" w:rsidR="00F75C1C" w:rsidRDefault="00F75C1C" w:rsidP="00716A1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F75C1C" w:rsidDel="004E22A3" w14:paraId="3618A507" w14:textId="140D4DC4" w:rsidTr="004E22A3">
        <w:trPr>
          <w:jc w:val="center"/>
          <w:del w:id="3" w:author="Huawei" w:date="2024-03-26T15:22:00Z"/>
        </w:trPr>
        <w:tc>
          <w:tcPr>
            <w:tcW w:w="1462" w:type="dxa"/>
          </w:tcPr>
          <w:p w14:paraId="0BB90344" w14:textId="0887699A" w:rsidR="00F75C1C" w:rsidDel="004E22A3" w:rsidRDefault="00F75C1C" w:rsidP="00716A17">
            <w:pPr>
              <w:pStyle w:val="TAL"/>
              <w:rPr>
                <w:del w:id="4" w:author="Huawei" w:date="2024-03-26T15:22:00Z"/>
                <w:lang w:eastAsia="zh-CN"/>
              </w:rPr>
            </w:pPr>
          </w:p>
        </w:tc>
        <w:tc>
          <w:tcPr>
            <w:tcW w:w="2659" w:type="dxa"/>
          </w:tcPr>
          <w:p w14:paraId="53BF0152" w14:textId="4DEAE6E0" w:rsidR="00F75C1C" w:rsidDel="004E22A3" w:rsidRDefault="00F75C1C" w:rsidP="00716A17">
            <w:pPr>
              <w:pStyle w:val="TAL"/>
              <w:rPr>
                <w:del w:id="5" w:author="Huawei" w:date="2024-03-26T15:22:00Z"/>
              </w:rPr>
            </w:pPr>
          </w:p>
        </w:tc>
        <w:tc>
          <w:tcPr>
            <w:tcW w:w="5371" w:type="dxa"/>
          </w:tcPr>
          <w:p w14:paraId="61A29AC7" w14:textId="47A8067A" w:rsidR="00F75C1C" w:rsidDel="004E22A3" w:rsidRDefault="00F75C1C" w:rsidP="00716A17">
            <w:pPr>
              <w:pStyle w:val="TAL"/>
              <w:rPr>
                <w:del w:id="6" w:author="Huawei" w:date="2024-03-26T15:22:00Z"/>
              </w:rPr>
            </w:pPr>
          </w:p>
        </w:tc>
      </w:tr>
      <w:tr w:rsidR="00F75C1C" w14:paraId="191A7C68" w14:textId="77777777" w:rsidTr="004E22A3">
        <w:trPr>
          <w:jc w:val="center"/>
        </w:trPr>
        <w:tc>
          <w:tcPr>
            <w:tcW w:w="1462" w:type="dxa"/>
          </w:tcPr>
          <w:p w14:paraId="6A7FC420" w14:textId="77777777" w:rsidR="00F75C1C" w:rsidRDefault="00F75C1C" w:rsidP="00716A17">
            <w:pPr>
              <w:pStyle w:val="TAL"/>
              <w:rPr>
                <w:lang w:eastAsia="ja-JP"/>
              </w:rPr>
            </w:pPr>
            <w:r>
              <w:rPr>
                <w:lang w:eastAsia="ja-JP"/>
              </w:rPr>
              <w:t>28</w:t>
            </w:r>
          </w:p>
        </w:tc>
        <w:tc>
          <w:tcPr>
            <w:tcW w:w="2659" w:type="dxa"/>
          </w:tcPr>
          <w:p w14:paraId="4293DD83" w14:textId="77777777" w:rsidR="00F75C1C" w:rsidRDefault="00F75C1C" w:rsidP="00716A17">
            <w:pPr>
              <w:pStyle w:val="TAL"/>
              <w:rPr>
                <w:lang w:eastAsia="ja-JP"/>
              </w:rPr>
            </w:pPr>
            <w:r>
              <w:rPr>
                <w:lang w:eastAsia="zh-CN"/>
              </w:rPr>
              <w:t>ServiceExperienceExt2_eNA</w:t>
            </w:r>
          </w:p>
        </w:tc>
        <w:tc>
          <w:tcPr>
            <w:tcW w:w="5371" w:type="dxa"/>
          </w:tcPr>
          <w:p w14:paraId="3DA5B4EB" w14:textId="77777777" w:rsidR="00F75C1C" w:rsidRDefault="00F75C1C" w:rsidP="00716A17">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F75C1C" w14:paraId="12277D36"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28235DE0" w14:textId="77777777" w:rsidR="00F75C1C" w:rsidRDefault="00F75C1C" w:rsidP="00716A17">
            <w:pPr>
              <w:pStyle w:val="TAL"/>
              <w:rPr>
                <w:lang w:eastAsia="ja-JP"/>
              </w:rPr>
            </w:pPr>
            <w:r>
              <w:rPr>
                <w:lang w:eastAsia="ja-JP"/>
              </w:rPr>
              <w:t>29</w:t>
            </w:r>
          </w:p>
        </w:tc>
        <w:tc>
          <w:tcPr>
            <w:tcW w:w="2659" w:type="dxa"/>
            <w:tcBorders>
              <w:top w:val="single" w:sz="6" w:space="0" w:color="auto"/>
              <w:left w:val="single" w:sz="6" w:space="0" w:color="auto"/>
              <w:bottom w:val="single" w:sz="6" w:space="0" w:color="auto"/>
              <w:right w:val="single" w:sz="6" w:space="0" w:color="auto"/>
            </w:tcBorders>
          </w:tcPr>
          <w:p w14:paraId="6FD527C6" w14:textId="77777777" w:rsidR="00F75C1C" w:rsidRDefault="00F75C1C" w:rsidP="00716A17">
            <w:pPr>
              <w:pStyle w:val="TAL"/>
              <w:rPr>
                <w:lang w:eastAsia="ja-JP"/>
              </w:rPr>
            </w:pPr>
            <w:r>
              <w:rPr>
                <w:lang w:eastAsia="ja-JP"/>
              </w:rPr>
              <w:t>DnPerformanceExt_AIML</w:t>
            </w:r>
          </w:p>
        </w:tc>
        <w:tc>
          <w:tcPr>
            <w:tcW w:w="5371" w:type="dxa"/>
            <w:tcBorders>
              <w:top w:val="single" w:sz="6" w:space="0" w:color="auto"/>
              <w:left w:val="single" w:sz="6" w:space="0" w:color="auto"/>
              <w:bottom w:val="single" w:sz="6" w:space="0" w:color="auto"/>
              <w:right w:val="single" w:sz="6" w:space="0" w:color="auto"/>
            </w:tcBorders>
          </w:tcPr>
          <w:p w14:paraId="5F63C91E" w14:textId="77777777" w:rsidR="00F75C1C" w:rsidRDefault="00F75C1C" w:rsidP="00716A17">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F75C1C" w14:paraId="773037F9"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0FFB3705" w14:textId="77777777" w:rsidR="00F75C1C" w:rsidRDefault="00F75C1C" w:rsidP="00716A17">
            <w:pPr>
              <w:pStyle w:val="TAL"/>
              <w:rPr>
                <w:lang w:eastAsia="ja-JP"/>
              </w:rPr>
            </w:pPr>
            <w:r>
              <w:rPr>
                <w:lang w:eastAsia="ja-JP"/>
              </w:rPr>
              <w:t>30</w:t>
            </w:r>
          </w:p>
        </w:tc>
        <w:tc>
          <w:tcPr>
            <w:tcW w:w="2659" w:type="dxa"/>
            <w:tcBorders>
              <w:top w:val="single" w:sz="6" w:space="0" w:color="auto"/>
              <w:left w:val="single" w:sz="6" w:space="0" w:color="auto"/>
              <w:bottom w:val="single" w:sz="6" w:space="0" w:color="auto"/>
              <w:right w:val="single" w:sz="6" w:space="0" w:color="auto"/>
            </w:tcBorders>
          </w:tcPr>
          <w:p w14:paraId="337A6959" w14:textId="77777777" w:rsidR="00F75C1C" w:rsidRDefault="00F75C1C" w:rsidP="00716A17">
            <w:pPr>
              <w:pStyle w:val="TAL"/>
              <w:rPr>
                <w:lang w:eastAsia="ja-JP"/>
              </w:rPr>
            </w:pPr>
            <w:r>
              <w:rPr>
                <w:lang w:eastAsia="ja-JP"/>
              </w:rPr>
              <w:t>UeMobilityExt_AIML</w:t>
            </w:r>
          </w:p>
        </w:tc>
        <w:tc>
          <w:tcPr>
            <w:tcW w:w="5371" w:type="dxa"/>
            <w:tcBorders>
              <w:top w:val="single" w:sz="6" w:space="0" w:color="auto"/>
              <w:left w:val="single" w:sz="6" w:space="0" w:color="auto"/>
              <w:bottom w:val="single" w:sz="6" w:space="0" w:color="auto"/>
              <w:right w:val="single" w:sz="6" w:space="0" w:color="auto"/>
            </w:tcBorders>
          </w:tcPr>
          <w:p w14:paraId="7A284D73" w14:textId="77777777" w:rsidR="00F75C1C" w:rsidRDefault="00F75C1C" w:rsidP="00716A17">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F75C1C" w14:paraId="7394ED77"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0FE04DC3" w14:textId="77777777" w:rsidR="00F75C1C" w:rsidRDefault="00F75C1C" w:rsidP="00716A17">
            <w:pPr>
              <w:pStyle w:val="TAL"/>
              <w:rPr>
                <w:lang w:eastAsia="ja-JP"/>
              </w:rPr>
            </w:pPr>
            <w:r>
              <w:rPr>
                <w:lang w:eastAsia="ja-JP"/>
              </w:rPr>
              <w:t>31</w:t>
            </w:r>
          </w:p>
        </w:tc>
        <w:tc>
          <w:tcPr>
            <w:tcW w:w="2659" w:type="dxa"/>
            <w:tcBorders>
              <w:top w:val="single" w:sz="6" w:space="0" w:color="auto"/>
              <w:left w:val="single" w:sz="6" w:space="0" w:color="auto"/>
              <w:bottom w:val="single" w:sz="6" w:space="0" w:color="auto"/>
              <w:right w:val="single" w:sz="6" w:space="0" w:color="auto"/>
            </w:tcBorders>
          </w:tcPr>
          <w:p w14:paraId="2B13E086" w14:textId="77777777" w:rsidR="00F75C1C" w:rsidRDefault="00F75C1C" w:rsidP="00716A17">
            <w:pPr>
              <w:pStyle w:val="TAL"/>
              <w:rPr>
                <w:lang w:eastAsia="ja-JP"/>
              </w:rPr>
            </w:pPr>
            <w:r>
              <w:rPr>
                <w:lang w:eastAsia="zh-CN"/>
              </w:rPr>
              <w:t>PduSesTraffic</w:t>
            </w:r>
          </w:p>
        </w:tc>
        <w:tc>
          <w:tcPr>
            <w:tcW w:w="5371" w:type="dxa"/>
            <w:tcBorders>
              <w:top w:val="single" w:sz="6" w:space="0" w:color="auto"/>
              <w:left w:val="single" w:sz="6" w:space="0" w:color="auto"/>
              <w:bottom w:val="single" w:sz="6" w:space="0" w:color="auto"/>
              <w:right w:val="single" w:sz="6" w:space="0" w:color="auto"/>
            </w:tcBorders>
          </w:tcPr>
          <w:p w14:paraId="34992E60" w14:textId="77777777" w:rsidR="00F75C1C" w:rsidRDefault="00F75C1C" w:rsidP="00716A17">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F75C1C" w14:paraId="74FB3344"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3366F135" w14:textId="77777777" w:rsidR="00F75C1C" w:rsidRDefault="00F75C1C" w:rsidP="00716A17">
            <w:pPr>
              <w:pStyle w:val="TAL"/>
              <w:rPr>
                <w:lang w:eastAsia="ja-JP"/>
              </w:rPr>
            </w:pPr>
            <w:r>
              <w:rPr>
                <w:lang w:eastAsia="zh-CN"/>
              </w:rPr>
              <w:t>32</w:t>
            </w:r>
          </w:p>
        </w:tc>
        <w:tc>
          <w:tcPr>
            <w:tcW w:w="2659" w:type="dxa"/>
            <w:tcBorders>
              <w:top w:val="single" w:sz="6" w:space="0" w:color="auto"/>
              <w:left w:val="single" w:sz="6" w:space="0" w:color="auto"/>
              <w:bottom w:val="single" w:sz="6" w:space="0" w:color="auto"/>
              <w:right w:val="single" w:sz="6" w:space="0" w:color="auto"/>
            </w:tcBorders>
          </w:tcPr>
          <w:p w14:paraId="0F404537" w14:textId="77777777" w:rsidR="00F75C1C" w:rsidRDefault="00F75C1C" w:rsidP="00716A17">
            <w:pPr>
              <w:pStyle w:val="TAL"/>
              <w:rPr>
                <w:lang w:eastAsia="zh-CN"/>
              </w:rPr>
            </w:pPr>
            <w:r>
              <w:t>DispersionExt</w:t>
            </w:r>
            <w:r>
              <w:rPr>
                <w:lang w:eastAsia="zh-CN"/>
              </w:rPr>
              <w:t>_eNA</w:t>
            </w:r>
          </w:p>
        </w:tc>
        <w:tc>
          <w:tcPr>
            <w:tcW w:w="5371" w:type="dxa"/>
            <w:tcBorders>
              <w:top w:val="single" w:sz="6" w:space="0" w:color="auto"/>
              <w:left w:val="single" w:sz="6" w:space="0" w:color="auto"/>
              <w:bottom w:val="single" w:sz="6" w:space="0" w:color="auto"/>
              <w:right w:val="single" w:sz="6" w:space="0" w:color="auto"/>
            </w:tcBorders>
          </w:tcPr>
          <w:p w14:paraId="2FAC02FB" w14:textId="77777777" w:rsidR="00F75C1C" w:rsidRDefault="00F75C1C" w:rsidP="00716A17">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75C1C" w14:paraId="2CB9FBAB"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63EAC0F8" w14:textId="77777777" w:rsidR="00F75C1C" w:rsidRDefault="00F75C1C" w:rsidP="00716A17">
            <w:pPr>
              <w:pStyle w:val="TAL"/>
              <w:rPr>
                <w:lang w:eastAsia="zh-CN"/>
              </w:rPr>
            </w:pPr>
            <w:r>
              <w:rPr>
                <w:lang w:eastAsia="zh-CN"/>
              </w:rPr>
              <w:t>33</w:t>
            </w:r>
          </w:p>
        </w:tc>
        <w:tc>
          <w:tcPr>
            <w:tcW w:w="2659" w:type="dxa"/>
            <w:tcBorders>
              <w:top w:val="single" w:sz="6" w:space="0" w:color="auto"/>
              <w:left w:val="single" w:sz="6" w:space="0" w:color="auto"/>
              <w:bottom w:val="single" w:sz="6" w:space="0" w:color="auto"/>
              <w:right w:val="single" w:sz="6" w:space="0" w:color="auto"/>
            </w:tcBorders>
          </w:tcPr>
          <w:p w14:paraId="3FF9E14E" w14:textId="77777777" w:rsidR="00F75C1C" w:rsidRDefault="00F75C1C" w:rsidP="00716A17">
            <w:pPr>
              <w:pStyle w:val="TAL"/>
            </w:pPr>
            <w:r>
              <w:t>WlanPerformanceExt_AIML</w:t>
            </w:r>
          </w:p>
        </w:tc>
        <w:tc>
          <w:tcPr>
            <w:tcW w:w="5371" w:type="dxa"/>
            <w:tcBorders>
              <w:top w:val="single" w:sz="6" w:space="0" w:color="auto"/>
              <w:left w:val="single" w:sz="6" w:space="0" w:color="auto"/>
              <w:bottom w:val="single" w:sz="6" w:space="0" w:color="auto"/>
              <w:right w:val="single" w:sz="6" w:space="0" w:color="auto"/>
            </w:tcBorders>
          </w:tcPr>
          <w:p w14:paraId="704546CC" w14:textId="77777777" w:rsidR="00F75C1C" w:rsidRDefault="00F75C1C" w:rsidP="00716A17">
            <w:pPr>
              <w:pStyle w:val="TAL"/>
            </w:pPr>
            <w:r>
              <w:t>This feature indicates support for the enhancements of WLAN performance supporting AIML, including support of analytics per UE granularity. Supporting this feature also requires the support of feature WlanPerformance.</w:t>
            </w:r>
          </w:p>
        </w:tc>
      </w:tr>
      <w:tr w:rsidR="00F75C1C" w14:paraId="3093C2E4"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75F896D3" w14:textId="77777777" w:rsidR="00F75C1C" w:rsidRDefault="00F75C1C" w:rsidP="00716A17">
            <w:pPr>
              <w:pStyle w:val="TAL"/>
              <w:rPr>
                <w:lang w:eastAsia="zh-CN"/>
              </w:rPr>
            </w:pPr>
            <w:r>
              <w:rPr>
                <w:lang w:eastAsia="zh-CN"/>
              </w:rPr>
              <w:t>34</w:t>
            </w:r>
          </w:p>
        </w:tc>
        <w:tc>
          <w:tcPr>
            <w:tcW w:w="2659" w:type="dxa"/>
            <w:tcBorders>
              <w:top w:val="single" w:sz="6" w:space="0" w:color="auto"/>
              <w:left w:val="single" w:sz="6" w:space="0" w:color="auto"/>
              <w:bottom w:val="single" w:sz="6" w:space="0" w:color="auto"/>
              <w:right w:val="single" w:sz="6" w:space="0" w:color="auto"/>
            </w:tcBorders>
          </w:tcPr>
          <w:p w14:paraId="5CBF1656" w14:textId="77777777" w:rsidR="00F75C1C" w:rsidRDefault="00F75C1C" w:rsidP="00716A17">
            <w:pPr>
              <w:pStyle w:val="TAL"/>
            </w:pPr>
            <w:r>
              <w:t>NetworkPerformance</w:t>
            </w:r>
            <w:r>
              <w:rPr>
                <w:lang w:eastAsia="zh-CN"/>
              </w:rPr>
              <w:t>Ext_AIML</w:t>
            </w:r>
          </w:p>
        </w:tc>
        <w:tc>
          <w:tcPr>
            <w:tcW w:w="5371" w:type="dxa"/>
            <w:tcBorders>
              <w:top w:val="single" w:sz="6" w:space="0" w:color="auto"/>
              <w:left w:val="single" w:sz="6" w:space="0" w:color="auto"/>
              <w:bottom w:val="single" w:sz="6" w:space="0" w:color="auto"/>
              <w:right w:val="single" w:sz="6" w:space="0" w:color="auto"/>
            </w:tcBorders>
          </w:tcPr>
          <w:p w14:paraId="29C8BA7C" w14:textId="77777777" w:rsidR="00F75C1C" w:rsidRDefault="00F75C1C" w:rsidP="00716A17">
            <w:pPr>
              <w:pStyle w:val="TAL"/>
            </w:pPr>
            <w:r>
              <w:t xml:space="preserve">This feature indicates support of the network performance enhancements </w:t>
            </w:r>
            <w:r>
              <w:rPr>
                <w:lang w:eastAsia="zh-CN"/>
              </w:rPr>
              <w:t>for AI/ML-based Services</w:t>
            </w:r>
            <w:r>
              <w:t>. Within this feature the following enhacements are covered:</w:t>
            </w:r>
          </w:p>
          <w:p w14:paraId="14A6E757" w14:textId="77777777" w:rsidR="00F75C1C" w:rsidRDefault="00F75C1C" w:rsidP="00716A17">
            <w:pPr>
              <w:pStyle w:val="TAL"/>
            </w:pPr>
            <w:r>
              <w:t>-</w:t>
            </w:r>
            <w:r>
              <w:tab/>
              <w:t>support of providing gNB resource usage for GBR traffic and Delay-critical GBR traffic.</w:t>
            </w:r>
          </w:p>
          <w:p w14:paraId="6205A23C" w14:textId="77777777" w:rsidR="00F75C1C" w:rsidRDefault="00F75C1C" w:rsidP="00716A17">
            <w:pPr>
              <w:pStyle w:val="TAL"/>
            </w:pPr>
          </w:p>
          <w:p w14:paraId="0D2DC964" w14:textId="77777777" w:rsidR="00F75C1C" w:rsidRDefault="00F75C1C" w:rsidP="00716A17">
            <w:pPr>
              <w:pStyle w:val="TAL"/>
            </w:pPr>
            <w:r>
              <w:rPr>
                <w:lang w:eastAsia="zh-CN"/>
              </w:rPr>
              <w:t xml:space="preserve">Supporting this feature also requires the support of </w:t>
            </w:r>
            <w:r>
              <w:t>NetworkPerformance</w:t>
            </w:r>
            <w:r>
              <w:rPr>
                <w:lang w:eastAsia="zh-CN"/>
              </w:rPr>
              <w:t xml:space="preserve"> feature.</w:t>
            </w:r>
          </w:p>
        </w:tc>
      </w:tr>
      <w:tr w:rsidR="00F75C1C" w14:paraId="6587F63F"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2FA87C32" w14:textId="77777777" w:rsidR="00F75C1C" w:rsidRDefault="00F75C1C" w:rsidP="00716A17">
            <w:pPr>
              <w:pStyle w:val="TAL"/>
              <w:rPr>
                <w:lang w:eastAsia="zh-CN"/>
              </w:rPr>
            </w:pPr>
            <w:r>
              <w:rPr>
                <w:lang w:eastAsia="ja-JP"/>
              </w:rPr>
              <w:t>35</w:t>
            </w:r>
          </w:p>
        </w:tc>
        <w:tc>
          <w:tcPr>
            <w:tcW w:w="2659" w:type="dxa"/>
            <w:tcBorders>
              <w:top w:val="single" w:sz="6" w:space="0" w:color="auto"/>
              <w:left w:val="single" w:sz="6" w:space="0" w:color="auto"/>
              <w:bottom w:val="single" w:sz="6" w:space="0" w:color="auto"/>
              <w:right w:val="single" w:sz="6" w:space="0" w:color="auto"/>
            </w:tcBorders>
          </w:tcPr>
          <w:p w14:paraId="6DB15C0F" w14:textId="77777777" w:rsidR="00F75C1C" w:rsidRDefault="00F75C1C" w:rsidP="00716A17">
            <w:pPr>
              <w:pStyle w:val="TAL"/>
            </w:pPr>
            <w:r>
              <w:rPr>
                <w:lang w:eastAsia="zh-CN"/>
              </w:rPr>
              <w:t>E2eDataVolTransTime</w:t>
            </w:r>
          </w:p>
        </w:tc>
        <w:tc>
          <w:tcPr>
            <w:tcW w:w="5371" w:type="dxa"/>
            <w:tcBorders>
              <w:top w:val="single" w:sz="6" w:space="0" w:color="auto"/>
              <w:left w:val="single" w:sz="6" w:space="0" w:color="auto"/>
              <w:bottom w:val="single" w:sz="6" w:space="0" w:color="auto"/>
              <w:right w:val="single" w:sz="6" w:space="0" w:color="auto"/>
            </w:tcBorders>
          </w:tcPr>
          <w:p w14:paraId="482599BE" w14:textId="77777777" w:rsidR="00F75C1C" w:rsidRDefault="00F75C1C" w:rsidP="00716A17">
            <w:pPr>
              <w:pStyle w:val="TAL"/>
            </w:pPr>
            <w:r>
              <w:t xml:space="preserve">This feature indicates support for </w:t>
            </w:r>
            <w:r>
              <w:rPr>
                <w:lang w:eastAsia="ko-KR"/>
              </w:rPr>
              <w:t>E2E data volume transfer time analytics</w:t>
            </w:r>
          </w:p>
        </w:tc>
      </w:tr>
      <w:tr w:rsidR="00F75C1C" w14:paraId="4D540BF8"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2BFEC221" w14:textId="77777777" w:rsidR="00F75C1C" w:rsidRDefault="00F75C1C" w:rsidP="00716A17">
            <w:pPr>
              <w:pStyle w:val="TAL"/>
              <w:rPr>
                <w:lang w:eastAsia="zh-CN"/>
              </w:rPr>
            </w:pPr>
            <w:r>
              <w:rPr>
                <w:lang w:eastAsia="zh-CN"/>
              </w:rPr>
              <w:t>36</w:t>
            </w:r>
          </w:p>
        </w:tc>
        <w:tc>
          <w:tcPr>
            <w:tcW w:w="2659" w:type="dxa"/>
            <w:tcBorders>
              <w:top w:val="single" w:sz="6" w:space="0" w:color="auto"/>
              <w:left w:val="single" w:sz="6" w:space="0" w:color="auto"/>
              <w:bottom w:val="single" w:sz="6" w:space="0" w:color="auto"/>
              <w:right w:val="single" w:sz="6" w:space="0" w:color="auto"/>
            </w:tcBorders>
          </w:tcPr>
          <w:p w14:paraId="676A2D66" w14:textId="77777777" w:rsidR="00F75C1C" w:rsidRDefault="00F75C1C" w:rsidP="00716A17">
            <w:pPr>
              <w:pStyle w:val="TAL"/>
              <w:rPr>
                <w:lang w:eastAsia="zh-CN"/>
              </w:rPr>
            </w:pPr>
            <w:r>
              <w:rPr>
                <w:lang w:eastAsia="zh-CN"/>
              </w:rPr>
              <w:t>AnalyticsAccuracy</w:t>
            </w:r>
          </w:p>
        </w:tc>
        <w:tc>
          <w:tcPr>
            <w:tcW w:w="5371" w:type="dxa"/>
            <w:tcBorders>
              <w:top w:val="single" w:sz="6" w:space="0" w:color="auto"/>
              <w:left w:val="single" w:sz="6" w:space="0" w:color="auto"/>
              <w:bottom w:val="single" w:sz="6" w:space="0" w:color="auto"/>
              <w:right w:val="single" w:sz="6" w:space="0" w:color="auto"/>
            </w:tcBorders>
          </w:tcPr>
          <w:p w14:paraId="6F5C91D8" w14:textId="77777777" w:rsidR="00F75C1C" w:rsidRDefault="00F75C1C" w:rsidP="00716A17">
            <w:pPr>
              <w:pStyle w:val="TAL"/>
            </w:pPr>
            <w:r>
              <w:t>This feature indicates support for the Analytics Accuracy information.</w:t>
            </w:r>
          </w:p>
        </w:tc>
      </w:tr>
      <w:tr w:rsidR="00F75C1C" w14:paraId="6FDEF63B"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2C5C16B7" w14:textId="77777777" w:rsidR="00F75C1C" w:rsidRDefault="00F75C1C" w:rsidP="00716A17">
            <w:pPr>
              <w:pStyle w:val="TAL"/>
              <w:rPr>
                <w:lang w:eastAsia="zh-CN"/>
              </w:rPr>
            </w:pPr>
            <w:r>
              <w:rPr>
                <w:lang w:eastAsia="zh-CN"/>
              </w:rPr>
              <w:t>37</w:t>
            </w:r>
          </w:p>
        </w:tc>
        <w:tc>
          <w:tcPr>
            <w:tcW w:w="2659" w:type="dxa"/>
            <w:tcBorders>
              <w:top w:val="single" w:sz="6" w:space="0" w:color="auto"/>
              <w:left w:val="single" w:sz="6" w:space="0" w:color="auto"/>
              <w:bottom w:val="single" w:sz="6" w:space="0" w:color="auto"/>
              <w:right w:val="single" w:sz="6" w:space="0" w:color="auto"/>
            </w:tcBorders>
          </w:tcPr>
          <w:p w14:paraId="63E03A5A" w14:textId="77777777" w:rsidR="00F75C1C" w:rsidRDefault="00F75C1C" w:rsidP="00716A17">
            <w:pPr>
              <w:pStyle w:val="TAL"/>
              <w:rPr>
                <w:lang w:eastAsia="zh-CN"/>
              </w:rPr>
            </w:pPr>
            <w:r>
              <w:rPr>
                <w:rFonts w:hint="eastAsia"/>
                <w:lang w:eastAsia="zh-CN"/>
              </w:rPr>
              <w:t>E</w:t>
            </w:r>
            <w:r>
              <w:rPr>
                <w:lang w:eastAsia="zh-CN"/>
              </w:rPr>
              <w:t>n</w:t>
            </w:r>
            <w:r>
              <w:t>AbnormalBehaviour</w:t>
            </w:r>
          </w:p>
        </w:tc>
        <w:tc>
          <w:tcPr>
            <w:tcW w:w="5371" w:type="dxa"/>
            <w:tcBorders>
              <w:top w:val="single" w:sz="6" w:space="0" w:color="auto"/>
              <w:left w:val="single" w:sz="6" w:space="0" w:color="auto"/>
              <w:bottom w:val="single" w:sz="6" w:space="0" w:color="auto"/>
              <w:right w:val="single" w:sz="6" w:space="0" w:color="auto"/>
            </w:tcBorders>
          </w:tcPr>
          <w:p w14:paraId="2C2B80AA" w14:textId="77777777" w:rsidR="00F75C1C" w:rsidRDefault="00F75C1C" w:rsidP="00716A17">
            <w:pPr>
              <w:pStyle w:val="TAL"/>
            </w:pPr>
            <w:r>
              <w:t>This feature indicates support for the enhancements of UE Abnormal Behaviour.</w:t>
            </w:r>
          </w:p>
          <w:p w14:paraId="1BF3B7CD" w14:textId="77777777" w:rsidR="00F75C1C" w:rsidRDefault="00F75C1C" w:rsidP="00716A17">
            <w:pPr>
              <w:pStyle w:val="TAL"/>
            </w:pPr>
            <w:r>
              <w:rPr>
                <w:lang w:eastAsia="zh-CN"/>
              </w:rPr>
              <w:t xml:space="preserve">Supporting this feature also requires the support of </w:t>
            </w:r>
            <w:r>
              <w:t>AbnormalBehaviour</w:t>
            </w:r>
            <w:r>
              <w:rPr>
                <w:lang w:eastAsia="zh-CN"/>
              </w:rPr>
              <w:t xml:space="preserve"> feature.</w:t>
            </w:r>
          </w:p>
        </w:tc>
      </w:tr>
      <w:tr w:rsidR="00F75C1C" w14:paraId="0492294B"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57992F91" w14:textId="77777777" w:rsidR="00F75C1C" w:rsidRDefault="00F75C1C" w:rsidP="00716A17">
            <w:pPr>
              <w:pStyle w:val="TAL"/>
              <w:rPr>
                <w:lang w:eastAsia="zh-CN"/>
              </w:rPr>
            </w:pPr>
            <w:r>
              <w:rPr>
                <w:lang w:eastAsia="zh-CN"/>
              </w:rPr>
              <w:t>38</w:t>
            </w:r>
          </w:p>
        </w:tc>
        <w:tc>
          <w:tcPr>
            <w:tcW w:w="2659" w:type="dxa"/>
            <w:tcBorders>
              <w:top w:val="single" w:sz="6" w:space="0" w:color="auto"/>
              <w:left w:val="single" w:sz="6" w:space="0" w:color="auto"/>
              <w:bottom w:val="single" w:sz="6" w:space="0" w:color="auto"/>
              <w:right w:val="single" w:sz="6" w:space="0" w:color="auto"/>
            </w:tcBorders>
          </w:tcPr>
          <w:p w14:paraId="2AC2AA83" w14:textId="77777777" w:rsidR="00F75C1C" w:rsidRDefault="00F75C1C" w:rsidP="00716A17">
            <w:pPr>
              <w:pStyle w:val="TAL"/>
              <w:rPr>
                <w:lang w:eastAsia="zh-CN"/>
              </w:rPr>
            </w:pPr>
            <w:r>
              <w:t>UeCommunicationExt</w:t>
            </w:r>
          </w:p>
        </w:tc>
        <w:tc>
          <w:tcPr>
            <w:tcW w:w="5371" w:type="dxa"/>
            <w:tcBorders>
              <w:top w:val="single" w:sz="6" w:space="0" w:color="auto"/>
              <w:left w:val="single" w:sz="6" w:space="0" w:color="auto"/>
              <w:bottom w:val="single" w:sz="6" w:space="0" w:color="auto"/>
              <w:right w:val="single" w:sz="6" w:space="0" w:color="auto"/>
            </w:tcBorders>
          </w:tcPr>
          <w:p w14:paraId="09143F75" w14:textId="77777777" w:rsidR="00F75C1C" w:rsidRDefault="00F75C1C" w:rsidP="00716A1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68D31324" w14:textId="77777777" w:rsidR="00F75C1C" w:rsidRDefault="00F75C1C" w:rsidP="00716A17">
            <w:pPr>
              <w:pStyle w:val="TAL"/>
            </w:pPr>
            <w:r>
              <w:rPr>
                <w:lang w:eastAsia="zh-CN"/>
              </w:rPr>
              <w:t xml:space="preserve">Supporting this feature also requires the support of </w:t>
            </w:r>
            <w:r>
              <w:t>UeCommunication</w:t>
            </w:r>
            <w:r>
              <w:rPr>
                <w:lang w:eastAsia="zh-CN"/>
              </w:rPr>
              <w:t xml:space="preserve"> feature.</w:t>
            </w:r>
          </w:p>
        </w:tc>
      </w:tr>
      <w:tr w:rsidR="00F75C1C" w14:paraId="07B0B6E5"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7646D438" w14:textId="77777777" w:rsidR="00F75C1C" w:rsidRDefault="00F75C1C" w:rsidP="00716A17">
            <w:pPr>
              <w:pStyle w:val="TAL"/>
              <w:rPr>
                <w:lang w:eastAsia="zh-CN"/>
              </w:rPr>
            </w:pPr>
            <w:r>
              <w:rPr>
                <w:lang w:eastAsia="zh-CN"/>
              </w:rPr>
              <w:t>39</w:t>
            </w:r>
          </w:p>
        </w:tc>
        <w:tc>
          <w:tcPr>
            <w:tcW w:w="2659" w:type="dxa"/>
            <w:tcBorders>
              <w:top w:val="single" w:sz="6" w:space="0" w:color="auto"/>
              <w:left w:val="single" w:sz="6" w:space="0" w:color="auto"/>
              <w:bottom w:val="single" w:sz="6" w:space="0" w:color="auto"/>
              <w:right w:val="single" w:sz="6" w:space="0" w:color="auto"/>
            </w:tcBorders>
          </w:tcPr>
          <w:p w14:paraId="16486E78" w14:textId="77777777" w:rsidR="00F75C1C" w:rsidRDefault="00F75C1C" w:rsidP="00716A17">
            <w:pPr>
              <w:pStyle w:val="TAL"/>
            </w:pPr>
            <w:r>
              <w:t>QoSSustainExt_eNA</w:t>
            </w:r>
          </w:p>
        </w:tc>
        <w:tc>
          <w:tcPr>
            <w:tcW w:w="5371" w:type="dxa"/>
            <w:tcBorders>
              <w:top w:val="single" w:sz="6" w:space="0" w:color="auto"/>
              <w:left w:val="single" w:sz="6" w:space="0" w:color="auto"/>
              <w:bottom w:val="single" w:sz="6" w:space="0" w:color="auto"/>
              <w:right w:val="single" w:sz="6" w:space="0" w:color="auto"/>
            </w:tcBorders>
          </w:tcPr>
          <w:p w14:paraId="73C2AA76" w14:textId="77777777" w:rsidR="00F75C1C" w:rsidRDefault="00F75C1C" w:rsidP="00716A17">
            <w:pPr>
              <w:pStyle w:val="TAL"/>
            </w:pPr>
            <w:r>
              <w:t>This feature indicates support for the enhancements of QoS Sustainability, including:</w:t>
            </w:r>
          </w:p>
          <w:p w14:paraId="0E126BE7" w14:textId="77777777" w:rsidR="00F75C1C" w:rsidRDefault="00F75C1C" w:rsidP="00716A17">
            <w:pPr>
              <w:pStyle w:val="TAL"/>
            </w:pPr>
            <w:r>
              <w:t>-</w:t>
            </w:r>
            <w:r>
              <w:tab/>
              <w:t xml:space="preserve">support of temporal and spatial granularity size. </w:t>
            </w:r>
          </w:p>
          <w:p w14:paraId="73C23A48" w14:textId="77777777" w:rsidR="00F75C1C" w:rsidRDefault="00F75C1C" w:rsidP="00716A17">
            <w:pPr>
              <w:pStyle w:val="TAL"/>
            </w:pPr>
          </w:p>
          <w:p w14:paraId="7D42D34A" w14:textId="77777777" w:rsidR="00F75C1C" w:rsidRDefault="00F75C1C" w:rsidP="00716A17">
            <w:pPr>
              <w:pStyle w:val="TAL"/>
            </w:pPr>
            <w:r>
              <w:t>Supporting this feature also requires the support of QoSSustainability feature.</w:t>
            </w:r>
          </w:p>
        </w:tc>
      </w:tr>
      <w:tr w:rsidR="00F75C1C" w14:paraId="6C4C76E5"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21653028" w14:textId="77777777" w:rsidR="00F75C1C" w:rsidRDefault="00F75C1C" w:rsidP="00716A17">
            <w:pPr>
              <w:pStyle w:val="TAL"/>
              <w:rPr>
                <w:lang w:eastAsia="zh-CN"/>
              </w:rPr>
            </w:pPr>
            <w:r>
              <w:rPr>
                <w:lang w:eastAsia="zh-CN"/>
              </w:rPr>
              <w:t>40</w:t>
            </w:r>
          </w:p>
        </w:tc>
        <w:tc>
          <w:tcPr>
            <w:tcW w:w="2659" w:type="dxa"/>
            <w:tcBorders>
              <w:top w:val="single" w:sz="6" w:space="0" w:color="auto"/>
              <w:left w:val="single" w:sz="6" w:space="0" w:color="auto"/>
              <w:bottom w:val="single" w:sz="6" w:space="0" w:color="auto"/>
              <w:right w:val="single" w:sz="6" w:space="0" w:color="auto"/>
            </w:tcBorders>
          </w:tcPr>
          <w:p w14:paraId="41F53484" w14:textId="77777777" w:rsidR="00F75C1C" w:rsidRDefault="00F75C1C" w:rsidP="00716A17">
            <w:pPr>
              <w:pStyle w:val="TAL"/>
            </w:pPr>
            <w:r>
              <w:t>WlanPerfExt_eNA</w:t>
            </w:r>
          </w:p>
        </w:tc>
        <w:tc>
          <w:tcPr>
            <w:tcW w:w="5371" w:type="dxa"/>
            <w:tcBorders>
              <w:top w:val="single" w:sz="6" w:space="0" w:color="auto"/>
              <w:left w:val="single" w:sz="6" w:space="0" w:color="auto"/>
              <w:bottom w:val="single" w:sz="6" w:space="0" w:color="auto"/>
              <w:right w:val="single" w:sz="6" w:space="0" w:color="auto"/>
            </w:tcBorders>
          </w:tcPr>
          <w:p w14:paraId="76EC7874" w14:textId="77777777" w:rsidR="00F75C1C" w:rsidRDefault="00F75C1C" w:rsidP="00716A17">
            <w:pPr>
              <w:pStyle w:val="TAL"/>
            </w:pPr>
            <w:r>
              <w:t>This feature indicates support for the enhancements of WLAN performance, including:</w:t>
            </w:r>
          </w:p>
          <w:p w14:paraId="68D5E570" w14:textId="77777777" w:rsidR="00F75C1C" w:rsidRDefault="00F75C1C" w:rsidP="00716A17">
            <w:pPr>
              <w:pStyle w:val="TAL"/>
            </w:pPr>
            <w:r>
              <w:t>-</w:t>
            </w:r>
            <w:r>
              <w:tab/>
              <w:t xml:space="preserve">support of temporal granularity size. </w:t>
            </w:r>
          </w:p>
          <w:p w14:paraId="70CFD7B8" w14:textId="77777777" w:rsidR="00F75C1C" w:rsidRDefault="00F75C1C" w:rsidP="00716A17">
            <w:pPr>
              <w:pStyle w:val="TAL"/>
            </w:pPr>
          </w:p>
          <w:p w14:paraId="7093AC78" w14:textId="77777777" w:rsidR="00F75C1C" w:rsidRDefault="00F75C1C" w:rsidP="00716A17">
            <w:pPr>
              <w:pStyle w:val="TAL"/>
            </w:pPr>
            <w:r>
              <w:t>Supporting this feature also requires the support of feature WlanPerformance.</w:t>
            </w:r>
          </w:p>
        </w:tc>
      </w:tr>
      <w:tr w:rsidR="00F75C1C" w14:paraId="707DD1E8"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4C7A2068" w14:textId="77777777" w:rsidR="00F75C1C" w:rsidRDefault="00F75C1C" w:rsidP="00716A17">
            <w:pPr>
              <w:pStyle w:val="TAL"/>
              <w:rPr>
                <w:lang w:eastAsia="zh-CN"/>
              </w:rPr>
            </w:pPr>
            <w:r>
              <w:rPr>
                <w:lang w:eastAsia="zh-CN"/>
              </w:rPr>
              <w:lastRenderedPageBreak/>
              <w:t>41</w:t>
            </w:r>
          </w:p>
        </w:tc>
        <w:tc>
          <w:tcPr>
            <w:tcW w:w="2659" w:type="dxa"/>
            <w:tcBorders>
              <w:top w:val="single" w:sz="6" w:space="0" w:color="auto"/>
              <w:left w:val="single" w:sz="6" w:space="0" w:color="auto"/>
              <w:bottom w:val="single" w:sz="6" w:space="0" w:color="auto"/>
              <w:right w:val="single" w:sz="6" w:space="0" w:color="auto"/>
            </w:tcBorders>
          </w:tcPr>
          <w:p w14:paraId="043A214F" w14:textId="77777777" w:rsidR="00F75C1C" w:rsidRDefault="00F75C1C" w:rsidP="00716A17">
            <w:pPr>
              <w:pStyle w:val="TAL"/>
            </w:pPr>
            <w:r>
              <w:t>DnPerfExt_eNA</w:t>
            </w:r>
          </w:p>
        </w:tc>
        <w:tc>
          <w:tcPr>
            <w:tcW w:w="5371" w:type="dxa"/>
            <w:tcBorders>
              <w:top w:val="single" w:sz="6" w:space="0" w:color="auto"/>
              <w:left w:val="single" w:sz="6" w:space="0" w:color="auto"/>
              <w:bottom w:val="single" w:sz="6" w:space="0" w:color="auto"/>
              <w:right w:val="single" w:sz="6" w:space="0" w:color="auto"/>
            </w:tcBorders>
          </w:tcPr>
          <w:p w14:paraId="451C79EA" w14:textId="77777777" w:rsidR="00F75C1C" w:rsidRDefault="00F75C1C" w:rsidP="00716A17">
            <w:pPr>
              <w:pStyle w:val="TAL"/>
            </w:pPr>
            <w:r>
              <w:t>This feature indicates support for extensions to the event related to DN Performance, including support of number of UEs. Supporting this feature also requires the support of feature DnPerformance.</w:t>
            </w:r>
          </w:p>
        </w:tc>
      </w:tr>
      <w:tr w:rsidR="00F75C1C" w14:paraId="0AEBE33A"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25EAB18F" w14:textId="77777777" w:rsidR="00F75C1C" w:rsidRDefault="00F75C1C" w:rsidP="00716A17">
            <w:pPr>
              <w:pStyle w:val="TAL"/>
              <w:rPr>
                <w:lang w:eastAsia="zh-CN"/>
              </w:rPr>
            </w:pPr>
            <w:r>
              <w:rPr>
                <w:rFonts w:hint="eastAsia"/>
                <w:lang w:eastAsia="zh-CN"/>
              </w:rPr>
              <w:t>4</w:t>
            </w:r>
            <w:r>
              <w:rPr>
                <w:lang w:eastAsia="zh-CN"/>
              </w:rPr>
              <w:t>2</w:t>
            </w:r>
          </w:p>
        </w:tc>
        <w:tc>
          <w:tcPr>
            <w:tcW w:w="2659" w:type="dxa"/>
            <w:tcBorders>
              <w:top w:val="single" w:sz="6" w:space="0" w:color="auto"/>
              <w:left w:val="single" w:sz="6" w:space="0" w:color="auto"/>
              <w:bottom w:val="single" w:sz="6" w:space="0" w:color="auto"/>
              <w:right w:val="single" w:sz="6" w:space="0" w:color="auto"/>
            </w:tcBorders>
          </w:tcPr>
          <w:p w14:paraId="37AA9397" w14:textId="77777777" w:rsidR="00F75C1C" w:rsidRDefault="00F75C1C" w:rsidP="00716A17">
            <w:pPr>
              <w:pStyle w:val="TAL"/>
            </w:pPr>
            <w:r>
              <w:t>QoSSustainExt_eNA</w:t>
            </w:r>
          </w:p>
        </w:tc>
        <w:tc>
          <w:tcPr>
            <w:tcW w:w="5371" w:type="dxa"/>
            <w:tcBorders>
              <w:top w:val="single" w:sz="6" w:space="0" w:color="auto"/>
              <w:left w:val="single" w:sz="6" w:space="0" w:color="auto"/>
              <w:bottom w:val="single" w:sz="6" w:space="0" w:color="auto"/>
              <w:right w:val="single" w:sz="6" w:space="0" w:color="auto"/>
            </w:tcBorders>
          </w:tcPr>
          <w:p w14:paraId="25ECDD20" w14:textId="77777777" w:rsidR="00F75C1C" w:rsidRDefault="00F75C1C" w:rsidP="00716A17">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F75C1C" w14:paraId="4805AD80"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1678F04E" w14:textId="77777777" w:rsidR="00F75C1C" w:rsidRDefault="00F75C1C" w:rsidP="00716A17">
            <w:pPr>
              <w:pStyle w:val="TAL"/>
              <w:rPr>
                <w:lang w:eastAsia="zh-CN"/>
              </w:rPr>
            </w:pPr>
            <w:r>
              <w:rPr>
                <w:lang w:eastAsia="zh-CN"/>
              </w:rPr>
              <w:t>43</w:t>
            </w:r>
          </w:p>
        </w:tc>
        <w:tc>
          <w:tcPr>
            <w:tcW w:w="2659" w:type="dxa"/>
            <w:tcBorders>
              <w:top w:val="single" w:sz="6" w:space="0" w:color="auto"/>
              <w:left w:val="single" w:sz="6" w:space="0" w:color="auto"/>
              <w:bottom w:val="single" w:sz="6" w:space="0" w:color="auto"/>
              <w:right w:val="single" w:sz="6" w:space="0" w:color="auto"/>
            </w:tcBorders>
          </w:tcPr>
          <w:p w14:paraId="38A797B5" w14:textId="77777777" w:rsidR="00F75C1C" w:rsidRDefault="00F75C1C" w:rsidP="00716A17">
            <w:pPr>
              <w:pStyle w:val="TAL"/>
            </w:pPr>
            <w:r>
              <w:t>MovementBehaviour</w:t>
            </w:r>
          </w:p>
        </w:tc>
        <w:tc>
          <w:tcPr>
            <w:tcW w:w="5371" w:type="dxa"/>
            <w:tcBorders>
              <w:top w:val="single" w:sz="6" w:space="0" w:color="auto"/>
              <w:left w:val="single" w:sz="6" w:space="0" w:color="auto"/>
              <w:bottom w:val="single" w:sz="6" w:space="0" w:color="auto"/>
              <w:right w:val="single" w:sz="6" w:space="0" w:color="auto"/>
            </w:tcBorders>
          </w:tcPr>
          <w:p w14:paraId="1073DD83" w14:textId="77777777" w:rsidR="00F75C1C" w:rsidRDefault="00F75C1C" w:rsidP="00716A17">
            <w:pPr>
              <w:pStyle w:val="TAL"/>
            </w:pPr>
            <w:r>
              <w:t>This feature indicates support for the Movement Behaviour information.</w:t>
            </w:r>
          </w:p>
        </w:tc>
      </w:tr>
      <w:tr w:rsidR="00F75C1C" w14:paraId="67907F96"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1CDDE935" w14:textId="77777777" w:rsidR="00F75C1C" w:rsidRDefault="00F75C1C" w:rsidP="00716A17">
            <w:pPr>
              <w:pStyle w:val="TAL"/>
              <w:rPr>
                <w:lang w:eastAsia="zh-CN"/>
              </w:rPr>
            </w:pPr>
            <w:r>
              <w:rPr>
                <w:lang w:eastAsia="zh-CN"/>
              </w:rPr>
              <w:t>44</w:t>
            </w:r>
          </w:p>
        </w:tc>
        <w:tc>
          <w:tcPr>
            <w:tcW w:w="2659" w:type="dxa"/>
            <w:tcBorders>
              <w:top w:val="single" w:sz="6" w:space="0" w:color="auto"/>
              <w:left w:val="single" w:sz="6" w:space="0" w:color="auto"/>
              <w:bottom w:val="single" w:sz="6" w:space="0" w:color="auto"/>
              <w:right w:val="single" w:sz="6" w:space="0" w:color="auto"/>
            </w:tcBorders>
          </w:tcPr>
          <w:p w14:paraId="08486AB4" w14:textId="77777777" w:rsidR="00F75C1C" w:rsidRDefault="00F75C1C" w:rsidP="00716A17">
            <w:pPr>
              <w:pStyle w:val="TAL"/>
            </w:pPr>
            <w:r>
              <w:t>LocAccuracy</w:t>
            </w:r>
          </w:p>
        </w:tc>
        <w:tc>
          <w:tcPr>
            <w:tcW w:w="5371" w:type="dxa"/>
            <w:tcBorders>
              <w:top w:val="single" w:sz="6" w:space="0" w:color="auto"/>
              <w:left w:val="single" w:sz="6" w:space="0" w:color="auto"/>
              <w:bottom w:val="single" w:sz="6" w:space="0" w:color="auto"/>
              <w:right w:val="single" w:sz="6" w:space="0" w:color="auto"/>
            </w:tcBorders>
          </w:tcPr>
          <w:p w14:paraId="5D3223B3" w14:textId="77777777" w:rsidR="00F75C1C" w:rsidRDefault="00F75C1C" w:rsidP="00716A17">
            <w:pPr>
              <w:pStyle w:val="TAL"/>
            </w:pPr>
            <w:r>
              <w:t>This feature indicates support for the Location Accuracy analytics.</w:t>
            </w:r>
          </w:p>
        </w:tc>
      </w:tr>
      <w:tr w:rsidR="00F75C1C" w14:paraId="149B6F9F"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2D7B9D79" w14:textId="77777777" w:rsidR="00F75C1C" w:rsidRDefault="00F75C1C" w:rsidP="00716A17">
            <w:pPr>
              <w:pStyle w:val="TAL"/>
              <w:rPr>
                <w:lang w:eastAsia="zh-CN"/>
              </w:rPr>
            </w:pPr>
            <w:r>
              <w:rPr>
                <w:rFonts w:hint="eastAsia"/>
                <w:lang w:eastAsia="zh-CN"/>
              </w:rPr>
              <w:t>4</w:t>
            </w:r>
            <w:r>
              <w:rPr>
                <w:lang w:eastAsia="zh-CN"/>
              </w:rPr>
              <w:t>5</w:t>
            </w:r>
          </w:p>
        </w:tc>
        <w:tc>
          <w:tcPr>
            <w:tcW w:w="2659" w:type="dxa"/>
            <w:tcBorders>
              <w:top w:val="single" w:sz="6" w:space="0" w:color="auto"/>
              <w:left w:val="single" w:sz="6" w:space="0" w:color="auto"/>
              <w:bottom w:val="single" w:sz="6" w:space="0" w:color="auto"/>
              <w:right w:val="single" w:sz="6" w:space="0" w:color="auto"/>
            </w:tcBorders>
          </w:tcPr>
          <w:p w14:paraId="7A54E7B8" w14:textId="77777777" w:rsidR="00F75C1C" w:rsidRDefault="00F75C1C" w:rsidP="00716A17">
            <w:pPr>
              <w:pStyle w:val="TAL"/>
            </w:pPr>
            <w:r>
              <w:rPr>
                <w:lang w:eastAsia="zh-CN"/>
              </w:rPr>
              <w:t>RelativeProximity</w:t>
            </w:r>
          </w:p>
        </w:tc>
        <w:tc>
          <w:tcPr>
            <w:tcW w:w="5371" w:type="dxa"/>
            <w:tcBorders>
              <w:top w:val="single" w:sz="6" w:space="0" w:color="auto"/>
              <w:left w:val="single" w:sz="6" w:space="0" w:color="auto"/>
              <w:bottom w:val="single" w:sz="6" w:space="0" w:color="auto"/>
              <w:right w:val="single" w:sz="6" w:space="0" w:color="auto"/>
            </w:tcBorders>
          </w:tcPr>
          <w:p w14:paraId="264A89F6" w14:textId="77777777" w:rsidR="00F75C1C" w:rsidRDefault="00F75C1C" w:rsidP="00716A17">
            <w:pPr>
              <w:pStyle w:val="TAL"/>
            </w:pPr>
            <w:r>
              <w:t>This feature indicates support for the Relative Proximity analytics.</w:t>
            </w:r>
          </w:p>
        </w:tc>
      </w:tr>
      <w:tr w:rsidR="00F75C1C" w14:paraId="41D0B2FA"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2A15E4A7" w14:textId="77777777" w:rsidR="00F75C1C" w:rsidRDefault="00F75C1C" w:rsidP="00716A17">
            <w:pPr>
              <w:pStyle w:val="TAL"/>
              <w:rPr>
                <w:lang w:eastAsia="ja-JP"/>
              </w:rPr>
            </w:pPr>
            <w:r>
              <w:rPr>
                <w:lang w:eastAsia="zh-CN"/>
              </w:rPr>
              <w:t>46</w:t>
            </w:r>
          </w:p>
        </w:tc>
        <w:tc>
          <w:tcPr>
            <w:tcW w:w="2659" w:type="dxa"/>
            <w:tcBorders>
              <w:top w:val="single" w:sz="6" w:space="0" w:color="auto"/>
              <w:left w:val="single" w:sz="6" w:space="0" w:color="auto"/>
              <w:bottom w:val="single" w:sz="6" w:space="0" w:color="auto"/>
              <w:right w:val="single" w:sz="6" w:space="0" w:color="auto"/>
            </w:tcBorders>
          </w:tcPr>
          <w:p w14:paraId="24F1B5DC" w14:textId="77777777" w:rsidR="00F75C1C" w:rsidRDefault="00F75C1C" w:rsidP="00716A17">
            <w:pPr>
              <w:pStyle w:val="TAL"/>
              <w:rPr>
                <w:lang w:eastAsia="zh-CN"/>
              </w:rPr>
            </w:pPr>
            <w:r>
              <w:t>ENAExt</w:t>
            </w:r>
          </w:p>
        </w:tc>
        <w:tc>
          <w:tcPr>
            <w:tcW w:w="5371" w:type="dxa"/>
            <w:tcBorders>
              <w:top w:val="single" w:sz="6" w:space="0" w:color="auto"/>
              <w:left w:val="single" w:sz="6" w:space="0" w:color="auto"/>
              <w:bottom w:val="single" w:sz="6" w:space="0" w:color="auto"/>
              <w:right w:val="single" w:sz="6" w:space="0" w:color="auto"/>
            </w:tcBorders>
          </w:tcPr>
          <w:p w14:paraId="67DA6E92" w14:textId="77777777" w:rsidR="00F75C1C" w:rsidRDefault="00F75C1C" w:rsidP="00716A17">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75C1C" w14:paraId="3119AB98"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7E6EF5C9" w14:textId="77777777" w:rsidR="00F75C1C" w:rsidRDefault="00F75C1C" w:rsidP="00716A17">
            <w:pPr>
              <w:pStyle w:val="TAL"/>
              <w:rPr>
                <w:lang w:eastAsia="zh-CN"/>
              </w:rPr>
            </w:pPr>
            <w:r>
              <w:rPr>
                <w:lang w:eastAsia="zh-CN"/>
              </w:rPr>
              <w:t>47</w:t>
            </w:r>
          </w:p>
        </w:tc>
        <w:tc>
          <w:tcPr>
            <w:tcW w:w="2659" w:type="dxa"/>
            <w:tcBorders>
              <w:top w:val="single" w:sz="6" w:space="0" w:color="auto"/>
              <w:left w:val="single" w:sz="6" w:space="0" w:color="auto"/>
              <w:bottom w:val="single" w:sz="6" w:space="0" w:color="auto"/>
              <w:right w:val="single" w:sz="6" w:space="0" w:color="auto"/>
            </w:tcBorders>
          </w:tcPr>
          <w:p w14:paraId="01D81F7A" w14:textId="77777777" w:rsidR="00F75C1C" w:rsidRDefault="00F75C1C" w:rsidP="00716A17">
            <w:pPr>
              <w:pStyle w:val="TAL"/>
            </w:pPr>
            <w:r>
              <w:rPr>
                <w:lang w:eastAsia="zh-CN"/>
              </w:rPr>
              <w:t>RoamingAnalytics</w:t>
            </w:r>
          </w:p>
        </w:tc>
        <w:tc>
          <w:tcPr>
            <w:tcW w:w="5371" w:type="dxa"/>
            <w:tcBorders>
              <w:top w:val="single" w:sz="6" w:space="0" w:color="auto"/>
              <w:left w:val="single" w:sz="6" w:space="0" w:color="auto"/>
              <w:bottom w:val="single" w:sz="6" w:space="0" w:color="auto"/>
              <w:right w:val="single" w:sz="6" w:space="0" w:color="auto"/>
            </w:tcBorders>
          </w:tcPr>
          <w:p w14:paraId="5B3C3DBF" w14:textId="77777777" w:rsidR="00F75C1C" w:rsidRDefault="00F75C1C" w:rsidP="00716A17">
            <w:pPr>
              <w:pStyle w:val="TAL"/>
            </w:pPr>
            <w:r>
              <w:t>This feature indicates support for the Roaming analytics.</w:t>
            </w:r>
          </w:p>
        </w:tc>
      </w:tr>
      <w:tr w:rsidR="00F75C1C" w14:paraId="0BD46D6D"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40D8C394" w14:textId="77777777" w:rsidR="00F75C1C" w:rsidRDefault="00F75C1C" w:rsidP="00716A17">
            <w:pPr>
              <w:pStyle w:val="TAL"/>
              <w:rPr>
                <w:lang w:eastAsia="zh-CN"/>
              </w:rPr>
            </w:pPr>
            <w:r>
              <w:rPr>
                <w:lang w:eastAsia="zh-CN"/>
              </w:rPr>
              <w:t>48</w:t>
            </w:r>
          </w:p>
        </w:tc>
        <w:tc>
          <w:tcPr>
            <w:tcW w:w="2659" w:type="dxa"/>
            <w:tcBorders>
              <w:top w:val="single" w:sz="6" w:space="0" w:color="auto"/>
              <w:left w:val="single" w:sz="6" w:space="0" w:color="auto"/>
              <w:bottom w:val="single" w:sz="6" w:space="0" w:color="auto"/>
              <w:right w:val="single" w:sz="6" w:space="0" w:color="auto"/>
            </w:tcBorders>
          </w:tcPr>
          <w:p w14:paraId="56D3EB0B" w14:textId="77777777" w:rsidR="00F75C1C" w:rsidRDefault="00F75C1C" w:rsidP="00716A17">
            <w:pPr>
              <w:pStyle w:val="TAL"/>
              <w:rPr>
                <w:lang w:eastAsia="zh-CN"/>
              </w:rPr>
            </w:pPr>
            <w:r>
              <w:t>PredictionError</w:t>
            </w:r>
          </w:p>
        </w:tc>
        <w:tc>
          <w:tcPr>
            <w:tcW w:w="5371" w:type="dxa"/>
            <w:tcBorders>
              <w:top w:val="single" w:sz="6" w:space="0" w:color="auto"/>
              <w:left w:val="single" w:sz="6" w:space="0" w:color="auto"/>
              <w:bottom w:val="single" w:sz="6" w:space="0" w:color="auto"/>
              <w:right w:val="single" w:sz="6" w:space="0" w:color="auto"/>
            </w:tcBorders>
          </w:tcPr>
          <w:p w14:paraId="1AECDC84" w14:textId="77777777" w:rsidR="00F75C1C" w:rsidRDefault="00F75C1C" w:rsidP="00716A17">
            <w:pPr>
              <w:pStyle w:val="TAL"/>
            </w:pPr>
            <w:r>
              <w:t>This feature indicates support for Prediction Error handling.</w:t>
            </w:r>
          </w:p>
        </w:tc>
      </w:tr>
      <w:tr w:rsidR="00F75C1C" w14:paraId="15F3D040" w14:textId="77777777" w:rsidTr="004E22A3">
        <w:trPr>
          <w:jc w:val="center"/>
        </w:trPr>
        <w:tc>
          <w:tcPr>
            <w:tcW w:w="1462" w:type="dxa"/>
            <w:tcBorders>
              <w:top w:val="single" w:sz="6" w:space="0" w:color="auto"/>
              <w:left w:val="single" w:sz="6" w:space="0" w:color="auto"/>
              <w:bottom w:val="single" w:sz="6" w:space="0" w:color="auto"/>
              <w:right w:val="single" w:sz="6" w:space="0" w:color="auto"/>
            </w:tcBorders>
          </w:tcPr>
          <w:p w14:paraId="6F76AE49" w14:textId="77777777" w:rsidR="00F75C1C" w:rsidRDefault="00F75C1C" w:rsidP="00716A17">
            <w:pPr>
              <w:pStyle w:val="TAL"/>
              <w:rPr>
                <w:lang w:eastAsia="zh-CN"/>
              </w:rPr>
            </w:pPr>
            <w:r>
              <w:rPr>
                <w:lang w:eastAsia="zh-CN"/>
              </w:rPr>
              <w:t>49</w:t>
            </w:r>
          </w:p>
        </w:tc>
        <w:tc>
          <w:tcPr>
            <w:tcW w:w="2659" w:type="dxa"/>
            <w:tcBorders>
              <w:top w:val="single" w:sz="6" w:space="0" w:color="auto"/>
              <w:left w:val="single" w:sz="6" w:space="0" w:color="auto"/>
              <w:bottom w:val="single" w:sz="6" w:space="0" w:color="auto"/>
              <w:right w:val="single" w:sz="6" w:space="0" w:color="auto"/>
            </w:tcBorders>
          </w:tcPr>
          <w:p w14:paraId="37090F7F" w14:textId="77777777" w:rsidR="00F75C1C" w:rsidRDefault="00F75C1C" w:rsidP="00716A17">
            <w:pPr>
              <w:pStyle w:val="TAL"/>
            </w:pPr>
            <w:r>
              <w:rPr>
                <w:lang w:eastAsia="zh-CN"/>
              </w:rPr>
              <w:t>EnAnaCtxTransfer</w:t>
            </w:r>
          </w:p>
        </w:tc>
        <w:tc>
          <w:tcPr>
            <w:tcW w:w="5371" w:type="dxa"/>
            <w:tcBorders>
              <w:top w:val="single" w:sz="6" w:space="0" w:color="auto"/>
              <w:left w:val="single" w:sz="6" w:space="0" w:color="auto"/>
              <w:bottom w:val="single" w:sz="6" w:space="0" w:color="auto"/>
              <w:right w:val="single" w:sz="6" w:space="0" w:color="auto"/>
            </w:tcBorders>
          </w:tcPr>
          <w:p w14:paraId="71A4410B" w14:textId="77777777" w:rsidR="00F75C1C" w:rsidRDefault="00F75C1C" w:rsidP="00716A17">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45602EE5" w14:textId="77777777" w:rsidR="00F75C1C" w:rsidRDefault="00F75C1C" w:rsidP="00716A17">
            <w:pPr>
              <w:pStyle w:val="TAL"/>
            </w:pPr>
            <w:r>
              <w:t>Supporting this feature also requires the support of feature "</w:t>
            </w:r>
            <w:r>
              <w:rPr>
                <w:lang w:eastAsia="zh-CN"/>
              </w:rPr>
              <w:t>AnaCtxTransfer</w:t>
            </w:r>
            <w:r>
              <w:t>".</w:t>
            </w:r>
          </w:p>
        </w:tc>
      </w:tr>
    </w:tbl>
    <w:p w14:paraId="12533B41" w14:textId="77777777" w:rsidR="00282292" w:rsidRPr="00B17C99" w:rsidRDefault="00282292" w:rsidP="00282292">
      <w:pPr>
        <w:rPr>
          <w:noProof/>
          <w:lang w:val="en-US" w:eastAsia="zh-CN"/>
        </w:rPr>
      </w:pPr>
    </w:p>
    <w:p w14:paraId="75B9EFB3" w14:textId="77777777" w:rsidR="00BC2126" w:rsidRPr="00AB7887" w:rsidRDefault="00BC2126" w:rsidP="00BC21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01EA26D" w14:textId="77777777" w:rsidR="00BC2126" w:rsidRDefault="00BC2126" w:rsidP="00BC2126">
      <w:pPr>
        <w:pStyle w:val="50"/>
      </w:pPr>
      <w:bookmarkStart w:id="7" w:name="_Toc88667762"/>
      <w:bookmarkStart w:id="8" w:name="_Toc112951363"/>
      <w:bookmarkStart w:id="9" w:name="_Toc85557252"/>
      <w:bookmarkStart w:id="10" w:name="_Toc98233854"/>
      <w:bookmarkStart w:id="11" w:name="_Toc83233224"/>
      <w:bookmarkStart w:id="12" w:name="_Toc136562642"/>
      <w:bookmarkStart w:id="13" w:name="_Toc101244635"/>
      <w:bookmarkStart w:id="14" w:name="_Toc90656047"/>
      <w:bookmarkStart w:id="15" w:name="_Toc114134042"/>
      <w:bookmarkStart w:id="16" w:name="_Toc94064452"/>
      <w:bookmarkStart w:id="17" w:name="_Toc104539240"/>
      <w:bookmarkStart w:id="18" w:name="_Toc85553153"/>
      <w:bookmarkStart w:id="19" w:name="_Toc113031903"/>
      <w:bookmarkStart w:id="20" w:name="_Toc148522885"/>
      <w:bookmarkStart w:id="21" w:name="_Toc145705971"/>
      <w:bookmarkStart w:id="22" w:name="_Toc120702543"/>
      <w:bookmarkStart w:id="23" w:name="_Toc138754476"/>
      <w:bookmarkStart w:id="24" w:name="_Toc160736231"/>
      <w:r>
        <w:lastRenderedPageBreak/>
        <w:t>5.4.6.2.6</w:t>
      </w:r>
      <w:r>
        <w:tab/>
        <w:t>Type MLEventNotif</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24A1799" w14:textId="77777777" w:rsidR="00BC2126" w:rsidRDefault="00BC2126" w:rsidP="00BC2126">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BC2126" w14:paraId="44E605B1" w14:textId="77777777" w:rsidTr="00655918">
        <w:trPr>
          <w:trHeight w:val="209"/>
          <w:jc w:val="center"/>
        </w:trPr>
        <w:tc>
          <w:tcPr>
            <w:tcW w:w="1657" w:type="dxa"/>
            <w:shd w:val="clear" w:color="auto" w:fill="C0C0C0"/>
          </w:tcPr>
          <w:p w14:paraId="2F783262" w14:textId="77777777" w:rsidR="00BC2126" w:rsidRDefault="00BC2126" w:rsidP="00655918">
            <w:pPr>
              <w:pStyle w:val="TAH"/>
            </w:pPr>
            <w:r>
              <w:t>Attribute name</w:t>
            </w:r>
          </w:p>
        </w:tc>
        <w:tc>
          <w:tcPr>
            <w:tcW w:w="2024" w:type="dxa"/>
            <w:shd w:val="clear" w:color="auto" w:fill="C0C0C0"/>
          </w:tcPr>
          <w:p w14:paraId="31319F5C" w14:textId="77777777" w:rsidR="00BC2126" w:rsidRDefault="00BC2126" w:rsidP="00655918">
            <w:pPr>
              <w:pStyle w:val="TAH"/>
            </w:pPr>
            <w:r>
              <w:t>Data type</w:t>
            </w:r>
          </w:p>
        </w:tc>
        <w:tc>
          <w:tcPr>
            <w:tcW w:w="425" w:type="dxa"/>
            <w:shd w:val="clear" w:color="auto" w:fill="C0C0C0"/>
          </w:tcPr>
          <w:p w14:paraId="57BB6A61" w14:textId="77777777" w:rsidR="00BC2126" w:rsidRDefault="00BC2126" w:rsidP="00655918">
            <w:pPr>
              <w:pStyle w:val="TAH"/>
            </w:pPr>
            <w:r>
              <w:t>P</w:t>
            </w:r>
          </w:p>
        </w:tc>
        <w:tc>
          <w:tcPr>
            <w:tcW w:w="1134" w:type="dxa"/>
            <w:shd w:val="clear" w:color="auto" w:fill="C0C0C0"/>
          </w:tcPr>
          <w:p w14:paraId="4BED02E6" w14:textId="77777777" w:rsidR="00BC2126" w:rsidRDefault="00BC2126" w:rsidP="00655918">
            <w:pPr>
              <w:pStyle w:val="TAH"/>
            </w:pPr>
            <w:r>
              <w:t>Cardinality</w:t>
            </w:r>
          </w:p>
        </w:tc>
        <w:tc>
          <w:tcPr>
            <w:tcW w:w="2410" w:type="dxa"/>
            <w:shd w:val="clear" w:color="auto" w:fill="C0C0C0"/>
          </w:tcPr>
          <w:p w14:paraId="5E950E77" w14:textId="77777777" w:rsidR="00BC2126" w:rsidRDefault="00BC2126" w:rsidP="00655918">
            <w:pPr>
              <w:pStyle w:val="TAH"/>
              <w:rPr>
                <w:rFonts w:cs="Arial"/>
                <w:szCs w:val="18"/>
              </w:rPr>
            </w:pPr>
            <w:r>
              <w:rPr>
                <w:rFonts w:cs="Arial"/>
                <w:szCs w:val="18"/>
              </w:rPr>
              <w:t>Description</w:t>
            </w:r>
          </w:p>
        </w:tc>
        <w:tc>
          <w:tcPr>
            <w:tcW w:w="1916" w:type="dxa"/>
            <w:shd w:val="clear" w:color="auto" w:fill="C0C0C0"/>
          </w:tcPr>
          <w:p w14:paraId="1758CE10" w14:textId="77777777" w:rsidR="00BC2126" w:rsidRDefault="00BC2126" w:rsidP="00655918">
            <w:pPr>
              <w:pStyle w:val="TAH"/>
              <w:rPr>
                <w:rFonts w:cs="Arial"/>
                <w:szCs w:val="18"/>
              </w:rPr>
            </w:pPr>
            <w:r>
              <w:rPr>
                <w:rFonts w:cs="Arial"/>
                <w:szCs w:val="18"/>
              </w:rPr>
              <w:t>Applicability</w:t>
            </w:r>
          </w:p>
        </w:tc>
      </w:tr>
      <w:tr w:rsidR="00BC2126" w14:paraId="233FECC4" w14:textId="77777777" w:rsidTr="00655918">
        <w:trPr>
          <w:trHeight w:val="420"/>
          <w:jc w:val="center"/>
        </w:trPr>
        <w:tc>
          <w:tcPr>
            <w:tcW w:w="1657" w:type="dxa"/>
          </w:tcPr>
          <w:p w14:paraId="477534E3" w14:textId="77777777" w:rsidR="00BC2126" w:rsidRDefault="00BC2126" w:rsidP="00655918">
            <w:pPr>
              <w:pStyle w:val="TAL"/>
            </w:pPr>
            <w:r>
              <w:t>e</w:t>
            </w:r>
            <w:r>
              <w:rPr>
                <w:rFonts w:hint="eastAsia"/>
              </w:rPr>
              <w:t>vent</w:t>
            </w:r>
          </w:p>
        </w:tc>
        <w:tc>
          <w:tcPr>
            <w:tcW w:w="2024" w:type="dxa"/>
          </w:tcPr>
          <w:p w14:paraId="767ABD48" w14:textId="77777777" w:rsidR="00BC2126" w:rsidRDefault="00BC2126" w:rsidP="00655918">
            <w:pPr>
              <w:pStyle w:val="TAL"/>
              <w:rPr>
                <w:lang w:eastAsia="zh-CN"/>
              </w:rPr>
            </w:pPr>
            <w:r>
              <w:rPr>
                <w:lang w:eastAsia="zh-CN"/>
              </w:rPr>
              <w:t>NwdafEvent</w:t>
            </w:r>
          </w:p>
        </w:tc>
        <w:tc>
          <w:tcPr>
            <w:tcW w:w="425" w:type="dxa"/>
          </w:tcPr>
          <w:p w14:paraId="5DBC64AC" w14:textId="77777777" w:rsidR="00BC2126" w:rsidRDefault="00BC2126" w:rsidP="00655918">
            <w:pPr>
              <w:pStyle w:val="TAL"/>
              <w:rPr>
                <w:lang w:eastAsia="zh-CN"/>
              </w:rPr>
            </w:pPr>
            <w:r>
              <w:rPr>
                <w:rFonts w:hint="eastAsia"/>
                <w:lang w:eastAsia="zh-CN"/>
              </w:rPr>
              <w:t>M</w:t>
            </w:r>
          </w:p>
        </w:tc>
        <w:tc>
          <w:tcPr>
            <w:tcW w:w="1134" w:type="dxa"/>
          </w:tcPr>
          <w:p w14:paraId="1F6EFB85" w14:textId="77777777" w:rsidR="00BC2126" w:rsidRDefault="00BC2126" w:rsidP="00655918">
            <w:pPr>
              <w:pStyle w:val="TAL"/>
              <w:rPr>
                <w:lang w:eastAsia="zh-CN"/>
              </w:rPr>
            </w:pPr>
            <w:r>
              <w:rPr>
                <w:rFonts w:hint="eastAsia"/>
                <w:lang w:eastAsia="zh-CN"/>
              </w:rPr>
              <w:t>1</w:t>
            </w:r>
          </w:p>
        </w:tc>
        <w:tc>
          <w:tcPr>
            <w:tcW w:w="2410" w:type="dxa"/>
          </w:tcPr>
          <w:p w14:paraId="7FB3D968" w14:textId="77777777" w:rsidR="00BC2126" w:rsidRDefault="00BC2126" w:rsidP="00655918">
            <w:pPr>
              <w:pStyle w:val="TAL"/>
              <w:rPr>
                <w:rFonts w:cs="Arial"/>
                <w:szCs w:val="18"/>
                <w:lang w:eastAsia="zh-CN"/>
              </w:rPr>
            </w:pPr>
            <w:r>
              <w:rPr>
                <w:rFonts w:cs="Arial"/>
                <w:szCs w:val="18"/>
                <w:lang w:eastAsia="zh-CN"/>
              </w:rPr>
              <w:t>Identifies the subscribed event.</w:t>
            </w:r>
          </w:p>
        </w:tc>
        <w:tc>
          <w:tcPr>
            <w:tcW w:w="1916" w:type="dxa"/>
          </w:tcPr>
          <w:p w14:paraId="31A85E8C" w14:textId="77777777" w:rsidR="00BC2126" w:rsidRDefault="00BC2126" w:rsidP="00655918">
            <w:pPr>
              <w:pStyle w:val="TAL"/>
              <w:rPr>
                <w:rFonts w:cs="Arial"/>
                <w:szCs w:val="18"/>
              </w:rPr>
            </w:pPr>
          </w:p>
        </w:tc>
      </w:tr>
      <w:tr w:rsidR="00BC2126" w14:paraId="77A95764" w14:textId="77777777" w:rsidTr="00655918">
        <w:trPr>
          <w:trHeight w:val="420"/>
          <w:jc w:val="center"/>
        </w:trPr>
        <w:tc>
          <w:tcPr>
            <w:tcW w:w="1657" w:type="dxa"/>
          </w:tcPr>
          <w:p w14:paraId="666ACEC0" w14:textId="77777777" w:rsidR="00BC2126" w:rsidRDefault="00BC2126" w:rsidP="00655918">
            <w:pPr>
              <w:pStyle w:val="TAL"/>
            </w:pPr>
            <w:r>
              <w:rPr>
                <w:lang w:eastAsia="zh-CN"/>
              </w:rPr>
              <w:t>notifCorreId</w:t>
            </w:r>
          </w:p>
        </w:tc>
        <w:tc>
          <w:tcPr>
            <w:tcW w:w="2024" w:type="dxa"/>
          </w:tcPr>
          <w:p w14:paraId="2A8A9AC1" w14:textId="77777777" w:rsidR="00BC2126" w:rsidRDefault="00BC2126" w:rsidP="00655918">
            <w:pPr>
              <w:pStyle w:val="TAL"/>
              <w:rPr>
                <w:lang w:eastAsia="zh-CN"/>
              </w:rPr>
            </w:pPr>
            <w:r>
              <w:rPr>
                <w:lang w:eastAsia="zh-CN"/>
              </w:rPr>
              <w:t>string</w:t>
            </w:r>
          </w:p>
        </w:tc>
        <w:tc>
          <w:tcPr>
            <w:tcW w:w="425" w:type="dxa"/>
          </w:tcPr>
          <w:p w14:paraId="225FB362" w14:textId="77777777" w:rsidR="00BC2126" w:rsidRDefault="00BC2126" w:rsidP="00655918">
            <w:pPr>
              <w:pStyle w:val="TAL"/>
              <w:rPr>
                <w:lang w:eastAsia="zh-CN"/>
              </w:rPr>
            </w:pPr>
            <w:r>
              <w:t>O</w:t>
            </w:r>
          </w:p>
        </w:tc>
        <w:tc>
          <w:tcPr>
            <w:tcW w:w="1134" w:type="dxa"/>
          </w:tcPr>
          <w:p w14:paraId="4C718533" w14:textId="77777777" w:rsidR="00BC2126" w:rsidRDefault="00BC2126" w:rsidP="00655918">
            <w:pPr>
              <w:pStyle w:val="TAL"/>
              <w:rPr>
                <w:lang w:eastAsia="zh-CN"/>
              </w:rPr>
            </w:pPr>
            <w:r>
              <w:rPr>
                <w:rFonts w:eastAsia="Yu Mincho"/>
                <w:lang w:eastAsia="ja-JP"/>
              </w:rPr>
              <w:t>0..1</w:t>
            </w:r>
          </w:p>
        </w:tc>
        <w:tc>
          <w:tcPr>
            <w:tcW w:w="2410" w:type="dxa"/>
          </w:tcPr>
          <w:p w14:paraId="3A0FE41F" w14:textId="77777777" w:rsidR="00BC2126" w:rsidRDefault="00BC2126" w:rsidP="00655918">
            <w:pPr>
              <w:pStyle w:val="TAL"/>
              <w:rPr>
                <w:rFonts w:cs="Arial"/>
                <w:szCs w:val="18"/>
                <w:lang w:eastAsia="zh-CN"/>
              </w:rPr>
            </w:pPr>
            <w:r>
              <w:rPr>
                <w:lang w:eastAsia="zh-CN"/>
              </w:rPr>
              <w:t xml:space="preserve">Notification correlation ID used to identify the subscription to which the notification relates. It shall be set to the same value as the "notifCorreId" attribute of </w:t>
            </w:r>
            <w:r>
              <w:rPr>
                <w:rFonts w:eastAsia="等线"/>
              </w:rPr>
              <w:t>NwdafMLModelProvSubsc</w:t>
            </w:r>
            <w:r>
              <w:rPr>
                <w:lang w:eastAsia="zh-CN"/>
              </w:rPr>
              <w:t xml:space="preserve"> data type</w:t>
            </w:r>
            <w:r>
              <w:rPr>
                <w:rFonts w:eastAsia="等线"/>
              </w:rPr>
              <w:t>.</w:t>
            </w:r>
          </w:p>
        </w:tc>
        <w:tc>
          <w:tcPr>
            <w:tcW w:w="1916" w:type="dxa"/>
          </w:tcPr>
          <w:p w14:paraId="0EAF5700" w14:textId="77777777" w:rsidR="00BC2126" w:rsidRDefault="00BC2126" w:rsidP="00655918">
            <w:pPr>
              <w:pStyle w:val="TAL"/>
              <w:rPr>
                <w:rFonts w:cs="Arial"/>
                <w:szCs w:val="18"/>
              </w:rPr>
            </w:pPr>
          </w:p>
        </w:tc>
      </w:tr>
      <w:tr w:rsidR="00BC2126" w14:paraId="42F954E6" w14:textId="77777777" w:rsidTr="00655918">
        <w:trPr>
          <w:trHeight w:val="420"/>
          <w:jc w:val="center"/>
        </w:trPr>
        <w:tc>
          <w:tcPr>
            <w:tcW w:w="1657" w:type="dxa"/>
          </w:tcPr>
          <w:p w14:paraId="368A809A" w14:textId="77777777" w:rsidR="00BC2126" w:rsidRDefault="00BC2126" w:rsidP="00655918">
            <w:pPr>
              <w:pStyle w:val="TAL"/>
              <w:rPr>
                <w:lang w:eastAsia="zh-CN"/>
              </w:rPr>
            </w:pPr>
            <w:r>
              <w:t>mlFile</w:t>
            </w:r>
          </w:p>
        </w:tc>
        <w:tc>
          <w:tcPr>
            <w:tcW w:w="2024" w:type="dxa"/>
          </w:tcPr>
          <w:p w14:paraId="7A7475B9" w14:textId="77777777" w:rsidR="00BC2126" w:rsidRDefault="00BC2126" w:rsidP="00655918">
            <w:pPr>
              <w:pStyle w:val="TAL"/>
              <w:rPr>
                <w:lang w:eastAsia="zh-CN"/>
              </w:rPr>
            </w:pPr>
            <w:r>
              <w:rPr>
                <w:lang w:eastAsia="zh-CN"/>
              </w:rPr>
              <w:t>string</w:t>
            </w:r>
          </w:p>
        </w:tc>
        <w:tc>
          <w:tcPr>
            <w:tcW w:w="425" w:type="dxa"/>
          </w:tcPr>
          <w:p w14:paraId="60D53BFB" w14:textId="77777777" w:rsidR="00BC2126" w:rsidRDefault="00BC2126" w:rsidP="00655918">
            <w:pPr>
              <w:pStyle w:val="TAL"/>
            </w:pPr>
            <w:r>
              <w:rPr>
                <w:lang w:eastAsia="zh-CN"/>
              </w:rPr>
              <w:t>O</w:t>
            </w:r>
          </w:p>
        </w:tc>
        <w:tc>
          <w:tcPr>
            <w:tcW w:w="1134" w:type="dxa"/>
          </w:tcPr>
          <w:p w14:paraId="6F6AFD19" w14:textId="77777777" w:rsidR="00BC2126" w:rsidRDefault="00BC2126" w:rsidP="00655918">
            <w:pPr>
              <w:pStyle w:val="TAL"/>
              <w:rPr>
                <w:rFonts w:eastAsia="Yu Mincho"/>
                <w:lang w:eastAsia="ja-JP"/>
              </w:rPr>
            </w:pPr>
            <w:r>
              <w:rPr>
                <w:rFonts w:cs="Arial"/>
                <w:szCs w:val="18"/>
                <w:lang w:eastAsia="zh-CN"/>
              </w:rPr>
              <w:t>0..1</w:t>
            </w:r>
          </w:p>
        </w:tc>
        <w:tc>
          <w:tcPr>
            <w:tcW w:w="2410" w:type="dxa"/>
          </w:tcPr>
          <w:p w14:paraId="767C9E04" w14:textId="77777777" w:rsidR="00BC2126" w:rsidRDefault="00BC2126" w:rsidP="00655918">
            <w:pPr>
              <w:pStyle w:val="TAL"/>
              <w:rPr>
                <w:lang w:val="en-US" w:eastAsia="zh-CN"/>
              </w:rPr>
            </w:pPr>
            <w:r>
              <w:rPr>
                <w:lang w:eastAsia="zh-CN"/>
              </w:rPr>
              <w:t>Indicates</w:t>
            </w:r>
            <w:r>
              <w:rPr>
                <w:rFonts w:hint="eastAsia"/>
                <w:lang w:eastAsia="zh-CN"/>
              </w:rPr>
              <w:t xml:space="preserve"> the</w:t>
            </w:r>
            <w:r>
              <w:rPr>
                <w:lang w:eastAsia="zh-CN"/>
              </w:rPr>
              <w:t xml:space="preserve"> ML model file.</w:t>
            </w:r>
            <w:r>
              <w:rPr>
                <w:lang w:val="en-US" w:eastAsia="zh-CN"/>
              </w:rPr>
              <w:t xml:space="preserve"> The format of value is out of 3GPP.</w:t>
            </w:r>
          </w:p>
          <w:p w14:paraId="25C6FC10" w14:textId="77777777" w:rsidR="00BC2126" w:rsidRDefault="00BC2126" w:rsidP="00655918">
            <w:pPr>
              <w:pStyle w:val="TAL"/>
              <w:rPr>
                <w:lang w:eastAsia="zh-CN"/>
              </w:rPr>
            </w:pPr>
            <w:r>
              <w:t>This attribute is not applicable in the Nnwdaf_MLModelProvision API.</w:t>
            </w:r>
          </w:p>
        </w:tc>
        <w:tc>
          <w:tcPr>
            <w:tcW w:w="1916" w:type="dxa"/>
          </w:tcPr>
          <w:p w14:paraId="5DC0A7FC" w14:textId="77777777" w:rsidR="00BC2126" w:rsidRDefault="00BC2126" w:rsidP="00655918">
            <w:pPr>
              <w:pStyle w:val="TAL"/>
              <w:rPr>
                <w:rFonts w:cs="Arial"/>
                <w:szCs w:val="18"/>
              </w:rPr>
            </w:pPr>
          </w:p>
        </w:tc>
      </w:tr>
      <w:tr w:rsidR="00BC2126" w14:paraId="4976588F" w14:textId="77777777" w:rsidTr="00655918">
        <w:trPr>
          <w:trHeight w:val="420"/>
          <w:jc w:val="center"/>
        </w:trPr>
        <w:tc>
          <w:tcPr>
            <w:tcW w:w="1657" w:type="dxa"/>
          </w:tcPr>
          <w:p w14:paraId="723ADA09" w14:textId="77777777" w:rsidR="00BC2126" w:rsidRDefault="00BC2126" w:rsidP="00655918">
            <w:pPr>
              <w:pStyle w:val="TAL"/>
            </w:pPr>
            <w:r>
              <w:t>mLFileAddr</w:t>
            </w:r>
          </w:p>
        </w:tc>
        <w:tc>
          <w:tcPr>
            <w:tcW w:w="2024" w:type="dxa"/>
          </w:tcPr>
          <w:p w14:paraId="56CB8D58" w14:textId="77777777" w:rsidR="00BC2126" w:rsidRDefault="00BC2126" w:rsidP="00655918">
            <w:pPr>
              <w:pStyle w:val="TAL"/>
              <w:rPr>
                <w:lang w:eastAsia="zh-CN"/>
              </w:rPr>
            </w:pPr>
            <w:r>
              <w:rPr>
                <w:lang w:eastAsia="zh-CN"/>
              </w:rPr>
              <w:t>MLModelAddr</w:t>
            </w:r>
          </w:p>
        </w:tc>
        <w:tc>
          <w:tcPr>
            <w:tcW w:w="425" w:type="dxa"/>
          </w:tcPr>
          <w:p w14:paraId="59FA4F65" w14:textId="77777777" w:rsidR="00BC2126" w:rsidRDefault="00BC2126" w:rsidP="00655918">
            <w:pPr>
              <w:pStyle w:val="TAL"/>
              <w:rPr>
                <w:lang w:eastAsia="zh-CN"/>
              </w:rPr>
            </w:pPr>
            <w:r>
              <w:rPr>
                <w:lang w:eastAsia="zh-CN"/>
              </w:rPr>
              <w:t>C</w:t>
            </w:r>
          </w:p>
        </w:tc>
        <w:tc>
          <w:tcPr>
            <w:tcW w:w="1134" w:type="dxa"/>
          </w:tcPr>
          <w:p w14:paraId="72C4BB24" w14:textId="77777777" w:rsidR="00BC2126" w:rsidRDefault="00BC2126" w:rsidP="00655918">
            <w:pPr>
              <w:pStyle w:val="TAL"/>
              <w:rPr>
                <w:lang w:eastAsia="zh-CN"/>
              </w:rPr>
            </w:pPr>
            <w:r>
              <w:rPr>
                <w:rFonts w:cs="Arial"/>
                <w:szCs w:val="18"/>
                <w:lang w:eastAsia="zh-CN"/>
              </w:rPr>
              <w:t>0..1</w:t>
            </w:r>
          </w:p>
        </w:tc>
        <w:tc>
          <w:tcPr>
            <w:tcW w:w="2410" w:type="dxa"/>
          </w:tcPr>
          <w:p w14:paraId="51D79E08" w14:textId="77777777" w:rsidR="004D7377" w:rsidRDefault="00BC2126" w:rsidP="004D7377">
            <w:pPr>
              <w:pStyle w:val="TAL"/>
              <w:rPr>
                <w:ins w:id="25" w:author="Huawei" w:date="2024-04-03T11:51:00Z"/>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004C5209" w14:textId="57D66927" w:rsidR="00BC2126" w:rsidRPr="0076721C" w:rsidRDefault="00BC2126" w:rsidP="004D7377">
            <w:pPr>
              <w:pStyle w:val="TAL"/>
              <w:rPr>
                <w:rFonts w:cs="Arial"/>
                <w:szCs w:val="18"/>
                <w:lang w:val="en-US" w:eastAsia="zh-CN"/>
              </w:rPr>
            </w:pPr>
            <w:del w:id="26" w:author="Huawei" w:date="2024-04-03T11:51:00Z">
              <w:r w:rsidDel="004D7377">
                <w:rPr>
                  <w:lang w:eastAsia="zh-CN"/>
                </w:rPr>
                <w:delText> </w:delText>
              </w:r>
            </w:del>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0AF3E3C9" w14:textId="18D6EF7E" w:rsidR="00BC2126" w:rsidRDefault="00BC2126" w:rsidP="00655918">
            <w:pPr>
              <w:pStyle w:val="TAL"/>
              <w:rPr>
                <w:rFonts w:cs="Arial"/>
                <w:szCs w:val="18"/>
              </w:rPr>
            </w:pPr>
          </w:p>
        </w:tc>
      </w:tr>
      <w:tr w:rsidR="00BC2126" w14:paraId="6C285810" w14:textId="77777777" w:rsidTr="00655918">
        <w:trPr>
          <w:trHeight w:val="420"/>
          <w:jc w:val="center"/>
        </w:trPr>
        <w:tc>
          <w:tcPr>
            <w:tcW w:w="1657" w:type="dxa"/>
          </w:tcPr>
          <w:p w14:paraId="5C303331" w14:textId="77777777" w:rsidR="00BC2126" w:rsidRDefault="00BC2126" w:rsidP="00655918">
            <w:pPr>
              <w:pStyle w:val="TAL"/>
            </w:pPr>
            <w:r>
              <w:t>mLModelAdrf</w:t>
            </w:r>
          </w:p>
        </w:tc>
        <w:tc>
          <w:tcPr>
            <w:tcW w:w="2024" w:type="dxa"/>
          </w:tcPr>
          <w:p w14:paraId="4028B3C5" w14:textId="77777777" w:rsidR="00BC2126" w:rsidRDefault="00BC2126" w:rsidP="00655918">
            <w:pPr>
              <w:pStyle w:val="TAL"/>
              <w:rPr>
                <w:lang w:eastAsia="zh-CN"/>
              </w:rPr>
            </w:pPr>
            <w:r>
              <w:t>MLModelAdrf</w:t>
            </w:r>
          </w:p>
        </w:tc>
        <w:tc>
          <w:tcPr>
            <w:tcW w:w="425" w:type="dxa"/>
          </w:tcPr>
          <w:p w14:paraId="748565A7" w14:textId="77777777" w:rsidR="00BC2126" w:rsidRDefault="00BC2126" w:rsidP="00655918">
            <w:pPr>
              <w:pStyle w:val="TAL"/>
              <w:rPr>
                <w:lang w:eastAsia="zh-CN"/>
              </w:rPr>
            </w:pPr>
            <w:r>
              <w:t>C</w:t>
            </w:r>
          </w:p>
        </w:tc>
        <w:tc>
          <w:tcPr>
            <w:tcW w:w="1134" w:type="dxa"/>
          </w:tcPr>
          <w:p w14:paraId="3C99B6BF" w14:textId="77777777" w:rsidR="00BC2126" w:rsidRDefault="00BC2126" w:rsidP="00655918">
            <w:pPr>
              <w:pStyle w:val="TAL"/>
              <w:rPr>
                <w:rFonts w:cs="Arial"/>
                <w:szCs w:val="18"/>
                <w:lang w:eastAsia="zh-CN"/>
              </w:rPr>
            </w:pPr>
            <w:r>
              <w:rPr>
                <w:rFonts w:cs="Arial"/>
                <w:szCs w:val="18"/>
                <w:lang w:eastAsia="zh-CN"/>
              </w:rPr>
              <w:t>0..1</w:t>
            </w:r>
          </w:p>
        </w:tc>
        <w:tc>
          <w:tcPr>
            <w:tcW w:w="2410" w:type="dxa"/>
          </w:tcPr>
          <w:p w14:paraId="09A3A0DE" w14:textId="77777777" w:rsidR="00D42A22" w:rsidRDefault="00BC2126" w:rsidP="00655918">
            <w:pPr>
              <w:pStyle w:val="TAL"/>
              <w:rPr>
                <w:ins w:id="27" w:author="Huawei" w:date="2024-04-03T11:51:00Z"/>
                <w:lang w:eastAsia="zh-CN"/>
              </w:rPr>
            </w:pPr>
            <w:r>
              <w:t>Indicates the ADRF (Set) information of the ML Model</w:t>
            </w:r>
            <w:r>
              <w:rPr>
                <w:lang w:eastAsia="ja-JP"/>
              </w:rPr>
              <w:t>.</w:t>
            </w:r>
          </w:p>
          <w:p w14:paraId="7004999F" w14:textId="655F1F64" w:rsidR="00BC2126" w:rsidRDefault="00BC2126" w:rsidP="00655918">
            <w:pPr>
              <w:pStyle w:val="TAL"/>
              <w:rPr>
                <w:lang w:eastAsia="zh-CN"/>
              </w:rPr>
            </w:pPr>
            <w:del w:id="28" w:author="Huawei" w:date="2024-04-03T11:51:00Z">
              <w:r w:rsidDel="00D42A22">
                <w:rPr>
                  <w:lang w:eastAsia="zh-CN"/>
                </w:rPr>
                <w:delText> </w:delText>
              </w:r>
            </w:del>
            <w:r>
              <w:rPr>
                <w:lang w:eastAsia="zh-CN"/>
              </w:rPr>
              <w:t>(NOTE </w:t>
            </w:r>
            <w:r>
              <w:rPr>
                <w:lang w:val="en-US" w:eastAsia="zh-CN"/>
              </w:rPr>
              <w:t>2</w:t>
            </w:r>
            <w:r>
              <w:rPr>
                <w:lang w:eastAsia="zh-CN"/>
              </w:rPr>
              <w:t>)</w:t>
            </w:r>
          </w:p>
        </w:tc>
        <w:tc>
          <w:tcPr>
            <w:tcW w:w="1916" w:type="dxa"/>
          </w:tcPr>
          <w:p w14:paraId="7B86599A" w14:textId="77777777" w:rsidR="00BC2126" w:rsidRDefault="00BC2126" w:rsidP="00655918">
            <w:pPr>
              <w:pStyle w:val="TAL"/>
              <w:rPr>
                <w:rFonts w:cs="Arial"/>
                <w:szCs w:val="18"/>
              </w:rPr>
            </w:pPr>
            <w:r>
              <w:rPr>
                <w:rFonts w:cs="Arial"/>
                <w:szCs w:val="18"/>
              </w:rPr>
              <w:t>ModelProvisionExt</w:t>
            </w:r>
          </w:p>
        </w:tc>
      </w:tr>
      <w:tr w:rsidR="00BC2126" w14:paraId="4E8980FF" w14:textId="77777777" w:rsidTr="00655918">
        <w:trPr>
          <w:trHeight w:val="420"/>
          <w:jc w:val="center"/>
        </w:trPr>
        <w:tc>
          <w:tcPr>
            <w:tcW w:w="1657" w:type="dxa"/>
          </w:tcPr>
          <w:p w14:paraId="62C74609" w14:textId="77777777" w:rsidR="00BC2126" w:rsidRDefault="00BC2126" w:rsidP="00655918">
            <w:pPr>
              <w:pStyle w:val="TAL"/>
            </w:pPr>
            <w:r>
              <w:rPr>
                <w:lang w:eastAsia="zh-CN"/>
              </w:rPr>
              <w:t>modelUniqueId</w:t>
            </w:r>
          </w:p>
        </w:tc>
        <w:tc>
          <w:tcPr>
            <w:tcW w:w="2024" w:type="dxa"/>
          </w:tcPr>
          <w:p w14:paraId="11D6BA96" w14:textId="77777777" w:rsidR="00BC2126" w:rsidRDefault="00BC2126" w:rsidP="00655918">
            <w:pPr>
              <w:pStyle w:val="TAL"/>
            </w:pPr>
            <w:r>
              <w:t>Uinteger</w:t>
            </w:r>
          </w:p>
        </w:tc>
        <w:tc>
          <w:tcPr>
            <w:tcW w:w="425" w:type="dxa"/>
          </w:tcPr>
          <w:p w14:paraId="75C0D4DF" w14:textId="77777777" w:rsidR="00BC2126" w:rsidRDefault="00BC2126" w:rsidP="00655918">
            <w:pPr>
              <w:pStyle w:val="TAL"/>
            </w:pPr>
            <w:r>
              <w:rPr>
                <w:rFonts w:cs="Arial"/>
                <w:szCs w:val="18"/>
                <w:lang w:eastAsia="zh-CN"/>
              </w:rPr>
              <w:t>C</w:t>
            </w:r>
          </w:p>
        </w:tc>
        <w:tc>
          <w:tcPr>
            <w:tcW w:w="1134" w:type="dxa"/>
          </w:tcPr>
          <w:p w14:paraId="01B35AB0" w14:textId="77777777" w:rsidR="00BC2126" w:rsidRDefault="00BC2126" w:rsidP="00655918">
            <w:pPr>
              <w:pStyle w:val="TAL"/>
              <w:rPr>
                <w:rFonts w:cs="Arial"/>
                <w:szCs w:val="18"/>
                <w:lang w:eastAsia="zh-CN"/>
              </w:rPr>
            </w:pPr>
            <w:r>
              <w:rPr>
                <w:rFonts w:cs="Arial"/>
                <w:szCs w:val="18"/>
                <w:lang w:eastAsia="zh-CN"/>
              </w:rPr>
              <w:t>0..1</w:t>
            </w:r>
          </w:p>
        </w:tc>
        <w:tc>
          <w:tcPr>
            <w:tcW w:w="2410" w:type="dxa"/>
          </w:tcPr>
          <w:p w14:paraId="58AAC629" w14:textId="77777777" w:rsidR="00BC2126" w:rsidRDefault="00BC2126" w:rsidP="00655918">
            <w:pPr>
              <w:pStyle w:val="TAL"/>
              <w:rPr>
                <w:lang w:eastAsia="zh-CN"/>
              </w:rPr>
            </w:pPr>
            <w:r>
              <w:rPr>
                <w:lang w:eastAsia="zh-CN"/>
              </w:rPr>
              <w:t>Unique identifier for an ML model. The identifier shall be unique within 5GC scope.</w:t>
            </w:r>
          </w:p>
          <w:p w14:paraId="2A8103E4" w14:textId="77777777" w:rsidR="00BC2126" w:rsidRDefault="00BC2126" w:rsidP="00655918">
            <w:pPr>
              <w:pStyle w:val="TAL"/>
            </w:pPr>
            <w:r>
              <w:rPr>
                <w:lang w:eastAsia="zh-CN"/>
              </w:rPr>
              <w:t>It shall be provided only if t</w:t>
            </w:r>
            <w:r>
              <w:t xml:space="preserve">he </w:t>
            </w:r>
            <w:r>
              <w:rPr>
                <w:rFonts w:cs="Arial"/>
                <w:szCs w:val="18"/>
              </w:rPr>
              <w:t>ModelProvisionExt</w:t>
            </w:r>
            <w:r>
              <w:t xml:space="preserve"> feature is supported.</w:t>
            </w:r>
          </w:p>
        </w:tc>
        <w:tc>
          <w:tcPr>
            <w:tcW w:w="1916" w:type="dxa"/>
          </w:tcPr>
          <w:p w14:paraId="327F0903" w14:textId="77777777" w:rsidR="00BC2126" w:rsidRDefault="00BC2126" w:rsidP="00655918">
            <w:pPr>
              <w:pStyle w:val="TAL"/>
              <w:rPr>
                <w:rFonts w:cs="Arial"/>
                <w:szCs w:val="18"/>
              </w:rPr>
            </w:pPr>
            <w:r>
              <w:rPr>
                <w:rFonts w:cs="Arial"/>
                <w:szCs w:val="18"/>
              </w:rPr>
              <w:t>ModelProvisionExt</w:t>
            </w:r>
          </w:p>
        </w:tc>
      </w:tr>
      <w:tr w:rsidR="00BC2126" w14:paraId="106AEF50" w14:textId="77777777" w:rsidTr="00655918">
        <w:trPr>
          <w:trHeight w:val="420"/>
          <w:jc w:val="center"/>
        </w:trPr>
        <w:tc>
          <w:tcPr>
            <w:tcW w:w="1657" w:type="dxa"/>
          </w:tcPr>
          <w:p w14:paraId="0C26865D" w14:textId="77777777" w:rsidR="00BC2126" w:rsidRDefault="00BC2126" w:rsidP="00655918">
            <w:pPr>
              <w:pStyle w:val="TAL"/>
            </w:pPr>
            <w:r>
              <w:rPr>
                <w:lang w:eastAsia="zh-CN"/>
              </w:rPr>
              <w:t>validityPeriod</w:t>
            </w:r>
          </w:p>
        </w:tc>
        <w:tc>
          <w:tcPr>
            <w:tcW w:w="2024" w:type="dxa"/>
          </w:tcPr>
          <w:p w14:paraId="3CFD5B74" w14:textId="77777777" w:rsidR="00BC2126" w:rsidRDefault="00BC2126" w:rsidP="00655918">
            <w:pPr>
              <w:pStyle w:val="TAL"/>
              <w:rPr>
                <w:lang w:eastAsia="zh-CN"/>
              </w:rPr>
            </w:pPr>
            <w:r>
              <w:rPr>
                <w:rFonts w:eastAsia="等线"/>
                <w:lang w:eastAsia="zh-CN"/>
              </w:rPr>
              <w:t>TimeWindow</w:t>
            </w:r>
          </w:p>
        </w:tc>
        <w:tc>
          <w:tcPr>
            <w:tcW w:w="425" w:type="dxa"/>
          </w:tcPr>
          <w:p w14:paraId="5EAA376C" w14:textId="77777777" w:rsidR="00BC2126" w:rsidRDefault="00BC2126" w:rsidP="00655918">
            <w:pPr>
              <w:pStyle w:val="TAL"/>
              <w:rPr>
                <w:lang w:eastAsia="zh-CN"/>
              </w:rPr>
            </w:pPr>
            <w:r>
              <w:t>O</w:t>
            </w:r>
          </w:p>
        </w:tc>
        <w:tc>
          <w:tcPr>
            <w:tcW w:w="1134" w:type="dxa"/>
          </w:tcPr>
          <w:p w14:paraId="431D129C" w14:textId="77777777" w:rsidR="00BC2126" w:rsidRDefault="00BC2126" w:rsidP="00655918">
            <w:pPr>
              <w:pStyle w:val="TAL"/>
              <w:rPr>
                <w:lang w:eastAsia="zh-CN"/>
              </w:rPr>
            </w:pPr>
            <w:r>
              <w:rPr>
                <w:rFonts w:eastAsia="Yu Mincho"/>
                <w:lang w:eastAsia="ja-JP"/>
              </w:rPr>
              <w:t>0..1</w:t>
            </w:r>
          </w:p>
        </w:tc>
        <w:tc>
          <w:tcPr>
            <w:tcW w:w="2410" w:type="dxa"/>
          </w:tcPr>
          <w:p w14:paraId="6A953E8D" w14:textId="77777777" w:rsidR="00CE2A6C" w:rsidRDefault="00BC2126" w:rsidP="00655918">
            <w:pPr>
              <w:pStyle w:val="TAL"/>
              <w:rPr>
                <w:ins w:id="29" w:author="Huawei" w:date="2024-04-03T11:51:00Z"/>
                <w:lang w:eastAsia="zh-CN"/>
              </w:rPr>
            </w:pPr>
            <w:r>
              <w:rPr>
                <w:lang w:eastAsia="zh-CN"/>
              </w:rPr>
              <w:t>Indicates the time period when the provided ML model applies.</w:t>
            </w:r>
          </w:p>
          <w:p w14:paraId="4D5FC57C" w14:textId="7A8DA985" w:rsidR="00BC2126" w:rsidRDefault="00BC2126" w:rsidP="00655918">
            <w:pPr>
              <w:pStyle w:val="TAL"/>
              <w:rPr>
                <w:rFonts w:cs="Arial"/>
                <w:szCs w:val="18"/>
                <w:lang w:eastAsia="zh-CN"/>
              </w:rPr>
            </w:pPr>
            <w:del w:id="30" w:author="Huawei" w:date="2024-04-03T11:51:00Z">
              <w:r w:rsidDel="00CE2A6C">
                <w:rPr>
                  <w:lang w:eastAsia="zh-CN"/>
                </w:rPr>
                <w:delText> </w:delText>
              </w:r>
            </w:del>
            <w:r>
              <w:rPr>
                <w:lang w:eastAsia="zh-CN"/>
              </w:rPr>
              <w:t>(NOTE </w:t>
            </w:r>
            <w:r>
              <w:rPr>
                <w:lang w:val="en-US" w:eastAsia="zh-CN"/>
              </w:rPr>
              <w:t>1</w:t>
            </w:r>
            <w:r>
              <w:rPr>
                <w:lang w:eastAsia="zh-CN"/>
              </w:rPr>
              <w:t>)</w:t>
            </w:r>
          </w:p>
        </w:tc>
        <w:tc>
          <w:tcPr>
            <w:tcW w:w="1916" w:type="dxa"/>
          </w:tcPr>
          <w:p w14:paraId="6E280594" w14:textId="77777777" w:rsidR="00BC2126" w:rsidRDefault="00BC2126" w:rsidP="00655918">
            <w:pPr>
              <w:pStyle w:val="TAL"/>
              <w:rPr>
                <w:rFonts w:cs="Arial"/>
                <w:szCs w:val="18"/>
              </w:rPr>
            </w:pPr>
          </w:p>
        </w:tc>
      </w:tr>
      <w:tr w:rsidR="00BC2126" w14:paraId="2704A1DF" w14:textId="77777777" w:rsidTr="00655918">
        <w:trPr>
          <w:trHeight w:val="420"/>
          <w:jc w:val="center"/>
        </w:trPr>
        <w:tc>
          <w:tcPr>
            <w:tcW w:w="1657" w:type="dxa"/>
          </w:tcPr>
          <w:p w14:paraId="716B7CF1" w14:textId="77777777" w:rsidR="00BC2126" w:rsidRDefault="00BC2126" w:rsidP="00655918">
            <w:pPr>
              <w:pStyle w:val="TAL"/>
            </w:pPr>
            <w:r>
              <w:rPr>
                <w:lang w:eastAsia="zh-CN"/>
              </w:rPr>
              <w:t>spatialValidity</w:t>
            </w:r>
          </w:p>
        </w:tc>
        <w:tc>
          <w:tcPr>
            <w:tcW w:w="2024" w:type="dxa"/>
          </w:tcPr>
          <w:p w14:paraId="43A5222F" w14:textId="77777777" w:rsidR="00BC2126" w:rsidRDefault="00BC2126" w:rsidP="00655918">
            <w:pPr>
              <w:pStyle w:val="TAL"/>
              <w:rPr>
                <w:lang w:eastAsia="zh-CN"/>
              </w:rPr>
            </w:pPr>
            <w:r>
              <w:t>NetworkAreaInfo</w:t>
            </w:r>
          </w:p>
        </w:tc>
        <w:tc>
          <w:tcPr>
            <w:tcW w:w="425" w:type="dxa"/>
          </w:tcPr>
          <w:p w14:paraId="311D5000" w14:textId="77777777" w:rsidR="00BC2126" w:rsidRDefault="00BC2126" w:rsidP="00655918">
            <w:pPr>
              <w:pStyle w:val="TAL"/>
              <w:rPr>
                <w:lang w:eastAsia="zh-CN"/>
              </w:rPr>
            </w:pPr>
            <w:r>
              <w:rPr>
                <w:rFonts w:cs="Arial"/>
                <w:szCs w:val="18"/>
                <w:lang w:eastAsia="zh-CN"/>
              </w:rPr>
              <w:t>O</w:t>
            </w:r>
          </w:p>
        </w:tc>
        <w:tc>
          <w:tcPr>
            <w:tcW w:w="1134" w:type="dxa"/>
          </w:tcPr>
          <w:p w14:paraId="4C92CB31" w14:textId="77777777" w:rsidR="00BC2126" w:rsidRDefault="00BC2126" w:rsidP="00655918">
            <w:pPr>
              <w:pStyle w:val="TAL"/>
              <w:rPr>
                <w:lang w:eastAsia="zh-CN"/>
              </w:rPr>
            </w:pPr>
            <w:r>
              <w:rPr>
                <w:rFonts w:cs="Arial"/>
                <w:szCs w:val="18"/>
                <w:lang w:eastAsia="zh-CN"/>
              </w:rPr>
              <w:t>0..1</w:t>
            </w:r>
          </w:p>
        </w:tc>
        <w:tc>
          <w:tcPr>
            <w:tcW w:w="2410" w:type="dxa"/>
          </w:tcPr>
          <w:p w14:paraId="0D4428C1" w14:textId="77777777" w:rsidR="00D42A22" w:rsidRDefault="00BC2126" w:rsidP="00655918">
            <w:pPr>
              <w:pStyle w:val="TAL"/>
              <w:rPr>
                <w:ins w:id="31" w:author="Huawei" w:date="2024-04-03T11:51:00Z"/>
                <w:lang w:eastAsia="zh-CN"/>
              </w:rPr>
            </w:pPr>
            <w:r>
              <w:rPr>
                <w:lang w:eastAsia="zh-CN"/>
              </w:rPr>
              <w:t>Indicates the area where the provided ML model applies.</w:t>
            </w:r>
          </w:p>
          <w:p w14:paraId="368A03AC" w14:textId="0ADC3D66" w:rsidR="00BC2126" w:rsidRDefault="00BC2126" w:rsidP="00655918">
            <w:pPr>
              <w:pStyle w:val="TAL"/>
              <w:rPr>
                <w:rFonts w:cs="Arial"/>
                <w:szCs w:val="18"/>
                <w:lang w:eastAsia="zh-CN"/>
              </w:rPr>
            </w:pPr>
            <w:del w:id="32" w:author="Huawei" w:date="2024-04-03T11:51:00Z">
              <w:r w:rsidDel="00D42A22">
                <w:rPr>
                  <w:lang w:eastAsia="zh-CN"/>
                </w:rPr>
                <w:delText> </w:delText>
              </w:r>
            </w:del>
            <w:r>
              <w:rPr>
                <w:lang w:eastAsia="zh-CN"/>
              </w:rPr>
              <w:t>(NOTE </w:t>
            </w:r>
            <w:r>
              <w:rPr>
                <w:lang w:val="en-US" w:eastAsia="zh-CN"/>
              </w:rPr>
              <w:t>1</w:t>
            </w:r>
            <w:r>
              <w:rPr>
                <w:lang w:eastAsia="zh-CN"/>
              </w:rPr>
              <w:t>)</w:t>
            </w:r>
          </w:p>
        </w:tc>
        <w:tc>
          <w:tcPr>
            <w:tcW w:w="1916" w:type="dxa"/>
          </w:tcPr>
          <w:p w14:paraId="67BBB466" w14:textId="77777777" w:rsidR="00BC2126" w:rsidRDefault="00BC2126" w:rsidP="00655918">
            <w:pPr>
              <w:pStyle w:val="TAL"/>
              <w:rPr>
                <w:rFonts w:cs="Arial"/>
                <w:szCs w:val="18"/>
              </w:rPr>
            </w:pPr>
          </w:p>
        </w:tc>
      </w:tr>
      <w:tr w:rsidR="00BC2126" w14:paraId="4655DB07" w14:textId="77777777" w:rsidTr="00655918">
        <w:trPr>
          <w:trHeight w:val="420"/>
          <w:jc w:val="center"/>
        </w:trPr>
        <w:tc>
          <w:tcPr>
            <w:tcW w:w="1657" w:type="dxa"/>
          </w:tcPr>
          <w:p w14:paraId="77C2A24E" w14:textId="77777777" w:rsidR="00BC2126" w:rsidRDefault="00BC2126" w:rsidP="00655918">
            <w:pPr>
              <w:pStyle w:val="TAL"/>
              <w:rPr>
                <w:lang w:eastAsia="zh-CN"/>
              </w:rPr>
            </w:pPr>
            <w:r>
              <w:rPr>
                <w:lang w:eastAsia="zh-CN"/>
              </w:rPr>
              <w:t>addModelInfo</w:t>
            </w:r>
          </w:p>
        </w:tc>
        <w:tc>
          <w:tcPr>
            <w:tcW w:w="2024" w:type="dxa"/>
          </w:tcPr>
          <w:p w14:paraId="00D97051" w14:textId="77777777" w:rsidR="00BC2126" w:rsidRDefault="00BC2126" w:rsidP="00655918">
            <w:pPr>
              <w:pStyle w:val="TAL"/>
            </w:pPr>
            <w:r>
              <w:rPr>
                <w:lang w:eastAsia="zh-CN"/>
              </w:rPr>
              <w:t>array(AdditionalMLModelInformation)</w:t>
            </w:r>
          </w:p>
        </w:tc>
        <w:tc>
          <w:tcPr>
            <w:tcW w:w="425" w:type="dxa"/>
          </w:tcPr>
          <w:p w14:paraId="30B68F25" w14:textId="77777777" w:rsidR="00BC2126" w:rsidRDefault="00BC2126" w:rsidP="00655918">
            <w:pPr>
              <w:pStyle w:val="TAL"/>
              <w:rPr>
                <w:rFonts w:cs="Arial"/>
                <w:szCs w:val="18"/>
                <w:lang w:eastAsia="zh-CN"/>
              </w:rPr>
            </w:pPr>
            <w:r>
              <w:t>O</w:t>
            </w:r>
          </w:p>
        </w:tc>
        <w:tc>
          <w:tcPr>
            <w:tcW w:w="1134" w:type="dxa"/>
          </w:tcPr>
          <w:p w14:paraId="669E4F5D" w14:textId="77777777" w:rsidR="00BC2126" w:rsidRDefault="00BC2126" w:rsidP="00655918">
            <w:pPr>
              <w:pStyle w:val="TAL"/>
              <w:rPr>
                <w:rFonts w:cs="Arial"/>
                <w:szCs w:val="18"/>
                <w:lang w:eastAsia="zh-CN"/>
              </w:rPr>
            </w:pPr>
            <w:r>
              <w:rPr>
                <w:rFonts w:eastAsia="Yu Mincho"/>
                <w:lang w:eastAsia="ja-JP"/>
              </w:rPr>
              <w:t>1..N</w:t>
            </w:r>
          </w:p>
        </w:tc>
        <w:tc>
          <w:tcPr>
            <w:tcW w:w="2410" w:type="dxa"/>
          </w:tcPr>
          <w:p w14:paraId="2FB682C3" w14:textId="77777777" w:rsidR="00CE2A6C" w:rsidRDefault="00BC2126" w:rsidP="00655918">
            <w:pPr>
              <w:pStyle w:val="TAL"/>
              <w:rPr>
                <w:ins w:id="33" w:author="Huawei" w:date="2024-04-03T11:51:00Z"/>
                <w:lang w:eastAsia="zh-CN"/>
              </w:rPr>
            </w:pPr>
            <w:r>
              <w:rPr>
                <w:lang w:eastAsia="zh-CN"/>
              </w:rPr>
              <w:t>Indicates the additional ML Model Information.</w:t>
            </w:r>
          </w:p>
          <w:p w14:paraId="62578EB8" w14:textId="07C34E08" w:rsidR="00BC2126" w:rsidRDefault="00BC2126" w:rsidP="00655918">
            <w:pPr>
              <w:pStyle w:val="TAL"/>
              <w:rPr>
                <w:lang w:eastAsia="zh-CN"/>
              </w:rPr>
            </w:pPr>
            <w:del w:id="34" w:author="Huawei" w:date="2024-04-03T11:51:00Z">
              <w:r w:rsidDel="00CE2A6C">
                <w:rPr>
                  <w:lang w:eastAsia="zh-CN"/>
                </w:rPr>
                <w:delText> </w:delText>
              </w:r>
            </w:del>
            <w:r>
              <w:rPr>
                <w:lang w:eastAsia="zh-CN"/>
              </w:rPr>
              <w:t>(NOTE </w:t>
            </w:r>
            <w:r>
              <w:rPr>
                <w:lang w:val="en-US" w:eastAsia="zh-CN"/>
              </w:rPr>
              <w:t>1</w:t>
            </w:r>
            <w:r>
              <w:rPr>
                <w:lang w:eastAsia="zh-CN"/>
              </w:rPr>
              <w:t>)</w:t>
            </w:r>
          </w:p>
        </w:tc>
        <w:tc>
          <w:tcPr>
            <w:tcW w:w="1916" w:type="dxa"/>
          </w:tcPr>
          <w:p w14:paraId="540B089A" w14:textId="77777777" w:rsidR="00BC2126" w:rsidRDefault="00BC2126" w:rsidP="00655918">
            <w:pPr>
              <w:pStyle w:val="TAL"/>
              <w:rPr>
                <w:rFonts w:cs="Arial"/>
                <w:szCs w:val="18"/>
              </w:rPr>
            </w:pPr>
            <w:r>
              <w:rPr>
                <w:rFonts w:cs="Arial"/>
                <w:szCs w:val="18"/>
              </w:rPr>
              <w:t>ModelProvisionExt</w:t>
            </w:r>
          </w:p>
        </w:tc>
      </w:tr>
      <w:tr w:rsidR="00BC2126" w14:paraId="4C685EB8" w14:textId="77777777" w:rsidTr="00655918">
        <w:trPr>
          <w:trHeight w:val="420"/>
          <w:jc w:val="center"/>
        </w:trPr>
        <w:tc>
          <w:tcPr>
            <w:tcW w:w="9566" w:type="dxa"/>
            <w:gridSpan w:val="6"/>
          </w:tcPr>
          <w:p w14:paraId="66C088A3" w14:textId="77777777" w:rsidR="00BC2126" w:rsidRDefault="00BC2126" w:rsidP="00655918">
            <w:pPr>
              <w:pStyle w:val="TAN"/>
            </w:pPr>
            <w:r>
              <w:t>NOTE</w:t>
            </w:r>
            <w:r>
              <w:rPr>
                <w:lang w:eastAsia="zh-CN"/>
              </w:rPr>
              <w:t> </w:t>
            </w:r>
            <w:r>
              <w:rPr>
                <w:lang w:val="en-US" w:eastAsia="zh-CN"/>
              </w:rPr>
              <w:t>1</w:t>
            </w:r>
            <w:r>
              <w:t>:</w:t>
            </w:r>
            <w:r>
              <w:tab/>
              <w:t>If the "addModelInfo" attribute is provided, then the attributes "validityPeriod" and "spatialValidity" shall not be provided and the value of the "mLFileAddr" attribute and "mLModelAdrf" attribute and "</w:t>
            </w:r>
            <w:r>
              <w:rPr>
                <w:lang w:eastAsia="zh-CN"/>
              </w:rPr>
              <w:t>modelUniqueId</w:t>
            </w:r>
            <w:r>
              <w:t>" attribute of the MLEventNotif data type shall be ignored.</w:t>
            </w:r>
          </w:p>
          <w:p w14:paraId="0346C10A" w14:textId="77777777" w:rsidR="00BC2126" w:rsidRDefault="00BC2126" w:rsidP="00655918">
            <w:pPr>
              <w:pStyle w:val="TAN"/>
              <w:rPr>
                <w:rFonts w:cs="Arial"/>
                <w:szCs w:val="18"/>
              </w:rPr>
            </w:pPr>
            <w:r>
              <w:t>NOTE</w:t>
            </w:r>
            <w:r>
              <w:rPr>
                <w:lang w:eastAsia="zh-CN"/>
              </w:rPr>
              <w:t> </w:t>
            </w:r>
            <w:r>
              <w:rPr>
                <w:lang w:val="en-US" w:eastAsia="zh-CN"/>
              </w:rPr>
              <w:t>2</w:t>
            </w:r>
            <w:r>
              <w:t>:</w:t>
            </w:r>
            <w:r>
              <w:tab/>
              <w:t>If the "</w:t>
            </w:r>
            <w:r>
              <w:rPr>
                <w:rFonts w:cs="Arial"/>
                <w:szCs w:val="18"/>
              </w:rPr>
              <w:t>ModelProvisionExt</w:t>
            </w:r>
            <w:r>
              <w:t>" feature is supported, one of the "mLFileAddr" or "mLModelAdrf" attribute shall be provided.</w:t>
            </w:r>
          </w:p>
        </w:tc>
      </w:tr>
    </w:tbl>
    <w:p w14:paraId="661F0991" w14:textId="77777777" w:rsidR="00282292" w:rsidRPr="00B17C99" w:rsidRDefault="00282292" w:rsidP="00282292">
      <w:pPr>
        <w:rPr>
          <w:noProof/>
          <w:lang w:eastAsia="zh-CN"/>
        </w:rPr>
      </w:pPr>
    </w:p>
    <w:p w14:paraId="4FBEF370" w14:textId="77777777" w:rsidR="00282292" w:rsidRPr="00BC2126" w:rsidRDefault="00282292" w:rsidP="002822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B8E01E0" w14:textId="77777777" w:rsidR="00282292" w:rsidRDefault="00282292" w:rsidP="00282292">
      <w:pPr>
        <w:pStyle w:val="50"/>
      </w:pPr>
      <w:bookmarkStart w:id="35" w:name="_Toc160736238"/>
      <w:r>
        <w:lastRenderedPageBreak/>
        <w:t>5.4.6.2.13</w:t>
      </w:r>
      <w:r>
        <w:tab/>
        <w:t>Type ModelProvisionParamsExt</w:t>
      </w:r>
      <w:bookmarkEnd w:id="35"/>
    </w:p>
    <w:p w14:paraId="41EAE7AF" w14:textId="77777777" w:rsidR="00282292" w:rsidRDefault="00282292" w:rsidP="00282292">
      <w:pPr>
        <w:pStyle w:val="TH"/>
        <w:overflowPunct w:val="0"/>
        <w:autoSpaceDE w:val="0"/>
        <w:autoSpaceDN w:val="0"/>
        <w:adjustRightInd w:val="0"/>
        <w:textAlignment w:val="baseline"/>
        <w:rPr>
          <w:rFonts w:eastAsia="MS Mincho"/>
        </w:rPr>
      </w:pPr>
      <w:r>
        <w:rPr>
          <w:rFonts w:eastAsia="MS Mincho"/>
        </w:rPr>
        <w:t xml:space="preserve">Table 5.4.6.2.13-1: Definition of type </w:t>
      </w:r>
      <w:bookmarkStart w:id="36" w:name="_Hlk162373033"/>
      <w:r>
        <w:t>ModelProvisionParamsExt</w:t>
      </w:r>
      <w:bookmarkEnd w:id="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282292" w14:paraId="2B16894C" w14:textId="77777777" w:rsidTr="00E331DA">
        <w:trPr>
          <w:trHeight w:val="276"/>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BC70168" w14:textId="77777777" w:rsidR="00282292" w:rsidRDefault="00282292" w:rsidP="00E331DA">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4C8DF502" w14:textId="77777777" w:rsidR="00282292" w:rsidRDefault="00282292" w:rsidP="00E331DA">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CFD1BE0" w14:textId="77777777" w:rsidR="00282292" w:rsidRDefault="00282292" w:rsidP="00E331DA">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5234B87" w14:textId="77777777" w:rsidR="00282292" w:rsidRDefault="00282292" w:rsidP="00E331DA">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61523EF" w14:textId="77777777" w:rsidR="00282292" w:rsidRDefault="00282292" w:rsidP="00E331DA">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410298A" w14:textId="77777777" w:rsidR="00282292" w:rsidRDefault="00282292" w:rsidP="00E331DA">
            <w:pPr>
              <w:pStyle w:val="TAL"/>
              <w:jc w:val="center"/>
              <w:rPr>
                <w:rFonts w:cs="Arial"/>
                <w:b/>
                <w:bCs/>
                <w:szCs w:val="18"/>
              </w:rPr>
            </w:pPr>
            <w:r>
              <w:rPr>
                <w:rFonts w:cs="Arial"/>
                <w:b/>
                <w:bCs/>
                <w:szCs w:val="18"/>
              </w:rPr>
              <w:t>Applicability</w:t>
            </w:r>
          </w:p>
        </w:tc>
      </w:tr>
      <w:tr w:rsidR="00282292" w14:paraId="4781C1AC" w14:textId="77777777" w:rsidTr="00E331DA">
        <w:trPr>
          <w:trHeight w:val="1429"/>
          <w:jc w:val="center"/>
        </w:trPr>
        <w:tc>
          <w:tcPr>
            <w:tcW w:w="1701" w:type="dxa"/>
          </w:tcPr>
          <w:p w14:paraId="1A9DED52" w14:textId="77777777" w:rsidR="00282292" w:rsidRDefault="00282292" w:rsidP="00E331DA">
            <w:pPr>
              <w:pStyle w:val="TAL"/>
            </w:pPr>
            <w:r>
              <w:rPr>
                <w:rStyle w:val="ui-provider"/>
              </w:rPr>
              <w:t>modelInterInfo</w:t>
            </w:r>
          </w:p>
        </w:tc>
        <w:tc>
          <w:tcPr>
            <w:tcW w:w="2494" w:type="dxa"/>
          </w:tcPr>
          <w:p w14:paraId="37A62BEB" w14:textId="77777777" w:rsidR="00282292" w:rsidRDefault="00282292" w:rsidP="00E331DA">
            <w:pPr>
              <w:pStyle w:val="TAL"/>
            </w:pPr>
            <w:r>
              <w:t>string</w:t>
            </w:r>
          </w:p>
        </w:tc>
        <w:tc>
          <w:tcPr>
            <w:tcW w:w="487" w:type="dxa"/>
          </w:tcPr>
          <w:p w14:paraId="7CEFBAFF" w14:textId="77777777" w:rsidR="00282292" w:rsidRDefault="00282292" w:rsidP="00E331DA">
            <w:pPr>
              <w:pStyle w:val="TAL"/>
            </w:pPr>
            <w:r>
              <w:t>O</w:t>
            </w:r>
          </w:p>
        </w:tc>
        <w:tc>
          <w:tcPr>
            <w:tcW w:w="1067" w:type="dxa"/>
          </w:tcPr>
          <w:p w14:paraId="13E5C6AB" w14:textId="77777777" w:rsidR="00282292" w:rsidRDefault="00282292" w:rsidP="00E331DA">
            <w:pPr>
              <w:pStyle w:val="TAL"/>
            </w:pPr>
            <w:r>
              <w:t>0..1</w:t>
            </w:r>
          </w:p>
        </w:tc>
        <w:tc>
          <w:tcPr>
            <w:tcW w:w="2512" w:type="dxa"/>
          </w:tcPr>
          <w:p w14:paraId="710355AD" w14:textId="77777777" w:rsidR="00282292" w:rsidRDefault="00282292" w:rsidP="00E331DA">
            <w:pPr>
              <w:pStyle w:val="TAL"/>
            </w:pPr>
            <w:r>
              <w:t>Represents the ML Model Interoperability Information. This is vendor-specific information and is agreed between vendors, if necessary for sharing purposes.</w:t>
            </w:r>
          </w:p>
          <w:p w14:paraId="27FAB999" w14:textId="77777777" w:rsidR="00282292" w:rsidRPr="00BC2126" w:rsidRDefault="00282292" w:rsidP="00E331DA">
            <w:pPr>
              <w:spacing w:after="0"/>
              <w:rPr>
                <w:rFonts w:ascii="Arial" w:hAnsi="Arial"/>
                <w:sz w:val="18"/>
                <w:rPrChange w:id="37" w:author="Huawei" w:date="2024-03-26T19:11:00Z">
                  <w:rPr>
                    <w:rFonts w:eastAsia="Times New Roman"/>
                    <w:sz w:val="24"/>
                    <w:szCs w:val="24"/>
                  </w:rPr>
                </w:rPrChange>
              </w:rPr>
            </w:pPr>
            <w:r w:rsidRPr="00BC2126">
              <w:rPr>
                <w:rFonts w:ascii="Arial" w:hAnsi="Arial"/>
                <w:sz w:val="18"/>
                <w:rPrChange w:id="38" w:author="Huawei" w:date="2024-03-26T19:11:00Z">
                  <w:rPr/>
                </w:rPrChange>
              </w:rPr>
              <w:t>The format of value is out of 3GPP.</w:t>
            </w:r>
          </w:p>
        </w:tc>
        <w:tc>
          <w:tcPr>
            <w:tcW w:w="1349" w:type="dxa"/>
          </w:tcPr>
          <w:p w14:paraId="58AEDDD9" w14:textId="77777777" w:rsidR="00282292" w:rsidRDefault="00282292" w:rsidP="00E331DA">
            <w:pPr>
              <w:pStyle w:val="TAL"/>
              <w:rPr>
                <w:rFonts w:cs="Arial"/>
                <w:szCs w:val="18"/>
              </w:rPr>
            </w:pPr>
          </w:p>
        </w:tc>
      </w:tr>
      <w:tr w:rsidR="00282292" w14:paraId="70C5D371" w14:textId="77777777" w:rsidTr="00E331DA">
        <w:trPr>
          <w:trHeight w:val="420"/>
          <w:jc w:val="center"/>
        </w:trPr>
        <w:tc>
          <w:tcPr>
            <w:tcW w:w="1701" w:type="dxa"/>
          </w:tcPr>
          <w:p w14:paraId="57EFB647" w14:textId="77777777" w:rsidR="00282292" w:rsidRDefault="00282292" w:rsidP="00E331DA">
            <w:pPr>
              <w:pStyle w:val="TAL"/>
            </w:pPr>
            <w:r>
              <w:t>reqRepRatio</w:t>
            </w:r>
          </w:p>
        </w:tc>
        <w:tc>
          <w:tcPr>
            <w:tcW w:w="2494" w:type="dxa"/>
          </w:tcPr>
          <w:p w14:paraId="2230B6FC" w14:textId="77777777" w:rsidR="00282292" w:rsidRDefault="00282292" w:rsidP="00E331DA">
            <w:pPr>
              <w:pStyle w:val="TAL"/>
            </w:pPr>
            <w:r>
              <w:t>Uinteger</w:t>
            </w:r>
          </w:p>
        </w:tc>
        <w:tc>
          <w:tcPr>
            <w:tcW w:w="487" w:type="dxa"/>
          </w:tcPr>
          <w:p w14:paraId="41E89852" w14:textId="77777777" w:rsidR="00282292" w:rsidRDefault="00282292" w:rsidP="00E331DA">
            <w:pPr>
              <w:pStyle w:val="TAL"/>
            </w:pPr>
            <w:r>
              <w:t>O</w:t>
            </w:r>
          </w:p>
        </w:tc>
        <w:tc>
          <w:tcPr>
            <w:tcW w:w="1067" w:type="dxa"/>
          </w:tcPr>
          <w:p w14:paraId="1328532A" w14:textId="77777777" w:rsidR="00282292" w:rsidRDefault="00282292" w:rsidP="00E331DA">
            <w:pPr>
              <w:pStyle w:val="TAL"/>
            </w:pPr>
            <w:r>
              <w:t>0..1</w:t>
            </w:r>
          </w:p>
        </w:tc>
        <w:tc>
          <w:tcPr>
            <w:tcW w:w="2512" w:type="dxa"/>
          </w:tcPr>
          <w:p w14:paraId="0D0B2FC7" w14:textId="77777777" w:rsidR="00282292" w:rsidRDefault="00282292" w:rsidP="00E331DA">
            <w:pPr>
              <w:pStyle w:val="TAL"/>
            </w:pPr>
            <w:r>
              <w:t>Minimum percentage of UEs whose data is used for training an ML model when the target of ML model reporting is a group of UEs.</w:t>
            </w:r>
          </w:p>
          <w:p w14:paraId="01349DA5" w14:textId="77777777" w:rsidR="00282292" w:rsidRDefault="00282292" w:rsidP="00E331DA">
            <w:pPr>
              <w:pStyle w:val="TAL"/>
            </w:pPr>
            <w:r>
              <w:rPr>
                <w:lang w:eastAsia="zh-CN"/>
              </w:rPr>
              <w:t>Minimum = 0. Maximum = 100.</w:t>
            </w:r>
          </w:p>
        </w:tc>
        <w:tc>
          <w:tcPr>
            <w:tcW w:w="1349" w:type="dxa"/>
          </w:tcPr>
          <w:p w14:paraId="5A9066D5" w14:textId="77777777" w:rsidR="00282292" w:rsidRDefault="00282292" w:rsidP="00E331DA">
            <w:pPr>
              <w:pStyle w:val="TAL"/>
              <w:rPr>
                <w:rFonts w:cs="Arial"/>
                <w:szCs w:val="18"/>
              </w:rPr>
            </w:pPr>
          </w:p>
        </w:tc>
      </w:tr>
      <w:tr w:rsidR="00282292" w14:paraId="425EE474" w14:textId="77777777" w:rsidTr="00E331DA">
        <w:trPr>
          <w:trHeight w:val="420"/>
          <w:jc w:val="center"/>
        </w:trPr>
        <w:tc>
          <w:tcPr>
            <w:tcW w:w="1701" w:type="dxa"/>
          </w:tcPr>
          <w:p w14:paraId="704D8817" w14:textId="77777777" w:rsidR="00282292" w:rsidRDefault="00282292" w:rsidP="00E331DA">
            <w:pPr>
              <w:pStyle w:val="TAL"/>
            </w:pPr>
            <w:r>
              <w:t>inferInpDataInfos</w:t>
            </w:r>
          </w:p>
        </w:tc>
        <w:tc>
          <w:tcPr>
            <w:tcW w:w="2494" w:type="dxa"/>
          </w:tcPr>
          <w:p w14:paraId="696AC5E0" w14:textId="77777777" w:rsidR="00282292" w:rsidRDefault="00282292" w:rsidP="00E331DA">
            <w:pPr>
              <w:pStyle w:val="TAL"/>
            </w:pPr>
            <w:r>
              <w:t>array(InputDataInfo)</w:t>
            </w:r>
          </w:p>
        </w:tc>
        <w:tc>
          <w:tcPr>
            <w:tcW w:w="487" w:type="dxa"/>
          </w:tcPr>
          <w:p w14:paraId="40361564" w14:textId="77777777" w:rsidR="00282292" w:rsidRDefault="00282292" w:rsidP="00E331DA">
            <w:pPr>
              <w:pStyle w:val="TAL"/>
            </w:pPr>
            <w:r>
              <w:t>O</w:t>
            </w:r>
          </w:p>
        </w:tc>
        <w:tc>
          <w:tcPr>
            <w:tcW w:w="1067" w:type="dxa"/>
          </w:tcPr>
          <w:p w14:paraId="75DF7032" w14:textId="77777777" w:rsidR="00282292" w:rsidRDefault="00282292" w:rsidP="00E331DA">
            <w:pPr>
              <w:pStyle w:val="TAL"/>
            </w:pPr>
            <w:r>
              <w:t>1..N</w:t>
            </w:r>
          </w:p>
        </w:tc>
        <w:tc>
          <w:tcPr>
            <w:tcW w:w="2512" w:type="dxa"/>
          </w:tcPr>
          <w:p w14:paraId="17E02A53" w14:textId="77777777" w:rsidR="00282292" w:rsidRDefault="00282292" w:rsidP="00E331DA">
            <w:pPr>
              <w:pStyle w:val="TAL"/>
            </w:pPr>
            <w:r>
              <w:t>The metrics of input data that are expected to be used by NWDAF containing AnLF during inference</w:t>
            </w:r>
            <w:r>
              <w:rPr>
                <w:rFonts w:hint="eastAsia"/>
                <w:lang w:eastAsia="zh-CN"/>
              </w:rPr>
              <w:t>.</w:t>
            </w:r>
          </w:p>
        </w:tc>
        <w:tc>
          <w:tcPr>
            <w:tcW w:w="1349" w:type="dxa"/>
          </w:tcPr>
          <w:p w14:paraId="0DC464E2" w14:textId="77777777" w:rsidR="00282292" w:rsidRDefault="00282292" w:rsidP="00E331DA">
            <w:pPr>
              <w:pStyle w:val="TAL"/>
              <w:rPr>
                <w:rFonts w:cs="Arial"/>
                <w:szCs w:val="18"/>
              </w:rPr>
            </w:pPr>
          </w:p>
        </w:tc>
      </w:tr>
      <w:tr w:rsidR="00282292" w14:paraId="2CA96C92" w14:textId="77777777" w:rsidTr="00E331DA">
        <w:trPr>
          <w:trHeight w:val="420"/>
          <w:jc w:val="center"/>
        </w:trPr>
        <w:tc>
          <w:tcPr>
            <w:tcW w:w="1701" w:type="dxa"/>
          </w:tcPr>
          <w:p w14:paraId="4D6F1260" w14:textId="77777777" w:rsidR="00282292" w:rsidRDefault="00282292" w:rsidP="00E331DA">
            <w:pPr>
              <w:pStyle w:val="TAL"/>
            </w:pPr>
            <w:r>
              <w:t>multModelsInd</w:t>
            </w:r>
          </w:p>
        </w:tc>
        <w:tc>
          <w:tcPr>
            <w:tcW w:w="2494" w:type="dxa"/>
          </w:tcPr>
          <w:p w14:paraId="3920DDB8" w14:textId="77777777" w:rsidR="00282292" w:rsidRDefault="00282292" w:rsidP="00E331DA">
            <w:pPr>
              <w:pStyle w:val="TAL"/>
            </w:pPr>
            <w:r>
              <w:t>boolean</w:t>
            </w:r>
          </w:p>
        </w:tc>
        <w:tc>
          <w:tcPr>
            <w:tcW w:w="487" w:type="dxa"/>
          </w:tcPr>
          <w:p w14:paraId="3CE6A473" w14:textId="77777777" w:rsidR="00282292" w:rsidRDefault="00282292" w:rsidP="00E331DA">
            <w:pPr>
              <w:pStyle w:val="TAL"/>
            </w:pPr>
            <w:r>
              <w:t>O</w:t>
            </w:r>
          </w:p>
        </w:tc>
        <w:tc>
          <w:tcPr>
            <w:tcW w:w="1067" w:type="dxa"/>
          </w:tcPr>
          <w:p w14:paraId="773FA9FD" w14:textId="77777777" w:rsidR="00282292" w:rsidRDefault="00282292" w:rsidP="00E331DA">
            <w:pPr>
              <w:pStyle w:val="TAL"/>
            </w:pPr>
            <w:r>
              <w:t>0..1</w:t>
            </w:r>
          </w:p>
        </w:tc>
        <w:tc>
          <w:tcPr>
            <w:tcW w:w="2512" w:type="dxa"/>
          </w:tcPr>
          <w:p w14:paraId="6069436C" w14:textId="77777777" w:rsidR="00282292" w:rsidRDefault="00282292" w:rsidP="00E331DA">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Pr>
          <w:p w14:paraId="414C7175" w14:textId="77777777" w:rsidR="00282292" w:rsidRDefault="00282292" w:rsidP="00E331DA">
            <w:pPr>
              <w:pStyle w:val="TAL"/>
              <w:rPr>
                <w:rFonts w:cs="Arial"/>
                <w:szCs w:val="18"/>
              </w:rPr>
            </w:pPr>
          </w:p>
        </w:tc>
      </w:tr>
      <w:tr w:rsidR="00282292" w14:paraId="147B4D41" w14:textId="77777777" w:rsidTr="00E331DA">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AB6F96C" w14:textId="77777777" w:rsidR="00282292" w:rsidRDefault="00282292" w:rsidP="00E331DA">
            <w:pPr>
              <w:pStyle w:val="TAL"/>
            </w:pPr>
            <w:r>
              <w:t>numModels</w:t>
            </w:r>
          </w:p>
        </w:tc>
        <w:tc>
          <w:tcPr>
            <w:tcW w:w="2494" w:type="dxa"/>
            <w:tcBorders>
              <w:top w:val="single" w:sz="6" w:space="0" w:color="auto"/>
              <w:left w:val="single" w:sz="6" w:space="0" w:color="auto"/>
              <w:bottom w:val="single" w:sz="6" w:space="0" w:color="auto"/>
              <w:right w:val="single" w:sz="6" w:space="0" w:color="auto"/>
            </w:tcBorders>
          </w:tcPr>
          <w:p w14:paraId="588BA303" w14:textId="77777777" w:rsidR="00282292" w:rsidRDefault="00282292" w:rsidP="00E331DA">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7FF990D0" w14:textId="77777777" w:rsidR="00282292" w:rsidRDefault="00282292" w:rsidP="00E331D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4357CE4" w14:textId="77777777" w:rsidR="00282292" w:rsidRDefault="00282292" w:rsidP="00E331DA">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3304FE16" w14:textId="77777777" w:rsidR="00282292" w:rsidRDefault="00282292" w:rsidP="00E331DA">
            <w:pPr>
              <w:pStyle w:val="TAL"/>
            </w:pPr>
            <w:r>
              <w:t>Maximum number of ML models that the consumer supports to receive for a specific analytics ID. It may only be provided if the "multModelInd" attribute is provided and set to "true".</w:t>
            </w:r>
          </w:p>
        </w:tc>
        <w:tc>
          <w:tcPr>
            <w:tcW w:w="1349" w:type="dxa"/>
            <w:tcBorders>
              <w:top w:val="single" w:sz="6" w:space="0" w:color="auto"/>
              <w:left w:val="single" w:sz="6" w:space="0" w:color="auto"/>
              <w:bottom w:val="single" w:sz="6" w:space="0" w:color="auto"/>
              <w:right w:val="single" w:sz="6" w:space="0" w:color="auto"/>
            </w:tcBorders>
          </w:tcPr>
          <w:p w14:paraId="619461DD" w14:textId="77777777" w:rsidR="00282292" w:rsidRDefault="00282292" w:rsidP="00E331DA">
            <w:pPr>
              <w:pStyle w:val="TAL"/>
              <w:rPr>
                <w:rFonts w:cs="Arial"/>
                <w:szCs w:val="18"/>
              </w:rPr>
            </w:pPr>
          </w:p>
        </w:tc>
      </w:tr>
      <w:tr w:rsidR="00282292" w14:paraId="15713409" w14:textId="77777777" w:rsidTr="00E331DA">
        <w:trPr>
          <w:trHeight w:val="420"/>
          <w:jc w:val="center"/>
        </w:trPr>
        <w:tc>
          <w:tcPr>
            <w:tcW w:w="1701" w:type="dxa"/>
          </w:tcPr>
          <w:p w14:paraId="594F74A7" w14:textId="77777777" w:rsidR="00282292" w:rsidRDefault="00282292" w:rsidP="00E331DA">
            <w:pPr>
              <w:pStyle w:val="TAL"/>
            </w:pPr>
            <w:r>
              <w:t>accuLevels</w:t>
            </w:r>
          </w:p>
        </w:tc>
        <w:tc>
          <w:tcPr>
            <w:tcW w:w="2494" w:type="dxa"/>
          </w:tcPr>
          <w:p w14:paraId="583B13CB" w14:textId="77777777" w:rsidR="00282292" w:rsidRDefault="00282292" w:rsidP="00E331DA">
            <w:pPr>
              <w:pStyle w:val="TAL"/>
            </w:pPr>
            <w:r>
              <w:t>array(Accuracy)</w:t>
            </w:r>
          </w:p>
        </w:tc>
        <w:tc>
          <w:tcPr>
            <w:tcW w:w="487" w:type="dxa"/>
          </w:tcPr>
          <w:p w14:paraId="6D732683" w14:textId="77777777" w:rsidR="00282292" w:rsidRDefault="00282292" w:rsidP="00E331DA">
            <w:pPr>
              <w:pStyle w:val="TAL"/>
            </w:pPr>
            <w:r>
              <w:t>O</w:t>
            </w:r>
          </w:p>
        </w:tc>
        <w:tc>
          <w:tcPr>
            <w:tcW w:w="1067" w:type="dxa"/>
          </w:tcPr>
          <w:p w14:paraId="759972A3" w14:textId="77777777" w:rsidR="00282292" w:rsidRDefault="00282292" w:rsidP="00E331DA">
            <w:pPr>
              <w:pStyle w:val="TAL"/>
            </w:pPr>
            <w:r>
              <w:t>1..N</w:t>
            </w:r>
          </w:p>
        </w:tc>
        <w:tc>
          <w:tcPr>
            <w:tcW w:w="2512" w:type="dxa"/>
          </w:tcPr>
          <w:p w14:paraId="1ACFCB95" w14:textId="77777777" w:rsidR="00282292" w:rsidRDefault="00282292" w:rsidP="00E331DA">
            <w:pPr>
              <w:pStyle w:val="TAL"/>
            </w:pPr>
            <w:r>
              <w:t>Provided accuracy levels of interest for ML models.</w:t>
            </w:r>
          </w:p>
        </w:tc>
        <w:tc>
          <w:tcPr>
            <w:tcW w:w="1349" w:type="dxa"/>
          </w:tcPr>
          <w:p w14:paraId="30C1CA0D" w14:textId="77777777" w:rsidR="00282292" w:rsidRDefault="00282292" w:rsidP="00E331DA">
            <w:pPr>
              <w:pStyle w:val="TAL"/>
              <w:rPr>
                <w:rFonts w:cs="Arial"/>
                <w:szCs w:val="18"/>
              </w:rPr>
            </w:pPr>
          </w:p>
        </w:tc>
      </w:tr>
    </w:tbl>
    <w:p w14:paraId="4BA077C1" w14:textId="77777777" w:rsidR="00282292" w:rsidRPr="00282292" w:rsidRDefault="00282292" w:rsidP="00B657AA">
      <w:pPr>
        <w:rPr>
          <w:noProof/>
        </w:rPr>
      </w:pPr>
    </w:p>
    <w:p w14:paraId="57E82FA9" w14:textId="5B75AE5B" w:rsidR="00AB7887" w:rsidRPr="00AB7887" w:rsidRDefault="00AB7887" w:rsidP="00AB78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47F6899" w14:textId="77777777" w:rsidR="00EC3567" w:rsidRDefault="00EC3567" w:rsidP="00EC3567">
      <w:pPr>
        <w:pStyle w:val="50"/>
      </w:pPr>
      <w:bookmarkStart w:id="39" w:name="_Toc148523009"/>
      <w:bookmarkStart w:id="40" w:name="_Toc153364067"/>
      <w:r>
        <w:lastRenderedPageBreak/>
        <w:t>5.6.6.2.2</w:t>
      </w:r>
      <w:r>
        <w:tab/>
      </w:r>
      <w:r w:rsidRPr="00814CC4">
        <w:t xml:space="preserve">Type </w:t>
      </w:r>
      <w:r w:rsidRPr="00814CC4">
        <w:rPr>
          <w:rFonts w:eastAsia="等线"/>
        </w:rPr>
        <w:t>MLModelMonitorReg</w:t>
      </w:r>
      <w:bookmarkEnd w:id="39"/>
      <w:bookmarkEnd w:id="40"/>
    </w:p>
    <w:p w14:paraId="16DC7892" w14:textId="77777777" w:rsidR="00EC3567" w:rsidRDefault="00EC3567" w:rsidP="00EC3567">
      <w:pPr>
        <w:pStyle w:val="TH"/>
        <w:overflowPunct w:val="0"/>
        <w:autoSpaceDE w:val="0"/>
        <w:autoSpaceDN w:val="0"/>
        <w:adjustRightInd w:val="0"/>
        <w:textAlignment w:val="baseline"/>
        <w:rPr>
          <w:rFonts w:eastAsia="MS Mincho"/>
        </w:rPr>
      </w:pPr>
      <w:r>
        <w:rPr>
          <w:rFonts w:eastAsia="MS Mincho"/>
        </w:rPr>
        <w:t xml:space="preserve">Table 5.6.6.2.2-1: Definition of type </w:t>
      </w:r>
      <w:r>
        <w:rPr>
          <w:rFonts w:eastAsia="等线"/>
        </w:rPr>
        <w:t>MLModelMonitorReg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EC3567" w14:paraId="3B2A1380" w14:textId="77777777" w:rsidTr="00AC437B">
        <w:trPr>
          <w:jc w:val="center"/>
        </w:trPr>
        <w:tc>
          <w:tcPr>
            <w:tcW w:w="1702" w:type="dxa"/>
            <w:shd w:val="clear" w:color="auto" w:fill="C0C0C0"/>
          </w:tcPr>
          <w:p w14:paraId="230A3B5A" w14:textId="77777777" w:rsidR="00EC3567" w:rsidRDefault="00EC3567" w:rsidP="00AC437B">
            <w:pPr>
              <w:pStyle w:val="TAH"/>
              <w:ind w:left="400" w:hanging="400"/>
            </w:pPr>
            <w:r>
              <w:t>Attribute name</w:t>
            </w:r>
          </w:p>
        </w:tc>
        <w:tc>
          <w:tcPr>
            <w:tcW w:w="1444" w:type="dxa"/>
            <w:shd w:val="clear" w:color="auto" w:fill="C0C0C0"/>
          </w:tcPr>
          <w:p w14:paraId="5A93BC04" w14:textId="77777777" w:rsidR="00EC3567" w:rsidRDefault="00EC3567" w:rsidP="00AC437B">
            <w:pPr>
              <w:pStyle w:val="TAH"/>
              <w:ind w:left="400" w:hanging="400"/>
            </w:pPr>
            <w:r>
              <w:t>Data type</w:t>
            </w:r>
          </w:p>
        </w:tc>
        <w:tc>
          <w:tcPr>
            <w:tcW w:w="425" w:type="dxa"/>
            <w:shd w:val="clear" w:color="auto" w:fill="C0C0C0"/>
          </w:tcPr>
          <w:p w14:paraId="70A0DADD" w14:textId="77777777" w:rsidR="00EC3567" w:rsidRDefault="00EC3567" w:rsidP="00AC437B">
            <w:pPr>
              <w:pStyle w:val="TAH"/>
              <w:ind w:left="400" w:hanging="400"/>
            </w:pPr>
            <w:r>
              <w:t>P</w:t>
            </w:r>
          </w:p>
        </w:tc>
        <w:tc>
          <w:tcPr>
            <w:tcW w:w="1134" w:type="dxa"/>
            <w:shd w:val="clear" w:color="auto" w:fill="C0C0C0"/>
          </w:tcPr>
          <w:p w14:paraId="65F94253" w14:textId="77777777" w:rsidR="00EC3567" w:rsidRDefault="00EC3567" w:rsidP="00AC437B">
            <w:pPr>
              <w:pStyle w:val="TAH"/>
              <w:ind w:left="400" w:hanging="400"/>
              <w:jc w:val="left"/>
            </w:pPr>
            <w:r>
              <w:t>Cardinality</w:t>
            </w:r>
          </w:p>
        </w:tc>
        <w:tc>
          <w:tcPr>
            <w:tcW w:w="2410" w:type="dxa"/>
            <w:shd w:val="clear" w:color="auto" w:fill="C0C0C0"/>
          </w:tcPr>
          <w:p w14:paraId="267255AD" w14:textId="77777777" w:rsidR="00EC3567" w:rsidRDefault="00EC3567" w:rsidP="00AC437B">
            <w:pPr>
              <w:pStyle w:val="TAH"/>
              <w:ind w:left="400" w:hanging="400"/>
              <w:rPr>
                <w:rFonts w:cs="Arial"/>
                <w:szCs w:val="18"/>
              </w:rPr>
            </w:pPr>
            <w:r>
              <w:rPr>
                <w:rFonts w:cs="Arial"/>
                <w:szCs w:val="18"/>
              </w:rPr>
              <w:t>Description</w:t>
            </w:r>
          </w:p>
        </w:tc>
        <w:tc>
          <w:tcPr>
            <w:tcW w:w="2410" w:type="dxa"/>
            <w:shd w:val="clear" w:color="auto" w:fill="C0C0C0"/>
          </w:tcPr>
          <w:p w14:paraId="0B4D9A6E" w14:textId="77777777" w:rsidR="00EC3567" w:rsidRDefault="00EC3567" w:rsidP="00AC437B">
            <w:pPr>
              <w:pStyle w:val="TAH"/>
              <w:ind w:left="400" w:hanging="400"/>
              <w:rPr>
                <w:rFonts w:cs="Arial"/>
                <w:szCs w:val="18"/>
              </w:rPr>
            </w:pPr>
            <w:r>
              <w:rPr>
                <w:rFonts w:cs="Arial"/>
                <w:szCs w:val="18"/>
              </w:rPr>
              <w:t>Applicability</w:t>
            </w:r>
          </w:p>
        </w:tc>
      </w:tr>
      <w:tr w:rsidR="00EC3567" w14:paraId="2C315578" w14:textId="77777777" w:rsidTr="00AC437B">
        <w:trPr>
          <w:jc w:val="center"/>
        </w:trPr>
        <w:tc>
          <w:tcPr>
            <w:tcW w:w="1702" w:type="dxa"/>
          </w:tcPr>
          <w:p w14:paraId="583AEF6A" w14:textId="77777777" w:rsidR="00EC3567" w:rsidRDefault="00EC3567" w:rsidP="00AC437B">
            <w:pPr>
              <w:pStyle w:val="TAL"/>
            </w:pPr>
            <w:r>
              <w:t>consumerId</w:t>
            </w:r>
          </w:p>
        </w:tc>
        <w:tc>
          <w:tcPr>
            <w:tcW w:w="1444" w:type="dxa"/>
          </w:tcPr>
          <w:p w14:paraId="67FF8E25" w14:textId="77777777" w:rsidR="00EC3567" w:rsidRDefault="00EC3567" w:rsidP="00AC437B">
            <w:pPr>
              <w:pStyle w:val="TAL"/>
            </w:pPr>
            <w:r>
              <w:t>NfInstanceId</w:t>
            </w:r>
          </w:p>
        </w:tc>
        <w:tc>
          <w:tcPr>
            <w:tcW w:w="425" w:type="dxa"/>
          </w:tcPr>
          <w:p w14:paraId="51FD1D13" w14:textId="77777777" w:rsidR="00EC3567" w:rsidRDefault="00EC3567" w:rsidP="00AC437B">
            <w:pPr>
              <w:pStyle w:val="TAC"/>
              <w:rPr>
                <w:lang w:eastAsia="zh-CN"/>
              </w:rPr>
            </w:pPr>
            <w:r>
              <w:t>C</w:t>
            </w:r>
          </w:p>
        </w:tc>
        <w:tc>
          <w:tcPr>
            <w:tcW w:w="1134" w:type="dxa"/>
          </w:tcPr>
          <w:p w14:paraId="76513080" w14:textId="77777777" w:rsidR="00EC3567" w:rsidRDefault="00EC3567" w:rsidP="00AC437B">
            <w:pPr>
              <w:pStyle w:val="TAL"/>
            </w:pPr>
            <w:r>
              <w:t>0..1</w:t>
            </w:r>
          </w:p>
        </w:tc>
        <w:tc>
          <w:tcPr>
            <w:tcW w:w="2410" w:type="dxa"/>
          </w:tcPr>
          <w:p w14:paraId="23BE8D19" w14:textId="77777777" w:rsidR="00EC3567" w:rsidRDefault="00EC3567" w:rsidP="00AC437B">
            <w:pPr>
              <w:pStyle w:val="TAL"/>
            </w:pPr>
            <w:r>
              <w:t>Indicates the NF instance ID of the consumer.</w:t>
            </w:r>
          </w:p>
          <w:p w14:paraId="6037AF74" w14:textId="77777777" w:rsidR="00EC3567" w:rsidRDefault="00EC3567" w:rsidP="00AC437B">
            <w:pPr>
              <w:pStyle w:val="TAL"/>
            </w:pPr>
            <w:r>
              <w:t>(NOTE)</w:t>
            </w:r>
          </w:p>
        </w:tc>
        <w:tc>
          <w:tcPr>
            <w:tcW w:w="2410" w:type="dxa"/>
          </w:tcPr>
          <w:p w14:paraId="5352D7E5" w14:textId="77777777" w:rsidR="00EC3567" w:rsidRDefault="00EC3567" w:rsidP="00AC437B">
            <w:pPr>
              <w:pStyle w:val="TAL"/>
              <w:rPr>
                <w:rFonts w:cs="Arial"/>
                <w:szCs w:val="18"/>
              </w:rPr>
            </w:pPr>
          </w:p>
        </w:tc>
      </w:tr>
      <w:tr w:rsidR="00EC3567" w14:paraId="06A65D20" w14:textId="77777777" w:rsidTr="00AC437B">
        <w:trPr>
          <w:jc w:val="center"/>
        </w:trPr>
        <w:tc>
          <w:tcPr>
            <w:tcW w:w="1702" w:type="dxa"/>
          </w:tcPr>
          <w:p w14:paraId="7BA897EF" w14:textId="77777777" w:rsidR="00EC3567" w:rsidRDefault="00EC3567" w:rsidP="00AC437B">
            <w:pPr>
              <w:pStyle w:val="TAL"/>
            </w:pPr>
            <w:r>
              <w:t>consumerSetId</w:t>
            </w:r>
          </w:p>
        </w:tc>
        <w:tc>
          <w:tcPr>
            <w:tcW w:w="1444" w:type="dxa"/>
          </w:tcPr>
          <w:p w14:paraId="0DD9A6A3" w14:textId="77777777" w:rsidR="00EC3567" w:rsidRDefault="00EC3567" w:rsidP="00AC437B">
            <w:pPr>
              <w:pStyle w:val="TAL"/>
            </w:pPr>
            <w:r>
              <w:t>NfSetId</w:t>
            </w:r>
          </w:p>
        </w:tc>
        <w:tc>
          <w:tcPr>
            <w:tcW w:w="425" w:type="dxa"/>
          </w:tcPr>
          <w:p w14:paraId="71DA6399" w14:textId="77777777" w:rsidR="00EC3567" w:rsidRDefault="00EC3567" w:rsidP="00AC437B">
            <w:pPr>
              <w:pStyle w:val="TAC"/>
              <w:rPr>
                <w:lang w:eastAsia="zh-CN"/>
              </w:rPr>
            </w:pPr>
            <w:r>
              <w:rPr>
                <w:rFonts w:hint="eastAsia"/>
                <w:lang w:eastAsia="zh-CN"/>
              </w:rPr>
              <w:t>C</w:t>
            </w:r>
          </w:p>
        </w:tc>
        <w:tc>
          <w:tcPr>
            <w:tcW w:w="1134" w:type="dxa"/>
          </w:tcPr>
          <w:p w14:paraId="622BE11C" w14:textId="77777777" w:rsidR="00EC3567" w:rsidRDefault="00EC3567" w:rsidP="00AC437B">
            <w:pPr>
              <w:pStyle w:val="TAL"/>
            </w:pPr>
            <w:r>
              <w:t>0..1</w:t>
            </w:r>
          </w:p>
        </w:tc>
        <w:tc>
          <w:tcPr>
            <w:tcW w:w="2410" w:type="dxa"/>
          </w:tcPr>
          <w:p w14:paraId="4867EB2E" w14:textId="77777777" w:rsidR="00EC3567" w:rsidRDefault="00EC3567" w:rsidP="00AC437B">
            <w:pPr>
              <w:pStyle w:val="TAL"/>
            </w:pPr>
            <w:r>
              <w:t>Indicates the NF set ID of the consumer.</w:t>
            </w:r>
          </w:p>
          <w:p w14:paraId="55B60ECA" w14:textId="77777777" w:rsidR="00EC3567" w:rsidRDefault="00EC3567" w:rsidP="00AC437B">
            <w:pPr>
              <w:pStyle w:val="TAL"/>
            </w:pPr>
            <w:r>
              <w:t>(NOTE)</w:t>
            </w:r>
          </w:p>
        </w:tc>
        <w:tc>
          <w:tcPr>
            <w:tcW w:w="2410" w:type="dxa"/>
          </w:tcPr>
          <w:p w14:paraId="4462355F" w14:textId="77777777" w:rsidR="00EC3567" w:rsidRDefault="00EC3567" w:rsidP="00AC437B">
            <w:pPr>
              <w:pStyle w:val="TAL"/>
              <w:rPr>
                <w:rFonts w:cs="Arial"/>
                <w:szCs w:val="18"/>
              </w:rPr>
            </w:pPr>
          </w:p>
        </w:tc>
      </w:tr>
      <w:tr w:rsidR="00EC3567" w14:paraId="688D8812" w14:textId="77777777" w:rsidTr="00AC437B">
        <w:trPr>
          <w:jc w:val="center"/>
        </w:trPr>
        <w:tc>
          <w:tcPr>
            <w:tcW w:w="1702" w:type="dxa"/>
          </w:tcPr>
          <w:p w14:paraId="374F3F69" w14:textId="77777777" w:rsidR="00EC3567" w:rsidRDefault="00EC3567" w:rsidP="00AC437B">
            <w:pPr>
              <w:pStyle w:val="TAL"/>
            </w:pPr>
            <w:r>
              <w:t>modelId</w:t>
            </w:r>
          </w:p>
        </w:tc>
        <w:tc>
          <w:tcPr>
            <w:tcW w:w="1444" w:type="dxa"/>
          </w:tcPr>
          <w:p w14:paraId="76406E1E" w14:textId="77777777" w:rsidR="00EC3567" w:rsidRDefault="00EC3567" w:rsidP="00AC437B">
            <w:pPr>
              <w:pStyle w:val="TAL"/>
            </w:pPr>
            <w:r>
              <w:rPr>
                <w:rFonts w:eastAsia="等线"/>
              </w:rPr>
              <w:t>Uinteger</w:t>
            </w:r>
          </w:p>
        </w:tc>
        <w:tc>
          <w:tcPr>
            <w:tcW w:w="425" w:type="dxa"/>
          </w:tcPr>
          <w:p w14:paraId="20CD5FF9" w14:textId="77777777" w:rsidR="00EC3567" w:rsidRDefault="00EC3567" w:rsidP="00AC437B">
            <w:pPr>
              <w:pStyle w:val="TAC"/>
              <w:rPr>
                <w:lang w:eastAsia="zh-CN"/>
              </w:rPr>
            </w:pPr>
            <w:r>
              <w:t>M</w:t>
            </w:r>
          </w:p>
        </w:tc>
        <w:tc>
          <w:tcPr>
            <w:tcW w:w="1134" w:type="dxa"/>
          </w:tcPr>
          <w:p w14:paraId="01E79CAB" w14:textId="77777777" w:rsidR="00EC3567" w:rsidRDefault="00EC3567" w:rsidP="00AC437B">
            <w:pPr>
              <w:pStyle w:val="TAL"/>
            </w:pPr>
            <w:r>
              <w:t>1</w:t>
            </w:r>
          </w:p>
        </w:tc>
        <w:tc>
          <w:tcPr>
            <w:tcW w:w="2410" w:type="dxa"/>
          </w:tcPr>
          <w:p w14:paraId="2D71EAFE" w14:textId="77777777" w:rsidR="00EC3567" w:rsidRDefault="00EC3567" w:rsidP="00AC437B">
            <w:pPr>
              <w:pStyle w:val="TAL"/>
              <w:rPr>
                <w:lang w:eastAsia="zh-CN"/>
              </w:rPr>
            </w:pPr>
            <w:r>
              <w:rPr>
                <w:lang w:eastAsia="zh-CN"/>
              </w:rPr>
              <w:t>The ML model ID.</w:t>
            </w:r>
          </w:p>
        </w:tc>
        <w:tc>
          <w:tcPr>
            <w:tcW w:w="2410" w:type="dxa"/>
          </w:tcPr>
          <w:p w14:paraId="0650E5D3" w14:textId="77777777" w:rsidR="00EC3567" w:rsidRDefault="00EC3567" w:rsidP="00AC437B">
            <w:pPr>
              <w:pStyle w:val="TAL"/>
              <w:rPr>
                <w:rFonts w:cs="Arial"/>
                <w:szCs w:val="18"/>
              </w:rPr>
            </w:pPr>
          </w:p>
        </w:tc>
      </w:tr>
      <w:tr w:rsidR="00D0390F" w14:paraId="731A52D5" w14:textId="77777777" w:rsidTr="00A30D8B">
        <w:trPr>
          <w:trHeight w:val="1733"/>
          <w:jc w:val="center"/>
        </w:trPr>
        <w:tc>
          <w:tcPr>
            <w:tcW w:w="1702" w:type="dxa"/>
          </w:tcPr>
          <w:p w14:paraId="18AA1221" w14:textId="0B59DC02" w:rsidR="00D0390F" w:rsidRPr="00D0390F" w:rsidRDefault="00D0390F" w:rsidP="00D0390F">
            <w:pPr>
              <w:pStyle w:val="TAL"/>
              <w:rPr>
                <w:b/>
                <w:lang w:eastAsia="zh-CN"/>
              </w:rPr>
            </w:pPr>
            <w:r>
              <w:rPr>
                <w:lang w:eastAsia="zh-CN"/>
              </w:rPr>
              <w:t>modelAccuInd</w:t>
            </w:r>
          </w:p>
        </w:tc>
        <w:tc>
          <w:tcPr>
            <w:tcW w:w="1444" w:type="dxa"/>
          </w:tcPr>
          <w:p w14:paraId="4F862B91" w14:textId="41B05999" w:rsidR="00D0390F" w:rsidRPr="00D0390F" w:rsidRDefault="00D0390F" w:rsidP="00D0390F">
            <w:pPr>
              <w:pStyle w:val="TAL"/>
              <w:rPr>
                <w:rFonts w:eastAsia="等线"/>
                <w:b/>
                <w:lang w:eastAsia="zh-CN"/>
              </w:rPr>
            </w:pPr>
            <w:r>
              <w:rPr>
                <w:rFonts w:eastAsia="等线" w:hint="eastAsia"/>
                <w:lang w:eastAsia="zh-CN"/>
              </w:rPr>
              <w:t>b</w:t>
            </w:r>
            <w:r>
              <w:rPr>
                <w:rFonts w:eastAsia="等线"/>
                <w:lang w:eastAsia="zh-CN"/>
              </w:rPr>
              <w:t>oolean</w:t>
            </w:r>
          </w:p>
        </w:tc>
        <w:tc>
          <w:tcPr>
            <w:tcW w:w="425" w:type="dxa"/>
          </w:tcPr>
          <w:p w14:paraId="694240A0" w14:textId="71F0F6FE" w:rsidR="00D0390F" w:rsidRPr="00D0390F" w:rsidRDefault="00D0390F" w:rsidP="00D0390F">
            <w:pPr>
              <w:pStyle w:val="TAC"/>
              <w:rPr>
                <w:b/>
                <w:lang w:eastAsia="zh-CN"/>
              </w:rPr>
            </w:pPr>
            <w:r>
              <w:rPr>
                <w:rFonts w:hint="eastAsia"/>
                <w:lang w:eastAsia="zh-CN"/>
              </w:rPr>
              <w:t>O</w:t>
            </w:r>
          </w:p>
        </w:tc>
        <w:tc>
          <w:tcPr>
            <w:tcW w:w="1134" w:type="dxa"/>
          </w:tcPr>
          <w:p w14:paraId="2DB629FF" w14:textId="7337B9F7" w:rsidR="00D0390F" w:rsidRPr="00D0390F" w:rsidRDefault="00D0390F" w:rsidP="00D0390F">
            <w:pPr>
              <w:pStyle w:val="TAL"/>
              <w:rPr>
                <w:b/>
              </w:rPr>
            </w:pPr>
            <w:r>
              <w:t>0..1</w:t>
            </w:r>
          </w:p>
        </w:tc>
        <w:tc>
          <w:tcPr>
            <w:tcW w:w="2410" w:type="dxa"/>
          </w:tcPr>
          <w:p w14:paraId="09FD9C55" w14:textId="77777777" w:rsidR="00D0390F" w:rsidRDefault="00D0390F" w:rsidP="00D0390F">
            <w:pPr>
              <w:pStyle w:val="TAL"/>
              <w:rPr>
                <w:lang w:eastAsia="ja-JP"/>
              </w:rPr>
            </w:pPr>
            <w:r>
              <w:rPr>
                <w:rFonts w:hint="eastAsia"/>
                <w:lang w:eastAsia="zh-CN"/>
              </w:rPr>
              <w:t>I</w:t>
            </w:r>
            <w:r>
              <w:rPr>
                <w:lang w:eastAsia="zh-CN"/>
              </w:rPr>
              <w:t xml:space="preserve">ndicates the </w:t>
            </w:r>
            <w:r>
              <w:rPr>
                <w:lang w:eastAsia="ja-JP"/>
              </w:rPr>
              <w:t>ML Model accuracy transfer indication.</w:t>
            </w:r>
          </w:p>
          <w:p w14:paraId="616312B0" w14:textId="77777777" w:rsidR="00D0390F" w:rsidRDefault="00D0390F" w:rsidP="00D0390F">
            <w:pPr>
              <w:pStyle w:val="TAL"/>
              <w:rPr>
                <w:ins w:id="41" w:author="Huawei" w:date="2024-03-15T15:47:00Z"/>
              </w:rPr>
            </w:pPr>
            <w:r>
              <w:rPr>
                <w:rFonts w:hint="eastAsia"/>
                <w:lang w:eastAsia="zh-CN"/>
              </w:rPr>
              <w:t>S</w:t>
            </w:r>
            <w:r>
              <w:rPr>
                <w:lang w:eastAsia="zh-CN"/>
              </w:rPr>
              <w:t xml:space="preserve">et to </w:t>
            </w:r>
            <w:r>
              <w:t>"</w:t>
            </w:r>
            <w:r>
              <w:rPr>
                <w:lang w:eastAsia="zh-CN"/>
              </w:rPr>
              <w:t>true</w:t>
            </w:r>
            <w:r>
              <w:t>"</w:t>
            </w:r>
            <w:ins w:id="42" w:author="Huawei" w:date="2024-03-15T15:47:00Z">
              <w:r>
                <w:rPr>
                  <w:rFonts w:hint="eastAsia"/>
                  <w:lang w:eastAsia="zh-CN"/>
                </w:rPr>
                <w:t>:</w:t>
              </w:r>
            </w:ins>
            <w:r>
              <w:rPr>
                <w:lang w:eastAsia="zh-CN"/>
              </w:rPr>
              <w:t xml:space="preserve"> </w:t>
            </w:r>
            <w:del w:id="43" w:author="Huawei" w:date="2024-03-26T15:13:00Z">
              <w:r w:rsidDel="001A1B89">
                <w:rPr>
                  <w:lang w:eastAsia="zh-CN"/>
                </w:rPr>
                <w:delText xml:space="preserve">to indicate that </w:delText>
              </w:r>
            </w:del>
            <w:del w:id="44" w:author="Huawei" w:date="2024-03-26T15:31:00Z">
              <w:r w:rsidDel="007A4902">
                <w:rPr>
                  <w:lang w:eastAsia="zh-CN"/>
                </w:rPr>
                <w:delText xml:space="preserve">the </w:delText>
              </w:r>
            </w:del>
            <w:ins w:id="45" w:author="Huawei" w:date="2024-03-26T15:31:00Z">
              <w:r>
                <w:rPr>
                  <w:lang w:eastAsia="zh-CN"/>
                </w:rPr>
                <w:t xml:space="preserve">The </w:t>
              </w:r>
            </w:ins>
            <w:r>
              <w:t xml:space="preserve">monitoring of the accuracy of the ML model </w:t>
            </w:r>
            <w:del w:id="46" w:author="Huawei" w:date="2024-04-03T09:10:00Z">
              <w:r w:rsidDel="00B77AB0">
                <w:delText>is supported</w:delText>
              </w:r>
            </w:del>
            <w:ins w:id="47" w:author="Huawei" w:date="2024-03-26T15:30:00Z">
              <w:r>
                <w:t>shall be transfered</w:t>
              </w:r>
            </w:ins>
            <w:r>
              <w:t xml:space="preserve">. </w:t>
            </w:r>
          </w:p>
          <w:p w14:paraId="30D0D16A" w14:textId="77777777" w:rsidR="00D0390F" w:rsidRDefault="00D0390F" w:rsidP="00D0390F">
            <w:pPr>
              <w:pStyle w:val="TAL"/>
              <w:rPr>
                <w:ins w:id="48" w:author="Huawei" w:date="2024-03-15T15:47:00Z"/>
                <w:lang w:eastAsia="zh-CN"/>
              </w:rPr>
            </w:pPr>
            <w:ins w:id="49" w:author="Huawei" w:date="2024-03-15T15:47:00Z">
              <w:r>
                <w:rPr>
                  <w:rFonts w:hint="eastAsia"/>
                  <w:lang w:eastAsia="zh-CN"/>
                </w:rPr>
                <w:t>S</w:t>
              </w:r>
              <w:r>
                <w:rPr>
                  <w:lang w:eastAsia="zh-CN"/>
                </w:rPr>
                <w:t xml:space="preserve">et to </w:t>
              </w:r>
            </w:ins>
            <w:ins w:id="50" w:author="Huawei" w:date="2024-03-15T15:48:00Z">
              <w:r>
                <w:t>"</w:t>
              </w:r>
              <w:r>
                <w:rPr>
                  <w:lang w:eastAsia="zh-CN"/>
                </w:rPr>
                <w:t>false</w:t>
              </w:r>
              <w:r>
                <w:t>"</w:t>
              </w:r>
              <w:r>
                <w:rPr>
                  <w:rFonts w:hint="eastAsia"/>
                  <w:lang w:eastAsia="zh-CN"/>
                </w:rPr>
                <w:t>:</w:t>
              </w:r>
            </w:ins>
            <w:ins w:id="51" w:author="Huawei" w:date="2024-03-26T15:13:00Z">
              <w:r>
                <w:rPr>
                  <w:lang w:eastAsia="zh-CN"/>
                </w:rPr>
                <w:t xml:space="preserve"> </w:t>
              </w:r>
            </w:ins>
            <w:ins w:id="52" w:author="Huawei" w:date="2024-03-26T15:31:00Z">
              <w:r>
                <w:rPr>
                  <w:lang w:eastAsia="zh-CN"/>
                </w:rPr>
                <w:t>T</w:t>
              </w:r>
            </w:ins>
            <w:ins w:id="53" w:author="Huawei" w:date="2024-03-26T15:13:00Z">
              <w:r>
                <w:rPr>
                  <w:lang w:eastAsia="zh-CN"/>
                </w:rPr>
                <w:t xml:space="preserve">he monitoring of the accuracy of </w:t>
              </w:r>
            </w:ins>
            <w:ins w:id="54" w:author="Huawei" w:date="2024-03-26T15:14:00Z">
              <w:r>
                <w:rPr>
                  <w:lang w:eastAsia="zh-CN"/>
                </w:rPr>
                <w:t xml:space="preserve">the ML model </w:t>
              </w:r>
            </w:ins>
            <w:ins w:id="55" w:author="Huawei" w:date="2024-03-26T15:31:00Z">
              <w:r>
                <w:rPr>
                  <w:lang w:eastAsia="zh-CN"/>
                </w:rPr>
                <w:t>shall not be transfered.</w:t>
              </w:r>
            </w:ins>
          </w:p>
          <w:p w14:paraId="03AE30AB" w14:textId="55FEA36D" w:rsidR="00D0390F" w:rsidRPr="00D0390F" w:rsidRDefault="00D0390F" w:rsidP="00D0390F">
            <w:pPr>
              <w:pStyle w:val="TAL"/>
              <w:rPr>
                <w:b/>
              </w:rPr>
            </w:pPr>
            <w:r>
              <w:t xml:space="preserve">Default value is </w:t>
            </w:r>
            <w:r>
              <w:rPr>
                <w:rFonts w:cs="Arial"/>
                <w:szCs w:val="18"/>
                <w:lang w:eastAsia="zh-CN"/>
              </w:rPr>
              <w:t>"</w:t>
            </w:r>
            <w:r>
              <w:t>false</w:t>
            </w:r>
            <w:r>
              <w:rPr>
                <w:rFonts w:cs="Arial"/>
                <w:szCs w:val="18"/>
                <w:lang w:eastAsia="zh-CN"/>
              </w:rPr>
              <w:t>"</w:t>
            </w:r>
            <w:r>
              <w:t xml:space="preserve"> if omitted.</w:t>
            </w:r>
          </w:p>
        </w:tc>
        <w:tc>
          <w:tcPr>
            <w:tcW w:w="2410" w:type="dxa"/>
          </w:tcPr>
          <w:p w14:paraId="4C8DB30A" w14:textId="77777777" w:rsidR="00D0390F" w:rsidRPr="00D0390F" w:rsidRDefault="00D0390F" w:rsidP="00D0390F">
            <w:pPr>
              <w:pStyle w:val="TAL"/>
              <w:rPr>
                <w:rFonts w:cs="Arial"/>
                <w:b/>
                <w:szCs w:val="18"/>
              </w:rPr>
            </w:pPr>
          </w:p>
        </w:tc>
      </w:tr>
      <w:tr w:rsidR="00106560" w14:paraId="2912CBFA" w14:textId="77777777" w:rsidTr="00AC437B">
        <w:trPr>
          <w:jc w:val="center"/>
          <w:ins w:id="56" w:author="Huawei" w:date="2024-03-15T17:51:00Z"/>
        </w:trPr>
        <w:tc>
          <w:tcPr>
            <w:tcW w:w="1702" w:type="dxa"/>
          </w:tcPr>
          <w:p w14:paraId="3C11FC88" w14:textId="6DD02F14" w:rsidR="00106560" w:rsidRDefault="00106560" w:rsidP="00106560">
            <w:pPr>
              <w:pStyle w:val="TAL"/>
              <w:rPr>
                <w:ins w:id="57" w:author="Huawei" w:date="2024-03-15T17:51:00Z"/>
                <w:lang w:eastAsia="zh-CN"/>
              </w:rPr>
            </w:pPr>
            <w:ins w:id="58" w:author="Huawei" w:date="2024-03-15T17:52:00Z">
              <w:r>
                <w:t>suppFeat</w:t>
              </w:r>
            </w:ins>
          </w:p>
        </w:tc>
        <w:tc>
          <w:tcPr>
            <w:tcW w:w="1444" w:type="dxa"/>
          </w:tcPr>
          <w:p w14:paraId="1911B783" w14:textId="66AB0C52" w:rsidR="00106560" w:rsidRDefault="00106560" w:rsidP="00106560">
            <w:pPr>
              <w:pStyle w:val="TAL"/>
              <w:rPr>
                <w:ins w:id="59" w:author="Huawei" w:date="2024-03-15T17:51:00Z"/>
                <w:rFonts w:eastAsia="等线"/>
                <w:lang w:eastAsia="zh-CN"/>
              </w:rPr>
            </w:pPr>
            <w:ins w:id="60" w:author="Huawei" w:date="2024-03-15T17:52:00Z">
              <w:r>
                <w:t>SupportedFeatures</w:t>
              </w:r>
            </w:ins>
          </w:p>
        </w:tc>
        <w:tc>
          <w:tcPr>
            <w:tcW w:w="425" w:type="dxa"/>
          </w:tcPr>
          <w:p w14:paraId="57B9E8B7" w14:textId="4B04A1F2" w:rsidR="00106560" w:rsidRDefault="00106560" w:rsidP="00106560">
            <w:pPr>
              <w:pStyle w:val="TAC"/>
              <w:rPr>
                <w:ins w:id="61" w:author="Huawei" w:date="2024-03-15T17:51:00Z"/>
                <w:lang w:eastAsia="zh-CN"/>
              </w:rPr>
            </w:pPr>
            <w:ins w:id="62" w:author="Huawei" w:date="2024-03-15T17:52:00Z">
              <w:r>
                <w:t>C</w:t>
              </w:r>
            </w:ins>
          </w:p>
        </w:tc>
        <w:tc>
          <w:tcPr>
            <w:tcW w:w="1134" w:type="dxa"/>
          </w:tcPr>
          <w:p w14:paraId="1221A34D" w14:textId="0BC599EF" w:rsidR="00106560" w:rsidRDefault="00106560" w:rsidP="00106560">
            <w:pPr>
              <w:pStyle w:val="TAL"/>
              <w:rPr>
                <w:ins w:id="63" w:author="Huawei" w:date="2024-03-15T17:51:00Z"/>
              </w:rPr>
            </w:pPr>
            <w:ins w:id="64" w:author="Huawei" w:date="2024-03-15T17:52:00Z">
              <w:r>
                <w:t>0..1</w:t>
              </w:r>
            </w:ins>
          </w:p>
        </w:tc>
        <w:tc>
          <w:tcPr>
            <w:tcW w:w="2410" w:type="dxa"/>
          </w:tcPr>
          <w:p w14:paraId="36AF1135" w14:textId="451FDE64" w:rsidR="00106560" w:rsidRDefault="00106560" w:rsidP="00106560">
            <w:pPr>
              <w:pStyle w:val="TAL"/>
              <w:rPr>
                <w:ins w:id="65" w:author="Huawei" w:date="2024-03-15T17:52:00Z"/>
              </w:rPr>
            </w:pPr>
            <w:ins w:id="66" w:author="Huawei" w:date="2024-03-15T17:52:00Z">
              <w:r>
                <w:t>List of Supported features used as described in clause 5.</w:t>
              </w:r>
            </w:ins>
            <w:ins w:id="67" w:author="Huawei" w:date="2024-03-15T17:54:00Z">
              <w:r>
                <w:t>6</w:t>
              </w:r>
            </w:ins>
            <w:ins w:id="68" w:author="Huawei" w:date="2024-03-15T17:52:00Z">
              <w:r>
                <w:t>.8.</w:t>
              </w:r>
            </w:ins>
          </w:p>
          <w:p w14:paraId="2F828D40" w14:textId="0432D70E" w:rsidR="00106560" w:rsidRDefault="00106560" w:rsidP="00106560">
            <w:pPr>
              <w:pStyle w:val="TAL"/>
              <w:rPr>
                <w:ins w:id="69" w:author="Huawei" w:date="2024-03-15T17:51:00Z"/>
                <w:lang w:eastAsia="zh-CN"/>
              </w:rPr>
            </w:pPr>
            <w:ins w:id="70" w:author="Huawei" w:date="2024-03-15T17:52:00Z">
              <w:r>
                <w:t>It shall be present in the POST request if at least one feature defined in clause 5.</w:t>
              </w:r>
            </w:ins>
            <w:ins w:id="71" w:author="Huawei" w:date="2024-03-15T17:54:00Z">
              <w:r>
                <w:t>6</w:t>
              </w:r>
            </w:ins>
            <w:ins w:id="72" w:author="Huawei" w:date="2024-03-15T17:52:00Z">
              <w:r>
                <w:t>.8 is supported, and it shall be present in the POST response if the NF service consumer included the"suppFeat" attribute in the POST request.</w:t>
              </w:r>
            </w:ins>
          </w:p>
        </w:tc>
        <w:tc>
          <w:tcPr>
            <w:tcW w:w="2410" w:type="dxa"/>
          </w:tcPr>
          <w:p w14:paraId="3E71A6A5" w14:textId="77777777" w:rsidR="00106560" w:rsidRDefault="00106560" w:rsidP="00106560">
            <w:pPr>
              <w:pStyle w:val="TAL"/>
              <w:rPr>
                <w:ins w:id="73" w:author="Huawei" w:date="2024-03-15T17:51:00Z"/>
                <w:rFonts w:cs="Arial"/>
                <w:szCs w:val="18"/>
              </w:rPr>
            </w:pPr>
          </w:p>
        </w:tc>
      </w:tr>
      <w:tr w:rsidR="00106560" w14:paraId="1FFB58C8" w14:textId="77777777" w:rsidTr="00AC437B">
        <w:trPr>
          <w:jc w:val="center"/>
        </w:trPr>
        <w:tc>
          <w:tcPr>
            <w:tcW w:w="9525" w:type="dxa"/>
            <w:gridSpan w:val="6"/>
          </w:tcPr>
          <w:p w14:paraId="53E8AB2A" w14:textId="77777777" w:rsidR="00106560" w:rsidRDefault="00106560" w:rsidP="00106560">
            <w:pPr>
              <w:pStyle w:val="TAN"/>
            </w:pPr>
            <w:r>
              <w:rPr>
                <w:rFonts w:cs="Arial"/>
                <w:szCs w:val="18"/>
              </w:rPr>
              <w:t>NOTE:</w:t>
            </w:r>
            <w:r>
              <w:rPr>
                <w:rFonts w:cs="Arial"/>
                <w:szCs w:val="18"/>
              </w:rPr>
              <w:tab/>
              <w:t>One of "</w:t>
            </w:r>
            <w:r>
              <w:t>consumerId</w:t>
            </w:r>
            <w:r>
              <w:rPr>
                <w:rFonts w:cs="Arial"/>
                <w:szCs w:val="18"/>
              </w:rPr>
              <w:t>" and "</w:t>
            </w:r>
            <w:r>
              <w:t>consumerSetId</w:t>
            </w:r>
            <w:r>
              <w:rPr>
                <w:rFonts w:cs="Arial"/>
                <w:szCs w:val="18"/>
              </w:rPr>
              <w:t>" attributes shall be provided.</w:t>
            </w:r>
          </w:p>
        </w:tc>
      </w:tr>
    </w:tbl>
    <w:p w14:paraId="3245A2B3" w14:textId="77777777" w:rsidR="00EC3567" w:rsidRDefault="00EC3567" w:rsidP="00BF7125">
      <w:pPr>
        <w:rPr>
          <w:noProof/>
        </w:rPr>
      </w:pPr>
    </w:p>
    <w:p w14:paraId="721DBD86" w14:textId="4CC2913B" w:rsidR="00BF7125" w:rsidRPr="00BF7125" w:rsidRDefault="00BF7125" w:rsidP="00BF7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813F6AD" w14:textId="77777777" w:rsidR="00106560" w:rsidRDefault="00106560" w:rsidP="00106560">
      <w:pPr>
        <w:pStyle w:val="50"/>
      </w:pPr>
      <w:bookmarkStart w:id="74" w:name="_Toc148523010"/>
      <w:bookmarkStart w:id="75" w:name="_Toc153364068"/>
      <w:bookmarkStart w:id="76" w:name="_Hlk161414168"/>
      <w:r>
        <w:lastRenderedPageBreak/>
        <w:t>5.6.6.2.3</w:t>
      </w:r>
      <w:r>
        <w:tab/>
        <w:t xml:space="preserve">Type </w:t>
      </w:r>
      <w:r>
        <w:rPr>
          <w:rFonts w:eastAsia="等线"/>
        </w:rPr>
        <w:t>MLModelMonitor</w:t>
      </w:r>
      <w:r>
        <w:rPr>
          <w:rFonts w:eastAsia="等线" w:hint="eastAsia"/>
          <w:lang w:eastAsia="zh-CN"/>
        </w:rPr>
        <w:t>Sub</w:t>
      </w:r>
      <w:bookmarkEnd w:id="74"/>
      <w:bookmarkEnd w:id="75"/>
    </w:p>
    <w:p w14:paraId="70EB1CD1" w14:textId="77777777" w:rsidR="00106560" w:rsidRDefault="00106560" w:rsidP="00106560">
      <w:pPr>
        <w:pStyle w:val="TH"/>
        <w:overflowPunct w:val="0"/>
        <w:autoSpaceDE w:val="0"/>
        <w:autoSpaceDN w:val="0"/>
        <w:adjustRightInd w:val="0"/>
        <w:textAlignment w:val="baseline"/>
        <w:rPr>
          <w:rFonts w:eastAsia="MS Mincho"/>
        </w:rPr>
      </w:pPr>
      <w:r>
        <w:rPr>
          <w:rFonts w:eastAsia="MS Mincho"/>
        </w:rPr>
        <w:t xml:space="preserve">Table 5.6.6.2.3-1: Definition of type </w:t>
      </w:r>
      <w:r>
        <w:rPr>
          <w:rFonts w:eastAsia="等线"/>
        </w:rPr>
        <w:t>MLModelMonitor</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106560" w14:paraId="3484D5D3" w14:textId="77777777" w:rsidTr="00AC293B">
        <w:trPr>
          <w:jc w:val="center"/>
        </w:trPr>
        <w:tc>
          <w:tcPr>
            <w:tcW w:w="1702" w:type="dxa"/>
            <w:shd w:val="clear" w:color="auto" w:fill="C0C0C0"/>
          </w:tcPr>
          <w:p w14:paraId="06BD7331" w14:textId="77777777" w:rsidR="00106560" w:rsidRDefault="00106560" w:rsidP="00AC293B">
            <w:pPr>
              <w:pStyle w:val="TAH"/>
              <w:ind w:left="400" w:hanging="400"/>
            </w:pPr>
            <w:r>
              <w:t>Attribute name</w:t>
            </w:r>
          </w:p>
        </w:tc>
        <w:tc>
          <w:tcPr>
            <w:tcW w:w="1444" w:type="dxa"/>
            <w:shd w:val="clear" w:color="auto" w:fill="C0C0C0"/>
          </w:tcPr>
          <w:p w14:paraId="2CF8DC9E" w14:textId="77777777" w:rsidR="00106560" w:rsidRDefault="00106560" w:rsidP="00AC293B">
            <w:pPr>
              <w:pStyle w:val="TAH"/>
              <w:ind w:left="400" w:hanging="400"/>
            </w:pPr>
            <w:r>
              <w:t>Data type</w:t>
            </w:r>
          </w:p>
        </w:tc>
        <w:tc>
          <w:tcPr>
            <w:tcW w:w="425" w:type="dxa"/>
            <w:shd w:val="clear" w:color="auto" w:fill="C0C0C0"/>
          </w:tcPr>
          <w:p w14:paraId="62346D9E" w14:textId="77777777" w:rsidR="00106560" w:rsidRDefault="00106560" w:rsidP="00AC293B">
            <w:pPr>
              <w:pStyle w:val="TAH"/>
              <w:ind w:left="400" w:hanging="400"/>
            </w:pPr>
            <w:r>
              <w:t>P</w:t>
            </w:r>
          </w:p>
        </w:tc>
        <w:tc>
          <w:tcPr>
            <w:tcW w:w="1134" w:type="dxa"/>
            <w:shd w:val="clear" w:color="auto" w:fill="C0C0C0"/>
          </w:tcPr>
          <w:p w14:paraId="105E2689" w14:textId="77777777" w:rsidR="00106560" w:rsidRDefault="00106560" w:rsidP="00AC293B">
            <w:pPr>
              <w:pStyle w:val="TAH"/>
              <w:ind w:left="400" w:hanging="400"/>
              <w:jc w:val="left"/>
            </w:pPr>
            <w:r>
              <w:t>Cardinality</w:t>
            </w:r>
          </w:p>
        </w:tc>
        <w:tc>
          <w:tcPr>
            <w:tcW w:w="2410" w:type="dxa"/>
            <w:shd w:val="clear" w:color="auto" w:fill="C0C0C0"/>
          </w:tcPr>
          <w:p w14:paraId="06F90AF9" w14:textId="77777777" w:rsidR="00106560" w:rsidRDefault="00106560" w:rsidP="00AC293B">
            <w:pPr>
              <w:pStyle w:val="TAH"/>
              <w:ind w:left="400" w:hanging="400"/>
              <w:rPr>
                <w:rFonts w:cs="Arial"/>
                <w:szCs w:val="18"/>
              </w:rPr>
            </w:pPr>
            <w:r>
              <w:rPr>
                <w:rFonts w:cs="Arial"/>
                <w:szCs w:val="18"/>
              </w:rPr>
              <w:t>Description</w:t>
            </w:r>
          </w:p>
        </w:tc>
        <w:tc>
          <w:tcPr>
            <w:tcW w:w="2410" w:type="dxa"/>
            <w:shd w:val="clear" w:color="auto" w:fill="C0C0C0"/>
          </w:tcPr>
          <w:p w14:paraId="1B26A496" w14:textId="77777777" w:rsidR="00106560" w:rsidRDefault="00106560" w:rsidP="00AC293B">
            <w:pPr>
              <w:pStyle w:val="TAH"/>
              <w:ind w:left="400" w:hanging="400"/>
              <w:rPr>
                <w:rFonts w:cs="Arial"/>
                <w:szCs w:val="18"/>
              </w:rPr>
            </w:pPr>
            <w:r>
              <w:rPr>
                <w:rFonts w:cs="Arial"/>
                <w:szCs w:val="18"/>
              </w:rPr>
              <w:t>Applicability</w:t>
            </w:r>
          </w:p>
        </w:tc>
      </w:tr>
      <w:tr w:rsidR="00106560" w14:paraId="07E99F60" w14:textId="77777777" w:rsidTr="00AC293B">
        <w:trPr>
          <w:jc w:val="center"/>
        </w:trPr>
        <w:tc>
          <w:tcPr>
            <w:tcW w:w="1702" w:type="dxa"/>
          </w:tcPr>
          <w:p w14:paraId="670BD67E" w14:textId="77777777" w:rsidR="00106560" w:rsidRDefault="00106560" w:rsidP="00AC293B">
            <w:pPr>
              <w:pStyle w:val="TAL"/>
            </w:pPr>
            <w:r>
              <w:t>modelIds</w:t>
            </w:r>
          </w:p>
        </w:tc>
        <w:tc>
          <w:tcPr>
            <w:tcW w:w="1444" w:type="dxa"/>
          </w:tcPr>
          <w:p w14:paraId="4C308D9E" w14:textId="77777777" w:rsidR="00106560" w:rsidRDefault="00106560" w:rsidP="00AC293B">
            <w:pPr>
              <w:pStyle w:val="TAL"/>
            </w:pPr>
            <w:r>
              <w:rPr>
                <w:lang w:eastAsia="zh-CN"/>
              </w:rPr>
              <w:t>array(</w:t>
            </w:r>
            <w:r>
              <w:rPr>
                <w:rFonts w:eastAsia="等线"/>
              </w:rPr>
              <w:t>Uinteger</w:t>
            </w:r>
            <w:r>
              <w:rPr>
                <w:lang w:eastAsia="zh-CN"/>
              </w:rPr>
              <w:t>)</w:t>
            </w:r>
          </w:p>
        </w:tc>
        <w:tc>
          <w:tcPr>
            <w:tcW w:w="425" w:type="dxa"/>
          </w:tcPr>
          <w:p w14:paraId="7DB5CB2C" w14:textId="77777777" w:rsidR="00106560" w:rsidRDefault="00106560" w:rsidP="00AC293B">
            <w:pPr>
              <w:pStyle w:val="TAC"/>
              <w:rPr>
                <w:lang w:eastAsia="zh-CN"/>
              </w:rPr>
            </w:pPr>
            <w:r>
              <w:t>M</w:t>
            </w:r>
          </w:p>
        </w:tc>
        <w:tc>
          <w:tcPr>
            <w:tcW w:w="1134" w:type="dxa"/>
          </w:tcPr>
          <w:p w14:paraId="424062F3" w14:textId="77777777" w:rsidR="00106560" w:rsidRDefault="00106560" w:rsidP="00AC293B">
            <w:pPr>
              <w:pStyle w:val="TAL"/>
            </w:pPr>
            <w:r>
              <w:t>1..N</w:t>
            </w:r>
          </w:p>
        </w:tc>
        <w:tc>
          <w:tcPr>
            <w:tcW w:w="2410" w:type="dxa"/>
          </w:tcPr>
          <w:p w14:paraId="3B20E9CE" w14:textId="77777777" w:rsidR="00106560" w:rsidRDefault="00106560" w:rsidP="00AC293B">
            <w:pPr>
              <w:pStyle w:val="TAL"/>
            </w:pPr>
            <w:r>
              <w:rPr>
                <w:lang w:eastAsia="zh-CN"/>
              </w:rPr>
              <w:t>The ML model IDs.</w:t>
            </w:r>
          </w:p>
        </w:tc>
        <w:tc>
          <w:tcPr>
            <w:tcW w:w="2410" w:type="dxa"/>
          </w:tcPr>
          <w:p w14:paraId="78B66264" w14:textId="77777777" w:rsidR="00106560" w:rsidRDefault="00106560" w:rsidP="00AC293B">
            <w:pPr>
              <w:pStyle w:val="TAL"/>
              <w:rPr>
                <w:rFonts w:cs="Arial"/>
                <w:szCs w:val="18"/>
              </w:rPr>
            </w:pPr>
          </w:p>
        </w:tc>
      </w:tr>
      <w:tr w:rsidR="00106560" w14:paraId="35DED397" w14:textId="77777777" w:rsidTr="00AC293B">
        <w:trPr>
          <w:jc w:val="center"/>
        </w:trPr>
        <w:tc>
          <w:tcPr>
            <w:tcW w:w="1702" w:type="dxa"/>
          </w:tcPr>
          <w:p w14:paraId="2893E1E5" w14:textId="77777777" w:rsidR="00106560" w:rsidRDefault="00106560" w:rsidP="00AC293B">
            <w:pPr>
              <w:pStyle w:val="TAL"/>
            </w:pPr>
            <w:r>
              <w:t>notificationUri</w:t>
            </w:r>
          </w:p>
        </w:tc>
        <w:tc>
          <w:tcPr>
            <w:tcW w:w="1444" w:type="dxa"/>
          </w:tcPr>
          <w:p w14:paraId="4C4DD4A0" w14:textId="77777777" w:rsidR="00106560" w:rsidRDefault="00106560" w:rsidP="00AC293B">
            <w:pPr>
              <w:pStyle w:val="TAL"/>
              <w:rPr>
                <w:lang w:eastAsia="zh-CN"/>
              </w:rPr>
            </w:pPr>
            <w:r>
              <w:t>Uri</w:t>
            </w:r>
          </w:p>
        </w:tc>
        <w:tc>
          <w:tcPr>
            <w:tcW w:w="425" w:type="dxa"/>
          </w:tcPr>
          <w:p w14:paraId="60E2CE12" w14:textId="77777777" w:rsidR="00106560" w:rsidRDefault="00106560" w:rsidP="00AC293B">
            <w:pPr>
              <w:pStyle w:val="TAC"/>
            </w:pPr>
            <w:r>
              <w:t>M</w:t>
            </w:r>
          </w:p>
        </w:tc>
        <w:tc>
          <w:tcPr>
            <w:tcW w:w="1134" w:type="dxa"/>
          </w:tcPr>
          <w:p w14:paraId="78088178" w14:textId="77777777" w:rsidR="00106560" w:rsidRDefault="00106560" w:rsidP="00AC293B">
            <w:pPr>
              <w:pStyle w:val="TAL"/>
            </w:pPr>
            <w:r>
              <w:t>1</w:t>
            </w:r>
          </w:p>
        </w:tc>
        <w:tc>
          <w:tcPr>
            <w:tcW w:w="2410" w:type="dxa"/>
          </w:tcPr>
          <w:p w14:paraId="795BDF3D" w14:textId="77777777" w:rsidR="00106560" w:rsidRDefault="00106560" w:rsidP="00AC293B">
            <w:pPr>
              <w:pStyle w:val="TAL"/>
              <w:rPr>
                <w:lang w:eastAsia="zh-CN"/>
              </w:rPr>
            </w:pPr>
            <w:r>
              <w:rPr>
                <w:lang w:eastAsia="ja-JP"/>
              </w:rPr>
              <w:t>Notification target address.</w:t>
            </w:r>
          </w:p>
        </w:tc>
        <w:tc>
          <w:tcPr>
            <w:tcW w:w="2410" w:type="dxa"/>
          </w:tcPr>
          <w:p w14:paraId="549010BC" w14:textId="77777777" w:rsidR="00106560" w:rsidRDefault="00106560" w:rsidP="00AC293B">
            <w:pPr>
              <w:pStyle w:val="TAL"/>
              <w:rPr>
                <w:rFonts w:cs="Arial"/>
                <w:szCs w:val="18"/>
              </w:rPr>
            </w:pPr>
          </w:p>
        </w:tc>
      </w:tr>
      <w:tr w:rsidR="00106560" w14:paraId="4455F40A" w14:textId="77777777" w:rsidTr="00AC293B">
        <w:trPr>
          <w:jc w:val="center"/>
        </w:trPr>
        <w:tc>
          <w:tcPr>
            <w:tcW w:w="1702" w:type="dxa"/>
          </w:tcPr>
          <w:p w14:paraId="406812C9" w14:textId="77777777" w:rsidR="00106560" w:rsidRDefault="00106560" w:rsidP="00AC293B">
            <w:pPr>
              <w:pStyle w:val="TAL"/>
            </w:pPr>
            <w:r>
              <w:t>notifCorrId</w:t>
            </w:r>
          </w:p>
        </w:tc>
        <w:tc>
          <w:tcPr>
            <w:tcW w:w="1444" w:type="dxa"/>
          </w:tcPr>
          <w:p w14:paraId="73A57512" w14:textId="77777777" w:rsidR="00106560" w:rsidRDefault="00106560" w:rsidP="00AC293B">
            <w:pPr>
              <w:pStyle w:val="TAL"/>
            </w:pPr>
            <w:r>
              <w:t>string</w:t>
            </w:r>
          </w:p>
        </w:tc>
        <w:tc>
          <w:tcPr>
            <w:tcW w:w="425" w:type="dxa"/>
          </w:tcPr>
          <w:p w14:paraId="2D891B64" w14:textId="77777777" w:rsidR="00106560" w:rsidRDefault="00106560" w:rsidP="00AC293B">
            <w:pPr>
              <w:pStyle w:val="TAC"/>
            </w:pPr>
            <w:r>
              <w:t>M</w:t>
            </w:r>
          </w:p>
        </w:tc>
        <w:tc>
          <w:tcPr>
            <w:tcW w:w="1134" w:type="dxa"/>
          </w:tcPr>
          <w:p w14:paraId="7FEC9BDF" w14:textId="77777777" w:rsidR="00106560" w:rsidRDefault="00106560" w:rsidP="00AC293B">
            <w:pPr>
              <w:pStyle w:val="TAL"/>
            </w:pPr>
            <w:r>
              <w:t>1</w:t>
            </w:r>
          </w:p>
        </w:tc>
        <w:tc>
          <w:tcPr>
            <w:tcW w:w="2410" w:type="dxa"/>
          </w:tcPr>
          <w:p w14:paraId="3324C455" w14:textId="77777777" w:rsidR="00106560" w:rsidRDefault="00106560" w:rsidP="00AC293B">
            <w:pPr>
              <w:pStyle w:val="TAL"/>
            </w:pPr>
            <w:r>
              <w:t>Notification correlation identifier.</w:t>
            </w:r>
          </w:p>
        </w:tc>
        <w:tc>
          <w:tcPr>
            <w:tcW w:w="2410" w:type="dxa"/>
          </w:tcPr>
          <w:p w14:paraId="248CB058" w14:textId="77777777" w:rsidR="00106560" w:rsidRDefault="00106560" w:rsidP="00AC293B">
            <w:pPr>
              <w:pStyle w:val="TAL"/>
            </w:pPr>
          </w:p>
        </w:tc>
      </w:tr>
      <w:tr w:rsidR="00106560" w14:paraId="546A5D16" w14:textId="77777777" w:rsidTr="00AC293B">
        <w:trPr>
          <w:jc w:val="center"/>
        </w:trPr>
        <w:tc>
          <w:tcPr>
            <w:tcW w:w="1702" w:type="dxa"/>
          </w:tcPr>
          <w:p w14:paraId="307FF5D5" w14:textId="77777777" w:rsidR="00106560" w:rsidRDefault="00106560" w:rsidP="00AC293B">
            <w:pPr>
              <w:pStyle w:val="TAL"/>
            </w:pPr>
            <w:r>
              <w:t>modelMetric</w:t>
            </w:r>
          </w:p>
        </w:tc>
        <w:tc>
          <w:tcPr>
            <w:tcW w:w="1444" w:type="dxa"/>
          </w:tcPr>
          <w:p w14:paraId="3806A9D2" w14:textId="77777777" w:rsidR="00106560" w:rsidRDefault="00106560" w:rsidP="00AC293B">
            <w:pPr>
              <w:pStyle w:val="TAL"/>
            </w:pPr>
            <w:r>
              <w:t>MLModelMetric</w:t>
            </w:r>
          </w:p>
        </w:tc>
        <w:tc>
          <w:tcPr>
            <w:tcW w:w="425" w:type="dxa"/>
          </w:tcPr>
          <w:p w14:paraId="72ADB507" w14:textId="77777777" w:rsidR="00106560" w:rsidRDefault="00106560" w:rsidP="00AC293B">
            <w:pPr>
              <w:pStyle w:val="TAC"/>
            </w:pPr>
            <w:r>
              <w:t>O</w:t>
            </w:r>
          </w:p>
        </w:tc>
        <w:tc>
          <w:tcPr>
            <w:tcW w:w="1134" w:type="dxa"/>
          </w:tcPr>
          <w:p w14:paraId="0D06C249" w14:textId="77777777" w:rsidR="00106560" w:rsidRDefault="00106560" w:rsidP="00AC293B">
            <w:pPr>
              <w:pStyle w:val="TAL"/>
            </w:pPr>
            <w:r>
              <w:t>0..1</w:t>
            </w:r>
          </w:p>
        </w:tc>
        <w:tc>
          <w:tcPr>
            <w:tcW w:w="2410" w:type="dxa"/>
          </w:tcPr>
          <w:p w14:paraId="57581DFF" w14:textId="77777777" w:rsidR="00106560" w:rsidRDefault="00106560" w:rsidP="00AC293B">
            <w:pPr>
              <w:pStyle w:val="TAL"/>
            </w:pPr>
            <w:r>
              <w:rPr>
                <w:lang w:eastAsia="ja-JP"/>
              </w:rPr>
              <w:t>The ML model metrics to calculate the accuracy information.</w:t>
            </w:r>
          </w:p>
        </w:tc>
        <w:tc>
          <w:tcPr>
            <w:tcW w:w="2410" w:type="dxa"/>
          </w:tcPr>
          <w:p w14:paraId="6A83914E" w14:textId="77777777" w:rsidR="00106560" w:rsidRDefault="00106560" w:rsidP="00AC293B">
            <w:pPr>
              <w:pStyle w:val="TAL"/>
            </w:pPr>
          </w:p>
        </w:tc>
      </w:tr>
      <w:tr w:rsidR="00106560" w14:paraId="36296230" w14:textId="77777777" w:rsidTr="00AC293B">
        <w:trPr>
          <w:jc w:val="center"/>
        </w:trPr>
        <w:tc>
          <w:tcPr>
            <w:tcW w:w="1702" w:type="dxa"/>
          </w:tcPr>
          <w:p w14:paraId="0F820995" w14:textId="77777777" w:rsidR="00106560" w:rsidRDefault="00106560" w:rsidP="00AC293B">
            <w:pPr>
              <w:pStyle w:val="TAL"/>
            </w:pPr>
            <w:r>
              <w:t>accuThreshold</w:t>
            </w:r>
          </w:p>
        </w:tc>
        <w:tc>
          <w:tcPr>
            <w:tcW w:w="1444" w:type="dxa"/>
          </w:tcPr>
          <w:p w14:paraId="0AB664E3" w14:textId="77777777" w:rsidR="00106560" w:rsidRDefault="00106560" w:rsidP="00AC293B">
            <w:pPr>
              <w:pStyle w:val="TAL"/>
            </w:pPr>
            <w:r>
              <w:t>Uinteger</w:t>
            </w:r>
          </w:p>
        </w:tc>
        <w:tc>
          <w:tcPr>
            <w:tcW w:w="425" w:type="dxa"/>
          </w:tcPr>
          <w:p w14:paraId="1248FE15" w14:textId="77777777" w:rsidR="00106560" w:rsidRDefault="00106560" w:rsidP="00AC293B">
            <w:pPr>
              <w:pStyle w:val="TAC"/>
            </w:pPr>
            <w:r>
              <w:t>O</w:t>
            </w:r>
          </w:p>
        </w:tc>
        <w:tc>
          <w:tcPr>
            <w:tcW w:w="1134" w:type="dxa"/>
          </w:tcPr>
          <w:p w14:paraId="15482627" w14:textId="77777777" w:rsidR="00106560" w:rsidRDefault="00106560" w:rsidP="00AC293B">
            <w:pPr>
              <w:pStyle w:val="TAL"/>
            </w:pPr>
            <w:r>
              <w:t>0..1</w:t>
            </w:r>
          </w:p>
        </w:tc>
        <w:tc>
          <w:tcPr>
            <w:tcW w:w="2410" w:type="dxa"/>
          </w:tcPr>
          <w:p w14:paraId="0BEC5454" w14:textId="77777777" w:rsidR="00106560" w:rsidRDefault="00106560" w:rsidP="00AC293B">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046BC9CD" w14:textId="77777777" w:rsidR="00106560" w:rsidRDefault="00106560" w:rsidP="00AC293B">
            <w:pPr>
              <w:pStyle w:val="TAL"/>
            </w:pPr>
          </w:p>
        </w:tc>
      </w:tr>
      <w:tr w:rsidR="00106560" w14:paraId="6765FF13" w14:textId="77777777" w:rsidTr="00AC293B">
        <w:trPr>
          <w:jc w:val="center"/>
        </w:trPr>
        <w:tc>
          <w:tcPr>
            <w:tcW w:w="1702" w:type="dxa"/>
          </w:tcPr>
          <w:p w14:paraId="6CA8A56D" w14:textId="77777777" w:rsidR="00106560" w:rsidRDefault="00106560" w:rsidP="00AC293B">
            <w:pPr>
              <w:pStyle w:val="TAL"/>
            </w:pPr>
            <w:r>
              <w:t>eventReportReq</w:t>
            </w:r>
          </w:p>
        </w:tc>
        <w:tc>
          <w:tcPr>
            <w:tcW w:w="1444" w:type="dxa"/>
          </w:tcPr>
          <w:p w14:paraId="1CDF2635" w14:textId="77777777" w:rsidR="00106560" w:rsidRDefault="00106560" w:rsidP="00AC293B">
            <w:pPr>
              <w:pStyle w:val="TAL"/>
            </w:pPr>
            <w:r>
              <w:t>ReportingInformation</w:t>
            </w:r>
          </w:p>
        </w:tc>
        <w:tc>
          <w:tcPr>
            <w:tcW w:w="425" w:type="dxa"/>
          </w:tcPr>
          <w:p w14:paraId="37C99067" w14:textId="77777777" w:rsidR="00106560" w:rsidRDefault="00106560" w:rsidP="00AC293B">
            <w:pPr>
              <w:pStyle w:val="TAC"/>
            </w:pPr>
            <w:r>
              <w:t>O</w:t>
            </w:r>
          </w:p>
        </w:tc>
        <w:tc>
          <w:tcPr>
            <w:tcW w:w="1134" w:type="dxa"/>
          </w:tcPr>
          <w:p w14:paraId="4AB58E64" w14:textId="77777777" w:rsidR="00106560" w:rsidRDefault="00106560" w:rsidP="00AC293B">
            <w:pPr>
              <w:pStyle w:val="TAL"/>
            </w:pPr>
            <w:r>
              <w:t>0..1</w:t>
            </w:r>
          </w:p>
        </w:tc>
        <w:tc>
          <w:tcPr>
            <w:tcW w:w="2410" w:type="dxa"/>
          </w:tcPr>
          <w:p w14:paraId="32247D67" w14:textId="77777777" w:rsidR="00106560" w:rsidRDefault="00106560" w:rsidP="00AC293B">
            <w:pPr>
              <w:keepNext/>
              <w:keepLines/>
              <w:spacing w:after="0"/>
              <w:rPr>
                <w:rFonts w:ascii="Arial" w:hAnsi="Arial"/>
                <w:sz w:val="18"/>
              </w:rPr>
            </w:pPr>
            <w:r>
              <w:rPr>
                <w:rFonts w:ascii="Arial" w:hAnsi="Arial"/>
                <w:sz w:val="18"/>
              </w:rPr>
              <w:t>Represents the reporting requirements of the event subscription.</w:t>
            </w:r>
          </w:p>
          <w:p w14:paraId="3CEBA18C" w14:textId="77777777" w:rsidR="00106560" w:rsidRDefault="00106560" w:rsidP="00AC293B">
            <w:pPr>
              <w:pStyle w:val="TAL"/>
            </w:pPr>
            <w:r>
              <w:t>If omitted, the default values within the ReportingInformation data type apply.</w:t>
            </w:r>
          </w:p>
        </w:tc>
        <w:tc>
          <w:tcPr>
            <w:tcW w:w="2410" w:type="dxa"/>
          </w:tcPr>
          <w:p w14:paraId="36A15C7D" w14:textId="77777777" w:rsidR="00106560" w:rsidRDefault="00106560" w:rsidP="00AC293B">
            <w:pPr>
              <w:pStyle w:val="TAL"/>
            </w:pPr>
          </w:p>
        </w:tc>
      </w:tr>
      <w:tr w:rsidR="00106560" w14:paraId="2EEA70E3" w14:textId="77777777" w:rsidTr="00AC293B">
        <w:trPr>
          <w:jc w:val="center"/>
        </w:trPr>
        <w:tc>
          <w:tcPr>
            <w:tcW w:w="1702" w:type="dxa"/>
          </w:tcPr>
          <w:p w14:paraId="4EF769AC" w14:textId="77777777" w:rsidR="00106560" w:rsidRDefault="00106560" w:rsidP="00AC293B">
            <w:pPr>
              <w:pStyle w:val="TAL"/>
            </w:pPr>
            <w:r>
              <w:t>immReports</w:t>
            </w:r>
          </w:p>
        </w:tc>
        <w:tc>
          <w:tcPr>
            <w:tcW w:w="1444" w:type="dxa"/>
          </w:tcPr>
          <w:p w14:paraId="049DC94C" w14:textId="77777777" w:rsidR="00106560" w:rsidRDefault="00106560" w:rsidP="00AC293B">
            <w:pPr>
              <w:pStyle w:val="TAL"/>
            </w:pPr>
            <w:r>
              <w:t>array(MLModelMonitorNotify)</w:t>
            </w:r>
          </w:p>
        </w:tc>
        <w:tc>
          <w:tcPr>
            <w:tcW w:w="425" w:type="dxa"/>
          </w:tcPr>
          <w:p w14:paraId="34402BF9" w14:textId="77777777" w:rsidR="00106560" w:rsidRDefault="00106560" w:rsidP="00AC293B">
            <w:pPr>
              <w:pStyle w:val="TAC"/>
            </w:pPr>
            <w:r>
              <w:t>O</w:t>
            </w:r>
          </w:p>
        </w:tc>
        <w:tc>
          <w:tcPr>
            <w:tcW w:w="1134" w:type="dxa"/>
          </w:tcPr>
          <w:p w14:paraId="1CE3AE40" w14:textId="77777777" w:rsidR="00106560" w:rsidRDefault="00106560" w:rsidP="00AC293B">
            <w:pPr>
              <w:pStyle w:val="TAL"/>
            </w:pPr>
            <w:r>
              <w:t>1..N</w:t>
            </w:r>
          </w:p>
        </w:tc>
        <w:tc>
          <w:tcPr>
            <w:tcW w:w="2410" w:type="dxa"/>
          </w:tcPr>
          <w:p w14:paraId="65A088F7" w14:textId="77777777" w:rsidR="00106560" w:rsidRDefault="00106560" w:rsidP="00AC293B">
            <w:pPr>
              <w:keepNext/>
              <w:keepLines/>
              <w:spacing w:after="0"/>
              <w:rPr>
                <w:rFonts w:ascii="Arial" w:hAnsi="Arial"/>
                <w:sz w:val="18"/>
              </w:rPr>
            </w:pPr>
            <w:r>
              <w:rPr>
                <w:rFonts w:ascii="Arial" w:hAnsi="Arial"/>
                <w:sz w:val="18"/>
              </w:rPr>
              <w:t>Immediately reported ML model Monitoring notifications. It may only be provided in the HTTP POST response of a subscription creation/update and only if the immediate reporting flag was set to "true" in the HTTP POST request.</w:t>
            </w:r>
          </w:p>
        </w:tc>
        <w:tc>
          <w:tcPr>
            <w:tcW w:w="2410" w:type="dxa"/>
          </w:tcPr>
          <w:p w14:paraId="5AB36304" w14:textId="77777777" w:rsidR="00106560" w:rsidRDefault="00106560" w:rsidP="00AC293B">
            <w:pPr>
              <w:pStyle w:val="TAL"/>
            </w:pPr>
          </w:p>
        </w:tc>
      </w:tr>
      <w:tr w:rsidR="00106560" w14:paraId="58D59099" w14:textId="77777777" w:rsidTr="00AC293B">
        <w:trPr>
          <w:jc w:val="center"/>
        </w:trPr>
        <w:tc>
          <w:tcPr>
            <w:tcW w:w="1702" w:type="dxa"/>
          </w:tcPr>
          <w:p w14:paraId="72F98589" w14:textId="77777777" w:rsidR="00106560" w:rsidRDefault="00106560" w:rsidP="00AC293B">
            <w:pPr>
              <w:pStyle w:val="TAL"/>
            </w:pPr>
            <w:r>
              <w:t>suppFeat</w:t>
            </w:r>
          </w:p>
        </w:tc>
        <w:tc>
          <w:tcPr>
            <w:tcW w:w="1444" w:type="dxa"/>
          </w:tcPr>
          <w:p w14:paraId="6984C723" w14:textId="77777777" w:rsidR="00106560" w:rsidRDefault="00106560" w:rsidP="00AC293B">
            <w:pPr>
              <w:pStyle w:val="TAL"/>
            </w:pPr>
            <w:r>
              <w:t>SupportedFeatures</w:t>
            </w:r>
          </w:p>
        </w:tc>
        <w:tc>
          <w:tcPr>
            <w:tcW w:w="425" w:type="dxa"/>
          </w:tcPr>
          <w:p w14:paraId="25D878FC" w14:textId="77777777" w:rsidR="00106560" w:rsidRDefault="00106560" w:rsidP="00AC293B">
            <w:pPr>
              <w:pStyle w:val="TAC"/>
            </w:pPr>
            <w:r>
              <w:t>C</w:t>
            </w:r>
          </w:p>
        </w:tc>
        <w:tc>
          <w:tcPr>
            <w:tcW w:w="1134" w:type="dxa"/>
          </w:tcPr>
          <w:p w14:paraId="7CA62B44" w14:textId="77777777" w:rsidR="00106560" w:rsidRDefault="00106560" w:rsidP="00AC293B">
            <w:pPr>
              <w:pStyle w:val="TAL"/>
            </w:pPr>
            <w:r>
              <w:t>0..1</w:t>
            </w:r>
          </w:p>
        </w:tc>
        <w:tc>
          <w:tcPr>
            <w:tcW w:w="2410" w:type="dxa"/>
          </w:tcPr>
          <w:p w14:paraId="0DD6DA19" w14:textId="5EC2E71F" w:rsidR="00106560" w:rsidRDefault="00106560" w:rsidP="00AC293B">
            <w:pPr>
              <w:pStyle w:val="TAL"/>
            </w:pPr>
            <w:r>
              <w:t>List of Supported features used as described in clause 5.</w:t>
            </w:r>
            <w:del w:id="77" w:author="Huawei" w:date="2024-03-15T17:53:00Z">
              <w:r w:rsidDel="00106560">
                <w:delText>1</w:delText>
              </w:r>
            </w:del>
            <w:ins w:id="78" w:author="Huawei" w:date="2024-03-15T17:53:00Z">
              <w:r>
                <w:t>6</w:t>
              </w:r>
            </w:ins>
            <w:r>
              <w:t>.8.</w:t>
            </w:r>
          </w:p>
          <w:p w14:paraId="0679B772" w14:textId="4A6EFF79" w:rsidR="00106560" w:rsidRDefault="00106560" w:rsidP="00AC293B">
            <w:pPr>
              <w:keepNext/>
              <w:keepLines/>
              <w:spacing w:after="0"/>
              <w:rPr>
                <w:rFonts w:ascii="Arial" w:hAnsi="Arial"/>
                <w:sz w:val="18"/>
              </w:rPr>
            </w:pPr>
            <w:r>
              <w:rPr>
                <w:rFonts w:ascii="Arial" w:hAnsi="Arial"/>
                <w:sz w:val="18"/>
              </w:rPr>
              <w:t>It shall be present in the POST request if at least one feature defined in clause 5.</w:t>
            </w:r>
            <w:del w:id="79" w:author="Huawei" w:date="2024-03-15T17:53:00Z">
              <w:r w:rsidDel="00106560">
                <w:rPr>
                  <w:rFonts w:ascii="Arial" w:hAnsi="Arial"/>
                  <w:sz w:val="18"/>
                </w:rPr>
                <w:delText>1</w:delText>
              </w:r>
            </w:del>
            <w:ins w:id="80" w:author="Huawei" w:date="2024-03-15T17:53:00Z">
              <w:r>
                <w:rPr>
                  <w:rFonts w:ascii="Arial" w:hAnsi="Arial"/>
                  <w:sz w:val="18"/>
                </w:rPr>
                <w:t>6</w:t>
              </w:r>
            </w:ins>
            <w:r>
              <w:rPr>
                <w:rFonts w:ascii="Arial" w:hAnsi="Arial"/>
                <w:sz w:val="18"/>
              </w:rPr>
              <w:t>.8 is supported, and it shall be present in the POST response if the NF service consumer included the"suppFeat" attribute in the POST request.</w:t>
            </w:r>
          </w:p>
        </w:tc>
        <w:tc>
          <w:tcPr>
            <w:tcW w:w="2410" w:type="dxa"/>
          </w:tcPr>
          <w:p w14:paraId="067F3309" w14:textId="77777777" w:rsidR="00106560" w:rsidRDefault="00106560" w:rsidP="00AC293B">
            <w:pPr>
              <w:pStyle w:val="TAL"/>
            </w:pPr>
          </w:p>
        </w:tc>
      </w:tr>
      <w:bookmarkEnd w:id="76"/>
    </w:tbl>
    <w:p w14:paraId="23B8C681" w14:textId="77777777" w:rsidR="00E331DA" w:rsidRPr="00542A0E" w:rsidRDefault="00E331DA" w:rsidP="00E331DA">
      <w:pPr>
        <w:rPr>
          <w:noProof/>
          <w:lang w:eastAsia="zh-CN"/>
        </w:rPr>
      </w:pPr>
    </w:p>
    <w:p w14:paraId="02A3F6A5" w14:textId="77777777" w:rsidR="00E331DA" w:rsidRPr="00BC2126" w:rsidRDefault="00E331DA" w:rsidP="00E331DA">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739B8C2" w14:textId="77777777" w:rsidR="00E331DA" w:rsidRDefault="00E331DA" w:rsidP="00E331DA">
      <w:pPr>
        <w:pStyle w:val="1"/>
        <w:rPr>
          <w:lang w:val="en-US" w:eastAsia="zh-CN"/>
        </w:rPr>
      </w:pPr>
      <w:bookmarkStart w:id="81" w:name="_Toc88667777"/>
      <w:bookmarkStart w:id="82" w:name="_Toc85557267"/>
      <w:bookmarkStart w:id="83" w:name="_Toc101244652"/>
      <w:bookmarkStart w:id="84" w:name="_Toc85553168"/>
      <w:bookmarkStart w:id="85" w:name="_Toc112951381"/>
      <w:bookmarkStart w:id="86" w:name="_Toc104539258"/>
      <w:bookmarkStart w:id="87" w:name="_Toc90656062"/>
      <w:bookmarkStart w:id="88" w:name="_Toc94064469"/>
      <w:bookmarkStart w:id="89" w:name="_Toc70550755"/>
      <w:bookmarkStart w:id="90" w:name="_Toc113031921"/>
      <w:bookmarkStart w:id="91" w:name="_Toc145706052"/>
      <w:bookmarkStart w:id="92" w:name="_Toc148523025"/>
      <w:bookmarkStart w:id="93" w:name="_Toc114134060"/>
      <w:bookmarkStart w:id="94" w:name="_Toc136562720"/>
      <w:bookmarkStart w:id="95" w:name="_Toc98233871"/>
      <w:bookmarkStart w:id="96" w:name="_Toc83233239"/>
      <w:bookmarkStart w:id="97" w:name="_Toc120702561"/>
      <w:bookmarkStart w:id="98" w:name="_Toc138754554"/>
      <w:bookmarkStart w:id="99" w:name="_Toc160736448"/>
      <w:r>
        <w:t>A.5</w:t>
      </w:r>
      <w:r>
        <w:tab/>
      </w:r>
      <w:r>
        <w:rPr>
          <w:lang w:val="en-US" w:eastAsia="zh-CN"/>
        </w:rPr>
        <w:t>Nnwdaf_MLModelProvision API</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C71D9C0" w14:textId="77777777" w:rsidR="00E331DA" w:rsidRDefault="00E331DA" w:rsidP="00E331DA">
      <w:pPr>
        <w:pStyle w:val="PL"/>
      </w:pPr>
      <w:bookmarkStart w:id="100" w:name="_Hlk514243590"/>
      <w:r>
        <w:t>openapi: 3.0.0</w:t>
      </w:r>
    </w:p>
    <w:p w14:paraId="26BB5B1E" w14:textId="77777777" w:rsidR="00E331DA" w:rsidRDefault="00E331DA" w:rsidP="00E331DA">
      <w:pPr>
        <w:pStyle w:val="PL"/>
        <w:rPr>
          <w:lang w:val="fr-FR"/>
        </w:rPr>
      </w:pPr>
    </w:p>
    <w:p w14:paraId="7CA3427F" w14:textId="77777777" w:rsidR="00E331DA" w:rsidRDefault="00E331DA" w:rsidP="00E331DA">
      <w:pPr>
        <w:pStyle w:val="PL"/>
        <w:rPr>
          <w:lang w:val="fr-FR"/>
        </w:rPr>
      </w:pPr>
      <w:r>
        <w:rPr>
          <w:lang w:val="fr-FR"/>
        </w:rPr>
        <w:t>info:</w:t>
      </w:r>
    </w:p>
    <w:p w14:paraId="1E3AEF9C" w14:textId="77777777" w:rsidR="00E331DA" w:rsidRDefault="00E331DA" w:rsidP="00E331DA">
      <w:pPr>
        <w:pStyle w:val="PL"/>
        <w:rPr>
          <w:lang w:val="fr-FR"/>
        </w:rPr>
      </w:pPr>
      <w:r>
        <w:rPr>
          <w:lang w:val="fr-FR"/>
        </w:rPr>
        <w:t xml:space="preserve">  title: </w:t>
      </w:r>
      <w:r>
        <w:t>Nnwdaf_MLModelProvision</w:t>
      </w:r>
    </w:p>
    <w:p w14:paraId="5606F5AF" w14:textId="77777777" w:rsidR="00E331DA" w:rsidRDefault="00E331DA" w:rsidP="00E331DA">
      <w:pPr>
        <w:pStyle w:val="PL"/>
        <w:rPr>
          <w:lang w:val="fr-FR"/>
        </w:rPr>
      </w:pPr>
      <w:r>
        <w:rPr>
          <w:lang w:val="fr-FR"/>
        </w:rPr>
        <w:t xml:space="preserve">  version: 1.1.0</w:t>
      </w:r>
      <w:r>
        <w:t>-alpha.</w:t>
      </w:r>
      <w:r>
        <w:rPr>
          <w:rFonts w:cs="Arial"/>
        </w:rPr>
        <w:t>6</w:t>
      </w:r>
    </w:p>
    <w:p w14:paraId="640C1563" w14:textId="77777777" w:rsidR="00E331DA" w:rsidRDefault="00E331DA" w:rsidP="00E331DA">
      <w:pPr>
        <w:pStyle w:val="PL"/>
      </w:pPr>
      <w:r>
        <w:rPr>
          <w:lang w:val="fr-FR"/>
        </w:rPr>
        <w:t xml:space="preserve">  description: </w:t>
      </w:r>
      <w:r>
        <w:t>|</w:t>
      </w:r>
    </w:p>
    <w:p w14:paraId="3E9D5680" w14:textId="77777777" w:rsidR="00E331DA" w:rsidRDefault="00E331DA" w:rsidP="00E331DA">
      <w:pPr>
        <w:pStyle w:val="PL"/>
        <w:rPr>
          <w:lang w:val="fr-FR"/>
        </w:rPr>
      </w:pPr>
      <w:r>
        <w:rPr>
          <w:lang w:val="fr-FR"/>
        </w:rPr>
        <w:t xml:space="preserve">    </w:t>
      </w:r>
      <w:r>
        <w:t>Nnwdaf_MLModelProvision API</w:t>
      </w:r>
      <w:r>
        <w:rPr>
          <w:lang w:val="fr-FR"/>
        </w:rPr>
        <w:t xml:space="preserve"> Service.  </w:t>
      </w:r>
    </w:p>
    <w:p w14:paraId="350C36AE" w14:textId="77777777" w:rsidR="00E331DA" w:rsidRDefault="00E331DA" w:rsidP="00E331DA">
      <w:pPr>
        <w:pStyle w:val="PL"/>
      </w:pPr>
      <w:r>
        <w:t xml:space="preserve">    © 2024, 3GPP Organizational Partners (ARIB, ATIS, CCSA, ETSI, TSDSI, TTA, TTC).  </w:t>
      </w:r>
    </w:p>
    <w:p w14:paraId="309A844F" w14:textId="77777777" w:rsidR="00E331DA" w:rsidRDefault="00E331DA" w:rsidP="00E331DA">
      <w:pPr>
        <w:pStyle w:val="PL"/>
      </w:pPr>
      <w:r>
        <w:t xml:space="preserve">    All rights reserved.</w:t>
      </w:r>
    </w:p>
    <w:p w14:paraId="32D28F09" w14:textId="77777777" w:rsidR="00E331DA" w:rsidRDefault="00E331DA" w:rsidP="00E331DA">
      <w:pPr>
        <w:pStyle w:val="PL"/>
        <w:rPr>
          <w:lang w:val="fr-FR"/>
        </w:rPr>
      </w:pPr>
    </w:p>
    <w:p w14:paraId="52C618EC" w14:textId="77777777" w:rsidR="00E331DA" w:rsidRDefault="00E331DA" w:rsidP="00E331DA">
      <w:pPr>
        <w:pStyle w:val="PL"/>
        <w:rPr>
          <w:lang w:val="fr-FR"/>
        </w:rPr>
      </w:pPr>
      <w:r>
        <w:rPr>
          <w:lang w:val="fr-FR"/>
        </w:rPr>
        <w:t>externalDocs:</w:t>
      </w:r>
    </w:p>
    <w:p w14:paraId="14B6E89C" w14:textId="77777777" w:rsidR="00E331DA" w:rsidRDefault="00E331DA" w:rsidP="00E331DA">
      <w:pPr>
        <w:pStyle w:val="PL"/>
        <w:rPr>
          <w:lang w:val="fr-FR"/>
        </w:rPr>
      </w:pPr>
      <w:r>
        <w:rPr>
          <w:lang w:val="fr-FR"/>
        </w:rPr>
        <w:t xml:space="preserve">  description: 3GPP TS 29.520 V</w:t>
      </w:r>
      <w:r>
        <w:rPr>
          <w:rFonts w:eastAsia="等线"/>
        </w:rPr>
        <w:t>18.</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4806581A" w14:textId="77777777" w:rsidR="00E331DA" w:rsidRDefault="00E331DA" w:rsidP="00E331DA">
      <w:pPr>
        <w:pStyle w:val="PL"/>
        <w:rPr>
          <w:lang w:val="fr-FR"/>
        </w:rPr>
      </w:pPr>
      <w:r>
        <w:rPr>
          <w:lang w:val="fr-FR"/>
        </w:rPr>
        <w:t xml:space="preserve">  url: https://www.3gpp.org/ftp/Specs/archive/29_series/29.</w:t>
      </w:r>
      <w:r>
        <w:rPr>
          <w:rFonts w:eastAsia="等线"/>
        </w:rPr>
        <w:t>520</w:t>
      </w:r>
      <w:r>
        <w:rPr>
          <w:lang w:val="fr-FR"/>
        </w:rPr>
        <w:t>/</w:t>
      </w:r>
    </w:p>
    <w:bookmarkEnd w:id="100"/>
    <w:p w14:paraId="366EB676" w14:textId="77777777" w:rsidR="00E331DA" w:rsidRDefault="00E331DA" w:rsidP="00E331DA">
      <w:pPr>
        <w:pStyle w:val="PL"/>
      </w:pPr>
    </w:p>
    <w:p w14:paraId="505A9E9D" w14:textId="77777777" w:rsidR="00E331DA" w:rsidRDefault="00E331DA" w:rsidP="00E331DA">
      <w:pPr>
        <w:pStyle w:val="PL"/>
      </w:pPr>
      <w:r>
        <w:t>servers:</w:t>
      </w:r>
    </w:p>
    <w:p w14:paraId="3F83CD65" w14:textId="77777777" w:rsidR="00E331DA" w:rsidRDefault="00E331DA" w:rsidP="00E331DA">
      <w:pPr>
        <w:pStyle w:val="PL"/>
      </w:pPr>
      <w:r>
        <w:t xml:space="preserve">  - url: '{apiRoot}/nnwdaf-mlmodelprovision/v1'</w:t>
      </w:r>
    </w:p>
    <w:p w14:paraId="3E6B65CC" w14:textId="77777777" w:rsidR="00E331DA" w:rsidRDefault="00E331DA" w:rsidP="00E331DA">
      <w:pPr>
        <w:pStyle w:val="PL"/>
      </w:pPr>
      <w:r>
        <w:t xml:space="preserve">    variables:</w:t>
      </w:r>
    </w:p>
    <w:p w14:paraId="392D0F3D" w14:textId="77777777" w:rsidR="00E331DA" w:rsidRDefault="00E331DA" w:rsidP="00E331DA">
      <w:pPr>
        <w:pStyle w:val="PL"/>
      </w:pPr>
      <w:r>
        <w:t xml:space="preserve">      apiRoot:</w:t>
      </w:r>
    </w:p>
    <w:p w14:paraId="10AE5F9E" w14:textId="77777777" w:rsidR="00E331DA" w:rsidRDefault="00E331DA" w:rsidP="00E331DA">
      <w:pPr>
        <w:pStyle w:val="PL"/>
      </w:pPr>
      <w:r>
        <w:t xml:space="preserve">        default: https://example.com</w:t>
      </w:r>
    </w:p>
    <w:p w14:paraId="0C96FCAE" w14:textId="77777777" w:rsidR="00E331DA" w:rsidRDefault="00E331DA" w:rsidP="00E331DA">
      <w:pPr>
        <w:pStyle w:val="PL"/>
      </w:pPr>
      <w:r>
        <w:t xml:space="preserve">        description: apiRoot as defined in clause 4.4 of 3GPP TS 29.501</w:t>
      </w:r>
    </w:p>
    <w:p w14:paraId="17684F3E" w14:textId="77777777" w:rsidR="00E331DA" w:rsidRDefault="00E331DA" w:rsidP="00E331DA">
      <w:pPr>
        <w:pStyle w:val="PL"/>
      </w:pPr>
    </w:p>
    <w:p w14:paraId="17B4C190" w14:textId="77777777" w:rsidR="00E331DA" w:rsidRDefault="00E331DA" w:rsidP="00E331DA">
      <w:pPr>
        <w:pStyle w:val="PL"/>
      </w:pPr>
      <w:r>
        <w:t>security:</w:t>
      </w:r>
    </w:p>
    <w:p w14:paraId="0C726218" w14:textId="77777777" w:rsidR="00E331DA" w:rsidRDefault="00E331DA" w:rsidP="00E331DA">
      <w:pPr>
        <w:pStyle w:val="PL"/>
      </w:pPr>
      <w:r>
        <w:t xml:space="preserve">  - {}</w:t>
      </w:r>
    </w:p>
    <w:p w14:paraId="1B29EFB7" w14:textId="77777777" w:rsidR="00E331DA" w:rsidRDefault="00E331DA" w:rsidP="00E331DA">
      <w:pPr>
        <w:pStyle w:val="PL"/>
      </w:pPr>
      <w:r>
        <w:t xml:space="preserve">  - oAuth2ClientCredentials:</w:t>
      </w:r>
    </w:p>
    <w:p w14:paraId="32DDED6A" w14:textId="77777777" w:rsidR="00E331DA" w:rsidRDefault="00E331DA" w:rsidP="00E331DA">
      <w:pPr>
        <w:pStyle w:val="PL"/>
      </w:pPr>
      <w:r>
        <w:t xml:space="preserve">    - nnwdaf-mlmodelprovision</w:t>
      </w:r>
    </w:p>
    <w:p w14:paraId="06E9BC40" w14:textId="77777777" w:rsidR="00E331DA" w:rsidRDefault="00E331DA" w:rsidP="00E331DA">
      <w:pPr>
        <w:pStyle w:val="PL"/>
      </w:pPr>
    </w:p>
    <w:p w14:paraId="4FE79454" w14:textId="77777777" w:rsidR="00E331DA" w:rsidRDefault="00E331DA" w:rsidP="00E331DA">
      <w:pPr>
        <w:pStyle w:val="PL"/>
      </w:pPr>
      <w:r>
        <w:t>paths:</w:t>
      </w:r>
    </w:p>
    <w:p w14:paraId="02323362" w14:textId="77777777" w:rsidR="00E331DA" w:rsidRDefault="00E331DA" w:rsidP="00E331DA">
      <w:pPr>
        <w:pStyle w:val="PL"/>
      </w:pPr>
      <w:r>
        <w:t xml:space="preserve">  /subscriptions:</w:t>
      </w:r>
    </w:p>
    <w:p w14:paraId="5AE9FA69" w14:textId="77777777" w:rsidR="00E331DA" w:rsidRDefault="00E331DA" w:rsidP="00E331DA">
      <w:pPr>
        <w:pStyle w:val="PL"/>
      </w:pPr>
      <w:r>
        <w:t xml:space="preserve">    post:</w:t>
      </w:r>
    </w:p>
    <w:p w14:paraId="5D3876BF" w14:textId="77777777" w:rsidR="00E331DA" w:rsidRDefault="00E331DA" w:rsidP="00E331DA">
      <w:pPr>
        <w:pStyle w:val="PL"/>
      </w:pPr>
      <w:r>
        <w:t xml:space="preserve">      summary: Create a new Individual NWDAF ML Model Provision Subscription resource.</w:t>
      </w:r>
    </w:p>
    <w:p w14:paraId="5A305DBE" w14:textId="77777777" w:rsidR="00E331DA" w:rsidRDefault="00E331DA" w:rsidP="00E331DA">
      <w:pPr>
        <w:pStyle w:val="PL"/>
      </w:pPr>
      <w:r>
        <w:t xml:space="preserve">      operationId: CreateNWDAFMLModelProvisionSubcription</w:t>
      </w:r>
    </w:p>
    <w:p w14:paraId="0C89327F" w14:textId="77777777" w:rsidR="00E331DA" w:rsidRDefault="00E331DA" w:rsidP="00E331DA">
      <w:pPr>
        <w:pStyle w:val="PL"/>
      </w:pPr>
      <w:r>
        <w:t xml:space="preserve">      tags:</w:t>
      </w:r>
    </w:p>
    <w:p w14:paraId="0662D7E8" w14:textId="77777777" w:rsidR="00E331DA" w:rsidRDefault="00E331DA" w:rsidP="00E331DA">
      <w:pPr>
        <w:pStyle w:val="PL"/>
      </w:pPr>
      <w:r>
        <w:t xml:space="preserve">        - Subscriptions (Collection)</w:t>
      </w:r>
    </w:p>
    <w:p w14:paraId="19018160" w14:textId="77777777" w:rsidR="00E331DA" w:rsidRDefault="00E331DA" w:rsidP="00E331DA">
      <w:pPr>
        <w:pStyle w:val="PL"/>
      </w:pPr>
      <w:r>
        <w:t xml:space="preserve">      requestBody:</w:t>
      </w:r>
    </w:p>
    <w:p w14:paraId="69CD0C26" w14:textId="77777777" w:rsidR="00E331DA" w:rsidRDefault="00E331DA" w:rsidP="00E331DA">
      <w:pPr>
        <w:pStyle w:val="PL"/>
      </w:pPr>
      <w:r>
        <w:t xml:space="preserve">        required: true</w:t>
      </w:r>
    </w:p>
    <w:p w14:paraId="7A580A8F" w14:textId="77777777" w:rsidR="00E331DA" w:rsidRDefault="00E331DA" w:rsidP="00E331DA">
      <w:pPr>
        <w:pStyle w:val="PL"/>
      </w:pPr>
      <w:r>
        <w:t xml:space="preserve">        content:</w:t>
      </w:r>
    </w:p>
    <w:p w14:paraId="1E99FA5A" w14:textId="77777777" w:rsidR="00E331DA" w:rsidRDefault="00E331DA" w:rsidP="00E331DA">
      <w:pPr>
        <w:pStyle w:val="PL"/>
      </w:pPr>
      <w:r>
        <w:t xml:space="preserve">          application/json:</w:t>
      </w:r>
    </w:p>
    <w:p w14:paraId="1425FF7A" w14:textId="77777777" w:rsidR="00E331DA" w:rsidRDefault="00E331DA" w:rsidP="00E331DA">
      <w:pPr>
        <w:pStyle w:val="PL"/>
      </w:pPr>
      <w:r>
        <w:t xml:space="preserve">            schema:</w:t>
      </w:r>
    </w:p>
    <w:p w14:paraId="10C6A851" w14:textId="77777777" w:rsidR="00E331DA" w:rsidRDefault="00E331DA" w:rsidP="00E331DA">
      <w:pPr>
        <w:pStyle w:val="PL"/>
      </w:pPr>
      <w:r>
        <w:t xml:space="preserve">              $ref: '#/components/schemas/</w:t>
      </w:r>
      <w:r>
        <w:rPr>
          <w:rFonts w:eastAsia="等线"/>
        </w:rPr>
        <w:t>NwdafMLModelProvSubsc</w:t>
      </w:r>
      <w:r>
        <w:t>'</w:t>
      </w:r>
    </w:p>
    <w:p w14:paraId="3033D95C" w14:textId="77777777" w:rsidR="00E331DA" w:rsidRDefault="00E331DA" w:rsidP="00E331DA">
      <w:pPr>
        <w:pStyle w:val="PL"/>
      </w:pPr>
      <w:r>
        <w:t xml:space="preserve">      responses:</w:t>
      </w:r>
    </w:p>
    <w:p w14:paraId="50265F29" w14:textId="77777777" w:rsidR="00E331DA" w:rsidRDefault="00E331DA" w:rsidP="00E331DA">
      <w:pPr>
        <w:pStyle w:val="PL"/>
      </w:pPr>
      <w:r>
        <w:t xml:space="preserve">        '201':</w:t>
      </w:r>
    </w:p>
    <w:p w14:paraId="6B1D7F55" w14:textId="77777777" w:rsidR="00E331DA" w:rsidRDefault="00E331DA" w:rsidP="00E331DA">
      <w:pPr>
        <w:pStyle w:val="PL"/>
      </w:pPr>
      <w:r>
        <w:t xml:space="preserve">          description: Create a new Individual NWDAF ML Model Provision Subscription resource.</w:t>
      </w:r>
    </w:p>
    <w:p w14:paraId="65AADF1B" w14:textId="77777777" w:rsidR="00E331DA" w:rsidRDefault="00E331DA" w:rsidP="00E331DA">
      <w:pPr>
        <w:pStyle w:val="PL"/>
      </w:pPr>
      <w:r>
        <w:t xml:space="preserve">          content:</w:t>
      </w:r>
    </w:p>
    <w:p w14:paraId="673DF921" w14:textId="77777777" w:rsidR="00E331DA" w:rsidRDefault="00E331DA" w:rsidP="00E331DA">
      <w:pPr>
        <w:pStyle w:val="PL"/>
      </w:pPr>
      <w:r>
        <w:t xml:space="preserve">            application/json:</w:t>
      </w:r>
    </w:p>
    <w:p w14:paraId="4F8B5D86" w14:textId="77777777" w:rsidR="00E331DA" w:rsidRDefault="00E331DA" w:rsidP="00E331DA">
      <w:pPr>
        <w:pStyle w:val="PL"/>
      </w:pPr>
      <w:r>
        <w:t xml:space="preserve">              schema:</w:t>
      </w:r>
    </w:p>
    <w:p w14:paraId="308FC528" w14:textId="77777777" w:rsidR="00E331DA" w:rsidRDefault="00E331DA" w:rsidP="00E331DA">
      <w:pPr>
        <w:pStyle w:val="PL"/>
      </w:pPr>
      <w:r>
        <w:t xml:space="preserve">                $ref: '#/components/schemas/</w:t>
      </w:r>
      <w:r>
        <w:rPr>
          <w:rFonts w:eastAsia="等线"/>
        </w:rPr>
        <w:t>NwdafMLModelProvSubsc</w:t>
      </w:r>
      <w:r>
        <w:t>'</w:t>
      </w:r>
    </w:p>
    <w:p w14:paraId="168B6374" w14:textId="77777777" w:rsidR="00E331DA" w:rsidRDefault="00E331DA" w:rsidP="00E331DA">
      <w:pPr>
        <w:pStyle w:val="PL"/>
      </w:pPr>
      <w:r>
        <w:t xml:space="preserve">          headers:</w:t>
      </w:r>
    </w:p>
    <w:p w14:paraId="7C731D66" w14:textId="77777777" w:rsidR="00E331DA" w:rsidRDefault="00E331DA" w:rsidP="00E331DA">
      <w:pPr>
        <w:pStyle w:val="PL"/>
      </w:pPr>
      <w:r>
        <w:t xml:space="preserve">            Location:</w:t>
      </w:r>
    </w:p>
    <w:p w14:paraId="673BBE19" w14:textId="77777777" w:rsidR="00E331DA" w:rsidRDefault="00E331DA" w:rsidP="00E331DA">
      <w:pPr>
        <w:pStyle w:val="PL"/>
      </w:pPr>
      <w:r>
        <w:t xml:space="preserve">              description: </w:t>
      </w:r>
      <w:r>
        <w:rPr>
          <w:lang w:val="en-US"/>
        </w:rPr>
        <w:t>&gt;</w:t>
      </w:r>
    </w:p>
    <w:p w14:paraId="79F8C295" w14:textId="77777777" w:rsidR="00E331DA" w:rsidRDefault="00E331DA" w:rsidP="00E331DA">
      <w:pPr>
        <w:pStyle w:val="PL"/>
      </w:pPr>
      <w:r>
        <w:t xml:space="preserve">                Contains the URI of the newly created resource, according to the structure</w:t>
      </w:r>
    </w:p>
    <w:p w14:paraId="574DD7D9" w14:textId="77777777" w:rsidR="00E331DA" w:rsidRDefault="00E331DA" w:rsidP="00E331DA">
      <w:pPr>
        <w:pStyle w:val="PL"/>
      </w:pPr>
      <w:r>
        <w:t xml:space="preserve">                {apiRoot}/nnwdaf-mlmodelprovision/v1/subscriptions/{subscriptionId}.</w:t>
      </w:r>
    </w:p>
    <w:p w14:paraId="605E7446" w14:textId="77777777" w:rsidR="00E331DA" w:rsidRDefault="00E331DA" w:rsidP="00E331DA">
      <w:pPr>
        <w:pStyle w:val="PL"/>
      </w:pPr>
      <w:r>
        <w:t xml:space="preserve">              required: true</w:t>
      </w:r>
    </w:p>
    <w:p w14:paraId="229F9678" w14:textId="77777777" w:rsidR="00E331DA" w:rsidRDefault="00E331DA" w:rsidP="00E331DA">
      <w:pPr>
        <w:pStyle w:val="PL"/>
      </w:pPr>
      <w:r>
        <w:t xml:space="preserve">              schema:</w:t>
      </w:r>
    </w:p>
    <w:p w14:paraId="5F5C48CB" w14:textId="77777777" w:rsidR="00E331DA" w:rsidRDefault="00E331DA" w:rsidP="00E331DA">
      <w:pPr>
        <w:pStyle w:val="PL"/>
      </w:pPr>
      <w:r>
        <w:t xml:space="preserve">                type: string</w:t>
      </w:r>
    </w:p>
    <w:p w14:paraId="72616D5C" w14:textId="77777777" w:rsidR="00E331DA" w:rsidRDefault="00E331DA" w:rsidP="00E331DA">
      <w:pPr>
        <w:pStyle w:val="PL"/>
      </w:pPr>
      <w:r>
        <w:t xml:space="preserve">        '400':</w:t>
      </w:r>
    </w:p>
    <w:p w14:paraId="1EAD458E" w14:textId="77777777" w:rsidR="00E331DA" w:rsidRDefault="00E331DA" w:rsidP="00E331DA">
      <w:pPr>
        <w:pStyle w:val="PL"/>
      </w:pPr>
      <w:r>
        <w:t xml:space="preserve">          $ref: 'TS29571_CommonData.yaml#/components/responses/400'</w:t>
      </w:r>
    </w:p>
    <w:p w14:paraId="7852180C" w14:textId="77777777" w:rsidR="00E331DA" w:rsidRDefault="00E331DA" w:rsidP="00E331DA">
      <w:pPr>
        <w:pStyle w:val="PL"/>
      </w:pPr>
      <w:r>
        <w:t xml:space="preserve">        '401':</w:t>
      </w:r>
    </w:p>
    <w:p w14:paraId="00717ECC" w14:textId="77777777" w:rsidR="00E331DA" w:rsidRDefault="00E331DA" w:rsidP="00E331DA">
      <w:pPr>
        <w:pStyle w:val="PL"/>
      </w:pPr>
      <w:r>
        <w:t xml:space="preserve">          $ref: 'TS29571_CommonData.yaml#/components/responses/401'</w:t>
      </w:r>
    </w:p>
    <w:p w14:paraId="1D1A0418" w14:textId="77777777" w:rsidR="00E331DA" w:rsidRDefault="00E331DA" w:rsidP="00E331DA">
      <w:pPr>
        <w:pStyle w:val="PL"/>
      </w:pPr>
      <w:r>
        <w:t xml:space="preserve">        '403':</w:t>
      </w:r>
    </w:p>
    <w:p w14:paraId="0A1BD81A" w14:textId="77777777" w:rsidR="00E331DA" w:rsidRDefault="00E331DA" w:rsidP="00E331DA">
      <w:pPr>
        <w:pStyle w:val="PL"/>
      </w:pPr>
      <w:r>
        <w:t xml:space="preserve">          $ref: 'TS29571_CommonData.yaml#/components/responses/403'</w:t>
      </w:r>
    </w:p>
    <w:p w14:paraId="693E1215" w14:textId="77777777" w:rsidR="00E331DA" w:rsidRDefault="00E331DA" w:rsidP="00E331DA">
      <w:pPr>
        <w:pStyle w:val="PL"/>
      </w:pPr>
      <w:r>
        <w:t xml:space="preserve">        '404':</w:t>
      </w:r>
    </w:p>
    <w:p w14:paraId="0D488D68" w14:textId="77777777" w:rsidR="00E331DA" w:rsidRDefault="00E331DA" w:rsidP="00E331DA">
      <w:pPr>
        <w:pStyle w:val="PL"/>
      </w:pPr>
      <w:r>
        <w:t xml:space="preserve">          $ref: 'TS29571_CommonData.yaml#/components/responses/404'</w:t>
      </w:r>
    </w:p>
    <w:p w14:paraId="33657B71" w14:textId="77777777" w:rsidR="00E331DA" w:rsidRDefault="00E331DA" w:rsidP="00E331DA">
      <w:pPr>
        <w:pStyle w:val="PL"/>
      </w:pPr>
      <w:r>
        <w:t xml:space="preserve">        '411':</w:t>
      </w:r>
    </w:p>
    <w:p w14:paraId="573D5B6A" w14:textId="77777777" w:rsidR="00E331DA" w:rsidRDefault="00E331DA" w:rsidP="00E331DA">
      <w:pPr>
        <w:pStyle w:val="PL"/>
      </w:pPr>
      <w:r>
        <w:t xml:space="preserve">          $ref: 'TS29571_CommonData.yaml#/components/responses/411'</w:t>
      </w:r>
    </w:p>
    <w:p w14:paraId="67E8E8A4" w14:textId="77777777" w:rsidR="00E331DA" w:rsidRDefault="00E331DA" w:rsidP="00E331DA">
      <w:pPr>
        <w:pStyle w:val="PL"/>
      </w:pPr>
      <w:r>
        <w:t xml:space="preserve">        '413':</w:t>
      </w:r>
    </w:p>
    <w:p w14:paraId="6D31D46F" w14:textId="77777777" w:rsidR="00E331DA" w:rsidRDefault="00E331DA" w:rsidP="00E331DA">
      <w:pPr>
        <w:pStyle w:val="PL"/>
      </w:pPr>
      <w:r>
        <w:t xml:space="preserve">          $ref: 'TS29571_CommonData.yaml#/components/responses/413'</w:t>
      </w:r>
    </w:p>
    <w:p w14:paraId="2BAFA601" w14:textId="77777777" w:rsidR="00E331DA" w:rsidRDefault="00E331DA" w:rsidP="00E331DA">
      <w:pPr>
        <w:pStyle w:val="PL"/>
      </w:pPr>
      <w:r>
        <w:t xml:space="preserve">        '415':</w:t>
      </w:r>
    </w:p>
    <w:p w14:paraId="0C803BA0" w14:textId="77777777" w:rsidR="00E331DA" w:rsidRDefault="00E331DA" w:rsidP="00E331DA">
      <w:pPr>
        <w:pStyle w:val="PL"/>
      </w:pPr>
      <w:r>
        <w:t xml:space="preserve">          $ref: 'TS29571_CommonData.yaml#/components/responses/415'</w:t>
      </w:r>
    </w:p>
    <w:p w14:paraId="2E7C12A3" w14:textId="77777777" w:rsidR="00E331DA" w:rsidRDefault="00E331DA" w:rsidP="00E331DA">
      <w:pPr>
        <w:pStyle w:val="PL"/>
      </w:pPr>
      <w:r>
        <w:t xml:space="preserve">        '429':</w:t>
      </w:r>
    </w:p>
    <w:p w14:paraId="68E3C2D1" w14:textId="77777777" w:rsidR="00E331DA" w:rsidRDefault="00E331DA" w:rsidP="00E331DA">
      <w:pPr>
        <w:pStyle w:val="PL"/>
      </w:pPr>
      <w:r>
        <w:t xml:space="preserve">          $ref: 'TS29571_CommonData.yaml#/components/responses/429'</w:t>
      </w:r>
    </w:p>
    <w:p w14:paraId="04B5B055" w14:textId="77777777" w:rsidR="00E331DA" w:rsidRDefault="00E331DA" w:rsidP="00E331DA">
      <w:pPr>
        <w:pStyle w:val="PL"/>
      </w:pPr>
      <w:r>
        <w:t xml:space="preserve">        '500':</w:t>
      </w:r>
    </w:p>
    <w:p w14:paraId="493A6FA4" w14:textId="77777777" w:rsidR="00E331DA" w:rsidRDefault="00E331DA" w:rsidP="00E331DA">
      <w:pPr>
        <w:pStyle w:val="PL"/>
      </w:pPr>
      <w:r>
        <w:t xml:space="preserve">          $ref: 'TS29571_CommonData.yaml#/components/responses/500'</w:t>
      </w:r>
    </w:p>
    <w:p w14:paraId="61D9BA59" w14:textId="77777777" w:rsidR="00E331DA" w:rsidRDefault="00E331DA" w:rsidP="00E331DA">
      <w:pPr>
        <w:pStyle w:val="PL"/>
      </w:pPr>
      <w:r>
        <w:t xml:space="preserve">        '502':</w:t>
      </w:r>
    </w:p>
    <w:p w14:paraId="78CEC504" w14:textId="77777777" w:rsidR="00E331DA" w:rsidRDefault="00E331DA" w:rsidP="00E331DA">
      <w:pPr>
        <w:pStyle w:val="PL"/>
      </w:pPr>
      <w:r>
        <w:t xml:space="preserve">          $ref: 'TS29571_CommonData.yaml#/components/responses/502'</w:t>
      </w:r>
    </w:p>
    <w:p w14:paraId="2F691EBE" w14:textId="77777777" w:rsidR="00E331DA" w:rsidRDefault="00E331DA" w:rsidP="00E331DA">
      <w:pPr>
        <w:pStyle w:val="PL"/>
      </w:pPr>
      <w:r>
        <w:t xml:space="preserve">        '503':</w:t>
      </w:r>
    </w:p>
    <w:p w14:paraId="6ECD3543" w14:textId="77777777" w:rsidR="00E331DA" w:rsidRDefault="00E331DA" w:rsidP="00E331DA">
      <w:pPr>
        <w:pStyle w:val="PL"/>
      </w:pPr>
      <w:r>
        <w:t xml:space="preserve">          $ref: 'TS29571_CommonData.yaml#/components/responses/503'</w:t>
      </w:r>
    </w:p>
    <w:p w14:paraId="51814E2A" w14:textId="77777777" w:rsidR="00E331DA" w:rsidRDefault="00E331DA" w:rsidP="00E331DA">
      <w:pPr>
        <w:pStyle w:val="PL"/>
      </w:pPr>
      <w:r>
        <w:t xml:space="preserve">        default:</w:t>
      </w:r>
    </w:p>
    <w:p w14:paraId="68A080CA" w14:textId="77777777" w:rsidR="00E331DA" w:rsidRDefault="00E331DA" w:rsidP="00E331DA">
      <w:pPr>
        <w:pStyle w:val="PL"/>
      </w:pPr>
      <w:r>
        <w:t xml:space="preserve">          $ref: 'TS29571_CommonData.yaml#/components/responses/default'</w:t>
      </w:r>
    </w:p>
    <w:p w14:paraId="7079B5EC" w14:textId="77777777" w:rsidR="00E331DA" w:rsidRDefault="00E331DA" w:rsidP="00E331DA">
      <w:pPr>
        <w:pStyle w:val="PL"/>
      </w:pPr>
      <w:r>
        <w:t xml:space="preserve">      callbacks:</w:t>
      </w:r>
    </w:p>
    <w:p w14:paraId="08451832" w14:textId="77777777" w:rsidR="00E331DA" w:rsidRDefault="00E331DA" w:rsidP="00E331DA">
      <w:pPr>
        <w:pStyle w:val="PL"/>
      </w:pPr>
      <w:r>
        <w:t xml:space="preserve">        myNotification:</w:t>
      </w:r>
    </w:p>
    <w:p w14:paraId="5DBDFA92" w14:textId="77777777" w:rsidR="00E331DA" w:rsidRDefault="00E331DA" w:rsidP="00E331DA">
      <w:pPr>
        <w:pStyle w:val="PL"/>
      </w:pPr>
      <w:r>
        <w:t xml:space="preserve">          '{$request.body#/notifUri}':</w:t>
      </w:r>
    </w:p>
    <w:p w14:paraId="5C42AD05" w14:textId="77777777" w:rsidR="00E331DA" w:rsidRDefault="00E331DA" w:rsidP="00E331DA">
      <w:pPr>
        <w:pStyle w:val="PL"/>
      </w:pPr>
      <w:r>
        <w:t xml:space="preserve">            post:</w:t>
      </w:r>
    </w:p>
    <w:p w14:paraId="04F48DEF" w14:textId="77777777" w:rsidR="00E331DA" w:rsidRDefault="00E331DA" w:rsidP="00E331DA">
      <w:pPr>
        <w:pStyle w:val="PL"/>
      </w:pPr>
      <w:r>
        <w:t xml:space="preserve">              requestBody:</w:t>
      </w:r>
    </w:p>
    <w:p w14:paraId="34F5B9A1" w14:textId="77777777" w:rsidR="00E331DA" w:rsidRDefault="00E331DA" w:rsidP="00E331DA">
      <w:pPr>
        <w:pStyle w:val="PL"/>
      </w:pPr>
      <w:r>
        <w:t xml:space="preserve">                required: true</w:t>
      </w:r>
    </w:p>
    <w:p w14:paraId="51DF2AFB" w14:textId="77777777" w:rsidR="00E331DA" w:rsidRDefault="00E331DA" w:rsidP="00E331DA">
      <w:pPr>
        <w:pStyle w:val="PL"/>
      </w:pPr>
      <w:r>
        <w:t xml:space="preserve">                content:</w:t>
      </w:r>
    </w:p>
    <w:p w14:paraId="7980C2AF" w14:textId="77777777" w:rsidR="00E331DA" w:rsidRDefault="00E331DA" w:rsidP="00E331DA">
      <w:pPr>
        <w:pStyle w:val="PL"/>
      </w:pPr>
      <w:r>
        <w:t xml:space="preserve">                  application/json:</w:t>
      </w:r>
    </w:p>
    <w:p w14:paraId="5BB9BC2B" w14:textId="77777777" w:rsidR="00E331DA" w:rsidRDefault="00E331DA" w:rsidP="00E331DA">
      <w:pPr>
        <w:pStyle w:val="PL"/>
      </w:pPr>
      <w:r>
        <w:t xml:space="preserve">                    schema:</w:t>
      </w:r>
    </w:p>
    <w:p w14:paraId="7F749C8D" w14:textId="77777777" w:rsidR="00E331DA" w:rsidRDefault="00E331DA" w:rsidP="00E331DA">
      <w:pPr>
        <w:pStyle w:val="PL"/>
      </w:pPr>
      <w:r>
        <w:t xml:space="preserve">                      type: array</w:t>
      </w:r>
    </w:p>
    <w:p w14:paraId="37A6D2BF" w14:textId="77777777" w:rsidR="00E331DA" w:rsidRDefault="00E331DA" w:rsidP="00E331DA">
      <w:pPr>
        <w:pStyle w:val="PL"/>
      </w:pPr>
      <w:r>
        <w:t xml:space="preserve">                      items:</w:t>
      </w:r>
    </w:p>
    <w:p w14:paraId="15EFB73D" w14:textId="77777777" w:rsidR="00E331DA" w:rsidRDefault="00E331DA" w:rsidP="00E331DA">
      <w:pPr>
        <w:pStyle w:val="PL"/>
      </w:pPr>
      <w:r>
        <w:t xml:space="preserve">                        $ref: '#/components/schemas/</w:t>
      </w:r>
      <w:r>
        <w:rPr>
          <w:rFonts w:eastAsia="等线"/>
        </w:rPr>
        <w:t>NwdafMLModelProvNotif</w:t>
      </w:r>
      <w:r>
        <w:t>'</w:t>
      </w:r>
    </w:p>
    <w:p w14:paraId="28556E70" w14:textId="77777777" w:rsidR="00E331DA" w:rsidRDefault="00E331DA" w:rsidP="00E331DA">
      <w:pPr>
        <w:pStyle w:val="PL"/>
      </w:pPr>
      <w:r>
        <w:t xml:space="preserve">                      minItems: 1</w:t>
      </w:r>
    </w:p>
    <w:p w14:paraId="707A78E7" w14:textId="77777777" w:rsidR="00E331DA" w:rsidRDefault="00E331DA" w:rsidP="00E331DA">
      <w:pPr>
        <w:pStyle w:val="PL"/>
      </w:pPr>
      <w:r>
        <w:lastRenderedPageBreak/>
        <w:t xml:space="preserve">              responses:</w:t>
      </w:r>
    </w:p>
    <w:p w14:paraId="257D3B4B" w14:textId="77777777" w:rsidR="00E331DA" w:rsidRDefault="00E331DA" w:rsidP="00E331DA">
      <w:pPr>
        <w:pStyle w:val="PL"/>
      </w:pPr>
      <w:r>
        <w:t xml:space="preserve">                '204':</w:t>
      </w:r>
    </w:p>
    <w:p w14:paraId="50586C02" w14:textId="77777777" w:rsidR="00E331DA" w:rsidRDefault="00E331DA" w:rsidP="00E331DA">
      <w:pPr>
        <w:pStyle w:val="PL"/>
      </w:pPr>
      <w:r>
        <w:t xml:space="preserve">                  description: No Content, Notification was succesfull</w:t>
      </w:r>
    </w:p>
    <w:p w14:paraId="6B3478AB" w14:textId="77777777" w:rsidR="00E331DA" w:rsidRDefault="00E331DA" w:rsidP="00E331DA">
      <w:pPr>
        <w:pStyle w:val="PL"/>
      </w:pPr>
      <w:r>
        <w:t xml:space="preserve">                '307':</w:t>
      </w:r>
    </w:p>
    <w:p w14:paraId="57062032" w14:textId="77777777" w:rsidR="00E331DA" w:rsidRDefault="00E331DA" w:rsidP="00E331DA">
      <w:pPr>
        <w:pStyle w:val="PL"/>
      </w:pPr>
      <w:r>
        <w:t xml:space="preserve">                  $ref: 'TS29571_CommonData.yaml#/components/responses/307'</w:t>
      </w:r>
    </w:p>
    <w:p w14:paraId="210E038B" w14:textId="77777777" w:rsidR="00E331DA" w:rsidRDefault="00E331DA" w:rsidP="00E331DA">
      <w:pPr>
        <w:pStyle w:val="PL"/>
      </w:pPr>
      <w:r>
        <w:t xml:space="preserve">                '308':</w:t>
      </w:r>
    </w:p>
    <w:p w14:paraId="31AABC1F" w14:textId="77777777" w:rsidR="00E331DA" w:rsidRDefault="00E331DA" w:rsidP="00E331DA">
      <w:pPr>
        <w:pStyle w:val="PL"/>
      </w:pPr>
      <w:r>
        <w:t xml:space="preserve">                  $ref: 'TS29571_CommonData.yaml#/components/responses/308'</w:t>
      </w:r>
    </w:p>
    <w:p w14:paraId="7DFFB5D1" w14:textId="77777777" w:rsidR="00E331DA" w:rsidRDefault="00E331DA" w:rsidP="00E331DA">
      <w:pPr>
        <w:pStyle w:val="PL"/>
      </w:pPr>
      <w:r>
        <w:t xml:space="preserve">                '400':</w:t>
      </w:r>
    </w:p>
    <w:p w14:paraId="55EF1AD8" w14:textId="77777777" w:rsidR="00E331DA" w:rsidRDefault="00E331DA" w:rsidP="00E331DA">
      <w:pPr>
        <w:pStyle w:val="PL"/>
      </w:pPr>
      <w:r>
        <w:t xml:space="preserve">                  $ref: 'TS29571_CommonData.yaml#/components/responses/400'</w:t>
      </w:r>
    </w:p>
    <w:p w14:paraId="50E5BD7D" w14:textId="77777777" w:rsidR="00E331DA" w:rsidRDefault="00E331DA" w:rsidP="00E331DA">
      <w:pPr>
        <w:pStyle w:val="PL"/>
      </w:pPr>
      <w:r>
        <w:t xml:space="preserve">                '401':</w:t>
      </w:r>
    </w:p>
    <w:p w14:paraId="18A34944" w14:textId="77777777" w:rsidR="00E331DA" w:rsidRDefault="00E331DA" w:rsidP="00E331DA">
      <w:pPr>
        <w:pStyle w:val="PL"/>
      </w:pPr>
      <w:r>
        <w:t xml:space="preserve">                  $ref: 'TS29571_CommonData.yaml#/components/responses/401'</w:t>
      </w:r>
    </w:p>
    <w:p w14:paraId="4B3E7BE9" w14:textId="77777777" w:rsidR="00E331DA" w:rsidRDefault="00E331DA" w:rsidP="00E331DA">
      <w:pPr>
        <w:pStyle w:val="PL"/>
      </w:pPr>
      <w:r>
        <w:t xml:space="preserve">                '403':</w:t>
      </w:r>
    </w:p>
    <w:p w14:paraId="37247B0D" w14:textId="77777777" w:rsidR="00E331DA" w:rsidRDefault="00E331DA" w:rsidP="00E331DA">
      <w:pPr>
        <w:pStyle w:val="PL"/>
      </w:pPr>
      <w:r>
        <w:t xml:space="preserve">                  $ref: 'TS29571_CommonData.yaml#/components/responses/403'</w:t>
      </w:r>
    </w:p>
    <w:p w14:paraId="0D9180A9" w14:textId="77777777" w:rsidR="00E331DA" w:rsidRDefault="00E331DA" w:rsidP="00E331DA">
      <w:pPr>
        <w:pStyle w:val="PL"/>
      </w:pPr>
      <w:r>
        <w:t xml:space="preserve">                '404':</w:t>
      </w:r>
    </w:p>
    <w:p w14:paraId="22018C31" w14:textId="77777777" w:rsidR="00E331DA" w:rsidRDefault="00E331DA" w:rsidP="00E331DA">
      <w:pPr>
        <w:pStyle w:val="PL"/>
      </w:pPr>
      <w:r>
        <w:t xml:space="preserve">                  $ref: 'TS29571_CommonData.yaml#/components/responses/404'</w:t>
      </w:r>
    </w:p>
    <w:p w14:paraId="306C0181" w14:textId="77777777" w:rsidR="00E331DA" w:rsidRDefault="00E331DA" w:rsidP="00E331DA">
      <w:pPr>
        <w:pStyle w:val="PL"/>
      </w:pPr>
      <w:r>
        <w:t xml:space="preserve">                '411':</w:t>
      </w:r>
    </w:p>
    <w:p w14:paraId="3A827334" w14:textId="77777777" w:rsidR="00E331DA" w:rsidRDefault="00E331DA" w:rsidP="00E331DA">
      <w:pPr>
        <w:pStyle w:val="PL"/>
      </w:pPr>
      <w:r>
        <w:t xml:space="preserve">                  $ref: 'TS29571_CommonData.yaml#/components/responses/411'</w:t>
      </w:r>
    </w:p>
    <w:p w14:paraId="398A545A" w14:textId="77777777" w:rsidR="00E331DA" w:rsidRDefault="00E331DA" w:rsidP="00E331DA">
      <w:pPr>
        <w:pStyle w:val="PL"/>
      </w:pPr>
      <w:r>
        <w:t xml:space="preserve">                '413':</w:t>
      </w:r>
    </w:p>
    <w:p w14:paraId="0AD2DEF5" w14:textId="77777777" w:rsidR="00E331DA" w:rsidRDefault="00E331DA" w:rsidP="00E331DA">
      <w:pPr>
        <w:pStyle w:val="PL"/>
      </w:pPr>
      <w:r>
        <w:t xml:space="preserve">                  $ref: 'TS29571_CommonData.yaml#/components/responses/413'</w:t>
      </w:r>
    </w:p>
    <w:p w14:paraId="56C023CF" w14:textId="77777777" w:rsidR="00E331DA" w:rsidRDefault="00E331DA" w:rsidP="00E331DA">
      <w:pPr>
        <w:pStyle w:val="PL"/>
      </w:pPr>
      <w:r>
        <w:t xml:space="preserve">                '415':</w:t>
      </w:r>
    </w:p>
    <w:p w14:paraId="242AAEFE" w14:textId="77777777" w:rsidR="00E331DA" w:rsidRDefault="00E331DA" w:rsidP="00E331DA">
      <w:pPr>
        <w:pStyle w:val="PL"/>
      </w:pPr>
      <w:r>
        <w:t xml:space="preserve">                  $ref: 'TS29571_CommonData.yaml#/components/responses/415'</w:t>
      </w:r>
    </w:p>
    <w:p w14:paraId="1488043E" w14:textId="77777777" w:rsidR="00E331DA" w:rsidRDefault="00E331DA" w:rsidP="00E331DA">
      <w:pPr>
        <w:pStyle w:val="PL"/>
      </w:pPr>
      <w:r>
        <w:t xml:space="preserve">                '429':</w:t>
      </w:r>
    </w:p>
    <w:p w14:paraId="41177A51" w14:textId="77777777" w:rsidR="00E331DA" w:rsidRDefault="00E331DA" w:rsidP="00E331DA">
      <w:pPr>
        <w:pStyle w:val="PL"/>
      </w:pPr>
      <w:r>
        <w:t xml:space="preserve">                  $ref: 'TS29571_CommonData.yaml#/components/responses/429'</w:t>
      </w:r>
    </w:p>
    <w:p w14:paraId="3CBC4D51" w14:textId="77777777" w:rsidR="00E331DA" w:rsidRDefault="00E331DA" w:rsidP="00E331DA">
      <w:pPr>
        <w:pStyle w:val="PL"/>
      </w:pPr>
      <w:r>
        <w:t xml:space="preserve">                '500':</w:t>
      </w:r>
    </w:p>
    <w:p w14:paraId="1EEEF8BD" w14:textId="77777777" w:rsidR="00E331DA" w:rsidRDefault="00E331DA" w:rsidP="00E331DA">
      <w:pPr>
        <w:pStyle w:val="PL"/>
      </w:pPr>
      <w:r>
        <w:t xml:space="preserve">                  $ref: 'TS29571_CommonData.yaml#/components/responses/500'</w:t>
      </w:r>
    </w:p>
    <w:p w14:paraId="50C93C1B" w14:textId="77777777" w:rsidR="00E331DA" w:rsidRDefault="00E331DA" w:rsidP="00E331DA">
      <w:pPr>
        <w:pStyle w:val="PL"/>
      </w:pPr>
      <w:r>
        <w:t xml:space="preserve">                '502':</w:t>
      </w:r>
    </w:p>
    <w:p w14:paraId="5313C2A8" w14:textId="77777777" w:rsidR="00E331DA" w:rsidRDefault="00E331DA" w:rsidP="00E331DA">
      <w:pPr>
        <w:pStyle w:val="PL"/>
      </w:pPr>
      <w:r>
        <w:t xml:space="preserve">                  $ref: 'TS29571_CommonData.yaml#/components/responses/502'</w:t>
      </w:r>
    </w:p>
    <w:p w14:paraId="381F819F" w14:textId="77777777" w:rsidR="00E331DA" w:rsidRDefault="00E331DA" w:rsidP="00E331DA">
      <w:pPr>
        <w:pStyle w:val="PL"/>
      </w:pPr>
      <w:r>
        <w:t xml:space="preserve">                '503':</w:t>
      </w:r>
    </w:p>
    <w:p w14:paraId="2BBC7B64" w14:textId="77777777" w:rsidR="00E331DA" w:rsidRDefault="00E331DA" w:rsidP="00E331DA">
      <w:pPr>
        <w:pStyle w:val="PL"/>
      </w:pPr>
      <w:r>
        <w:t xml:space="preserve">                  $ref: 'TS29571_CommonData.yaml#/components/responses/503'</w:t>
      </w:r>
    </w:p>
    <w:p w14:paraId="78D681DE" w14:textId="77777777" w:rsidR="00E331DA" w:rsidRDefault="00E331DA" w:rsidP="00E331DA">
      <w:pPr>
        <w:pStyle w:val="PL"/>
      </w:pPr>
      <w:r>
        <w:t xml:space="preserve">                default:</w:t>
      </w:r>
    </w:p>
    <w:p w14:paraId="584119FB" w14:textId="77777777" w:rsidR="00E331DA" w:rsidRDefault="00E331DA" w:rsidP="00E331DA">
      <w:pPr>
        <w:pStyle w:val="PL"/>
      </w:pPr>
      <w:r>
        <w:t xml:space="preserve">                  $ref: 'TS29571_CommonData.yaml#/components/responses/default'</w:t>
      </w:r>
    </w:p>
    <w:p w14:paraId="548EA798" w14:textId="77777777" w:rsidR="00E331DA" w:rsidRDefault="00E331DA" w:rsidP="00E331DA">
      <w:pPr>
        <w:pStyle w:val="PL"/>
      </w:pPr>
      <w:r>
        <w:t xml:space="preserve">  /subscriptions/{subscriptionId}:</w:t>
      </w:r>
    </w:p>
    <w:p w14:paraId="7FC06442" w14:textId="77777777" w:rsidR="00E331DA" w:rsidRDefault="00E331DA" w:rsidP="00E331DA">
      <w:pPr>
        <w:pStyle w:val="PL"/>
      </w:pPr>
      <w:r>
        <w:t xml:space="preserve">    put:</w:t>
      </w:r>
    </w:p>
    <w:p w14:paraId="12D3235A" w14:textId="77777777" w:rsidR="00E331DA" w:rsidRDefault="00E331DA" w:rsidP="00E331DA">
      <w:pPr>
        <w:pStyle w:val="PL"/>
      </w:pPr>
      <w:r>
        <w:t xml:space="preserve">      summary: update an existing Individual NWDAF ML Model Provision Subscription</w:t>
      </w:r>
    </w:p>
    <w:p w14:paraId="48FFF269" w14:textId="77777777" w:rsidR="00E331DA" w:rsidRDefault="00E331DA" w:rsidP="00E331DA">
      <w:pPr>
        <w:pStyle w:val="PL"/>
      </w:pPr>
      <w:r>
        <w:t xml:space="preserve">      operationId: UpdateNWDAFMLModelProvisionSubcription</w:t>
      </w:r>
    </w:p>
    <w:p w14:paraId="1E038142" w14:textId="77777777" w:rsidR="00E331DA" w:rsidRDefault="00E331DA" w:rsidP="00E331DA">
      <w:pPr>
        <w:pStyle w:val="PL"/>
      </w:pPr>
      <w:r>
        <w:t xml:space="preserve">      tags:</w:t>
      </w:r>
    </w:p>
    <w:p w14:paraId="07829606" w14:textId="77777777" w:rsidR="00E331DA" w:rsidRDefault="00E331DA" w:rsidP="00E331DA">
      <w:pPr>
        <w:pStyle w:val="PL"/>
      </w:pPr>
      <w:r>
        <w:t xml:space="preserve">        - Individual NWDAF ML Model Provision Subscription (Document)</w:t>
      </w:r>
    </w:p>
    <w:p w14:paraId="37C21DE0" w14:textId="77777777" w:rsidR="00E331DA" w:rsidRDefault="00E331DA" w:rsidP="00E331DA">
      <w:pPr>
        <w:pStyle w:val="PL"/>
      </w:pPr>
      <w:r>
        <w:t xml:space="preserve">      requestBody:</w:t>
      </w:r>
    </w:p>
    <w:p w14:paraId="2D00EEF8" w14:textId="77777777" w:rsidR="00E331DA" w:rsidRDefault="00E331DA" w:rsidP="00E331DA">
      <w:pPr>
        <w:pStyle w:val="PL"/>
      </w:pPr>
      <w:r>
        <w:t xml:space="preserve">        required: true</w:t>
      </w:r>
    </w:p>
    <w:p w14:paraId="17DC7CB5" w14:textId="77777777" w:rsidR="00E331DA" w:rsidRDefault="00E331DA" w:rsidP="00E331DA">
      <w:pPr>
        <w:pStyle w:val="PL"/>
      </w:pPr>
      <w:r>
        <w:t xml:space="preserve">        content:</w:t>
      </w:r>
    </w:p>
    <w:p w14:paraId="00A8F2B7" w14:textId="77777777" w:rsidR="00E331DA" w:rsidRDefault="00E331DA" w:rsidP="00E331DA">
      <w:pPr>
        <w:pStyle w:val="PL"/>
      </w:pPr>
      <w:r>
        <w:t xml:space="preserve">          application/json:</w:t>
      </w:r>
    </w:p>
    <w:p w14:paraId="6C740A7A" w14:textId="77777777" w:rsidR="00E331DA" w:rsidRDefault="00E331DA" w:rsidP="00E331DA">
      <w:pPr>
        <w:pStyle w:val="PL"/>
      </w:pPr>
      <w:r>
        <w:t xml:space="preserve">            schema:</w:t>
      </w:r>
    </w:p>
    <w:p w14:paraId="3AC2ECC6" w14:textId="77777777" w:rsidR="00E331DA" w:rsidRDefault="00E331DA" w:rsidP="00E331DA">
      <w:pPr>
        <w:pStyle w:val="PL"/>
      </w:pPr>
      <w:r>
        <w:t xml:space="preserve">              $ref: '#/components/schemas/</w:t>
      </w:r>
      <w:r>
        <w:rPr>
          <w:rFonts w:eastAsia="等线"/>
        </w:rPr>
        <w:t>NwdafMLModelProvSubsc</w:t>
      </w:r>
      <w:r>
        <w:t>'</w:t>
      </w:r>
    </w:p>
    <w:p w14:paraId="63023015" w14:textId="77777777" w:rsidR="00E331DA" w:rsidRDefault="00E331DA" w:rsidP="00E331DA">
      <w:pPr>
        <w:pStyle w:val="PL"/>
      </w:pPr>
      <w:r>
        <w:t xml:space="preserve">      parameters:</w:t>
      </w:r>
    </w:p>
    <w:p w14:paraId="65FB92C2" w14:textId="77777777" w:rsidR="00E331DA" w:rsidRDefault="00E331DA" w:rsidP="00E331DA">
      <w:pPr>
        <w:pStyle w:val="PL"/>
      </w:pPr>
      <w:r>
        <w:t xml:space="preserve">        - name: subscriptionId</w:t>
      </w:r>
    </w:p>
    <w:p w14:paraId="7F3A0359" w14:textId="77777777" w:rsidR="00E331DA" w:rsidRDefault="00E331DA" w:rsidP="00E331DA">
      <w:pPr>
        <w:pStyle w:val="PL"/>
      </w:pPr>
      <w:r>
        <w:t xml:space="preserve">          in: path</w:t>
      </w:r>
    </w:p>
    <w:p w14:paraId="6F9F7C98" w14:textId="77777777" w:rsidR="00E331DA" w:rsidRDefault="00E331DA" w:rsidP="00E331DA">
      <w:pPr>
        <w:pStyle w:val="PL"/>
      </w:pPr>
      <w:r>
        <w:t xml:space="preserve">          description: String identifying a subscription to the Nnwdaf_MLModelProvision Service.</w:t>
      </w:r>
    </w:p>
    <w:p w14:paraId="547BB872" w14:textId="77777777" w:rsidR="00E331DA" w:rsidRDefault="00E331DA" w:rsidP="00E331DA">
      <w:pPr>
        <w:pStyle w:val="PL"/>
      </w:pPr>
      <w:r>
        <w:t xml:space="preserve">          required: true</w:t>
      </w:r>
    </w:p>
    <w:p w14:paraId="295FD68A" w14:textId="77777777" w:rsidR="00E331DA" w:rsidRDefault="00E331DA" w:rsidP="00E331DA">
      <w:pPr>
        <w:pStyle w:val="PL"/>
      </w:pPr>
      <w:r>
        <w:t xml:space="preserve">          schema:</w:t>
      </w:r>
    </w:p>
    <w:p w14:paraId="5CB63FE7" w14:textId="77777777" w:rsidR="00E331DA" w:rsidRDefault="00E331DA" w:rsidP="00E331DA">
      <w:pPr>
        <w:pStyle w:val="PL"/>
      </w:pPr>
      <w:r>
        <w:t xml:space="preserve">            type: string</w:t>
      </w:r>
    </w:p>
    <w:p w14:paraId="56BE5D9A" w14:textId="77777777" w:rsidR="00E331DA" w:rsidRDefault="00E331DA" w:rsidP="00E331DA">
      <w:pPr>
        <w:pStyle w:val="PL"/>
      </w:pPr>
      <w:r>
        <w:t xml:space="preserve">      responses:</w:t>
      </w:r>
    </w:p>
    <w:p w14:paraId="6019D13B" w14:textId="77777777" w:rsidR="00E331DA" w:rsidRDefault="00E331DA" w:rsidP="00E331DA">
      <w:pPr>
        <w:pStyle w:val="PL"/>
      </w:pPr>
      <w:r>
        <w:t xml:space="preserve">        '200':</w:t>
      </w:r>
    </w:p>
    <w:p w14:paraId="597CC10A" w14:textId="77777777" w:rsidR="00E331DA" w:rsidRDefault="00E331DA" w:rsidP="00E331DA">
      <w:pPr>
        <w:pStyle w:val="PL"/>
      </w:pPr>
      <w:r>
        <w:t xml:space="preserve">          description: &gt;</w:t>
      </w:r>
    </w:p>
    <w:p w14:paraId="22067919" w14:textId="77777777" w:rsidR="00E331DA" w:rsidRDefault="00E331DA" w:rsidP="00E331DA">
      <w:pPr>
        <w:pStyle w:val="PL"/>
      </w:pPr>
      <w:r>
        <w:t xml:space="preserve">            The Individual NWDAF ML Model Provision Subscription resource was modified successfully</w:t>
      </w:r>
    </w:p>
    <w:p w14:paraId="6D606D1A" w14:textId="77777777" w:rsidR="00E331DA" w:rsidRDefault="00E331DA" w:rsidP="00E331DA">
      <w:pPr>
        <w:pStyle w:val="PL"/>
      </w:pPr>
      <w:r>
        <w:t xml:space="preserve">            and a representation of that resource is returned.</w:t>
      </w:r>
    </w:p>
    <w:p w14:paraId="2746610E" w14:textId="77777777" w:rsidR="00E331DA" w:rsidRDefault="00E331DA" w:rsidP="00E331DA">
      <w:pPr>
        <w:pStyle w:val="PL"/>
      </w:pPr>
      <w:r>
        <w:t xml:space="preserve">          content:</w:t>
      </w:r>
    </w:p>
    <w:p w14:paraId="52060B0F" w14:textId="77777777" w:rsidR="00E331DA" w:rsidRDefault="00E331DA" w:rsidP="00E331DA">
      <w:pPr>
        <w:pStyle w:val="PL"/>
      </w:pPr>
      <w:r>
        <w:t xml:space="preserve">            application/json:</w:t>
      </w:r>
    </w:p>
    <w:p w14:paraId="4CE32866" w14:textId="77777777" w:rsidR="00E331DA" w:rsidRDefault="00E331DA" w:rsidP="00E331DA">
      <w:pPr>
        <w:pStyle w:val="PL"/>
      </w:pPr>
      <w:r>
        <w:t xml:space="preserve">              schema:</w:t>
      </w:r>
    </w:p>
    <w:p w14:paraId="4191A4C0" w14:textId="77777777" w:rsidR="00E331DA" w:rsidRDefault="00E331DA" w:rsidP="00E331DA">
      <w:pPr>
        <w:pStyle w:val="PL"/>
      </w:pPr>
      <w:r>
        <w:t xml:space="preserve">                $ref: '#/components/schemas/</w:t>
      </w:r>
      <w:r>
        <w:rPr>
          <w:rFonts w:eastAsia="等线"/>
        </w:rPr>
        <w:t>NwdafMLModelProvSubsc</w:t>
      </w:r>
      <w:r>
        <w:t>'</w:t>
      </w:r>
    </w:p>
    <w:p w14:paraId="0B6A2F79" w14:textId="77777777" w:rsidR="00E331DA" w:rsidRDefault="00E331DA" w:rsidP="00E331DA">
      <w:pPr>
        <w:pStyle w:val="PL"/>
      </w:pPr>
      <w:r>
        <w:t xml:space="preserve">        '204':</w:t>
      </w:r>
    </w:p>
    <w:p w14:paraId="03ABE0A5" w14:textId="77777777" w:rsidR="00E331DA" w:rsidRDefault="00E331DA" w:rsidP="00E331DA">
      <w:pPr>
        <w:pStyle w:val="PL"/>
      </w:pPr>
      <w:r>
        <w:t xml:space="preserve">          description: &gt;</w:t>
      </w:r>
    </w:p>
    <w:p w14:paraId="73D5C971" w14:textId="77777777" w:rsidR="00E331DA" w:rsidRDefault="00E331DA" w:rsidP="00E331DA">
      <w:pPr>
        <w:pStyle w:val="PL"/>
      </w:pPr>
      <w:r>
        <w:t xml:space="preserve">            The Individual NWDAF ML Model Provision Subscription resource was modified successfully.</w:t>
      </w:r>
    </w:p>
    <w:p w14:paraId="6B9DFA65" w14:textId="77777777" w:rsidR="00E331DA" w:rsidRDefault="00E331DA" w:rsidP="00E331DA">
      <w:pPr>
        <w:pStyle w:val="PL"/>
      </w:pPr>
      <w:r>
        <w:t xml:space="preserve">        '307':</w:t>
      </w:r>
    </w:p>
    <w:p w14:paraId="269BE8C2" w14:textId="77777777" w:rsidR="00E331DA" w:rsidRDefault="00E331DA" w:rsidP="00E331DA">
      <w:pPr>
        <w:pStyle w:val="PL"/>
      </w:pPr>
      <w:r>
        <w:t xml:space="preserve">          $ref: 'TS29571_CommonData.yaml#/components/responses/307'</w:t>
      </w:r>
    </w:p>
    <w:p w14:paraId="463D1BE4" w14:textId="77777777" w:rsidR="00E331DA" w:rsidRDefault="00E331DA" w:rsidP="00E331DA">
      <w:pPr>
        <w:pStyle w:val="PL"/>
      </w:pPr>
      <w:r>
        <w:t xml:space="preserve">        '308':</w:t>
      </w:r>
    </w:p>
    <w:p w14:paraId="3163C342" w14:textId="77777777" w:rsidR="00E331DA" w:rsidRDefault="00E331DA" w:rsidP="00E331DA">
      <w:pPr>
        <w:pStyle w:val="PL"/>
      </w:pPr>
      <w:r>
        <w:t xml:space="preserve">          $ref: 'TS29571_CommonData.yaml#/components/responses/308'</w:t>
      </w:r>
    </w:p>
    <w:p w14:paraId="5B46951D" w14:textId="77777777" w:rsidR="00E331DA" w:rsidRDefault="00E331DA" w:rsidP="00E331DA">
      <w:pPr>
        <w:pStyle w:val="PL"/>
      </w:pPr>
      <w:r>
        <w:t xml:space="preserve">        '400':</w:t>
      </w:r>
    </w:p>
    <w:p w14:paraId="3DD36715" w14:textId="77777777" w:rsidR="00E331DA" w:rsidRDefault="00E331DA" w:rsidP="00E331DA">
      <w:pPr>
        <w:pStyle w:val="PL"/>
      </w:pPr>
      <w:r>
        <w:t xml:space="preserve">          $ref: 'TS29571_CommonData.yaml#/components/responses/400'</w:t>
      </w:r>
    </w:p>
    <w:p w14:paraId="72265988" w14:textId="77777777" w:rsidR="00E331DA" w:rsidRDefault="00E331DA" w:rsidP="00E331DA">
      <w:pPr>
        <w:pStyle w:val="PL"/>
      </w:pPr>
      <w:r>
        <w:t xml:space="preserve">        '401':</w:t>
      </w:r>
    </w:p>
    <w:p w14:paraId="4445AC7E" w14:textId="77777777" w:rsidR="00E331DA" w:rsidRDefault="00E331DA" w:rsidP="00E331DA">
      <w:pPr>
        <w:pStyle w:val="PL"/>
      </w:pPr>
      <w:r>
        <w:t xml:space="preserve">          $ref: 'TS29571_CommonData.yaml#/components/responses/401'</w:t>
      </w:r>
    </w:p>
    <w:p w14:paraId="3FF741CE" w14:textId="77777777" w:rsidR="00E331DA" w:rsidRDefault="00E331DA" w:rsidP="00E331DA">
      <w:pPr>
        <w:pStyle w:val="PL"/>
      </w:pPr>
      <w:r>
        <w:t xml:space="preserve">        '403':</w:t>
      </w:r>
    </w:p>
    <w:p w14:paraId="0BA4421F" w14:textId="77777777" w:rsidR="00E331DA" w:rsidRDefault="00E331DA" w:rsidP="00E331DA">
      <w:pPr>
        <w:pStyle w:val="PL"/>
      </w:pPr>
      <w:r>
        <w:t xml:space="preserve">          $ref: 'TS29571_CommonData.yaml#/components/responses/403'</w:t>
      </w:r>
    </w:p>
    <w:p w14:paraId="37896146" w14:textId="77777777" w:rsidR="00E331DA" w:rsidRDefault="00E331DA" w:rsidP="00E331DA">
      <w:pPr>
        <w:pStyle w:val="PL"/>
      </w:pPr>
      <w:r>
        <w:t xml:space="preserve">        '404':</w:t>
      </w:r>
    </w:p>
    <w:p w14:paraId="2C65953F" w14:textId="77777777" w:rsidR="00E331DA" w:rsidRDefault="00E331DA" w:rsidP="00E331DA">
      <w:pPr>
        <w:pStyle w:val="PL"/>
      </w:pPr>
      <w:r>
        <w:t xml:space="preserve">          $ref: 'TS29571_CommonData.yaml#/components/responses/404'</w:t>
      </w:r>
    </w:p>
    <w:p w14:paraId="501B4B0E" w14:textId="77777777" w:rsidR="00E331DA" w:rsidRDefault="00E331DA" w:rsidP="00E331DA">
      <w:pPr>
        <w:pStyle w:val="PL"/>
      </w:pPr>
      <w:r>
        <w:t xml:space="preserve">        '411':</w:t>
      </w:r>
    </w:p>
    <w:p w14:paraId="421B48A1" w14:textId="77777777" w:rsidR="00E331DA" w:rsidRDefault="00E331DA" w:rsidP="00E331DA">
      <w:pPr>
        <w:pStyle w:val="PL"/>
      </w:pPr>
      <w:r>
        <w:t xml:space="preserve">          $ref: 'TS29571_CommonData.yaml#/components/responses/411'</w:t>
      </w:r>
    </w:p>
    <w:p w14:paraId="2BBE1B96" w14:textId="77777777" w:rsidR="00E331DA" w:rsidRDefault="00E331DA" w:rsidP="00E331DA">
      <w:pPr>
        <w:pStyle w:val="PL"/>
      </w:pPr>
      <w:r>
        <w:t xml:space="preserve">        '413':</w:t>
      </w:r>
    </w:p>
    <w:p w14:paraId="37350DD4" w14:textId="77777777" w:rsidR="00E331DA" w:rsidRDefault="00E331DA" w:rsidP="00E331DA">
      <w:pPr>
        <w:pStyle w:val="PL"/>
      </w:pPr>
      <w:r>
        <w:t xml:space="preserve">          $ref: 'TS29571_CommonData.yaml#/components/responses/413'</w:t>
      </w:r>
    </w:p>
    <w:p w14:paraId="09604AAC" w14:textId="77777777" w:rsidR="00E331DA" w:rsidRDefault="00E331DA" w:rsidP="00E331DA">
      <w:pPr>
        <w:pStyle w:val="PL"/>
      </w:pPr>
      <w:r>
        <w:lastRenderedPageBreak/>
        <w:t xml:space="preserve">        '415':</w:t>
      </w:r>
    </w:p>
    <w:p w14:paraId="4E1D54FE" w14:textId="77777777" w:rsidR="00E331DA" w:rsidRDefault="00E331DA" w:rsidP="00E331DA">
      <w:pPr>
        <w:pStyle w:val="PL"/>
      </w:pPr>
      <w:r>
        <w:t xml:space="preserve">          $ref: 'TS29571_CommonData.yaml#/components/responses/415'</w:t>
      </w:r>
    </w:p>
    <w:p w14:paraId="56526A11" w14:textId="77777777" w:rsidR="00E331DA" w:rsidRDefault="00E331DA" w:rsidP="00E331DA">
      <w:pPr>
        <w:pStyle w:val="PL"/>
      </w:pPr>
      <w:r>
        <w:t xml:space="preserve">        '429':</w:t>
      </w:r>
    </w:p>
    <w:p w14:paraId="32BBE731" w14:textId="77777777" w:rsidR="00E331DA" w:rsidRDefault="00E331DA" w:rsidP="00E331DA">
      <w:pPr>
        <w:pStyle w:val="PL"/>
      </w:pPr>
      <w:r>
        <w:t xml:space="preserve">          $ref: 'TS29571_CommonData.yaml#/components/responses/429'</w:t>
      </w:r>
    </w:p>
    <w:p w14:paraId="6DA1148C" w14:textId="77777777" w:rsidR="00E331DA" w:rsidRDefault="00E331DA" w:rsidP="00E331DA">
      <w:pPr>
        <w:pStyle w:val="PL"/>
      </w:pPr>
      <w:r>
        <w:t xml:space="preserve">        '500':</w:t>
      </w:r>
    </w:p>
    <w:p w14:paraId="579E1F37" w14:textId="77777777" w:rsidR="00E331DA" w:rsidRDefault="00E331DA" w:rsidP="00E331DA">
      <w:pPr>
        <w:pStyle w:val="PL"/>
      </w:pPr>
      <w:r>
        <w:t xml:space="preserve">          $ref: 'TS29571_CommonData.yaml#/components/responses/500'</w:t>
      </w:r>
    </w:p>
    <w:p w14:paraId="68207198" w14:textId="77777777" w:rsidR="00E331DA" w:rsidRDefault="00E331DA" w:rsidP="00E331DA">
      <w:pPr>
        <w:pStyle w:val="PL"/>
      </w:pPr>
      <w:r>
        <w:t xml:space="preserve">        '502':</w:t>
      </w:r>
    </w:p>
    <w:p w14:paraId="3FB2D4A5" w14:textId="77777777" w:rsidR="00E331DA" w:rsidRDefault="00E331DA" w:rsidP="00E331DA">
      <w:pPr>
        <w:pStyle w:val="PL"/>
      </w:pPr>
      <w:r>
        <w:t xml:space="preserve">          $ref: 'TS29571_CommonData.yaml#/components/responses/502'</w:t>
      </w:r>
    </w:p>
    <w:p w14:paraId="4A94A485" w14:textId="77777777" w:rsidR="00E331DA" w:rsidRDefault="00E331DA" w:rsidP="00E331DA">
      <w:pPr>
        <w:pStyle w:val="PL"/>
      </w:pPr>
      <w:r>
        <w:t xml:space="preserve">        '503':</w:t>
      </w:r>
    </w:p>
    <w:p w14:paraId="43784F58" w14:textId="77777777" w:rsidR="00E331DA" w:rsidRDefault="00E331DA" w:rsidP="00E331DA">
      <w:pPr>
        <w:pStyle w:val="PL"/>
      </w:pPr>
      <w:r>
        <w:t xml:space="preserve">          $ref: 'TS29571_CommonData.yaml#/components/responses/503'</w:t>
      </w:r>
    </w:p>
    <w:p w14:paraId="7988B251" w14:textId="77777777" w:rsidR="00E331DA" w:rsidRDefault="00E331DA" w:rsidP="00E331DA">
      <w:pPr>
        <w:pStyle w:val="PL"/>
      </w:pPr>
      <w:r>
        <w:t xml:space="preserve">        default:</w:t>
      </w:r>
    </w:p>
    <w:p w14:paraId="0C2DB4FB" w14:textId="77777777" w:rsidR="00E331DA" w:rsidRDefault="00E331DA" w:rsidP="00E331DA">
      <w:pPr>
        <w:pStyle w:val="PL"/>
      </w:pPr>
      <w:r>
        <w:t xml:space="preserve">          $ref: 'TS29571_CommonData.yaml#/components/responses/default'</w:t>
      </w:r>
    </w:p>
    <w:p w14:paraId="5084B5DC" w14:textId="77777777" w:rsidR="00E331DA" w:rsidRDefault="00E331DA" w:rsidP="00E331DA">
      <w:pPr>
        <w:pStyle w:val="PL"/>
      </w:pPr>
      <w:r>
        <w:t xml:space="preserve">    delete:</w:t>
      </w:r>
    </w:p>
    <w:p w14:paraId="0E418700" w14:textId="77777777" w:rsidR="00E331DA" w:rsidRDefault="00E331DA" w:rsidP="00E331DA">
      <w:pPr>
        <w:pStyle w:val="PL"/>
      </w:pPr>
      <w:r>
        <w:t xml:space="preserve">      summary: Delete an existing Individual NWDAF ML Model Provision Subscription.</w:t>
      </w:r>
    </w:p>
    <w:p w14:paraId="02E4C8D2" w14:textId="77777777" w:rsidR="00E331DA" w:rsidRDefault="00E331DA" w:rsidP="00E331DA">
      <w:pPr>
        <w:pStyle w:val="PL"/>
      </w:pPr>
      <w:r>
        <w:t xml:space="preserve">      operationId: DeleteNWDAFMLModelProvisionSubcription</w:t>
      </w:r>
    </w:p>
    <w:p w14:paraId="1DF8CE26" w14:textId="77777777" w:rsidR="00E331DA" w:rsidRDefault="00E331DA" w:rsidP="00E331DA">
      <w:pPr>
        <w:pStyle w:val="PL"/>
      </w:pPr>
      <w:r>
        <w:t xml:space="preserve">      tags:</w:t>
      </w:r>
    </w:p>
    <w:p w14:paraId="6D094193" w14:textId="77777777" w:rsidR="00E331DA" w:rsidRDefault="00E331DA" w:rsidP="00E331DA">
      <w:pPr>
        <w:pStyle w:val="PL"/>
      </w:pPr>
      <w:r>
        <w:t xml:space="preserve">        - Individual NWDAF ML Model Provision Subscription (Document)</w:t>
      </w:r>
    </w:p>
    <w:p w14:paraId="172596F8" w14:textId="77777777" w:rsidR="00E331DA" w:rsidRDefault="00E331DA" w:rsidP="00E331DA">
      <w:pPr>
        <w:pStyle w:val="PL"/>
      </w:pPr>
      <w:r>
        <w:t xml:space="preserve">      parameters:</w:t>
      </w:r>
    </w:p>
    <w:p w14:paraId="181D7798" w14:textId="77777777" w:rsidR="00E331DA" w:rsidRDefault="00E331DA" w:rsidP="00E331DA">
      <w:pPr>
        <w:pStyle w:val="PL"/>
      </w:pPr>
      <w:r>
        <w:t xml:space="preserve">        - name: subscriptionId</w:t>
      </w:r>
    </w:p>
    <w:p w14:paraId="3D81D158" w14:textId="77777777" w:rsidR="00E331DA" w:rsidRDefault="00E331DA" w:rsidP="00E331DA">
      <w:pPr>
        <w:pStyle w:val="PL"/>
      </w:pPr>
      <w:r>
        <w:t xml:space="preserve">          in: path</w:t>
      </w:r>
    </w:p>
    <w:p w14:paraId="3848EF9E" w14:textId="77777777" w:rsidR="00E331DA" w:rsidRDefault="00E331DA" w:rsidP="00E331DA">
      <w:pPr>
        <w:pStyle w:val="PL"/>
      </w:pPr>
      <w:r>
        <w:t xml:space="preserve">          description: String identifying a subscription to the Nnwdaf_MLModelProvision Service.</w:t>
      </w:r>
    </w:p>
    <w:p w14:paraId="611D4149" w14:textId="77777777" w:rsidR="00E331DA" w:rsidRDefault="00E331DA" w:rsidP="00E331DA">
      <w:pPr>
        <w:pStyle w:val="PL"/>
      </w:pPr>
      <w:r>
        <w:t xml:space="preserve">          required: true</w:t>
      </w:r>
    </w:p>
    <w:p w14:paraId="3A5E72E6" w14:textId="77777777" w:rsidR="00E331DA" w:rsidRDefault="00E331DA" w:rsidP="00E331DA">
      <w:pPr>
        <w:pStyle w:val="PL"/>
      </w:pPr>
      <w:r>
        <w:t xml:space="preserve">          schema:</w:t>
      </w:r>
    </w:p>
    <w:p w14:paraId="546AB22D" w14:textId="77777777" w:rsidR="00E331DA" w:rsidRDefault="00E331DA" w:rsidP="00E331DA">
      <w:pPr>
        <w:pStyle w:val="PL"/>
      </w:pPr>
      <w:r>
        <w:t xml:space="preserve">            type: string</w:t>
      </w:r>
    </w:p>
    <w:p w14:paraId="1C425346" w14:textId="77777777" w:rsidR="00E331DA" w:rsidRDefault="00E331DA" w:rsidP="00E331DA">
      <w:pPr>
        <w:pStyle w:val="PL"/>
      </w:pPr>
      <w:r>
        <w:t xml:space="preserve">      responses:</w:t>
      </w:r>
    </w:p>
    <w:p w14:paraId="37815FA0" w14:textId="77777777" w:rsidR="00E331DA" w:rsidRDefault="00E331DA" w:rsidP="00E331DA">
      <w:pPr>
        <w:pStyle w:val="PL"/>
      </w:pPr>
      <w:r>
        <w:t xml:space="preserve">        '204':</w:t>
      </w:r>
    </w:p>
    <w:p w14:paraId="793E43A1" w14:textId="77777777" w:rsidR="00E331DA" w:rsidRDefault="00E331DA" w:rsidP="00E331DA">
      <w:pPr>
        <w:pStyle w:val="PL"/>
      </w:pPr>
      <w:r>
        <w:t xml:space="preserve">          description: &gt;</w:t>
      </w:r>
    </w:p>
    <w:p w14:paraId="64B574C4" w14:textId="77777777" w:rsidR="00E331DA" w:rsidRDefault="00E331DA" w:rsidP="00E331DA">
      <w:pPr>
        <w:pStyle w:val="PL"/>
      </w:pPr>
      <w:r>
        <w:t xml:space="preserve">            No Content. The Individual NWDAF ML Model Provision Subscription matching the</w:t>
      </w:r>
    </w:p>
    <w:p w14:paraId="204D7805" w14:textId="77777777" w:rsidR="00E331DA" w:rsidRDefault="00E331DA" w:rsidP="00E331DA">
      <w:pPr>
        <w:pStyle w:val="PL"/>
      </w:pPr>
      <w:r>
        <w:t xml:space="preserve">            subscriptionId was deleted.</w:t>
      </w:r>
    </w:p>
    <w:p w14:paraId="5702121C" w14:textId="77777777" w:rsidR="00E331DA" w:rsidRDefault="00E331DA" w:rsidP="00E331DA">
      <w:pPr>
        <w:pStyle w:val="PL"/>
      </w:pPr>
      <w:r>
        <w:t xml:space="preserve">        '307':</w:t>
      </w:r>
    </w:p>
    <w:p w14:paraId="057DA227" w14:textId="77777777" w:rsidR="00E331DA" w:rsidRDefault="00E331DA" w:rsidP="00E331DA">
      <w:pPr>
        <w:pStyle w:val="PL"/>
      </w:pPr>
      <w:r>
        <w:t xml:space="preserve">          $ref: 'TS29571_CommonData.yaml#/components/responses/307'</w:t>
      </w:r>
    </w:p>
    <w:p w14:paraId="3FC26DD0" w14:textId="77777777" w:rsidR="00E331DA" w:rsidRDefault="00E331DA" w:rsidP="00E331DA">
      <w:pPr>
        <w:pStyle w:val="PL"/>
      </w:pPr>
      <w:r>
        <w:t xml:space="preserve">        '308':</w:t>
      </w:r>
    </w:p>
    <w:p w14:paraId="20FB8E85" w14:textId="77777777" w:rsidR="00E331DA" w:rsidRDefault="00E331DA" w:rsidP="00E331DA">
      <w:pPr>
        <w:pStyle w:val="PL"/>
      </w:pPr>
      <w:r>
        <w:t xml:space="preserve">          $ref: 'TS29571_CommonData.yaml#/components/responses/308'</w:t>
      </w:r>
    </w:p>
    <w:p w14:paraId="6D974281" w14:textId="77777777" w:rsidR="00E331DA" w:rsidRDefault="00E331DA" w:rsidP="00E331DA">
      <w:pPr>
        <w:pStyle w:val="PL"/>
      </w:pPr>
      <w:r>
        <w:t xml:space="preserve">        '400':</w:t>
      </w:r>
    </w:p>
    <w:p w14:paraId="5EDF45EC" w14:textId="77777777" w:rsidR="00E331DA" w:rsidRDefault="00E331DA" w:rsidP="00E331DA">
      <w:pPr>
        <w:pStyle w:val="PL"/>
      </w:pPr>
      <w:r>
        <w:t xml:space="preserve">          $ref: 'TS29571_CommonData.yaml#/components/responses/400'</w:t>
      </w:r>
    </w:p>
    <w:p w14:paraId="368A60B4" w14:textId="77777777" w:rsidR="00E331DA" w:rsidRDefault="00E331DA" w:rsidP="00E331DA">
      <w:pPr>
        <w:pStyle w:val="PL"/>
      </w:pPr>
      <w:r>
        <w:t xml:space="preserve">        '401':</w:t>
      </w:r>
    </w:p>
    <w:p w14:paraId="75AC976E" w14:textId="77777777" w:rsidR="00E331DA" w:rsidRDefault="00E331DA" w:rsidP="00E331DA">
      <w:pPr>
        <w:pStyle w:val="PL"/>
      </w:pPr>
      <w:r>
        <w:t xml:space="preserve">          $ref: 'TS29571_CommonData.yaml#/components/responses/401'</w:t>
      </w:r>
    </w:p>
    <w:p w14:paraId="793A4015" w14:textId="77777777" w:rsidR="00E331DA" w:rsidRDefault="00E331DA" w:rsidP="00E331DA">
      <w:pPr>
        <w:pStyle w:val="PL"/>
      </w:pPr>
      <w:r>
        <w:t xml:space="preserve">        '403':</w:t>
      </w:r>
    </w:p>
    <w:p w14:paraId="4AB95FD6" w14:textId="77777777" w:rsidR="00E331DA" w:rsidRDefault="00E331DA" w:rsidP="00E331DA">
      <w:pPr>
        <w:pStyle w:val="PL"/>
      </w:pPr>
      <w:r>
        <w:t xml:space="preserve">          $ref: 'TS29571_CommonData.yaml#/components/responses/403'</w:t>
      </w:r>
    </w:p>
    <w:p w14:paraId="449E7879" w14:textId="77777777" w:rsidR="00E331DA" w:rsidRDefault="00E331DA" w:rsidP="00E331DA">
      <w:pPr>
        <w:pStyle w:val="PL"/>
      </w:pPr>
      <w:r>
        <w:t xml:space="preserve">        '404':</w:t>
      </w:r>
    </w:p>
    <w:p w14:paraId="0E808ABC" w14:textId="77777777" w:rsidR="00E331DA" w:rsidRDefault="00E331DA" w:rsidP="00E331DA">
      <w:pPr>
        <w:pStyle w:val="PL"/>
      </w:pPr>
      <w:r>
        <w:t xml:space="preserve">          $ref: 'TS29571_CommonData.yaml#/components/responses/404'</w:t>
      </w:r>
    </w:p>
    <w:p w14:paraId="7456FA6D" w14:textId="77777777" w:rsidR="00E331DA" w:rsidRDefault="00E331DA" w:rsidP="00E331DA">
      <w:pPr>
        <w:pStyle w:val="PL"/>
      </w:pPr>
      <w:r>
        <w:t xml:space="preserve">        '429':</w:t>
      </w:r>
    </w:p>
    <w:p w14:paraId="47D22746" w14:textId="77777777" w:rsidR="00E331DA" w:rsidRDefault="00E331DA" w:rsidP="00E331DA">
      <w:pPr>
        <w:pStyle w:val="PL"/>
      </w:pPr>
      <w:r>
        <w:t xml:space="preserve">          $ref: 'TS29571_CommonData.yaml#/components/responses/429'</w:t>
      </w:r>
    </w:p>
    <w:p w14:paraId="6439960C" w14:textId="77777777" w:rsidR="00E331DA" w:rsidRDefault="00E331DA" w:rsidP="00E331DA">
      <w:pPr>
        <w:pStyle w:val="PL"/>
      </w:pPr>
      <w:r>
        <w:t xml:space="preserve">        '500':</w:t>
      </w:r>
    </w:p>
    <w:p w14:paraId="103E4099" w14:textId="77777777" w:rsidR="00E331DA" w:rsidRDefault="00E331DA" w:rsidP="00E331DA">
      <w:pPr>
        <w:pStyle w:val="PL"/>
      </w:pPr>
      <w:r>
        <w:t xml:space="preserve">          $ref: 'TS29571_CommonData.yaml#/components/responses/500'</w:t>
      </w:r>
    </w:p>
    <w:p w14:paraId="3F40F92F" w14:textId="77777777" w:rsidR="00E331DA" w:rsidRDefault="00E331DA" w:rsidP="00E331DA">
      <w:pPr>
        <w:pStyle w:val="PL"/>
      </w:pPr>
      <w:r>
        <w:t xml:space="preserve">        '502':</w:t>
      </w:r>
    </w:p>
    <w:p w14:paraId="3AA4647B" w14:textId="77777777" w:rsidR="00E331DA" w:rsidRDefault="00E331DA" w:rsidP="00E331DA">
      <w:pPr>
        <w:pStyle w:val="PL"/>
      </w:pPr>
      <w:r>
        <w:t xml:space="preserve">          $ref: 'TS29571_CommonData.yaml#/components/responses/502'</w:t>
      </w:r>
    </w:p>
    <w:p w14:paraId="4FAF8572" w14:textId="77777777" w:rsidR="00E331DA" w:rsidRDefault="00E331DA" w:rsidP="00E331DA">
      <w:pPr>
        <w:pStyle w:val="PL"/>
      </w:pPr>
      <w:r>
        <w:t xml:space="preserve">        '503':</w:t>
      </w:r>
    </w:p>
    <w:p w14:paraId="1B9F3A30" w14:textId="77777777" w:rsidR="00E331DA" w:rsidRDefault="00E331DA" w:rsidP="00E331DA">
      <w:pPr>
        <w:pStyle w:val="PL"/>
      </w:pPr>
      <w:r>
        <w:t xml:space="preserve">          $ref: 'TS29571_CommonData.yaml#/components/responses/503'</w:t>
      </w:r>
    </w:p>
    <w:p w14:paraId="4687F9C3" w14:textId="77777777" w:rsidR="00E331DA" w:rsidRDefault="00E331DA" w:rsidP="00E331DA">
      <w:pPr>
        <w:pStyle w:val="PL"/>
      </w:pPr>
      <w:r>
        <w:t xml:space="preserve">        default:</w:t>
      </w:r>
    </w:p>
    <w:p w14:paraId="69857BC3" w14:textId="77777777" w:rsidR="00E331DA" w:rsidRDefault="00E331DA" w:rsidP="00E331DA">
      <w:pPr>
        <w:pStyle w:val="PL"/>
      </w:pPr>
      <w:r>
        <w:t xml:space="preserve">          $ref: 'TS29571_CommonData.yaml#/components/responses/default'</w:t>
      </w:r>
    </w:p>
    <w:p w14:paraId="40E9E472" w14:textId="77777777" w:rsidR="00E331DA" w:rsidRDefault="00E331DA" w:rsidP="00E331DA">
      <w:pPr>
        <w:pStyle w:val="PL"/>
      </w:pPr>
    </w:p>
    <w:p w14:paraId="67EDC5E0" w14:textId="77777777" w:rsidR="00E331DA" w:rsidRDefault="00E331DA" w:rsidP="00E331DA">
      <w:pPr>
        <w:pStyle w:val="PL"/>
      </w:pPr>
      <w:r>
        <w:t>components:</w:t>
      </w:r>
    </w:p>
    <w:p w14:paraId="27CD01C3" w14:textId="77777777" w:rsidR="00E331DA" w:rsidRDefault="00E331DA" w:rsidP="00E331DA">
      <w:pPr>
        <w:pStyle w:val="PL"/>
      </w:pPr>
      <w:r>
        <w:t xml:space="preserve">  securitySchemes:</w:t>
      </w:r>
    </w:p>
    <w:p w14:paraId="7EC95214" w14:textId="77777777" w:rsidR="00E331DA" w:rsidRDefault="00E331DA" w:rsidP="00E331DA">
      <w:pPr>
        <w:pStyle w:val="PL"/>
      </w:pPr>
      <w:r>
        <w:t xml:space="preserve">    oAuth2ClientCredentials:</w:t>
      </w:r>
    </w:p>
    <w:p w14:paraId="0C5ECAF8" w14:textId="77777777" w:rsidR="00E331DA" w:rsidRDefault="00E331DA" w:rsidP="00E331DA">
      <w:pPr>
        <w:pStyle w:val="PL"/>
      </w:pPr>
      <w:r>
        <w:t xml:space="preserve">      type: oauth2</w:t>
      </w:r>
    </w:p>
    <w:p w14:paraId="2B9D4FC1" w14:textId="77777777" w:rsidR="00E331DA" w:rsidRDefault="00E331DA" w:rsidP="00E331DA">
      <w:pPr>
        <w:pStyle w:val="PL"/>
      </w:pPr>
      <w:r>
        <w:t xml:space="preserve">      flows:</w:t>
      </w:r>
    </w:p>
    <w:p w14:paraId="4D0979C7" w14:textId="77777777" w:rsidR="00E331DA" w:rsidRDefault="00E331DA" w:rsidP="00E331DA">
      <w:pPr>
        <w:pStyle w:val="PL"/>
      </w:pPr>
      <w:r>
        <w:t xml:space="preserve">        clientCredentials:</w:t>
      </w:r>
    </w:p>
    <w:p w14:paraId="7F9198E3" w14:textId="77777777" w:rsidR="00E331DA" w:rsidRDefault="00E331DA" w:rsidP="00E331DA">
      <w:pPr>
        <w:pStyle w:val="PL"/>
      </w:pPr>
      <w:r>
        <w:t xml:space="preserve">          tokenUrl: '{nrfApiRoot}/oauth2/token'</w:t>
      </w:r>
    </w:p>
    <w:p w14:paraId="0FA33541" w14:textId="77777777" w:rsidR="00E331DA" w:rsidRDefault="00E331DA" w:rsidP="00E331DA">
      <w:pPr>
        <w:pStyle w:val="PL"/>
      </w:pPr>
      <w:r>
        <w:t xml:space="preserve">          scopes:</w:t>
      </w:r>
    </w:p>
    <w:p w14:paraId="033EAA9A" w14:textId="77777777" w:rsidR="00E331DA" w:rsidRDefault="00E331DA" w:rsidP="00E331DA">
      <w:pPr>
        <w:pStyle w:val="PL"/>
      </w:pPr>
      <w:r>
        <w:t xml:space="preserve">            nnwdaf-mlmodelprovision: Access to the Nnwdaf_MLModelProvision</w:t>
      </w:r>
      <w:r>
        <w:rPr>
          <w:lang w:eastAsia="zh-CN"/>
        </w:rPr>
        <w:t xml:space="preserve"> </w:t>
      </w:r>
      <w:r>
        <w:t>API</w:t>
      </w:r>
    </w:p>
    <w:p w14:paraId="16237AF6" w14:textId="77777777" w:rsidR="00E331DA" w:rsidRDefault="00E331DA" w:rsidP="00E331DA">
      <w:pPr>
        <w:pStyle w:val="PL"/>
      </w:pPr>
    </w:p>
    <w:p w14:paraId="6A30FEDE" w14:textId="77777777" w:rsidR="00E331DA" w:rsidRDefault="00E331DA" w:rsidP="00E331DA">
      <w:pPr>
        <w:pStyle w:val="PL"/>
      </w:pPr>
      <w:r>
        <w:t xml:space="preserve">  schemas:</w:t>
      </w:r>
    </w:p>
    <w:p w14:paraId="74AE70C6" w14:textId="77777777" w:rsidR="00E331DA" w:rsidRDefault="00E331DA" w:rsidP="00E331DA">
      <w:pPr>
        <w:pStyle w:val="PL"/>
        <w:rPr>
          <w:rFonts w:eastAsia="等线"/>
        </w:rPr>
      </w:pPr>
      <w:r>
        <w:t xml:space="preserve">    </w:t>
      </w:r>
      <w:r>
        <w:rPr>
          <w:rFonts w:eastAsia="等线"/>
        </w:rPr>
        <w:t>NwdafMLModelProvSubsc:</w:t>
      </w:r>
    </w:p>
    <w:p w14:paraId="63294BDF" w14:textId="77777777" w:rsidR="00E331DA" w:rsidRDefault="00E331DA" w:rsidP="00E331DA">
      <w:pPr>
        <w:pStyle w:val="PL"/>
      </w:pPr>
      <w:r>
        <w:t xml:space="preserve">      description: Represents NWDAF Event Subscription resources.</w:t>
      </w:r>
    </w:p>
    <w:p w14:paraId="4250923D" w14:textId="77777777" w:rsidR="00E331DA" w:rsidRDefault="00E331DA" w:rsidP="00E331DA">
      <w:pPr>
        <w:pStyle w:val="PL"/>
      </w:pPr>
      <w:r>
        <w:t xml:space="preserve">      type: object</w:t>
      </w:r>
    </w:p>
    <w:p w14:paraId="2806FB0A" w14:textId="77777777" w:rsidR="00E331DA" w:rsidRDefault="00E331DA" w:rsidP="00E331DA">
      <w:pPr>
        <w:pStyle w:val="PL"/>
      </w:pPr>
      <w:r>
        <w:t xml:space="preserve">      properties:</w:t>
      </w:r>
    </w:p>
    <w:p w14:paraId="2ED9700C" w14:textId="77777777" w:rsidR="00E331DA" w:rsidRDefault="00E331DA" w:rsidP="00E331DA">
      <w:pPr>
        <w:pStyle w:val="PL"/>
      </w:pPr>
      <w:r>
        <w:t xml:space="preserve">        mLEventSubscs:</w:t>
      </w:r>
    </w:p>
    <w:p w14:paraId="66AC45C9" w14:textId="77777777" w:rsidR="00E331DA" w:rsidRDefault="00E331DA" w:rsidP="00E331DA">
      <w:pPr>
        <w:pStyle w:val="PL"/>
      </w:pPr>
      <w:r>
        <w:t xml:space="preserve">          type: array</w:t>
      </w:r>
    </w:p>
    <w:p w14:paraId="79FE3085" w14:textId="77777777" w:rsidR="00E331DA" w:rsidRDefault="00E331DA" w:rsidP="00E331DA">
      <w:pPr>
        <w:pStyle w:val="PL"/>
      </w:pPr>
      <w:r>
        <w:t xml:space="preserve">          items:</w:t>
      </w:r>
    </w:p>
    <w:p w14:paraId="27984BDD" w14:textId="77777777" w:rsidR="00E331DA" w:rsidRDefault="00E331DA" w:rsidP="00E331DA">
      <w:pPr>
        <w:pStyle w:val="PL"/>
      </w:pPr>
      <w:r>
        <w:t xml:space="preserve">            $ref: '#/components/schemas/MLEventSubscription'</w:t>
      </w:r>
    </w:p>
    <w:p w14:paraId="18A32658" w14:textId="77777777" w:rsidR="00E331DA" w:rsidRDefault="00E331DA" w:rsidP="00E331DA">
      <w:pPr>
        <w:pStyle w:val="PL"/>
      </w:pPr>
      <w:r>
        <w:t xml:space="preserve">          minItems: 1</w:t>
      </w:r>
    </w:p>
    <w:p w14:paraId="4602B544" w14:textId="77777777" w:rsidR="00E331DA" w:rsidRDefault="00E331DA" w:rsidP="00E331DA">
      <w:pPr>
        <w:pStyle w:val="PL"/>
      </w:pPr>
      <w:r>
        <w:t xml:space="preserve">          description: Subscribed events</w:t>
      </w:r>
    </w:p>
    <w:p w14:paraId="70F0CD7D" w14:textId="77777777" w:rsidR="00E331DA" w:rsidRDefault="00E331DA" w:rsidP="00E331DA">
      <w:pPr>
        <w:pStyle w:val="PL"/>
      </w:pPr>
      <w:r>
        <w:t xml:space="preserve">        notifUri:</w:t>
      </w:r>
    </w:p>
    <w:p w14:paraId="610821CE" w14:textId="77777777" w:rsidR="00E331DA" w:rsidRDefault="00E331DA" w:rsidP="00E331DA">
      <w:pPr>
        <w:pStyle w:val="PL"/>
      </w:pPr>
      <w:r>
        <w:t xml:space="preserve">          $ref: 'TS29571_CommonData.yaml#/components/schemas/Uri'</w:t>
      </w:r>
    </w:p>
    <w:p w14:paraId="1005BD2C" w14:textId="77777777" w:rsidR="00E331DA" w:rsidRDefault="00E331DA" w:rsidP="00E331DA">
      <w:pPr>
        <w:pStyle w:val="PL"/>
      </w:pPr>
      <w:r>
        <w:t xml:space="preserve">        mLEventNotifs:</w:t>
      </w:r>
    </w:p>
    <w:p w14:paraId="4736F296" w14:textId="77777777" w:rsidR="00E331DA" w:rsidRDefault="00E331DA" w:rsidP="00E331DA">
      <w:pPr>
        <w:pStyle w:val="PL"/>
      </w:pPr>
      <w:r>
        <w:t xml:space="preserve">          type: array</w:t>
      </w:r>
    </w:p>
    <w:p w14:paraId="220547C6" w14:textId="77777777" w:rsidR="00E331DA" w:rsidRDefault="00E331DA" w:rsidP="00E331DA">
      <w:pPr>
        <w:pStyle w:val="PL"/>
      </w:pPr>
      <w:r>
        <w:t xml:space="preserve">          items:</w:t>
      </w:r>
    </w:p>
    <w:p w14:paraId="3F9F4442" w14:textId="77777777" w:rsidR="00E331DA" w:rsidRDefault="00E331DA" w:rsidP="00E331DA">
      <w:pPr>
        <w:pStyle w:val="PL"/>
      </w:pPr>
      <w:r>
        <w:lastRenderedPageBreak/>
        <w:t xml:space="preserve">            $ref: '#/components/schemas/MLEventNotif'</w:t>
      </w:r>
    </w:p>
    <w:p w14:paraId="5C0A5CD6" w14:textId="77777777" w:rsidR="00E331DA" w:rsidRDefault="00E331DA" w:rsidP="00E331DA">
      <w:pPr>
        <w:pStyle w:val="PL"/>
      </w:pPr>
      <w:r>
        <w:t xml:space="preserve">          minItems: 1</w:t>
      </w:r>
    </w:p>
    <w:p w14:paraId="149854D0" w14:textId="77777777" w:rsidR="00E331DA" w:rsidRDefault="00E331DA" w:rsidP="00E331DA">
      <w:pPr>
        <w:pStyle w:val="PL"/>
      </w:pPr>
      <w:r>
        <w:t xml:space="preserve">          description: &gt;</w:t>
      </w:r>
    </w:p>
    <w:p w14:paraId="32FA6596" w14:textId="77777777" w:rsidR="00E331DA" w:rsidRDefault="00E331DA" w:rsidP="00E331DA">
      <w:pPr>
        <w:pStyle w:val="PL"/>
      </w:pPr>
      <w:r>
        <w:t xml:space="preserve">            Notifications about Individual Events.Shall only be present if the immediate reporting</w:t>
      </w:r>
    </w:p>
    <w:p w14:paraId="4B1803E8" w14:textId="77777777" w:rsidR="00E331DA" w:rsidRDefault="00E331DA" w:rsidP="00E331DA">
      <w:pPr>
        <w:pStyle w:val="PL"/>
      </w:pPr>
      <w:r>
        <w:t xml:space="preserve">            indication in the "immRep" attribute within the "eventReq" attribute sets to true in the</w:t>
      </w:r>
    </w:p>
    <w:p w14:paraId="735AC201" w14:textId="77777777" w:rsidR="00E331DA" w:rsidRDefault="00E331DA" w:rsidP="00E331DA">
      <w:pPr>
        <w:pStyle w:val="PL"/>
      </w:pPr>
      <w:r>
        <w:t xml:space="preserve">            event subscription, and the reports are available.</w:t>
      </w:r>
    </w:p>
    <w:p w14:paraId="7BD1A1B0" w14:textId="77777777" w:rsidR="00E331DA" w:rsidRDefault="00E331DA" w:rsidP="00E331DA">
      <w:pPr>
        <w:pStyle w:val="PL"/>
      </w:pPr>
      <w:r>
        <w:t xml:space="preserve">        suppFeats:</w:t>
      </w:r>
    </w:p>
    <w:p w14:paraId="3434CA8F" w14:textId="77777777" w:rsidR="00E331DA" w:rsidRDefault="00E331DA" w:rsidP="00E331DA">
      <w:pPr>
        <w:pStyle w:val="PL"/>
      </w:pPr>
      <w:r>
        <w:t xml:space="preserve">          $ref: 'TS29571_CommonData.yaml#/components/schemas/SupportedFeatures'</w:t>
      </w:r>
    </w:p>
    <w:p w14:paraId="684B9FE5" w14:textId="77777777" w:rsidR="00E331DA" w:rsidRDefault="00E331DA" w:rsidP="00E331DA">
      <w:pPr>
        <w:pStyle w:val="PL"/>
      </w:pPr>
      <w:r>
        <w:t xml:space="preserve">        </w:t>
      </w:r>
      <w:r>
        <w:rPr>
          <w:lang w:eastAsia="zh-CN"/>
        </w:rPr>
        <w:t>notifCorreId</w:t>
      </w:r>
      <w:r>
        <w:t>:</w:t>
      </w:r>
    </w:p>
    <w:p w14:paraId="38420D20" w14:textId="77777777" w:rsidR="00E331DA" w:rsidRDefault="00E331DA" w:rsidP="00E331DA">
      <w:pPr>
        <w:pStyle w:val="PL"/>
      </w:pPr>
      <w:r>
        <w:t xml:space="preserve">          type: string</w:t>
      </w:r>
    </w:p>
    <w:p w14:paraId="58FE64E8" w14:textId="77777777" w:rsidR="00E331DA" w:rsidRDefault="00E331DA" w:rsidP="00E331DA">
      <w:pPr>
        <w:pStyle w:val="PL"/>
      </w:pPr>
      <w:r>
        <w:t xml:space="preserve">        </w:t>
      </w:r>
      <w:r>
        <w:rPr>
          <w:lang w:eastAsia="zh-CN"/>
        </w:rPr>
        <w:t>eventReq</w:t>
      </w:r>
      <w:r>
        <w:t>:</w:t>
      </w:r>
    </w:p>
    <w:p w14:paraId="327201C8" w14:textId="77777777" w:rsidR="00E331DA" w:rsidRDefault="00E331DA" w:rsidP="00E331DA">
      <w:pPr>
        <w:pStyle w:val="PL"/>
      </w:pPr>
      <w:r>
        <w:t xml:space="preserve">          $ref: 'TS29523_Npcf_EventExposure.yaml#/components/schemas/ReportingInformation'</w:t>
      </w:r>
    </w:p>
    <w:p w14:paraId="5ABB25E7" w14:textId="77777777" w:rsidR="00E331DA" w:rsidRDefault="00E331DA" w:rsidP="00E331DA">
      <w:pPr>
        <w:pStyle w:val="PL"/>
      </w:pPr>
      <w:r>
        <w:t xml:space="preserve">        failEventReports:</w:t>
      </w:r>
    </w:p>
    <w:p w14:paraId="58A9FD5C" w14:textId="77777777" w:rsidR="00E331DA" w:rsidRDefault="00E331DA" w:rsidP="00E331DA">
      <w:pPr>
        <w:pStyle w:val="PL"/>
      </w:pPr>
      <w:r>
        <w:t xml:space="preserve">          type: array</w:t>
      </w:r>
    </w:p>
    <w:p w14:paraId="0C69A896" w14:textId="77777777" w:rsidR="00E331DA" w:rsidRDefault="00E331DA" w:rsidP="00E331DA">
      <w:pPr>
        <w:pStyle w:val="PL"/>
      </w:pPr>
      <w:r>
        <w:t xml:space="preserve">          items:</w:t>
      </w:r>
    </w:p>
    <w:p w14:paraId="4C754720" w14:textId="77777777" w:rsidR="00E331DA" w:rsidRDefault="00E331DA" w:rsidP="00E331DA">
      <w:pPr>
        <w:pStyle w:val="PL"/>
      </w:pPr>
      <w:r>
        <w:t xml:space="preserve">            $ref: '#/components/schemas/</w:t>
      </w:r>
      <w:r>
        <w:rPr>
          <w:lang w:eastAsia="zh-CN"/>
        </w:rPr>
        <w:t>FailureEventInfoForMLModel</w:t>
      </w:r>
      <w:r>
        <w:t>'</w:t>
      </w:r>
    </w:p>
    <w:p w14:paraId="4A367F26" w14:textId="77777777" w:rsidR="00E331DA" w:rsidRDefault="00E331DA" w:rsidP="00E331DA">
      <w:pPr>
        <w:pStyle w:val="PL"/>
      </w:pPr>
      <w:r>
        <w:t xml:space="preserve">          minItems: 1</w:t>
      </w:r>
    </w:p>
    <w:p w14:paraId="27B8BD8E" w14:textId="77777777" w:rsidR="00E331DA" w:rsidRDefault="00E331DA" w:rsidP="00E331DA">
      <w:pPr>
        <w:pStyle w:val="PL"/>
      </w:pPr>
      <w:r>
        <w:t xml:space="preserve">          description: &gt;</w:t>
      </w:r>
    </w:p>
    <w:p w14:paraId="754CC7E0" w14:textId="77777777" w:rsidR="00E331DA" w:rsidRDefault="00E331DA" w:rsidP="00E331DA">
      <w:pPr>
        <w:pStyle w:val="PL"/>
      </w:pPr>
      <w:r>
        <w:t xml:space="preserve">            Supplied by the NWDAF containing MTLF when available, shall contain the event(s) that</w:t>
      </w:r>
    </w:p>
    <w:p w14:paraId="1D9CCDAB" w14:textId="77777777" w:rsidR="00E331DA" w:rsidRDefault="00E331DA" w:rsidP="00E331DA">
      <w:pPr>
        <w:pStyle w:val="PL"/>
      </w:pPr>
      <w:r>
        <w:t xml:space="preserve">            the subscription is not successful including the failure reason(s).</w:t>
      </w:r>
    </w:p>
    <w:p w14:paraId="238AE52D" w14:textId="77777777" w:rsidR="00E331DA" w:rsidRDefault="00E331DA" w:rsidP="00E331DA">
      <w:pPr>
        <w:pStyle w:val="PL"/>
      </w:pPr>
      <w:r>
        <w:t xml:space="preserve">      required:</w:t>
      </w:r>
    </w:p>
    <w:p w14:paraId="2286B0D6" w14:textId="77777777" w:rsidR="00E331DA" w:rsidRDefault="00E331DA" w:rsidP="00E331DA">
      <w:pPr>
        <w:pStyle w:val="PL"/>
      </w:pPr>
      <w:r>
        <w:t xml:space="preserve">        - mLEventSubscs</w:t>
      </w:r>
    </w:p>
    <w:p w14:paraId="243AD224" w14:textId="77777777" w:rsidR="00E331DA" w:rsidRDefault="00E331DA" w:rsidP="00E331DA">
      <w:pPr>
        <w:pStyle w:val="PL"/>
        <w:rPr>
          <w:rFonts w:eastAsia="等线"/>
        </w:rPr>
      </w:pPr>
      <w:r>
        <w:t xml:space="preserve">        - notifUri</w:t>
      </w:r>
    </w:p>
    <w:p w14:paraId="7F9C8518" w14:textId="77777777" w:rsidR="00E331DA" w:rsidRDefault="00E331DA" w:rsidP="00E331DA">
      <w:pPr>
        <w:pStyle w:val="PL"/>
      </w:pPr>
    </w:p>
    <w:p w14:paraId="32AAD7A4" w14:textId="77777777" w:rsidR="00E331DA" w:rsidRDefault="00E331DA" w:rsidP="00E331DA">
      <w:pPr>
        <w:pStyle w:val="PL"/>
      </w:pPr>
      <w:r>
        <w:t xml:space="preserve">    ModelProvisionParamsExt:</w:t>
      </w:r>
    </w:p>
    <w:p w14:paraId="5F1F7409" w14:textId="77777777" w:rsidR="00E331DA" w:rsidRDefault="00E331DA" w:rsidP="00E331DA">
      <w:pPr>
        <w:pStyle w:val="PL"/>
      </w:pPr>
      <w:r>
        <w:t xml:space="preserve">      description: &gt;</w:t>
      </w:r>
    </w:p>
    <w:p w14:paraId="54B365B8" w14:textId="77777777" w:rsidR="00E331DA" w:rsidRDefault="00E331DA" w:rsidP="00E331DA">
      <w:pPr>
        <w:pStyle w:val="PL"/>
      </w:pPr>
      <w:r>
        <w:t xml:space="preserve">        Extended parameters for ML model provisioning which can optionally be set by a service</w:t>
      </w:r>
    </w:p>
    <w:p w14:paraId="015225A1" w14:textId="77777777" w:rsidR="00E331DA" w:rsidRDefault="00E331DA" w:rsidP="00E331DA">
      <w:pPr>
        <w:pStyle w:val="PL"/>
      </w:pPr>
      <w:r>
        <w:t xml:space="preserve">        consuumer NF.</w:t>
      </w:r>
    </w:p>
    <w:p w14:paraId="477A468A" w14:textId="77777777" w:rsidR="00E331DA" w:rsidRDefault="00E331DA" w:rsidP="00E331DA">
      <w:pPr>
        <w:pStyle w:val="PL"/>
      </w:pPr>
      <w:r>
        <w:t xml:space="preserve">      type: object</w:t>
      </w:r>
    </w:p>
    <w:p w14:paraId="38F0E6B0" w14:textId="77777777" w:rsidR="00E331DA" w:rsidRDefault="00E331DA" w:rsidP="00E331DA">
      <w:pPr>
        <w:pStyle w:val="PL"/>
      </w:pPr>
      <w:r>
        <w:t xml:space="preserve">      properties:</w:t>
      </w:r>
    </w:p>
    <w:p w14:paraId="0CCEC8FB" w14:textId="77777777" w:rsidR="00E331DA" w:rsidRDefault="00E331DA" w:rsidP="00E331DA">
      <w:pPr>
        <w:pStyle w:val="PL"/>
        <w:rPr>
          <w:ins w:id="101" w:author="Huawei" w:date="2024-03-26T19:14:00Z"/>
        </w:rPr>
      </w:pPr>
      <w:ins w:id="102" w:author="Huawei" w:date="2024-03-26T19:14:00Z">
        <w:r>
          <w:t xml:space="preserve">        modelInterInfo:</w:t>
        </w:r>
      </w:ins>
    </w:p>
    <w:p w14:paraId="7400ECE5" w14:textId="77777777" w:rsidR="00E331DA" w:rsidRDefault="00E331DA" w:rsidP="00E331DA">
      <w:pPr>
        <w:pStyle w:val="PL"/>
        <w:rPr>
          <w:ins w:id="103" w:author="Huawei" w:date="2024-03-26T19:14:00Z"/>
        </w:rPr>
      </w:pPr>
      <w:ins w:id="104" w:author="Huawei" w:date="2024-03-26T19:14:00Z">
        <w:r>
          <w:t xml:space="preserve">          type: string</w:t>
        </w:r>
      </w:ins>
    </w:p>
    <w:p w14:paraId="628CF15E" w14:textId="77777777" w:rsidR="00E331DA" w:rsidRPr="00BC2126" w:rsidRDefault="00E331DA" w:rsidP="00E331DA">
      <w:pPr>
        <w:pStyle w:val="PL"/>
      </w:pPr>
      <w:ins w:id="105" w:author="Huawei" w:date="2024-03-26T19:14:00Z">
        <w:r>
          <w:t xml:space="preserve">          description: String r</w:t>
        </w:r>
        <w:r>
          <w:rPr>
            <w:rFonts w:cs="Arial"/>
            <w:szCs w:val="18"/>
            <w:lang w:eastAsia="zh-CN"/>
          </w:rPr>
          <w:t xml:space="preserve">epresenting </w:t>
        </w:r>
        <w:r>
          <w:rPr>
            <w:lang w:eastAsia="zh-CN"/>
          </w:rPr>
          <w:t>the ML Model Interoperability Information</w:t>
        </w:r>
        <w:r>
          <w:t>.</w:t>
        </w:r>
      </w:ins>
    </w:p>
    <w:p w14:paraId="54149DCE" w14:textId="77777777" w:rsidR="00E331DA" w:rsidRDefault="00E331DA" w:rsidP="00E331DA">
      <w:pPr>
        <w:pStyle w:val="PL"/>
      </w:pPr>
      <w:r>
        <w:t xml:space="preserve">        reqRepRatio:</w:t>
      </w:r>
    </w:p>
    <w:p w14:paraId="35F6CEF0" w14:textId="77777777" w:rsidR="00E331DA" w:rsidRDefault="00E331DA" w:rsidP="00E331DA">
      <w:pPr>
        <w:pStyle w:val="PL"/>
      </w:pPr>
      <w:r>
        <w:t xml:space="preserve">          $ref: 'TS29571_CommonData.yaml#/components/schemas/Uinteger'</w:t>
      </w:r>
    </w:p>
    <w:p w14:paraId="586DA4A1" w14:textId="77777777" w:rsidR="00E331DA" w:rsidRDefault="00E331DA" w:rsidP="00E331DA">
      <w:pPr>
        <w:pStyle w:val="PL"/>
      </w:pPr>
      <w:r>
        <w:rPr>
          <w:lang w:bidi="fa-IR"/>
        </w:rPr>
        <w:t xml:space="preserve">        </w:t>
      </w:r>
      <w:r>
        <w:t>inferInpDataInfos:</w:t>
      </w:r>
    </w:p>
    <w:p w14:paraId="01518D5B" w14:textId="77777777" w:rsidR="00E331DA" w:rsidRDefault="00E331DA" w:rsidP="00E331DA">
      <w:pPr>
        <w:pStyle w:val="PL"/>
      </w:pPr>
      <w:bookmarkStart w:id="106" w:name="_Hlk135914254"/>
      <w:r>
        <w:t xml:space="preserve">          type: array</w:t>
      </w:r>
    </w:p>
    <w:p w14:paraId="30A89FDF" w14:textId="77777777" w:rsidR="00E331DA" w:rsidRDefault="00E331DA" w:rsidP="00E331DA">
      <w:pPr>
        <w:pStyle w:val="PL"/>
      </w:pPr>
      <w:r>
        <w:t xml:space="preserve">          items:</w:t>
      </w:r>
    </w:p>
    <w:bookmarkEnd w:id="106"/>
    <w:p w14:paraId="5009F040" w14:textId="77777777" w:rsidR="00E331DA" w:rsidRDefault="00E331DA" w:rsidP="00E331DA">
      <w:pPr>
        <w:pStyle w:val="PL"/>
      </w:pPr>
      <w:r>
        <w:t xml:space="preserve">            $ref: '#/components/schemas/InputDataInfo'</w:t>
      </w:r>
    </w:p>
    <w:p w14:paraId="28529C1C" w14:textId="77777777" w:rsidR="00E331DA" w:rsidRDefault="00E331DA" w:rsidP="00E331DA">
      <w:pPr>
        <w:pStyle w:val="PL"/>
      </w:pPr>
      <w:r>
        <w:t xml:space="preserve">          minItems: 1</w:t>
      </w:r>
    </w:p>
    <w:p w14:paraId="043B99AB" w14:textId="77777777" w:rsidR="00E331DA" w:rsidRDefault="00E331DA" w:rsidP="00E331DA">
      <w:pPr>
        <w:pStyle w:val="PL"/>
        <w:rPr>
          <w:lang w:bidi="fa-IR"/>
        </w:rPr>
      </w:pPr>
      <w:r>
        <w:t xml:space="preserve">          description: </w:t>
      </w:r>
      <w:r>
        <w:rPr>
          <w:lang w:bidi="fa-IR"/>
        </w:rPr>
        <w:t>&gt;</w:t>
      </w:r>
    </w:p>
    <w:p w14:paraId="7D82F123" w14:textId="77777777" w:rsidR="00E331DA" w:rsidRDefault="00E331DA" w:rsidP="00E331DA">
      <w:pPr>
        <w:pStyle w:val="PL"/>
        <w:rPr>
          <w:lang w:bidi="fa-IR"/>
        </w:rPr>
      </w:pPr>
      <w:r>
        <w:rPr>
          <w:lang w:bidi="fa-IR"/>
        </w:rPr>
        <w:t xml:space="preserve">            Inference information that is used by NWDAF containing AnLF during inference.</w:t>
      </w:r>
    </w:p>
    <w:p w14:paraId="2369B883" w14:textId="77777777" w:rsidR="00E331DA" w:rsidRDefault="00E331DA" w:rsidP="00E331DA">
      <w:pPr>
        <w:pStyle w:val="PL"/>
        <w:rPr>
          <w:lang w:bidi="fa-IR"/>
        </w:rPr>
      </w:pPr>
      <w:r>
        <w:rPr>
          <w:lang w:bidi="fa-IR"/>
        </w:rPr>
        <w:t xml:space="preserve">        multModelsInd:</w:t>
      </w:r>
    </w:p>
    <w:p w14:paraId="29D8498A" w14:textId="77777777" w:rsidR="00E331DA" w:rsidRDefault="00E331DA" w:rsidP="00E331DA">
      <w:pPr>
        <w:pStyle w:val="PL"/>
        <w:rPr>
          <w:lang w:bidi="fa-IR"/>
        </w:rPr>
      </w:pPr>
      <w:r>
        <w:rPr>
          <w:lang w:bidi="fa-IR"/>
        </w:rPr>
        <w:t xml:space="preserve">          type: boolean</w:t>
      </w:r>
    </w:p>
    <w:p w14:paraId="698A05B4" w14:textId="77777777" w:rsidR="00E331DA" w:rsidRDefault="00E331DA" w:rsidP="00E331DA">
      <w:pPr>
        <w:pStyle w:val="PL"/>
        <w:rPr>
          <w:lang w:bidi="fa-IR"/>
        </w:rPr>
      </w:pPr>
      <w:r>
        <w:rPr>
          <w:lang w:bidi="fa-IR"/>
        </w:rPr>
        <w:t xml:space="preserve">          description: Indicates if the NF service consumer supports multiple models.</w:t>
      </w:r>
    </w:p>
    <w:p w14:paraId="6F09AAAC" w14:textId="77777777" w:rsidR="00E331DA" w:rsidRDefault="00E331DA" w:rsidP="00E331DA">
      <w:pPr>
        <w:pStyle w:val="PL"/>
      </w:pPr>
      <w:r>
        <w:t xml:space="preserve">        numModels:</w:t>
      </w:r>
    </w:p>
    <w:p w14:paraId="60E571FB" w14:textId="77777777" w:rsidR="00E331DA" w:rsidRDefault="00E331DA" w:rsidP="00E331DA">
      <w:pPr>
        <w:pStyle w:val="PL"/>
      </w:pPr>
      <w:r>
        <w:t xml:space="preserve">          $ref: 'TS29571_CommonData.yaml#/components/schemas/Uinteger'</w:t>
      </w:r>
    </w:p>
    <w:p w14:paraId="5D52A0CB" w14:textId="77777777" w:rsidR="00E331DA" w:rsidRDefault="00E331DA" w:rsidP="00E331DA">
      <w:pPr>
        <w:pStyle w:val="PL"/>
      </w:pPr>
      <w:r>
        <w:rPr>
          <w:lang w:bidi="fa-IR"/>
        </w:rPr>
        <w:t xml:space="preserve">        </w:t>
      </w:r>
      <w:r>
        <w:t>accuLevels:</w:t>
      </w:r>
    </w:p>
    <w:p w14:paraId="45EF7A31" w14:textId="77777777" w:rsidR="00E331DA" w:rsidRDefault="00E331DA" w:rsidP="00E331DA">
      <w:pPr>
        <w:pStyle w:val="PL"/>
      </w:pPr>
      <w:r>
        <w:t xml:space="preserve">          type: array</w:t>
      </w:r>
    </w:p>
    <w:p w14:paraId="0F2F799A" w14:textId="77777777" w:rsidR="00E331DA" w:rsidRDefault="00E331DA" w:rsidP="00E331DA">
      <w:pPr>
        <w:pStyle w:val="PL"/>
      </w:pPr>
      <w:r>
        <w:t xml:space="preserve">          items:</w:t>
      </w:r>
    </w:p>
    <w:p w14:paraId="2B58CD95" w14:textId="77777777" w:rsidR="00E331DA" w:rsidRDefault="00E331DA" w:rsidP="00E331DA">
      <w:pPr>
        <w:pStyle w:val="PL"/>
      </w:pPr>
      <w:r>
        <w:t xml:space="preserve">            $ref: 'TS29520_Nnwdaf_EventsSubscription.yaml#/components/schemas/Accuracy'</w:t>
      </w:r>
    </w:p>
    <w:p w14:paraId="08D38F4B" w14:textId="77777777" w:rsidR="00E331DA" w:rsidRDefault="00E331DA" w:rsidP="00E331DA">
      <w:pPr>
        <w:pStyle w:val="PL"/>
      </w:pPr>
      <w:r>
        <w:t xml:space="preserve">          minItems: 1</w:t>
      </w:r>
    </w:p>
    <w:p w14:paraId="372CF2A2" w14:textId="77777777" w:rsidR="00E331DA" w:rsidRDefault="00E331DA" w:rsidP="00E331DA">
      <w:pPr>
        <w:pStyle w:val="PL"/>
        <w:rPr>
          <w:lang w:bidi="fa-IR"/>
        </w:rPr>
      </w:pPr>
      <w:r>
        <w:t xml:space="preserve">          description: </w:t>
      </w:r>
      <w:r>
        <w:rPr>
          <w:lang w:bidi="fa-IR"/>
        </w:rPr>
        <w:t>&gt;</w:t>
      </w:r>
    </w:p>
    <w:p w14:paraId="52650824" w14:textId="77777777" w:rsidR="00E331DA" w:rsidRDefault="00E331DA" w:rsidP="00E331DA">
      <w:pPr>
        <w:pStyle w:val="PL"/>
        <w:rPr>
          <w:lang w:bidi="fa-IR"/>
        </w:rPr>
      </w:pPr>
      <w:r>
        <w:rPr>
          <w:lang w:bidi="fa-IR"/>
        </w:rPr>
        <w:t xml:space="preserve">            Provided accuracy levels of interest for ML models.</w:t>
      </w:r>
    </w:p>
    <w:p w14:paraId="08F63E60" w14:textId="77777777" w:rsidR="00E331DA" w:rsidRDefault="00E331DA" w:rsidP="00E331DA">
      <w:pPr>
        <w:pStyle w:val="PL"/>
      </w:pPr>
    </w:p>
    <w:p w14:paraId="69C38E90" w14:textId="77777777" w:rsidR="00E331DA" w:rsidRDefault="00E331DA" w:rsidP="00E331DA">
      <w:pPr>
        <w:pStyle w:val="PL"/>
      </w:pPr>
      <w:r>
        <w:t xml:space="preserve">    InputDataInfo:</w:t>
      </w:r>
    </w:p>
    <w:p w14:paraId="0E41122B" w14:textId="77777777" w:rsidR="00E331DA" w:rsidRDefault="00E331DA" w:rsidP="00E331DA">
      <w:pPr>
        <w:pStyle w:val="PL"/>
      </w:pPr>
      <w:r>
        <w:t xml:space="preserve">      description: Contains information about inference that is used by NWDAF containing AnLF.</w:t>
      </w:r>
    </w:p>
    <w:p w14:paraId="7162A5A7" w14:textId="77777777" w:rsidR="00E331DA" w:rsidRDefault="00E331DA" w:rsidP="00E331DA">
      <w:pPr>
        <w:pStyle w:val="PL"/>
      </w:pPr>
      <w:r>
        <w:t xml:space="preserve">      type: object</w:t>
      </w:r>
    </w:p>
    <w:p w14:paraId="7079F40C" w14:textId="77777777" w:rsidR="00E331DA" w:rsidRDefault="00E331DA" w:rsidP="00E331DA">
      <w:pPr>
        <w:pStyle w:val="PL"/>
      </w:pPr>
      <w:r>
        <w:t xml:space="preserve">      properties:</w:t>
      </w:r>
    </w:p>
    <w:p w14:paraId="11945E48" w14:textId="77777777" w:rsidR="00E331DA" w:rsidRDefault="00E331DA" w:rsidP="00E331DA">
      <w:pPr>
        <w:pStyle w:val="PL"/>
      </w:pPr>
      <w:r>
        <w:t xml:space="preserve">        ratio:</w:t>
      </w:r>
    </w:p>
    <w:p w14:paraId="03F1B59E" w14:textId="77777777" w:rsidR="00E331DA" w:rsidRDefault="00E331DA" w:rsidP="00E331DA">
      <w:pPr>
        <w:pStyle w:val="PL"/>
      </w:pPr>
      <w:r>
        <w:t xml:space="preserve">          $ref: 'TS29571_CommonData.yaml#/components/schemas/Uinteger'</w:t>
      </w:r>
    </w:p>
    <w:p w14:paraId="6AD1307C" w14:textId="77777777" w:rsidR="00E331DA" w:rsidRDefault="00E331DA" w:rsidP="00E331DA">
      <w:pPr>
        <w:pStyle w:val="PL"/>
      </w:pPr>
      <w:r>
        <w:t xml:space="preserve">        maxNumSamples:</w:t>
      </w:r>
    </w:p>
    <w:p w14:paraId="763DE6D3" w14:textId="77777777" w:rsidR="00E331DA" w:rsidRDefault="00E331DA" w:rsidP="00E331DA">
      <w:pPr>
        <w:pStyle w:val="PL"/>
      </w:pPr>
      <w:r>
        <w:t xml:space="preserve">          $ref: 'TS29571_CommonData.yaml#/components/schemas/Uinteger'</w:t>
      </w:r>
    </w:p>
    <w:p w14:paraId="3FCD2E81" w14:textId="77777777" w:rsidR="00E331DA" w:rsidRDefault="00E331DA" w:rsidP="00E331DA">
      <w:pPr>
        <w:pStyle w:val="PL"/>
      </w:pPr>
      <w:r>
        <w:t xml:space="preserve">        maxTimeInterval:</w:t>
      </w:r>
    </w:p>
    <w:p w14:paraId="3D7DDC76" w14:textId="77777777" w:rsidR="00E331DA" w:rsidRDefault="00E331DA" w:rsidP="00E331DA">
      <w:pPr>
        <w:pStyle w:val="PL"/>
      </w:pPr>
      <w:r>
        <w:t xml:space="preserve">          $ref: 'TS29571_CommonData.yaml#/components/schemas/Uinteger'</w:t>
      </w:r>
    </w:p>
    <w:p w14:paraId="207F6D4A" w14:textId="77777777" w:rsidR="00E331DA" w:rsidRDefault="00E331DA" w:rsidP="00E331DA">
      <w:pPr>
        <w:pStyle w:val="PL"/>
      </w:pPr>
      <w:r>
        <w:t xml:space="preserve">        inpEvent:</w:t>
      </w:r>
    </w:p>
    <w:p w14:paraId="5390823A" w14:textId="77777777" w:rsidR="00E331DA" w:rsidRDefault="00E331DA" w:rsidP="00E331DA">
      <w:pPr>
        <w:pStyle w:val="PL"/>
      </w:pPr>
      <w:r>
        <w:t xml:space="preserve">          $ref: 'TS29574_Ndccf_DataManagement.yaml#/components/schemas/DccfEvent'</w:t>
      </w:r>
    </w:p>
    <w:p w14:paraId="69E0DCCF" w14:textId="77777777" w:rsidR="00E331DA" w:rsidRDefault="00E331DA" w:rsidP="00E331DA">
      <w:pPr>
        <w:pStyle w:val="PL"/>
      </w:pPr>
      <w:r>
        <w:t xml:space="preserve">        nfInstanceIds:</w:t>
      </w:r>
    </w:p>
    <w:p w14:paraId="7283E70F" w14:textId="77777777" w:rsidR="00E331DA" w:rsidRDefault="00E331DA" w:rsidP="00E331DA">
      <w:pPr>
        <w:pStyle w:val="PL"/>
      </w:pPr>
      <w:r>
        <w:t xml:space="preserve">          type: array</w:t>
      </w:r>
    </w:p>
    <w:p w14:paraId="49441FF0" w14:textId="77777777" w:rsidR="00E331DA" w:rsidRDefault="00E331DA" w:rsidP="00E331DA">
      <w:pPr>
        <w:pStyle w:val="PL"/>
      </w:pPr>
      <w:r>
        <w:t xml:space="preserve">          items:</w:t>
      </w:r>
    </w:p>
    <w:p w14:paraId="558A0CD5" w14:textId="77777777" w:rsidR="00E331DA" w:rsidRDefault="00E331DA" w:rsidP="00E331DA">
      <w:pPr>
        <w:pStyle w:val="PL"/>
      </w:pPr>
      <w:r>
        <w:t xml:space="preserve">            $ref: 'TS29571_CommonData.yaml#/components/schemas/NfInstanceId'</w:t>
      </w:r>
    </w:p>
    <w:p w14:paraId="2C1B2EA2" w14:textId="77777777" w:rsidR="00E331DA" w:rsidRDefault="00E331DA" w:rsidP="00E331DA">
      <w:pPr>
        <w:pStyle w:val="PL"/>
      </w:pPr>
      <w:r>
        <w:t xml:space="preserve">          minItems: 1</w:t>
      </w:r>
    </w:p>
    <w:p w14:paraId="29D8BBDE" w14:textId="77777777" w:rsidR="00E331DA" w:rsidRDefault="00E331DA" w:rsidP="00E331DA">
      <w:pPr>
        <w:pStyle w:val="PL"/>
      </w:pPr>
      <w:r>
        <w:t xml:space="preserve">        nfSetIds:</w:t>
      </w:r>
    </w:p>
    <w:p w14:paraId="7AAC0445" w14:textId="77777777" w:rsidR="00E331DA" w:rsidRDefault="00E331DA" w:rsidP="00E331DA">
      <w:pPr>
        <w:pStyle w:val="PL"/>
      </w:pPr>
      <w:r>
        <w:t xml:space="preserve">          type: array</w:t>
      </w:r>
    </w:p>
    <w:p w14:paraId="342CB5FD" w14:textId="77777777" w:rsidR="00E331DA" w:rsidRDefault="00E331DA" w:rsidP="00E331DA">
      <w:pPr>
        <w:pStyle w:val="PL"/>
      </w:pPr>
      <w:r>
        <w:t xml:space="preserve">          items:</w:t>
      </w:r>
    </w:p>
    <w:p w14:paraId="324E8C8B" w14:textId="77777777" w:rsidR="00E331DA" w:rsidRDefault="00E331DA" w:rsidP="00E331DA">
      <w:pPr>
        <w:pStyle w:val="PL"/>
      </w:pPr>
      <w:r>
        <w:t xml:space="preserve">            $ref: 'TS29571_CommonData.yaml#/components/schemas/NfSetId'</w:t>
      </w:r>
    </w:p>
    <w:p w14:paraId="0A727DFA" w14:textId="77777777" w:rsidR="00E331DA" w:rsidRDefault="00E331DA" w:rsidP="00E331DA">
      <w:pPr>
        <w:pStyle w:val="PL"/>
      </w:pPr>
      <w:r>
        <w:t xml:space="preserve">          minItems: 1</w:t>
      </w:r>
    </w:p>
    <w:p w14:paraId="65578C40" w14:textId="77777777" w:rsidR="00E331DA" w:rsidRDefault="00E331DA" w:rsidP="00E33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AAC6870" w14:textId="77777777" w:rsidR="00E331DA" w:rsidRDefault="00E331DA" w:rsidP="00E33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inpEvent</w:t>
      </w:r>
    </w:p>
    <w:p w14:paraId="732F6DD2" w14:textId="77777777" w:rsidR="00E331DA" w:rsidRDefault="00E331DA" w:rsidP="00E331DA">
      <w:pPr>
        <w:pStyle w:val="PL"/>
      </w:pPr>
    </w:p>
    <w:p w14:paraId="7D950905" w14:textId="77777777" w:rsidR="00E331DA" w:rsidRDefault="00E331DA" w:rsidP="00E331DA">
      <w:pPr>
        <w:pStyle w:val="PL"/>
      </w:pPr>
    </w:p>
    <w:p w14:paraId="59880F35" w14:textId="77777777" w:rsidR="00E331DA" w:rsidRDefault="00E331DA" w:rsidP="00E331DA">
      <w:pPr>
        <w:pStyle w:val="PL"/>
        <w:rPr>
          <w:rFonts w:eastAsia="等线"/>
        </w:rPr>
      </w:pPr>
      <w:r>
        <w:t xml:space="preserve">    MLEventSubscription</w:t>
      </w:r>
      <w:r>
        <w:rPr>
          <w:rFonts w:eastAsia="等线"/>
        </w:rPr>
        <w:t>:</w:t>
      </w:r>
    </w:p>
    <w:p w14:paraId="53BC50F9" w14:textId="77777777" w:rsidR="00E331DA" w:rsidRDefault="00E331DA" w:rsidP="00E331DA">
      <w:pPr>
        <w:pStyle w:val="PL"/>
      </w:pPr>
      <w:r>
        <w:t xml:space="preserve">      description: Represents a subscription to a single event.</w:t>
      </w:r>
    </w:p>
    <w:p w14:paraId="7A7B4FCC" w14:textId="77777777" w:rsidR="00E331DA" w:rsidRDefault="00E331DA" w:rsidP="00E331DA">
      <w:pPr>
        <w:pStyle w:val="PL"/>
      </w:pPr>
      <w:r>
        <w:t xml:space="preserve">      type: object</w:t>
      </w:r>
    </w:p>
    <w:p w14:paraId="67B1422A" w14:textId="77777777" w:rsidR="00E331DA" w:rsidRDefault="00E331DA" w:rsidP="00E331DA">
      <w:pPr>
        <w:pStyle w:val="PL"/>
        <w:rPr>
          <w:rFonts w:eastAsia="等线"/>
        </w:rPr>
      </w:pPr>
      <w:r>
        <w:t xml:space="preserve">      properties:</w:t>
      </w:r>
    </w:p>
    <w:p w14:paraId="1644253E" w14:textId="77777777" w:rsidR="00E331DA" w:rsidRDefault="00E331DA" w:rsidP="00E331DA">
      <w:pPr>
        <w:pStyle w:val="PL"/>
      </w:pPr>
      <w:r>
        <w:t xml:space="preserve">        mLEvent:</w:t>
      </w:r>
    </w:p>
    <w:p w14:paraId="4F558926" w14:textId="77777777" w:rsidR="00E331DA" w:rsidRDefault="00E331DA" w:rsidP="00E331DA">
      <w:pPr>
        <w:pStyle w:val="PL"/>
      </w:pPr>
      <w:r>
        <w:t xml:space="preserve">          $ref: 'TS29520_Nnwdaf_EventsSubscription.yaml#/components/schemas/NwdafEvent'</w:t>
      </w:r>
    </w:p>
    <w:p w14:paraId="1F7B578A" w14:textId="77777777" w:rsidR="00E331DA" w:rsidRDefault="00E331DA" w:rsidP="00E331DA">
      <w:pPr>
        <w:pStyle w:val="PL"/>
      </w:pPr>
      <w:r>
        <w:t xml:space="preserve">        mLEventFilter:</w:t>
      </w:r>
    </w:p>
    <w:p w14:paraId="59DA0FB7" w14:textId="77777777" w:rsidR="00E331DA" w:rsidRDefault="00E331DA" w:rsidP="00E331DA">
      <w:pPr>
        <w:pStyle w:val="PL"/>
      </w:pPr>
      <w:r>
        <w:t xml:space="preserve">          $ref: 'TS29520_Nnwdaf_AnalyticsInfo.yaml#/components/schemas/EventFilter'</w:t>
      </w:r>
    </w:p>
    <w:p w14:paraId="1D99BD5E" w14:textId="77777777" w:rsidR="00E331DA" w:rsidRDefault="00E331DA" w:rsidP="00E331DA">
      <w:pPr>
        <w:pStyle w:val="PL"/>
      </w:pPr>
      <w:r>
        <w:t xml:space="preserve">        tgtUe:</w:t>
      </w:r>
    </w:p>
    <w:p w14:paraId="2E02897B" w14:textId="77777777" w:rsidR="00E331DA" w:rsidRDefault="00E331DA" w:rsidP="00E331DA">
      <w:pPr>
        <w:pStyle w:val="PL"/>
      </w:pPr>
      <w:r>
        <w:t xml:space="preserve">          $ref: 'TS29520_Nnwdaf_EventsSubscription.yaml#/components/schemas/TargetUeInformation'</w:t>
      </w:r>
    </w:p>
    <w:p w14:paraId="3260EE5B" w14:textId="77777777" w:rsidR="00E331DA" w:rsidRDefault="00E331DA" w:rsidP="00E331DA">
      <w:pPr>
        <w:pStyle w:val="PL"/>
      </w:pPr>
      <w:r>
        <w:t xml:space="preserve">        </w:t>
      </w:r>
      <w:r>
        <w:rPr>
          <w:lang w:eastAsia="zh-CN"/>
        </w:rPr>
        <w:t>mLTargetPeriod</w:t>
      </w:r>
      <w:r>
        <w:t>:</w:t>
      </w:r>
    </w:p>
    <w:p w14:paraId="4BA4D527" w14:textId="77777777" w:rsidR="00E331DA" w:rsidRDefault="00E331DA" w:rsidP="00E331DA">
      <w:pPr>
        <w:pStyle w:val="PL"/>
      </w:pPr>
      <w:r>
        <w:t xml:space="preserve">          $ref: 'TS29122_CommonData.yaml#/components/schemas/TimeWindow'</w:t>
      </w:r>
    </w:p>
    <w:p w14:paraId="0D920693" w14:textId="77777777" w:rsidR="00E331DA" w:rsidRDefault="00E331DA" w:rsidP="00E331DA">
      <w:pPr>
        <w:pStyle w:val="PL"/>
      </w:pPr>
      <w:r>
        <w:t xml:space="preserve">        </w:t>
      </w:r>
      <w:r>
        <w:rPr>
          <w:lang w:eastAsia="ja-JP"/>
        </w:rPr>
        <w:t>expiryTime</w:t>
      </w:r>
      <w:r>
        <w:t>:</w:t>
      </w:r>
    </w:p>
    <w:p w14:paraId="3612DADE" w14:textId="77777777" w:rsidR="00E331DA" w:rsidRDefault="00E331DA" w:rsidP="00E331DA">
      <w:pPr>
        <w:pStyle w:val="PL"/>
      </w:pPr>
      <w:r>
        <w:t xml:space="preserve">          $ref: 'TS29571_CommonData.yaml#/components/schemas/DateTime'</w:t>
      </w:r>
    </w:p>
    <w:p w14:paraId="0C634999" w14:textId="77777777" w:rsidR="00E331DA" w:rsidRDefault="00E331DA" w:rsidP="00E331DA">
      <w:pPr>
        <w:pStyle w:val="PL"/>
      </w:pPr>
      <w:r>
        <w:t xml:space="preserve">        timeModelNeeded:</w:t>
      </w:r>
    </w:p>
    <w:p w14:paraId="580B28FB" w14:textId="77777777" w:rsidR="00E331DA" w:rsidRDefault="00E331DA" w:rsidP="00E331DA">
      <w:pPr>
        <w:pStyle w:val="PL"/>
      </w:pPr>
      <w:r>
        <w:t xml:space="preserve">          $ref: 'TS29571_CommonData.yaml#/components/schemas/DateTime'</w:t>
      </w:r>
    </w:p>
    <w:p w14:paraId="3F2FFA14" w14:textId="77777777" w:rsidR="00E331DA" w:rsidRDefault="00E331DA" w:rsidP="00E331DA">
      <w:pPr>
        <w:pStyle w:val="PL"/>
        <w:rPr>
          <w:lang w:eastAsia="ko-KR"/>
        </w:rPr>
      </w:pPr>
      <w:r>
        <w:t xml:space="preserve">        </w:t>
      </w:r>
      <w:r>
        <w:rPr>
          <w:lang w:eastAsia="ko-KR"/>
        </w:rPr>
        <w:t>mlEvRepCon:</w:t>
      </w:r>
    </w:p>
    <w:p w14:paraId="2E99A363" w14:textId="77777777" w:rsidR="00E331DA" w:rsidRDefault="00E331DA" w:rsidP="00E331DA">
      <w:pPr>
        <w:pStyle w:val="PL"/>
      </w:pPr>
      <w:r>
        <w:t xml:space="preserve">          $ref: '#/components/schemas/MLRepEventCondition'</w:t>
      </w:r>
    </w:p>
    <w:p w14:paraId="571DE9CD" w14:textId="77777777" w:rsidR="00E331DA" w:rsidRDefault="00E331DA" w:rsidP="00E331DA">
      <w:pPr>
        <w:pStyle w:val="PL"/>
      </w:pPr>
      <w:r>
        <w:t xml:space="preserve">        modelInterInfo:</w:t>
      </w:r>
    </w:p>
    <w:p w14:paraId="319F3956" w14:textId="77777777" w:rsidR="00E331DA" w:rsidRDefault="00E331DA" w:rsidP="00E331DA">
      <w:pPr>
        <w:pStyle w:val="PL"/>
      </w:pPr>
      <w:r>
        <w:t xml:space="preserve">          type: string</w:t>
      </w:r>
    </w:p>
    <w:p w14:paraId="4467663E" w14:textId="77777777" w:rsidR="00E331DA" w:rsidRDefault="00E331DA" w:rsidP="00E331DA">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DCA35BC" w14:textId="77777777" w:rsidR="00E331DA" w:rsidRDefault="00E331DA" w:rsidP="00E331DA">
      <w:pPr>
        <w:pStyle w:val="PL"/>
      </w:pPr>
      <w:r>
        <w:t xml:space="preserve">        nfConsumerInfo:</w:t>
      </w:r>
    </w:p>
    <w:p w14:paraId="617C45A3" w14:textId="77777777" w:rsidR="00E331DA" w:rsidRDefault="00E331DA" w:rsidP="00E331DA">
      <w:pPr>
        <w:pStyle w:val="PL"/>
      </w:pPr>
      <w:r>
        <w:t xml:space="preserve">          $ref: 'TS29510_Nnrf_NFManagement.yaml#/components/schemas/VendorId'</w:t>
      </w:r>
    </w:p>
    <w:p w14:paraId="77885DF8" w14:textId="77777777" w:rsidR="00E331DA" w:rsidRDefault="00E331DA" w:rsidP="00E331DA">
      <w:pPr>
        <w:pStyle w:val="PL"/>
      </w:pPr>
      <w:r>
        <w:t xml:space="preserve">        modelProvExt:</w:t>
      </w:r>
    </w:p>
    <w:p w14:paraId="4589F88B" w14:textId="77777777" w:rsidR="00E331DA" w:rsidRDefault="00E331DA" w:rsidP="00E331DA">
      <w:pPr>
        <w:pStyle w:val="PL"/>
      </w:pPr>
      <w:r>
        <w:t xml:space="preserve">          $ref: '#/components/schemas/ModelProvisionParamsExt'</w:t>
      </w:r>
    </w:p>
    <w:p w14:paraId="5910B34D" w14:textId="77777777" w:rsidR="00E331DA" w:rsidRDefault="00E331DA" w:rsidP="00E331DA">
      <w:pPr>
        <w:pStyle w:val="PL"/>
        <w:rPr>
          <w:lang w:bidi="fa-IR"/>
        </w:rPr>
      </w:pPr>
      <w:r>
        <w:t xml:space="preserve">          description: </w:t>
      </w:r>
      <w:r>
        <w:rPr>
          <w:lang w:bidi="fa-IR"/>
        </w:rPr>
        <w:t>&gt;</w:t>
      </w:r>
    </w:p>
    <w:p w14:paraId="70BB83C3" w14:textId="77777777" w:rsidR="00E331DA" w:rsidRDefault="00E331DA" w:rsidP="00E331DA">
      <w:pPr>
        <w:pStyle w:val="PL"/>
        <w:rPr>
          <w:lang w:bidi="fa-IR"/>
        </w:rPr>
      </w:pPr>
      <w:r>
        <w:rPr>
          <w:lang w:bidi="fa-IR"/>
        </w:rPr>
        <w:t xml:space="preserve">            Extended ML model parameters that a service consumer optionally sets when subscribing to</w:t>
      </w:r>
    </w:p>
    <w:p w14:paraId="64BAB42B" w14:textId="77777777" w:rsidR="00E331DA" w:rsidRDefault="00E331DA" w:rsidP="00E331DA">
      <w:pPr>
        <w:pStyle w:val="PL"/>
      </w:pPr>
      <w:r>
        <w:rPr>
          <w:lang w:bidi="fa-IR"/>
        </w:rPr>
        <w:t xml:space="preserve">            an ML model to be provisioned.</w:t>
      </w:r>
    </w:p>
    <w:p w14:paraId="699EB7DA" w14:textId="77777777" w:rsidR="00E331DA" w:rsidRDefault="00E331DA" w:rsidP="00E331DA">
      <w:pPr>
        <w:pStyle w:val="PL"/>
      </w:pPr>
      <w:r>
        <w:t xml:space="preserve">        useCaseCxt:</w:t>
      </w:r>
    </w:p>
    <w:p w14:paraId="0900050F" w14:textId="77777777" w:rsidR="00E331DA" w:rsidRDefault="00E331DA" w:rsidP="00E331DA">
      <w:pPr>
        <w:pStyle w:val="PL"/>
      </w:pPr>
      <w:r>
        <w:t xml:space="preserve">          type: string</w:t>
      </w:r>
    </w:p>
    <w:p w14:paraId="60CEC246" w14:textId="77777777" w:rsidR="00E331DA" w:rsidRDefault="00E331DA" w:rsidP="00E331DA">
      <w:pPr>
        <w:pStyle w:val="PL"/>
      </w:pPr>
      <w:r>
        <w:t xml:space="preserve">          description: &gt;</w:t>
      </w:r>
    </w:p>
    <w:p w14:paraId="76FFEF9D" w14:textId="77777777" w:rsidR="00E331DA" w:rsidRDefault="00E331DA" w:rsidP="00E331DA">
      <w:pPr>
        <w:pStyle w:val="PL"/>
      </w:pPr>
      <w:r>
        <w:t xml:space="preserve">            Indicates the context of usage of the analytics. The value and format of this parameter </w:t>
      </w:r>
    </w:p>
    <w:p w14:paraId="5398415C" w14:textId="77777777" w:rsidR="00E331DA" w:rsidRDefault="00E331DA" w:rsidP="00E331DA">
      <w:pPr>
        <w:pStyle w:val="PL"/>
      </w:pPr>
      <w:r>
        <w:t xml:space="preserve">            are not standardized.</w:t>
      </w:r>
    </w:p>
    <w:p w14:paraId="131052D9" w14:textId="77777777" w:rsidR="00E331DA" w:rsidRDefault="00E331DA" w:rsidP="00E331DA">
      <w:pPr>
        <w:pStyle w:val="PL"/>
      </w:pPr>
      <w:r>
        <w:t xml:space="preserve">        </w:t>
      </w:r>
      <w:r>
        <w:rPr>
          <w:lang w:eastAsia="zh-CN"/>
        </w:rPr>
        <w:t>inferDataForM</w:t>
      </w:r>
      <w:r>
        <w:rPr>
          <w:rFonts w:hint="eastAsia"/>
          <w:lang w:eastAsia="zh-CN"/>
        </w:rPr>
        <w:t>od</w:t>
      </w:r>
      <w:r>
        <w:rPr>
          <w:lang w:eastAsia="zh-CN"/>
        </w:rPr>
        <w:t>el</w:t>
      </w:r>
      <w:r>
        <w:t>:</w:t>
      </w:r>
    </w:p>
    <w:p w14:paraId="7446FBF0" w14:textId="77777777" w:rsidR="00E331DA" w:rsidRDefault="00E331DA" w:rsidP="00E331DA">
      <w:pPr>
        <w:pStyle w:val="PL"/>
      </w:pPr>
      <w:r>
        <w:t xml:space="preserve">          $ref: '#/components/schemas/</w:t>
      </w:r>
      <w:r>
        <w:rPr>
          <w:lang w:val="en-US" w:eastAsia="zh-CN"/>
        </w:rPr>
        <w:t>InferenceDataForModelTrain</w:t>
      </w:r>
      <w:r>
        <w:t>'</w:t>
      </w:r>
    </w:p>
    <w:p w14:paraId="623C0D5D" w14:textId="77777777" w:rsidR="00E331DA" w:rsidRDefault="00E331DA" w:rsidP="00E331DA">
      <w:pPr>
        <w:pStyle w:val="PL"/>
      </w:pPr>
      <w:r>
        <w:t xml:space="preserve">        modelId:</w:t>
      </w:r>
    </w:p>
    <w:p w14:paraId="34D98745" w14:textId="77777777" w:rsidR="00E331DA" w:rsidRDefault="00E331DA" w:rsidP="00E331DA">
      <w:pPr>
        <w:pStyle w:val="PL"/>
      </w:pPr>
      <w:r>
        <w:t xml:space="preserve">          $ref: 'TS29571_CommonData.yaml#/components/schemas/Uinteger'</w:t>
      </w:r>
    </w:p>
    <w:p w14:paraId="18273DC8" w14:textId="77777777" w:rsidR="00E331DA" w:rsidRDefault="00E331DA" w:rsidP="00E331DA">
      <w:pPr>
        <w:pStyle w:val="PL"/>
      </w:pPr>
      <w:r>
        <w:t xml:space="preserve">      required:</w:t>
      </w:r>
    </w:p>
    <w:p w14:paraId="3479E1B9" w14:textId="77777777" w:rsidR="00E331DA" w:rsidRDefault="00E331DA" w:rsidP="00E331DA">
      <w:pPr>
        <w:pStyle w:val="PL"/>
      </w:pPr>
      <w:r>
        <w:t xml:space="preserve">        - mLEvent</w:t>
      </w:r>
    </w:p>
    <w:p w14:paraId="42D5354C" w14:textId="77777777" w:rsidR="00E331DA" w:rsidRDefault="00E331DA" w:rsidP="00E331DA">
      <w:pPr>
        <w:pStyle w:val="PL"/>
      </w:pPr>
      <w:r>
        <w:t xml:space="preserve">        - mLEventFilter</w:t>
      </w:r>
    </w:p>
    <w:p w14:paraId="086A7C34" w14:textId="77777777" w:rsidR="00E331DA" w:rsidRDefault="00E331DA" w:rsidP="00E331DA">
      <w:pPr>
        <w:pStyle w:val="PL"/>
      </w:pPr>
    </w:p>
    <w:p w14:paraId="782B9753" w14:textId="77777777" w:rsidR="00E331DA" w:rsidRDefault="00E331DA" w:rsidP="00E331DA">
      <w:pPr>
        <w:pStyle w:val="PL"/>
        <w:rPr>
          <w:rFonts w:eastAsia="等线"/>
        </w:rPr>
      </w:pPr>
      <w:r>
        <w:t xml:space="preserve">    </w:t>
      </w:r>
      <w:r>
        <w:rPr>
          <w:rFonts w:eastAsia="等线"/>
        </w:rPr>
        <w:t>NwdafMLModelProvNotif:</w:t>
      </w:r>
    </w:p>
    <w:p w14:paraId="3B595373" w14:textId="77777777" w:rsidR="00E331DA" w:rsidRDefault="00E331DA" w:rsidP="00E331DA">
      <w:pPr>
        <w:pStyle w:val="PL"/>
      </w:pPr>
      <w:r>
        <w:t xml:space="preserve">      description: Represents notifications on events that occurred.</w:t>
      </w:r>
    </w:p>
    <w:p w14:paraId="6CE325D6" w14:textId="77777777" w:rsidR="00E331DA" w:rsidRDefault="00E331DA" w:rsidP="00E331DA">
      <w:pPr>
        <w:pStyle w:val="PL"/>
      </w:pPr>
      <w:r>
        <w:t xml:space="preserve">      type: object</w:t>
      </w:r>
    </w:p>
    <w:p w14:paraId="612F7262" w14:textId="77777777" w:rsidR="00E331DA" w:rsidRDefault="00E331DA" w:rsidP="00E331DA">
      <w:pPr>
        <w:pStyle w:val="PL"/>
        <w:rPr>
          <w:rFonts w:eastAsia="等线"/>
        </w:rPr>
      </w:pPr>
      <w:r>
        <w:t xml:space="preserve">      properties:</w:t>
      </w:r>
    </w:p>
    <w:p w14:paraId="74440C50" w14:textId="77777777" w:rsidR="00E331DA" w:rsidRDefault="00E331DA" w:rsidP="00E331DA">
      <w:pPr>
        <w:pStyle w:val="PL"/>
      </w:pPr>
      <w:r>
        <w:t xml:space="preserve">        eventNotifs:</w:t>
      </w:r>
    </w:p>
    <w:p w14:paraId="71995CC9" w14:textId="77777777" w:rsidR="00E331DA" w:rsidRDefault="00E331DA" w:rsidP="00E331DA">
      <w:pPr>
        <w:pStyle w:val="PL"/>
      </w:pPr>
      <w:r>
        <w:t xml:space="preserve">          type: array</w:t>
      </w:r>
    </w:p>
    <w:p w14:paraId="23897173" w14:textId="77777777" w:rsidR="00E331DA" w:rsidRDefault="00E331DA" w:rsidP="00E331DA">
      <w:pPr>
        <w:pStyle w:val="PL"/>
      </w:pPr>
      <w:r>
        <w:t xml:space="preserve">          items:</w:t>
      </w:r>
    </w:p>
    <w:p w14:paraId="6AD207F1" w14:textId="77777777" w:rsidR="00E331DA" w:rsidRDefault="00E331DA" w:rsidP="00E331DA">
      <w:pPr>
        <w:pStyle w:val="PL"/>
      </w:pPr>
      <w:r>
        <w:t xml:space="preserve">            $ref: '#/components/schemas/MLEventNotif'</w:t>
      </w:r>
    </w:p>
    <w:p w14:paraId="1687871D" w14:textId="77777777" w:rsidR="00E331DA" w:rsidRDefault="00E331DA" w:rsidP="00E331DA">
      <w:pPr>
        <w:pStyle w:val="PL"/>
      </w:pPr>
      <w:r>
        <w:t xml:space="preserve">          minItems: 1</w:t>
      </w:r>
    </w:p>
    <w:p w14:paraId="68572000" w14:textId="77777777" w:rsidR="00E331DA" w:rsidRDefault="00E331DA" w:rsidP="00E331DA">
      <w:pPr>
        <w:pStyle w:val="PL"/>
      </w:pPr>
      <w:r>
        <w:t xml:space="preserve">          description: Notifications about Individual Events.</w:t>
      </w:r>
    </w:p>
    <w:p w14:paraId="7173903D" w14:textId="77777777" w:rsidR="00E331DA" w:rsidRDefault="00E331DA" w:rsidP="00E331DA">
      <w:pPr>
        <w:pStyle w:val="PL"/>
      </w:pPr>
      <w:r>
        <w:t xml:space="preserve">        subscriptionId:</w:t>
      </w:r>
    </w:p>
    <w:p w14:paraId="7971781B" w14:textId="77777777" w:rsidR="00E331DA" w:rsidRDefault="00E331DA" w:rsidP="00E331DA">
      <w:pPr>
        <w:pStyle w:val="PL"/>
      </w:pPr>
      <w:r>
        <w:t xml:space="preserve">          type: string</w:t>
      </w:r>
    </w:p>
    <w:p w14:paraId="11199F12" w14:textId="77777777" w:rsidR="00E331DA" w:rsidRDefault="00E331DA" w:rsidP="00E331DA">
      <w:pPr>
        <w:pStyle w:val="PL"/>
      </w:pPr>
      <w:r>
        <w:t xml:space="preserve">          description: String identifying a subscription to the Nnwdaf_MLModelProvision Service.</w:t>
      </w:r>
    </w:p>
    <w:p w14:paraId="1EF82160" w14:textId="77777777" w:rsidR="00E331DA" w:rsidRDefault="00E331DA" w:rsidP="00E331DA">
      <w:pPr>
        <w:pStyle w:val="PL"/>
      </w:pPr>
      <w:r>
        <w:t xml:space="preserve">      required:</w:t>
      </w:r>
    </w:p>
    <w:p w14:paraId="30251D51" w14:textId="77777777" w:rsidR="00E331DA" w:rsidRDefault="00E331DA" w:rsidP="00E331DA">
      <w:pPr>
        <w:pStyle w:val="PL"/>
      </w:pPr>
      <w:r>
        <w:t xml:space="preserve">        - eventNotifs</w:t>
      </w:r>
    </w:p>
    <w:p w14:paraId="1AE2842B" w14:textId="77777777" w:rsidR="00E331DA" w:rsidRDefault="00E331DA" w:rsidP="00E331DA">
      <w:pPr>
        <w:pStyle w:val="PL"/>
        <w:rPr>
          <w:rFonts w:eastAsia="等线"/>
        </w:rPr>
      </w:pPr>
      <w:r>
        <w:t xml:space="preserve">        - subscriptionId</w:t>
      </w:r>
    </w:p>
    <w:p w14:paraId="7EF533FE" w14:textId="77777777" w:rsidR="00E331DA" w:rsidRDefault="00E331DA" w:rsidP="00E331DA">
      <w:pPr>
        <w:pStyle w:val="PL"/>
      </w:pPr>
    </w:p>
    <w:p w14:paraId="1FD89754" w14:textId="77777777" w:rsidR="00E331DA" w:rsidRDefault="00E331DA" w:rsidP="00E331DA">
      <w:pPr>
        <w:pStyle w:val="PL"/>
        <w:rPr>
          <w:rFonts w:eastAsia="等线"/>
        </w:rPr>
      </w:pPr>
      <w:r>
        <w:t xml:space="preserve">    MLEventNotif</w:t>
      </w:r>
      <w:r>
        <w:rPr>
          <w:rFonts w:eastAsia="等线"/>
        </w:rPr>
        <w:t>:</w:t>
      </w:r>
    </w:p>
    <w:p w14:paraId="53323553" w14:textId="77777777" w:rsidR="00E331DA" w:rsidRDefault="00E331DA" w:rsidP="00E331DA">
      <w:pPr>
        <w:pStyle w:val="PL"/>
      </w:pPr>
      <w:r>
        <w:t xml:space="preserve">      description: Represents a notification related to a single event that occurred.</w:t>
      </w:r>
    </w:p>
    <w:p w14:paraId="483499C1" w14:textId="77777777" w:rsidR="00E331DA" w:rsidRDefault="00E331DA" w:rsidP="00E331DA">
      <w:pPr>
        <w:pStyle w:val="PL"/>
      </w:pPr>
      <w:r>
        <w:t xml:space="preserve">      type: object</w:t>
      </w:r>
    </w:p>
    <w:p w14:paraId="24FB4A78" w14:textId="77777777" w:rsidR="00E331DA" w:rsidRDefault="00E331DA" w:rsidP="00E331DA">
      <w:pPr>
        <w:pStyle w:val="PL"/>
        <w:rPr>
          <w:rFonts w:eastAsia="等线"/>
        </w:rPr>
      </w:pPr>
      <w:r>
        <w:t xml:space="preserve">      properties:</w:t>
      </w:r>
    </w:p>
    <w:p w14:paraId="5764B0C3" w14:textId="77777777" w:rsidR="00E331DA" w:rsidRDefault="00E331DA" w:rsidP="00E331DA">
      <w:pPr>
        <w:pStyle w:val="PL"/>
      </w:pPr>
      <w:r>
        <w:t xml:space="preserve">        e</w:t>
      </w:r>
      <w:r>
        <w:rPr>
          <w:rFonts w:hint="eastAsia"/>
        </w:rPr>
        <w:t>vent</w:t>
      </w:r>
      <w:r>
        <w:t>:</w:t>
      </w:r>
    </w:p>
    <w:p w14:paraId="4CDE1A81" w14:textId="77777777" w:rsidR="00E331DA" w:rsidRDefault="00E331DA" w:rsidP="00E331DA">
      <w:pPr>
        <w:pStyle w:val="PL"/>
      </w:pPr>
      <w:r>
        <w:t xml:space="preserve">          $ref: 'TS29520_Nnwdaf_EventsSubscription.yaml#/components/schemas/NwdafEvent'</w:t>
      </w:r>
    </w:p>
    <w:p w14:paraId="7FABB5C1" w14:textId="77777777" w:rsidR="00E331DA" w:rsidRDefault="00E331DA" w:rsidP="00E331DA">
      <w:pPr>
        <w:pStyle w:val="PL"/>
      </w:pPr>
      <w:r>
        <w:t xml:space="preserve">        </w:t>
      </w:r>
      <w:r>
        <w:rPr>
          <w:lang w:eastAsia="zh-CN"/>
        </w:rPr>
        <w:t>notifCorreId</w:t>
      </w:r>
      <w:r>
        <w:t>:</w:t>
      </w:r>
    </w:p>
    <w:p w14:paraId="7968A6B8" w14:textId="77777777" w:rsidR="00E331DA" w:rsidRDefault="00E331DA" w:rsidP="00E331DA">
      <w:pPr>
        <w:pStyle w:val="PL"/>
      </w:pPr>
      <w:r>
        <w:t xml:space="preserve">          type: string</w:t>
      </w:r>
    </w:p>
    <w:p w14:paraId="3ED0D98E" w14:textId="77777777" w:rsidR="00E331DA" w:rsidRDefault="00E331DA" w:rsidP="00E331DA">
      <w:pPr>
        <w:pStyle w:val="PL"/>
      </w:pPr>
      <w:r>
        <w:t xml:space="preserve">          description: &gt;</w:t>
      </w:r>
    </w:p>
    <w:p w14:paraId="6D36E809" w14:textId="77777777" w:rsidR="00E331DA" w:rsidRDefault="00E331DA" w:rsidP="00E331DA">
      <w:pPr>
        <w:pStyle w:val="PL"/>
        <w:rPr>
          <w:lang w:eastAsia="zh-CN"/>
        </w:rPr>
      </w:pPr>
      <w:r>
        <w:t xml:space="preserve">            Contains </w:t>
      </w:r>
      <w:r>
        <w:rPr>
          <w:lang w:eastAsia="zh-CN"/>
        </w:rPr>
        <w:t>notification correlation ID used to identify the subscription to which the</w:t>
      </w:r>
    </w:p>
    <w:p w14:paraId="6E709E19" w14:textId="77777777" w:rsidR="00E331DA" w:rsidRDefault="00E331DA" w:rsidP="00E331DA">
      <w:pPr>
        <w:pStyle w:val="PL"/>
        <w:rPr>
          <w:lang w:eastAsia="zh-CN"/>
        </w:rPr>
      </w:pPr>
      <w:r>
        <w:t xml:space="preserve">            </w:t>
      </w:r>
      <w:r>
        <w:rPr>
          <w:lang w:eastAsia="zh-CN"/>
        </w:rPr>
        <w:t>notification relates. It shall be set to the same value as the "notifCorreId" attribute</w:t>
      </w:r>
    </w:p>
    <w:p w14:paraId="716E1699" w14:textId="77777777" w:rsidR="00E331DA" w:rsidRDefault="00E331DA" w:rsidP="00E331DA">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2765CC9E" w14:textId="77777777" w:rsidR="00E331DA" w:rsidRDefault="00E331DA" w:rsidP="00E331DA">
      <w:pPr>
        <w:pStyle w:val="PL"/>
      </w:pPr>
      <w:r>
        <w:t xml:space="preserve">        mlFile:</w:t>
      </w:r>
    </w:p>
    <w:p w14:paraId="07678592" w14:textId="77777777" w:rsidR="00E331DA" w:rsidRDefault="00E331DA" w:rsidP="00E331DA">
      <w:pPr>
        <w:pStyle w:val="PL"/>
      </w:pPr>
      <w:r>
        <w:t xml:space="preserve">          type: string</w:t>
      </w:r>
    </w:p>
    <w:p w14:paraId="297BE00C" w14:textId="77777777" w:rsidR="00E331DA" w:rsidRDefault="00E331DA" w:rsidP="00E331DA">
      <w:pPr>
        <w:pStyle w:val="PL"/>
      </w:pPr>
      <w:r>
        <w:t xml:space="preserve">          description: Contains the ML model file.</w:t>
      </w:r>
    </w:p>
    <w:p w14:paraId="104EF412" w14:textId="77777777" w:rsidR="00E331DA" w:rsidRDefault="00E331DA" w:rsidP="00E331DA">
      <w:pPr>
        <w:pStyle w:val="PL"/>
      </w:pPr>
      <w:r>
        <w:t xml:space="preserve">        mLFileAddr:</w:t>
      </w:r>
    </w:p>
    <w:p w14:paraId="3FF6037F" w14:textId="77777777" w:rsidR="00E331DA" w:rsidRDefault="00E331DA" w:rsidP="00E331DA">
      <w:pPr>
        <w:pStyle w:val="PL"/>
      </w:pPr>
      <w:r>
        <w:t xml:space="preserve">          $ref: '#/components/schemas/MLModelAddr'</w:t>
      </w:r>
    </w:p>
    <w:p w14:paraId="5BF0F860" w14:textId="77777777" w:rsidR="00E331DA" w:rsidRDefault="00E331DA" w:rsidP="00E331DA">
      <w:pPr>
        <w:pStyle w:val="PL"/>
      </w:pPr>
      <w:r>
        <w:lastRenderedPageBreak/>
        <w:t xml:space="preserve">        mLModelAdrf:</w:t>
      </w:r>
    </w:p>
    <w:p w14:paraId="46756187" w14:textId="77777777" w:rsidR="00E331DA" w:rsidRDefault="00E331DA" w:rsidP="00E331DA">
      <w:pPr>
        <w:pStyle w:val="PL"/>
      </w:pPr>
      <w:r>
        <w:t xml:space="preserve">          $ref: '#/components/schemas/MLModelAdrf'</w:t>
      </w:r>
    </w:p>
    <w:p w14:paraId="202B4C0A" w14:textId="77777777" w:rsidR="00E331DA" w:rsidRDefault="00E331DA" w:rsidP="00E331DA">
      <w:pPr>
        <w:pStyle w:val="PL"/>
      </w:pPr>
      <w:r>
        <w:t xml:space="preserve">        </w:t>
      </w:r>
      <w:r>
        <w:rPr>
          <w:lang w:eastAsia="zh-CN"/>
        </w:rPr>
        <w:t>validityPeriod</w:t>
      </w:r>
      <w:r>
        <w:t>:</w:t>
      </w:r>
    </w:p>
    <w:p w14:paraId="3810E6DD" w14:textId="77777777" w:rsidR="00E331DA" w:rsidRDefault="00E331DA" w:rsidP="00E331DA">
      <w:pPr>
        <w:pStyle w:val="PL"/>
      </w:pPr>
      <w:r>
        <w:t xml:space="preserve">          $ref: 'TS29122_CommonData.yaml#/components/schemas/TimeWindow'</w:t>
      </w:r>
    </w:p>
    <w:p w14:paraId="7B756DD8" w14:textId="77777777" w:rsidR="00E331DA" w:rsidRDefault="00E331DA" w:rsidP="00E331DA">
      <w:pPr>
        <w:pStyle w:val="PL"/>
      </w:pPr>
      <w:r>
        <w:t xml:space="preserve">        </w:t>
      </w:r>
      <w:r>
        <w:rPr>
          <w:lang w:eastAsia="zh-CN"/>
        </w:rPr>
        <w:t>spatialValidity</w:t>
      </w:r>
      <w:r>
        <w:t>:</w:t>
      </w:r>
    </w:p>
    <w:p w14:paraId="6303F532" w14:textId="77777777" w:rsidR="00E331DA" w:rsidRDefault="00E331DA" w:rsidP="00E331DA">
      <w:pPr>
        <w:pStyle w:val="PL"/>
      </w:pPr>
      <w:r>
        <w:t xml:space="preserve">          $ref: 'TS29554_Npcf_BDTPolicyControl.yaml#/components/schemas/NetworkAreaInfo'</w:t>
      </w:r>
    </w:p>
    <w:p w14:paraId="29E27793" w14:textId="77777777" w:rsidR="00E331DA" w:rsidRDefault="00E331DA" w:rsidP="00E331DA">
      <w:pPr>
        <w:pStyle w:val="PL"/>
      </w:pPr>
      <w:r>
        <w:t xml:space="preserve">        addModelInfo:</w:t>
      </w:r>
    </w:p>
    <w:p w14:paraId="70121844" w14:textId="77777777" w:rsidR="00E331DA" w:rsidRDefault="00E331DA" w:rsidP="00E331DA">
      <w:pPr>
        <w:pStyle w:val="PL"/>
      </w:pPr>
      <w:r>
        <w:t xml:space="preserve">          type: array</w:t>
      </w:r>
    </w:p>
    <w:p w14:paraId="0139EF0E" w14:textId="77777777" w:rsidR="00E331DA" w:rsidRDefault="00E331DA" w:rsidP="00E331DA">
      <w:pPr>
        <w:pStyle w:val="PL"/>
      </w:pPr>
      <w:r>
        <w:t xml:space="preserve">          items:</w:t>
      </w:r>
    </w:p>
    <w:p w14:paraId="2694936D" w14:textId="77777777" w:rsidR="00E331DA" w:rsidRDefault="00E331DA" w:rsidP="00E331DA">
      <w:pPr>
        <w:pStyle w:val="PL"/>
      </w:pPr>
      <w:r>
        <w:t xml:space="preserve">            $ref: '#/components/schemas/AdditionalMLModelInformation'</w:t>
      </w:r>
    </w:p>
    <w:p w14:paraId="2CE87DF0" w14:textId="77777777" w:rsidR="00E331DA" w:rsidRDefault="00E331DA" w:rsidP="00E331DA">
      <w:pPr>
        <w:pStyle w:val="PL"/>
      </w:pPr>
      <w:r>
        <w:t xml:space="preserve">          minItems: 1</w:t>
      </w:r>
    </w:p>
    <w:p w14:paraId="6E342E26" w14:textId="77777777" w:rsidR="00E331DA" w:rsidRDefault="00E331DA" w:rsidP="00E331DA">
      <w:pPr>
        <w:pStyle w:val="PL"/>
        <w:rPr>
          <w:lang w:eastAsia="zh-CN"/>
        </w:rPr>
      </w:pPr>
      <w:r>
        <w:t xml:space="preserve">          description: Contains </w:t>
      </w:r>
      <w:r>
        <w:rPr>
          <w:lang w:eastAsia="zh-CN"/>
        </w:rPr>
        <w:t>the additional ML Model Information besides the ML Model Address</w:t>
      </w:r>
    </w:p>
    <w:p w14:paraId="62DB54B6" w14:textId="77777777" w:rsidR="00E331DA" w:rsidRDefault="00E331DA" w:rsidP="00E331DA">
      <w:pPr>
        <w:pStyle w:val="PL"/>
        <w:rPr>
          <w:rFonts w:cs="Courier New"/>
          <w:szCs w:val="16"/>
        </w:rPr>
      </w:pPr>
      <w:r>
        <w:rPr>
          <w:rFonts w:cs="Courier New"/>
          <w:szCs w:val="16"/>
        </w:rPr>
        <w:t xml:space="preserve">        modelUniqueId:</w:t>
      </w:r>
    </w:p>
    <w:p w14:paraId="134DB7BE" w14:textId="77777777" w:rsidR="00E331DA" w:rsidRPr="005B3671" w:rsidRDefault="00E331DA" w:rsidP="00E331DA">
      <w:pPr>
        <w:pStyle w:val="PL"/>
        <w:rPr>
          <w:rFonts w:ascii="宋体" w:hAnsi="宋体"/>
          <w:lang w:val="en-US" w:eastAsia="zh-CN"/>
        </w:rPr>
      </w:pPr>
      <w:r>
        <w:rPr>
          <w:rFonts w:cs="Courier New"/>
          <w:szCs w:val="16"/>
        </w:rPr>
        <w:t xml:space="preserve">          $ref: 'TS29571_CommonData.yaml#/components/schemas/Uinteger'</w:t>
      </w:r>
    </w:p>
    <w:p w14:paraId="278E9D89" w14:textId="77777777" w:rsidR="00E331DA" w:rsidRDefault="00E331DA" w:rsidP="00E331DA">
      <w:pPr>
        <w:pStyle w:val="PL"/>
      </w:pPr>
      <w:r>
        <w:t xml:space="preserve">      allOf:</w:t>
      </w:r>
    </w:p>
    <w:p w14:paraId="253E5C60" w14:textId="77777777" w:rsidR="00E331DA" w:rsidRDefault="00E331DA" w:rsidP="00E331DA">
      <w:pPr>
        <w:pStyle w:val="PL"/>
      </w:pPr>
      <w:r>
        <w:t xml:space="preserve">        - required: [e</w:t>
      </w:r>
      <w:r>
        <w:rPr>
          <w:rFonts w:hint="eastAsia"/>
        </w:rPr>
        <w:t>vent</w:t>
      </w:r>
      <w:r>
        <w:t>]</w:t>
      </w:r>
    </w:p>
    <w:p w14:paraId="646A8CEA" w14:textId="77777777" w:rsidR="00E331DA" w:rsidRDefault="00E331DA" w:rsidP="00E331DA">
      <w:pPr>
        <w:pStyle w:val="PL"/>
      </w:pPr>
      <w:r>
        <w:t xml:space="preserve">        - oneOf:</w:t>
      </w:r>
    </w:p>
    <w:p w14:paraId="66ACD621" w14:textId="77777777" w:rsidR="00E331DA" w:rsidRDefault="00E331DA" w:rsidP="00E331DA">
      <w:pPr>
        <w:pStyle w:val="PL"/>
      </w:pPr>
      <w:r>
        <w:t xml:space="preserve">          - required: [mLFileAddr]</w:t>
      </w:r>
    </w:p>
    <w:p w14:paraId="0F9FAA20" w14:textId="77777777" w:rsidR="00E331DA" w:rsidRDefault="00E331DA" w:rsidP="00E331DA">
      <w:pPr>
        <w:pStyle w:val="PL"/>
      </w:pPr>
      <w:r>
        <w:t xml:space="preserve">          - required: [mLModelAdrf]</w:t>
      </w:r>
    </w:p>
    <w:p w14:paraId="7B4E43F2" w14:textId="77777777" w:rsidR="00E331DA" w:rsidRDefault="00E331DA" w:rsidP="00E331DA">
      <w:pPr>
        <w:pStyle w:val="PL"/>
      </w:pPr>
    </w:p>
    <w:p w14:paraId="04918F35" w14:textId="77777777" w:rsidR="00E331DA" w:rsidRDefault="00E331DA" w:rsidP="00E331DA">
      <w:pPr>
        <w:pStyle w:val="PL"/>
        <w:rPr>
          <w:rFonts w:eastAsia="等线"/>
        </w:rPr>
      </w:pPr>
      <w:r>
        <w:t xml:space="preserve">    </w:t>
      </w:r>
      <w:r>
        <w:rPr>
          <w:lang w:eastAsia="zh-CN"/>
        </w:rPr>
        <w:t>FailureEventInfoForMLModel</w:t>
      </w:r>
      <w:r>
        <w:rPr>
          <w:rFonts w:eastAsia="等线"/>
        </w:rPr>
        <w:t>:</w:t>
      </w:r>
    </w:p>
    <w:p w14:paraId="5F2F9422" w14:textId="77777777" w:rsidR="00E331DA" w:rsidRDefault="00E331DA" w:rsidP="00E331DA">
      <w:pPr>
        <w:pStyle w:val="PL"/>
      </w:pPr>
      <w:r>
        <w:t xml:space="preserve">      description: &gt;</w:t>
      </w:r>
    </w:p>
    <w:p w14:paraId="3F52B8D0" w14:textId="77777777" w:rsidR="00E331DA" w:rsidRDefault="00E331DA" w:rsidP="00E331DA">
      <w:pPr>
        <w:pStyle w:val="PL"/>
      </w:pPr>
      <w:r>
        <w:t xml:space="preserve">        Represents the event(s) that the subscription is not successful including the failure</w:t>
      </w:r>
    </w:p>
    <w:p w14:paraId="6388E2F2" w14:textId="77777777" w:rsidR="00E331DA" w:rsidRDefault="00E331DA" w:rsidP="00E331DA">
      <w:pPr>
        <w:pStyle w:val="PL"/>
      </w:pPr>
      <w:r>
        <w:t xml:space="preserve">        reason(s).</w:t>
      </w:r>
    </w:p>
    <w:p w14:paraId="15774086" w14:textId="77777777" w:rsidR="00E331DA" w:rsidRDefault="00E331DA" w:rsidP="00E331DA">
      <w:pPr>
        <w:pStyle w:val="PL"/>
      </w:pPr>
      <w:r>
        <w:t xml:space="preserve">      type: object</w:t>
      </w:r>
    </w:p>
    <w:p w14:paraId="1AF309A8" w14:textId="77777777" w:rsidR="00E331DA" w:rsidRDefault="00E331DA" w:rsidP="00E331DA">
      <w:pPr>
        <w:pStyle w:val="PL"/>
        <w:rPr>
          <w:rFonts w:eastAsia="等线"/>
        </w:rPr>
      </w:pPr>
      <w:r>
        <w:t xml:space="preserve">      properties:</w:t>
      </w:r>
    </w:p>
    <w:p w14:paraId="78C6359D" w14:textId="77777777" w:rsidR="00E331DA" w:rsidRDefault="00E331DA" w:rsidP="00E331DA">
      <w:pPr>
        <w:pStyle w:val="PL"/>
      </w:pPr>
      <w:r>
        <w:t xml:space="preserve">        e</w:t>
      </w:r>
      <w:r>
        <w:rPr>
          <w:rFonts w:hint="eastAsia"/>
        </w:rPr>
        <w:t>vent</w:t>
      </w:r>
      <w:r>
        <w:t>:</w:t>
      </w:r>
    </w:p>
    <w:p w14:paraId="6703C217" w14:textId="77777777" w:rsidR="00E331DA" w:rsidRDefault="00E331DA" w:rsidP="00E331DA">
      <w:pPr>
        <w:pStyle w:val="PL"/>
      </w:pPr>
      <w:r>
        <w:t xml:space="preserve">          $ref: 'TS29520_Nnwdaf_EventsSubscription.yaml#/components/schemas/NwdafEvent'</w:t>
      </w:r>
    </w:p>
    <w:p w14:paraId="1639E884" w14:textId="77777777" w:rsidR="00E331DA" w:rsidRDefault="00E331DA" w:rsidP="00E331DA">
      <w:pPr>
        <w:pStyle w:val="PL"/>
      </w:pPr>
      <w:r>
        <w:t xml:space="preserve">        </w:t>
      </w:r>
      <w:r>
        <w:rPr>
          <w:lang w:eastAsia="zh-CN"/>
        </w:rPr>
        <w:t>failureCode</w:t>
      </w:r>
      <w:r>
        <w:t>:</w:t>
      </w:r>
    </w:p>
    <w:p w14:paraId="4699C29B" w14:textId="77777777" w:rsidR="00E331DA" w:rsidRDefault="00E331DA" w:rsidP="00E331DA">
      <w:pPr>
        <w:pStyle w:val="PL"/>
      </w:pPr>
      <w:r>
        <w:t xml:space="preserve">          $ref: '#/components/schemas/</w:t>
      </w:r>
      <w:r>
        <w:rPr>
          <w:lang w:eastAsia="zh-CN"/>
        </w:rPr>
        <w:t>FailureCode</w:t>
      </w:r>
      <w:r>
        <w:t>'</w:t>
      </w:r>
    </w:p>
    <w:p w14:paraId="13CB860F" w14:textId="77777777" w:rsidR="00E331DA" w:rsidRDefault="00E331DA" w:rsidP="00E331DA">
      <w:pPr>
        <w:pStyle w:val="PL"/>
      </w:pPr>
      <w:r>
        <w:t xml:space="preserve">      required:</w:t>
      </w:r>
    </w:p>
    <w:p w14:paraId="01E2A773" w14:textId="77777777" w:rsidR="00E331DA" w:rsidRDefault="00E331DA" w:rsidP="00E331DA">
      <w:pPr>
        <w:pStyle w:val="PL"/>
      </w:pPr>
      <w:r>
        <w:t xml:space="preserve">        - e</w:t>
      </w:r>
      <w:r>
        <w:rPr>
          <w:rFonts w:hint="eastAsia"/>
        </w:rPr>
        <w:t>vent</w:t>
      </w:r>
    </w:p>
    <w:p w14:paraId="6F3E8A84" w14:textId="77777777" w:rsidR="00E331DA" w:rsidRDefault="00E331DA" w:rsidP="00E331DA">
      <w:pPr>
        <w:pStyle w:val="PL"/>
        <w:rPr>
          <w:rFonts w:eastAsia="等线"/>
        </w:rPr>
      </w:pPr>
      <w:r>
        <w:t xml:space="preserve">        - </w:t>
      </w:r>
      <w:r>
        <w:rPr>
          <w:lang w:eastAsia="zh-CN"/>
        </w:rPr>
        <w:t>failureCode</w:t>
      </w:r>
    </w:p>
    <w:p w14:paraId="4D54DC72" w14:textId="77777777" w:rsidR="00E331DA" w:rsidRDefault="00E331DA" w:rsidP="00E331DA">
      <w:pPr>
        <w:pStyle w:val="PL"/>
      </w:pPr>
    </w:p>
    <w:p w14:paraId="4B99E0F2" w14:textId="77777777" w:rsidR="00E331DA" w:rsidRDefault="00E331DA" w:rsidP="00E331DA">
      <w:pPr>
        <w:pStyle w:val="PL"/>
      </w:pPr>
      <w:r>
        <w:t xml:space="preserve">    MLModelAddr:</w:t>
      </w:r>
    </w:p>
    <w:p w14:paraId="69579474" w14:textId="77777777" w:rsidR="00E331DA" w:rsidRDefault="00E331DA" w:rsidP="00E331DA">
      <w:pPr>
        <w:pStyle w:val="PL"/>
      </w:pPr>
      <w:r>
        <w:t xml:space="preserve">      description: Addresses of ML model files.</w:t>
      </w:r>
    </w:p>
    <w:p w14:paraId="5FE71F99" w14:textId="77777777" w:rsidR="00E331DA" w:rsidRDefault="00E331DA" w:rsidP="00E331DA">
      <w:pPr>
        <w:pStyle w:val="PL"/>
      </w:pPr>
      <w:r>
        <w:t xml:space="preserve">      type: object</w:t>
      </w:r>
    </w:p>
    <w:p w14:paraId="40B41B48" w14:textId="77777777" w:rsidR="00E331DA" w:rsidRDefault="00E331DA" w:rsidP="00E331DA">
      <w:pPr>
        <w:pStyle w:val="PL"/>
      </w:pPr>
      <w:r>
        <w:t xml:space="preserve">      properties:</w:t>
      </w:r>
    </w:p>
    <w:p w14:paraId="588765CF" w14:textId="77777777" w:rsidR="00E331DA" w:rsidRDefault="00E331DA" w:rsidP="00E331DA">
      <w:pPr>
        <w:pStyle w:val="PL"/>
      </w:pPr>
      <w:r>
        <w:t xml:space="preserve">        mLModelUrl:</w:t>
      </w:r>
    </w:p>
    <w:p w14:paraId="5D598912" w14:textId="77777777" w:rsidR="00E331DA" w:rsidRDefault="00E331DA" w:rsidP="00E331DA">
      <w:pPr>
        <w:pStyle w:val="PL"/>
      </w:pPr>
      <w:r>
        <w:t xml:space="preserve">          $ref: 'TS29571_CommonData.yaml#/components/schemas/Uri'</w:t>
      </w:r>
    </w:p>
    <w:p w14:paraId="4EEC4D55" w14:textId="77777777" w:rsidR="00E331DA" w:rsidRDefault="00E331DA" w:rsidP="00E331DA">
      <w:pPr>
        <w:pStyle w:val="PL"/>
      </w:pPr>
      <w:r>
        <w:t xml:space="preserve">        mlFileFqdn:</w:t>
      </w:r>
    </w:p>
    <w:p w14:paraId="5A5F8EE4" w14:textId="77777777" w:rsidR="00E331DA" w:rsidRDefault="00E331DA" w:rsidP="00E331DA">
      <w:pPr>
        <w:pStyle w:val="PL"/>
      </w:pPr>
      <w:r>
        <w:t xml:space="preserve">          type: string</w:t>
      </w:r>
    </w:p>
    <w:p w14:paraId="1EF9B8F1" w14:textId="77777777" w:rsidR="00E331DA" w:rsidRDefault="00E331DA" w:rsidP="00E331DA">
      <w:pPr>
        <w:pStyle w:val="PL"/>
      </w:pPr>
      <w:r>
        <w:t xml:space="preserve">          description: The FQDN of the ML Model file.</w:t>
      </w:r>
    </w:p>
    <w:p w14:paraId="6D38AF8B" w14:textId="77777777" w:rsidR="00E331DA" w:rsidRDefault="00E331DA" w:rsidP="00E331DA">
      <w:pPr>
        <w:pStyle w:val="PL"/>
      </w:pPr>
      <w:r>
        <w:t xml:space="preserve">      oneOf:</w:t>
      </w:r>
    </w:p>
    <w:p w14:paraId="32B357F7" w14:textId="77777777" w:rsidR="00E331DA" w:rsidRDefault="00E331DA" w:rsidP="00E331DA">
      <w:pPr>
        <w:pStyle w:val="PL"/>
      </w:pPr>
      <w:r>
        <w:t xml:space="preserve">        - required: [mLModelUrl]</w:t>
      </w:r>
    </w:p>
    <w:p w14:paraId="25426AEF" w14:textId="77777777" w:rsidR="00E331DA" w:rsidRDefault="00E331DA" w:rsidP="00E331DA">
      <w:pPr>
        <w:pStyle w:val="PL"/>
      </w:pPr>
      <w:r>
        <w:t xml:space="preserve">        - required: [mlFileFqdn]</w:t>
      </w:r>
    </w:p>
    <w:p w14:paraId="000D2241" w14:textId="77777777" w:rsidR="00E331DA" w:rsidRDefault="00E331DA" w:rsidP="00E331DA">
      <w:pPr>
        <w:pStyle w:val="PL"/>
        <w:rPr>
          <w:rFonts w:cs="Courier New"/>
          <w:szCs w:val="16"/>
        </w:rPr>
      </w:pPr>
    </w:p>
    <w:p w14:paraId="12E7B969" w14:textId="77777777" w:rsidR="00E331DA" w:rsidRDefault="00E331DA" w:rsidP="00E331DA">
      <w:pPr>
        <w:pStyle w:val="PL"/>
      </w:pPr>
    </w:p>
    <w:p w14:paraId="5EC0A18C" w14:textId="77777777" w:rsidR="00E331DA" w:rsidRDefault="00E331DA" w:rsidP="00E331DA">
      <w:pPr>
        <w:pStyle w:val="PL"/>
      </w:pPr>
      <w:r>
        <w:t xml:space="preserve">    MLRepEventCondition:</w:t>
      </w:r>
    </w:p>
    <w:p w14:paraId="1F026C65" w14:textId="77777777" w:rsidR="00E331DA" w:rsidRDefault="00E331DA" w:rsidP="00E331DA">
      <w:pPr>
        <w:pStyle w:val="PL"/>
      </w:pPr>
      <w:r>
        <w:t xml:space="preserve">      description: Indicates the </w:t>
      </w:r>
      <w:r>
        <w:rPr>
          <w:lang w:eastAsia="ko-KR"/>
        </w:rPr>
        <w:t>ML event reporting condition</w:t>
      </w:r>
      <w:r>
        <w:t>.</w:t>
      </w:r>
    </w:p>
    <w:p w14:paraId="3B051B9C" w14:textId="77777777" w:rsidR="00E331DA" w:rsidRDefault="00E331DA" w:rsidP="00E331DA">
      <w:pPr>
        <w:pStyle w:val="PL"/>
      </w:pPr>
      <w:r>
        <w:t xml:space="preserve">      type: object</w:t>
      </w:r>
    </w:p>
    <w:p w14:paraId="4E00FCFF" w14:textId="77777777" w:rsidR="00E331DA" w:rsidRDefault="00E331DA" w:rsidP="00E331DA">
      <w:pPr>
        <w:pStyle w:val="PL"/>
      </w:pPr>
      <w:r>
        <w:t xml:space="preserve">      properties:</w:t>
      </w:r>
    </w:p>
    <w:p w14:paraId="16F6ADDD" w14:textId="77777777" w:rsidR="00E331DA" w:rsidRDefault="00E331DA" w:rsidP="00E331DA">
      <w:pPr>
        <w:pStyle w:val="PL"/>
      </w:pPr>
      <w:r>
        <w:t xml:space="preserve">        mlTrainRound:</w:t>
      </w:r>
    </w:p>
    <w:p w14:paraId="1078A7FE" w14:textId="77777777" w:rsidR="00E331DA" w:rsidRDefault="00E331DA" w:rsidP="00E331DA">
      <w:pPr>
        <w:pStyle w:val="PL"/>
      </w:pPr>
      <w:r>
        <w:t xml:space="preserve">          $ref: 'TS29571_CommonData.yaml#/components/schemas/Uinteger'</w:t>
      </w:r>
    </w:p>
    <w:p w14:paraId="7FD1714B" w14:textId="77777777" w:rsidR="00E331DA" w:rsidRDefault="00E331DA" w:rsidP="00E331DA">
      <w:pPr>
        <w:pStyle w:val="PL"/>
      </w:pPr>
      <w:r>
        <w:t xml:space="preserve">        </w:t>
      </w:r>
      <w:r>
        <w:rPr>
          <w:lang w:eastAsia="zh-CN"/>
        </w:rPr>
        <w:t>mlTrainRepTime</w:t>
      </w:r>
      <w:r>
        <w:t>:</w:t>
      </w:r>
    </w:p>
    <w:p w14:paraId="20F44907" w14:textId="77777777" w:rsidR="00E331DA" w:rsidRDefault="00E331DA" w:rsidP="00E331DA">
      <w:pPr>
        <w:pStyle w:val="PL"/>
      </w:pPr>
      <w:r>
        <w:t xml:space="preserve">          $ref: 'TS29122_CommonData.yaml#/components/schemas/TimeWindow'</w:t>
      </w:r>
    </w:p>
    <w:p w14:paraId="56A251E8" w14:textId="77777777" w:rsidR="00E331DA" w:rsidRDefault="00E331DA" w:rsidP="00E331DA">
      <w:pPr>
        <w:pStyle w:val="PL"/>
      </w:pPr>
      <w:r>
        <w:t xml:space="preserve">        mlAccuracyThreshold:</w:t>
      </w:r>
    </w:p>
    <w:p w14:paraId="2C2D0C3F" w14:textId="77777777" w:rsidR="00E331DA" w:rsidRDefault="00E331DA" w:rsidP="00E331DA">
      <w:pPr>
        <w:pStyle w:val="PL"/>
      </w:pPr>
      <w:r>
        <w:t xml:space="preserve">          $ref: 'TS29571_CommonData.yaml#/components/schemas/Uinteger'</w:t>
      </w:r>
    </w:p>
    <w:p w14:paraId="573B93FE" w14:textId="77777777" w:rsidR="00E331DA" w:rsidRDefault="00E331DA" w:rsidP="00E331DA">
      <w:pPr>
        <w:pStyle w:val="PL"/>
      </w:pPr>
      <w:r>
        <w:t xml:space="preserve">        modelMetric:</w:t>
      </w:r>
    </w:p>
    <w:p w14:paraId="23A95F93" w14:textId="77777777" w:rsidR="00E331DA" w:rsidRDefault="00E331DA" w:rsidP="00E331DA">
      <w:pPr>
        <w:pStyle w:val="PL"/>
      </w:pPr>
      <w:r>
        <w:t xml:space="preserve">          $ref: '#/components/schemas/MLModelMetric'</w:t>
      </w:r>
    </w:p>
    <w:p w14:paraId="33C45E40" w14:textId="77777777" w:rsidR="00E331DA" w:rsidRDefault="00E331DA" w:rsidP="00E331DA">
      <w:pPr>
        <w:pStyle w:val="PL"/>
        <w:rPr>
          <w:rFonts w:cs="Courier New"/>
          <w:szCs w:val="16"/>
        </w:rPr>
      </w:pPr>
    </w:p>
    <w:p w14:paraId="0F607A8B" w14:textId="77777777" w:rsidR="00E331DA" w:rsidRDefault="00E331DA" w:rsidP="00E331DA">
      <w:pPr>
        <w:pStyle w:val="PL"/>
        <w:rPr>
          <w:rFonts w:cs="Courier New"/>
          <w:szCs w:val="16"/>
        </w:rPr>
      </w:pPr>
      <w:r>
        <w:rPr>
          <w:rFonts w:cs="Courier New"/>
          <w:szCs w:val="16"/>
        </w:rPr>
        <w:t xml:space="preserve">    AdditionalMLModelInformation:</w:t>
      </w:r>
    </w:p>
    <w:p w14:paraId="0349F04E" w14:textId="77777777" w:rsidR="00E331DA" w:rsidRDefault="00E331DA" w:rsidP="00E331DA">
      <w:pPr>
        <w:pStyle w:val="PL"/>
        <w:rPr>
          <w:rFonts w:cs="Courier New"/>
          <w:szCs w:val="16"/>
        </w:rPr>
      </w:pPr>
      <w:r>
        <w:rPr>
          <w:rFonts w:cs="Courier New"/>
          <w:szCs w:val="16"/>
        </w:rPr>
        <w:t xml:space="preserve">      description: Represents the additional ML Model Information.</w:t>
      </w:r>
    </w:p>
    <w:p w14:paraId="46949097" w14:textId="77777777" w:rsidR="00E331DA" w:rsidRDefault="00E331DA" w:rsidP="00E331DA">
      <w:pPr>
        <w:pStyle w:val="PL"/>
        <w:rPr>
          <w:rFonts w:cs="Courier New"/>
          <w:szCs w:val="16"/>
        </w:rPr>
      </w:pPr>
      <w:r>
        <w:rPr>
          <w:rFonts w:cs="Courier New"/>
          <w:szCs w:val="16"/>
        </w:rPr>
        <w:t xml:space="preserve">      type: object</w:t>
      </w:r>
    </w:p>
    <w:p w14:paraId="4C7BC9CC" w14:textId="77777777" w:rsidR="00E331DA" w:rsidRDefault="00E331DA" w:rsidP="00E331DA">
      <w:pPr>
        <w:pStyle w:val="PL"/>
        <w:rPr>
          <w:rFonts w:cs="Courier New"/>
          <w:szCs w:val="16"/>
        </w:rPr>
      </w:pPr>
      <w:r>
        <w:rPr>
          <w:rFonts w:cs="Courier New"/>
          <w:szCs w:val="16"/>
        </w:rPr>
        <w:t xml:space="preserve">      properties:</w:t>
      </w:r>
    </w:p>
    <w:p w14:paraId="43F978E4" w14:textId="77777777" w:rsidR="00E331DA" w:rsidRDefault="00E331DA" w:rsidP="00E331DA">
      <w:pPr>
        <w:pStyle w:val="PL"/>
        <w:rPr>
          <w:rFonts w:cs="Courier New"/>
          <w:szCs w:val="16"/>
        </w:rPr>
      </w:pPr>
      <w:r>
        <w:rPr>
          <w:rFonts w:cs="Courier New"/>
          <w:szCs w:val="16"/>
        </w:rPr>
        <w:t xml:space="preserve">        mLFileAddr:</w:t>
      </w:r>
    </w:p>
    <w:p w14:paraId="549F9E3D" w14:textId="77777777" w:rsidR="00E331DA" w:rsidRDefault="00E331DA" w:rsidP="00E331DA">
      <w:pPr>
        <w:pStyle w:val="PL"/>
        <w:rPr>
          <w:rFonts w:cs="Courier New"/>
          <w:szCs w:val="16"/>
        </w:rPr>
      </w:pPr>
      <w:r>
        <w:rPr>
          <w:rFonts w:cs="Courier New"/>
          <w:szCs w:val="16"/>
        </w:rPr>
        <w:t xml:space="preserve">          $ref: '#/components/schemas/MLModelAddr'</w:t>
      </w:r>
    </w:p>
    <w:p w14:paraId="0A867B15" w14:textId="77777777" w:rsidR="00E331DA" w:rsidRDefault="00E331DA" w:rsidP="00E331DA">
      <w:pPr>
        <w:pStyle w:val="PL"/>
      </w:pPr>
      <w:r>
        <w:t xml:space="preserve">        mLModelAdrf:</w:t>
      </w:r>
    </w:p>
    <w:p w14:paraId="642C7DD6" w14:textId="77777777" w:rsidR="00E331DA" w:rsidRDefault="00E331DA" w:rsidP="00E331DA">
      <w:pPr>
        <w:pStyle w:val="PL"/>
      </w:pPr>
      <w:r>
        <w:t xml:space="preserve">          $ref: '#/components/schemas/MLModelAdrf'</w:t>
      </w:r>
    </w:p>
    <w:p w14:paraId="19E47733" w14:textId="77777777" w:rsidR="00E331DA" w:rsidRDefault="00E331DA" w:rsidP="00E331DA">
      <w:pPr>
        <w:pStyle w:val="PL"/>
        <w:rPr>
          <w:rFonts w:cs="Courier New"/>
          <w:szCs w:val="16"/>
        </w:rPr>
      </w:pPr>
      <w:r>
        <w:rPr>
          <w:rFonts w:cs="Courier New"/>
          <w:szCs w:val="16"/>
        </w:rPr>
        <w:t xml:space="preserve">        validityPeriod:</w:t>
      </w:r>
    </w:p>
    <w:p w14:paraId="6CBDAE0D" w14:textId="77777777" w:rsidR="00E331DA" w:rsidRDefault="00E331DA" w:rsidP="00E331DA">
      <w:pPr>
        <w:pStyle w:val="PL"/>
        <w:rPr>
          <w:rFonts w:cs="Courier New"/>
          <w:szCs w:val="16"/>
        </w:rPr>
      </w:pPr>
      <w:r>
        <w:rPr>
          <w:rFonts w:cs="Courier New"/>
          <w:szCs w:val="16"/>
        </w:rPr>
        <w:t xml:space="preserve">          $ref: 'TS29122_CommonData.yaml#/components/schemas/TimeWindow'</w:t>
      </w:r>
    </w:p>
    <w:p w14:paraId="43CB1059" w14:textId="77777777" w:rsidR="00E331DA" w:rsidRDefault="00E331DA" w:rsidP="00E331DA">
      <w:pPr>
        <w:pStyle w:val="PL"/>
        <w:rPr>
          <w:rFonts w:cs="Courier New"/>
          <w:szCs w:val="16"/>
        </w:rPr>
      </w:pPr>
      <w:r>
        <w:rPr>
          <w:rFonts w:cs="Courier New"/>
          <w:szCs w:val="16"/>
        </w:rPr>
        <w:t xml:space="preserve">        spatialValidity:</w:t>
      </w:r>
    </w:p>
    <w:p w14:paraId="603F0843" w14:textId="77777777" w:rsidR="00E331DA" w:rsidRDefault="00E331DA" w:rsidP="00E331DA">
      <w:pPr>
        <w:pStyle w:val="PL"/>
        <w:rPr>
          <w:rFonts w:cs="Courier New"/>
          <w:szCs w:val="16"/>
        </w:rPr>
      </w:pPr>
      <w:r>
        <w:rPr>
          <w:rFonts w:cs="Courier New"/>
          <w:szCs w:val="16"/>
        </w:rPr>
        <w:t xml:space="preserve">          $ref: 'TS29554_Npcf_BDTPolicyControl.yaml#/components/schemas/NetworkAreaInfo'</w:t>
      </w:r>
    </w:p>
    <w:p w14:paraId="6D2CDBB0" w14:textId="77777777" w:rsidR="00E331DA" w:rsidRDefault="00E331DA" w:rsidP="00E331DA">
      <w:pPr>
        <w:pStyle w:val="PL"/>
        <w:rPr>
          <w:rFonts w:cs="Courier New"/>
          <w:szCs w:val="16"/>
        </w:rPr>
      </w:pPr>
      <w:r>
        <w:rPr>
          <w:rFonts w:cs="Courier New"/>
          <w:szCs w:val="16"/>
        </w:rPr>
        <w:t xml:space="preserve">        modelUniqueId:</w:t>
      </w:r>
    </w:p>
    <w:p w14:paraId="6CF4D79C" w14:textId="77777777" w:rsidR="00E331DA" w:rsidRDefault="00E331DA" w:rsidP="00E331DA">
      <w:pPr>
        <w:pStyle w:val="PL"/>
        <w:rPr>
          <w:rFonts w:cs="Courier New"/>
          <w:szCs w:val="16"/>
        </w:rPr>
      </w:pPr>
      <w:r>
        <w:rPr>
          <w:rFonts w:cs="Courier New"/>
          <w:szCs w:val="16"/>
        </w:rPr>
        <w:t xml:space="preserve">          $ref: 'TS29571_CommonData.yaml#/components/schemas/Uinteger'</w:t>
      </w:r>
    </w:p>
    <w:p w14:paraId="08007270" w14:textId="77777777" w:rsidR="00E331DA" w:rsidRDefault="00E331DA" w:rsidP="00E331DA">
      <w:pPr>
        <w:pStyle w:val="PL"/>
        <w:rPr>
          <w:rFonts w:cs="Courier New"/>
          <w:szCs w:val="16"/>
        </w:rPr>
      </w:pPr>
      <w:r>
        <w:rPr>
          <w:rFonts w:cs="Courier New"/>
          <w:szCs w:val="16"/>
        </w:rPr>
        <w:t xml:space="preserve">          description: Unique identifier for an ML model.</w:t>
      </w:r>
    </w:p>
    <w:p w14:paraId="1432E26B" w14:textId="77777777" w:rsidR="00E331DA" w:rsidRDefault="00E331DA" w:rsidP="00E331DA">
      <w:pPr>
        <w:pStyle w:val="PL"/>
        <w:rPr>
          <w:rFonts w:cs="Courier New"/>
          <w:szCs w:val="16"/>
        </w:rPr>
      </w:pPr>
      <w:r>
        <w:rPr>
          <w:rFonts w:cs="Courier New"/>
          <w:szCs w:val="16"/>
        </w:rPr>
        <w:t xml:space="preserve">        modelRepRatio:</w:t>
      </w:r>
    </w:p>
    <w:p w14:paraId="7F24F164" w14:textId="77777777" w:rsidR="00E331DA" w:rsidRDefault="00E331DA" w:rsidP="00E331DA">
      <w:pPr>
        <w:pStyle w:val="PL"/>
        <w:rPr>
          <w:rFonts w:cs="Courier New"/>
          <w:szCs w:val="16"/>
        </w:rPr>
      </w:pPr>
      <w:r>
        <w:rPr>
          <w:rFonts w:cs="Courier New"/>
          <w:szCs w:val="16"/>
        </w:rPr>
        <w:t xml:space="preserve">          $ref: 'TS29571_CommonData.yaml#/components/schemas/Uinteger'</w:t>
      </w:r>
    </w:p>
    <w:p w14:paraId="474D9751" w14:textId="77777777" w:rsidR="00E331DA" w:rsidRDefault="00E331DA" w:rsidP="00E331DA">
      <w:pPr>
        <w:pStyle w:val="PL"/>
        <w:rPr>
          <w:rFonts w:cs="Courier New"/>
          <w:szCs w:val="16"/>
        </w:rPr>
      </w:pPr>
      <w:r>
        <w:rPr>
          <w:rFonts w:cs="Courier New"/>
          <w:szCs w:val="16"/>
        </w:rPr>
        <w:lastRenderedPageBreak/>
        <w:t xml:space="preserve">          description: &gt;</w:t>
      </w:r>
    </w:p>
    <w:p w14:paraId="06B2E05C" w14:textId="77777777" w:rsidR="00E331DA" w:rsidRDefault="00E331DA" w:rsidP="00E331DA">
      <w:pPr>
        <w:pStyle w:val="PL"/>
        <w:rPr>
          <w:rFonts w:cs="Courier New"/>
          <w:szCs w:val="16"/>
        </w:rPr>
      </w:pPr>
      <w:r>
        <w:rPr>
          <w:rFonts w:cs="Courier New"/>
          <w:szCs w:val="16"/>
        </w:rPr>
        <w:t xml:space="preserve">            Minimum percentage of UEs whose data is used for training an ML model.</w:t>
      </w:r>
    </w:p>
    <w:p w14:paraId="1755EC69" w14:textId="77777777" w:rsidR="00E331DA" w:rsidRDefault="00E331DA" w:rsidP="00E331DA">
      <w:pPr>
        <w:pStyle w:val="PL"/>
        <w:rPr>
          <w:rFonts w:cs="Courier New"/>
          <w:szCs w:val="16"/>
        </w:rPr>
      </w:pPr>
      <w:r>
        <w:rPr>
          <w:rFonts w:cs="Courier New"/>
          <w:szCs w:val="16"/>
        </w:rPr>
        <w:t xml:space="preserve">        mlDegradInd:</w:t>
      </w:r>
    </w:p>
    <w:p w14:paraId="565B3A74" w14:textId="77777777" w:rsidR="00E331DA" w:rsidRDefault="00E331DA" w:rsidP="00E331DA">
      <w:pPr>
        <w:pStyle w:val="PL"/>
        <w:rPr>
          <w:rFonts w:cs="Courier New"/>
          <w:szCs w:val="16"/>
        </w:rPr>
      </w:pPr>
      <w:r>
        <w:rPr>
          <w:rFonts w:cs="Courier New"/>
          <w:szCs w:val="16"/>
        </w:rPr>
        <w:t xml:space="preserve">          type: boolean</w:t>
      </w:r>
    </w:p>
    <w:p w14:paraId="04DE6AD5" w14:textId="77777777" w:rsidR="00E331DA" w:rsidRDefault="00E331DA" w:rsidP="00E331DA">
      <w:pPr>
        <w:pStyle w:val="PL"/>
        <w:rPr>
          <w:rFonts w:cs="Courier New"/>
          <w:szCs w:val="16"/>
        </w:rPr>
      </w:pPr>
      <w:r>
        <w:rPr>
          <w:rFonts w:cs="Courier New"/>
          <w:szCs w:val="16"/>
        </w:rPr>
        <w:t xml:space="preserve">          description: &gt;</w:t>
      </w:r>
    </w:p>
    <w:p w14:paraId="63B51610" w14:textId="77777777" w:rsidR="00E331DA" w:rsidRDefault="00E331DA" w:rsidP="00E331DA">
      <w:pPr>
        <w:pStyle w:val="PL"/>
        <w:rPr>
          <w:rFonts w:cs="Courier New"/>
          <w:szCs w:val="16"/>
        </w:rPr>
      </w:pPr>
      <w:r>
        <w:rPr>
          <w:rFonts w:cs="Courier New"/>
          <w:szCs w:val="16"/>
        </w:rPr>
        <w:t xml:space="preserve">            Set to "true" to indicate support degration of an ML model. Set to "false" to indicate</w:t>
      </w:r>
    </w:p>
    <w:p w14:paraId="351C55DB" w14:textId="77777777" w:rsidR="00E331DA" w:rsidRDefault="00E331DA" w:rsidP="00E331DA">
      <w:pPr>
        <w:pStyle w:val="PL"/>
        <w:rPr>
          <w:rFonts w:cs="Courier New"/>
          <w:szCs w:val="16"/>
        </w:rPr>
      </w:pPr>
      <w:r>
        <w:rPr>
          <w:rFonts w:cs="Courier New"/>
          <w:szCs w:val="16"/>
        </w:rPr>
        <w:t xml:space="preserve">            not support degration of an ML model. Default value is "false" if omitted.</w:t>
      </w:r>
    </w:p>
    <w:p w14:paraId="1B167792" w14:textId="77777777" w:rsidR="00E331DA" w:rsidRDefault="00E331DA" w:rsidP="00E331DA">
      <w:pPr>
        <w:pStyle w:val="PL"/>
        <w:rPr>
          <w:rFonts w:cs="Courier New"/>
          <w:szCs w:val="16"/>
        </w:rPr>
      </w:pPr>
      <w:r>
        <w:rPr>
          <w:rFonts w:cs="Courier New"/>
          <w:szCs w:val="16"/>
        </w:rPr>
        <w:t xml:space="preserve">        trainInpInfos:</w:t>
      </w:r>
    </w:p>
    <w:p w14:paraId="47F5DAAE" w14:textId="77777777" w:rsidR="00E331DA" w:rsidRDefault="00E331DA" w:rsidP="00E331DA">
      <w:pPr>
        <w:pStyle w:val="PL"/>
        <w:rPr>
          <w:rFonts w:cs="Courier New"/>
          <w:szCs w:val="16"/>
        </w:rPr>
      </w:pPr>
      <w:r>
        <w:rPr>
          <w:rFonts w:cs="Courier New"/>
          <w:szCs w:val="16"/>
        </w:rPr>
        <w:t xml:space="preserve">          type: array</w:t>
      </w:r>
    </w:p>
    <w:p w14:paraId="3DD3195B" w14:textId="77777777" w:rsidR="00E331DA" w:rsidRDefault="00E331DA" w:rsidP="00E331DA">
      <w:pPr>
        <w:pStyle w:val="PL"/>
        <w:rPr>
          <w:rFonts w:cs="Courier New"/>
          <w:szCs w:val="16"/>
        </w:rPr>
      </w:pPr>
      <w:r>
        <w:rPr>
          <w:rFonts w:cs="Courier New"/>
          <w:szCs w:val="16"/>
        </w:rPr>
        <w:t xml:space="preserve">          items:</w:t>
      </w:r>
    </w:p>
    <w:p w14:paraId="66809139" w14:textId="77777777" w:rsidR="00E331DA" w:rsidRDefault="00E331DA" w:rsidP="00E331DA">
      <w:pPr>
        <w:pStyle w:val="PL"/>
        <w:rPr>
          <w:rFonts w:cs="Courier New"/>
          <w:szCs w:val="16"/>
        </w:rPr>
      </w:pPr>
      <w:r>
        <w:rPr>
          <w:rFonts w:cs="Courier New"/>
          <w:szCs w:val="16"/>
        </w:rPr>
        <w:t xml:space="preserve">            $ref: '#/components/schemas/TrainInput</w:t>
      </w:r>
      <w:r>
        <w:t>Data</w:t>
      </w:r>
      <w:r>
        <w:rPr>
          <w:rFonts w:cs="Courier New"/>
          <w:szCs w:val="16"/>
        </w:rPr>
        <w:t>Info'</w:t>
      </w:r>
    </w:p>
    <w:p w14:paraId="6D501763" w14:textId="77777777" w:rsidR="00E331DA" w:rsidRDefault="00E331DA" w:rsidP="00E331DA">
      <w:pPr>
        <w:pStyle w:val="PL"/>
        <w:rPr>
          <w:rFonts w:cs="Courier New"/>
          <w:szCs w:val="16"/>
        </w:rPr>
      </w:pPr>
      <w:r>
        <w:rPr>
          <w:rFonts w:cs="Courier New"/>
          <w:szCs w:val="16"/>
        </w:rPr>
        <w:t xml:space="preserve">          minItems: 1</w:t>
      </w:r>
    </w:p>
    <w:p w14:paraId="349E2F72" w14:textId="77777777" w:rsidR="00E331DA" w:rsidRDefault="00E331DA" w:rsidP="00E331DA">
      <w:pPr>
        <w:pStyle w:val="PL"/>
        <w:rPr>
          <w:rFonts w:cs="Courier New"/>
          <w:szCs w:val="16"/>
        </w:rPr>
      </w:pPr>
      <w:r>
        <w:rPr>
          <w:rFonts w:cs="Courier New"/>
          <w:szCs w:val="16"/>
        </w:rPr>
        <w:t xml:space="preserve">          description: &gt;</w:t>
      </w:r>
    </w:p>
    <w:p w14:paraId="338EF345" w14:textId="77777777" w:rsidR="00E331DA" w:rsidRDefault="00E331DA" w:rsidP="00E331DA">
      <w:pPr>
        <w:pStyle w:val="PL"/>
        <w:rPr>
          <w:rFonts w:cs="Courier New"/>
          <w:szCs w:val="16"/>
        </w:rPr>
      </w:pPr>
      <w:r>
        <w:rPr>
          <w:rFonts w:cs="Courier New"/>
          <w:szCs w:val="16"/>
        </w:rPr>
        <w:t xml:space="preserve">            Training information that is used by NWDAF containing MTLF during training.</w:t>
      </w:r>
    </w:p>
    <w:p w14:paraId="0E176327" w14:textId="77777777" w:rsidR="00E331DA" w:rsidRDefault="00E331DA" w:rsidP="00E331DA">
      <w:pPr>
        <w:pStyle w:val="PL"/>
      </w:pPr>
      <w:r>
        <w:t xml:space="preserve">        modelMetric:</w:t>
      </w:r>
    </w:p>
    <w:p w14:paraId="324394C7" w14:textId="77777777" w:rsidR="00E331DA" w:rsidRDefault="00E331DA" w:rsidP="00E331DA">
      <w:pPr>
        <w:pStyle w:val="PL"/>
      </w:pPr>
      <w:r>
        <w:t xml:space="preserve">          $ref: '#/components/schemas/MLModelMetric'</w:t>
      </w:r>
    </w:p>
    <w:p w14:paraId="65AF6650" w14:textId="77777777" w:rsidR="00E331DA" w:rsidRDefault="00E331DA" w:rsidP="00E33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14F50AF8" w14:textId="77777777" w:rsidR="00E331DA" w:rsidRDefault="00E331DA" w:rsidP="00E331DA">
      <w:pPr>
        <w:pStyle w:val="PL"/>
        <w:rPr>
          <w:rFonts w:cs="Courier New"/>
          <w:szCs w:val="16"/>
        </w:rPr>
      </w:pPr>
      <w:r>
        <w:rPr>
          <w:rFonts w:cs="Courier New"/>
          <w:szCs w:val="16"/>
        </w:rPr>
        <w:t xml:space="preserve">          $ref: 'TS29571_CommonData.yaml#/components/schemas/Uinteger'</w:t>
      </w:r>
    </w:p>
    <w:p w14:paraId="17B281E5" w14:textId="77777777" w:rsidR="00E331DA" w:rsidRDefault="00E331DA" w:rsidP="00E331DA">
      <w:pPr>
        <w:pStyle w:val="PL"/>
      </w:pPr>
      <w:r>
        <w:t xml:space="preserve">      oneOf:</w:t>
      </w:r>
    </w:p>
    <w:p w14:paraId="362DF1B4" w14:textId="77777777" w:rsidR="00E331DA" w:rsidRDefault="00E331DA" w:rsidP="00E331DA">
      <w:pPr>
        <w:pStyle w:val="PL"/>
      </w:pPr>
      <w:r>
        <w:t xml:space="preserve">        - required: [mLFileAddr]</w:t>
      </w:r>
    </w:p>
    <w:p w14:paraId="1B9E531F" w14:textId="77777777" w:rsidR="00E331DA" w:rsidRDefault="00E331DA" w:rsidP="00E331DA">
      <w:pPr>
        <w:pStyle w:val="PL"/>
      </w:pPr>
      <w:r>
        <w:t xml:space="preserve">        - required: [mLModelAdrf]</w:t>
      </w:r>
    </w:p>
    <w:p w14:paraId="23E77FBD" w14:textId="77777777" w:rsidR="00E331DA" w:rsidRDefault="00E331DA" w:rsidP="00E331DA">
      <w:pPr>
        <w:pStyle w:val="PL"/>
      </w:pPr>
      <w:r>
        <w:t xml:space="preserve">      required:</w:t>
      </w:r>
    </w:p>
    <w:p w14:paraId="031C4756" w14:textId="77777777" w:rsidR="00E331DA" w:rsidRDefault="00E331DA" w:rsidP="00E331DA">
      <w:pPr>
        <w:pStyle w:val="PL"/>
      </w:pPr>
      <w:r>
        <w:t xml:space="preserve">        - </w:t>
      </w:r>
      <w:r>
        <w:rPr>
          <w:rFonts w:cs="Courier New"/>
          <w:szCs w:val="16"/>
        </w:rPr>
        <w:t>modelUniqueId</w:t>
      </w:r>
    </w:p>
    <w:p w14:paraId="6EE96144" w14:textId="77777777" w:rsidR="00E331DA" w:rsidRPr="00D654A6" w:rsidRDefault="00E331DA" w:rsidP="00E331DA">
      <w:pPr>
        <w:pStyle w:val="PL"/>
      </w:pPr>
    </w:p>
    <w:p w14:paraId="0A45624C" w14:textId="77777777" w:rsidR="00E331DA" w:rsidRDefault="00E331DA" w:rsidP="00E331DA">
      <w:pPr>
        <w:pStyle w:val="PL"/>
        <w:rPr>
          <w:rFonts w:cs="Courier New"/>
          <w:szCs w:val="16"/>
        </w:rPr>
      </w:pPr>
    </w:p>
    <w:p w14:paraId="22D8BA14" w14:textId="77777777" w:rsidR="00E331DA" w:rsidRDefault="00E331DA" w:rsidP="00E331DA">
      <w:pPr>
        <w:pStyle w:val="PL"/>
      </w:pPr>
      <w:r>
        <w:t xml:space="preserve">    MLModelAdrf:</w:t>
      </w:r>
    </w:p>
    <w:p w14:paraId="6F675B24" w14:textId="77777777" w:rsidR="00E331DA" w:rsidRDefault="00E331DA" w:rsidP="00E331DA">
      <w:pPr>
        <w:pStyle w:val="PL"/>
      </w:pPr>
      <w:r>
        <w:t xml:space="preserve">      description: ADRF (Set) information of the ML Model.</w:t>
      </w:r>
    </w:p>
    <w:p w14:paraId="6B207806" w14:textId="77777777" w:rsidR="00E331DA" w:rsidRDefault="00E331DA" w:rsidP="00E331DA">
      <w:pPr>
        <w:pStyle w:val="PL"/>
      </w:pPr>
      <w:r>
        <w:t xml:space="preserve">      type: object</w:t>
      </w:r>
    </w:p>
    <w:p w14:paraId="57A97970" w14:textId="77777777" w:rsidR="00E331DA" w:rsidRDefault="00E331DA" w:rsidP="00E331DA">
      <w:pPr>
        <w:pStyle w:val="PL"/>
      </w:pPr>
      <w:r>
        <w:t xml:space="preserve">      properties:</w:t>
      </w:r>
    </w:p>
    <w:p w14:paraId="1BA48FE3" w14:textId="77777777" w:rsidR="00E331DA" w:rsidRDefault="00E331DA" w:rsidP="00E331DA">
      <w:pPr>
        <w:pStyle w:val="PL"/>
      </w:pPr>
      <w:r>
        <w:t xml:space="preserve">        </w:t>
      </w:r>
      <w:r>
        <w:rPr>
          <w:lang w:val="en-US" w:eastAsia="zh-CN"/>
        </w:rPr>
        <w:t>adrfId</w:t>
      </w:r>
      <w:r>
        <w:t>:</w:t>
      </w:r>
    </w:p>
    <w:p w14:paraId="1330B4E9" w14:textId="77777777" w:rsidR="00E331DA" w:rsidRDefault="00E331DA" w:rsidP="00E331DA">
      <w:pPr>
        <w:pStyle w:val="PL"/>
      </w:pPr>
      <w:r>
        <w:t xml:space="preserve">          $ref: 'TS29571_CommonData.yaml#/components/schemas/NfInstanceId</w:t>
      </w:r>
      <w:r>
        <w:rPr>
          <w:rFonts w:eastAsia="等线"/>
        </w:rPr>
        <w:t>'</w:t>
      </w:r>
    </w:p>
    <w:p w14:paraId="4E990006" w14:textId="77777777" w:rsidR="00E331DA" w:rsidRDefault="00E331DA" w:rsidP="00E331DA">
      <w:pPr>
        <w:pStyle w:val="PL"/>
      </w:pPr>
      <w:r>
        <w:t xml:space="preserve">        </w:t>
      </w:r>
      <w:r>
        <w:rPr>
          <w:lang w:val="en-US" w:eastAsia="zh-CN"/>
        </w:rPr>
        <w:t>adrfSetId</w:t>
      </w:r>
      <w:r>
        <w:t>:</w:t>
      </w:r>
    </w:p>
    <w:p w14:paraId="5EA2B48E" w14:textId="77777777" w:rsidR="00E331DA" w:rsidRDefault="00E331DA" w:rsidP="00E331DA">
      <w:pPr>
        <w:pStyle w:val="PL"/>
      </w:pPr>
      <w:r>
        <w:t xml:space="preserve">          $ref: 'TS29571_CommonData.yaml#/components/schemas/NfSetId'</w:t>
      </w:r>
    </w:p>
    <w:p w14:paraId="22F58547" w14:textId="77777777" w:rsidR="00E331DA" w:rsidRDefault="00E331DA" w:rsidP="00E331DA">
      <w:pPr>
        <w:pStyle w:val="PL"/>
      </w:pPr>
      <w:r>
        <w:t xml:space="preserve">        </w:t>
      </w:r>
      <w:r>
        <w:rPr>
          <w:lang w:val="en-US" w:eastAsia="zh-CN"/>
        </w:rPr>
        <w:t>storTransId</w:t>
      </w:r>
      <w:r>
        <w:t>:</w:t>
      </w:r>
    </w:p>
    <w:p w14:paraId="4006B887" w14:textId="77777777" w:rsidR="00E331DA" w:rsidRDefault="00E331DA" w:rsidP="00E331DA">
      <w:pPr>
        <w:pStyle w:val="PL"/>
      </w:pPr>
      <w:r>
        <w:t xml:space="preserve">          type: string</w:t>
      </w:r>
    </w:p>
    <w:p w14:paraId="5CE1F4AC" w14:textId="77777777" w:rsidR="00E331DA" w:rsidRDefault="00E331DA" w:rsidP="00E331DA">
      <w:pPr>
        <w:pStyle w:val="PL"/>
      </w:pPr>
      <w:r>
        <w:t xml:space="preserve">          description: String identifying a Storage Transaction ID.</w:t>
      </w:r>
    </w:p>
    <w:p w14:paraId="63745E52" w14:textId="77777777" w:rsidR="00E331DA" w:rsidRDefault="00E331DA" w:rsidP="00E331DA">
      <w:pPr>
        <w:pStyle w:val="PL"/>
      </w:pPr>
      <w:r>
        <w:t xml:space="preserve">      oneOf:</w:t>
      </w:r>
    </w:p>
    <w:p w14:paraId="025368F4" w14:textId="77777777" w:rsidR="00E331DA" w:rsidRDefault="00E331DA" w:rsidP="00E331DA">
      <w:pPr>
        <w:pStyle w:val="PL"/>
      </w:pPr>
      <w:r>
        <w:t xml:space="preserve">        - required: [</w:t>
      </w:r>
      <w:r>
        <w:rPr>
          <w:lang w:val="en-US" w:eastAsia="zh-CN"/>
        </w:rPr>
        <w:t>adrfId</w:t>
      </w:r>
      <w:r>
        <w:t>]</w:t>
      </w:r>
    </w:p>
    <w:p w14:paraId="54EE011A" w14:textId="77777777" w:rsidR="00E331DA" w:rsidRDefault="00E331DA" w:rsidP="00E331DA">
      <w:pPr>
        <w:pStyle w:val="PL"/>
      </w:pPr>
      <w:r>
        <w:t xml:space="preserve">        - required: [</w:t>
      </w:r>
      <w:r>
        <w:rPr>
          <w:lang w:val="en-US" w:eastAsia="zh-CN"/>
        </w:rPr>
        <w:t>adrfSetId</w:t>
      </w:r>
      <w:r>
        <w:t>]</w:t>
      </w:r>
    </w:p>
    <w:p w14:paraId="49AD1F95" w14:textId="77777777" w:rsidR="00E331DA" w:rsidRDefault="00E331DA" w:rsidP="00E331DA">
      <w:pPr>
        <w:pStyle w:val="PL"/>
        <w:rPr>
          <w:rFonts w:cs="Courier New"/>
          <w:szCs w:val="16"/>
        </w:rPr>
      </w:pPr>
    </w:p>
    <w:p w14:paraId="11A17F82" w14:textId="77777777" w:rsidR="00E331DA" w:rsidRDefault="00E331DA" w:rsidP="00E331DA">
      <w:pPr>
        <w:pStyle w:val="PL"/>
      </w:pPr>
      <w:r>
        <w:t xml:space="preserve">    TrainInputDataInfo:</w:t>
      </w:r>
    </w:p>
    <w:p w14:paraId="7BA552AC" w14:textId="77777777" w:rsidR="00E331DA" w:rsidRDefault="00E331DA" w:rsidP="00E331DA">
      <w:pPr>
        <w:pStyle w:val="PL"/>
      </w:pPr>
      <w:r>
        <w:t xml:space="preserve">      description: Contains </w:t>
      </w:r>
      <w:r>
        <w:rPr>
          <w:lang w:eastAsia="zh-CN"/>
        </w:rPr>
        <w:t>Training input data information that is used by NWDAF containing MTLF</w:t>
      </w:r>
      <w:r>
        <w:t>.</w:t>
      </w:r>
    </w:p>
    <w:p w14:paraId="10619662" w14:textId="77777777" w:rsidR="00E331DA" w:rsidRDefault="00E331DA" w:rsidP="00E331DA">
      <w:pPr>
        <w:pStyle w:val="PL"/>
      </w:pPr>
      <w:r>
        <w:t xml:space="preserve">      type: object</w:t>
      </w:r>
    </w:p>
    <w:p w14:paraId="0AD2F7DC" w14:textId="77777777" w:rsidR="00E331DA" w:rsidRDefault="00E331DA" w:rsidP="00E331DA">
      <w:pPr>
        <w:pStyle w:val="PL"/>
      </w:pPr>
      <w:r>
        <w:t xml:space="preserve">      properties:</w:t>
      </w:r>
    </w:p>
    <w:p w14:paraId="5A7B669F" w14:textId="77777777" w:rsidR="00E331DA" w:rsidRDefault="00E331DA" w:rsidP="00E331DA">
      <w:pPr>
        <w:pStyle w:val="PL"/>
      </w:pPr>
      <w:r>
        <w:t xml:space="preserve">        dataInfo:</w:t>
      </w:r>
    </w:p>
    <w:p w14:paraId="4B1CC857" w14:textId="77777777" w:rsidR="00E331DA" w:rsidRDefault="00E331DA" w:rsidP="00E331DA">
      <w:pPr>
        <w:pStyle w:val="PL"/>
      </w:pPr>
      <w:r>
        <w:t xml:space="preserve">          $ref: '#/components/schemas/InputDataInfo'</w:t>
      </w:r>
    </w:p>
    <w:p w14:paraId="2A3E7EA2" w14:textId="77777777" w:rsidR="00E331DA" w:rsidRDefault="00E331DA" w:rsidP="00E331DA">
      <w:pPr>
        <w:pStyle w:val="PL"/>
      </w:pPr>
      <w:r>
        <w:t xml:space="preserve">        time:</w:t>
      </w:r>
    </w:p>
    <w:p w14:paraId="3A8CDC34" w14:textId="77777777" w:rsidR="00E331DA" w:rsidRDefault="00E331DA" w:rsidP="00E331DA">
      <w:pPr>
        <w:pStyle w:val="PL"/>
      </w:pPr>
      <w:r>
        <w:t xml:space="preserve">          $ref: 'TS29122_CommonData.yaml#/components/schemas/TimeWindow'</w:t>
      </w:r>
    </w:p>
    <w:p w14:paraId="48E87814" w14:textId="77777777" w:rsidR="00E331DA" w:rsidRDefault="00E331DA" w:rsidP="00E331DA">
      <w:pPr>
        <w:pStyle w:val="PL"/>
      </w:pPr>
      <w:r>
        <w:t xml:space="preserve">        dataStatisticsInfos:</w:t>
      </w:r>
    </w:p>
    <w:p w14:paraId="19537228" w14:textId="77777777" w:rsidR="00E331DA" w:rsidRDefault="00E331DA" w:rsidP="00E331DA">
      <w:pPr>
        <w:pStyle w:val="PL"/>
      </w:pPr>
      <w:r>
        <w:t xml:space="preserve">          type: string</w:t>
      </w:r>
    </w:p>
    <w:p w14:paraId="314F28AC" w14:textId="77777777" w:rsidR="00E331DA" w:rsidRDefault="00E331DA" w:rsidP="00E331DA">
      <w:pPr>
        <w:pStyle w:val="PL"/>
        <w:rPr>
          <w:rFonts w:cs="Courier New"/>
          <w:szCs w:val="16"/>
        </w:rPr>
      </w:pPr>
    </w:p>
    <w:p w14:paraId="44D8148B" w14:textId="77777777" w:rsidR="00E331DA" w:rsidRDefault="00E331DA" w:rsidP="00E331DA">
      <w:pPr>
        <w:pStyle w:val="PL"/>
      </w:pPr>
      <w:r>
        <w:t xml:space="preserve">    </w:t>
      </w:r>
      <w:r>
        <w:rPr>
          <w:lang w:val="en-US" w:eastAsia="zh-CN"/>
        </w:rPr>
        <w:t>InferenceDataForModelTrain</w:t>
      </w:r>
      <w:r>
        <w:t>:</w:t>
      </w:r>
    </w:p>
    <w:p w14:paraId="3098EBF8" w14:textId="77777777" w:rsidR="00E331DA" w:rsidRDefault="00E331DA" w:rsidP="00E331DA">
      <w:pPr>
        <w:pStyle w:val="PL"/>
        <w:rPr>
          <w:lang w:bidi="fa-IR"/>
        </w:rPr>
      </w:pPr>
      <w:r>
        <w:t xml:space="preserve">      description: </w:t>
      </w:r>
      <w:r>
        <w:rPr>
          <w:lang w:bidi="fa-IR"/>
        </w:rPr>
        <w:t>&gt;</w:t>
      </w:r>
    </w:p>
    <w:p w14:paraId="75A149E7" w14:textId="77777777" w:rsidR="00E331DA" w:rsidRDefault="00E331DA" w:rsidP="00E331DA">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79D27B1" w14:textId="77777777" w:rsidR="00E331DA" w:rsidRDefault="00E331DA" w:rsidP="00E331DA">
      <w:pPr>
        <w:pStyle w:val="PL"/>
      </w:pPr>
      <w:r>
        <w:t xml:space="preserve">       </w:t>
      </w:r>
      <w:r>
        <w:rPr>
          <w:lang w:eastAsia="zh-CN"/>
        </w:rPr>
        <w:t xml:space="preserve"> reprovision of the ML model.</w:t>
      </w:r>
    </w:p>
    <w:p w14:paraId="7308860B" w14:textId="77777777" w:rsidR="00E331DA" w:rsidRDefault="00E331DA" w:rsidP="00E331DA">
      <w:pPr>
        <w:pStyle w:val="PL"/>
      </w:pPr>
      <w:r>
        <w:t xml:space="preserve">      type: object</w:t>
      </w:r>
    </w:p>
    <w:p w14:paraId="290B3E8C" w14:textId="77777777" w:rsidR="00E331DA" w:rsidRDefault="00E331DA" w:rsidP="00E331DA">
      <w:pPr>
        <w:pStyle w:val="PL"/>
      </w:pPr>
      <w:r>
        <w:t xml:space="preserve">      properties:</w:t>
      </w:r>
    </w:p>
    <w:p w14:paraId="2F6B3FBA" w14:textId="77777777" w:rsidR="00E331DA" w:rsidRDefault="00E331DA" w:rsidP="00E331DA">
      <w:pPr>
        <w:pStyle w:val="PL"/>
      </w:pPr>
      <w:r>
        <w:t xml:space="preserve">        </w:t>
      </w:r>
      <w:r>
        <w:rPr>
          <w:lang w:val="en-US" w:eastAsia="zh-CN"/>
        </w:rPr>
        <w:t>adrfId</w:t>
      </w:r>
      <w:r>
        <w:t>:</w:t>
      </w:r>
    </w:p>
    <w:p w14:paraId="40788542" w14:textId="77777777" w:rsidR="00E331DA" w:rsidRDefault="00E331DA" w:rsidP="00E331DA">
      <w:pPr>
        <w:pStyle w:val="PL"/>
      </w:pPr>
      <w:r>
        <w:t xml:space="preserve">          $ref: 'TS29571_CommonData.yaml#/components/schemas/NfInstanceId'</w:t>
      </w:r>
    </w:p>
    <w:p w14:paraId="6A9D01C7" w14:textId="77777777" w:rsidR="00E331DA" w:rsidRDefault="00E331DA" w:rsidP="00E331DA">
      <w:pPr>
        <w:pStyle w:val="PL"/>
      </w:pPr>
      <w:r>
        <w:t xml:space="preserve">        adrfSetId:</w:t>
      </w:r>
    </w:p>
    <w:p w14:paraId="245A101A" w14:textId="77777777" w:rsidR="00E331DA" w:rsidRDefault="00E331DA" w:rsidP="00E331DA">
      <w:pPr>
        <w:pStyle w:val="PL"/>
      </w:pPr>
      <w:r>
        <w:t xml:space="preserve">          $ref: 'TS29571_CommonData.yaml#/components/schemas/NfSetId'</w:t>
      </w:r>
    </w:p>
    <w:p w14:paraId="2E2882FF" w14:textId="77777777" w:rsidR="00E331DA" w:rsidRDefault="00E331DA" w:rsidP="00E331DA">
      <w:pPr>
        <w:pStyle w:val="PL"/>
      </w:pPr>
      <w:r>
        <w:t xml:space="preserve">        dataSetTag:</w:t>
      </w:r>
    </w:p>
    <w:p w14:paraId="63364A66" w14:textId="77777777" w:rsidR="00E331DA" w:rsidRDefault="00E331DA" w:rsidP="00E331DA">
      <w:pPr>
        <w:pStyle w:val="PL"/>
      </w:pPr>
      <w:r>
        <w:t xml:space="preserve">          $ref: 'TS29575_Nadrf_DataManagement.yaml#/components/schemas/DataSetTag'</w:t>
      </w:r>
    </w:p>
    <w:p w14:paraId="34D11C1F" w14:textId="77777777" w:rsidR="00E331DA" w:rsidRDefault="00E331DA" w:rsidP="00E331DA">
      <w:pPr>
        <w:pStyle w:val="PL"/>
      </w:pPr>
      <w:r>
        <w:t xml:space="preserve">        modelId:</w:t>
      </w:r>
    </w:p>
    <w:p w14:paraId="5530AEC5" w14:textId="77777777" w:rsidR="00E331DA" w:rsidRDefault="00E331DA" w:rsidP="00E331DA">
      <w:pPr>
        <w:pStyle w:val="PL"/>
      </w:pPr>
      <w:r>
        <w:t xml:space="preserve">          $ref: 'TS29571_CommonData.yaml#/components/schemas/Uinteger'</w:t>
      </w:r>
    </w:p>
    <w:p w14:paraId="47ADAFC8" w14:textId="77777777" w:rsidR="00E331DA" w:rsidRDefault="00E331DA" w:rsidP="00E331DA">
      <w:pPr>
        <w:pStyle w:val="PL"/>
      </w:pPr>
      <w:r>
        <w:t xml:space="preserve">      oneOf:</w:t>
      </w:r>
    </w:p>
    <w:p w14:paraId="6D3D5AEE" w14:textId="77777777" w:rsidR="00E331DA" w:rsidRDefault="00E331DA" w:rsidP="00E331DA">
      <w:pPr>
        <w:pStyle w:val="PL"/>
      </w:pPr>
      <w:r>
        <w:t xml:space="preserve">        - required: [adrfId]</w:t>
      </w:r>
    </w:p>
    <w:p w14:paraId="65D63D0B" w14:textId="77777777" w:rsidR="00E331DA" w:rsidRDefault="00E331DA" w:rsidP="00E331DA">
      <w:pPr>
        <w:pStyle w:val="PL"/>
      </w:pPr>
      <w:r>
        <w:t xml:space="preserve">        - required: [adrfSetId]</w:t>
      </w:r>
    </w:p>
    <w:p w14:paraId="66F0AE14" w14:textId="77777777" w:rsidR="00E331DA" w:rsidRDefault="00E331DA" w:rsidP="00E331DA">
      <w:pPr>
        <w:pStyle w:val="PL"/>
        <w:rPr>
          <w:rFonts w:cs="Courier New"/>
          <w:szCs w:val="16"/>
          <w:lang w:val="en-US" w:eastAsia="zh-CN"/>
        </w:rPr>
      </w:pPr>
    </w:p>
    <w:p w14:paraId="3A53225D" w14:textId="77777777" w:rsidR="00E331DA" w:rsidRDefault="00E331DA" w:rsidP="00E331DA">
      <w:pPr>
        <w:pStyle w:val="PL"/>
        <w:rPr>
          <w:rFonts w:cs="Courier New"/>
          <w:szCs w:val="16"/>
        </w:rPr>
      </w:pPr>
      <w:r>
        <w:rPr>
          <w:rFonts w:cs="Courier New"/>
          <w:szCs w:val="16"/>
        </w:rPr>
        <w:t>#</w:t>
      </w:r>
    </w:p>
    <w:p w14:paraId="225A0F3F" w14:textId="77777777" w:rsidR="00E331DA" w:rsidRDefault="00E331DA" w:rsidP="00E331DA">
      <w:pPr>
        <w:pStyle w:val="PL"/>
      </w:pPr>
      <w:r>
        <w:t># ENUMERATIONS DATA TYPES</w:t>
      </w:r>
    </w:p>
    <w:p w14:paraId="7407A5F8" w14:textId="77777777" w:rsidR="00E331DA" w:rsidRDefault="00E331DA" w:rsidP="00E331DA">
      <w:pPr>
        <w:pStyle w:val="PL"/>
      </w:pPr>
      <w:r>
        <w:t>#</w:t>
      </w:r>
    </w:p>
    <w:p w14:paraId="6477233D" w14:textId="77777777" w:rsidR="00E331DA" w:rsidRDefault="00E331DA" w:rsidP="00E331DA">
      <w:pPr>
        <w:pStyle w:val="PL"/>
      </w:pPr>
      <w:r>
        <w:t xml:space="preserve">    </w:t>
      </w:r>
      <w:r>
        <w:rPr>
          <w:lang w:eastAsia="zh-CN"/>
        </w:rPr>
        <w:t>FailureCode</w:t>
      </w:r>
      <w:r>
        <w:t>:</w:t>
      </w:r>
    </w:p>
    <w:p w14:paraId="498FB6A6" w14:textId="77777777" w:rsidR="00E331DA" w:rsidRDefault="00E331DA" w:rsidP="00E331DA">
      <w:pPr>
        <w:pStyle w:val="PL"/>
      </w:pPr>
      <w:r>
        <w:t xml:space="preserve">      anyOf:</w:t>
      </w:r>
    </w:p>
    <w:p w14:paraId="295ECFD4" w14:textId="77777777" w:rsidR="00E331DA" w:rsidRDefault="00E331DA" w:rsidP="00E331DA">
      <w:pPr>
        <w:pStyle w:val="PL"/>
      </w:pPr>
      <w:r>
        <w:t xml:space="preserve">      - type: string</w:t>
      </w:r>
    </w:p>
    <w:p w14:paraId="3557C378" w14:textId="77777777" w:rsidR="00E331DA" w:rsidRDefault="00E331DA" w:rsidP="00E331DA">
      <w:pPr>
        <w:pStyle w:val="PL"/>
      </w:pPr>
      <w:r>
        <w:t xml:space="preserve">        enum:</w:t>
      </w:r>
    </w:p>
    <w:p w14:paraId="02F2A911" w14:textId="77777777" w:rsidR="00E331DA" w:rsidRDefault="00E331DA" w:rsidP="00E331DA">
      <w:pPr>
        <w:pStyle w:val="PL"/>
      </w:pPr>
      <w:r>
        <w:t xml:space="preserve">          - </w:t>
      </w:r>
      <w:r>
        <w:rPr>
          <w:lang w:eastAsia="zh-CN"/>
        </w:rPr>
        <w:t>UNAVAILABLE_ML_MODEL</w:t>
      </w:r>
    </w:p>
    <w:p w14:paraId="324C95D1" w14:textId="77777777" w:rsidR="00E331DA" w:rsidRDefault="00E331DA" w:rsidP="00E331DA">
      <w:pPr>
        <w:pStyle w:val="PL"/>
      </w:pPr>
      <w:r>
        <w:t xml:space="preserve">      - type: string</w:t>
      </w:r>
    </w:p>
    <w:p w14:paraId="3F1C45F3" w14:textId="77777777" w:rsidR="00E331DA" w:rsidRDefault="00E331DA" w:rsidP="00E331DA">
      <w:pPr>
        <w:pStyle w:val="PL"/>
      </w:pPr>
      <w:r>
        <w:lastRenderedPageBreak/>
        <w:t xml:space="preserve">        description: &gt;</w:t>
      </w:r>
    </w:p>
    <w:p w14:paraId="3AB44FA6" w14:textId="77777777" w:rsidR="00E331DA" w:rsidRDefault="00E331DA" w:rsidP="00E331DA">
      <w:pPr>
        <w:pStyle w:val="PL"/>
      </w:pPr>
      <w:r>
        <w:t xml:space="preserve">          This string provides forward-compatibility with future extensions to the enumeration but</w:t>
      </w:r>
    </w:p>
    <w:p w14:paraId="32605B03" w14:textId="77777777" w:rsidR="00E331DA" w:rsidRDefault="00E331DA" w:rsidP="00E331DA">
      <w:pPr>
        <w:pStyle w:val="PL"/>
      </w:pPr>
      <w:r>
        <w:t xml:space="preserve">          is not used to encode content defined in the present version of this API.</w:t>
      </w:r>
    </w:p>
    <w:p w14:paraId="35905569" w14:textId="77777777" w:rsidR="00E331DA" w:rsidRDefault="00E331DA" w:rsidP="00E331DA">
      <w:pPr>
        <w:pStyle w:val="PL"/>
      </w:pPr>
      <w:r>
        <w:t xml:space="preserve">      description: </w:t>
      </w:r>
      <w:r>
        <w:rPr>
          <w:lang w:val="en-US"/>
        </w:rPr>
        <w:t>|</w:t>
      </w:r>
    </w:p>
    <w:p w14:paraId="7D297661" w14:textId="77777777" w:rsidR="00E331DA" w:rsidRDefault="00E331DA" w:rsidP="00E331DA">
      <w:pPr>
        <w:pStyle w:val="PL"/>
      </w:pPr>
      <w:r>
        <w:t xml:space="preserve">        Represents the failure code.  </w:t>
      </w:r>
    </w:p>
    <w:p w14:paraId="3AAF7441" w14:textId="77777777" w:rsidR="00E331DA" w:rsidRDefault="00E331DA" w:rsidP="00E331DA">
      <w:pPr>
        <w:pStyle w:val="PL"/>
        <w:rPr>
          <w:lang w:eastAsia="zh-CN"/>
        </w:rPr>
      </w:pPr>
      <w:r>
        <w:t xml:space="preserve">        Possible values are:</w:t>
      </w:r>
    </w:p>
    <w:p w14:paraId="780BB5C1" w14:textId="77777777" w:rsidR="00E331DA" w:rsidRDefault="00E331DA" w:rsidP="00E331DA">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7448ACA3" w14:textId="77777777" w:rsidR="00E331DA" w:rsidRDefault="00E331DA" w:rsidP="00E331DA">
      <w:pPr>
        <w:pStyle w:val="PL"/>
      </w:pPr>
    </w:p>
    <w:p w14:paraId="2313EF6A" w14:textId="77777777" w:rsidR="00E331DA" w:rsidRDefault="00E331DA" w:rsidP="00E331DA">
      <w:pPr>
        <w:pStyle w:val="PL"/>
      </w:pPr>
      <w:r>
        <w:t xml:space="preserve">    MLModelMetric:</w:t>
      </w:r>
    </w:p>
    <w:p w14:paraId="4ED47545" w14:textId="77777777" w:rsidR="00E331DA" w:rsidRDefault="00E331DA" w:rsidP="00E331DA">
      <w:pPr>
        <w:pStyle w:val="PL"/>
      </w:pPr>
      <w:r>
        <w:t xml:space="preserve">      anyOf:</w:t>
      </w:r>
    </w:p>
    <w:p w14:paraId="47A3C802" w14:textId="77777777" w:rsidR="00E331DA" w:rsidRDefault="00E331DA" w:rsidP="00E331DA">
      <w:pPr>
        <w:pStyle w:val="PL"/>
      </w:pPr>
      <w:r>
        <w:t xml:space="preserve">      - type: string</w:t>
      </w:r>
    </w:p>
    <w:p w14:paraId="713CDCCD" w14:textId="77777777" w:rsidR="00E331DA" w:rsidRDefault="00E331DA" w:rsidP="00E331DA">
      <w:pPr>
        <w:pStyle w:val="PL"/>
      </w:pPr>
      <w:r>
        <w:t xml:space="preserve">        enum:</w:t>
      </w:r>
    </w:p>
    <w:p w14:paraId="46EF89C7" w14:textId="77777777" w:rsidR="00E331DA" w:rsidRDefault="00E331DA" w:rsidP="00E331DA">
      <w:pPr>
        <w:pStyle w:val="PL"/>
      </w:pPr>
      <w:r>
        <w:t xml:space="preserve">          - </w:t>
      </w:r>
      <w:r>
        <w:rPr>
          <w:lang w:eastAsia="zh-CN"/>
        </w:rPr>
        <w:t>ACCURACY</w:t>
      </w:r>
    </w:p>
    <w:p w14:paraId="6E8560F2" w14:textId="77777777" w:rsidR="00E331DA" w:rsidRDefault="00E331DA" w:rsidP="00E331DA">
      <w:pPr>
        <w:pStyle w:val="PL"/>
      </w:pPr>
      <w:r>
        <w:t xml:space="preserve">      - type: string</w:t>
      </w:r>
    </w:p>
    <w:p w14:paraId="0DE512F6" w14:textId="77777777" w:rsidR="00E331DA" w:rsidRDefault="00E331DA" w:rsidP="00E331DA">
      <w:pPr>
        <w:pStyle w:val="PL"/>
      </w:pPr>
      <w:r>
        <w:t xml:space="preserve">        description: &gt;</w:t>
      </w:r>
    </w:p>
    <w:p w14:paraId="28152256" w14:textId="77777777" w:rsidR="00E331DA" w:rsidRDefault="00E331DA" w:rsidP="00E331DA">
      <w:pPr>
        <w:pStyle w:val="PL"/>
      </w:pPr>
      <w:r>
        <w:t xml:space="preserve">          This string provides forward-compatibility with future extensions to the enumeration but</w:t>
      </w:r>
    </w:p>
    <w:p w14:paraId="4DD31535" w14:textId="77777777" w:rsidR="00E331DA" w:rsidRDefault="00E331DA" w:rsidP="00E331DA">
      <w:pPr>
        <w:pStyle w:val="PL"/>
      </w:pPr>
      <w:r>
        <w:t xml:space="preserve">          is not used to encode content defined in the present version of this API.</w:t>
      </w:r>
    </w:p>
    <w:p w14:paraId="35E17589" w14:textId="77777777" w:rsidR="00E331DA" w:rsidRDefault="00E331DA" w:rsidP="00E331DA">
      <w:pPr>
        <w:pStyle w:val="PL"/>
      </w:pPr>
      <w:r>
        <w:t xml:space="preserve">      description: </w:t>
      </w:r>
      <w:r>
        <w:rPr>
          <w:lang w:val="en-US"/>
        </w:rPr>
        <w:t>|</w:t>
      </w:r>
    </w:p>
    <w:p w14:paraId="2566D619" w14:textId="77777777" w:rsidR="00E331DA" w:rsidRDefault="00E331DA" w:rsidP="00E331DA">
      <w:pPr>
        <w:pStyle w:val="PL"/>
      </w:pPr>
      <w:r>
        <w:t xml:space="preserve">        Represents the metric of the ML model.  </w:t>
      </w:r>
    </w:p>
    <w:p w14:paraId="753041F0" w14:textId="77777777" w:rsidR="00E331DA" w:rsidRDefault="00E331DA" w:rsidP="00E331DA">
      <w:pPr>
        <w:pStyle w:val="PL"/>
        <w:rPr>
          <w:lang w:eastAsia="zh-CN"/>
        </w:rPr>
      </w:pPr>
      <w:r>
        <w:t xml:space="preserve">        Possible values are:</w:t>
      </w:r>
    </w:p>
    <w:p w14:paraId="620536EF" w14:textId="3219302B" w:rsidR="00E331DA" w:rsidRDefault="00E331DA" w:rsidP="00E331DA">
      <w:pPr>
        <w:pStyle w:val="PL"/>
      </w:pPr>
      <w:r>
        <w:t xml:space="preserve">        - </w:t>
      </w:r>
      <w:r>
        <w:rPr>
          <w:lang w:eastAsia="zh-CN"/>
        </w:rPr>
        <w:t>ACCURACY</w:t>
      </w:r>
      <w:r>
        <w:t>: ML Model Accuracy metric.</w:t>
      </w:r>
    </w:p>
    <w:p w14:paraId="4FE57DD5" w14:textId="77777777" w:rsidR="00E331DA" w:rsidRPr="00A9557C" w:rsidRDefault="00E331DA" w:rsidP="00E331DA">
      <w:pPr>
        <w:rPr>
          <w:noProof/>
        </w:rPr>
      </w:pPr>
    </w:p>
    <w:p w14:paraId="09A92DBF" w14:textId="77777777" w:rsidR="00C207CD" w:rsidRPr="00A4453A" w:rsidRDefault="00C207CD" w:rsidP="00C207C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A4CAD23" w14:textId="77777777" w:rsidR="00C207CD" w:rsidRDefault="00C207CD" w:rsidP="00C207CD">
      <w:pPr>
        <w:pStyle w:val="1"/>
        <w:rPr>
          <w:lang w:val="en-US" w:eastAsia="zh-CN"/>
        </w:rPr>
      </w:pPr>
      <w:bookmarkStart w:id="107" w:name="_Toc160736450"/>
      <w:r>
        <w:t>A.7</w:t>
      </w:r>
      <w:r>
        <w:tab/>
      </w:r>
      <w:r>
        <w:rPr>
          <w:lang w:val="en-US" w:eastAsia="zh-CN"/>
        </w:rPr>
        <w:t>Nnwdaf_MLModelMonitor API</w:t>
      </w:r>
      <w:bookmarkEnd w:id="107"/>
    </w:p>
    <w:p w14:paraId="2A9AECC3" w14:textId="77777777" w:rsidR="00C207CD" w:rsidRDefault="00C207CD" w:rsidP="00C207CD">
      <w:pPr>
        <w:pStyle w:val="PL"/>
      </w:pPr>
      <w:r>
        <w:t>openapi: 3.0.0</w:t>
      </w:r>
    </w:p>
    <w:p w14:paraId="1479AE8A" w14:textId="77777777" w:rsidR="00C207CD" w:rsidRDefault="00C207CD" w:rsidP="00C207CD">
      <w:pPr>
        <w:pStyle w:val="PL"/>
        <w:rPr>
          <w:lang w:val="fr-FR"/>
        </w:rPr>
      </w:pPr>
    </w:p>
    <w:p w14:paraId="1B29925E" w14:textId="77777777" w:rsidR="00C207CD" w:rsidRDefault="00C207CD" w:rsidP="00C207CD">
      <w:pPr>
        <w:pStyle w:val="PL"/>
        <w:rPr>
          <w:lang w:val="fr-FR"/>
        </w:rPr>
      </w:pPr>
      <w:r>
        <w:rPr>
          <w:lang w:val="fr-FR"/>
        </w:rPr>
        <w:t>info:</w:t>
      </w:r>
    </w:p>
    <w:p w14:paraId="24E0D666" w14:textId="77777777" w:rsidR="00C207CD" w:rsidRDefault="00C207CD" w:rsidP="00C207CD">
      <w:pPr>
        <w:pStyle w:val="PL"/>
        <w:rPr>
          <w:lang w:val="fr-FR"/>
        </w:rPr>
      </w:pPr>
      <w:r>
        <w:rPr>
          <w:lang w:val="fr-FR"/>
        </w:rPr>
        <w:t xml:space="preserve">  title: </w:t>
      </w:r>
      <w:r>
        <w:rPr>
          <w:lang w:val="en-US" w:eastAsia="zh-CN"/>
        </w:rPr>
        <w:t>Nnwdaf_MLModelMonitor</w:t>
      </w:r>
    </w:p>
    <w:p w14:paraId="608DCE03" w14:textId="77777777" w:rsidR="00C207CD" w:rsidRDefault="00C207CD" w:rsidP="00C207CD">
      <w:pPr>
        <w:pStyle w:val="PL"/>
        <w:rPr>
          <w:lang w:val="fr-FR"/>
        </w:rPr>
      </w:pPr>
      <w:r>
        <w:rPr>
          <w:lang w:val="fr-FR"/>
        </w:rPr>
        <w:t xml:space="preserve">  version: 1.0.0</w:t>
      </w:r>
      <w:r>
        <w:t>-alpha.</w:t>
      </w:r>
      <w:r>
        <w:rPr>
          <w:rFonts w:cs="Arial"/>
        </w:rPr>
        <w:t>2</w:t>
      </w:r>
    </w:p>
    <w:p w14:paraId="3B252374" w14:textId="77777777" w:rsidR="00C207CD" w:rsidRDefault="00C207CD" w:rsidP="00C207CD">
      <w:pPr>
        <w:pStyle w:val="PL"/>
      </w:pPr>
      <w:r>
        <w:rPr>
          <w:lang w:val="fr-FR"/>
        </w:rPr>
        <w:t xml:space="preserve">  description: </w:t>
      </w:r>
      <w:r>
        <w:t>|</w:t>
      </w:r>
    </w:p>
    <w:p w14:paraId="1ACDF53B" w14:textId="77777777" w:rsidR="00C207CD" w:rsidRDefault="00C207CD" w:rsidP="00C207CD">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6A4594F9" w14:textId="77777777" w:rsidR="00C207CD" w:rsidRDefault="00C207CD" w:rsidP="00C207CD">
      <w:pPr>
        <w:pStyle w:val="PL"/>
      </w:pPr>
      <w:r>
        <w:t xml:space="preserve">    © 2024, 3GPP Organizational Partners (ARIB, ATIS, CCSA, ETSI, TSDSI, TTA, TTC).  </w:t>
      </w:r>
    </w:p>
    <w:p w14:paraId="0A710BAC" w14:textId="77777777" w:rsidR="00C207CD" w:rsidRDefault="00C207CD" w:rsidP="00C207CD">
      <w:pPr>
        <w:pStyle w:val="PL"/>
      </w:pPr>
      <w:r>
        <w:t xml:space="preserve">    All rights reserved.</w:t>
      </w:r>
    </w:p>
    <w:p w14:paraId="2DD97896" w14:textId="77777777" w:rsidR="00C207CD" w:rsidRDefault="00C207CD" w:rsidP="00C207CD">
      <w:pPr>
        <w:pStyle w:val="PL"/>
        <w:rPr>
          <w:lang w:val="fr-FR"/>
        </w:rPr>
      </w:pPr>
    </w:p>
    <w:p w14:paraId="0AF3E7B0" w14:textId="77777777" w:rsidR="00C207CD" w:rsidRDefault="00C207CD" w:rsidP="00C207CD">
      <w:pPr>
        <w:pStyle w:val="PL"/>
        <w:rPr>
          <w:lang w:val="fr-FR"/>
        </w:rPr>
      </w:pPr>
      <w:r>
        <w:rPr>
          <w:lang w:val="fr-FR"/>
        </w:rPr>
        <w:t>externalDocs:</w:t>
      </w:r>
    </w:p>
    <w:p w14:paraId="4A0C1292" w14:textId="77777777" w:rsidR="00C207CD" w:rsidRDefault="00C207CD" w:rsidP="00C207CD">
      <w:pPr>
        <w:pStyle w:val="PL"/>
        <w:rPr>
          <w:lang w:val="fr-FR"/>
        </w:rPr>
      </w:pPr>
      <w:r>
        <w:rPr>
          <w:lang w:val="fr-FR"/>
        </w:rPr>
        <w:t xml:space="preserve">  description: 3GPP TS 29.520 V</w:t>
      </w:r>
      <w:r>
        <w:rPr>
          <w:rFonts w:eastAsia="等线"/>
        </w:rPr>
        <w:t>18.</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4C313764" w14:textId="77777777" w:rsidR="00C207CD" w:rsidRDefault="00C207CD" w:rsidP="00C207CD">
      <w:pPr>
        <w:pStyle w:val="PL"/>
        <w:rPr>
          <w:lang w:val="fr-FR"/>
        </w:rPr>
      </w:pPr>
      <w:r>
        <w:rPr>
          <w:lang w:val="fr-FR"/>
        </w:rPr>
        <w:t xml:space="preserve">  url: https://www.3gpp.org/ftp/Specs/archive/29_series/29.</w:t>
      </w:r>
      <w:r>
        <w:rPr>
          <w:rFonts w:eastAsia="等线"/>
        </w:rPr>
        <w:t>520</w:t>
      </w:r>
      <w:r>
        <w:rPr>
          <w:lang w:val="fr-FR"/>
        </w:rPr>
        <w:t>/</w:t>
      </w:r>
    </w:p>
    <w:p w14:paraId="1726D4B1" w14:textId="77777777" w:rsidR="00C207CD" w:rsidRDefault="00C207CD" w:rsidP="00C207CD">
      <w:pPr>
        <w:pStyle w:val="PL"/>
      </w:pPr>
    </w:p>
    <w:p w14:paraId="47BA4A37" w14:textId="77777777" w:rsidR="00C207CD" w:rsidRDefault="00C207CD" w:rsidP="00C207CD">
      <w:pPr>
        <w:pStyle w:val="PL"/>
      </w:pPr>
      <w:r>
        <w:t>servers:</w:t>
      </w:r>
    </w:p>
    <w:p w14:paraId="50BDF77F" w14:textId="77777777" w:rsidR="00C207CD" w:rsidRDefault="00C207CD" w:rsidP="00C207CD">
      <w:pPr>
        <w:pStyle w:val="PL"/>
      </w:pPr>
      <w:r>
        <w:t xml:space="preserve">  - url: '{apiRoot}/nnwdaf-mlmodelmonitor/v1'</w:t>
      </w:r>
    </w:p>
    <w:p w14:paraId="22CCA2F9" w14:textId="77777777" w:rsidR="00C207CD" w:rsidRDefault="00C207CD" w:rsidP="00C207CD">
      <w:pPr>
        <w:pStyle w:val="PL"/>
      </w:pPr>
      <w:r>
        <w:t xml:space="preserve">    variables:</w:t>
      </w:r>
    </w:p>
    <w:p w14:paraId="1F94EA26" w14:textId="77777777" w:rsidR="00C207CD" w:rsidRDefault="00C207CD" w:rsidP="00C207CD">
      <w:pPr>
        <w:pStyle w:val="PL"/>
      </w:pPr>
      <w:r>
        <w:t xml:space="preserve">      apiRoot:</w:t>
      </w:r>
    </w:p>
    <w:p w14:paraId="2EE7766B" w14:textId="77777777" w:rsidR="00C207CD" w:rsidRDefault="00C207CD" w:rsidP="00C207CD">
      <w:pPr>
        <w:pStyle w:val="PL"/>
      </w:pPr>
      <w:r>
        <w:t xml:space="preserve">        default: https://example.com</w:t>
      </w:r>
    </w:p>
    <w:p w14:paraId="00B6ACB5" w14:textId="77777777" w:rsidR="00C207CD" w:rsidRDefault="00C207CD" w:rsidP="00C207CD">
      <w:pPr>
        <w:pStyle w:val="PL"/>
      </w:pPr>
      <w:r>
        <w:t xml:space="preserve">        description: apiRoot as defined in clause 4.4 of 3GPP TS 29.501</w:t>
      </w:r>
    </w:p>
    <w:p w14:paraId="7B0C5A51" w14:textId="77777777" w:rsidR="00C207CD" w:rsidRDefault="00C207CD" w:rsidP="00C207CD">
      <w:pPr>
        <w:pStyle w:val="PL"/>
      </w:pPr>
    </w:p>
    <w:p w14:paraId="23F1C8F8" w14:textId="77777777" w:rsidR="00C207CD" w:rsidRDefault="00C207CD" w:rsidP="00C207CD">
      <w:pPr>
        <w:pStyle w:val="PL"/>
      </w:pPr>
      <w:r>
        <w:t>security:</w:t>
      </w:r>
    </w:p>
    <w:p w14:paraId="0DB7948F" w14:textId="77777777" w:rsidR="00C207CD" w:rsidRDefault="00C207CD" w:rsidP="00C207CD">
      <w:pPr>
        <w:pStyle w:val="PL"/>
      </w:pPr>
      <w:r>
        <w:t xml:space="preserve">  - {}</w:t>
      </w:r>
    </w:p>
    <w:p w14:paraId="56CAE9D8" w14:textId="77777777" w:rsidR="00C207CD" w:rsidRDefault="00C207CD" w:rsidP="00C207CD">
      <w:pPr>
        <w:pStyle w:val="PL"/>
      </w:pPr>
      <w:r>
        <w:t xml:space="preserve">  - oAuth2ClientCredentials:</w:t>
      </w:r>
    </w:p>
    <w:p w14:paraId="4179F0A4" w14:textId="77777777" w:rsidR="00C207CD" w:rsidRDefault="00C207CD" w:rsidP="00C207CD">
      <w:pPr>
        <w:pStyle w:val="PL"/>
      </w:pPr>
      <w:r>
        <w:t xml:space="preserve">    - nnwdaf-mlmodelmonitor</w:t>
      </w:r>
    </w:p>
    <w:p w14:paraId="7E119000" w14:textId="77777777" w:rsidR="00C207CD" w:rsidRDefault="00C207CD" w:rsidP="00C207CD">
      <w:pPr>
        <w:pStyle w:val="PL"/>
      </w:pPr>
    </w:p>
    <w:p w14:paraId="02CE5AB2" w14:textId="77777777" w:rsidR="00C207CD" w:rsidRDefault="00C207CD" w:rsidP="00C207CD">
      <w:pPr>
        <w:pStyle w:val="PL"/>
      </w:pPr>
      <w:r>
        <w:t>paths:</w:t>
      </w:r>
    </w:p>
    <w:p w14:paraId="417A1A88" w14:textId="77777777" w:rsidR="00C207CD" w:rsidRDefault="00C207CD" w:rsidP="00C207CD">
      <w:pPr>
        <w:pStyle w:val="PL"/>
      </w:pPr>
      <w:r>
        <w:t xml:space="preserve">  /registrations:</w:t>
      </w:r>
    </w:p>
    <w:p w14:paraId="0458B246" w14:textId="77777777" w:rsidR="00C207CD" w:rsidRDefault="00C207CD" w:rsidP="00C207CD">
      <w:pPr>
        <w:pStyle w:val="PL"/>
      </w:pPr>
      <w:r>
        <w:t xml:space="preserve">    post:</w:t>
      </w:r>
    </w:p>
    <w:p w14:paraId="59BBC9E5" w14:textId="77777777" w:rsidR="00C207CD" w:rsidRDefault="00C207CD" w:rsidP="00C207CD">
      <w:pPr>
        <w:pStyle w:val="PL"/>
      </w:pPr>
      <w:r>
        <w:t xml:space="preserve">      summary: Create a new Individual NWDAF ML Model monitoring registration resource.</w:t>
      </w:r>
    </w:p>
    <w:p w14:paraId="143D4550" w14:textId="77777777" w:rsidR="00C207CD" w:rsidRDefault="00C207CD" w:rsidP="00C207CD">
      <w:pPr>
        <w:pStyle w:val="PL"/>
      </w:pPr>
      <w:r>
        <w:t xml:space="preserve">      operationId: CreateNWDAFMLModelMonitoringRegistration</w:t>
      </w:r>
    </w:p>
    <w:p w14:paraId="0D98CFDA" w14:textId="77777777" w:rsidR="00C207CD" w:rsidRDefault="00C207CD" w:rsidP="00C207CD">
      <w:pPr>
        <w:pStyle w:val="PL"/>
      </w:pPr>
      <w:r>
        <w:t xml:space="preserve">      tags:</w:t>
      </w:r>
    </w:p>
    <w:p w14:paraId="3A6AA41B" w14:textId="77777777" w:rsidR="00C207CD" w:rsidRDefault="00C207CD" w:rsidP="00C207CD">
      <w:pPr>
        <w:pStyle w:val="PL"/>
      </w:pPr>
      <w:r>
        <w:t xml:space="preserve">        - registrations (Collection)</w:t>
      </w:r>
    </w:p>
    <w:p w14:paraId="28266558" w14:textId="77777777" w:rsidR="00C207CD" w:rsidRDefault="00C207CD" w:rsidP="00C207CD">
      <w:pPr>
        <w:pStyle w:val="PL"/>
      </w:pPr>
      <w:r>
        <w:t xml:space="preserve">      requestBody:</w:t>
      </w:r>
    </w:p>
    <w:p w14:paraId="640AAA06" w14:textId="77777777" w:rsidR="00C207CD" w:rsidRDefault="00C207CD" w:rsidP="00C207CD">
      <w:pPr>
        <w:pStyle w:val="PL"/>
      </w:pPr>
      <w:r>
        <w:t xml:space="preserve">        required: true</w:t>
      </w:r>
    </w:p>
    <w:p w14:paraId="082985D8" w14:textId="77777777" w:rsidR="00C207CD" w:rsidRDefault="00C207CD" w:rsidP="00C207CD">
      <w:pPr>
        <w:pStyle w:val="PL"/>
      </w:pPr>
      <w:r>
        <w:t xml:space="preserve">        content:</w:t>
      </w:r>
    </w:p>
    <w:p w14:paraId="3C0064E5" w14:textId="77777777" w:rsidR="00C207CD" w:rsidRDefault="00C207CD" w:rsidP="00C207CD">
      <w:pPr>
        <w:pStyle w:val="PL"/>
      </w:pPr>
      <w:r>
        <w:t xml:space="preserve">          application/json:</w:t>
      </w:r>
    </w:p>
    <w:p w14:paraId="762B6C38" w14:textId="77777777" w:rsidR="00C207CD" w:rsidRDefault="00C207CD" w:rsidP="00C207CD">
      <w:pPr>
        <w:pStyle w:val="PL"/>
      </w:pPr>
      <w:r>
        <w:t xml:space="preserve">            schema:</w:t>
      </w:r>
    </w:p>
    <w:p w14:paraId="7AE3A809" w14:textId="77777777" w:rsidR="00C207CD" w:rsidRDefault="00C207CD" w:rsidP="00C207CD">
      <w:pPr>
        <w:pStyle w:val="PL"/>
      </w:pPr>
      <w:r>
        <w:t xml:space="preserve">              $ref: '#/components/schemas/</w:t>
      </w:r>
      <w:r>
        <w:rPr>
          <w:rFonts w:eastAsia="等线"/>
        </w:rPr>
        <w:t>MLModelMonitorReg</w:t>
      </w:r>
      <w:r>
        <w:t>'</w:t>
      </w:r>
    </w:p>
    <w:p w14:paraId="0AB25FAD" w14:textId="77777777" w:rsidR="00C207CD" w:rsidRDefault="00C207CD" w:rsidP="00C207CD">
      <w:pPr>
        <w:pStyle w:val="PL"/>
      </w:pPr>
      <w:r>
        <w:t xml:space="preserve">      responses:</w:t>
      </w:r>
    </w:p>
    <w:p w14:paraId="780D33CE" w14:textId="77777777" w:rsidR="00C207CD" w:rsidRDefault="00C207CD" w:rsidP="00C207CD">
      <w:pPr>
        <w:pStyle w:val="PL"/>
      </w:pPr>
      <w:r>
        <w:t xml:space="preserve">        '201':</w:t>
      </w:r>
    </w:p>
    <w:p w14:paraId="2D895C60" w14:textId="77777777" w:rsidR="00C207CD" w:rsidRDefault="00C207CD" w:rsidP="00C207CD">
      <w:pPr>
        <w:pStyle w:val="PL"/>
      </w:pPr>
      <w:r>
        <w:t xml:space="preserve">          description: Create a new Individual NWDAF ML Model monitoring registration resource.</w:t>
      </w:r>
    </w:p>
    <w:p w14:paraId="09A99024" w14:textId="77777777" w:rsidR="00C207CD" w:rsidRDefault="00C207CD" w:rsidP="00C207CD">
      <w:pPr>
        <w:pStyle w:val="PL"/>
      </w:pPr>
      <w:r>
        <w:t xml:space="preserve">          content:</w:t>
      </w:r>
    </w:p>
    <w:p w14:paraId="490B7092" w14:textId="77777777" w:rsidR="00C207CD" w:rsidRDefault="00C207CD" w:rsidP="00C207CD">
      <w:pPr>
        <w:pStyle w:val="PL"/>
      </w:pPr>
      <w:r>
        <w:t xml:space="preserve">            application/json:</w:t>
      </w:r>
    </w:p>
    <w:p w14:paraId="56EA736B" w14:textId="77777777" w:rsidR="00C207CD" w:rsidRDefault="00C207CD" w:rsidP="00C207CD">
      <w:pPr>
        <w:pStyle w:val="PL"/>
      </w:pPr>
      <w:r>
        <w:t xml:space="preserve">              schema:</w:t>
      </w:r>
    </w:p>
    <w:p w14:paraId="7B5ABCAA" w14:textId="77777777" w:rsidR="00C207CD" w:rsidRDefault="00C207CD" w:rsidP="00C207CD">
      <w:pPr>
        <w:pStyle w:val="PL"/>
      </w:pPr>
      <w:r>
        <w:t xml:space="preserve">                $ref: '#/components/schemas/</w:t>
      </w:r>
      <w:r>
        <w:rPr>
          <w:rFonts w:eastAsia="等线"/>
        </w:rPr>
        <w:t>MLModelMonitorReg</w:t>
      </w:r>
      <w:r>
        <w:t>'</w:t>
      </w:r>
    </w:p>
    <w:p w14:paraId="6304BC11" w14:textId="77777777" w:rsidR="00C207CD" w:rsidRDefault="00C207CD" w:rsidP="00C207CD">
      <w:pPr>
        <w:pStyle w:val="PL"/>
      </w:pPr>
      <w:r>
        <w:t xml:space="preserve">          headers:</w:t>
      </w:r>
    </w:p>
    <w:p w14:paraId="47AFD12F" w14:textId="77777777" w:rsidR="00C207CD" w:rsidRDefault="00C207CD" w:rsidP="00C207CD">
      <w:pPr>
        <w:pStyle w:val="PL"/>
      </w:pPr>
      <w:r>
        <w:t xml:space="preserve">            Location:</w:t>
      </w:r>
    </w:p>
    <w:p w14:paraId="3EF8DF53" w14:textId="77777777" w:rsidR="00C207CD" w:rsidRDefault="00C207CD" w:rsidP="00C207CD">
      <w:pPr>
        <w:pStyle w:val="PL"/>
      </w:pPr>
      <w:r>
        <w:lastRenderedPageBreak/>
        <w:t xml:space="preserve">              description: </w:t>
      </w:r>
      <w:r>
        <w:rPr>
          <w:lang w:val="en-US"/>
        </w:rPr>
        <w:t>&gt;</w:t>
      </w:r>
    </w:p>
    <w:p w14:paraId="6C9C5887" w14:textId="77777777" w:rsidR="00C207CD" w:rsidRDefault="00C207CD" w:rsidP="00C207CD">
      <w:pPr>
        <w:pStyle w:val="PL"/>
      </w:pPr>
      <w:r>
        <w:t xml:space="preserve">                Contains the URI of the newly created resource, according to the structure</w:t>
      </w:r>
    </w:p>
    <w:p w14:paraId="44FD2A07" w14:textId="77777777" w:rsidR="00C207CD" w:rsidRDefault="00C207CD" w:rsidP="00C207CD">
      <w:pPr>
        <w:pStyle w:val="PL"/>
      </w:pPr>
      <w:r>
        <w:t xml:space="preserve">                {apiRoot}/nnwdaf-mlmodelmonitor/</w:t>
      </w:r>
      <w:r>
        <w:rPr>
          <w:rFonts w:eastAsia="等线"/>
        </w:rPr>
        <w:t>&lt;apiVersion&gt;</w:t>
      </w:r>
      <w:r>
        <w:t>/registrations/{registrationId}.</w:t>
      </w:r>
    </w:p>
    <w:p w14:paraId="3F423977" w14:textId="77777777" w:rsidR="00C207CD" w:rsidRDefault="00C207CD" w:rsidP="00C207CD">
      <w:pPr>
        <w:pStyle w:val="PL"/>
      </w:pPr>
      <w:r>
        <w:t xml:space="preserve">              required: true</w:t>
      </w:r>
    </w:p>
    <w:p w14:paraId="6AA36BC9" w14:textId="77777777" w:rsidR="00C207CD" w:rsidRDefault="00C207CD" w:rsidP="00C207CD">
      <w:pPr>
        <w:pStyle w:val="PL"/>
      </w:pPr>
      <w:r>
        <w:t xml:space="preserve">              schema:</w:t>
      </w:r>
    </w:p>
    <w:p w14:paraId="1A6AEAE5" w14:textId="77777777" w:rsidR="00C207CD" w:rsidRDefault="00C207CD" w:rsidP="00C207CD">
      <w:pPr>
        <w:pStyle w:val="PL"/>
      </w:pPr>
      <w:r>
        <w:t xml:space="preserve">                type: string</w:t>
      </w:r>
    </w:p>
    <w:p w14:paraId="12C203BF" w14:textId="77777777" w:rsidR="00C207CD" w:rsidRDefault="00C207CD" w:rsidP="00C207CD">
      <w:pPr>
        <w:pStyle w:val="PL"/>
      </w:pPr>
      <w:r>
        <w:t xml:space="preserve">        '400':</w:t>
      </w:r>
    </w:p>
    <w:p w14:paraId="381684D6" w14:textId="77777777" w:rsidR="00C207CD" w:rsidRDefault="00C207CD" w:rsidP="00C207CD">
      <w:pPr>
        <w:pStyle w:val="PL"/>
      </w:pPr>
      <w:r>
        <w:t xml:space="preserve">          $ref: 'TS29571_CommonData.yaml#/components/responses/400'</w:t>
      </w:r>
    </w:p>
    <w:p w14:paraId="52F2E666" w14:textId="77777777" w:rsidR="00C207CD" w:rsidRDefault="00C207CD" w:rsidP="00C207CD">
      <w:pPr>
        <w:pStyle w:val="PL"/>
      </w:pPr>
      <w:r>
        <w:t xml:space="preserve">        '401':</w:t>
      </w:r>
    </w:p>
    <w:p w14:paraId="4B7DBD08" w14:textId="77777777" w:rsidR="00C207CD" w:rsidRDefault="00C207CD" w:rsidP="00C207CD">
      <w:pPr>
        <w:pStyle w:val="PL"/>
      </w:pPr>
      <w:r>
        <w:t xml:space="preserve">          $ref: 'TS29571_CommonData.yaml#/components/responses/401'</w:t>
      </w:r>
    </w:p>
    <w:p w14:paraId="31C9BDEA" w14:textId="77777777" w:rsidR="00C207CD" w:rsidRDefault="00C207CD" w:rsidP="00C207CD">
      <w:pPr>
        <w:pStyle w:val="PL"/>
      </w:pPr>
      <w:r>
        <w:t xml:space="preserve">        '403':</w:t>
      </w:r>
    </w:p>
    <w:p w14:paraId="238783F7" w14:textId="77777777" w:rsidR="00C207CD" w:rsidRDefault="00C207CD" w:rsidP="00C207CD">
      <w:pPr>
        <w:pStyle w:val="PL"/>
      </w:pPr>
      <w:r>
        <w:t xml:space="preserve">          $ref: 'TS29571_CommonData.yaml#/components/responses/403'</w:t>
      </w:r>
    </w:p>
    <w:p w14:paraId="20DE58EC" w14:textId="77777777" w:rsidR="00C207CD" w:rsidRDefault="00C207CD" w:rsidP="00C207CD">
      <w:pPr>
        <w:pStyle w:val="PL"/>
      </w:pPr>
      <w:r>
        <w:t xml:space="preserve">        '404':</w:t>
      </w:r>
    </w:p>
    <w:p w14:paraId="0D062670" w14:textId="77777777" w:rsidR="00C207CD" w:rsidRDefault="00C207CD" w:rsidP="00C207CD">
      <w:pPr>
        <w:pStyle w:val="PL"/>
      </w:pPr>
      <w:r>
        <w:t xml:space="preserve">          $ref: 'TS29571_CommonData.yaml#/components/responses/404'</w:t>
      </w:r>
    </w:p>
    <w:p w14:paraId="3FFD3BDA" w14:textId="77777777" w:rsidR="00C207CD" w:rsidRDefault="00C207CD" w:rsidP="00C207CD">
      <w:pPr>
        <w:pStyle w:val="PL"/>
      </w:pPr>
      <w:r>
        <w:t xml:space="preserve">        '411':</w:t>
      </w:r>
    </w:p>
    <w:p w14:paraId="70EDF7A1" w14:textId="77777777" w:rsidR="00C207CD" w:rsidRDefault="00C207CD" w:rsidP="00C207CD">
      <w:pPr>
        <w:pStyle w:val="PL"/>
      </w:pPr>
      <w:r>
        <w:t xml:space="preserve">          $ref: 'TS29571_CommonData.yaml#/components/responses/411'</w:t>
      </w:r>
    </w:p>
    <w:p w14:paraId="7441C8BB" w14:textId="77777777" w:rsidR="00C207CD" w:rsidRDefault="00C207CD" w:rsidP="00C207CD">
      <w:pPr>
        <w:pStyle w:val="PL"/>
      </w:pPr>
      <w:r>
        <w:t xml:space="preserve">        '413':</w:t>
      </w:r>
    </w:p>
    <w:p w14:paraId="1ABEA7D8" w14:textId="77777777" w:rsidR="00C207CD" w:rsidRDefault="00C207CD" w:rsidP="00C207CD">
      <w:pPr>
        <w:pStyle w:val="PL"/>
      </w:pPr>
      <w:r>
        <w:t xml:space="preserve">          $ref: 'TS29571_CommonData.yaml#/components/responses/413'</w:t>
      </w:r>
    </w:p>
    <w:p w14:paraId="1F39D154" w14:textId="77777777" w:rsidR="00C207CD" w:rsidRDefault="00C207CD" w:rsidP="00C207CD">
      <w:pPr>
        <w:pStyle w:val="PL"/>
      </w:pPr>
      <w:r>
        <w:t xml:space="preserve">        '415':</w:t>
      </w:r>
    </w:p>
    <w:p w14:paraId="08203E6A" w14:textId="77777777" w:rsidR="00C207CD" w:rsidRDefault="00C207CD" w:rsidP="00C207CD">
      <w:pPr>
        <w:pStyle w:val="PL"/>
      </w:pPr>
      <w:r>
        <w:t xml:space="preserve">          $ref: 'TS29571_CommonData.yaml#/components/responses/415'</w:t>
      </w:r>
    </w:p>
    <w:p w14:paraId="58071324" w14:textId="77777777" w:rsidR="00C207CD" w:rsidRDefault="00C207CD" w:rsidP="00C207CD">
      <w:pPr>
        <w:pStyle w:val="PL"/>
      </w:pPr>
      <w:r>
        <w:t xml:space="preserve">        '429':</w:t>
      </w:r>
    </w:p>
    <w:p w14:paraId="2276337B" w14:textId="77777777" w:rsidR="00C207CD" w:rsidRDefault="00C207CD" w:rsidP="00C207CD">
      <w:pPr>
        <w:pStyle w:val="PL"/>
      </w:pPr>
      <w:r>
        <w:t xml:space="preserve">          $ref: 'TS29571_CommonData.yaml#/components/responses/429'</w:t>
      </w:r>
    </w:p>
    <w:p w14:paraId="2BA1C2A3" w14:textId="77777777" w:rsidR="00C207CD" w:rsidRDefault="00C207CD" w:rsidP="00C207CD">
      <w:pPr>
        <w:pStyle w:val="PL"/>
      </w:pPr>
      <w:r>
        <w:t xml:space="preserve">        '500':</w:t>
      </w:r>
    </w:p>
    <w:p w14:paraId="77B4AF98" w14:textId="77777777" w:rsidR="00C207CD" w:rsidRDefault="00C207CD" w:rsidP="00C207CD">
      <w:pPr>
        <w:pStyle w:val="PL"/>
      </w:pPr>
      <w:r>
        <w:t xml:space="preserve">          $ref: 'TS29571_CommonData.yaml#/components/responses/500'</w:t>
      </w:r>
    </w:p>
    <w:p w14:paraId="69C145E3" w14:textId="77777777" w:rsidR="00C207CD" w:rsidRDefault="00C207CD" w:rsidP="00C207CD">
      <w:pPr>
        <w:pStyle w:val="PL"/>
      </w:pPr>
      <w:r>
        <w:t xml:space="preserve">        '502':</w:t>
      </w:r>
    </w:p>
    <w:p w14:paraId="36A3166B" w14:textId="77777777" w:rsidR="00C207CD" w:rsidRDefault="00C207CD" w:rsidP="00C207CD">
      <w:pPr>
        <w:pStyle w:val="PL"/>
      </w:pPr>
      <w:r>
        <w:t xml:space="preserve">          $ref: 'TS29571_CommonData.yaml#/components/responses/502'</w:t>
      </w:r>
    </w:p>
    <w:p w14:paraId="299FD180" w14:textId="77777777" w:rsidR="00C207CD" w:rsidRDefault="00C207CD" w:rsidP="00C207CD">
      <w:pPr>
        <w:pStyle w:val="PL"/>
      </w:pPr>
      <w:r>
        <w:t xml:space="preserve">        '503':</w:t>
      </w:r>
    </w:p>
    <w:p w14:paraId="7334F20A" w14:textId="77777777" w:rsidR="00C207CD" w:rsidRDefault="00C207CD" w:rsidP="00C207CD">
      <w:pPr>
        <w:pStyle w:val="PL"/>
      </w:pPr>
      <w:r>
        <w:t xml:space="preserve">          $ref: 'TS29571_CommonData.yaml#/components/responses/503'</w:t>
      </w:r>
    </w:p>
    <w:p w14:paraId="513661F8" w14:textId="77777777" w:rsidR="00C207CD" w:rsidRDefault="00C207CD" w:rsidP="00C207CD">
      <w:pPr>
        <w:pStyle w:val="PL"/>
      </w:pPr>
      <w:r>
        <w:t xml:space="preserve">        default:</w:t>
      </w:r>
    </w:p>
    <w:p w14:paraId="2E593625" w14:textId="77777777" w:rsidR="00C207CD" w:rsidRDefault="00C207CD" w:rsidP="00C207CD">
      <w:pPr>
        <w:pStyle w:val="PL"/>
      </w:pPr>
      <w:r>
        <w:t xml:space="preserve">          $ref: 'TS29571_CommonData.yaml#/components/responses/default'</w:t>
      </w:r>
    </w:p>
    <w:p w14:paraId="2F7EF51F" w14:textId="77777777" w:rsidR="00C207CD" w:rsidRDefault="00C207CD" w:rsidP="00C207CD">
      <w:pPr>
        <w:pStyle w:val="PL"/>
      </w:pPr>
    </w:p>
    <w:p w14:paraId="348E6B46" w14:textId="77777777" w:rsidR="00C207CD" w:rsidRDefault="00C207CD" w:rsidP="00C207CD">
      <w:pPr>
        <w:pStyle w:val="PL"/>
      </w:pPr>
      <w:r>
        <w:t xml:space="preserve">  /registrations/{registrationId}:</w:t>
      </w:r>
    </w:p>
    <w:p w14:paraId="56B61B12" w14:textId="77777777" w:rsidR="00C207CD" w:rsidRDefault="00C207CD" w:rsidP="00C207CD">
      <w:pPr>
        <w:pStyle w:val="PL"/>
      </w:pPr>
      <w:r>
        <w:t xml:space="preserve">    delete:</w:t>
      </w:r>
    </w:p>
    <w:p w14:paraId="233955B0" w14:textId="77777777" w:rsidR="00C207CD" w:rsidRDefault="00C207CD" w:rsidP="00C207CD">
      <w:pPr>
        <w:pStyle w:val="PL"/>
      </w:pPr>
      <w:r>
        <w:t xml:space="preserve">      summary: Delete an existing Individual NWDAF ML model monitoring registration.</w:t>
      </w:r>
    </w:p>
    <w:p w14:paraId="6998F3BD" w14:textId="77777777" w:rsidR="00C207CD" w:rsidRDefault="00C207CD" w:rsidP="00C207CD">
      <w:pPr>
        <w:pStyle w:val="PL"/>
      </w:pPr>
      <w:r>
        <w:t xml:space="preserve">      operationId: DeleteNWDAFMLModelMonitoringRegistration</w:t>
      </w:r>
    </w:p>
    <w:p w14:paraId="2BCB7958" w14:textId="77777777" w:rsidR="00C207CD" w:rsidRDefault="00C207CD" w:rsidP="00C207CD">
      <w:pPr>
        <w:pStyle w:val="PL"/>
      </w:pPr>
      <w:r>
        <w:t xml:space="preserve">      tags:</w:t>
      </w:r>
    </w:p>
    <w:p w14:paraId="37FAFD16" w14:textId="77777777" w:rsidR="00C207CD" w:rsidRDefault="00C207CD" w:rsidP="00C207CD">
      <w:pPr>
        <w:pStyle w:val="PL"/>
      </w:pPr>
      <w:r>
        <w:t xml:space="preserve">        - Individual NWDAF ML model monitoring registration (Document)</w:t>
      </w:r>
    </w:p>
    <w:p w14:paraId="32CBFFD9" w14:textId="77777777" w:rsidR="00C207CD" w:rsidRDefault="00C207CD" w:rsidP="00C207CD">
      <w:pPr>
        <w:pStyle w:val="PL"/>
      </w:pPr>
      <w:r>
        <w:t xml:space="preserve">      parameters:</w:t>
      </w:r>
    </w:p>
    <w:p w14:paraId="5722ECEA" w14:textId="77777777" w:rsidR="00C207CD" w:rsidRDefault="00C207CD" w:rsidP="00C207CD">
      <w:pPr>
        <w:pStyle w:val="PL"/>
      </w:pPr>
      <w:r>
        <w:t xml:space="preserve">        - name: registrationId</w:t>
      </w:r>
    </w:p>
    <w:p w14:paraId="71E7B8FA" w14:textId="77777777" w:rsidR="00C207CD" w:rsidRDefault="00C207CD" w:rsidP="00C207CD">
      <w:pPr>
        <w:pStyle w:val="PL"/>
      </w:pPr>
      <w:r>
        <w:t xml:space="preserve">          in: path</w:t>
      </w:r>
    </w:p>
    <w:p w14:paraId="61B04535" w14:textId="77777777" w:rsidR="00C207CD" w:rsidRDefault="00C207CD" w:rsidP="00C207CD">
      <w:pPr>
        <w:pStyle w:val="PL"/>
      </w:pPr>
      <w:r>
        <w:t xml:space="preserve">          description: String identifying a registration to the </w:t>
      </w:r>
      <w:r>
        <w:rPr>
          <w:lang w:val="en-US" w:eastAsia="zh-CN"/>
        </w:rPr>
        <w:t>Nnwdaf_MLModelMonitor</w:t>
      </w:r>
      <w:r>
        <w:t xml:space="preserve"> Service.</w:t>
      </w:r>
    </w:p>
    <w:p w14:paraId="425BDBCB" w14:textId="77777777" w:rsidR="00C207CD" w:rsidRDefault="00C207CD" w:rsidP="00C207CD">
      <w:pPr>
        <w:pStyle w:val="PL"/>
      </w:pPr>
      <w:r>
        <w:t xml:space="preserve">          required: true</w:t>
      </w:r>
    </w:p>
    <w:p w14:paraId="590BD6E8" w14:textId="77777777" w:rsidR="00C207CD" w:rsidRDefault="00C207CD" w:rsidP="00C207CD">
      <w:pPr>
        <w:pStyle w:val="PL"/>
      </w:pPr>
      <w:r>
        <w:t xml:space="preserve">          schema:</w:t>
      </w:r>
    </w:p>
    <w:p w14:paraId="36406C28" w14:textId="77777777" w:rsidR="00C207CD" w:rsidRDefault="00C207CD" w:rsidP="00C207CD">
      <w:pPr>
        <w:pStyle w:val="PL"/>
      </w:pPr>
      <w:r>
        <w:t xml:space="preserve">            type: string</w:t>
      </w:r>
    </w:p>
    <w:p w14:paraId="60820742" w14:textId="77777777" w:rsidR="00C207CD" w:rsidRDefault="00C207CD" w:rsidP="00C207CD">
      <w:pPr>
        <w:pStyle w:val="PL"/>
      </w:pPr>
      <w:r>
        <w:t xml:space="preserve">      responses:</w:t>
      </w:r>
    </w:p>
    <w:p w14:paraId="775D48D0" w14:textId="77777777" w:rsidR="00C207CD" w:rsidRDefault="00C207CD" w:rsidP="00C207CD">
      <w:pPr>
        <w:pStyle w:val="PL"/>
      </w:pPr>
      <w:r>
        <w:t xml:space="preserve">        '204':</w:t>
      </w:r>
    </w:p>
    <w:p w14:paraId="50BF4B99" w14:textId="77777777" w:rsidR="00C207CD" w:rsidRDefault="00C207CD" w:rsidP="00C207CD">
      <w:pPr>
        <w:pStyle w:val="PL"/>
      </w:pPr>
      <w:r>
        <w:t xml:space="preserve">          description: &gt;</w:t>
      </w:r>
    </w:p>
    <w:p w14:paraId="55C4061F" w14:textId="77777777" w:rsidR="00C207CD" w:rsidRDefault="00C207CD" w:rsidP="00C207CD">
      <w:pPr>
        <w:pStyle w:val="PL"/>
      </w:pPr>
      <w:r>
        <w:t xml:space="preserve">            No Content. The Individual NWDAF ML Model monitoring registration matching the</w:t>
      </w:r>
    </w:p>
    <w:p w14:paraId="5C2BAF6C" w14:textId="77777777" w:rsidR="00C207CD" w:rsidRDefault="00C207CD" w:rsidP="00C207CD">
      <w:pPr>
        <w:pStyle w:val="PL"/>
      </w:pPr>
      <w:r>
        <w:t xml:space="preserve">            registrationId was deleted.</w:t>
      </w:r>
    </w:p>
    <w:p w14:paraId="12F5AC1C" w14:textId="77777777" w:rsidR="00C207CD" w:rsidRDefault="00C207CD" w:rsidP="00C207CD">
      <w:pPr>
        <w:pStyle w:val="PL"/>
      </w:pPr>
      <w:r>
        <w:t xml:space="preserve">        '307':</w:t>
      </w:r>
    </w:p>
    <w:p w14:paraId="75D87AE5" w14:textId="77777777" w:rsidR="00C207CD" w:rsidRDefault="00C207CD" w:rsidP="00C207CD">
      <w:pPr>
        <w:pStyle w:val="PL"/>
      </w:pPr>
      <w:r>
        <w:t xml:space="preserve">          $ref: 'TS29571_CommonData.yaml#/components/responses/307'</w:t>
      </w:r>
    </w:p>
    <w:p w14:paraId="0CEFA366" w14:textId="77777777" w:rsidR="00C207CD" w:rsidRDefault="00C207CD" w:rsidP="00C207CD">
      <w:pPr>
        <w:pStyle w:val="PL"/>
      </w:pPr>
      <w:r>
        <w:t xml:space="preserve">        '308':</w:t>
      </w:r>
    </w:p>
    <w:p w14:paraId="605C2B70" w14:textId="77777777" w:rsidR="00C207CD" w:rsidRDefault="00C207CD" w:rsidP="00C207CD">
      <w:pPr>
        <w:pStyle w:val="PL"/>
      </w:pPr>
      <w:r>
        <w:t xml:space="preserve">          $ref: 'TS29571_CommonData.yaml#/components/responses/308'</w:t>
      </w:r>
    </w:p>
    <w:p w14:paraId="4AFB480C" w14:textId="77777777" w:rsidR="00C207CD" w:rsidRDefault="00C207CD" w:rsidP="00C207CD">
      <w:pPr>
        <w:pStyle w:val="PL"/>
      </w:pPr>
      <w:r>
        <w:t xml:space="preserve">        '400':</w:t>
      </w:r>
    </w:p>
    <w:p w14:paraId="2507BE77" w14:textId="77777777" w:rsidR="00C207CD" w:rsidRDefault="00C207CD" w:rsidP="00C207CD">
      <w:pPr>
        <w:pStyle w:val="PL"/>
      </w:pPr>
      <w:r>
        <w:t xml:space="preserve">          $ref: 'TS29571_CommonData.yaml#/components/responses/400'</w:t>
      </w:r>
    </w:p>
    <w:p w14:paraId="3522A75C" w14:textId="77777777" w:rsidR="00C207CD" w:rsidRDefault="00C207CD" w:rsidP="00C207CD">
      <w:pPr>
        <w:pStyle w:val="PL"/>
      </w:pPr>
      <w:r>
        <w:t xml:space="preserve">        '401':</w:t>
      </w:r>
    </w:p>
    <w:p w14:paraId="0D7B3CE2" w14:textId="77777777" w:rsidR="00C207CD" w:rsidRDefault="00C207CD" w:rsidP="00C207CD">
      <w:pPr>
        <w:pStyle w:val="PL"/>
      </w:pPr>
      <w:r>
        <w:t xml:space="preserve">          $ref: 'TS29571_CommonData.yaml#/components/responses/401'</w:t>
      </w:r>
    </w:p>
    <w:p w14:paraId="4BDB5004" w14:textId="77777777" w:rsidR="00C207CD" w:rsidRDefault="00C207CD" w:rsidP="00C207CD">
      <w:pPr>
        <w:pStyle w:val="PL"/>
      </w:pPr>
      <w:r>
        <w:t xml:space="preserve">        '403':</w:t>
      </w:r>
    </w:p>
    <w:p w14:paraId="37997FD9" w14:textId="77777777" w:rsidR="00C207CD" w:rsidRDefault="00C207CD" w:rsidP="00C207CD">
      <w:pPr>
        <w:pStyle w:val="PL"/>
      </w:pPr>
      <w:r>
        <w:t xml:space="preserve">          $ref: 'TS29571_CommonData.yaml#/components/responses/403'</w:t>
      </w:r>
    </w:p>
    <w:p w14:paraId="16CA6BDF" w14:textId="77777777" w:rsidR="00C207CD" w:rsidRDefault="00C207CD" w:rsidP="00C207CD">
      <w:pPr>
        <w:pStyle w:val="PL"/>
      </w:pPr>
      <w:r>
        <w:t xml:space="preserve">        '404':</w:t>
      </w:r>
    </w:p>
    <w:p w14:paraId="6E98FACA" w14:textId="77777777" w:rsidR="00C207CD" w:rsidRDefault="00C207CD" w:rsidP="00C207CD">
      <w:pPr>
        <w:pStyle w:val="PL"/>
      </w:pPr>
      <w:r>
        <w:t xml:space="preserve">          $ref: 'TS29571_CommonData.yaml#/components/responses/404'</w:t>
      </w:r>
    </w:p>
    <w:p w14:paraId="7DD9FABC" w14:textId="77777777" w:rsidR="00C207CD" w:rsidRDefault="00C207CD" w:rsidP="00C207CD">
      <w:pPr>
        <w:pStyle w:val="PL"/>
      </w:pPr>
      <w:r>
        <w:t xml:space="preserve">        '429':</w:t>
      </w:r>
    </w:p>
    <w:p w14:paraId="2E74F91B" w14:textId="77777777" w:rsidR="00C207CD" w:rsidRDefault="00C207CD" w:rsidP="00C207CD">
      <w:pPr>
        <w:pStyle w:val="PL"/>
      </w:pPr>
      <w:r>
        <w:t xml:space="preserve">          $ref: 'TS29571_CommonData.yaml#/components/responses/429'</w:t>
      </w:r>
    </w:p>
    <w:p w14:paraId="58854F8F" w14:textId="77777777" w:rsidR="00C207CD" w:rsidRDefault="00C207CD" w:rsidP="00C207CD">
      <w:pPr>
        <w:pStyle w:val="PL"/>
      </w:pPr>
      <w:r>
        <w:t xml:space="preserve">        '500':</w:t>
      </w:r>
    </w:p>
    <w:p w14:paraId="0D49F71F" w14:textId="77777777" w:rsidR="00C207CD" w:rsidRDefault="00C207CD" w:rsidP="00C207CD">
      <w:pPr>
        <w:pStyle w:val="PL"/>
      </w:pPr>
      <w:r>
        <w:t xml:space="preserve">          $ref: 'TS29571_CommonData.yaml#/components/responses/500'</w:t>
      </w:r>
    </w:p>
    <w:p w14:paraId="699A0F64" w14:textId="77777777" w:rsidR="00C207CD" w:rsidRDefault="00C207CD" w:rsidP="00C207CD">
      <w:pPr>
        <w:pStyle w:val="PL"/>
      </w:pPr>
      <w:r>
        <w:t xml:space="preserve">        '502':</w:t>
      </w:r>
    </w:p>
    <w:p w14:paraId="564D52D5" w14:textId="77777777" w:rsidR="00C207CD" w:rsidRDefault="00C207CD" w:rsidP="00C207CD">
      <w:pPr>
        <w:pStyle w:val="PL"/>
      </w:pPr>
      <w:r>
        <w:t xml:space="preserve">          $ref: 'TS29571_CommonData.yaml#/components/responses/502'</w:t>
      </w:r>
    </w:p>
    <w:p w14:paraId="6F6F979B" w14:textId="77777777" w:rsidR="00C207CD" w:rsidRDefault="00C207CD" w:rsidP="00C207CD">
      <w:pPr>
        <w:pStyle w:val="PL"/>
      </w:pPr>
      <w:r>
        <w:t xml:space="preserve">        '503':</w:t>
      </w:r>
    </w:p>
    <w:p w14:paraId="27181A88" w14:textId="77777777" w:rsidR="00C207CD" w:rsidRDefault="00C207CD" w:rsidP="00C207CD">
      <w:pPr>
        <w:pStyle w:val="PL"/>
      </w:pPr>
      <w:r>
        <w:t xml:space="preserve">          $ref: 'TS29571_CommonData.yaml#/components/responses/503'</w:t>
      </w:r>
    </w:p>
    <w:p w14:paraId="62BEABBF" w14:textId="77777777" w:rsidR="00C207CD" w:rsidRDefault="00C207CD" w:rsidP="00C207CD">
      <w:pPr>
        <w:pStyle w:val="PL"/>
      </w:pPr>
      <w:r>
        <w:t xml:space="preserve">        default:</w:t>
      </w:r>
    </w:p>
    <w:p w14:paraId="47CF9E25" w14:textId="77777777" w:rsidR="00C207CD" w:rsidRDefault="00C207CD" w:rsidP="00C207CD">
      <w:pPr>
        <w:pStyle w:val="PL"/>
      </w:pPr>
      <w:r>
        <w:t xml:space="preserve">          $ref: 'TS29571_CommonData.yaml#/components/responses/default'</w:t>
      </w:r>
    </w:p>
    <w:p w14:paraId="02F2D088" w14:textId="77777777" w:rsidR="00C207CD" w:rsidRDefault="00C207CD" w:rsidP="00C207CD">
      <w:pPr>
        <w:pStyle w:val="PL"/>
      </w:pPr>
    </w:p>
    <w:p w14:paraId="383691C7" w14:textId="77777777" w:rsidR="00C207CD" w:rsidRDefault="00C207CD" w:rsidP="00C207CD">
      <w:pPr>
        <w:pStyle w:val="PL"/>
      </w:pPr>
      <w:r>
        <w:t xml:space="preserve">  /subscriptions:</w:t>
      </w:r>
    </w:p>
    <w:p w14:paraId="208344C2" w14:textId="77777777" w:rsidR="00C207CD" w:rsidRDefault="00C207CD" w:rsidP="00C207CD">
      <w:pPr>
        <w:pStyle w:val="PL"/>
      </w:pPr>
      <w:r>
        <w:t xml:space="preserve">    post:</w:t>
      </w:r>
    </w:p>
    <w:p w14:paraId="66F17933" w14:textId="77777777" w:rsidR="00C207CD" w:rsidRDefault="00C207CD" w:rsidP="00C207CD">
      <w:pPr>
        <w:pStyle w:val="PL"/>
      </w:pPr>
      <w:r>
        <w:t xml:space="preserve">      summary: Create a new Individual NWDAF ML model monitoring Subscription.</w:t>
      </w:r>
    </w:p>
    <w:p w14:paraId="58C3989B" w14:textId="77777777" w:rsidR="00C207CD" w:rsidRDefault="00C207CD" w:rsidP="00C207CD">
      <w:pPr>
        <w:pStyle w:val="PL"/>
      </w:pPr>
      <w:r>
        <w:t xml:space="preserve">      operationId: CreateNWDAFMLModelMonitoringSubscription</w:t>
      </w:r>
    </w:p>
    <w:p w14:paraId="62C24E8B" w14:textId="77777777" w:rsidR="00C207CD" w:rsidRDefault="00C207CD" w:rsidP="00C207CD">
      <w:pPr>
        <w:pStyle w:val="PL"/>
      </w:pPr>
      <w:r>
        <w:t xml:space="preserve">      tags:</w:t>
      </w:r>
    </w:p>
    <w:p w14:paraId="534C1B56" w14:textId="77777777" w:rsidR="00C207CD" w:rsidRDefault="00C207CD" w:rsidP="00C207CD">
      <w:pPr>
        <w:pStyle w:val="PL"/>
      </w:pPr>
      <w:r>
        <w:t xml:space="preserve">        - NWDAF ML model monitoring Subscriptions (Collection)</w:t>
      </w:r>
    </w:p>
    <w:p w14:paraId="29C1A136" w14:textId="77777777" w:rsidR="00C207CD" w:rsidRDefault="00C207CD" w:rsidP="00C207CD">
      <w:pPr>
        <w:pStyle w:val="PL"/>
      </w:pPr>
      <w:r>
        <w:lastRenderedPageBreak/>
        <w:t xml:space="preserve">      requestBody:</w:t>
      </w:r>
    </w:p>
    <w:p w14:paraId="04526ED6" w14:textId="77777777" w:rsidR="00C207CD" w:rsidRDefault="00C207CD" w:rsidP="00C207CD">
      <w:pPr>
        <w:pStyle w:val="PL"/>
      </w:pPr>
      <w:r>
        <w:t xml:space="preserve">        required: true</w:t>
      </w:r>
    </w:p>
    <w:p w14:paraId="6972AF87" w14:textId="77777777" w:rsidR="00C207CD" w:rsidRDefault="00C207CD" w:rsidP="00C207CD">
      <w:pPr>
        <w:pStyle w:val="PL"/>
      </w:pPr>
      <w:r>
        <w:t xml:space="preserve">        content:</w:t>
      </w:r>
    </w:p>
    <w:p w14:paraId="6FC4B930" w14:textId="77777777" w:rsidR="00C207CD" w:rsidRDefault="00C207CD" w:rsidP="00C207CD">
      <w:pPr>
        <w:pStyle w:val="PL"/>
      </w:pPr>
      <w:r>
        <w:t xml:space="preserve">          application/json:</w:t>
      </w:r>
    </w:p>
    <w:p w14:paraId="69015CE6" w14:textId="77777777" w:rsidR="00C207CD" w:rsidRDefault="00C207CD" w:rsidP="00C207CD">
      <w:pPr>
        <w:pStyle w:val="PL"/>
      </w:pPr>
      <w:r>
        <w:t xml:space="preserve">            schema:</w:t>
      </w:r>
    </w:p>
    <w:p w14:paraId="7455C422" w14:textId="77777777" w:rsidR="00C207CD" w:rsidRDefault="00C207CD" w:rsidP="00C207CD">
      <w:pPr>
        <w:pStyle w:val="PL"/>
      </w:pPr>
      <w:r>
        <w:t xml:space="preserve">              $ref: '#/components/schemas/</w:t>
      </w:r>
      <w:r>
        <w:rPr>
          <w:rFonts w:eastAsia="等线"/>
        </w:rPr>
        <w:t>MLModelMonitor</w:t>
      </w:r>
      <w:r>
        <w:rPr>
          <w:rFonts w:eastAsia="等线" w:hint="eastAsia"/>
          <w:lang w:eastAsia="zh-CN"/>
        </w:rPr>
        <w:t>Sub</w:t>
      </w:r>
      <w:r>
        <w:t>'</w:t>
      </w:r>
    </w:p>
    <w:p w14:paraId="195251BA" w14:textId="77777777" w:rsidR="00C207CD" w:rsidRDefault="00C207CD" w:rsidP="00C207CD">
      <w:pPr>
        <w:pStyle w:val="PL"/>
      </w:pPr>
      <w:r>
        <w:t xml:space="preserve">      responses:</w:t>
      </w:r>
    </w:p>
    <w:p w14:paraId="06160C57" w14:textId="77777777" w:rsidR="00C207CD" w:rsidRDefault="00C207CD" w:rsidP="00C207CD">
      <w:pPr>
        <w:pStyle w:val="PL"/>
      </w:pPr>
      <w:r>
        <w:t xml:space="preserve">        '201':</w:t>
      </w:r>
    </w:p>
    <w:p w14:paraId="16E408D3" w14:textId="77777777" w:rsidR="00C207CD" w:rsidRDefault="00C207CD" w:rsidP="00C207CD">
      <w:pPr>
        <w:pStyle w:val="PL"/>
      </w:pPr>
      <w:r>
        <w:t xml:space="preserve">          description: Create a new Individual NWDAF ML model monitoring Subscription resource.</w:t>
      </w:r>
    </w:p>
    <w:p w14:paraId="4533485D" w14:textId="77777777" w:rsidR="00C207CD" w:rsidRDefault="00C207CD" w:rsidP="00C207CD">
      <w:pPr>
        <w:pStyle w:val="PL"/>
        <w:rPr>
          <w:rFonts w:eastAsia="等线"/>
        </w:rPr>
      </w:pPr>
      <w:r>
        <w:rPr>
          <w:rFonts w:eastAsia="等线"/>
        </w:rPr>
        <w:t xml:space="preserve">          headers:</w:t>
      </w:r>
    </w:p>
    <w:p w14:paraId="5B6BFD16" w14:textId="77777777" w:rsidR="00C207CD" w:rsidRDefault="00C207CD" w:rsidP="00C207CD">
      <w:pPr>
        <w:pStyle w:val="PL"/>
        <w:rPr>
          <w:rFonts w:eastAsia="等线"/>
        </w:rPr>
      </w:pPr>
      <w:r>
        <w:rPr>
          <w:rFonts w:eastAsia="等线"/>
        </w:rPr>
        <w:t xml:space="preserve">            Location:</w:t>
      </w:r>
    </w:p>
    <w:p w14:paraId="58D92502" w14:textId="77777777" w:rsidR="00C207CD" w:rsidRDefault="00C207CD" w:rsidP="00C207CD">
      <w:pPr>
        <w:pStyle w:val="PL"/>
        <w:rPr>
          <w:rFonts w:eastAsia="等线"/>
        </w:rPr>
      </w:pPr>
      <w:r>
        <w:rPr>
          <w:rFonts w:eastAsia="等线"/>
        </w:rPr>
        <w:t xml:space="preserve">              description: &gt;</w:t>
      </w:r>
    </w:p>
    <w:p w14:paraId="1D6DACC6" w14:textId="77777777" w:rsidR="00C207CD" w:rsidRDefault="00C207CD" w:rsidP="00C207CD">
      <w:pPr>
        <w:pStyle w:val="PL"/>
        <w:rPr>
          <w:rFonts w:eastAsia="等线"/>
        </w:rPr>
      </w:pPr>
      <w:r>
        <w:rPr>
          <w:rFonts w:eastAsia="等线"/>
        </w:rPr>
        <w:t xml:space="preserve">                Contains the URI of the newly created resource, according to the structure</w:t>
      </w:r>
    </w:p>
    <w:p w14:paraId="1389E2C0" w14:textId="77777777" w:rsidR="00C207CD" w:rsidRDefault="00C207CD" w:rsidP="00C207CD">
      <w:pPr>
        <w:pStyle w:val="PL"/>
        <w:rPr>
          <w:rFonts w:eastAsia="等线"/>
        </w:rPr>
      </w:pPr>
      <w:r>
        <w:rPr>
          <w:rFonts w:eastAsia="等线"/>
        </w:rPr>
        <w:t xml:space="preserve">                {apiRoot}/</w:t>
      </w:r>
      <w:r>
        <w:t>nnwdaf-mlmodelmonitor</w:t>
      </w:r>
      <w:r>
        <w:rPr>
          <w:rFonts w:eastAsia="等线"/>
        </w:rPr>
        <w:t>/&lt;apiVersion&gt;/subscriptions/{subscriptionId}</w:t>
      </w:r>
    </w:p>
    <w:p w14:paraId="2BCCA9C8" w14:textId="77777777" w:rsidR="00C207CD" w:rsidRDefault="00C207CD" w:rsidP="00C207CD">
      <w:pPr>
        <w:pStyle w:val="PL"/>
        <w:rPr>
          <w:rFonts w:eastAsia="等线"/>
        </w:rPr>
      </w:pPr>
      <w:r>
        <w:rPr>
          <w:rFonts w:eastAsia="等线"/>
        </w:rPr>
        <w:t xml:space="preserve">              required: true</w:t>
      </w:r>
    </w:p>
    <w:p w14:paraId="659A22D0" w14:textId="77777777" w:rsidR="00C207CD" w:rsidRDefault="00C207CD" w:rsidP="00C207CD">
      <w:pPr>
        <w:pStyle w:val="PL"/>
        <w:rPr>
          <w:rFonts w:eastAsia="等线"/>
        </w:rPr>
      </w:pPr>
      <w:r>
        <w:rPr>
          <w:rFonts w:eastAsia="等线"/>
        </w:rPr>
        <w:t xml:space="preserve">              schema:</w:t>
      </w:r>
    </w:p>
    <w:p w14:paraId="65367880" w14:textId="77777777" w:rsidR="00C207CD" w:rsidRDefault="00C207CD" w:rsidP="00C207CD">
      <w:pPr>
        <w:pStyle w:val="PL"/>
        <w:rPr>
          <w:rFonts w:eastAsia="等线"/>
        </w:rPr>
      </w:pPr>
      <w:r>
        <w:rPr>
          <w:rFonts w:eastAsia="等线"/>
        </w:rPr>
        <w:t xml:space="preserve">                type: string</w:t>
      </w:r>
    </w:p>
    <w:p w14:paraId="75B9B8C3" w14:textId="77777777" w:rsidR="00C207CD" w:rsidRDefault="00C207CD" w:rsidP="00C207CD">
      <w:pPr>
        <w:pStyle w:val="PL"/>
      </w:pPr>
      <w:r>
        <w:t xml:space="preserve">          content:</w:t>
      </w:r>
    </w:p>
    <w:p w14:paraId="70F2111D" w14:textId="77777777" w:rsidR="00C207CD" w:rsidRDefault="00C207CD" w:rsidP="00C207CD">
      <w:pPr>
        <w:pStyle w:val="PL"/>
      </w:pPr>
      <w:r>
        <w:t xml:space="preserve">            application/json:</w:t>
      </w:r>
    </w:p>
    <w:p w14:paraId="1187848B" w14:textId="77777777" w:rsidR="00C207CD" w:rsidRDefault="00C207CD" w:rsidP="00C207CD">
      <w:pPr>
        <w:pStyle w:val="PL"/>
      </w:pPr>
      <w:r>
        <w:t xml:space="preserve">              schema:</w:t>
      </w:r>
    </w:p>
    <w:p w14:paraId="16F4777B" w14:textId="77777777" w:rsidR="00C207CD" w:rsidRDefault="00C207CD" w:rsidP="00C207CD">
      <w:pPr>
        <w:pStyle w:val="PL"/>
      </w:pPr>
      <w:r>
        <w:t xml:space="preserve">                $ref: '#/components/schemas/</w:t>
      </w:r>
      <w:r>
        <w:rPr>
          <w:rFonts w:eastAsia="等线"/>
        </w:rPr>
        <w:t>MLModelMonitorSub</w:t>
      </w:r>
      <w:r>
        <w:t>'</w:t>
      </w:r>
    </w:p>
    <w:p w14:paraId="3B9858E4" w14:textId="77777777" w:rsidR="00C207CD" w:rsidRDefault="00C207CD" w:rsidP="00C207CD">
      <w:pPr>
        <w:pStyle w:val="PL"/>
      </w:pPr>
      <w:r>
        <w:t xml:space="preserve">        '400':</w:t>
      </w:r>
    </w:p>
    <w:p w14:paraId="5E96E6F0" w14:textId="77777777" w:rsidR="00C207CD" w:rsidRDefault="00C207CD" w:rsidP="00C207CD">
      <w:pPr>
        <w:pStyle w:val="PL"/>
      </w:pPr>
      <w:r>
        <w:t xml:space="preserve">          $ref: 'TS29571_CommonData.yaml#/components/responses/400'</w:t>
      </w:r>
    </w:p>
    <w:p w14:paraId="5E26634C" w14:textId="77777777" w:rsidR="00C207CD" w:rsidRDefault="00C207CD" w:rsidP="00C207CD">
      <w:pPr>
        <w:pStyle w:val="PL"/>
      </w:pPr>
      <w:r>
        <w:t xml:space="preserve">        '401':</w:t>
      </w:r>
    </w:p>
    <w:p w14:paraId="01BC39D9" w14:textId="77777777" w:rsidR="00C207CD" w:rsidRDefault="00C207CD" w:rsidP="00C207CD">
      <w:pPr>
        <w:pStyle w:val="PL"/>
      </w:pPr>
      <w:r>
        <w:t xml:space="preserve">          $ref: 'TS29571_CommonData.yaml#/components/responses/401'</w:t>
      </w:r>
    </w:p>
    <w:p w14:paraId="2D03E824" w14:textId="77777777" w:rsidR="00C207CD" w:rsidRDefault="00C207CD" w:rsidP="00C207CD">
      <w:pPr>
        <w:pStyle w:val="PL"/>
        <w:rPr>
          <w:rFonts w:eastAsia="等线"/>
        </w:rPr>
      </w:pPr>
      <w:r>
        <w:rPr>
          <w:rFonts w:eastAsia="等线"/>
        </w:rPr>
        <w:t xml:space="preserve">        '403':</w:t>
      </w:r>
    </w:p>
    <w:p w14:paraId="09ED6A4D" w14:textId="77777777" w:rsidR="00C207CD" w:rsidRDefault="00C207CD" w:rsidP="00C207CD">
      <w:pPr>
        <w:pStyle w:val="PL"/>
        <w:rPr>
          <w:rFonts w:eastAsia="等线"/>
        </w:rPr>
      </w:pPr>
      <w:r>
        <w:rPr>
          <w:rFonts w:eastAsia="等线"/>
        </w:rPr>
        <w:t xml:space="preserve">          $ref: 'TS29571_CommonData.yaml#/components/responses/403'</w:t>
      </w:r>
    </w:p>
    <w:p w14:paraId="7413BF72" w14:textId="77777777" w:rsidR="00C207CD" w:rsidRDefault="00C207CD" w:rsidP="00C207CD">
      <w:pPr>
        <w:pStyle w:val="PL"/>
      </w:pPr>
      <w:r>
        <w:t xml:space="preserve">        '404':</w:t>
      </w:r>
    </w:p>
    <w:p w14:paraId="34A47073" w14:textId="77777777" w:rsidR="00C207CD" w:rsidRDefault="00C207CD" w:rsidP="00C207CD">
      <w:pPr>
        <w:pStyle w:val="PL"/>
      </w:pPr>
      <w:r>
        <w:t xml:space="preserve">          $ref: 'TS29571_CommonData.yaml#/components/responses/404'</w:t>
      </w:r>
    </w:p>
    <w:p w14:paraId="237AC552" w14:textId="77777777" w:rsidR="00C207CD" w:rsidRDefault="00C207CD" w:rsidP="00C207CD">
      <w:pPr>
        <w:pStyle w:val="PL"/>
      </w:pPr>
      <w:r>
        <w:t xml:space="preserve">        '411':</w:t>
      </w:r>
    </w:p>
    <w:p w14:paraId="37F09097" w14:textId="77777777" w:rsidR="00C207CD" w:rsidRDefault="00C207CD" w:rsidP="00C207CD">
      <w:pPr>
        <w:pStyle w:val="PL"/>
      </w:pPr>
      <w:r>
        <w:t xml:space="preserve">          $ref: 'TS29571_CommonData.yaml#/components/responses/411'</w:t>
      </w:r>
    </w:p>
    <w:p w14:paraId="22E7B45E" w14:textId="77777777" w:rsidR="00C207CD" w:rsidRDefault="00C207CD" w:rsidP="00C207CD">
      <w:pPr>
        <w:pStyle w:val="PL"/>
      </w:pPr>
      <w:r>
        <w:t xml:space="preserve">        '413':</w:t>
      </w:r>
    </w:p>
    <w:p w14:paraId="2DFF46E0" w14:textId="77777777" w:rsidR="00C207CD" w:rsidRDefault="00C207CD" w:rsidP="00C207CD">
      <w:pPr>
        <w:pStyle w:val="PL"/>
      </w:pPr>
      <w:r>
        <w:t xml:space="preserve">          $ref: 'TS29571_CommonData.yaml#/components/responses/413'</w:t>
      </w:r>
    </w:p>
    <w:p w14:paraId="354ED937" w14:textId="77777777" w:rsidR="00C207CD" w:rsidRDefault="00C207CD" w:rsidP="00C207CD">
      <w:pPr>
        <w:pStyle w:val="PL"/>
      </w:pPr>
      <w:r>
        <w:t xml:space="preserve">        '415':</w:t>
      </w:r>
    </w:p>
    <w:p w14:paraId="2CEFE4A7" w14:textId="77777777" w:rsidR="00C207CD" w:rsidRDefault="00C207CD" w:rsidP="00C207CD">
      <w:pPr>
        <w:pStyle w:val="PL"/>
      </w:pPr>
      <w:r>
        <w:t xml:space="preserve">          $ref: 'TS29571_CommonData.yaml#/components/responses/415'</w:t>
      </w:r>
    </w:p>
    <w:p w14:paraId="0A23B410" w14:textId="77777777" w:rsidR="00C207CD" w:rsidRDefault="00C207CD" w:rsidP="00C207CD">
      <w:pPr>
        <w:pStyle w:val="PL"/>
        <w:rPr>
          <w:rFonts w:eastAsia="等线"/>
        </w:rPr>
      </w:pPr>
      <w:r>
        <w:rPr>
          <w:rFonts w:eastAsia="等线"/>
        </w:rPr>
        <w:t xml:space="preserve">        '429':</w:t>
      </w:r>
    </w:p>
    <w:p w14:paraId="16BF71AD" w14:textId="77777777" w:rsidR="00C207CD" w:rsidRDefault="00C207CD" w:rsidP="00C207CD">
      <w:pPr>
        <w:pStyle w:val="PL"/>
        <w:rPr>
          <w:rFonts w:eastAsia="等线"/>
        </w:rPr>
      </w:pPr>
      <w:r>
        <w:rPr>
          <w:rFonts w:eastAsia="等线"/>
        </w:rPr>
        <w:t xml:space="preserve">          $ref: 'TS29571_CommonData.yaml#/components/responses/429'</w:t>
      </w:r>
    </w:p>
    <w:p w14:paraId="4978C59A" w14:textId="77777777" w:rsidR="00C207CD" w:rsidRDefault="00C207CD" w:rsidP="00C207CD">
      <w:pPr>
        <w:pStyle w:val="PL"/>
      </w:pPr>
      <w:r>
        <w:t xml:space="preserve">        '500':</w:t>
      </w:r>
    </w:p>
    <w:p w14:paraId="394170EC" w14:textId="77777777" w:rsidR="00C207CD" w:rsidRDefault="00C207CD" w:rsidP="00C207CD">
      <w:pPr>
        <w:pStyle w:val="PL"/>
      </w:pPr>
      <w:r>
        <w:t xml:space="preserve">          $ref: 'TS29571_CommonData.yaml#/components/responses/500'</w:t>
      </w:r>
    </w:p>
    <w:p w14:paraId="1E95EE9E" w14:textId="77777777" w:rsidR="00C207CD" w:rsidRDefault="00C207CD" w:rsidP="00C207CD">
      <w:pPr>
        <w:pStyle w:val="PL"/>
      </w:pPr>
      <w:r>
        <w:t xml:space="preserve">        '502':</w:t>
      </w:r>
    </w:p>
    <w:p w14:paraId="78EFF7EA" w14:textId="77777777" w:rsidR="00C207CD" w:rsidRDefault="00C207CD" w:rsidP="00C207CD">
      <w:pPr>
        <w:pStyle w:val="PL"/>
      </w:pPr>
      <w:r>
        <w:t xml:space="preserve">          $ref: 'TS29571_CommonData.yaml#/components/responses/502'</w:t>
      </w:r>
    </w:p>
    <w:p w14:paraId="2906C804" w14:textId="77777777" w:rsidR="00C207CD" w:rsidRDefault="00C207CD" w:rsidP="00C207CD">
      <w:pPr>
        <w:pStyle w:val="PL"/>
      </w:pPr>
      <w:r>
        <w:t xml:space="preserve">        '503':</w:t>
      </w:r>
    </w:p>
    <w:p w14:paraId="04340C9C" w14:textId="77777777" w:rsidR="00C207CD" w:rsidRDefault="00C207CD" w:rsidP="00C207CD">
      <w:pPr>
        <w:pStyle w:val="PL"/>
      </w:pPr>
      <w:r>
        <w:t xml:space="preserve">          $ref: 'TS29571_CommonData.yaml#/components/responses/503'</w:t>
      </w:r>
    </w:p>
    <w:p w14:paraId="5BD47744" w14:textId="77777777" w:rsidR="00C207CD" w:rsidRDefault="00C207CD" w:rsidP="00C207CD">
      <w:pPr>
        <w:pStyle w:val="PL"/>
      </w:pPr>
      <w:r>
        <w:t xml:space="preserve">        default:</w:t>
      </w:r>
    </w:p>
    <w:p w14:paraId="00F04732" w14:textId="77777777" w:rsidR="00C207CD" w:rsidRDefault="00C207CD" w:rsidP="00C207CD">
      <w:pPr>
        <w:pStyle w:val="PL"/>
      </w:pPr>
      <w:r>
        <w:t xml:space="preserve">          $ref: 'TS29571_CommonData.yaml#/components/responses/default'</w:t>
      </w:r>
    </w:p>
    <w:p w14:paraId="1CE7F453" w14:textId="77777777" w:rsidR="00C207CD" w:rsidRDefault="00C207CD" w:rsidP="00C207CD">
      <w:pPr>
        <w:pStyle w:val="PL"/>
      </w:pPr>
      <w:r>
        <w:t xml:space="preserve">      callbacks:</w:t>
      </w:r>
    </w:p>
    <w:p w14:paraId="0994DF9C" w14:textId="77777777" w:rsidR="00C207CD" w:rsidRDefault="00C207CD" w:rsidP="00C207CD">
      <w:pPr>
        <w:pStyle w:val="PL"/>
      </w:pPr>
      <w:r>
        <w:t xml:space="preserve">        myNotification:</w:t>
      </w:r>
    </w:p>
    <w:p w14:paraId="2F531F47" w14:textId="77777777" w:rsidR="00C207CD" w:rsidRDefault="00C207CD" w:rsidP="00C207CD">
      <w:pPr>
        <w:pStyle w:val="PL"/>
      </w:pPr>
      <w:r>
        <w:t xml:space="preserve">          '{$request.body#/notificationUri}': </w:t>
      </w:r>
    </w:p>
    <w:p w14:paraId="22E3C072" w14:textId="77777777" w:rsidR="00C207CD" w:rsidRDefault="00C207CD" w:rsidP="00C207CD">
      <w:pPr>
        <w:pStyle w:val="PL"/>
      </w:pPr>
      <w:r>
        <w:t xml:space="preserve">            post:</w:t>
      </w:r>
    </w:p>
    <w:p w14:paraId="165AA8D9" w14:textId="77777777" w:rsidR="00C207CD" w:rsidRDefault="00C207CD" w:rsidP="00C207CD">
      <w:pPr>
        <w:pStyle w:val="PL"/>
      </w:pPr>
      <w:r>
        <w:t xml:space="preserve">              requestBody:</w:t>
      </w:r>
    </w:p>
    <w:p w14:paraId="2F0C5D58" w14:textId="77777777" w:rsidR="00C207CD" w:rsidRDefault="00C207CD" w:rsidP="00C207CD">
      <w:pPr>
        <w:pStyle w:val="PL"/>
      </w:pPr>
      <w:r>
        <w:t xml:space="preserve">                required: true</w:t>
      </w:r>
    </w:p>
    <w:p w14:paraId="0865C643" w14:textId="77777777" w:rsidR="00C207CD" w:rsidRDefault="00C207CD" w:rsidP="00C207CD">
      <w:pPr>
        <w:pStyle w:val="PL"/>
      </w:pPr>
      <w:r>
        <w:t xml:space="preserve">                content:</w:t>
      </w:r>
    </w:p>
    <w:p w14:paraId="4373A689" w14:textId="77777777" w:rsidR="00C207CD" w:rsidRDefault="00C207CD" w:rsidP="00C207CD">
      <w:pPr>
        <w:pStyle w:val="PL"/>
      </w:pPr>
      <w:r>
        <w:t xml:space="preserve">                  application/json:</w:t>
      </w:r>
    </w:p>
    <w:p w14:paraId="46C89BB7" w14:textId="77777777" w:rsidR="00C207CD" w:rsidRDefault="00C207CD" w:rsidP="00C207CD">
      <w:pPr>
        <w:pStyle w:val="PL"/>
      </w:pPr>
      <w:r>
        <w:t xml:space="preserve">                    schema:</w:t>
      </w:r>
    </w:p>
    <w:p w14:paraId="190A97A5" w14:textId="77777777" w:rsidR="00C207CD" w:rsidRDefault="00C207CD" w:rsidP="00C207CD">
      <w:pPr>
        <w:pStyle w:val="PL"/>
      </w:pPr>
      <w:r>
        <w:t xml:space="preserve">                      type: array</w:t>
      </w:r>
    </w:p>
    <w:p w14:paraId="46685874" w14:textId="77777777" w:rsidR="00C207CD" w:rsidRDefault="00C207CD" w:rsidP="00C207CD">
      <w:pPr>
        <w:pStyle w:val="PL"/>
      </w:pPr>
      <w:r>
        <w:t xml:space="preserve">                      items:</w:t>
      </w:r>
    </w:p>
    <w:p w14:paraId="2C1626DE" w14:textId="77777777" w:rsidR="00C207CD" w:rsidRDefault="00C207CD" w:rsidP="00C207CD">
      <w:pPr>
        <w:pStyle w:val="PL"/>
      </w:pPr>
      <w:r>
        <w:t xml:space="preserve">                        $ref: '#/components/schemas/</w:t>
      </w:r>
      <w:r>
        <w:rPr>
          <w:rFonts w:eastAsia="等线"/>
        </w:rPr>
        <w:t>MLModelMonitor</w:t>
      </w:r>
      <w:r>
        <w:rPr>
          <w:rFonts w:eastAsia="等线"/>
          <w:lang w:eastAsia="zh-CN"/>
        </w:rPr>
        <w:t>Notify</w:t>
      </w:r>
      <w:r>
        <w:t>'</w:t>
      </w:r>
    </w:p>
    <w:p w14:paraId="68DDEC7C" w14:textId="77777777" w:rsidR="00C207CD" w:rsidRDefault="00C207CD" w:rsidP="00C207CD">
      <w:pPr>
        <w:pStyle w:val="PL"/>
      </w:pPr>
      <w:r>
        <w:t xml:space="preserve">                      minItems: 1</w:t>
      </w:r>
    </w:p>
    <w:p w14:paraId="24C64915" w14:textId="77777777" w:rsidR="00C207CD" w:rsidRDefault="00C207CD" w:rsidP="00C207CD">
      <w:pPr>
        <w:pStyle w:val="PL"/>
      </w:pPr>
      <w:r>
        <w:t xml:space="preserve">              responses:</w:t>
      </w:r>
    </w:p>
    <w:p w14:paraId="65EE8404" w14:textId="77777777" w:rsidR="00C207CD" w:rsidRDefault="00C207CD" w:rsidP="00C207CD">
      <w:pPr>
        <w:pStyle w:val="PL"/>
      </w:pPr>
      <w:r>
        <w:t xml:space="preserve">                '204':</w:t>
      </w:r>
    </w:p>
    <w:p w14:paraId="0A4B820C" w14:textId="77777777" w:rsidR="00C207CD" w:rsidRDefault="00C207CD" w:rsidP="00C207CD">
      <w:pPr>
        <w:pStyle w:val="PL"/>
      </w:pPr>
      <w:r>
        <w:t xml:space="preserve">                  description: The receipt of the Notification is acknowledged.</w:t>
      </w:r>
    </w:p>
    <w:p w14:paraId="0DC8ABC1" w14:textId="77777777" w:rsidR="00C207CD" w:rsidRDefault="00C207CD" w:rsidP="00C207CD">
      <w:pPr>
        <w:pStyle w:val="PL"/>
      </w:pPr>
      <w:r>
        <w:t xml:space="preserve">                '307':</w:t>
      </w:r>
    </w:p>
    <w:p w14:paraId="6671B0BA" w14:textId="77777777" w:rsidR="00C207CD" w:rsidRDefault="00C207CD" w:rsidP="00C207CD">
      <w:pPr>
        <w:pStyle w:val="PL"/>
      </w:pPr>
      <w:r>
        <w:t xml:space="preserve">                  $ref: 'TS29571_CommonData.yaml#/components/responses/307'</w:t>
      </w:r>
    </w:p>
    <w:p w14:paraId="3295B074" w14:textId="77777777" w:rsidR="00C207CD" w:rsidRDefault="00C207CD" w:rsidP="00C207CD">
      <w:pPr>
        <w:pStyle w:val="PL"/>
      </w:pPr>
      <w:r>
        <w:t xml:space="preserve">                '308':</w:t>
      </w:r>
    </w:p>
    <w:p w14:paraId="339F26A9" w14:textId="77777777" w:rsidR="00C207CD" w:rsidRDefault="00C207CD" w:rsidP="00C207CD">
      <w:pPr>
        <w:pStyle w:val="PL"/>
      </w:pPr>
      <w:r>
        <w:t xml:space="preserve">                  $ref: 'TS29571_CommonData.yaml#/components/responses/308'</w:t>
      </w:r>
    </w:p>
    <w:p w14:paraId="7B9AF709" w14:textId="77777777" w:rsidR="00C207CD" w:rsidRDefault="00C207CD" w:rsidP="00C207CD">
      <w:pPr>
        <w:pStyle w:val="PL"/>
      </w:pPr>
      <w:r>
        <w:t xml:space="preserve">                '400':</w:t>
      </w:r>
    </w:p>
    <w:p w14:paraId="030405B7" w14:textId="77777777" w:rsidR="00C207CD" w:rsidRDefault="00C207CD" w:rsidP="00C207CD">
      <w:pPr>
        <w:pStyle w:val="PL"/>
      </w:pPr>
      <w:r>
        <w:t xml:space="preserve">                  $ref: 'TS29571_CommonData.yaml#/components/responses/400'</w:t>
      </w:r>
    </w:p>
    <w:p w14:paraId="4C5BF141" w14:textId="77777777" w:rsidR="00C207CD" w:rsidRDefault="00C207CD" w:rsidP="00C207CD">
      <w:pPr>
        <w:pStyle w:val="PL"/>
      </w:pPr>
      <w:r>
        <w:t xml:space="preserve">                '401':</w:t>
      </w:r>
    </w:p>
    <w:p w14:paraId="7E433828" w14:textId="77777777" w:rsidR="00C207CD" w:rsidRDefault="00C207CD" w:rsidP="00C207CD">
      <w:pPr>
        <w:pStyle w:val="PL"/>
      </w:pPr>
      <w:r>
        <w:t xml:space="preserve">                  $ref: 'TS29571_CommonData.yaml#/components/responses/401'</w:t>
      </w:r>
    </w:p>
    <w:p w14:paraId="73CE5CCD" w14:textId="77777777" w:rsidR="00C207CD" w:rsidRDefault="00C207CD" w:rsidP="00C207CD">
      <w:pPr>
        <w:pStyle w:val="PL"/>
        <w:rPr>
          <w:rFonts w:eastAsia="等线"/>
        </w:rPr>
      </w:pPr>
      <w:r>
        <w:rPr>
          <w:rFonts w:eastAsia="等线"/>
        </w:rPr>
        <w:t xml:space="preserve">                '403':</w:t>
      </w:r>
    </w:p>
    <w:p w14:paraId="4ECB117E" w14:textId="77777777" w:rsidR="00C207CD" w:rsidRDefault="00C207CD" w:rsidP="00C207CD">
      <w:pPr>
        <w:pStyle w:val="PL"/>
        <w:rPr>
          <w:rFonts w:eastAsia="等线"/>
        </w:rPr>
      </w:pPr>
      <w:r>
        <w:rPr>
          <w:rFonts w:eastAsia="等线"/>
        </w:rPr>
        <w:t xml:space="preserve">                  $ref: 'TS29571_CommonData.yaml#/components/responses/403'</w:t>
      </w:r>
    </w:p>
    <w:p w14:paraId="5F6AF3B3" w14:textId="77777777" w:rsidR="00C207CD" w:rsidRDefault="00C207CD" w:rsidP="00C207CD">
      <w:pPr>
        <w:pStyle w:val="PL"/>
      </w:pPr>
      <w:r>
        <w:t xml:space="preserve">                '404':</w:t>
      </w:r>
    </w:p>
    <w:p w14:paraId="25140D92" w14:textId="77777777" w:rsidR="00C207CD" w:rsidRDefault="00C207CD" w:rsidP="00C207CD">
      <w:pPr>
        <w:pStyle w:val="PL"/>
      </w:pPr>
      <w:r>
        <w:t xml:space="preserve">                  $ref: 'TS29571_CommonData.yaml#/components/responses/404'</w:t>
      </w:r>
    </w:p>
    <w:p w14:paraId="0D5950F7" w14:textId="77777777" w:rsidR="00C207CD" w:rsidRDefault="00C207CD" w:rsidP="00C207CD">
      <w:pPr>
        <w:pStyle w:val="PL"/>
      </w:pPr>
      <w:r>
        <w:t xml:space="preserve">                '411':</w:t>
      </w:r>
    </w:p>
    <w:p w14:paraId="3683CCAD" w14:textId="77777777" w:rsidR="00C207CD" w:rsidRDefault="00C207CD" w:rsidP="00C207CD">
      <w:pPr>
        <w:pStyle w:val="PL"/>
      </w:pPr>
      <w:r>
        <w:t xml:space="preserve">                  $ref: 'TS29571_CommonData.yaml#/components/responses/411'</w:t>
      </w:r>
    </w:p>
    <w:p w14:paraId="794FE47B" w14:textId="77777777" w:rsidR="00C207CD" w:rsidRDefault="00C207CD" w:rsidP="00C207CD">
      <w:pPr>
        <w:pStyle w:val="PL"/>
      </w:pPr>
      <w:r>
        <w:t xml:space="preserve">                '413':</w:t>
      </w:r>
    </w:p>
    <w:p w14:paraId="08FD4882" w14:textId="77777777" w:rsidR="00C207CD" w:rsidRDefault="00C207CD" w:rsidP="00C207CD">
      <w:pPr>
        <w:pStyle w:val="PL"/>
      </w:pPr>
      <w:r>
        <w:t xml:space="preserve">                  $ref: 'TS29571_CommonData.yaml#/components/responses/413'</w:t>
      </w:r>
    </w:p>
    <w:p w14:paraId="77D36696" w14:textId="77777777" w:rsidR="00C207CD" w:rsidRDefault="00C207CD" w:rsidP="00C207CD">
      <w:pPr>
        <w:pStyle w:val="PL"/>
      </w:pPr>
      <w:r>
        <w:t xml:space="preserve">                '415':</w:t>
      </w:r>
    </w:p>
    <w:p w14:paraId="04136DA6" w14:textId="77777777" w:rsidR="00C207CD" w:rsidRDefault="00C207CD" w:rsidP="00C207CD">
      <w:pPr>
        <w:pStyle w:val="PL"/>
      </w:pPr>
      <w:r>
        <w:lastRenderedPageBreak/>
        <w:t xml:space="preserve">                  $ref: 'TS29571_CommonData.yaml#/components/responses/415'</w:t>
      </w:r>
    </w:p>
    <w:p w14:paraId="7862352B" w14:textId="77777777" w:rsidR="00C207CD" w:rsidRDefault="00C207CD" w:rsidP="00C207CD">
      <w:pPr>
        <w:pStyle w:val="PL"/>
        <w:rPr>
          <w:rFonts w:eastAsia="等线"/>
        </w:rPr>
      </w:pPr>
      <w:r>
        <w:rPr>
          <w:rFonts w:eastAsia="等线"/>
        </w:rPr>
        <w:t xml:space="preserve">                '429':</w:t>
      </w:r>
    </w:p>
    <w:p w14:paraId="6A9EB7D7" w14:textId="77777777" w:rsidR="00C207CD" w:rsidRDefault="00C207CD" w:rsidP="00C207CD">
      <w:pPr>
        <w:pStyle w:val="PL"/>
        <w:rPr>
          <w:rFonts w:eastAsia="等线"/>
        </w:rPr>
      </w:pPr>
      <w:r>
        <w:rPr>
          <w:rFonts w:eastAsia="等线"/>
        </w:rPr>
        <w:t xml:space="preserve">                  $ref: 'TS29571_CommonData.yaml#/components/responses/429'</w:t>
      </w:r>
    </w:p>
    <w:p w14:paraId="65FFB1CF" w14:textId="77777777" w:rsidR="00C207CD" w:rsidRDefault="00C207CD" w:rsidP="00C207CD">
      <w:pPr>
        <w:pStyle w:val="PL"/>
      </w:pPr>
      <w:r>
        <w:t xml:space="preserve">                '500':</w:t>
      </w:r>
    </w:p>
    <w:p w14:paraId="1D5531F6" w14:textId="77777777" w:rsidR="00C207CD" w:rsidRDefault="00C207CD" w:rsidP="00C207CD">
      <w:pPr>
        <w:pStyle w:val="PL"/>
      </w:pPr>
      <w:r>
        <w:t xml:space="preserve">                  $ref: 'TS29571_CommonData.yaml#/components/responses/500'</w:t>
      </w:r>
    </w:p>
    <w:p w14:paraId="686A6316" w14:textId="77777777" w:rsidR="00C207CD" w:rsidRDefault="00C207CD" w:rsidP="00C207CD">
      <w:pPr>
        <w:pStyle w:val="PL"/>
      </w:pPr>
      <w:r>
        <w:t xml:space="preserve">                '502':</w:t>
      </w:r>
    </w:p>
    <w:p w14:paraId="54683016" w14:textId="77777777" w:rsidR="00C207CD" w:rsidRDefault="00C207CD" w:rsidP="00C207CD">
      <w:pPr>
        <w:pStyle w:val="PL"/>
      </w:pPr>
      <w:r>
        <w:t xml:space="preserve">                  $ref: 'TS29571_CommonData.yaml#/components/responses/502'</w:t>
      </w:r>
    </w:p>
    <w:p w14:paraId="3C09A7D1" w14:textId="77777777" w:rsidR="00C207CD" w:rsidRDefault="00C207CD" w:rsidP="00C207CD">
      <w:pPr>
        <w:pStyle w:val="PL"/>
      </w:pPr>
      <w:r>
        <w:t xml:space="preserve">                '503':</w:t>
      </w:r>
    </w:p>
    <w:p w14:paraId="5977BF03" w14:textId="77777777" w:rsidR="00C207CD" w:rsidRDefault="00C207CD" w:rsidP="00C207CD">
      <w:pPr>
        <w:pStyle w:val="PL"/>
      </w:pPr>
      <w:r>
        <w:t xml:space="preserve">                  $ref: 'TS29571_CommonData.yaml#/components/responses/503'</w:t>
      </w:r>
    </w:p>
    <w:p w14:paraId="61E7B7DF" w14:textId="77777777" w:rsidR="00C207CD" w:rsidRDefault="00C207CD" w:rsidP="00C207CD">
      <w:pPr>
        <w:pStyle w:val="PL"/>
      </w:pPr>
      <w:r>
        <w:t xml:space="preserve">                default:</w:t>
      </w:r>
    </w:p>
    <w:p w14:paraId="1185C16D" w14:textId="77777777" w:rsidR="00C207CD" w:rsidRDefault="00C207CD" w:rsidP="00C207CD">
      <w:pPr>
        <w:pStyle w:val="PL"/>
      </w:pPr>
      <w:r>
        <w:t xml:space="preserve">                  $ref: 'TS29571_CommonData.yaml#/components/responses/default'</w:t>
      </w:r>
    </w:p>
    <w:p w14:paraId="535A3D27" w14:textId="77777777" w:rsidR="00C207CD" w:rsidRDefault="00C207CD" w:rsidP="00C207CD">
      <w:pPr>
        <w:pStyle w:val="PL"/>
      </w:pPr>
    </w:p>
    <w:p w14:paraId="47E8D0BE" w14:textId="77777777" w:rsidR="00C207CD" w:rsidRDefault="00C207CD" w:rsidP="00C207CD">
      <w:pPr>
        <w:pStyle w:val="PL"/>
      </w:pPr>
      <w:r>
        <w:t xml:space="preserve">  /subscriptions/{subscriptionId}:</w:t>
      </w:r>
    </w:p>
    <w:p w14:paraId="499CDF1E" w14:textId="77777777" w:rsidR="00C207CD" w:rsidRDefault="00C207CD" w:rsidP="00C207CD">
      <w:pPr>
        <w:pStyle w:val="PL"/>
      </w:pPr>
      <w:r>
        <w:t xml:space="preserve">    put:</w:t>
      </w:r>
    </w:p>
    <w:p w14:paraId="2228506D" w14:textId="77777777" w:rsidR="00C207CD" w:rsidRDefault="00C207CD" w:rsidP="00C207CD">
      <w:pPr>
        <w:pStyle w:val="PL"/>
      </w:pPr>
      <w:r>
        <w:t xml:space="preserve">      summary: Update an existing Individual NWDAF ML model monitoring Subscription resource</w:t>
      </w:r>
      <w:r>
        <w:rPr>
          <w:rFonts w:hint="eastAsia"/>
          <w:lang w:eastAsia="zh-CN"/>
        </w:rPr>
        <w:t>.</w:t>
      </w:r>
    </w:p>
    <w:p w14:paraId="7FA226DB" w14:textId="77777777" w:rsidR="00C207CD" w:rsidRDefault="00C207CD" w:rsidP="00C207CD">
      <w:pPr>
        <w:pStyle w:val="PL"/>
      </w:pPr>
      <w:r>
        <w:t xml:space="preserve">      operationId: UpdateNWDAFMLModelMonitoringSubscription</w:t>
      </w:r>
    </w:p>
    <w:p w14:paraId="0AB9A7C8" w14:textId="77777777" w:rsidR="00C207CD" w:rsidRDefault="00C207CD" w:rsidP="00C207CD">
      <w:pPr>
        <w:pStyle w:val="PL"/>
      </w:pPr>
      <w:r>
        <w:t xml:space="preserve">      tags:</w:t>
      </w:r>
    </w:p>
    <w:p w14:paraId="0F665FD4" w14:textId="77777777" w:rsidR="00C207CD" w:rsidRDefault="00C207CD" w:rsidP="00C207CD">
      <w:pPr>
        <w:pStyle w:val="PL"/>
      </w:pPr>
      <w:r>
        <w:t xml:space="preserve">        - Individual NWDAF ML model monitoring Subscription resource (Document)</w:t>
      </w:r>
    </w:p>
    <w:p w14:paraId="6576F605" w14:textId="77777777" w:rsidR="00C207CD" w:rsidRDefault="00C207CD" w:rsidP="00C207CD">
      <w:pPr>
        <w:pStyle w:val="PL"/>
      </w:pPr>
      <w:r>
        <w:t xml:space="preserve">      requestBody:</w:t>
      </w:r>
    </w:p>
    <w:p w14:paraId="1FC90BE3" w14:textId="77777777" w:rsidR="00C207CD" w:rsidRDefault="00C207CD" w:rsidP="00C207CD">
      <w:pPr>
        <w:pStyle w:val="PL"/>
      </w:pPr>
      <w:r>
        <w:t xml:space="preserve">        required: true</w:t>
      </w:r>
    </w:p>
    <w:p w14:paraId="7ED9D6C8" w14:textId="77777777" w:rsidR="00C207CD" w:rsidRDefault="00C207CD" w:rsidP="00C207CD">
      <w:pPr>
        <w:pStyle w:val="PL"/>
      </w:pPr>
      <w:r>
        <w:t xml:space="preserve">        content:</w:t>
      </w:r>
    </w:p>
    <w:p w14:paraId="0611B643" w14:textId="77777777" w:rsidR="00C207CD" w:rsidRDefault="00C207CD" w:rsidP="00C207CD">
      <w:pPr>
        <w:pStyle w:val="PL"/>
      </w:pPr>
      <w:r>
        <w:t xml:space="preserve">          application/json:</w:t>
      </w:r>
    </w:p>
    <w:p w14:paraId="7089E8B3" w14:textId="77777777" w:rsidR="00C207CD" w:rsidRDefault="00C207CD" w:rsidP="00C207CD">
      <w:pPr>
        <w:pStyle w:val="PL"/>
      </w:pPr>
      <w:r>
        <w:t xml:space="preserve">            schema:</w:t>
      </w:r>
    </w:p>
    <w:p w14:paraId="75B11C5A" w14:textId="77777777" w:rsidR="00C207CD" w:rsidRDefault="00C207CD" w:rsidP="00C207CD">
      <w:pPr>
        <w:pStyle w:val="PL"/>
      </w:pPr>
      <w:r>
        <w:t xml:space="preserve">              $ref: '#/components/schemas/</w:t>
      </w:r>
      <w:r>
        <w:rPr>
          <w:rFonts w:eastAsia="等线"/>
        </w:rPr>
        <w:t>MLModelMonitor</w:t>
      </w:r>
      <w:r>
        <w:rPr>
          <w:rFonts w:eastAsia="等线" w:hint="eastAsia"/>
          <w:lang w:eastAsia="zh-CN"/>
        </w:rPr>
        <w:t>Sub</w:t>
      </w:r>
      <w:r>
        <w:t>'</w:t>
      </w:r>
    </w:p>
    <w:p w14:paraId="26999651" w14:textId="77777777" w:rsidR="00C207CD" w:rsidRDefault="00C207CD" w:rsidP="00C207CD">
      <w:pPr>
        <w:pStyle w:val="PL"/>
      </w:pPr>
      <w:r>
        <w:t xml:space="preserve">      parameters:</w:t>
      </w:r>
    </w:p>
    <w:p w14:paraId="6D28715F" w14:textId="77777777" w:rsidR="00C207CD" w:rsidRDefault="00C207CD" w:rsidP="00C207CD">
      <w:pPr>
        <w:pStyle w:val="PL"/>
      </w:pPr>
      <w:r>
        <w:t xml:space="preserve">        - name: subscriptionId</w:t>
      </w:r>
    </w:p>
    <w:p w14:paraId="43924272" w14:textId="77777777" w:rsidR="00C207CD" w:rsidRDefault="00C207CD" w:rsidP="00C207CD">
      <w:pPr>
        <w:pStyle w:val="PL"/>
      </w:pPr>
      <w:r>
        <w:t xml:space="preserve">          in: path</w:t>
      </w:r>
    </w:p>
    <w:p w14:paraId="5D0BEFD8" w14:textId="77777777" w:rsidR="00C207CD" w:rsidRDefault="00C207CD" w:rsidP="00C207CD">
      <w:pPr>
        <w:pStyle w:val="PL"/>
      </w:pPr>
      <w:r>
        <w:t xml:space="preserve">          description: String identifying a subscription to the </w:t>
      </w:r>
      <w:r>
        <w:rPr>
          <w:lang w:val="en-US" w:eastAsia="zh-CN"/>
        </w:rPr>
        <w:t>Nnwdaf_MLModelMonitor</w:t>
      </w:r>
      <w:r>
        <w:t xml:space="preserve"> Service.</w:t>
      </w:r>
    </w:p>
    <w:p w14:paraId="2DFD28E8" w14:textId="77777777" w:rsidR="00C207CD" w:rsidRDefault="00C207CD" w:rsidP="00C207CD">
      <w:pPr>
        <w:pStyle w:val="PL"/>
      </w:pPr>
      <w:r>
        <w:t xml:space="preserve">          required: true</w:t>
      </w:r>
    </w:p>
    <w:p w14:paraId="64171449" w14:textId="77777777" w:rsidR="00C207CD" w:rsidRDefault="00C207CD" w:rsidP="00C207CD">
      <w:pPr>
        <w:pStyle w:val="PL"/>
      </w:pPr>
      <w:r>
        <w:t xml:space="preserve">          schema:</w:t>
      </w:r>
    </w:p>
    <w:p w14:paraId="647223B6" w14:textId="77777777" w:rsidR="00C207CD" w:rsidRDefault="00C207CD" w:rsidP="00C207CD">
      <w:pPr>
        <w:pStyle w:val="PL"/>
      </w:pPr>
      <w:r>
        <w:t xml:space="preserve">            type: string</w:t>
      </w:r>
    </w:p>
    <w:p w14:paraId="09D0EC3D" w14:textId="77777777" w:rsidR="00C207CD" w:rsidRDefault="00C207CD" w:rsidP="00C207CD">
      <w:pPr>
        <w:pStyle w:val="PL"/>
      </w:pPr>
      <w:r>
        <w:t xml:space="preserve">      responses:</w:t>
      </w:r>
    </w:p>
    <w:p w14:paraId="2F03A1F3" w14:textId="77777777" w:rsidR="00C207CD" w:rsidRDefault="00C207CD" w:rsidP="00C207CD">
      <w:pPr>
        <w:pStyle w:val="PL"/>
      </w:pPr>
      <w:r>
        <w:t xml:space="preserve">        '200':</w:t>
      </w:r>
    </w:p>
    <w:p w14:paraId="3968AD30" w14:textId="77777777" w:rsidR="00C207CD" w:rsidRDefault="00C207CD" w:rsidP="00C207CD">
      <w:pPr>
        <w:pStyle w:val="PL"/>
      </w:pPr>
      <w:r>
        <w:t xml:space="preserve">          description: &gt;</w:t>
      </w:r>
    </w:p>
    <w:p w14:paraId="7FC8CFF8" w14:textId="77777777" w:rsidR="00C207CD" w:rsidRDefault="00C207CD" w:rsidP="00C207CD">
      <w:pPr>
        <w:pStyle w:val="PL"/>
      </w:pPr>
      <w:r>
        <w:t xml:space="preserve">            The Individual NWDAF ML model monitoring Subscription resource was modified successfully</w:t>
      </w:r>
    </w:p>
    <w:p w14:paraId="55DF4C83" w14:textId="77777777" w:rsidR="00C207CD" w:rsidRDefault="00C207CD" w:rsidP="00C207CD">
      <w:pPr>
        <w:pStyle w:val="PL"/>
      </w:pPr>
      <w:r>
        <w:t xml:space="preserve">            and a representation of that resource is returned.</w:t>
      </w:r>
    </w:p>
    <w:p w14:paraId="72871B53" w14:textId="77777777" w:rsidR="00C207CD" w:rsidRDefault="00C207CD" w:rsidP="00C207CD">
      <w:pPr>
        <w:pStyle w:val="PL"/>
      </w:pPr>
      <w:r>
        <w:t xml:space="preserve">          content:</w:t>
      </w:r>
    </w:p>
    <w:p w14:paraId="443021E8" w14:textId="77777777" w:rsidR="00C207CD" w:rsidRDefault="00C207CD" w:rsidP="00C207CD">
      <w:pPr>
        <w:pStyle w:val="PL"/>
      </w:pPr>
      <w:r>
        <w:t xml:space="preserve">            application/json:</w:t>
      </w:r>
    </w:p>
    <w:p w14:paraId="0591AAB6" w14:textId="77777777" w:rsidR="00C207CD" w:rsidRDefault="00C207CD" w:rsidP="00C207CD">
      <w:pPr>
        <w:pStyle w:val="PL"/>
      </w:pPr>
      <w:r>
        <w:t xml:space="preserve">              schema:</w:t>
      </w:r>
    </w:p>
    <w:p w14:paraId="404EAB09" w14:textId="77777777" w:rsidR="00C207CD" w:rsidRDefault="00C207CD" w:rsidP="00C207CD">
      <w:pPr>
        <w:pStyle w:val="PL"/>
      </w:pPr>
      <w:r>
        <w:t xml:space="preserve">                $ref: '#/components/schemas/</w:t>
      </w:r>
      <w:r>
        <w:rPr>
          <w:rFonts w:eastAsia="等线"/>
        </w:rPr>
        <w:t>MLModelMonitor</w:t>
      </w:r>
      <w:r>
        <w:rPr>
          <w:rFonts w:eastAsia="等线" w:hint="eastAsia"/>
          <w:lang w:eastAsia="zh-CN"/>
        </w:rPr>
        <w:t>Sub</w:t>
      </w:r>
      <w:r>
        <w:t>'</w:t>
      </w:r>
    </w:p>
    <w:p w14:paraId="25044479" w14:textId="77777777" w:rsidR="00C207CD" w:rsidRDefault="00C207CD" w:rsidP="00C207CD">
      <w:pPr>
        <w:pStyle w:val="PL"/>
      </w:pPr>
      <w:r>
        <w:t xml:space="preserve">        '204':</w:t>
      </w:r>
    </w:p>
    <w:p w14:paraId="2FC3A562" w14:textId="77777777" w:rsidR="00C207CD" w:rsidRDefault="00C207CD" w:rsidP="00C207CD">
      <w:pPr>
        <w:pStyle w:val="PL"/>
      </w:pPr>
      <w:r>
        <w:t xml:space="preserve">          description: &gt;</w:t>
      </w:r>
    </w:p>
    <w:p w14:paraId="7FAC68C1" w14:textId="77777777" w:rsidR="00C207CD" w:rsidRDefault="00C207CD" w:rsidP="00C207CD">
      <w:pPr>
        <w:pStyle w:val="PL"/>
      </w:pPr>
      <w:r>
        <w:t xml:space="preserve">            The Individual NWDAF ML model monitoring Subscription resource was modified</w:t>
      </w:r>
    </w:p>
    <w:p w14:paraId="143BB13F" w14:textId="77777777" w:rsidR="00C207CD" w:rsidRDefault="00C207CD" w:rsidP="00C207CD">
      <w:pPr>
        <w:pStyle w:val="PL"/>
      </w:pPr>
      <w:r>
        <w:t xml:space="preserve">            successfully.</w:t>
      </w:r>
    </w:p>
    <w:p w14:paraId="510B7E8D" w14:textId="77777777" w:rsidR="00C207CD" w:rsidRDefault="00C207CD" w:rsidP="00C207CD">
      <w:pPr>
        <w:pStyle w:val="PL"/>
      </w:pPr>
      <w:r>
        <w:t xml:space="preserve">        '307':</w:t>
      </w:r>
    </w:p>
    <w:p w14:paraId="4102B7B2" w14:textId="77777777" w:rsidR="00C207CD" w:rsidRDefault="00C207CD" w:rsidP="00C207CD">
      <w:pPr>
        <w:pStyle w:val="PL"/>
      </w:pPr>
      <w:r>
        <w:t xml:space="preserve">          $ref: 'TS29571_CommonData.yaml#/components/responses/307'</w:t>
      </w:r>
    </w:p>
    <w:p w14:paraId="204E04A7" w14:textId="77777777" w:rsidR="00C207CD" w:rsidRDefault="00C207CD" w:rsidP="00C207CD">
      <w:pPr>
        <w:pStyle w:val="PL"/>
      </w:pPr>
      <w:r>
        <w:t xml:space="preserve">        '308':</w:t>
      </w:r>
    </w:p>
    <w:p w14:paraId="6C153E1A" w14:textId="77777777" w:rsidR="00C207CD" w:rsidRDefault="00C207CD" w:rsidP="00C207CD">
      <w:pPr>
        <w:pStyle w:val="PL"/>
      </w:pPr>
      <w:r>
        <w:t xml:space="preserve">          $ref: 'TS29571_CommonData.yaml#/components/responses/308'</w:t>
      </w:r>
    </w:p>
    <w:p w14:paraId="05FC5792" w14:textId="77777777" w:rsidR="00C207CD" w:rsidRDefault="00C207CD" w:rsidP="00C207CD">
      <w:pPr>
        <w:pStyle w:val="PL"/>
      </w:pPr>
      <w:r>
        <w:t xml:space="preserve">        '400':</w:t>
      </w:r>
    </w:p>
    <w:p w14:paraId="3CB833B6" w14:textId="77777777" w:rsidR="00C207CD" w:rsidRDefault="00C207CD" w:rsidP="00C207CD">
      <w:pPr>
        <w:pStyle w:val="PL"/>
      </w:pPr>
      <w:r>
        <w:t xml:space="preserve">          $ref: 'TS29571_CommonData.yaml#/components/responses/400'</w:t>
      </w:r>
    </w:p>
    <w:p w14:paraId="01A4A563" w14:textId="77777777" w:rsidR="00C207CD" w:rsidRDefault="00C207CD" w:rsidP="00C207CD">
      <w:pPr>
        <w:pStyle w:val="PL"/>
      </w:pPr>
      <w:r>
        <w:t xml:space="preserve">        '401':</w:t>
      </w:r>
    </w:p>
    <w:p w14:paraId="24697965" w14:textId="77777777" w:rsidR="00C207CD" w:rsidRDefault="00C207CD" w:rsidP="00C207CD">
      <w:pPr>
        <w:pStyle w:val="PL"/>
      </w:pPr>
      <w:r>
        <w:t xml:space="preserve">          $ref: 'TS29571_CommonData.yaml#/components/responses/401'</w:t>
      </w:r>
    </w:p>
    <w:p w14:paraId="7D62D488" w14:textId="77777777" w:rsidR="00C207CD" w:rsidRDefault="00C207CD" w:rsidP="00C207CD">
      <w:pPr>
        <w:pStyle w:val="PL"/>
        <w:rPr>
          <w:rFonts w:eastAsia="等线"/>
        </w:rPr>
      </w:pPr>
      <w:r>
        <w:rPr>
          <w:rFonts w:eastAsia="等线"/>
        </w:rPr>
        <w:t xml:space="preserve">        '403':</w:t>
      </w:r>
    </w:p>
    <w:p w14:paraId="53805DA1" w14:textId="77777777" w:rsidR="00C207CD" w:rsidRDefault="00C207CD" w:rsidP="00C207CD">
      <w:pPr>
        <w:pStyle w:val="PL"/>
        <w:rPr>
          <w:rFonts w:eastAsia="等线"/>
        </w:rPr>
      </w:pPr>
      <w:r>
        <w:rPr>
          <w:rFonts w:eastAsia="等线"/>
        </w:rPr>
        <w:t xml:space="preserve">          $ref: 'TS29571_CommonData.yaml#/components/responses/403'</w:t>
      </w:r>
    </w:p>
    <w:p w14:paraId="7E94C13A" w14:textId="77777777" w:rsidR="00C207CD" w:rsidRDefault="00C207CD" w:rsidP="00C207CD">
      <w:pPr>
        <w:pStyle w:val="PL"/>
      </w:pPr>
      <w:r>
        <w:t xml:space="preserve">        '404':</w:t>
      </w:r>
    </w:p>
    <w:p w14:paraId="2BC5C2CF" w14:textId="77777777" w:rsidR="00C207CD" w:rsidRDefault="00C207CD" w:rsidP="00C207CD">
      <w:pPr>
        <w:pStyle w:val="PL"/>
      </w:pPr>
      <w:r>
        <w:t xml:space="preserve">          $ref: 'TS29571_CommonData.yaml#/components/responses/404'</w:t>
      </w:r>
    </w:p>
    <w:p w14:paraId="5CCF5909" w14:textId="77777777" w:rsidR="00C207CD" w:rsidRDefault="00C207CD" w:rsidP="00C207CD">
      <w:pPr>
        <w:pStyle w:val="PL"/>
      </w:pPr>
      <w:r>
        <w:t xml:space="preserve">        '411':</w:t>
      </w:r>
    </w:p>
    <w:p w14:paraId="1997A64F" w14:textId="77777777" w:rsidR="00C207CD" w:rsidRDefault="00C207CD" w:rsidP="00C207CD">
      <w:pPr>
        <w:pStyle w:val="PL"/>
      </w:pPr>
      <w:r>
        <w:t xml:space="preserve">          $ref: 'TS29571_CommonData.yaml#/components/responses/411'</w:t>
      </w:r>
    </w:p>
    <w:p w14:paraId="69D3D7B9" w14:textId="77777777" w:rsidR="00C207CD" w:rsidRDefault="00C207CD" w:rsidP="00C207CD">
      <w:pPr>
        <w:pStyle w:val="PL"/>
      </w:pPr>
      <w:r>
        <w:t xml:space="preserve">        '413':</w:t>
      </w:r>
    </w:p>
    <w:p w14:paraId="7F07C8CB" w14:textId="77777777" w:rsidR="00C207CD" w:rsidRDefault="00C207CD" w:rsidP="00C207CD">
      <w:pPr>
        <w:pStyle w:val="PL"/>
      </w:pPr>
      <w:r>
        <w:t xml:space="preserve">          $ref: 'TS29571_CommonData.yaml#/components/responses/413'</w:t>
      </w:r>
    </w:p>
    <w:p w14:paraId="68AF05DC" w14:textId="77777777" w:rsidR="00C207CD" w:rsidRDefault="00C207CD" w:rsidP="00C207CD">
      <w:pPr>
        <w:pStyle w:val="PL"/>
      </w:pPr>
      <w:r>
        <w:t xml:space="preserve">        '415':</w:t>
      </w:r>
    </w:p>
    <w:p w14:paraId="1D80BB57" w14:textId="77777777" w:rsidR="00C207CD" w:rsidRDefault="00C207CD" w:rsidP="00C207CD">
      <w:pPr>
        <w:pStyle w:val="PL"/>
      </w:pPr>
      <w:r>
        <w:t xml:space="preserve">          $ref: 'TS29571_CommonData.yaml#/components/responses/415'</w:t>
      </w:r>
    </w:p>
    <w:p w14:paraId="6E9FBA17" w14:textId="77777777" w:rsidR="00C207CD" w:rsidRDefault="00C207CD" w:rsidP="00C207CD">
      <w:pPr>
        <w:pStyle w:val="PL"/>
        <w:rPr>
          <w:rFonts w:eastAsia="等线"/>
        </w:rPr>
      </w:pPr>
      <w:r>
        <w:rPr>
          <w:rFonts w:eastAsia="等线"/>
        </w:rPr>
        <w:t xml:space="preserve">        '429':</w:t>
      </w:r>
    </w:p>
    <w:p w14:paraId="00B2FB1F" w14:textId="77777777" w:rsidR="00C207CD" w:rsidRDefault="00C207CD" w:rsidP="00C207CD">
      <w:pPr>
        <w:pStyle w:val="PL"/>
        <w:rPr>
          <w:rFonts w:eastAsia="等线"/>
        </w:rPr>
      </w:pPr>
      <w:r>
        <w:rPr>
          <w:rFonts w:eastAsia="等线"/>
        </w:rPr>
        <w:t xml:space="preserve">          $ref: 'TS29571_CommonData.yaml#/components/responses/429'</w:t>
      </w:r>
    </w:p>
    <w:p w14:paraId="6D5883FD" w14:textId="77777777" w:rsidR="00C207CD" w:rsidRDefault="00C207CD" w:rsidP="00C207CD">
      <w:pPr>
        <w:pStyle w:val="PL"/>
      </w:pPr>
      <w:r>
        <w:t xml:space="preserve">        '500':</w:t>
      </w:r>
    </w:p>
    <w:p w14:paraId="77CC75CC" w14:textId="77777777" w:rsidR="00C207CD" w:rsidRDefault="00C207CD" w:rsidP="00C207CD">
      <w:pPr>
        <w:pStyle w:val="PL"/>
      </w:pPr>
      <w:r>
        <w:t xml:space="preserve">          $ref: 'TS29571_CommonData.yaml#/components/responses/500'</w:t>
      </w:r>
    </w:p>
    <w:p w14:paraId="79D00645" w14:textId="77777777" w:rsidR="00C207CD" w:rsidRDefault="00C207CD" w:rsidP="00C207CD">
      <w:pPr>
        <w:pStyle w:val="PL"/>
      </w:pPr>
      <w:r>
        <w:t xml:space="preserve">        '501':</w:t>
      </w:r>
    </w:p>
    <w:p w14:paraId="3C8D8C50" w14:textId="77777777" w:rsidR="00C207CD" w:rsidRDefault="00C207CD" w:rsidP="00C207CD">
      <w:pPr>
        <w:pStyle w:val="PL"/>
      </w:pPr>
      <w:r>
        <w:t xml:space="preserve">          $ref: 'TS29571_CommonData.yaml#/components/responses/501'</w:t>
      </w:r>
    </w:p>
    <w:p w14:paraId="1D4CADA9" w14:textId="77777777" w:rsidR="00C207CD" w:rsidRDefault="00C207CD" w:rsidP="00C207CD">
      <w:pPr>
        <w:pStyle w:val="PL"/>
      </w:pPr>
      <w:r>
        <w:t xml:space="preserve">        '502':</w:t>
      </w:r>
    </w:p>
    <w:p w14:paraId="21AEE2A5" w14:textId="77777777" w:rsidR="00C207CD" w:rsidRDefault="00C207CD" w:rsidP="00C207CD">
      <w:pPr>
        <w:pStyle w:val="PL"/>
      </w:pPr>
      <w:r>
        <w:t xml:space="preserve">          $ref: 'TS29571_CommonData.yaml#/components/responses/502'</w:t>
      </w:r>
    </w:p>
    <w:p w14:paraId="4D399AE6" w14:textId="77777777" w:rsidR="00C207CD" w:rsidRDefault="00C207CD" w:rsidP="00C207CD">
      <w:pPr>
        <w:pStyle w:val="PL"/>
      </w:pPr>
      <w:r>
        <w:t xml:space="preserve">        '503':</w:t>
      </w:r>
    </w:p>
    <w:p w14:paraId="35F843EB" w14:textId="77777777" w:rsidR="00C207CD" w:rsidRDefault="00C207CD" w:rsidP="00C207CD">
      <w:pPr>
        <w:pStyle w:val="PL"/>
      </w:pPr>
      <w:r>
        <w:t xml:space="preserve">          $ref: 'TS29571_CommonData.yaml#/components/responses/503'</w:t>
      </w:r>
    </w:p>
    <w:p w14:paraId="10526A76" w14:textId="77777777" w:rsidR="00C207CD" w:rsidRDefault="00C207CD" w:rsidP="00C207CD">
      <w:pPr>
        <w:pStyle w:val="PL"/>
      </w:pPr>
      <w:r>
        <w:t xml:space="preserve">        default:</w:t>
      </w:r>
    </w:p>
    <w:p w14:paraId="44CAED69" w14:textId="77777777" w:rsidR="00C207CD" w:rsidRDefault="00C207CD" w:rsidP="00C207CD">
      <w:pPr>
        <w:pStyle w:val="PL"/>
      </w:pPr>
      <w:r>
        <w:t xml:space="preserve">          $ref: 'TS29571_CommonData.yaml#/components/responses/default'</w:t>
      </w:r>
    </w:p>
    <w:p w14:paraId="3802A5FE" w14:textId="77777777" w:rsidR="00C207CD" w:rsidRDefault="00C207CD" w:rsidP="00C207CD">
      <w:pPr>
        <w:pStyle w:val="PL"/>
      </w:pPr>
      <w:r>
        <w:t xml:space="preserve">    delete:</w:t>
      </w:r>
    </w:p>
    <w:p w14:paraId="58A6DABD" w14:textId="77777777" w:rsidR="00C207CD" w:rsidRDefault="00C207CD" w:rsidP="00C207CD">
      <w:pPr>
        <w:pStyle w:val="PL"/>
      </w:pPr>
      <w:r>
        <w:t xml:space="preserve">      summary: Delete an existing Individual NWDAF ML model monitoring Subscription</w:t>
      </w:r>
      <w:r>
        <w:rPr>
          <w:rFonts w:hint="eastAsia"/>
          <w:lang w:eastAsia="zh-CN"/>
        </w:rPr>
        <w:t>.</w:t>
      </w:r>
    </w:p>
    <w:p w14:paraId="142259DB" w14:textId="77777777" w:rsidR="00C207CD" w:rsidRDefault="00C207CD" w:rsidP="00C207CD">
      <w:pPr>
        <w:pStyle w:val="PL"/>
      </w:pPr>
      <w:r>
        <w:t xml:space="preserve">      operationId: DeleteNWDAFMLModelMonitoringSubscription</w:t>
      </w:r>
    </w:p>
    <w:p w14:paraId="04DDEE32" w14:textId="77777777" w:rsidR="00C207CD" w:rsidRDefault="00C207CD" w:rsidP="00C207CD">
      <w:pPr>
        <w:pStyle w:val="PL"/>
      </w:pPr>
      <w:r>
        <w:t xml:space="preserve">      tags:</w:t>
      </w:r>
    </w:p>
    <w:p w14:paraId="51079A27" w14:textId="77777777" w:rsidR="00C207CD" w:rsidRDefault="00C207CD" w:rsidP="00C207CD">
      <w:pPr>
        <w:pStyle w:val="PL"/>
      </w:pPr>
      <w:r>
        <w:lastRenderedPageBreak/>
        <w:t xml:space="preserve">        - Individual NWDAF ML model monitoring Subscription (Document)</w:t>
      </w:r>
    </w:p>
    <w:p w14:paraId="2BB1A788" w14:textId="77777777" w:rsidR="00C207CD" w:rsidRDefault="00C207CD" w:rsidP="00C207CD">
      <w:pPr>
        <w:pStyle w:val="PL"/>
      </w:pPr>
      <w:r>
        <w:t xml:space="preserve">      parameters:</w:t>
      </w:r>
    </w:p>
    <w:p w14:paraId="5974CC52" w14:textId="77777777" w:rsidR="00C207CD" w:rsidRDefault="00C207CD" w:rsidP="00C207CD">
      <w:pPr>
        <w:pStyle w:val="PL"/>
      </w:pPr>
      <w:r>
        <w:t xml:space="preserve">        - name: subscriptionId</w:t>
      </w:r>
    </w:p>
    <w:p w14:paraId="70CF3D4D" w14:textId="77777777" w:rsidR="00C207CD" w:rsidRDefault="00C207CD" w:rsidP="00C207CD">
      <w:pPr>
        <w:pStyle w:val="PL"/>
      </w:pPr>
      <w:r>
        <w:t xml:space="preserve">          in: path</w:t>
      </w:r>
    </w:p>
    <w:p w14:paraId="596FB92B" w14:textId="77777777" w:rsidR="00C207CD" w:rsidRDefault="00C207CD" w:rsidP="00C207CD">
      <w:pPr>
        <w:pStyle w:val="PL"/>
      </w:pPr>
      <w:r>
        <w:t xml:space="preserve">          description: String identifying a subscription to the </w:t>
      </w:r>
      <w:r>
        <w:rPr>
          <w:lang w:val="en-US" w:eastAsia="zh-CN"/>
        </w:rPr>
        <w:t>Nnwdaf_MLModelMonitor</w:t>
      </w:r>
      <w:r>
        <w:t xml:space="preserve"> Service</w:t>
      </w:r>
    </w:p>
    <w:p w14:paraId="2E1F8CC0" w14:textId="77777777" w:rsidR="00C207CD" w:rsidRDefault="00C207CD" w:rsidP="00C207CD">
      <w:pPr>
        <w:pStyle w:val="PL"/>
      </w:pPr>
      <w:r>
        <w:t xml:space="preserve">          required: true</w:t>
      </w:r>
    </w:p>
    <w:p w14:paraId="0B676B55" w14:textId="77777777" w:rsidR="00C207CD" w:rsidRDefault="00C207CD" w:rsidP="00C207CD">
      <w:pPr>
        <w:pStyle w:val="PL"/>
      </w:pPr>
      <w:r>
        <w:t xml:space="preserve">          schema:</w:t>
      </w:r>
    </w:p>
    <w:p w14:paraId="198D5D98" w14:textId="77777777" w:rsidR="00C207CD" w:rsidRDefault="00C207CD" w:rsidP="00C207CD">
      <w:pPr>
        <w:pStyle w:val="PL"/>
      </w:pPr>
      <w:r>
        <w:t xml:space="preserve">            type: string</w:t>
      </w:r>
    </w:p>
    <w:p w14:paraId="5F4C4F28" w14:textId="77777777" w:rsidR="00C207CD" w:rsidRDefault="00C207CD" w:rsidP="00C207CD">
      <w:pPr>
        <w:pStyle w:val="PL"/>
      </w:pPr>
      <w:r>
        <w:t xml:space="preserve">      responses:</w:t>
      </w:r>
    </w:p>
    <w:p w14:paraId="0D85A18D" w14:textId="77777777" w:rsidR="00C207CD" w:rsidRDefault="00C207CD" w:rsidP="00C207CD">
      <w:pPr>
        <w:pStyle w:val="PL"/>
      </w:pPr>
      <w:r>
        <w:t xml:space="preserve">        '204':</w:t>
      </w:r>
    </w:p>
    <w:p w14:paraId="5A9366E7" w14:textId="77777777" w:rsidR="00C207CD" w:rsidRDefault="00C207CD" w:rsidP="00C207CD">
      <w:pPr>
        <w:pStyle w:val="PL"/>
      </w:pPr>
      <w:r>
        <w:t xml:space="preserve">          description: &gt;</w:t>
      </w:r>
    </w:p>
    <w:p w14:paraId="63DF8D19" w14:textId="77777777" w:rsidR="00C207CD" w:rsidRDefault="00C207CD" w:rsidP="00C207CD">
      <w:pPr>
        <w:pStyle w:val="PL"/>
      </w:pPr>
      <w:r>
        <w:t xml:space="preserve">            No Content. The Individual NWDAF ML model monitoring Subscription resource matching the</w:t>
      </w:r>
    </w:p>
    <w:p w14:paraId="1234E87A" w14:textId="77777777" w:rsidR="00C207CD" w:rsidRDefault="00C207CD" w:rsidP="00C207CD">
      <w:pPr>
        <w:pStyle w:val="PL"/>
      </w:pPr>
      <w:r>
        <w:t xml:space="preserve">            subscriptionId was deleted.</w:t>
      </w:r>
    </w:p>
    <w:p w14:paraId="12C7557B" w14:textId="77777777" w:rsidR="00C207CD" w:rsidRDefault="00C207CD" w:rsidP="00C207CD">
      <w:pPr>
        <w:pStyle w:val="PL"/>
      </w:pPr>
      <w:r>
        <w:t xml:space="preserve">        '307':</w:t>
      </w:r>
    </w:p>
    <w:p w14:paraId="04271C44" w14:textId="77777777" w:rsidR="00C207CD" w:rsidRDefault="00C207CD" w:rsidP="00C207CD">
      <w:pPr>
        <w:pStyle w:val="PL"/>
      </w:pPr>
      <w:r>
        <w:t xml:space="preserve">          $ref: 'TS29571_CommonData.yaml#/components/responses/307'</w:t>
      </w:r>
    </w:p>
    <w:p w14:paraId="6B74023D" w14:textId="77777777" w:rsidR="00C207CD" w:rsidRDefault="00C207CD" w:rsidP="00C207CD">
      <w:pPr>
        <w:pStyle w:val="PL"/>
      </w:pPr>
      <w:r>
        <w:t xml:space="preserve">        '308':</w:t>
      </w:r>
    </w:p>
    <w:p w14:paraId="5C86DE70" w14:textId="77777777" w:rsidR="00C207CD" w:rsidRDefault="00C207CD" w:rsidP="00C207CD">
      <w:pPr>
        <w:pStyle w:val="PL"/>
      </w:pPr>
      <w:r>
        <w:t xml:space="preserve">          $ref: 'TS29571_CommonData.yaml#/components/responses/308'</w:t>
      </w:r>
    </w:p>
    <w:p w14:paraId="3D104754" w14:textId="77777777" w:rsidR="00C207CD" w:rsidRDefault="00C207CD" w:rsidP="00C207CD">
      <w:pPr>
        <w:pStyle w:val="PL"/>
      </w:pPr>
      <w:r>
        <w:t xml:space="preserve">        '400':</w:t>
      </w:r>
    </w:p>
    <w:p w14:paraId="348D36C9" w14:textId="77777777" w:rsidR="00C207CD" w:rsidRDefault="00C207CD" w:rsidP="00C207CD">
      <w:pPr>
        <w:pStyle w:val="PL"/>
      </w:pPr>
      <w:r>
        <w:t xml:space="preserve">          $ref: 'TS29571_CommonData.yaml#/components/responses/400'</w:t>
      </w:r>
    </w:p>
    <w:p w14:paraId="287B8B9F" w14:textId="77777777" w:rsidR="00C207CD" w:rsidRDefault="00C207CD" w:rsidP="00C207CD">
      <w:pPr>
        <w:pStyle w:val="PL"/>
      </w:pPr>
      <w:r>
        <w:t xml:space="preserve">        '401':</w:t>
      </w:r>
    </w:p>
    <w:p w14:paraId="26A81AFF" w14:textId="77777777" w:rsidR="00C207CD" w:rsidRDefault="00C207CD" w:rsidP="00C207CD">
      <w:pPr>
        <w:pStyle w:val="PL"/>
      </w:pPr>
      <w:r>
        <w:t xml:space="preserve">          $ref: 'TS29571_CommonData.yaml#/components/responses/401'</w:t>
      </w:r>
    </w:p>
    <w:p w14:paraId="1A206003" w14:textId="77777777" w:rsidR="00C207CD" w:rsidRDefault="00C207CD" w:rsidP="00C207CD">
      <w:pPr>
        <w:pStyle w:val="PL"/>
        <w:rPr>
          <w:rFonts w:eastAsia="等线"/>
        </w:rPr>
      </w:pPr>
      <w:r>
        <w:rPr>
          <w:rFonts w:eastAsia="等线"/>
        </w:rPr>
        <w:t xml:space="preserve">        '403':</w:t>
      </w:r>
    </w:p>
    <w:p w14:paraId="67100F7B" w14:textId="77777777" w:rsidR="00C207CD" w:rsidRDefault="00C207CD" w:rsidP="00C207CD">
      <w:pPr>
        <w:pStyle w:val="PL"/>
        <w:rPr>
          <w:rFonts w:eastAsia="等线"/>
        </w:rPr>
      </w:pPr>
      <w:r>
        <w:rPr>
          <w:rFonts w:eastAsia="等线"/>
        </w:rPr>
        <w:t xml:space="preserve">          $ref: 'TS29571_CommonData.yaml#/components/responses/403'</w:t>
      </w:r>
    </w:p>
    <w:p w14:paraId="6E2ECAF5" w14:textId="77777777" w:rsidR="00C207CD" w:rsidRDefault="00C207CD" w:rsidP="00C207CD">
      <w:pPr>
        <w:pStyle w:val="PL"/>
      </w:pPr>
      <w:r>
        <w:t xml:space="preserve">        '404':</w:t>
      </w:r>
    </w:p>
    <w:p w14:paraId="142CFAB7" w14:textId="77777777" w:rsidR="00C207CD" w:rsidRDefault="00C207CD" w:rsidP="00C207CD">
      <w:pPr>
        <w:pStyle w:val="PL"/>
        <w:rPr>
          <w:rFonts w:eastAsia="等线"/>
        </w:rPr>
      </w:pPr>
      <w:r>
        <w:rPr>
          <w:rFonts w:eastAsia="等线"/>
        </w:rPr>
        <w:t xml:space="preserve">          $ref: 'TS29571_CommonData.yaml#/components/responses/404'</w:t>
      </w:r>
    </w:p>
    <w:p w14:paraId="1C9AEC90" w14:textId="77777777" w:rsidR="00C207CD" w:rsidRDefault="00C207CD" w:rsidP="00C207CD">
      <w:pPr>
        <w:pStyle w:val="PL"/>
        <w:rPr>
          <w:rFonts w:eastAsia="等线"/>
        </w:rPr>
      </w:pPr>
      <w:r>
        <w:rPr>
          <w:rFonts w:eastAsia="等线"/>
        </w:rPr>
        <w:t xml:space="preserve">        '429':</w:t>
      </w:r>
    </w:p>
    <w:p w14:paraId="7E721EFC" w14:textId="77777777" w:rsidR="00C207CD" w:rsidRDefault="00C207CD" w:rsidP="00C207CD">
      <w:pPr>
        <w:pStyle w:val="PL"/>
        <w:rPr>
          <w:rFonts w:eastAsia="等线"/>
        </w:rPr>
      </w:pPr>
      <w:r>
        <w:rPr>
          <w:rFonts w:eastAsia="等线"/>
        </w:rPr>
        <w:t xml:space="preserve">          $ref: 'TS29571_CommonData.yaml#/components/responses/429'</w:t>
      </w:r>
    </w:p>
    <w:p w14:paraId="7B1B9F1B" w14:textId="77777777" w:rsidR="00C207CD" w:rsidRDefault="00C207CD" w:rsidP="00C207CD">
      <w:pPr>
        <w:pStyle w:val="PL"/>
      </w:pPr>
      <w:r>
        <w:t xml:space="preserve">        '500':</w:t>
      </w:r>
    </w:p>
    <w:p w14:paraId="6DB3CEDC" w14:textId="77777777" w:rsidR="00C207CD" w:rsidRDefault="00C207CD" w:rsidP="00C207CD">
      <w:pPr>
        <w:pStyle w:val="PL"/>
      </w:pPr>
      <w:r>
        <w:t xml:space="preserve">          $ref: 'TS29571_CommonData.yaml#/components/responses/500'</w:t>
      </w:r>
    </w:p>
    <w:p w14:paraId="2613B819" w14:textId="77777777" w:rsidR="00C207CD" w:rsidRDefault="00C207CD" w:rsidP="00C207CD">
      <w:pPr>
        <w:pStyle w:val="PL"/>
      </w:pPr>
      <w:r>
        <w:t xml:space="preserve">        '501':</w:t>
      </w:r>
    </w:p>
    <w:p w14:paraId="5D8A5964" w14:textId="77777777" w:rsidR="00C207CD" w:rsidRDefault="00C207CD" w:rsidP="00C207CD">
      <w:pPr>
        <w:pStyle w:val="PL"/>
      </w:pPr>
      <w:r>
        <w:t xml:space="preserve">          $ref: 'TS29571_CommonData.yaml#/components/responses/501'</w:t>
      </w:r>
    </w:p>
    <w:p w14:paraId="1F944804" w14:textId="77777777" w:rsidR="00C207CD" w:rsidRDefault="00C207CD" w:rsidP="00C207CD">
      <w:pPr>
        <w:pStyle w:val="PL"/>
      </w:pPr>
      <w:r>
        <w:t xml:space="preserve">        '502':</w:t>
      </w:r>
    </w:p>
    <w:p w14:paraId="169B9081" w14:textId="77777777" w:rsidR="00C207CD" w:rsidRDefault="00C207CD" w:rsidP="00C207CD">
      <w:pPr>
        <w:pStyle w:val="PL"/>
      </w:pPr>
      <w:r>
        <w:t xml:space="preserve">          $ref: 'TS29571_CommonData.yaml#/components/responses/502'</w:t>
      </w:r>
    </w:p>
    <w:p w14:paraId="6903708A" w14:textId="77777777" w:rsidR="00C207CD" w:rsidRDefault="00C207CD" w:rsidP="00C207CD">
      <w:pPr>
        <w:pStyle w:val="PL"/>
      </w:pPr>
      <w:r>
        <w:t xml:space="preserve">        '503':</w:t>
      </w:r>
    </w:p>
    <w:p w14:paraId="44014981" w14:textId="77777777" w:rsidR="00C207CD" w:rsidRDefault="00C207CD" w:rsidP="00C207CD">
      <w:pPr>
        <w:pStyle w:val="PL"/>
      </w:pPr>
      <w:r>
        <w:t xml:space="preserve">          $ref: 'TS29571_CommonData.yaml#/components/responses/503'</w:t>
      </w:r>
    </w:p>
    <w:p w14:paraId="006DBEDF" w14:textId="77777777" w:rsidR="00C207CD" w:rsidRDefault="00C207CD" w:rsidP="00C207CD">
      <w:pPr>
        <w:pStyle w:val="PL"/>
      </w:pPr>
      <w:r>
        <w:t xml:space="preserve">        default:</w:t>
      </w:r>
    </w:p>
    <w:p w14:paraId="0D401ECC" w14:textId="77777777" w:rsidR="00C207CD" w:rsidRDefault="00C207CD" w:rsidP="00C207CD">
      <w:pPr>
        <w:pStyle w:val="PL"/>
      </w:pPr>
      <w:r>
        <w:t xml:space="preserve">          $ref: 'TS29571_CommonData.yaml#/components/responses/default'</w:t>
      </w:r>
    </w:p>
    <w:p w14:paraId="6FEA2AE9" w14:textId="77777777" w:rsidR="00C207CD" w:rsidRDefault="00C207CD" w:rsidP="00C207CD">
      <w:pPr>
        <w:pStyle w:val="PL"/>
      </w:pPr>
    </w:p>
    <w:p w14:paraId="057D17D5" w14:textId="77777777" w:rsidR="00C207CD" w:rsidRDefault="00C207CD" w:rsidP="00C207CD">
      <w:pPr>
        <w:pStyle w:val="PL"/>
      </w:pPr>
      <w:r>
        <w:t>components:</w:t>
      </w:r>
    </w:p>
    <w:p w14:paraId="2B0806E5" w14:textId="77777777" w:rsidR="00C207CD" w:rsidRDefault="00C207CD" w:rsidP="00C207CD">
      <w:pPr>
        <w:pStyle w:val="PL"/>
      </w:pPr>
      <w:r>
        <w:t xml:space="preserve">  securitySchemes:</w:t>
      </w:r>
    </w:p>
    <w:p w14:paraId="6DFD41BA" w14:textId="77777777" w:rsidR="00C207CD" w:rsidRDefault="00C207CD" w:rsidP="00C207CD">
      <w:pPr>
        <w:pStyle w:val="PL"/>
      </w:pPr>
      <w:r>
        <w:t xml:space="preserve">    oAuth2ClientCredentials:</w:t>
      </w:r>
    </w:p>
    <w:p w14:paraId="27CF61CD" w14:textId="77777777" w:rsidR="00C207CD" w:rsidRDefault="00C207CD" w:rsidP="00C207CD">
      <w:pPr>
        <w:pStyle w:val="PL"/>
      </w:pPr>
      <w:r>
        <w:t xml:space="preserve">      type: oauth2</w:t>
      </w:r>
    </w:p>
    <w:p w14:paraId="59E7B83C" w14:textId="77777777" w:rsidR="00C207CD" w:rsidRDefault="00C207CD" w:rsidP="00C207CD">
      <w:pPr>
        <w:pStyle w:val="PL"/>
      </w:pPr>
      <w:r>
        <w:t xml:space="preserve">      flows:</w:t>
      </w:r>
    </w:p>
    <w:p w14:paraId="2993A992" w14:textId="77777777" w:rsidR="00C207CD" w:rsidRDefault="00C207CD" w:rsidP="00C207CD">
      <w:pPr>
        <w:pStyle w:val="PL"/>
      </w:pPr>
      <w:r>
        <w:t xml:space="preserve">        clientCredentials:</w:t>
      </w:r>
    </w:p>
    <w:p w14:paraId="20DCFC5D" w14:textId="77777777" w:rsidR="00C207CD" w:rsidRDefault="00C207CD" w:rsidP="00C207CD">
      <w:pPr>
        <w:pStyle w:val="PL"/>
      </w:pPr>
      <w:r>
        <w:t xml:space="preserve">          tokenUrl: '{nrfApiRoot}/oauth2/token'</w:t>
      </w:r>
    </w:p>
    <w:p w14:paraId="58CA49B6" w14:textId="77777777" w:rsidR="00C207CD" w:rsidRDefault="00C207CD" w:rsidP="00C207CD">
      <w:pPr>
        <w:pStyle w:val="PL"/>
      </w:pPr>
      <w:r>
        <w:t xml:space="preserve">          scopes:</w:t>
      </w:r>
    </w:p>
    <w:p w14:paraId="637AA15C" w14:textId="77777777" w:rsidR="00C207CD" w:rsidRDefault="00C207CD" w:rsidP="00C207CD">
      <w:pPr>
        <w:pStyle w:val="PL"/>
      </w:pPr>
      <w:r>
        <w:t xml:space="preserve">            nnwdaf-mlmodelmonitor: Access to the </w:t>
      </w:r>
      <w:r>
        <w:rPr>
          <w:lang w:val="en-US" w:eastAsia="zh-CN"/>
        </w:rPr>
        <w:t>Nnwdaf_MLModelMonitor</w:t>
      </w:r>
      <w:r>
        <w:rPr>
          <w:lang w:eastAsia="zh-CN"/>
        </w:rPr>
        <w:t xml:space="preserve"> </w:t>
      </w:r>
      <w:r>
        <w:t>API</w:t>
      </w:r>
    </w:p>
    <w:p w14:paraId="728D22E1" w14:textId="77777777" w:rsidR="00C207CD" w:rsidRDefault="00C207CD" w:rsidP="00C207CD">
      <w:pPr>
        <w:pStyle w:val="PL"/>
      </w:pPr>
    </w:p>
    <w:p w14:paraId="2B80177D" w14:textId="77777777" w:rsidR="00C207CD" w:rsidRDefault="00C207CD" w:rsidP="00C207CD">
      <w:pPr>
        <w:pStyle w:val="PL"/>
      </w:pPr>
      <w:r>
        <w:t xml:space="preserve">  schemas:</w:t>
      </w:r>
    </w:p>
    <w:p w14:paraId="6C11D2BA" w14:textId="77777777" w:rsidR="00C207CD" w:rsidRDefault="00C207CD" w:rsidP="00C207CD">
      <w:pPr>
        <w:pStyle w:val="PL"/>
        <w:rPr>
          <w:rFonts w:eastAsia="等线"/>
        </w:rPr>
      </w:pPr>
      <w:r>
        <w:t xml:space="preserve">    </w:t>
      </w:r>
      <w:r>
        <w:rPr>
          <w:rFonts w:eastAsia="等线"/>
        </w:rPr>
        <w:t>MLModelMonitorReg:</w:t>
      </w:r>
    </w:p>
    <w:p w14:paraId="02CE0BE1" w14:textId="77777777" w:rsidR="00C207CD" w:rsidRDefault="00C207CD" w:rsidP="00C207CD">
      <w:pPr>
        <w:pStyle w:val="PL"/>
      </w:pPr>
      <w:r>
        <w:t xml:space="preserve">      description: Represents a ML Model monitoring registration.</w:t>
      </w:r>
    </w:p>
    <w:p w14:paraId="35AA7634" w14:textId="77777777" w:rsidR="00C207CD" w:rsidRDefault="00C207CD" w:rsidP="00C207CD">
      <w:pPr>
        <w:pStyle w:val="PL"/>
      </w:pPr>
      <w:r>
        <w:t xml:space="preserve">      type: object</w:t>
      </w:r>
    </w:p>
    <w:p w14:paraId="67857CF6" w14:textId="77777777" w:rsidR="00C207CD" w:rsidRDefault="00C207CD" w:rsidP="00C207CD">
      <w:pPr>
        <w:pStyle w:val="PL"/>
      </w:pPr>
      <w:r>
        <w:t xml:space="preserve">      properties:</w:t>
      </w:r>
    </w:p>
    <w:p w14:paraId="0717D292" w14:textId="77777777" w:rsidR="00C207CD" w:rsidRDefault="00C207CD" w:rsidP="00C207CD">
      <w:pPr>
        <w:pStyle w:val="PL"/>
      </w:pPr>
      <w:r>
        <w:t xml:space="preserve">        consumerId:</w:t>
      </w:r>
    </w:p>
    <w:p w14:paraId="37F5DF6A" w14:textId="77777777" w:rsidR="00C207CD" w:rsidRDefault="00C207CD" w:rsidP="00C207CD">
      <w:pPr>
        <w:pStyle w:val="PL"/>
      </w:pPr>
      <w:r>
        <w:t xml:space="preserve">          $ref: 'TS29571_CommonData.yaml#/components/schemas/NfInstanceId'</w:t>
      </w:r>
    </w:p>
    <w:p w14:paraId="6E88BE12" w14:textId="77777777" w:rsidR="00C207CD" w:rsidRDefault="00C207CD" w:rsidP="00C207CD">
      <w:pPr>
        <w:pStyle w:val="PL"/>
      </w:pPr>
      <w:r>
        <w:t xml:space="preserve">        consumerSetId:</w:t>
      </w:r>
    </w:p>
    <w:p w14:paraId="0EF0AD35" w14:textId="77777777" w:rsidR="00C207CD" w:rsidRDefault="00C207CD" w:rsidP="00C207CD">
      <w:pPr>
        <w:pStyle w:val="PL"/>
      </w:pPr>
      <w:r>
        <w:t xml:space="preserve">          $ref: 'TS29571_CommonData.yaml#/components/schemas/NfSetId'</w:t>
      </w:r>
    </w:p>
    <w:p w14:paraId="423176B0" w14:textId="77777777" w:rsidR="00C207CD" w:rsidRDefault="00C207CD" w:rsidP="00C207CD">
      <w:pPr>
        <w:pStyle w:val="PL"/>
      </w:pPr>
      <w:r>
        <w:t xml:space="preserve">        modelId:</w:t>
      </w:r>
    </w:p>
    <w:p w14:paraId="7EA30CC2" w14:textId="77777777" w:rsidR="00C207CD" w:rsidRDefault="00C207CD" w:rsidP="00C207CD">
      <w:pPr>
        <w:pStyle w:val="PL"/>
      </w:pPr>
      <w:r>
        <w:t xml:space="preserve">          $ref: 'TS29571_CommonData.yaml#/components/schemas/Uinteger'</w:t>
      </w:r>
    </w:p>
    <w:p w14:paraId="502D71FA" w14:textId="77777777" w:rsidR="00C207CD" w:rsidRDefault="00C207CD" w:rsidP="00C207CD">
      <w:pPr>
        <w:pStyle w:val="PL"/>
      </w:pPr>
      <w:r>
        <w:t xml:space="preserve">        </w:t>
      </w:r>
      <w:r>
        <w:rPr>
          <w:lang w:eastAsia="zh-CN"/>
        </w:rPr>
        <w:t>modelAccuInd</w:t>
      </w:r>
      <w:r>
        <w:t>:</w:t>
      </w:r>
    </w:p>
    <w:p w14:paraId="7A7A5544" w14:textId="77777777" w:rsidR="00C207CD" w:rsidRDefault="00C207CD" w:rsidP="00C207CD">
      <w:pPr>
        <w:pStyle w:val="PL"/>
      </w:pPr>
      <w:r>
        <w:t xml:space="preserve">          type: boolean</w:t>
      </w:r>
    </w:p>
    <w:p w14:paraId="4225FC8D" w14:textId="77777777" w:rsidR="00C207CD" w:rsidRDefault="00C207CD" w:rsidP="00C207CD">
      <w:pPr>
        <w:pStyle w:val="PL"/>
        <w:rPr>
          <w:lang w:eastAsia="zh-CN"/>
        </w:rPr>
      </w:pPr>
      <w:r>
        <w:t xml:space="preserve">          description: </w:t>
      </w:r>
      <w:r>
        <w:rPr>
          <w:lang w:eastAsia="zh-CN"/>
        </w:rPr>
        <w:t>&gt;</w:t>
      </w:r>
    </w:p>
    <w:p w14:paraId="465687F6" w14:textId="77777777" w:rsidR="00C207CD" w:rsidDel="00C723A0"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Huawei" w:date="2024-03-26T15:29:00Z"/>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del w:id="109" w:author="Huawei" w:date="2024-03-26T15:29:00Z">
        <w:r w:rsidDel="00C723A0">
          <w:rPr>
            <w:rFonts w:ascii="Courier New" w:hAnsi="Courier New"/>
            <w:sz w:val="16"/>
          </w:rPr>
          <w:delText xml:space="preserve"> </w:delText>
        </w:r>
        <w:r w:rsidDel="00C723A0">
          <w:rPr>
            <w:rFonts w:ascii="Courier New" w:hAnsi="Courier New" w:hint="eastAsia"/>
            <w:sz w:val="16"/>
          </w:rPr>
          <w:delText>S</w:delText>
        </w:r>
        <w:r w:rsidDel="00C723A0">
          <w:rPr>
            <w:rFonts w:ascii="Courier New" w:hAnsi="Courier New"/>
            <w:sz w:val="16"/>
          </w:rPr>
          <w:delText>et to "true" to indicate that the</w:delText>
        </w:r>
      </w:del>
    </w:p>
    <w:p w14:paraId="00AAC0F0" w14:textId="77777777" w:rsidR="00C207CD" w:rsidDel="00C723A0"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Huawei" w:date="2024-03-26T15:29:00Z"/>
          <w:rFonts w:ascii="Courier New" w:hAnsi="Courier New"/>
          <w:sz w:val="16"/>
        </w:rPr>
      </w:pPr>
      <w:del w:id="111" w:author="Huawei" w:date="2024-03-26T15:29:00Z">
        <w:r w:rsidDel="00C723A0">
          <w:rPr>
            <w:rFonts w:ascii="Courier New" w:hAnsi="Courier New"/>
            <w:sz w:val="16"/>
          </w:rPr>
          <w:delText xml:space="preserve">            monitoring of the accuracy of the ML model is supported, otherwise set to "false".</w:delText>
        </w:r>
      </w:del>
    </w:p>
    <w:p w14:paraId="31B85F20"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del w:id="112" w:author="Huawei" w:date="2024-03-26T15:29:00Z">
        <w:r w:rsidDel="00C723A0">
          <w:rPr>
            <w:rFonts w:ascii="Courier New" w:hAnsi="Courier New"/>
            <w:sz w:val="16"/>
          </w:rPr>
          <w:delText xml:space="preserve">            Default value is "false" if omitted.</w:delText>
        </w:r>
      </w:del>
    </w:p>
    <w:p w14:paraId="0926215A" w14:textId="77777777" w:rsidR="00C207CD" w:rsidRDefault="00C207CD" w:rsidP="00C207CD">
      <w:pPr>
        <w:pStyle w:val="PL"/>
      </w:pPr>
      <w:r>
        <w:t xml:space="preserve">        suppFeat:</w:t>
      </w:r>
    </w:p>
    <w:p w14:paraId="16DA26B1" w14:textId="77777777" w:rsidR="00C207CD" w:rsidRDefault="00C207CD" w:rsidP="00C207CD">
      <w:pPr>
        <w:pStyle w:val="PL"/>
      </w:pPr>
      <w:r>
        <w:t xml:space="preserve">          $ref: 'TS29571_CommonData.yaml#/components/schemas/SupportedFeatures'</w:t>
      </w:r>
    </w:p>
    <w:p w14:paraId="4A0B1DD8"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784B8E1"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w:t>
      </w:r>
    </w:p>
    <w:p w14:paraId="29B563F6" w14:textId="77777777" w:rsidR="00C207CD" w:rsidRDefault="00C207CD" w:rsidP="00C207CD">
      <w:pPr>
        <w:pStyle w:val="PL"/>
      </w:pPr>
      <w:r>
        <w:t xml:space="preserve">      oneOf:</w:t>
      </w:r>
    </w:p>
    <w:p w14:paraId="2EC88E23" w14:textId="77777777" w:rsidR="00C207CD" w:rsidRDefault="00C207CD" w:rsidP="00C207CD">
      <w:pPr>
        <w:pStyle w:val="PL"/>
      </w:pPr>
      <w:r>
        <w:t xml:space="preserve">        - required: [consumerId]</w:t>
      </w:r>
    </w:p>
    <w:p w14:paraId="5F01B047" w14:textId="77777777" w:rsidR="00C207CD" w:rsidRDefault="00C207CD" w:rsidP="00C207CD">
      <w:pPr>
        <w:pStyle w:val="PL"/>
      </w:pPr>
      <w:r>
        <w:t xml:space="preserve">        - required: [consumerSetId]</w:t>
      </w:r>
    </w:p>
    <w:p w14:paraId="5ED46C48" w14:textId="77777777" w:rsidR="00C207CD" w:rsidRDefault="00C207CD" w:rsidP="00C207CD">
      <w:pPr>
        <w:pStyle w:val="PL"/>
      </w:pPr>
    </w:p>
    <w:p w14:paraId="164AF3DB" w14:textId="77777777" w:rsidR="00C207CD" w:rsidRDefault="00C207CD" w:rsidP="00C207CD">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5479C909" w14:textId="77777777" w:rsidR="00C207CD" w:rsidRDefault="00C207CD" w:rsidP="00C207CD">
      <w:pPr>
        <w:pStyle w:val="PL"/>
      </w:pPr>
      <w:r>
        <w:t xml:space="preserve">      description: &gt;</w:t>
      </w:r>
    </w:p>
    <w:p w14:paraId="5F224C1D" w14:textId="77777777" w:rsidR="00C207CD" w:rsidRDefault="00C207CD" w:rsidP="00C207CD">
      <w:pPr>
        <w:pStyle w:val="PL"/>
      </w:pPr>
      <w:r>
        <w:t xml:space="preserve">        Represents parameters to request the modification of a ML Model monitoring registration.</w:t>
      </w:r>
    </w:p>
    <w:p w14:paraId="41CED950" w14:textId="77777777" w:rsidR="00C207CD" w:rsidRDefault="00C207CD" w:rsidP="00C207CD">
      <w:pPr>
        <w:pStyle w:val="PL"/>
      </w:pPr>
      <w:r>
        <w:t xml:space="preserve">      type: object</w:t>
      </w:r>
    </w:p>
    <w:p w14:paraId="3773B7AB" w14:textId="77777777" w:rsidR="00C207CD" w:rsidRDefault="00C207CD" w:rsidP="00C207CD">
      <w:pPr>
        <w:pStyle w:val="PL"/>
      </w:pPr>
      <w:r>
        <w:t xml:space="preserve">      properties:</w:t>
      </w:r>
    </w:p>
    <w:p w14:paraId="6D59DA49" w14:textId="77777777" w:rsidR="00C207CD" w:rsidRDefault="00C207CD" w:rsidP="00C207CD">
      <w:pPr>
        <w:pStyle w:val="PL"/>
      </w:pPr>
      <w:r>
        <w:lastRenderedPageBreak/>
        <w:t xml:space="preserve">        modelIds:</w:t>
      </w:r>
    </w:p>
    <w:p w14:paraId="2B180115"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EE3F18"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F76BF7"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6F599F3"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71FFA75"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20D84C06" w14:textId="77777777" w:rsidR="00C207CD" w:rsidRDefault="00C207CD" w:rsidP="00C207CD">
      <w:pPr>
        <w:pStyle w:val="PL"/>
      </w:pPr>
      <w:r>
        <w:t xml:space="preserve">        notificationUri:</w:t>
      </w:r>
    </w:p>
    <w:p w14:paraId="24E93CDA" w14:textId="77777777" w:rsidR="00C207CD" w:rsidRDefault="00C207CD" w:rsidP="00C207CD">
      <w:pPr>
        <w:pStyle w:val="PL"/>
      </w:pPr>
      <w:r>
        <w:t xml:space="preserve">          $ref: 'TS29571_CommonData.yaml#/components/schemas/Uri'</w:t>
      </w:r>
    </w:p>
    <w:p w14:paraId="22D0334A" w14:textId="77777777" w:rsidR="00C207CD" w:rsidRDefault="00C207CD" w:rsidP="00C207CD">
      <w:pPr>
        <w:pStyle w:val="PL"/>
      </w:pPr>
      <w:r>
        <w:t xml:space="preserve">        notifCorrId:</w:t>
      </w:r>
    </w:p>
    <w:p w14:paraId="284C6B49" w14:textId="77777777" w:rsidR="00C207CD" w:rsidRDefault="00C207CD" w:rsidP="00C207CD">
      <w:pPr>
        <w:pStyle w:val="PL"/>
      </w:pPr>
      <w:r>
        <w:t xml:space="preserve">          type: string</w:t>
      </w:r>
    </w:p>
    <w:p w14:paraId="16BC9B5A" w14:textId="77777777" w:rsidR="00C207CD" w:rsidRDefault="00C207CD" w:rsidP="00C207CD">
      <w:pPr>
        <w:pStyle w:val="PL"/>
      </w:pPr>
      <w:r>
        <w:t xml:space="preserve">          description: Notification correlation identifier.</w:t>
      </w:r>
    </w:p>
    <w:p w14:paraId="5CA07847"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1333188F"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2A41D47B"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accuThreshold:</w:t>
      </w:r>
    </w:p>
    <w:p w14:paraId="3A8144CE" w14:textId="77777777" w:rsidR="00C207CD" w:rsidRDefault="00C207CD" w:rsidP="00C207CD">
      <w:pPr>
        <w:pStyle w:val="PL"/>
      </w:pPr>
      <w:r>
        <w:t xml:space="preserve">          $ref: 'TS29571_CommonData.yaml#/components/schemas/Uinteger'</w:t>
      </w:r>
    </w:p>
    <w:p w14:paraId="0C396FAD" w14:textId="77777777" w:rsidR="00C207CD" w:rsidRDefault="00C207CD" w:rsidP="00C207CD">
      <w:pPr>
        <w:pStyle w:val="PL"/>
      </w:pPr>
      <w:r>
        <w:t xml:space="preserve">        eventReportReq:</w:t>
      </w:r>
    </w:p>
    <w:p w14:paraId="127DF559" w14:textId="77777777" w:rsidR="00C207CD" w:rsidRDefault="00C207CD" w:rsidP="00C207CD">
      <w:pPr>
        <w:pStyle w:val="PL"/>
      </w:pPr>
      <w:r>
        <w:t xml:space="preserve">          $ref: 'TS29523_Npcf_EventExposure.yaml#/components/schemas/ReportingInformation'</w:t>
      </w:r>
    </w:p>
    <w:p w14:paraId="053A2556" w14:textId="77777777" w:rsidR="00C207CD" w:rsidRDefault="00C207CD" w:rsidP="00C207CD">
      <w:pPr>
        <w:pStyle w:val="PL"/>
      </w:pPr>
      <w:r>
        <w:t xml:space="preserve">        immReports:</w:t>
      </w:r>
    </w:p>
    <w:p w14:paraId="22B70B18" w14:textId="77777777" w:rsidR="00C207CD" w:rsidRDefault="00C207CD" w:rsidP="00C207CD">
      <w:pPr>
        <w:pStyle w:val="PL"/>
      </w:pPr>
      <w:r>
        <w:t xml:space="preserve">          $ref: '#/components/schemas/MLModelMonitorNotify'</w:t>
      </w:r>
    </w:p>
    <w:p w14:paraId="633149B2" w14:textId="77777777" w:rsidR="00C207CD" w:rsidRDefault="00C207CD" w:rsidP="00C207CD">
      <w:pPr>
        <w:pStyle w:val="PL"/>
      </w:pPr>
      <w:r>
        <w:t xml:space="preserve">        suppFeat:</w:t>
      </w:r>
    </w:p>
    <w:p w14:paraId="74E5116B" w14:textId="77777777" w:rsidR="00C207CD" w:rsidRDefault="00C207CD" w:rsidP="00C207CD">
      <w:pPr>
        <w:pStyle w:val="PL"/>
      </w:pPr>
      <w:r>
        <w:t xml:space="preserve">          $ref: 'TS29571_CommonData.yaml#/components/schemas/SupportedFeatures'</w:t>
      </w:r>
    </w:p>
    <w:p w14:paraId="12DA3B52"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9227F98"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modelIds</w:t>
      </w:r>
    </w:p>
    <w:p w14:paraId="1B85DD03"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797C7A0D"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37634D3E" w14:textId="77777777" w:rsidR="00C207CD" w:rsidRDefault="00C207CD" w:rsidP="00C207CD">
      <w:pPr>
        <w:pStyle w:val="PL"/>
      </w:pPr>
    </w:p>
    <w:p w14:paraId="77971B90" w14:textId="77777777" w:rsidR="00C207CD" w:rsidRDefault="00C207CD" w:rsidP="00C207CD">
      <w:pPr>
        <w:pStyle w:val="PL"/>
        <w:rPr>
          <w:rFonts w:eastAsia="等线"/>
        </w:rPr>
      </w:pPr>
      <w:r>
        <w:t xml:space="preserve">    </w:t>
      </w:r>
      <w:r>
        <w:rPr>
          <w:rFonts w:eastAsia="等线"/>
        </w:rPr>
        <w:t>MLModelMonitor</w:t>
      </w:r>
      <w:r>
        <w:rPr>
          <w:rFonts w:eastAsia="等线"/>
          <w:lang w:eastAsia="zh-CN"/>
        </w:rPr>
        <w:t>Notify</w:t>
      </w:r>
      <w:r>
        <w:rPr>
          <w:rFonts w:eastAsia="等线"/>
        </w:rPr>
        <w:t>:</w:t>
      </w:r>
    </w:p>
    <w:p w14:paraId="7B094D8F" w14:textId="77777777" w:rsidR="00C207CD" w:rsidRDefault="00C207CD" w:rsidP="00C207CD">
      <w:pPr>
        <w:pStyle w:val="PL"/>
      </w:pPr>
      <w:r>
        <w:t xml:space="preserve">      description: Represents notifications on events that occurred.</w:t>
      </w:r>
    </w:p>
    <w:p w14:paraId="2EF156AB" w14:textId="77777777" w:rsidR="00C207CD" w:rsidRDefault="00C207CD" w:rsidP="00C207CD">
      <w:pPr>
        <w:pStyle w:val="PL"/>
      </w:pPr>
      <w:r>
        <w:t xml:space="preserve">      type: object</w:t>
      </w:r>
    </w:p>
    <w:p w14:paraId="7B96B15D" w14:textId="77777777" w:rsidR="00C207CD" w:rsidRDefault="00C207CD" w:rsidP="00C207CD">
      <w:pPr>
        <w:pStyle w:val="PL"/>
      </w:pPr>
      <w:r>
        <w:t xml:space="preserve">      properties:</w:t>
      </w:r>
    </w:p>
    <w:p w14:paraId="5F1F356B" w14:textId="77777777" w:rsidR="00C207CD" w:rsidRDefault="00C207CD" w:rsidP="00C207CD">
      <w:pPr>
        <w:pStyle w:val="PL"/>
      </w:pPr>
      <w:r>
        <w:t xml:space="preserve">        notifCorrId:</w:t>
      </w:r>
    </w:p>
    <w:p w14:paraId="4B5134CB" w14:textId="77777777" w:rsidR="00C207CD" w:rsidRDefault="00C207CD" w:rsidP="00C207CD">
      <w:pPr>
        <w:pStyle w:val="PL"/>
      </w:pPr>
      <w:r>
        <w:t xml:space="preserve">          type: string</w:t>
      </w:r>
    </w:p>
    <w:p w14:paraId="0563314E" w14:textId="77777777" w:rsidR="00C207CD" w:rsidRDefault="00C207CD" w:rsidP="00C207CD">
      <w:pPr>
        <w:pStyle w:val="PL"/>
      </w:pPr>
      <w:r>
        <w:t xml:space="preserve">          description: Notification correlation identifier.</w:t>
      </w:r>
    </w:p>
    <w:p w14:paraId="496743D8" w14:textId="77777777" w:rsidR="00C207CD" w:rsidRDefault="00C207CD" w:rsidP="00C207CD">
      <w:pPr>
        <w:pStyle w:val="PL"/>
      </w:pPr>
      <w:r>
        <w:t xml:space="preserve">        </w:t>
      </w:r>
      <w:r>
        <w:rPr>
          <w:rFonts w:hint="eastAsia"/>
          <w:lang w:eastAsia="zh-CN"/>
        </w:rPr>
        <w:t>m</w:t>
      </w:r>
      <w:r>
        <w:rPr>
          <w:lang w:eastAsia="zh-CN"/>
        </w:rPr>
        <w:t>odelAccuInfos</w:t>
      </w:r>
      <w:r>
        <w:t>:</w:t>
      </w:r>
    </w:p>
    <w:p w14:paraId="19A28C63" w14:textId="77777777" w:rsidR="00C207CD" w:rsidRDefault="00C207CD" w:rsidP="00C207CD">
      <w:pPr>
        <w:pStyle w:val="PL"/>
      </w:pPr>
      <w:r>
        <w:t xml:space="preserve">          type: array</w:t>
      </w:r>
    </w:p>
    <w:p w14:paraId="0BF0806B" w14:textId="77777777" w:rsidR="00C207CD" w:rsidRDefault="00C207CD" w:rsidP="00C207CD">
      <w:pPr>
        <w:pStyle w:val="PL"/>
      </w:pPr>
      <w:r>
        <w:t xml:space="preserve">          items:</w:t>
      </w:r>
    </w:p>
    <w:p w14:paraId="247B432B" w14:textId="77777777" w:rsidR="00C207CD" w:rsidRDefault="00C207CD" w:rsidP="00C207CD">
      <w:pPr>
        <w:pStyle w:val="PL"/>
      </w:pPr>
      <w:r>
        <w:t xml:space="preserve">            $ref: '#/components/schemas/</w:t>
      </w:r>
      <w:r>
        <w:rPr>
          <w:rFonts w:eastAsia="等线"/>
        </w:rPr>
        <w:t>MLModelAccuracyInfo</w:t>
      </w:r>
      <w:r>
        <w:t>'</w:t>
      </w:r>
    </w:p>
    <w:p w14:paraId="27CC883D" w14:textId="77777777" w:rsidR="00C207CD" w:rsidRDefault="00C207CD" w:rsidP="00C207CD">
      <w:pPr>
        <w:pStyle w:val="PL"/>
      </w:pPr>
      <w:r>
        <w:t xml:space="preserve">          minItems: 1</w:t>
      </w:r>
    </w:p>
    <w:p w14:paraId="6C9347CD" w14:textId="77777777" w:rsidR="00C207CD" w:rsidRDefault="00C207CD" w:rsidP="00C207CD">
      <w:pPr>
        <w:pStyle w:val="PL"/>
      </w:pPr>
      <w:r>
        <w:t xml:space="preserve">          description: The accuracy related information of the ML model.</w:t>
      </w:r>
    </w:p>
    <w:p w14:paraId="693673CA" w14:textId="77777777" w:rsidR="00C207CD" w:rsidRDefault="00C207CD" w:rsidP="00C207CD">
      <w:pPr>
        <w:pStyle w:val="PL"/>
      </w:pPr>
      <w:r>
        <w:t xml:space="preserve">        </w:t>
      </w:r>
      <w:r>
        <w:rPr>
          <w:lang w:eastAsia="zh-CN"/>
        </w:rPr>
        <w:t>anaFeedbacks</w:t>
      </w:r>
      <w:r>
        <w:t>:</w:t>
      </w:r>
    </w:p>
    <w:p w14:paraId="6904F102" w14:textId="77777777" w:rsidR="00C207CD" w:rsidRDefault="00C207CD" w:rsidP="00C207CD">
      <w:pPr>
        <w:pStyle w:val="PL"/>
      </w:pPr>
      <w:r>
        <w:t xml:space="preserve">          type: array</w:t>
      </w:r>
    </w:p>
    <w:p w14:paraId="7D9ED7C1" w14:textId="77777777" w:rsidR="00C207CD" w:rsidRDefault="00C207CD" w:rsidP="00C207CD">
      <w:pPr>
        <w:pStyle w:val="PL"/>
      </w:pPr>
      <w:r>
        <w:t xml:space="preserve">          items:</w:t>
      </w:r>
    </w:p>
    <w:p w14:paraId="51C7F4E2" w14:textId="77777777" w:rsidR="00C207CD" w:rsidRDefault="00C207CD" w:rsidP="00C207CD">
      <w:pPr>
        <w:pStyle w:val="PL"/>
      </w:pPr>
      <w:r>
        <w:t xml:space="preserve">            $ref: '#/components/schemas/</w:t>
      </w:r>
      <w:r>
        <w:rPr>
          <w:rFonts w:eastAsia="等线"/>
        </w:rPr>
        <w:t>AnalyticsFeedback</w:t>
      </w:r>
      <w:r>
        <w:t>'</w:t>
      </w:r>
    </w:p>
    <w:p w14:paraId="7F0A5FFC" w14:textId="77777777" w:rsidR="00C207CD" w:rsidRDefault="00C207CD" w:rsidP="00C207CD">
      <w:pPr>
        <w:pStyle w:val="PL"/>
      </w:pPr>
      <w:r>
        <w:t xml:space="preserve">          minItems: 1</w:t>
      </w:r>
    </w:p>
    <w:p w14:paraId="4C11373D" w14:textId="77777777" w:rsidR="00C207CD" w:rsidRDefault="00C207CD" w:rsidP="00C207CD">
      <w:pPr>
        <w:pStyle w:val="PL"/>
      </w:pPr>
      <w:r>
        <w:t xml:space="preserve">          description: The analytics feedback information.</w:t>
      </w:r>
    </w:p>
    <w:p w14:paraId="4B810031" w14:textId="77777777" w:rsidR="00C207CD" w:rsidRDefault="00C207CD" w:rsidP="00C207CD">
      <w:pPr>
        <w:pStyle w:val="PL"/>
      </w:pPr>
      <w:r>
        <w:t xml:space="preserve">        </w:t>
      </w:r>
      <w:r>
        <w:rPr>
          <w:rFonts w:hint="eastAsia"/>
          <w:lang w:eastAsia="zh-CN"/>
        </w:rPr>
        <w:t>a</w:t>
      </w:r>
      <w:r>
        <w:rPr>
          <w:lang w:eastAsia="zh-CN"/>
        </w:rPr>
        <w:t>ccuMeetInd</w:t>
      </w:r>
      <w:r>
        <w:t>:</w:t>
      </w:r>
    </w:p>
    <w:p w14:paraId="2EF13A42" w14:textId="77777777" w:rsidR="00C207CD" w:rsidRDefault="00C207CD" w:rsidP="00C207CD">
      <w:pPr>
        <w:pStyle w:val="PL"/>
      </w:pPr>
      <w:r>
        <w:t xml:space="preserve">          type: boolean</w:t>
      </w:r>
    </w:p>
    <w:p w14:paraId="7754C360" w14:textId="77777777" w:rsidR="00C207CD" w:rsidRDefault="00C207CD" w:rsidP="00C207CD">
      <w:pPr>
        <w:pStyle w:val="PL"/>
        <w:rPr>
          <w:lang w:eastAsia="zh-CN"/>
        </w:rPr>
      </w:pPr>
      <w:r>
        <w:t xml:space="preserve">          description: </w:t>
      </w:r>
      <w:r>
        <w:rPr>
          <w:lang w:eastAsia="zh-CN"/>
        </w:rPr>
        <w:t>&gt;</w:t>
      </w:r>
    </w:p>
    <w:p w14:paraId="09D82C12" w14:textId="77777777" w:rsidR="00C207CD" w:rsidRDefault="00C207CD" w:rsidP="00C207CD">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451F5B1F" w14:textId="77777777" w:rsidR="00C207CD" w:rsidRDefault="00C207CD" w:rsidP="00C207CD">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5EF79105" w14:textId="77777777" w:rsidR="00C207CD" w:rsidRPr="00390E2C" w:rsidRDefault="00C207CD" w:rsidP="00C207CD">
      <w:pPr>
        <w:pStyle w:val="PL"/>
      </w:pPr>
      <w:r>
        <w:t xml:space="preserve">            omitted.</w:t>
      </w:r>
    </w:p>
    <w:p w14:paraId="5A836812" w14:textId="77777777" w:rsidR="00C207CD" w:rsidRDefault="00C207CD" w:rsidP="00C207CD">
      <w:pPr>
        <w:pStyle w:val="PL"/>
      </w:pPr>
      <w:r>
        <w:t xml:space="preserve">      required:</w:t>
      </w:r>
    </w:p>
    <w:p w14:paraId="7E3C7305" w14:textId="77777777" w:rsidR="00C207CD" w:rsidRDefault="00C207CD" w:rsidP="00C207CD">
      <w:pPr>
        <w:pStyle w:val="PL"/>
      </w:pPr>
      <w:r>
        <w:rPr>
          <w:lang w:val="en-US" w:eastAsia="zh-CN"/>
        </w:rPr>
        <w:t xml:space="preserve">        - </w:t>
      </w:r>
      <w:r>
        <w:t>notifCorrId</w:t>
      </w:r>
    </w:p>
    <w:p w14:paraId="70158A03" w14:textId="77777777" w:rsidR="00C207CD" w:rsidRDefault="00C207CD" w:rsidP="00C207CD">
      <w:pPr>
        <w:pStyle w:val="PL"/>
      </w:pPr>
      <w:r>
        <w:t xml:space="preserve">      anyOf:</w:t>
      </w:r>
    </w:p>
    <w:p w14:paraId="055C9765" w14:textId="77777777" w:rsidR="00C207CD" w:rsidRDefault="00C207CD" w:rsidP="00C207CD">
      <w:pPr>
        <w:pStyle w:val="PL"/>
      </w:pPr>
      <w:r>
        <w:t xml:space="preserve">        - required: [</w:t>
      </w:r>
      <w:r>
        <w:rPr>
          <w:rFonts w:hint="eastAsia"/>
          <w:lang w:eastAsia="zh-CN"/>
        </w:rPr>
        <w:t>m</w:t>
      </w:r>
      <w:r>
        <w:rPr>
          <w:lang w:eastAsia="zh-CN"/>
        </w:rPr>
        <w:t>odelAccuInfos</w:t>
      </w:r>
      <w:r>
        <w:t>]</w:t>
      </w:r>
    </w:p>
    <w:p w14:paraId="4C28AC5F" w14:textId="77777777" w:rsidR="00C207CD" w:rsidRDefault="00C207CD" w:rsidP="00C207CD">
      <w:pPr>
        <w:pStyle w:val="PL"/>
      </w:pPr>
      <w:r>
        <w:t xml:space="preserve">        - required: [</w:t>
      </w:r>
      <w:r>
        <w:rPr>
          <w:lang w:eastAsia="zh-CN"/>
        </w:rPr>
        <w:t>anaFeedbacks</w:t>
      </w:r>
      <w:r>
        <w:t>]</w:t>
      </w:r>
    </w:p>
    <w:p w14:paraId="4F699892" w14:textId="77777777" w:rsidR="00C207CD" w:rsidRDefault="00C207CD" w:rsidP="00C207CD">
      <w:pPr>
        <w:pStyle w:val="PL"/>
        <w:rPr>
          <w:rFonts w:cs="Courier New"/>
          <w:szCs w:val="16"/>
        </w:rPr>
      </w:pPr>
    </w:p>
    <w:p w14:paraId="210EEDA3" w14:textId="77777777" w:rsidR="00C207CD" w:rsidRDefault="00C207CD" w:rsidP="00C207CD">
      <w:pPr>
        <w:pStyle w:val="PL"/>
        <w:rPr>
          <w:rFonts w:eastAsia="等线"/>
        </w:rPr>
      </w:pPr>
      <w:r>
        <w:t xml:space="preserve">    </w:t>
      </w:r>
      <w:r>
        <w:rPr>
          <w:rFonts w:eastAsia="等线"/>
        </w:rPr>
        <w:t>MLModelAccuracyInfo:</w:t>
      </w:r>
    </w:p>
    <w:p w14:paraId="54BF3C76" w14:textId="77777777" w:rsidR="00C207CD" w:rsidRDefault="00C207CD" w:rsidP="00C207CD">
      <w:pPr>
        <w:pStyle w:val="PL"/>
      </w:pPr>
      <w:r>
        <w:t xml:space="preserve">      description: Represents the ML Model accuracy information.</w:t>
      </w:r>
    </w:p>
    <w:p w14:paraId="477F6830" w14:textId="77777777" w:rsidR="00C207CD" w:rsidRDefault="00C207CD" w:rsidP="00C207CD">
      <w:pPr>
        <w:pStyle w:val="PL"/>
      </w:pPr>
      <w:r>
        <w:t xml:space="preserve">      type: object</w:t>
      </w:r>
    </w:p>
    <w:p w14:paraId="7DCCD3CC" w14:textId="77777777" w:rsidR="00C207CD" w:rsidRDefault="00C207CD" w:rsidP="00C207CD">
      <w:pPr>
        <w:pStyle w:val="PL"/>
        <w:rPr>
          <w:rFonts w:eastAsia="等线"/>
        </w:rPr>
      </w:pPr>
      <w:r>
        <w:t xml:space="preserve">      properties:</w:t>
      </w:r>
    </w:p>
    <w:p w14:paraId="35E63B8F" w14:textId="77777777" w:rsidR="00C207CD" w:rsidRDefault="00C207CD" w:rsidP="00C207CD">
      <w:pPr>
        <w:pStyle w:val="PL"/>
      </w:pPr>
      <w:r>
        <w:t xml:space="preserve">        modelId:</w:t>
      </w:r>
    </w:p>
    <w:p w14:paraId="5C87BFEE" w14:textId="77777777" w:rsidR="00C207CD" w:rsidRDefault="00C207CD" w:rsidP="00C207CD">
      <w:pPr>
        <w:pStyle w:val="PL"/>
      </w:pPr>
      <w:r>
        <w:t xml:space="preserve">          $ref: 'TS29571_CommonData.yaml#/components/schemas/Uinteger'</w:t>
      </w:r>
    </w:p>
    <w:p w14:paraId="5EDAE546" w14:textId="77777777" w:rsidR="00C207CD" w:rsidRDefault="00C207CD" w:rsidP="00C207CD">
      <w:pPr>
        <w:pStyle w:val="PL"/>
      </w:pPr>
      <w:r>
        <w:t xml:space="preserve">        </w:t>
      </w:r>
      <w:r>
        <w:rPr>
          <w:rFonts w:hint="eastAsia"/>
          <w:lang w:eastAsia="zh-CN"/>
        </w:rPr>
        <w:t>d</w:t>
      </w:r>
      <w:r>
        <w:rPr>
          <w:lang w:eastAsia="zh-CN"/>
        </w:rPr>
        <w:t>eviation</w:t>
      </w:r>
      <w:r>
        <w:t>:</w:t>
      </w:r>
    </w:p>
    <w:p w14:paraId="0E9AAA24" w14:textId="77777777" w:rsidR="00C207CD" w:rsidRDefault="00C207CD" w:rsidP="00C207CD">
      <w:pPr>
        <w:pStyle w:val="PL"/>
      </w:pPr>
      <w:r>
        <w:t xml:space="preserve">          $ref: 'TS29571_CommonData.yaml#/components/schemas/Float'</w:t>
      </w:r>
    </w:p>
    <w:p w14:paraId="5E7DD648" w14:textId="77777777" w:rsidR="00C207CD" w:rsidRDefault="00C207CD" w:rsidP="00C207CD">
      <w:pPr>
        <w:pStyle w:val="PL"/>
      </w:pPr>
      <w:r>
        <w:t xml:space="preserve">        </w:t>
      </w:r>
      <w:r>
        <w:rPr>
          <w:lang w:eastAsia="zh-CN"/>
        </w:rPr>
        <w:t>inferenceNum</w:t>
      </w:r>
      <w:r>
        <w:t>:</w:t>
      </w:r>
    </w:p>
    <w:p w14:paraId="1C9272A2" w14:textId="77777777" w:rsidR="00C207CD" w:rsidRDefault="00C207CD" w:rsidP="00C207CD">
      <w:pPr>
        <w:pStyle w:val="PL"/>
      </w:pPr>
      <w:r>
        <w:t xml:space="preserve">          $ref: 'TS29571_CommonData.yaml#/components/schemas/Uinteger'</w:t>
      </w:r>
    </w:p>
    <w:p w14:paraId="39446899" w14:textId="77777777" w:rsidR="00C207CD" w:rsidRDefault="00C207CD" w:rsidP="00C207CD">
      <w:pPr>
        <w:pStyle w:val="PL"/>
      </w:pPr>
      <w:r>
        <w:t xml:space="preserve">        adrfId:</w:t>
      </w:r>
    </w:p>
    <w:p w14:paraId="106D94D2" w14:textId="77777777" w:rsidR="00C207CD" w:rsidRDefault="00C207CD" w:rsidP="00C207CD">
      <w:pPr>
        <w:pStyle w:val="PL"/>
      </w:pPr>
      <w:r>
        <w:t xml:space="preserve">          $ref: 'TS29571_CommonData.yaml#/components/schemas/NfInstanceId'</w:t>
      </w:r>
    </w:p>
    <w:p w14:paraId="56F2EA98" w14:textId="77777777" w:rsidR="00C207CD" w:rsidRDefault="00C207CD" w:rsidP="00C207CD">
      <w:pPr>
        <w:pStyle w:val="PL"/>
      </w:pPr>
      <w:r>
        <w:t xml:space="preserve">        adrfSetId:</w:t>
      </w:r>
    </w:p>
    <w:p w14:paraId="401EACCC" w14:textId="77777777" w:rsidR="00C207CD" w:rsidRDefault="00C207CD" w:rsidP="00C207CD">
      <w:pPr>
        <w:pStyle w:val="PL"/>
      </w:pPr>
      <w:r>
        <w:t xml:space="preserve">          $ref: 'TS29571_CommonData.yaml#/components/schemas/NfSetId'</w:t>
      </w:r>
    </w:p>
    <w:p w14:paraId="73D7F74E" w14:textId="77777777" w:rsidR="00C207CD" w:rsidRDefault="00C207CD" w:rsidP="00C207CD">
      <w:pPr>
        <w:pStyle w:val="PL"/>
      </w:pPr>
      <w:r>
        <w:t xml:space="preserve">        dataSetTag:</w:t>
      </w:r>
    </w:p>
    <w:p w14:paraId="3F376C70" w14:textId="77777777" w:rsidR="00C207CD" w:rsidRDefault="00C207CD" w:rsidP="00C207CD">
      <w:pPr>
        <w:pStyle w:val="PL"/>
      </w:pPr>
      <w:r>
        <w:t xml:space="preserve">          $ref: 'TS29575_Nadrf_DataManagement.yaml#/components/schemas/DataSetTag'</w:t>
      </w:r>
    </w:p>
    <w:p w14:paraId="4C47DD54"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7C02B4C8" w14:textId="77777777" w:rsidR="00C207CD" w:rsidRDefault="00C207CD" w:rsidP="00C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0EDE519F" w14:textId="77777777" w:rsidR="00C207CD" w:rsidRDefault="00C207CD" w:rsidP="00C207CD">
      <w:pPr>
        <w:pStyle w:val="PL"/>
      </w:pPr>
      <w:r>
        <w:t xml:space="preserve">        </w:t>
      </w:r>
      <w:bookmarkStart w:id="113" w:name="_Hlk157009188"/>
      <w:r>
        <w:t>mlModelAcc:</w:t>
      </w:r>
    </w:p>
    <w:p w14:paraId="01EE0912" w14:textId="77777777" w:rsidR="00C207CD" w:rsidRDefault="00C207CD" w:rsidP="00C207CD">
      <w:pPr>
        <w:pStyle w:val="PL"/>
      </w:pPr>
      <w:r>
        <w:t xml:space="preserve">          $ref: 'TS29571_CommonData.yaml#/components/schemas/Uinteger'</w:t>
      </w:r>
      <w:bookmarkEnd w:id="113"/>
    </w:p>
    <w:p w14:paraId="23DEB5E2" w14:textId="77777777" w:rsidR="00C207CD" w:rsidRDefault="00C207CD" w:rsidP="00C207CD">
      <w:pPr>
        <w:pStyle w:val="PL"/>
      </w:pPr>
      <w:r>
        <w:t xml:space="preserve">        </w:t>
      </w:r>
      <w:r>
        <w:rPr>
          <w:lang w:eastAsia="zh-CN"/>
        </w:rPr>
        <w:t>monitorInterval</w:t>
      </w:r>
      <w:r>
        <w:t>:</w:t>
      </w:r>
    </w:p>
    <w:p w14:paraId="31F45760" w14:textId="77777777" w:rsidR="00C207CD" w:rsidRPr="00775198" w:rsidRDefault="00C207CD" w:rsidP="00C207CD">
      <w:pPr>
        <w:pStyle w:val="PL"/>
      </w:pPr>
      <w:r>
        <w:lastRenderedPageBreak/>
        <w:t xml:space="preserve">          $ref: 'TS29122_CommonData.yaml#/components/schemas/TimeWindow'</w:t>
      </w:r>
    </w:p>
    <w:p w14:paraId="05C8D82B" w14:textId="77777777" w:rsidR="00C207CD" w:rsidRDefault="00C207CD" w:rsidP="00C207CD">
      <w:pPr>
        <w:pStyle w:val="PL"/>
      </w:pPr>
      <w:r>
        <w:t xml:space="preserve">      required:</w:t>
      </w:r>
    </w:p>
    <w:p w14:paraId="05199861" w14:textId="77777777" w:rsidR="00C207CD" w:rsidRDefault="00C207CD" w:rsidP="00C207CD">
      <w:pPr>
        <w:pStyle w:val="PL"/>
      </w:pPr>
      <w:r>
        <w:t xml:space="preserve">        - modelId</w:t>
      </w:r>
    </w:p>
    <w:p w14:paraId="41F781E7" w14:textId="77777777" w:rsidR="00C207CD" w:rsidRDefault="00C207CD" w:rsidP="00C207CD">
      <w:pPr>
        <w:pStyle w:val="PL"/>
      </w:pPr>
    </w:p>
    <w:p w14:paraId="4F3F4B64" w14:textId="77777777" w:rsidR="00C207CD" w:rsidRDefault="00C207CD" w:rsidP="00C207CD">
      <w:pPr>
        <w:pStyle w:val="PL"/>
      </w:pPr>
      <w:r>
        <w:t xml:space="preserve">    </w:t>
      </w:r>
      <w:r>
        <w:rPr>
          <w:rFonts w:eastAsia="等线"/>
        </w:rPr>
        <w:t>AnalyticsFeedback:</w:t>
      </w:r>
    </w:p>
    <w:p w14:paraId="4A3C1850" w14:textId="77777777" w:rsidR="00C207CD" w:rsidRDefault="00C207CD" w:rsidP="00C207CD">
      <w:pPr>
        <w:pStyle w:val="PL"/>
      </w:pPr>
      <w:r>
        <w:t xml:space="preserve">      description: Represents the </w:t>
      </w:r>
      <w:r>
        <w:rPr>
          <w:rFonts w:eastAsia="等线"/>
        </w:rPr>
        <w:t>analytics feedback</w:t>
      </w:r>
      <w:r>
        <w:t>.</w:t>
      </w:r>
    </w:p>
    <w:p w14:paraId="7E7D9EDC" w14:textId="77777777" w:rsidR="00C207CD" w:rsidRDefault="00C207CD" w:rsidP="00C207CD">
      <w:pPr>
        <w:pStyle w:val="PL"/>
      </w:pPr>
      <w:r>
        <w:t xml:space="preserve">      type: object</w:t>
      </w:r>
    </w:p>
    <w:p w14:paraId="34444A0B" w14:textId="77777777" w:rsidR="00C207CD" w:rsidRDefault="00C207CD" w:rsidP="00C207CD">
      <w:pPr>
        <w:pStyle w:val="PL"/>
      </w:pPr>
      <w:r>
        <w:t xml:space="preserve">      properties:</w:t>
      </w:r>
    </w:p>
    <w:p w14:paraId="3AD96608" w14:textId="77777777" w:rsidR="00C207CD" w:rsidRDefault="00C207CD" w:rsidP="00C207CD">
      <w:pPr>
        <w:pStyle w:val="PL"/>
      </w:pPr>
      <w:r>
        <w:t xml:space="preserve">        e</w:t>
      </w:r>
      <w:r>
        <w:rPr>
          <w:rFonts w:hint="eastAsia"/>
        </w:rPr>
        <w:t>vent</w:t>
      </w:r>
      <w:r>
        <w:t>s:</w:t>
      </w:r>
    </w:p>
    <w:p w14:paraId="412C192C" w14:textId="77777777" w:rsidR="00C207CD" w:rsidRDefault="00C207CD" w:rsidP="00C207CD">
      <w:pPr>
        <w:pStyle w:val="PL"/>
      </w:pPr>
      <w:r>
        <w:t xml:space="preserve">          type: array</w:t>
      </w:r>
    </w:p>
    <w:p w14:paraId="53CE85C6" w14:textId="77777777" w:rsidR="00C207CD" w:rsidRDefault="00C207CD" w:rsidP="00C207CD">
      <w:pPr>
        <w:pStyle w:val="PL"/>
      </w:pPr>
      <w:r>
        <w:t xml:space="preserve">          items:</w:t>
      </w:r>
    </w:p>
    <w:p w14:paraId="34EEE023" w14:textId="77777777" w:rsidR="00C207CD" w:rsidRDefault="00C207CD" w:rsidP="00C207CD">
      <w:pPr>
        <w:pStyle w:val="PL"/>
      </w:pPr>
      <w:r>
        <w:t xml:space="preserve">            $ref: 'TS29520_Nnwdaf_EventsSubscription.yaml#/components/schemas/NwdafEvent'</w:t>
      </w:r>
    </w:p>
    <w:p w14:paraId="4B196512" w14:textId="77777777" w:rsidR="00C207CD" w:rsidRDefault="00C207CD" w:rsidP="00C207CD">
      <w:pPr>
        <w:pStyle w:val="PL"/>
      </w:pPr>
      <w:r>
        <w:t xml:space="preserve">          minItems: 1</w:t>
      </w:r>
    </w:p>
    <w:p w14:paraId="284752E2" w14:textId="77777777" w:rsidR="00C207CD" w:rsidRDefault="00C207CD" w:rsidP="00C207CD">
      <w:pPr>
        <w:pStyle w:val="PL"/>
      </w:pPr>
      <w:r>
        <w:t xml:space="preserve">          description: Indicates the Analytics IDs that were used to take this action.</w:t>
      </w:r>
    </w:p>
    <w:p w14:paraId="53437ECB" w14:textId="77777777" w:rsidR="00C207CD" w:rsidRDefault="00C207CD" w:rsidP="00C207CD">
      <w:pPr>
        <w:pStyle w:val="PL"/>
      </w:pPr>
      <w:r>
        <w:t xml:space="preserve">        modelIds:</w:t>
      </w:r>
    </w:p>
    <w:p w14:paraId="5F6411A7" w14:textId="77777777" w:rsidR="00C207CD" w:rsidRDefault="00C207CD" w:rsidP="00C207CD">
      <w:pPr>
        <w:pStyle w:val="PL"/>
      </w:pPr>
      <w:r>
        <w:t xml:space="preserve">          type: array</w:t>
      </w:r>
    </w:p>
    <w:p w14:paraId="1D0620B1" w14:textId="77777777" w:rsidR="00C207CD" w:rsidRDefault="00C207CD" w:rsidP="00C207CD">
      <w:pPr>
        <w:pStyle w:val="PL"/>
      </w:pPr>
      <w:r>
        <w:t xml:space="preserve">          items:</w:t>
      </w:r>
    </w:p>
    <w:p w14:paraId="0F20E4CB" w14:textId="77777777" w:rsidR="00C207CD" w:rsidRDefault="00C207CD" w:rsidP="00C207CD">
      <w:pPr>
        <w:pStyle w:val="PL"/>
      </w:pPr>
      <w:r>
        <w:t xml:space="preserve">            $ref: 'TS29571_CommonData.yaml#/components/schemas/Uinteger'</w:t>
      </w:r>
    </w:p>
    <w:p w14:paraId="7BF605F3" w14:textId="77777777" w:rsidR="00C207CD" w:rsidRDefault="00C207CD" w:rsidP="00C207CD">
      <w:pPr>
        <w:pStyle w:val="PL"/>
      </w:pPr>
      <w:r>
        <w:t xml:space="preserve">          minItems: 1</w:t>
      </w:r>
    </w:p>
    <w:p w14:paraId="284F430D" w14:textId="77777777" w:rsidR="00C207CD" w:rsidRDefault="00C207CD" w:rsidP="00C207CD">
      <w:pPr>
        <w:pStyle w:val="PL"/>
      </w:pPr>
      <w:r>
        <w:t xml:space="preserve">          description: Indicates the ML Model identifier that were used to take this action.</w:t>
      </w:r>
    </w:p>
    <w:p w14:paraId="03CC024C" w14:textId="77777777" w:rsidR="00C207CD" w:rsidRDefault="00C207CD" w:rsidP="00C207CD">
      <w:pPr>
        <w:pStyle w:val="PL"/>
      </w:pPr>
      <w:r>
        <w:t xml:space="preserve">        </w:t>
      </w:r>
      <w:r>
        <w:rPr>
          <w:lang w:eastAsia="zh-CN"/>
        </w:rPr>
        <w:t>groundDataImpactInd</w:t>
      </w:r>
      <w:r>
        <w:t>:</w:t>
      </w:r>
    </w:p>
    <w:p w14:paraId="4480D668" w14:textId="77777777" w:rsidR="00C207CD" w:rsidRDefault="00C207CD" w:rsidP="00C207CD">
      <w:pPr>
        <w:pStyle w:val="PL"/>
      </w:pPr>
      <w:r>
        <w:t xml:space="preserve">          type: boolean</w:t>
      </w:r>
    </w:p>
    <w:p w14:paraId="1DAE217C" w14:textId="77777777" w:rsidR="00C207CD" w:rsidRDefault="00C207CD" w:rsidP="00C207CD">
      <w:pPr>
        <w:pStyle w:val="PL"/>
        <w:rPr>
          <w:lang w:eastAsia="zh-CN"/>
        </w:rPr>
      </w:pPr>
      <w:r>
        <w:t xml:space="preserve">          description: </w:t>
      </w:r>
      <w:r>
        <w:rPr>
          <w:lang w:eastAsia="zh-CN"/>
        </w:rPr>
        <w:t>&gt;</w:t>
      </w:r>
    </w:p>
    <w:p w14:paraId="3C475363" w14:textId="77777777" w:rsidR="00C207CD" w:rsidRDefault="00C207CD" w:rsidP="00C207CD">
      <w:pPr>
        <w:pStyle w:val="PL"/>
      </w:pPr>
      <w:r>
        <w:t xml:space="preserve">            Indication whether the action will affect on ground truth data. </w:t>
      </w:r>
      <w:r>
        <w:rPr>
          <w:rFonts w:hint="eastAsia"/>
        </w:rPr>
        <w:t>S</w:t>
      </w:r>
      <w:r>
        <w:t>et to "true" to</w:t>
      </w:r>
    </w:p>
    <w:p w14:paraId="1756BF6E" w14:textId="77777777" w:rsidR="00C207CD" w:rsidRDefault="00C207CD" w:rsidP="00C207CD">
      <w:pPr>
        <w:pStyle w:val="PL"/>
      </w:pPr>
      <w:r>
        <w:t xml:space="preserve">            indicate that the action will affect on ground truth data. Otherwise set to "false",</w:t>
      </w:r>
    </w:p>
    <w:p w14:paraId="75FA96DB" w14:textId="77777777" w:rsidR="00C207CD" w:rsidRDefault="00C207CD" w:rsidP="00C207CD">
      <w:pPr>
        <w:pStyle w:val="PL"/>
      </w:pPr>
      <w:r>
        <w:t xml:space="preserve">            default value is "false" if omitted.</w:t>
      </w:r>
    </w:p>
    <w:p w14:paraId="297A3CBB" w14:textId="77777777" w:rsidR="00C207CD" w:rsidRDefault="00C207CD" w:rsidP="00C207CD">
      <w:pPr>
        <w:pStyle w:val="PL"/>
      </w:pPr>
      <w:r>
        <w:t xml:space="preserve">        </w:t>
      </w:r>
      <w:r>
        <w:rPr>
          <w:lang w:eastAsia="zh-CN"/>
        </w:rPr>
        <w:t>timeStamp</w:t>
      </w:r>
      <w:r>
        <w:t>:</w:t>
      </w:r>
    </w:p>
    <w:p w14:paraId="51789E6F" w14:textId="77777777" w:rsidR="00C207CD" w:rsidRDefault="00C207CD" w:rsidP="00C207CD">
      <w:pPr>
        <w:pStyle w:val="PL"/>
      </w:pPr>
      <w:r>
        <w:t xml:space="preserve">          $ref: 'TS29571_CommonData.yaml#/components/schemas/DateTime'</w:t>
      </w:r>
    </w:p>
    <w:p w14:paraId="1B62F3A0" w14:textId="77777777" w:rsidR="00C207CD" w:rsidRDefault="00C207CD" w:rsidP="00C207CD">
      <w:pPr>
        <w:pStyle w:val="PL"/>
      </w:pPr>
      <w:r>
        <w:t xml:space="preserve">      required:</w:t>
      </w:r>
    </w:p>
    <w:p w14:paraId="3E28F8CC" w14:textId="77777777" w:rsidR="00C207CD" w:rsidRDefault="00C207CD" w:rsidP="00C207CD">
      <w:pPr>
        <w:pStyle w:val="PL"/>
      </w:pPr>
      <w:r>
        <w:t xml:space="preserve">        - e</w:t>
      </w:r>
      <w:r>
        <w:rPr>
          <w:rFonts w:hint="eastAsia"/>
        </w:rPr>
        <w:t>vent</w:t>
      </w:r>
      <w:r>
        <w:t>s</w:t>
      </w:r>
    </w:p>
    <w:p w14:paraId="44DD8260" w14:textId="77777777" w:rsidR="00C207CD" w:rsidRDefault="00C207CD" w:rsidP="00C207CD">
      <w:pPr>
        <w:pStyle w:val="PL"/>
      </w:pPr>
      <w:r>
        <w:t xml:space="preserve">        - modelIds</w:t>
      </w:r>
    </w:p>
    <w:p w14:paraId="00DF75AB" w14:textId="77777777" w:rsidR="00C207CD" w:rsidRDefault="00C207CD" w:rsidP="00C207CD">
      <w:pPr>
        <w:rPr>
          <w:noProof/>
        </w:rPr>
      </w:pPr>
    </w:p>
    <w:p w14:paraId="72099155" w14:textId="77777777" w:rsidR="00E921B7" w:rsidRPr="003309BA"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49BFFA3F" w14:textId="77777777" w:rsidR="00E921B7" w:rsidRDefault="00E921B7">
      <w:pPr>
        <w:rPr>
          <w:noProof/>
        </w:rPr>
      </w:pPr>
    </w:p>
    <w:sectPr w:rsidR="00E921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1FAA8" w14:textId="77777777" w:rsidR="00DF4191" w:rsidRDefault="00DF4191">
      <w:r>
        <w:separator/>
      </w:r>
    </w:p>
  </w:endnote>
  <w:endnote w:type="continuationSeparator" w:id="0">
    <w:p w14:paraId="585DB08B" w14:textId="77777777" w:rsidR="00DF4191" w:rsidRDefault="00DF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FC959" w14:textId="77777777" w:rsidR="00DF4191" w:rsidRDefault="00DF4191">
      <w:r>
        <w:separator/>
      </w:r>
    </w:p>
  </w:footnote>
  <w:footnote w:type="continuationSeparator" w:id="0">
    <w:p w14:paraId="1DB598E7" w14:textId="77777777" w:rsidR="00DF4191" w:rsidRDefault="00DF4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1DA" w:rsidRDefault="00E331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1DA" w:rsidRDefault="00E331D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1DA" w:rsidRDefault="00E331D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1DA" w:rsidRDefault="00E331D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2AC6A6B"/>
    <w:multiLevelType w:val="hybridMultilevel"/>
    <w:tmpl w:val="F5CACEE6"/>
    <w:lvl w:ilvl="0" w:tplc="C4D6D0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0086108"/>
    <w:multiLevelType w:val="hybridMultilevel"/>
    <w:tmpl w:val="2C9806F0"/>
    <w:lvl w:ilvl="0" w:tplc="D266089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9"/>
  </w:num>
  <w:num w:numId="6">
    <w:abstractNumId w:val="18"/>
  </w:num>
  <w:num w:numId="7">
    <w:abstractNumId w:val="11"/>
  </w:num>
  <w:num w:numId="8">
    <w:abstractNumId w:val="2"/>
  </w:num>
  <w:num w:numId="9">
    <w:abstractNumId w:val="1"/>
  </w:num>
  <w:num w:numId="10">
    <w:abstractNumId w:val="0"/>
  </w:num>
  <w:num w:numId="11">
    <w:abstractNumId w:val="3"/>
  </w:num>
  <w:num w:numId="12">
    <w:abstractNumId w:val="5"/>
  </w:num>
  <w:num w:numId="13">
    <w:abstractNumId w:val="8"/>
  </w:num>
  <w:num w:numId="14">
    <w:abstractNumId w:val="6"/>
  </w:num>
  <w:num w:numId="15">
    <w:abstractNumId w:val="7"/>
  </w:num>
  <w:num w:numId="16">
    <w:abstractNumId w:val="4"/>
  </w:num>
  <w:num w:numId="17">
    <w:abstractNumId w:val="15"/>
  </w:num>
  <w:num w:numId="18">
    <w:abstractNumId w:val="13"/>
  </w:num>
  <w:num w:numId="19">
    <w:abstractNumId w:val="14"/>
  </w:num>
  <w:num w:numId="20">
    <w:abstractNumId w:val="12"/>
  </w:num>
  <w:num w:numId="21">
    <w:abstractNumId w:val="20"/>
  </w:num>
  <w:num w:numId="22">
    <w:abstractNumId w:val="16"/>
  </w:num>
  <w:num w:numId="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A5"/>
    <w:rsid w:val="000152B6"/>
    <w:rsid w:val="00022E4A"/>
    <w:rsid w:val="000463D1"/>
    <w:rsid w:val="00061940"/>
    <w:rsid w:val="00092730"/>
    <w:rsid w:val="00096864"/>
    <w:rsid w:val="000A6394"/>
    <w:rsid w:val="000A697A"/>
    <w:rsid w:val="000B1FB1"/>
    <w:rsid w:val="000B38B7"/>
    <w:rsid w:val="000B7FED"/>
    <w:rsid w:val="000C038A"/>
    <w:rsid w:val="000C6598"/>
    <w:rsid w:val="000D1CCB"/>
    <w:rsid w:val="000D44B3"/>
    <w:rsid w:val="000D45FF"/>
    <w:rsid w:val="000F5318"/>
    <w:rsid w:val="000F572C"/>
    <w:rsid w:val="00106560"/>
    <w:rsid w:val="00113A82"/>
    <w:rsid w:val="00113CA6"/>
    <w:rsid w:val="00116261"/>
    <w:rsid w:val="00133289"/>
    <w:rsid w:val="00145D43"/>
    <w:rsid w:val="001651B3"/>
    <w:rsid w:val="00165A5D"/>
    <w:rsid w:val="00173252"/>
    <w:rsid w:val="00192C46"/>
    <w:rsid w:val="001A08B3"/>
    <w:rsid w:val="001A1B89"/>
    <w:rsid w:val="001A7B60"/>
    <w:rsid w:val="001B40E7"/>
    <w:rsid w:val="001B4EFC"/>
    <w:rsid w:val="001B52F0"/>
    <w:rsid w:val="001B7A65"/>
    <w:rsid w:val="001C54B1"/>
    <w:rsid w:val="001C733D"/>
    <w:rsid w:val="001D352B"/>
    <w:rsid w:val="001D466F"/>
    <w:rsid w:val="001D7D52"/>
    <w:rsid w:val="001E2FDB"/>
    <w:rsid w:val="001E41F3"/>
    <w:rsid w:val="00230329"/>
    <w:rsid w:val="002325FD"/>
    <w:rsid w:val="0026004D"/>
    <w:rsid w:val="002640DD"/>
    <w:rsid w:val="00273B5C"/>
    <w:rsid w:val="00275D12"/>
    <w:rsid w:val="00280BD4"/>
    <w:rsid w:val="00282292"/>
    <w:rsid w:val="00284FEB"/>
    <w:rsid w:val="002860C4"/>
    <w:rsid w:val="002A0E80"/>
    <w:rsid w:val="002A5D71"/>
    <w:rsid w:val="002A6BFD"/>
    <w:rsid w:val="002B4C4B"/>
    <w:rsid w:val="002B5741"/>
    <w:rsid w:val="002E1DB8"/>
    <w:rsid w:val="002E472E"/>
    <w:rsid w:val="002E4BB7"/>
    <w:rsid w:val="0030050B"/>
    <w:rsid w:val="0030407B"/>
    <w:rsid w:val="00305409"/>
    <w:rsid w:val="00307938"/>
    <w:rsid w:val="003279B8"/>
    <w:rsid w:val="0033282E"/>
    <w:rsid w:val="00350C94"/>
    <w:rsid w:val="00350DEB"/>
    <w:rsid w:val="00353BFA"/>
    <w:rsid w:val="00357E20"/>
    <w:rsid w:val="003609EF"/>
    <w:rsid w:val="0036231A"/>
    <w:rsid w:val="00365CA1"/>
    <w:rsid w:val="00366C31"/>
    <w:rsid w:val="00371538"/>
    <w:rsid w:val="00374DD4"/>
    <w:rsid w:val="00384A5D"/>
    <w:rsid w:val="003872C5"/>
    <w:rsid w:val="003C43CF"/>
    <w:rsid w:val="003C619E"/>
    <w:rsid w:val="003E08F1"/>
    <w:rsid w:val="003E1A36"/>
    <w:rsid w:val="003F76D0"/>
    <w:rsid w:val="004039F7"/>
    <w:rsid w:val="00405A7E"/>
    <w:rsid w:val="00410371"/>
    <w:rsid w:val="00410916"/>
    <w:rsid w:val="004242F1"/>
    <w:rsid w:val="00441CDD"/>
    <w:rsid w:val="00451835"/>
    <w:rsid w:val="00452A1F"/>
    <w:rsid w:val="00460FE5"/>
    <w:rsid w:val="00462B70"/>
    <w:rsid w:val="00471694"/>
    <w:rsid w:val="0047214A"/>
    <w:rsid w:val="0049013E"/>
    <w:rsid w:val="00495135"/>
    <w:rsid w:val="004A58D5"/>
    <w:rsid w:val="004B1A93"/>
    <w:rsid w:val="004B2640"/>
    <w:rsid w:val="004B75B7"/>
    <w:rsid w:val="004C25DC"/>
    <w:rsid w:val="004C307B"/>
    <w:rsid w:val="004D2B6F"/>
    <w:rsid w:val="004D3CEF"/>
    <w:rsid w:val="004D44BF"/>
    <w:rsid w:val="004D520E"/>
    <w:rsid w:val="004D55E3"/>
    <w:rsid w:val="004D7377"/>
    <w:rsid w:val="004E22A3"/>
    <w:rsid w:val="004E7EB4"/>
    <w:rsid w:val="004F187D"/>
    <w:rsid w:val="0050113E"/>
    <w:rsid w:val="005141D9"/>
    <w:rsid w:val="00514B12"/>
    <w:rsid w:val="0051580D"/>
    <w:rsid w:val="00534CEC"/>
    <w:rsid w:val="00535CAC"/>
    <w:rsid w:val="00540257"/>
    <w:rsid w:val="00542A0E"/>
    <w:rsid w:val="00544FF9"/>
    <w:rsid w:val="00547111"/>
    <w:rsid w:val="00554B55"/>
    <w:rsid w:val="00560AD8"/>
    <w:rsid w:val="0056745C"/>
    <w:rsid w:val="005703CD"/>
    <w:rsid w:val="005703DE"/>
    <w:rsid w:val="00572046"/>
    <w:rsid w:val="00581027"/>
    <w:rsid w:val="0058191D"/>
    <w:rsid w:val="00585BF1"/>
    <w:rsid w:val="0058614B"/>
    <w:rsid w:val="00592D74"/>
    <w:rsid w:val="005A1280"/>
    <w:rsid w:val="005B5E78"/>
    <w:rsid w:val="005C01C5"/>
    <w:rsid w:val="005E07D4"/>
    <w:rsid w:val="005E2C44"/>
    <w:rsid w:val="005E3FBB"/>
    <w:rsid w:val="005E74CE"/>
    <w:rsid w:val="00602DAB"/>
    <w:rsid w:val="00607442"/>
    <w:rsid w:val="00610579"/>
    <w:rsid w:val="00610FF7"/>
    <w:rsid w:val="00615AD1"/>
    <w:rsid w:val="00617308"/>
    <w:rsid w:val="00621188"/>
    <w:rsid w:val="00623E1B"/>
    <w:rsid w:val="006257ED"/>
    <w:rsid w:val="0062705C"/>
    <w:rsid w:val="00635FA6"/>
    <w:rsid w:val="00643894"/>
    <w:rsid w:val="00653DE4"/>
    <w:rsid w:val="00655918"/>
    <w:rsid w:val="00660455"/>
    <w:rsid w:val="00665C47"/>
    <w:rsid w:val="00692530"/>
    <w:rsid w:val="00695808"/>
    <w:rsid w:val="006B1028"/>
    <w:rsid w:val="006B46FB"/>
    <w:rsid w:val="006E21FB"/>
    <w:rsid w:val="006F310E"/>
    <w:rsid w:val="006F6BB1"/>
    <w:rsid w:val="00706214"/>
    <w:rsid w:val="00706273"/>
    <w:rsid w:val="00711F24"/>
    <w:rsid w:val="00713564"/>
    <w:rsid w:val="0071519E"/>
    <w:rsid w:val="00716A17"/>
    <w:rsid w:val="00722FA0"/>
    <w:rsid w:val="00724FC5"/>
    <w:rsid w:val="0074515C"/>
    <w:rsid w:val="00772226"/>
    <w:rsid w:val="0077242B"/>
    <w:rsid w:val="00792342"/>
    <w:rsid w:val="007977A8"/>
    <w:rsid w:val="007A4902"/>
    <w:rsid w:val="007A69CF"/>
    <w:rsid w:val="007B0693"/>
    <w:rsid w:val="007B512A"/>
    <w:rsid w:val="007C0B91"/>
    <w:rsid w:val="007C2097"/>
    <w:rsid w:val="007C65FD"/>
    <w:rsid w:val="007D6A07"/>
    <w:rsid w:val="007E299E"/>
    <w:rsid w:val="007F7259"/>
    <w:rsid w:val="00801FD7"/>
    <w:rsid w:val="008040A8"/>
    <w:rsid w:val="00814CC4"/>
    <w:rsid w:val="00821107"/>
    <w:rsid w:val="00824FAB"/>
    <w:rsid w:val="00826868"/>
    <w:rsid w:val="008279FA"/>
    <w:rsid w:val="00827F01"/>
    <w:rsid w:val="00840223"/>
    <w:rsid w:val="00844A26"/>
    <w:rsid w:val="008626E7"/>
    <w:rsid w:val="00862E0A"/>
    <w:rsid w:val="008707AE"/>
    <w:rsid w:val="00870EE7"/>
    <w:rsid w:val="00875F64"/>
    <w:rsid w:val="008863B9"/>
    <w:rsid w:val="0089259B"/>
    <w:rsid w:val="00895AAC"/>
    <w:rsid w:val="008A3412"/>
    <w:rsid w:val="008A45A6"/>
    <w:rsid w:val="008A6129"/>
    <w:rsid w:val="008B7D7E"/>
    <w:rsid w:val="008B7FAA"/>
    <w:rsid w:val="008C7676"/>
    <w:rsid w:val="008D1623"/>
    <w:rsid w:val="008D3CCC"/>
    <w:rsid w:val="008F2277"/>
    <w:rsid w:val="008F3789"/>
    <w:rsid w:val="008F4A18"/>
    <w:rsid w:val="008F4D3D"/>
    <w:rsid w:val="008F686C"/>
    <w:rsid w:val="008F78AF"/>
    <w:rsid w:val="009030AC"/>
    <w:rsid w:val="00904367"/>
    <w:rsid w:val="00913426"/>
    <w:rsid w:val="009148DE"/>
    <w:rsid w:val="00916138"/>
    <w:rsid w:val="00941E30"/>
    <w:rsid w:val="00942589"/>
    <w:rsid w:val="00971CAE"/>
    <w:rsid w:val="009777D9"/>
    <w:rsid w:val="0098325E"/>
    <w:rsid w:val="00983D42"/>
    <w:rsid w:val="009905E7"/>
    <w:rsid w:val="00991B88"/>
    <w:rsid w:val="009A107E"/>
    <w:rsid w:val="009A5753"/>
    <w:rsid w:val="009A579D"/>
    <w:rsid w:val="009B7FA3"/>
    <w:rsid w:val="009D52E9"/>
    <w:rsid w:val="009E3297"/>
    <w:rsid w:val="009E43A2"/>
    <w:rsid w:val="009E7A00"/>
    <w:rsid w:val="009F734F"/>
    <w:rsid w:val="009F7536"/>
    <w:rsid w:val="00A02CF8"/>
    <w:rsid w:val="00A246B6"/>
    <w:rsid w:val="00A30D8B"/>
    <w:rsid w:val="00A33D84"/>
    <w:rsid w:val="00A4453A"/>
    <w:rsid w:val="00A47E70"/>
    <w:rsid w:val="00A50CF0"/>
    <w:rsid w:val="00A5327A"/>
    <w:rsid w:val="00A60328"/>
    <w:rsid w:val="00A6317A"/>
    <w:rsid w:val="00A7216F"/>
    <w:rsid w:val="00A753E2"/>
    <w:rsid w:val="00A7671C"/>
    <w:rsid w:val="00A9557C"/>
    <w:rsid w:val="00AA2CBC"/>
    <w:rsid w:val="00AB7887"/>
    <w:rsid w:val="00AC293B"/>
    <w:rsid w:val="00AC437B"/>
    <w:rsid w:val="00AC5820"/>
    <w:rsid w:val="00AD1CD8"/>
    <w:rsid w:val="00AE25D2"/>
    <w:rsid w:val="00AE2701"/>
    <w:rsid w:val="00AE525E"/>
    <w:rsid w:val="00AE559A"/>
    <w:rsid w:val="00AF293B"/>
    <w:rsid w:val="00B13D53"/>
    <w:rsid w:val="00B213FF"/>
    <w:rsid w:val="00B258BB"/>
    <w:rsid w:val="00B6175E"/>
    <w:rsid w:val="00B657AA"/>
    <w:rsid w:val="00B67B97"/>
    <w:rsid w:val="00B729FC"/>
    <w:rsid w:val="00B8593D"/>
    <w:rsid w:val="00B87C95"/>
    <w:rsid w:val="00B968C8"/>
    <w:rsid w:val="00BA3EC5"/>
    <w:rsid w:val="00BA51D9"/>
    <w:rsid w:val="00BB1FB5"/>
    <w:rsid w:val="00BB5DFC"/>
    <w:rsid w:val="00BC2126"/>
    <w:rsid w:val="00BD0024"/>
    <w:rsid w:val="00BD1CA5"/>
    <w:rsid w:val="00BD279D"/>
    <w:rsid w:val="00BD6BB8"/>
    <w:rsid w:val="00BE0EC1"/>
    <w:rsid w:val="00BF3074"/>
    <w:rsid w:val="00BF5D62"/>
    <w:rsid w:val="00BF65AD"/>
    <w:rsid w:val="00BF7125"/>
    <w:rsid w:val="00C03981"/>
    <w:rsid w:val="00C15FFD"/>
    <w:rsid w:val="00C207CD"/>
    <w:rsid w:val="00C33687"/>
    <w:rsid w:val="00C5083B"/>
    <w:rsid w:val="00C5456F"/>
    <w:rsid w:val="00C609A4"/>
    <w:rsid w:val="00C66BA2"/>
    <w:rsid w:val="00C723A0"/>
    <w:rsid w:val="00C870F6"/>
    <w:rsid w:val="00C90082"/>
    <w:rsid w:val="00C92DF3"/>
    <w:rsid w:val="00C95985"/>
    <w:rsid w:val="00CA67C8"/>
    <w:rsid w:val="00CB00B9"/>
    <w:rsid w:val="00CB1484"/>
    <w:rsid w:val="00CC5026"/>
    <w:rsid w:val="00CC5E75"/>
    <w:rsid w:val="00CC68D0"/>
    <w:rsid w:val="00CC6FB7"/>
    <w:rsid w:val="00CD463D"/>
    <w:rsid w:val="00CE1FF9"/>
    <w:rsid w:val="00CE2A6C"/>
    <w:rsid w:val="00CE79B0"/>
    <w:rsid w:val="00CF226B"/>
    <w:rsid w:val="00CF4A31"/>
    <w:rsid w:val="00D0390F"/>
    <w:rsid w:val="00D03F9A"/>
    <w:rsid w:val="00D06D51"/>
    <w:rsid w:val="00D24991"/>
    <w:rsid w:val="00D366D7"/>
    <w:rsid w:val="00D42A22"/>
    <w:rsid w:val="00D50255"/>
    <w:rsid w:val="00D66520"/>
    <w:rsid w:val="00D6713F"/>
    <w:rsid w:val="00D678D3"/>
    <w:rsid w:val="00D84AE9"/>
    <w:rsid w:val="00D8592A"/>
    <w:rsid w:val="00DB1513"/>
    <w:rsid w:val="00DB4A46"/>
    <w:rsid w:val="00DB66EC"/>
    <w:rsid w:val="00DC51BF"/>
    <w:rsid w:val="00DD0E98"/>
    <w:rsid w:val="00DE34CF"/>
    <w:rsid w:val="00DE3AA9"/>
    <w:rsid w:val="00DE6B06"/>
    <w:rsid w:val="00DF4191"/>
    <w:rsid w:val="00DF7EEF"/>
    <w:rsid w:val="00E13F3D"/>
    <w:rsid w:val="00E331DA"/>
    <w:rsid w:val="00E34898"/>
    <w:rsid w:val="00E8597E"/>
    <w:rsid w:val="00E921B7"/>
    <w:rsid w:val="00EA4629"/>
    <w:rsid w:val="00EB09B7"/>
    <w:rsid w:val="00EC1B46"/>
    <w:rsid w:val="00EC3567"/>
    <w:rsid w:val="00ED1F74"/>
    <w:rsid w:val="00ED3DDB"/>
    <w:rsid w:val="00EE37A9"/>
    <w:rsid w:val="00EE7D7C"/>
    <w:rsid w:val="00EF2B81"/>
    <w:rsid w:val="00EF73E4"/>
    <w:rsid w:val="00EF7BF3"/>
    <w:rsid w:val="00F048F6"/>
    <w:rsid w:val="00F153D4"/>
    <w:rsid w:val="00F20554"/>
    <w:rsid w:val="00F2376A"/>
    <w:rsid w:val="00F24548"/>
    <w:rsid w:val="00F25D98"/>
    <w:rsid w:val="00F300FB"/>
    <w:rsid w:val="00F354E7"/>
    <w:rsid w:val="00F428D1"/>
    <w:rsid w:val="00F54682"/>
    <w:rsid w:val="00F75C1C"/>
    <w:rsid w:val="00F800C0"/>
    <w:rsid w:val="00F80BB6"/>
    <w:rsid w:val="00F93778"/>
    <w:rsid w:val="00FB6386"/>
    <w:rsid w:val="00FB6C7B"/>
    <w:rsid w:val="00FC478B"/>
    <w:rsid w:val="00FC5CDD"/>
    <w:rsid w:val="00FC5ED7"/>
    <w:rsid w:val="00FE6C77"/>
    <w:rsid w:val="00FF3A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4D44BF"/>
    <w:rPr>
      <w:rFonts w:ascii="Arial" w:hAnsi="Arial"/>
      <w:sz w:val="32"/>
      <w:lang w:val="en-GB" w:eastAsia="en-US"/>
    </w:rPr>
  </w:style>
  <w:style w:type="character" w:customStyle="1" w:styleId="3Char">
    <w:name w:val="标题 3 Char"/>
    <w:link w:val="30"/>
    <w:rsid w:val="004D44BF"/>
    <w:rPr>
      <w:rFonts w:ascii="Arial" w:hAnsi="Arial"/>
      <w:sz w:val="28"/>
      <w:lang w:val="en-GB" w:eastAsia="en-US"/>
    </w:rPr>
  </w:style>
  <w:style w:type="character" w:customStyle="1" w:styleId="4Char">
    <w:name w:val="标题 4 Char"/>
    <w:basedOn w:val="a0"/>
    <w:link w:val="40"/>
    <w:rsid w:val="00DE3AA9"/>
    <w:rPr>
      <w:rFonts w:ascii="Arial" w:hAnsi="Arial"/>
      <w:sz w:val="24"/>
      <w:lang w:val="en-GB" w:eastAsia="en-US"/>
    </w:rPr>
  </w:style>
  <w:style w:type="character" w:customStyle="1" w:styleId="5Char">
    <w:name w:val="标题 5 Char"/>
    <w:basedOn w:val="a0"/>
    <w:link w:val="50"/>
    <w:rsid w:val="00DE3AA9"/>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4D44BF"/>
    <w:rPr>
      <w:rFonts w:ascii="Arial" w:hAnsi="Arial"/>
      <w:lang w:val="en-GB" w:eastAsia="en-US"/>
    </w:rPr>
  </w:style>
  <w:style w:type="character" w:customStyle="1" w:styleId="6Char">
    <w:name w:val="标题 6 Char"/>
    <w:link w:val="6"/>
    <w:rsid w:val="003872C5"/>
    <w:rPr>
      <w:rFonts w:ascii="Arial" w:hAnsi="Arial"/>
      <w:lang w:val="en-GB" w:eastAsia="en-US"/>
    </w:rPr>
  </w:style>
  <w:style w:type="character" w:customStyle="1" w:styleId="8Char">
    <w:name w:val="标题 8 Char"/>
    <w:basedOn w:val="a0"/>
    <w:link w:val="8"/>
    <w:rsid w:val="004D44B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4D44B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0398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02CF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D44B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D44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4D44BF"/>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D44BF"/>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039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02CF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D1623"/>
    <w:rPr>
      <w:rFonts w:ascii="Times New Roman" w:hAnsi="Times New Roman"/>
      <w:lang w:val="en-GB" w:eastAsia="en-US"/>
    </w:rPr>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rsid w:val="004D44B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4D44B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D44B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4D44BF"/>
    <w:rPr>
      <w:rFonts w:ascii="Tahoma" w:hAnsi="Tahoma" w:cs="Tahoma"/>
      <w:shd w:val="clear" w:color="auto" w:fill="000080"/>
      <w:lang w:val="en-GB" w:eastAsia="en-US"/>
    </w:rPr>
  </w:style>
  <w:style w:type="paragraph" w:customStyle="1" w:styleId="Guidance">
    <w:name w:val="Guidance"/>
    <w:basedOn w:val="a"/>
    <w:rsid w:val="00AE559A"/>
    <w:rPr>
      <w:rFonts w:eastAsia="等线"/>
      <w:i/>
      <w:color w:val="0000FF"/>
    </w:rPr>
  </w:style>
  <w:style w:type="paragraph" w:styleId="af1">
    <w:name w:val="List Paragraph"/>
    <w:basedOn w:val="a"/>
    <w:uiPriority w:val="34"/>
    <w:qFormat/>
    <w:rsid w:val="00B8593D"/>
    <w:pPr>
      <w:ind w:firstLineChars="200" w:firstLine="420"/>
    </w:pPr>
  </w:style>
  <w:style w:type="paragraph" w:customStyle="1" w:styleId="TAJ">
    <w:name w:val="TAJ"/>
    <w:basedOn w:val="TH"/>
    <w:rsid w:val="004D44BF"/>
    <w:rPr>
      <w:rFonts w:eastAsia="等线"/>
    </w:rPr>
  </w:style>
  <w:style w:type="paragraph" w:customStyle="1" w:styleId="TempNote">
    <w:name w:val="TempNote"/>
    <w:basedOn w:val="a"/>
    <w:qFormat/>
    <w:rsid w:val="004D44B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D44B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D44BF"/>
    <w:pPr>
      <w:spacing w:before="120" w:after="0"/>
    </w:pPr>
    <w:rPr>
      <w:rFonts w:ascii="Arial" w:eastAsia="等线" w:hAnsi="Arial"/>
    </w:rPr>
  </w:style>
  <w:style w:type="character" w:customStyle="1" w:styleId="AltNormalChar">
    <w:name w:val="AltNormal Char"/>
    <w:link w:val="AltNormal"/>
    <w:rsid w:val="004D44BF"/>
    <w:rPr>
      <w:rFonts w:ascii="Arial" w:eastAsia="等线" w:hAnsi="Arial"/>
      <w:lang w:val="en-GB" w:eastAsia="en-US"/>
    </w:rPr>
  </w:style>
  <w:style w:type="paragraph" w:customStyle="1" w:styleId="TemplateH3">
    <w:name w:val="TemplateH3"/>
    <w:basedOn w:val="a"/>
    <w:qFormat/>
    <w:rsid w:val="004D44B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D44B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4D44BF"/>
    <w:pPr>
      <w:spacing w:before="100" w:beforeAutospacing="1" w:after="100" w:afterAutospacing="1"/>
    </w:pPr>
    <w:rPr>
      <w:rFonts w:eastAsia="Times New Roman"/>
      <w:sz w:val="24"/>
      <w:szCs w:val="24"/>
      <w:lang w:eastAsia="en-IN"/>
    </w:rPr>
  </w:style>
  <w:style w:type="character" w:customStyle="1" w:styleId="NOChar">
    <w:name w:val="NO Char"/>
    <w:qFormat/>
    <w:rsid w:val="004D44BF"/>
    <w:rPr>
      <w:rFonts w:ascii="Times New Roman" w:hAnsi="Times New Roman"/>
      <w:lang w:val="en-GB" w:eastAsia="en-US"/>
    </w:rPr>
  </w:style>
  <w:style w:type="paragraph" w:styleId="af2">
    <w:name w:val="Body Text"/>
    <w:basedOn w:val="a"/>
    <w:link w:val="Char6"/>
    <w:unhideWhenUsed/>
    <w:rsid w:val="004D44BF"/>
    <w:pPr>
      <w:spacing w:after="120"/>
    </w:pPr>
    <w:rPr>
      <w:rFonts w:eastAsia="等线"/>
    </w:rPr>
  </w:style>
  <w:style w:type="character" w:customStyle="1" w:styleId="Char6">
    <w:name w:val="正文文本 Char"/>
    <w:basedOn w:val="a0"/>
    <w:link w:val="af2"/>
    <w:rsid w:val="004D44BF"/>
    <w:rPr>
      <w:rFonts w:ascii="Times New Roman" w:eastAsia="等线" w:hAnsi="Times New Roman"/>
      <w:lang w:val="en-GB" w:eastAsia="en-US"/>
    </w:rPr>
  </w:style>
  <w:style w:type="character" w:customStyle="1" w:styleId="2Char0">
    <w:name w:val="正文文本 2 Char"/>
    <w:basedOn w:val="a0"/>
    <w:link w:val="25"/>
    <w:rsid w:val="004D44BF"/>
    <w:rPr>
      <w:rFonts w:ascii="Times New Roman" w:eastAsia="等线" w:hAnsi="Times New Roman"/>
      <w:lang w:val="en-GB" w:eastAsia="en-US"/>
    </w:rPr>
  </w:style>
  <w:style w:type="paragraph" w:styleId="25">
    <w:name w:val="Body Text 2"/>
    <w:basedOn w:val="a"/>
    <w:link w:val="2Char0"/>
    <w:unhideWhenUsed/>
    <w:rsid w:val="004D44BF"/>
    <w:pPr>
      <w:spacing w:after="120" w:line="480" w:lineRule="auto"/>
    </w:pPr>
    <w:rPr>
      <w:rFonts w:eastAsia="等线"/>
    </w:rPr>
  </w:style>
  <w:style w:type="character" w:customStyle="1" w:styleId="3Char0">
    <w:name w:val="正文文本 3 Char"/>
    <w:basedOn w:val="a0"/>
    <w:link w:val="34"/>
    <w:rsid w:val="004D44BF"/>
    <w:rPr>
      <w:rFonts w:ascii="Times New Roman" w:eastAsia="等线" w:hAnsi="Times New Roman"/>
      <w:sz w:val="16"/>
      <w:szCs w:val="16"/>
      <w:lang w:val="en-GB" w:eastAsia="en-US"/>
    </w:rPr>
  </w:style>
  <w:style w:type="paragraph" w:styleId="34">
    <w:name w:val="Body Text 3"/>
    <w:basedOn w:val="a"/>
    <w:link w:val="3Char0"/>
    <w:unhideWhenUsed/>
    <w:rsid w:val="004D44BF"/>
    <w:pPr>
      <w:spacing w:after="120"/>
    </w:pPr>
    <w:rPr>
      <w:rFonts w:eastAsia="等线"/>
      <w:sz w:val="16"/>
      <w:szCs w:val="16"/>
    </w:rPr>
  </w:style>
  <w:style w:type="paragraph" w:styleId="af3">
    <w:name w:val="Body Text First Indent"/>
    <w:basedOn w:val="af2"/>
    <w:link w:val="Char7"/>
    <w:unhideWhenUsed/>
    <w:rsid w:val="004D44BF"/>
    <w:pPr>
      <w:spacing w:after="180"/>
      <w:ind w:firstLine="360"/>
    </w:pPr>
  </w:style>
  <w:style w:type="character" w:customStyle="1" w:styleId="Char7">
    <w:name w:val="正文首行缩进 Char"/>
    <w:basedOn w:val="Char6"/>
    <w:link w:val="af3"/>
    <w:rsid w:val="004D44BF"/>
    <w:rPr>
      <w:rFonts w:ascii="Times New Roman" w:eastAsia="等线" w:hAnsi="Times New Roman"/>
      <w:lang w:val="en-GB" w:eastAsia="en-US"/>
    </w:rPr>
  </w:style>
  <w:style w:type="character" w:customStyle="1" w:styleId="Char8">
    <w:name w:val="正文文本缩进 Char"/>
    <w:basedOn w:val="a0"/>
    <w:link w:val="af4"/>
    <w:rsid w:val="004D44BF"/>
    <w:rPr>
      <w:rFonts w:ascii="Times New Roman" w:eastAsia="等线" w:hAnsi="Times New Roman"/>
      <w:lang w:val="en-GB" w:eastAsia="en-US"/>
    </w:rPr>
  </w:style>
  <w:style w:type="paragraph" w:styleId="af4">
    <w:name w:val="Body Text Indent"/>
    <w:basedOn w:val="a"/>
    <w:link w:val="Char8"/>
    <w:unhideWhenUsed/>
    <w:rsid w:val="004D44BF"/>
    <w:pPr>
      <w:spacing w:after="120"/>
      <w:ind w:left="283"/>
    </w:pPr>
    <w:rPr>
      <w:rFonts w:eastAsia="等线"/>
    </w:rPr>
  </w:style>
  <w:style w:type="character" w:customStyle="1" w:styleId="2Char1">
    <w:name w:val="正文首行缩进 2 Char"/>
    <w:basedOn w:val="Char8"/>
    <w:link w:val="26"/>
    <w:rsid w:val="004D44BF"/>
    <w:rPr>
      <w:rFonts w:ascii="Times New Roman" w:eastAsia="等线" w:hAnsi="Times New Roman"/>
      <w:lang w:val="en-GB" w:eastAsia="en-US"/>
    </w:rPr>
  </w:style>
  <w:style w:type="paragraph" w:styleId="26">
    <w:name w:val="Body Text First Indent 2"/>
    <w:basedOn w:val="af4"/>
    <w:link w:val="2Char1"/>
    <w:unhideWhenUsed/>
    <w:rsid w:val="004D44BF"/>
    <w:pPr>
      <w:spacing w:after="180"/>
      <w:ind w:left="360" w:firstLine="360"/>
    </w:pPr>
  </w:style>
  <w:style w:type="character" w:customStyle="1" w:styleId="2Char2">
    <w:name w:val="正文文本缩进 2 Char"/>
    <w:basedOn w:val="a0"/>
    <w:link w:val="27"/>
    <w:rsid w:val="004D44BF"/>
    <w:rPr>
      <w:rFonts w:ascii="Times New Roman" w:eastAsia="等线" w:hAnsi="Times New Roman"/>
      <w:lang w:val="en-GB" w:eastAsia="en-US"/>
    </w:rPr>
  </w:style>
  <w:style w:type="paragraph" w:styleId="27">
    <w:name w:val="Body Text Indent 2"/>
    <w:basedOn w:val="a"/>
    <w:link w:val="2Char2"/>
    <w:unhideWhenUsed/>
    <w:rsid w:val="004D44BF"/>
    <w:pPr>
      <w:spacing w:after="120" w:line="480" w:lineRule="auto"/>
      <w:ind w:left="283"/>
    </w:pPr>
    <w:rPr>
      <w:rFonts w:eastAsia="等线"/>
    </w:rPr>
  </w:style>
  <w:style w:type="character" w:customStyle="1" w:styleId="3Char1">
    <w:name w:val="正文文本缩进 3 Char"/>
    <w:basedOn w:val="a0"/>
    <w:link w:val="35"/>
    <w:rsid w:val="004D44BF"/>
    <w:rPr>
      <w:rFonts w:ascii="Times New Roman" w:eastAsia="等线" w:hAnsi="Times New Roman"/>
      <w:sz w:val="16"/>
      <w:szCs w:val="16"/>
      <w:lang w:val="en-GB" w:eastAsia="en-US"/>
    </w:rPr>
  </w:style>
  <w:style w:type="paragraph" w:styleId="35">
    <w:name w:val="Body Text Indent 3"/>
    <w:basedOn w:val="a"/>
    <w:link w:val="3Char1"/>
    <w:unhideWhenUsed/>
    <w:rsid w:val="004D44BF"/>
    <w:pPr>
      <w:spacing w:after="120"/>
      <w:ind w:left="283"/>
    </w:pPr>
    <w:rPr>
      <w:rFonts w:eastAsia="等线"/>
      <w:sz w:val="16"/>
      <w:szCs w:val="16"/>
    </w:rPr>
  </w:style>
  <w:style w:type="character" w:customStyle="1" w:styleId="Char9">
    <w:name w:val="结束语 Char"/>
    <w:basedOn w:val="a0"/>
    <w:link w:val="af5"/>
    <w:rsid w:val="004D44BF"/>
    <w:rPr>
      <w:rFonts w:ascii="Times New Roman" w:eastAsia="等线" w:hAnsi="Times New Roman"/>
      <w:lang w:val="en-GB" w:eastAsia="en-US"/>
    </w:rPr>
  </w:style>
  <w:style w:type="paragraph" w:styleId="af5">
    <w:name w:val="Closing"/>
    <w:basedOn w:val="a"/>
    <w:link w:val="Char9"/>
    <w:unhideWhenUsed/>
    <w:rsid w:val="004D44BF"/>
    <w:pPr>
      <w:spacing w:after="0"/>
      <w:ind w:left="4252"/>
    </w:pPr>
    <w:rPr>
      <w:rFonts w:eastAsia="等线"/>
    </w:rPr>
  </w:style>
  <w:style w:type="paragraph" w:styleId="af6">
    <w:name w:val="Date"/>
    <w:basedOn w:val="a"/>
    <w:next w:val="a"/>
    <w:link w:val="Chara"/>
    <w:unhideWhenUsed/>
    <w:rsid w:val="004D44BF"/>
    <w:rPr>
      <w:rFonts w:eastAsia="等线"/>
    </w:rPr>
  </w:style>
  <w:style w:type="character" w:customStyle="1" w:styleId="Chara">
    <w:name w:val="日期 Char"/>
    <w:basedOn w:val="a0"/>
    <w:link w:val="af6"/>
    <w:rsid w:val="004D44BF"/>
    <w:rPr>
      <w:rFonts w:ascii="Times New Roman" w:eastAsia="等线" w:hAnsi="Times New Roman"/>
      <w:lang w:val="en-GB" w:eastAsia="en-US"/>
    </w:rPr>
  </w:style>
  <w:style w:type="character" w:customStyle="1" w:styleId="Charb">
    <w:name w:val="电子邮件签名 Char"/>
    <w:basedOn w:val="a0"/>
    <w:link w:val="af7"/>
    <w:rsid w:val="004D44BF"/>
    <w:rPr>
      <w:rFonts w:ascii="Times New Roman" w:eastAsia="等线" w:hAnsi="Times New Roman"/>
      <w:lang w:val="en-GB" w:eastAsia="en-US"/>
    </w:rPr>
  </w:style>
  <w:style w:type="paragraph" w:styleId="af7">
    <w:name w:val="E-mail Signature"/>
    <w:basedOn w:val="a"/>
    <w:link w:val="Charb"/>
    <w:unhideWhenUsed/>
    <w:rsid w:val="004D44BF"/>
    <w:pPr>
      <w:spacing w:after="0"/>
    </w:pPr>
    <w:rPr>
      <w:rFonts w:eastAsia="等线"/>
    </w:rPr>
  </w:style>
  <w:style w:type="paragraph" w:styleId="af8">
    <w:name w:val="endnote text"/>
    <w:basedOn w:val="a"/>
    <w:link w:val="Charc"/>
    <w:rsid w:val="004D44BF"/>
    <w:pPr>
      <w:spacing w:after="0"/>
    </w:pPr>
    <w:rPr>
      <w:rFonts w:eastAsia="等线"/>
    </w:rPr>
  </w:style>
  <w:style w:type="character" w:customStyle="1" w:styleId="Charc">
    <w:name w:val="尾注文本 Char"/>
    <w:basedOn w:val="a0"/>
    <w:link w:val="af8"/>
    <w:rsid w:val="004D44BF"/>
    <w:rPr>
      <w:rFonts w:ascii="Times New Roman" w:eastAsia="等线" w:hAnsi="Times New Roman"/>
      <w:lang w:val="en-GB" w:eastAsia="en-US"/>
    </w:rPr>
  </w:style>
  <w:style w:type="character" w:customStyle="1" w:styleId="HTMLChar">
    <w:name w:val="HTML 地址 Char"/>
    <w:basedOn w:val="a0"/>
    <w:link w:val="HTML"/>
    <w:rsid w:val="004D44BF"/>
    <w:rPr>
      <w:rFonts w:ascii="Times New Roman" w:eastAsia="等线" w:hAnsi="Times New Roman"/>
      <w:i/>
      <w:iCs/>
      <w:lang w:val="en-GB" w:eastAsia="en-US"/>
    </w:rPr>
  </w:style>
  <w:style w:type="paragraph" w:styleId="HTML">
    <w:name w:val="HTML Address"/>
    <w:basedOn w:val="a"/>
    <w:link w:val="HTMLChar"/>
    <w:unhideWhenUsed/>
    <w:rsid w:val="004D44BF"/>
    <w:pPr>
      <w:spacing w:after="0"/>
    </w:pPr>
    <w:rPr>
      <w:rFonts w:eastAsia="等线"/>
      <w:i/>
      <w:iCs/>
    </w:rPr>
  </w:style>
  <w:style w:type="character" w:customStyle="1" w:styleId="HTMLChar0">
    <w:name w:val="HTML 预设格式 Char"/>
    <w:basedOn w:val="a0"/>
    <w:link w:val="HTML0"/>
    <w:rsid w:val="004D44BF"/>
    <w:rPr>
      <w:rFonts w:ascii="Consolas" w:eastAsia="等线" w:hAnsi="Consolas"/>
      <w:lang w:val="en-GB" w:eastAsia="en-US"/>
    </w:rPr>
  </w:style>
  <w:style w:type="paragraph" w:styleId="HTML0">
    <w:name w:val="HTML Preformatted"/>
    <w:basedOn w:val="a"/>
    <w:link w:val="HTMLChar0"/>
    <w:unhideWhenUsed/>
    <w:rsid w:val="004D44BF"/>
    <w:pPr>
      <w:spacing w:after="0"/>
    </w:pPr>
    <w:rPr>
      <w:rFonts w:ascii="Consolas" w:eastAsia="等线" w:hAnsi="Consolas"/>
    </w:rPr>
  </w:style>
  <w:style w:type="paragraph" w:styleId="af9">
    <w:name w:val="Intense Quote"/>
    <w:basedOn w:val="a"/>
    <w:next w:val="a"/>
    <w:link w:val="Chard"/>
    <w:uiPriority w:val="30"/>
    <w:qFormat/>
    <w:rsid w:val="004D44BF"/>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Chard">
    <w:name w:val="明显引用 Char"/>
    <w:basedOn w:val="a0"/>
    <w:link w:val="af9"/>
    <w:uiPriority w:val="30"/>
    <w:rsid w:val="004D44BF"/>
    <w:rPr>
      <w:rFonts w:ascii="Times New Roman" w:eastAsia="等线" w:hAnsi="Times New Roman"/>
      <w:i/>
      <w:iCs/>
      <w:color w:val="4F81BD" w:themeColor="accent1"/>
      <w:lang w:val="en-GB" w:eastAsia="en-US"/>
    </w:rPr>
  </w:style>
  <w:style w:type="paragraph" w:styleId="afa">
    <w:name w:val="List Continue"/>
    <w:basedOn w:val="a"/>
    <w:rsid w:val="004D44BF"/>
    <w:pPr>
      <w:spacing w:after="120"/>
      <w:ind w:left="283"/>
      <w:contextualSpacing/>
    </w:pPr>
    <w:rPr>
      <w:rFonts w:eastAsia="等线"/>
    </w:rPr>
  </w:style>
  <w:style w:type="paragraph" w:styleId="28">
    <w:name w:val="List Continue 2"/>
    <w:basedOn w:val="a"/>
    <w:rsid w:val="004D44BF"/>
    <w:pPr>
      <w:spacing w:after="120"/>
      <w:ind w:left="566"/>
      <w:contextualSpacing/>
    </w:pPr>
    <w:rPr>
      <w:rFonts w:eastAsia="等线"/>
    </w:rPr>
  </w:style>
  <w:style w:type="paragraph" w:styleId="36">
    <w:name w:val="List Continue 3"/>
    <w:basedOn w:val="a"/>
    <w:rsid w:val="004D44BF"/>
    <w:pPr>
      <w:spacing w:after="120"/>
      <w:ind w:left="849"/>
      <w:contextualSpacing/>
    </w:pPr>
    <w:rPr>
      <w:rFonts w:eastAsia="等线"/>
    </w:rPr>
  </w:style>
  <w:style w:type="paragraph" w:styleId="44">
    <w:name w:val="List Continue 4"/>
    <w:basedOn w:val="a"/>
    <w:rsid w:val="004D44BF"/>
    <w:pPr>
      <w:spacing w:after="120"/>
      <w:ind w:left="1132"/>
      <w:contextualSpacing/>
    </w:pPr>
    <w:rPr>
      <w:rFonts w:eastAsia="等线"/>
    </w:rPr>
  </w:style>
  <w:style w:type="paragraph" w:styleId="3">
    <w:name w:val="List Number 3"/>
    <w:basedOn w:val="a"/>
    <w:unhideWhenUsed/>
    <w:rsid w:val="004D44BF"/>
    <w:pPr>
      <w:numPr>
        <w:numId w:val="8"/>
      </w:numPr>
      <w:contextualSpacing/>
    </w:pPr>
    <w:rPr>
      <w:rFonts w:eastAsia="等线"/>
    </w:rPr>
  </w:style>
  <w:style w:type="paragraph" w:styleId="4">
    <w:name w:val="List Number 4"/>
    <w:basedOn w:val="a"/>
    <w:unhideWhenUsed/>
    <w:rsid w:val="004D44BF"/>
    <w:pPr>
      <w:numPr>
        <w:numId w:val="9"/>
      </w:numPr>
      <w:contextualSpacing/>
    </w:pPr>
    <w:rPr>
      <w:rFonts w:eastAsia="等线"/>
    </w:rPr>
  </w:style>
  <w:style w:type="paragraph" w:styleId="5">
    <w:name w:val="List Number 5"/>
    <w:basedOn w:val="a"/>
    <w:unhideWhenUsed/>
    <w:rsid w:val="004D44BF"/>
    <w:pPr>
      <w:numPr>
        <w:numId w:val="10"/>
      </w:numPr>
      <w:contextualSpacing/>
    </w:pPr>
    <w:rPr>
      <w:rFonts w:eastAsia="等线"/>
    </w:rPr>
  </w:style>
  <w:style w:type="character" w:customStyle="1" w:styleId="Chare">
    <w:name w:val="宏文本 Char"/>
    <w:basedOn w:val="a0"/>
    <w:link w:val="afb"/>
    <w:rsid w:val="004D44BF"/>
    <w:rPr>
      <w:rFonts w:ascii="Consolas" w:eastAsia="等线" w:hAnsi="Consolas"/>
      <w:lang w:val="en-GB" w:eastAsia="en-US"/>
    </w:rPr>
  </w:style>
  <w:style w:type="paragraph" w:styleId="afb">
    <w:name w:val="macro"/>
    <w:link w:val="Chare"/>
    <w:unhideWhenUsed/>
    <w:rsid w:val="004D44BF"/>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Charf">
    <w:name w:val="信息标题 Char"/>
    <w:basedOn w:val="a0"/>
    <w:link w:val="afc"/>
    <w:rsid w:val="004D44BF"/>
    <w:rPr>
      <w:rFonts w:asciiTheme="majorHAnsi" w:eastAsiaTheme="majorEastAsia" w:hAnsiTheme="majorHAnsi" w:cstheme="majorBidi"/>
      <w:sz w:val="24"/>
      <w:szCs w:val="24"/>
      <w:shd w:val="pct20" w:color="auto" w:fill="auto"/>
      <w:lang w:val="en-GB" w:eastAsia="en-US"/>
    </w:rPr>
  </w:style>
  <w:style w:type="paragraph" w:styleId="afc">
    <w:name w:val="Message Header"/>
    <w:basedOn w:val="a"/>
    <w:link w:val="Charf"/>
    <w:unhideWhenUsed/>
    <w:rsid w:val="004D44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d">
    <w:name w:val="No Spacing"/>
    <w:uiPriority w:val="1"/>
    <w:qFormat/>
    <w:rsid w:val="004D44BF"/>
    <w:rPr>
      <w:rFonts w:ascii="Times New Roman" w:eastAsia="等线" w:hAnsi="Times New Roman"/>
      <w:lang w:val="en-GB" w:eastAsia="en-US"/>
    </w:rPr>
  </w:style>
  <w:style w:type="character" w:customStyle="1" w:styleId="Charf0">
    <w:name w:val="注释标题 Char"/>
    <w:basedOn w:val="a0"/>
    <w:link w:val="afe"/>
    <w:rsid w:val="004D44BF"/>
    <w:rPr>
      <w:rFonts w:ascii="Times New Roman" w:eastAsia="等线" w:hAnsi="Times New Roman"/>
      <w:lang w:val="en-GB" w:eastAsia="en-US"/>
    </w:rPr>
  </w:style>
  <w:style w:type="paragraph" w:styleId="afe">
    <w:name w:val="Note Heading"/>
    <w:basedOn w:val="a"/>
    <w:next w:val="a"/>
    <w:link w:val="Charf0"/>
    <w:unhideWhenUsed/>
    <w:rsid w:val="004D44BF"/>
    <w:pPr>
      <w:spacing w:after="0"/>
    </w:pPr>
    <w:rPr>
      <w:rFonts w:eastAsia="等线"/>
    </w:rPr>
  </w:style>
  <w:style w:type="character" w:customStyle="1" w:styleId="Charf1">
    <w:name w:val="纯文本 Char"/>
    <w:basedOn w:val="a0"/>
    <w:link w:val="aff"/>
    <w:rsid w:val="004D44BF"/>
    <w:rPr>
      <w:rFonts w:ascii="Consolas" w:eastAsia="等线" w:hAnsi="Consolas"/>
      <w:sz w:val="21"/>
      <w:szCs w:val="21"/>
      <w:lang w:val="en-GB" w:eastAsia="en-US"/>
    </w:rPr>
  </w:style>
  <w:style w:type="paragraph" w:styleId="aff">
    <w:name w:val="Plain Text"/>
    <w:basedOn w:val="a"/>
    <w:link w:val="Charf1"/>
    <w:unhideWhenUsed/>
    <w:rsid w:val="004D44BF"/>
    <w:pPr>
      <w:spacing w:after="0"/>
    </w:pPr>
    <w:rPr>
      <w:rFonts w:ascii="Consolas" w:eastAsia="等线" w:hAnsi="Consolas"/>
      <w:sz w:val="21"/>
      <w:szCs w:val="21"/>
    </w:rPr>
  </w:style>
  <w:style w:type="paragraph" w:styleId="aff0">
    <w:name w:val="Quote"/>
    <w:basedOn w:val="a"/>
    <w:next w:val="a"/>
    <w:link w:val="Charf2"/>
    <w:uiPriority w:val="29"/>
    <w:qFormat/>
    <w:rsid w:val="004D44BF"/>
    <w:pPr>
      <w:spacing w:before="200" w:after="160"/>
      <w:ind w:left="864" w:right="864"/>
      <w:jc w:val="center"/>
    </w:pPr>
    <w:rPr>
      <w:rFonts w:eastAsia="等线"/>
      <w:i/>
      <w:iCs/>
      <w:color w:val="404040" w:themeColor="text1" w:themeTint="BF"/>
    </w:rPr>
  </w:style>
  <w:style w:type="character" w:customStyle="1" w:styleId="Charf2">
    <w:name w:val="引用 Char"/>
    <w:basedOn w:val="a0"/>
    <w:link w:val="aff0"/>
    <w:uiPriority w:val="29"/>
    <w:rsid w:val="004D44BF"/>
    <w:rPr>
      <w:rFonts w:ascii="Times New Roman" w:eastAsia="等线" w:hAnsi="Times New Roman"/>
      <w:i/>
      <w:iCs/>
      <w:color w:val="404040" w:themeColor="text1" w:themeTint="BF"/>
      <w:lang w:val="en-GB" w:eastAsia="en-US"/>
    </w:rPr>
  </w:style>
  <w:style w:type="paragraph" w:styleId="aff1">
    <w:name w:val="Salutation"/>
    <w:basedOn w:val="a"/>
    <w:next w:val="a"/>
    <w:link w:val="Charf3"/>
    <w:unhideWhenUsed/>
    <w:rsid w:val="004D44BF"/>
    <w:rPr>
      <w:rFonts w:eastAsia="等线"/>
    </w:rPr>
  </w:style>
  <w:style w:type="character" w:customStyle="1" w:styleId="Charf3">
    <w:name w:val="称呼 Char"/>
    <w:basedOn w:val="a0"/>
    <w:link w:val="aff1"/>
    <w:rsid w:val="004D44BF"/>
    <w:rPr>
      <w:rFonts w:ascii="Times New Roman" w:eastAsia="等线" w:hAnsi="Times New Roman"/>
      <w:lang w:val="en-GB" w:eastAsia="en-US"/>
    </w:rPr>
  </w:style>
  <w:style w:type="character" w:customStyle="1" w:styleId="Charf4">
    <w:name w:val="签名 Char"/>
    <w:basedOn w:val="a0"/>
    <w:link w:val="aff2"/>
    <w:rsid w:val="004D44BF"/>
    <w:rPr>
      <w:rFonts w:ascii="Times New Roman" w:eastAsia="等线" w:hAnsi="Times New Roman"/>
      <w:lang w:val="en-GB" w:eastAsia="en-US"/>
    </w:rPr>
  </w:style>
  <w:style w:type="paragraph" w:styleId="aff2">
    <w:name w:val="Signature"/>
    <w:basedOn w:val="a"/>
    <w:link w:val="Charf4"/>
    <w:unhideWhenUsed/>
    <w:rsid w:val="004D44BF"/>
    <w:pPr>
      <w:spacing w:after="0"/>
      <w:ind w:left="4252"/>
    </w:pPr>
    <w:rPr>
      <w:rFonts w:eastAsia="等线"/>
    </w:rPr>
  </w:style>
  <w:style w:type="paragraph" w:styleId="aff3">
    <w:name w:val="Subtitle"/>
    <w:basedOn w:val="a"/>
    <w:next w:val="a"/>
    <w:link w:val="Charf5"/>
    <w:qFormat/>
    <w:rsid w:val="004D44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3"/>
    <w:rsid w:val="004D44BF"/>
    <w:rPr>
      <w:rFonts w:asciiTheme="minorHAnsi" w:eastAsiaTheme="minorEastAsia" w:hAnsiTheme="minorHAnsi" w:cstheme="minorBidi"/>
      <w:color w:val="5A5A5A" w:themeColor="text1" w:themeTint="A5"/>
      <w:spacing w:val="15"/>
      <w:sz w:val="22"/>
      <w:szCs w:val="22"/>
      <w:lang w:val="en-GB" w:eastAsia="en-US"/>
    </w:rPr>
  </w:style>
  <w:style w:type="paragraph" w:styleId="aff4">
    <w:name w:val="Title"/>
    <w:basedOn w:val="a"/>
    <w:next w:val="a"/>
    <w:link w:val="Charf6"/>
    <w:qFormat/>
    <w:rsid w:val="004D44B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4"/>
    <w:rsid w:val="004D44BF"/>
    <w:rPr>
      <w:rFonts w:asciiTheme="majorHAnsi" w:eastAsiaTheme="majorEastAsia" w:hAnsiTheme="majorHAnsi" w:cstheme="majorBidi"/>
      <w:spacing w:val="-10"/>
      <w:kern w:val="28"/>
      <w:sz w:val="56"/>
      <w:szCs w:val="56"/>
      <w:lang w:val="en-GB" w:eastAsia="en-US"/>
    </w:rPr>
  </w:style>
  <w:style w:type="paragraph" w:styleId="aff5">
    <w:name w:val="toa heading"/>
    <w:basedOn w:val="a"/>
    <w:next w:val="a"/>
    <w:rsid w:val="004D44BF"/>
    <w:pPr>
      <w:spacing w:before="120"/>
    </w:pPr>
    <w:rPr>
      <w:rFonts w:asciiTheme="majorHAnsi" w:eastAsiaTheme="majorEastAsia" w:hAnsiTheme="majorHAnsi" w:cstheme="majorBidi"/>
      <w:b/>
      <w:bCs/>
      <w:sz w:val="24"/>
      <w:szCs w:val="24"/>
    </w:rPr>
  </w:style>
  <w:style w:type="character" w:customStyle="1" w:styleId="normaltextrun">
    <w:name w:val="normaltextrun"/>
    <w:basedOn w:val="a0"/>
    <w:rsid w:val="004D44BF"/>
  </w:style>
  <w:style w:type="character" w:customStyle="1" w:styleId="1Char">
    <w:name w:val="标题 1 Char"/>
    <w:link w:val="1"/>
    <w:rsid w:val="00F93778"/>
    <w:rPr>
      <w:rFonts w:ascii="Arial" w:hAnsi="Arial"/>
      <w:sz w:val="36"/>
      <w:lang w:val="en-GB" w:eastAsia="en-US"/>
    </w:rPr>
  </w:style>
  <w:style w:type="character" w:customStyle="1" w:styleId="7Char">
    <w:name w:val="标题 7 Char"/>
    <w:link w:val="7"/>
    <w:rsid w:val="00F93778"/>
    <w:rPr>
      <w:rFonts w:ascii="Arial" w:hAnsi="Arial"/>
      <w:lang w:val="en-GB" w:eastAsia="en-US"/>
    </w:rPr>
  </w:style>
  <w:style w:type="character" w:customStyle="1" w:styleId="9Char">
    <w:name w:val="标题 9 Char"/>
    <w:link w:val="9"/>
    <w:rsid w:val="00F93778"/>
    <w:rPr>
      <w:rFonts w:ascii="Arial" w:hAnsi="Arial"/>
      <w:sz w:val="36"/>
      <w:lang w:val="en-GB" w:eastAsia="en-US"/>
    </w:rPr>
  </w:style>
  <w:style w:type="paragraph" w:styleId="aff6">
    <w:name w:val="table of authorities"/>
    <w:basedOn w:val="a"/>
    <w:next w:val="a"/>
    <w:rsid w:val="00F93778"/>
    <w:pPr>
      <w:ind w:left="200" w:hanging="200"/>
    </w:pPr>
  </w:style>
  <w:style w:type="paragraph" w:styleId="81">
    <w:name w:val="index 8"/>
    <w:basedOn w:val="a"/>
    <w:next w:val="a"/>
    <w:rsid w:val="00F93778"/>
    <w:pPr>
      <w:ind w:left="1600" w:hanging="200"/>
    </w:pPr>
  </w:style>
  <w:style w:type="paragraph" w:styleId="aff7">
    <w:name w:val="Normal Indent"/>
    <w:basedOn w:val="a"/>
    <w:rsid w:val="00F93778"/>
    <w:pPr>
      <w:ind w:left="720"/>
    </w:pPr>
  </w:style>
  <w:style w:type="paragraph" w:styleId="aff8">
    <w:name w:val="caption"/>
    <w:basedOn w:val="a"/>
    <w:next w:val="a"/>
    <w:qFormat/>
    <w:rsid w:val="00F93778"/>
    <w:rPr>
      <w:b/>
      <w:bCs/>
    </w:rPr>
  </w:style>
  <w:style w:type="paragraph" w:styleId="54">
    <w:name w:val="index 5"/>
    <w:basedOn w:val="a"/>
    <w:next w:val="a"/>
    <w:rsid w:val="00F93778"/>
    <w:pPr>
      <w:ind w:left="1000" w:hanging="200"/>
    </w:pPr>
  </w:style>
  <w:style w:type="paragraph" w:styleId="aff9">
    <w:name w:val="envelope address"/>
    <w:basedOn w:val="a"/>
    <w:rsid w:val="00F93778"/>
    <w:pPr>
      <w:framePr w:w="7920" w:h="1980" w:hRule="exact" w:hSpace="180" w:wrap="auto" w:hAnchor="page" w:xAlign="center" w:yAlign="bottom"/>
      <w:ind w:left="2880"/>
    </w:pPr>
    <w:rPr>
      <w:rFonts w:ascii="Calibri Light" w:eastAsia="Yu Gothic Light" w:hAnsi="Calibri Light"/>
      <w:sz w:val="24"/>
      <w:szCs w:val="24"/>
    </w:rPr>
  </w:style>
  <w:style w:type="paragraph" w:styleId="61">
    <w:name w:val="index 6"/>
    <w:basedOn w:val="a"/>
    <w:next w:val="a"/>
    <w:rsid w:val="00F93778"/>
    <w:pPr>
      <w:ind w:left="1200" w:hanging="200"/>
    </w:pPr>
  </w:style>
  <w:style w:type="paragraph" w:styleId="affa">
    <w:name w:val="Block Text"/>
    <w:basedOn w:val="a"/>
    <w:rsid w:val="00F93778"/>
    <w:pPr>
      <w:spacing w:after="120"/>
      <w:ind w:left="1440" w:right="1440"/>
    </w:pPr>
  </w:style>
  <w:style w:type="paragraph" w:styleId="45">
    <w:name w:val="index 4"/>
    <w:basedOn w:val="a"/>
    <w:next w:val="a"/>
    <w:rsid w:val="00F93778"/>
    <w:pPr>
      <w:ind w:left="800" w:hanging="200"/>
    </w:pPr>
  </w:style>
  <w:style w:type="paragraph" w:styleId="37">
    <w:name w:val="index 3"/>
    <w:basedOn w:val="a"/>
    <w:next w:val="a"/>
    <w:rsid w:val="00F93778"/>
    <w:pPr>
      <w:ind w:left="600" w:hanging="200"/>
    </w:pPr>
  </w:style>
  <w:style w:type="paragraph" w:styleId="55">
    <w:name w:val="List Continue 5"/>
    <w:basedOn w:val="a"/>
    <w:rsid w:val="00F93778"/>
    <w:pPr>
      <w:spacing w:after="120"/>
      <w:ind w:left="1415"/>
      <w:contextualSpacing/>
    </w:pPr>
  </w:style>
  <w:style w:type="character" w:customStyle="1" w:styleId="Char">
    <w:name w:val="页眉 Char"/>
    <w:link w:val="a5"/>
    <w:rsid w:val="00F93778"/>
    <w:rPr>
      <w:rFonts w:ascii="Arial" w:hAnsi="Arial"/>
      <w:b/>
      <w:noProof/>
      <w:sz w:val="18"/>
      <w:lang w:val="en-GB" w:eastAsia="en-US"/>
    </w:rPr>
  </w:style>
  <w:style w:type="character" w:customStyle="1" w:styleId="Char1">
    <w:name w:val="页脚 Char"/>
    <w:link w:val="a9"/>
    <w:rsid w:val="00F93778"/>
    <w:rPr>
      <w:rFonts w:ascii="Arial" w:hAnsi="Arial"/>
      <w:b/>
      <w:i/>
      <w:noProof/>
      <w:sz w:val="18"/>
      <w:lang w:val="en-GB" w:eastAsia="en-US"/>
    </w:rPr>
  </w:style>
  <w:style w:type="paragraph" w:styleId="affb">
    <w:name w:val="envelope return"/>
    <w:basedOn w:val="a"/>
    <w:rsid w:val="00F93778"/>
    <w:rPr>
      <w:rFonts w:ascii="Calibri Light" w:eastAsia="Yu Gothic Light" w:hAnsi="Calibri Light"/>
    </w:rPr>
  </w:style>
  <w:style w:type="paragraph" w:styleId="affc">
    <w:name w:val="index heading"/>
    <w:basedOn w:val="a"/>
    <w:next w:val="11"/>
    <w:rsid w:val="00F93778"/>
    <w:rPr>
      <w:rFonts w:ascii="Calibri Light" w:eastAsia="Yu Gothic Light" w:hAnsi="Calibri Light"/>
      <w:b/>
      <w:bCs/>
    </w:rPr>
  </w:style>
  <w:style w:type="paragraph" w:styleId="71">
    <w:name w:val="index 7"/>
    <w:basedOn w:val="a"/>
    <w:next w:val="a"/>
    <w:rsid w:val="00F93778"/>
    <w:pPr>
      <w:ind w:left="1400" w:hanging="200"/>
    </w:pPr>
  </w:style>
  <w:style w:type="paragraph" w:styleId="91">
    <w:name w:val="index 9"/>
    <w:basedOn w:val="a"/>
    <w:next w:val="a"/>
    <w:rsid w:val="00F93778"/>
    <w:pPr>
      <w:ind w:left="1800" w:hanging="200"/>
    </w:pPr>
  </w:style>
  <w:style w:type="paragraph" w:styleId="affd">
    <w:name w:val="table of figures"/>
    <w:basedOn w:val="a"/>
    <w:next w:val="a"/>
    <w:rsid w:val="00F93778"/>
  </w:style>
  <w:style w:type="paragraph" w:styleId="affe">
    <w:name w:val="Normal (Web)"/>
    <w:basedOn w:val="a"/>
    <w:rsid w:val="00F93778"/>
    <w:rPr>
      <w:sz w:val="24"/>
      <w:szCs w:val="24"/>
    </w:rPr>
  </w:style>
  <w:style w:type="table" w:styleId="afff">
    <w:name w:val="Table Grid"/>
    <w:basedOn w:val="a1"/>
    <w:rsid w:val="00F9377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Strong"/>
    <w:qFormat/>
    <w:rsid w:val="00F93778"/>
    <w:rPr>
      <w:b/>
      <w:bCs/>
    </w:rPr>
  </w:style>
  <w:style w:type="character" w:styleId="afff1">
    <w:name w:val="Emphasis"/>
    <w:qFormat/>
    <w:rsid w:val="00F93778"/>
    <w:rPr>
      <w:i/>
      <w:iCs/>
    </w:rPr>
  </w:style>
  <w:style w:type="character" w:customStyle="1" w:styleId="B3Char2">
    <w:name w:val="B3 Char2"/>
    <w:link w:val="B3"/>
    <w:qFormat/>
    <w:locked/>
    <w:rsid w:val="00F93778"/>
    <w:rPr>
      <w:rFonts w:ascii="Times New Roman" w:hAnsi="Times New Roman"/>
      <w:lang w:val="en-GB" w:eastAsia="en-US"/>
    </w:rPr>
  </w:style>
  <w:style w:type="paragraph" w:styleId="TOC">
    <w:name w:val="TOC Heading"/>
    <w:basedOn w:val="1"/>
    <w:next w:val="a"/>
    <w:uiPriority w:val="39"/>
    <w:qFormat/>
    <w:rsid w:val="00F937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B10">
    <w:name w:val="B1+"/>
    <w:basedOn w:val="B1"/>
    <w:rsid w:val="00F93778"/>
    <w:pPr>
      <w:tabs>
        <w:tab w:val="left" w:pos="737"/>
        <w:tab w:val="num" w:pos="1492"/>
      </w:tabs>
      <w:overflowPunct w:val="0"/>
      <w:autoSpaceDE w:val="0"/>
      <w:autoSpaceDN w:val="0"/>
      <w:adjustRightInd w:val="0"/>
      <w:ind w:left="1492" w:hanging="360"/>
      <w:contextualSpacing/>
      <w:textAlignment w:val="baseline"/>
    </w:pPr>
    <w:rPr>
      <w:rFonts w:eastAsia="Times New Roman"/>
    </w:rPr>
  </w:style>
  <w:style w:type="character" w:customStyle="1" w:styleId="12">
    <w:name w:val="未处理的提及1"/>
    <w:uiPriority w:val="99"/>
    <w:unhideWhenUsed/>
    <w:rsid w:val="00F93778"/>
    <w:rPr>
      <w:color w:val="808080"/>
      <w:shd w:val="clear" w:color="auto" w:fill="E6E6E6"/>
    </w:rPr>
  </w:style>
  <w:style w:type="character" w:customStyle="1" w:styleId="CRCoverPageZchn">
    <w:name w:val="CR Cover Page Zchn"/>
    <w:link w:val="CRCoverPage"/>
    <w:rsid w:val="00F93778"/>
    <w:rPr>
      <w:rFonts w:ascii="Arial" w:hAnsi="Arial"/>
      <w:lang w:val="en-GB" w:eastAsia="en-US"/>
    </w:rPr>
  </w:style>
  <w:style w:type="character" w:customStyle="1" w:styleId="EditorsNoteCharChar">
    <w:name w:val="Editor's Note Char Char"/>
    <w:locked/>
    <w:rsid w:val="00F93778"/>
    <w:rPr>
      <w:color w:val="FF0000"/>
      <w:lang w:val="en-GB" w:eastAsia="en-US"/>
    </w:rPr>
  </w:style>
  <w:style w:type="character" w:customStyle="1" w:styleId="TAN0">
    <w:name w:val="TAN (文字)"/>
    <w:rsid w:val="00F93778"/>
    <w:rPr>
      <w:rFonts w:ascii="Arial" w:eastAsia="Batang" w:hAnsi="Arial"/>
      <w:sz w:val="18"/>
      <w:lang w:val="en-GB" w:eastAsia="en-US" w:bidi="ar-SA"/>
    </w:rPr>
  </w:style>
  <w:style w:type="character" w:customStyle="1" w:styleId="EditorsNoteZchn">
    <w:name w:val="Editor's Note Zchn"/>
    <w:rsid w:val="00F93778"/>
    <w:rPr>
      <w:rFonts w:ascii="Times New Roman" w:hAnsi="Times New Roman"/>
      <w:color w:val="FF0000"/>
      <w:lang w:val="en-GB" w:eastAsia="en-US"/>
    </w:rPr>
  </w:style>
  <w:style w:type="table" w:customStyle="1" w:styleId="13">
    <w:name w:val="网格型1"/>
    <w:basedOn w:val="a1"/>
    <w:uiPriority w:val="39"/>
    <w:rsid w:val="00F9377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Revision"/>
    <w:uiPriority w:val="99"/>
    <w:semiHidden/>
    <w:rsid w:val="00F93778"/>
    <w:rPr>
      <w:rFonts w:ascii="Times New Roman" w:hAnsi="Times New Roman"/>
      <w:lang w:val="en-GB" w:eastAsia="en-US"/>
    </w:rPr>
  </w:style>
  <w:style w:type="character" w:customStyle="1" w:styleId="510">
    <w:name w:val="标题 5 字符1"/>
    <w:semiHidden/>
    <w:locked/>
    <w:rsid w:val="00F93778"/>
    <w:rPr>
      <w:rFonts w:ascii="Arial" w:hAnsi="Arial"/>
      <w:sz w:val="22"/>
      <w:lang w:val="en-GB" w:eastAsia="en-US"/>
    </w:rPr>
  </w:style>
  <w:style w:type="paragraph" w:styleId="afff3">
    <w:name w:val="Bibliography"/>
    <w:basedOn w:val="a"/>
    <w:next w:val="a"/>
    <w:uiPriority w:val="37"/>
    <w:unhideWhenUsed/>
    <w:rsid w:val="00F93778"/>
  </w:style>
  <w:style w:type="character" w:customStyle="1" w:styleId="THZchn">
    <w:name w:val="TH Zchn"/>
    <w:rsid w:val="00F93778"/>
    <w:rPr>
      <w:rFonts w:ascii="Arial" w:hAnsi="Arial"/>
      <w:b/>
      <w:lang w:eastAsia="en-US"/>
    </w:rPr>
  </w:style>
  <w:style w:type="character" w:customStyle="1" w:styleId="B3Char">
    <w:name w:val="B3 Char"/>
    <w:rsid w:val="00F93778"/>
    <w:rPr>
      <w:lang w:eastAsia="en-US"/>
    </w:rPr>
  </w:style>
  <w:style w:type="paragraph" w:customStyle="1" w:styleId="FL">
    <w:name w:val="FL"/>
    <w:basedOn w:val="a"/>
    <w:rsid w:val="00F937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F93778"/>
  </w:style>
  <w:style w:type="character" w:customStyle="1" w:styleId="UnresolvedMention1">
    <w:name w:val="Unresolved Mention1"/>
    <w:uiPriority w:val="99"/>
    <w:unhideWhenUsed/>
    <w:rsid w:val="00F93778"/>
    <w:rPr>
      <w:color w:val="605E5C"/>
      <w:shd w:val="clear" w:color="auto" w:fill="E1DFDD"/>
    </w:rPr>
  </w:style>
  <w:style w:type="character" w:customStyle="1" w:styleId="B1Char1">
    <w:name w:val="B1 Char1"/>
    <w:rsid w:val="00F93778"/>
    <w:rPr>
      <w:rFonts w:ascii="Times New Roman" w:hAnsi="Times New Roman"/>
      <w:lang w:val="en-GB"/>
    </w:rPr>
  </w:style>
  <w:style w:type="character" w:customStyle="1" w:styleId="TAHCar">
    <w:name w:val="TAH Car"/>
    <w:rsid w:val="00F93778"/>
    <w:rPr>
      <w:rFonts w:ascii="Arial" w:hAnsi="Arial"/>
      <w:b/>
      <w:sz w:val="18"/>
      <w:lang w:val="en-GB" w:eastAsia="en-US"/>
    </w:rPr>
  </w:style>
  <w:style w:type="character" w:customStyle="1" w:styleId="st1">
    <w:name w:val="st1"/>
    <w:rsid w:val="00F93778"/>
  </w:style>
  <w:style w:type="character" w:customStyle="1" w:styleId="520">
    <w:name w:val="标题 5 字符2"/>
    <w:rsid w:val="00F93778"/>
    <w:rPr>
      <w:rFonts w:ascii="Arial" w:hAnsi="Arial"/>
      <w:sz w:val="22"/>
      <w:lang w:val="en-GB" w:eastAsia="en-US"/>
    </w:rPr>
  </w:style>
  <w:style w:type="character" w:customStyle="1" w:styleId="UnresolvedMention2">
    <w:name w:val="Unresolved Mention2"/>
    <w:uiPriority w:val="99"/>
    <w:unhideWhenUsed/>
    <w:rsid w:val="00F93778"/>
    <w:rPr>
      <w:color w:val="808080"/>
      <w:shd w:val="clear" w:color="auto" w:fill="E6E6E6"/>
    </w:rPr>
  </w:style>
  <w:style w:type="paragraph" w:customStyle="1" w:styleId="Style1">
    <w:name w:val="Style1"/>
    <w:basedOn w:val="8"/>
    <w:qFormat/>
    <w:rsid w:val="00F93778"/>
    <w:pPr>
      <w:pageBreakBefore/>
    </w:pPr>
  </w:style>
  <w:style w:type="paragraph" w:customStyle="1" w:styleId="b20">
    <w:name w:val="b2"/>
    <w:basedOn w:val="a"/>
    <w:rsid w:val="00F93778"/>
    <w:pPr>
      <w:spacing w:before="100" w:beforeAutospacing="1" w:after="100" w:afterAutospacing="1"/>
    </w:pPr>
    <w:rPr>
      <w:rFonts w:ascii="宋体" w:hAnsi="宋体" w:cs="宋体"/>
      <w:sz w:val="24"/>
      <w:szCs w:val="24"/>
      <w:lang w:eastAsia="zh-CN"/>
    </w:rPr>
  </w:style>
  <w:style w:type="paragraph" w:customStyle="1" w:styleId="tal0">
    <w:name w:val="tal"/>
    <w:basedOn w:val="a"/>
    <w:rsid w:val="00F93778"/>
    <w:pPr>
      <w:spacing w:before="100" w:beforeAutospacing="1" w:after="100" w:afterAutospacing="1"/>
    </w:pPr>
    <w:rPr>
      <w:rFonts w:ascii="宋体" w:hAnsi="宋体" w:cs="宋体"/>
      <w:sz w:val="24"/>
      <w:szCs w:val="24"/>
      <w:lang w:eastAsia="zh-CN"/>
    </w:rPr>
  </w:style>
  <w:style w:type="character" w:customStyle="1" w:styleId="1Char1">
    <w:name w:val="标题 1 Char1"/>
    <w:rsid w:val="00F93778"/>
    <w:rPr>
      <w:rFonts w:ascii="Arial" w:hAnsi="Arial"/>
      <w:sz w:val="36"/>
      <w:lang w:eastAsia="en-US"/>
    </w:rPr>
  </w:style>
  <w:style w:type="character" w:customStyle="1" w:styleId="abstractlabel">
    <w:name w:val="abstractlabel"/>
    <w:rsid w:val="00F93778"/>
  </w:style>
  <w:style w:type="character" w:customStyle="1" w:styleId="5Char1">
    <w:name w:val="标题 5 Char1"/>
    <w:rsid w:val="00F93778"/>
    <w:rPr>
      <w:rFonts w:ascii="Arial" w:hAnsi="Arial"/>
      <w:sz w:val="22"/>
      <w:lang w:val="en-GB" w:eastAsia="en-US"/>
    </w:rPr>
  </w:style>
  <w:style w:type="character" w:customStyle="1" w:styleId="apple-converted-space">
    <w:name w:val="apple-converted-space"/>
    <w:rsid w:val="00F93778"/>
  </w:style>
  <w:style w:type="character" w:customStyle="1" w:styleId="EXChar">
    <w:name w:val="EX Char"/>
    <w:rsid w:val="00F93778"/>
    <w:rPr>
      <w:rFonts w:ascii="Times New Roman" w:hAnsi="Times New Roman"/>
      <w:lang w:val="en-GB"/>
    </w:rPr>
  </w:style>
  <w:style w:type="character" w:customStyle="1" w:styleId="opdict3font24">
    <w:name w:val="op_dict3_font24"/>
    <w:rsid w:val="00F93778"/>
  </w:style>
  <w:style w:type="character" w:customStyle="1" w:styleId="HTTPMethod">
    <w:name w:val="HTTP Method"/>
    <w:uiPriority w:val="1"/>
    <w:qFormat/>
    <w:rsid w:val="00F93778"/>
    <w:rPr>
      <w:rFonts w:ascii="Courier New" w:hAnsi="Courier New"/>
      <w:i w:val="0"/>
      <w:sz w:val="18"/>
    </w:rPr>
  </w:style>
  <w:style w:type="character" w:customStyle="1" w:styleId="Code">
    <w:name w:val="Code"/>
    <w:uiPriority w:val="1"/>
    <w:qFormat/>
    <w:rsid w:val="00F93778"/>
    <w:rPr>
      <w:rFonts w:ascii="Arial" w:hAnsi="Arial"/>
      <w:i/>
      <w:sz w:val="18"/>
      <w:shd w:val="clear" w:color="auto" w:fill="auto"/>
    </w:rPr>
  </w:style>
  <w:style w:type="character" w:customStyle="1" w:styleId="HTTPHeader">
    <w:name w:val="HTTP Header"/>
    <w:uiPriority w:val="1"/>
    <w:qFormat/>
    <w:rsid w:val="00F93778"/>
    <w:rPr>
      <w:rFonts w:ascii="Courier New" w:hAnsi="Courier New"/>
      <w:spacing w:val="-5"/>
      <w:sz w:val="18"/>
    </w:rPr>
  </w:style>
  <w:style w:type="character" w:customStyle="1" w:styleId="HTTPResponse">
    <w:name w:val="HTTP Response"/>
    <w:uiPriority w:val="1"/>
    <w:qFormat/>
    <w:rsid w:val="00F93778"/>
    <w:rPr>
      <w:rFonts w:ascii="Arial" w:hAnsi="Arial" w:cs="Courier New"/>
      <w:i/>
      <w:sz w:val="18"/>
      <w:lang w:val="en-US"/>
    </w:rPr>
  </w:style>
  <w:style w:type="character" w:customStyle="1" w:styleId="Codechar">
    <w:name w:val="Code (char)"/>
    <w:uiPriority w:val="1"/>
    <w:qFormat/>
    <w:rsid w:val="00F93778"/>
    <w:rPr>
      <w:rFonts w:ascii="Arial" w:hAnsi="Arial" w:cs="Arial"/>
      <w:i/>
      <w:iCs/>
      <w:sz w:val="18"/>
      <w:szCs w:val="18"/>
    </w:rPr>
  </w:style>
  <w:style w:type="paragraph" w:customStyle="1" w:styleId="TALcontinuation">
    <w:name w:val="TAL continuation"/>
    <w:basedOn w:val="TAL"/>
    <w:link w:val="TALcontinuationChar"/>
    <w:qFormat/>
    <w:rsid w:val="00F93778"/>
    <w:pPr>
      <w:spacing w:before="40"/>
    </w:pPr>
    <w:rPr>
      <w:rFonts w:eastAsia="Times New Roman"/>
    </w:rPr>
  </w:style>
  <w:style w:type="character" w:customStyle="1" w:styleId="TALcontinuationChar">
    <w:name w:val="TAL continuation Char"/>
    <w:link w:val="TALcontinuation"/>
    <w:rsid w:val="00F93778"/>
    <w:rPr>
      <w:rFonts w:ascii="Arial" w:eastAsia="Times New Roman" w:hAnsi="Arial"/>
      <w:sz w:val="18"/>
      <w:lang w:val="en-GB" w:eastAsia="en-US"/>
    </w:rPr>
  </w:style>
  <w:style w:type="character" w:customStyle="1" w:styleId="14">
    <w:name w:val="文档结构图 字符1"/>
    <w:rsid w:val="00F93778"/>
    <w:rPr>
      <w:rFonts w:ascii="Tahoma" w:hAnsi="Tahoma" w:cs="Tahoma"/>
      <w:shd w:val="clear" w:color="auto" w:fill="000080"/>
      <w:lang w:val="en-GB" w:eastAsia="en-US"/>
    </w:rPr>
  </w:style>
  <w:style w:type="table" w:customStyle="1" w:styleId="TableGrid1">
    <w:name w:val="Table Grid1"/>
    <w:basedOn w:val="a1"/>
    <w:rsid w:val="00F9377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9377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9377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9377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9377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9377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357E20"/>
    <w:rPr>
      <w:rFonts w:ascii="Times New Roman" w:hAnsi="Times New Roman"/>
      <w:sz w:val="16"/>
      <w:szCs w:val="16"/>
      <w:lang w:val="en-GB" w:eastAsia="en-US"/>
    </w:rPr>
  </w:style>
  <w:style w:type="character" w:customStyle="1" w:styleId="530">
    <w:name w:val="标题 5 字符3"/>
    <w:rsid w:val="00357E20"/>
    <w:rPr>
      <w:rFonts w:ascii="Arial" w:hAnsi="Arial"/>
      <w:sz w:val="22"/>
      <w:lang w:val="en-GB" w:eastAsia="en-US"/>
    </w:rPr>
  </w:style>
  <w:style w:type="character" w:customStyle="1" w:styleId="15">
    <w:name w:val="日期 字符1"/>
    <w:rsid w:val="00357E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37C33-B6CE-41CB-AD0C-D3E4AC4AA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7477</TotalTime>
  <Pages>24</Pages>
  <Words>8493</Words>
  <Characters>48414</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140</cp:revision>
  <cp:lastPrinted>1899-12-31T23:00:00Z</cp:lastPrinted>
  <dcterms:created xsi:type="dcterms:W3CDTF">2020-02-03T08:32:00Z</dcterms:created>
  <dcterms:modified xsi:type="dcterms:W3CDTF">2024-04-08T10:13:00Z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(3)KYus1v6N3oJSRqgLJ9Y7xoxxLcbZtsberzAqAeISrCUVzm4w/QuILwn106kUmub6405Q1i73
MB7/xJSxD3zXQ+6+60ppdEtqKWhNveaOA/Btcm7WYqOZM8GRBBjephGts+vHa1jIvQeT+BHQ
WPT5iI3rsc4zyKpoko/xfhyC5hmT/K5OZYuc66i3Frg6zwTqKEfdrRtDjkr5CUfmS0Yb1AsH
8LkjqeeJxvRCRsfHW4</vt:lpwstr>
  </property>
  <property fmtid="{D5CDD505-2E9C-101B-9397-08002B2CF9AE}" pid="22" name="_2015_ms_pID_7253431">
    <vt:lpwstr>huRiD+zKxdRdDQi4wKbHq9Fvnv1tvQ0etOW9VKchMwhe6rTCgBRDou
FrBf5Q2STbXYDfPWuOCSkHGckOxMj+/9fJ6wv2VI0UT42ev2vcHt9rljfTissdJtrQRVH80H
C9Ji4GplDw/SswMT3vwUDWzOdu7yTiLNTohVsQQCINB+dh4AQnIE3Kcxxv4WULA4ijstdeZJ
n+OYFMo4xKOHYzlZg5L4iyMSUY+q+ptHOawH</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1712060858</vt:lpwstr>
  </property>
</Properties>
</file>