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7925A88" w:rsidR="009627C0" w:rsidRDefault="009627C0" w:rsidP="009627C0">
      <w:pPr>
        <w:pStyle w:val="CRCoverPage"/>
        <w:tabs>
          <w:tab w:val="right" w:pos="9639"/>
        </w:tabs>
        <w:spacing w:after="0"/>
        <w:rPr>
          <w:b/>
          <w:i/>
          <w:noProof/>
          <w:sz w:val="28"/>
        </w:rPr>
      </w:pPr>
      <w:r>
        <w:rPr>
          <w:b/>
          <w:noProof/>
          <w:sz w:val="24"/>
        </w:rPr>
        <w:t>3GPP TSG CT WG3 Meeting #13</w:t>
      </w:r>
      <w:r w:rsidR="00F0320C">
        <w:rPr>
          <w:b/>
          <w:noProof/>
          <w:sz w:val="24"/>
        </w:rPr>
        <w:t>4</w:t>
      </w:r>
      <w:r>
        <w:rPr>
          <w:b/>
          <w:i/>
          <w:noProof/>
          <w:sz w:val="28"/>
        </w:rPr>
        <w:tab/>
        <w:t>C3-24</w:t>
      </w:r>
      <w:r w:rsidR="00367F39">
        <w:rPr>
          <w:b/>
          <w:i/>
          <w:noProof/>
          <w:sz w:val="28"/>
        </w:rPr>
        <w:t>2</w:t>
      </w:r>
      <w:bookmarkStart w:id="0" w:name="_GoBack"/>
      <w:bookmarkEnd w:id="0"/>
      <w:r w:rsidR="001114D8">
        <w:rPr>
          <w:b/>
          <w:i/>
          <w:noProof/>
          <w:sz w:val="28"/>
        </w:rPr>
        <w:t>173</w:t>
      </w:r>
    </w:p>
    <w:p w14:paraId="35CB8D79" w14:textId="34E615E8" w:rsidR="009627C0" w:rsidRDefault="00F0320C"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03753F" w:rsidR="0066336B" w:rsidRDefault="00677661" w:rsidP="001114D8">
            <w:pPr>
              <w:pStyle w:val="CRCoverPage"/>
              <w:spacing w:after="0"/>
              <w:rPr>
                <w:noProof/>
              </w:rPr>
            </w:pPr>
            <w:r>
              <w:rPr>
                <w:b/>
                <w:noProof/>
                <w:sz w:val="28"/>
                <w:lang w:eastAsia="zh-CN"/>
              </w:rPr>
              <w:t>0</w:t>
            </w:r>
            <w:r w:rsidR="001114D8">
              <w:rPr>
                <w:b/>
                <w:noProof/>
                <w:sz w:val="28"/>
                <w:lang w:eastAsia="zh-CN"/>
              </w:rPr>
              <w:t>879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1B4DB2" w:rsidR="0066336B" w:rsidRDefault="00754DA3" w:rsidP="007D77E2">
            <w:pPr>
              <w:pStyle w:val="CRCoverPage"/>
              <w:spacing w:after="0"/>
              <w:rPr>
                <w:noProof/>
                <w:lang w:eastAsia="zh-CN"/>
              </w:rPr>
            </w:pPr>
            <w:r>
              <w:t>AnLF as consumer</w:t>
            </w:r>
            <w:r w:rsidR="004B2512">
              <w:t xml:space="preserve"> of the Nnwdaf_MLModelMonitor</w:t>
            </w:r>
            <w:r w:rsidR="007D77E2">
              <w:t xml:space="preserv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25C3AA" w:rsidR="0066336B" w:rsidRDefault="00DE27AE" w:rsidP="002F2EF4">
            <w:pPr>
              <w:pStyle w:val="CRCoverPage"/>
              <w:spacing w:after="0"/>
              <w:ind w:left="100"/>
              <w:rPr>
                <w:noProof/>
              </w:rPr>
            </w:pPr>
            <w:r>
              <w:rPr>
                <w:noProof/>
              </w:rPr>
              <w:t>202</w:t>
            </w:r>
            <w:r w:rsidR="00217104">
              <w:rPr>
                <w:noProof/>
              </w:rPr>
              <w:t>4</w:t>
            </w:r>
            <w:r>
              <w:rPr>
                <w:noProof/>
              </w:rPr>
              <w:t>-</w:t>
            </w:r>
            <w:r w:rsidR="00F0320C">
              <w:rPr>
                <w:noProof/>
              </w:rPr>
              <w:t>0</w:t>
            </w:r>
            <w:r w:rsidR="002F2EF4">
              <w:rPr>
                <w:noProof/>
              </w:rPr>
              <w:t>4</w:t>
            </w:r>
            <w:r>
              <w:rPr>
                <w:noProof/>
              </w:rPr>
              <w:t>-</w:t>
            </w:r>
            <w:r w:rsidR="00F0320C">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306A8" w14:textId="77777777" w:rsidR="007D77E2" w:rsidRDefault="007D77E2" w:rsidP="00B95EB9">
            <w:pPr>
              <w:pStyle w:val="CRCoverPage"/>
              <w:spacing w:after="0"/>
              <w:rPr>
                <w:noProof/>
                <w:lang w:eastAsia="zh-CN"/>
              </w:rPr>
            </w:pPr>
            <w:r>
              <w:rPr>
                <w:rFonts w:hint="eastAsia"/>
                <w:noProof/>
                <w:lang w:eastAsia="zh-CN"/>
              </w:rPr>
              <w:t>A</w:t>
            </w:r>
            <w:r>
              <w:rPr>
                <w:noProof/>
                <w:lang w:eastAsia="zh-CN"/>
              </w:rPr>
              <w:t>s per 23.288 and 4.7.2 of this specification,</w:t>
            </w:r>
          </w:p>
          <w:p w14:paraId="6F33DF02" w14:textId="77777777" w:rsidR="007D77E2" w:rsidRDefault="007D77E2" w:rsidP="007D77E2">
            <w:pPr>
              <w:pStyle w:val="CRCoverPage"/>
              <w:numPr>
                <w:ilvl w:val="0"/>
                <w:numId w:val="21"/>
              </w:numPr>
              <w:spacing w:after="0"/>
              <w:rPr>
                <w:noProof/>
                <w:lang w:eastAsia="zh-CN"/>
              </w:rPr>
            </w:pPr>
            <w:r>
              <w:rPr>
                <w:noProof/>
                <w:lang w:eastAsia="zh-CN"/>
              </w:rPr>
              <w:t xml:space="preserve">AnLF is the consumer of </w:t>
            </w:r>
            <w:r w:rsidRPr="007D77E2">
              <w:rPr>
                <w:noProof/>
                <w:lang w:eastAsia="zh-CN"/>
              </w:rPr>
              <w:t>Nnwdaf_MLModelMonitor_</w:t>
            </w:r>
            <w:r>
              <w:rPr>
                <w:noProof/>
                <w:lang w:eastAsia="zh-CN"/>
              </w:rPr>
              <w:t>(De)</w:t>
            </w:r>
            <w:r w:rsidRPr="007D77E2">
              <w:rPr>
                <w:noProof/>
                <w:lang w:eastAsia="zh-CN"/>
              </w:rPr>
              <w:t>Register sevice operations</w:t>
            </w:r>
          </w:p>
          <w:p w14:paraId="184D5A36" w14:textId="61F56E73" w:rsidR="00DD4E7D" w:rsidRDefault="007D77E2" w:rsidP="007D77E2">
            <w:pPr>
              <w:pStyle w:val="CRCoverPage"/>
              <w:numPr>
                <w:ilvl w:val="0"/>
                <w:numId w:val="21"/>
              </w:numPr>
              <w:spacing w:after="0"/>
              <w:rPr>
                <w:noProof/>
                <w:lang w:eastAsia="zh-CN"/>
              </w:rPr>
            </w:pPr>
            <w:r>
              <w:rPr>
                <w:noProof/>
                <w:lang w:eastAsia="zh-CN"/>
              </w:rPr>
              <w:t xml:space="preserve">MTLF is the consumer of </w:t>
            </w:r>
            <w:r w:rsidRPr="007D77E2">
              <w:rPr>
                <w:noProof/>
                <w:lang w:eastAsia="zh-CN"/>
              </w:rPr>
              <w:t>Nnwdaf_MLModelMonitor_(Un)Subscribe sevice operations</w:t>
            </w:r>
          </w:p>
          <w:p w14:paraId="6819C07C" w14:textId="77777777" w:rsidR="007D77E2" w:rsidRDefault="007D77E2" w:rsidP="00B95EB9">
            <w:pPr>
              <w:pStyle w:val="CRCoverPage"/>
              <w:spacing w:after="0"/>
              <w:rPr>
                <w:lang w:eastAsia="zh-CN"/>
              </w:rPr>
            </w:pPr>
            <w:r>
              <w:rPr>
                <w:rFonts w:hint="eastAsia"/>
                <w:lang w:eastAsia="zh-CN"/>
              </w:rPr>
              <w:t>H</w:t>
            </w:r>
            <w:r>
              <w:rPr>
                <w:lang w:eastAsia="zh-CN"/>
              </w:rPr>
              <w:t>owever, 4.7.1 shows MTLF is the only one consumer.</w:t>
            </w:r>
          </w:p>
          <w:p w14:paraId="5650EC35" w14:textId="14930B00" w:rsidR="007D77E2" w:rsidRPr="007D77E2" w:rsidRDefault="007D77E2" w:rsidP="00B95EB9">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D9E6E" w14:textId="6EA24EEA" w:rsidR="00DD4E7D" w:rsidRDefault="007D77E2" w:rsidP="009B1B69">
            <w:pPr>
              <w:pStyle w:val="CRCoverPage"/>
              <w:spacing w:after="0"/>
              <w:ind w:left="100"/>
              <w:rPr>
                <w:noProof/>
                <w:lang w:eastAsia="zh-CN"/>
              </w:rPr>
            </w:pPr>
            <w:r>
              <w:rPr>
                <w:rFonts w:hint="eastAsia"/>
                <w:noProof/>
                <w:lang w:eastAsia="zh-CN"/>
              </w:rPr>
              <w:t>A</w:t>
            </w:r>
            <w:r>
              <w:rPr>
                <w:noProof/>
                <w:lang w:eastAsia="zh-CN"/>
              </w:rPr>
              <w:t>dd AnLF as consumer to 4.7.1.</w:t>
            </w:r>
          </w:p>
          <w:p w14:paraId="7A4F37EE" w14:textId="37EC0B54" w:rsidR="007D77E2" w:rsidRDefault="007D77E2" w:rsidP="009B1B69">
            <w:pPr>
              <w:pStyle w:val="CRCoverPage"/>
              <w:spacing w:after="0"/>
              <w:ind w:left="100"/>
              <w:rPr>
                <w:noProof/>
                <w:lang w:eastAsia="zh-CN"/>
              </w:rPr>
            </w:pPr>
            <w:r>
              <w:rPr>
                <w:rFonts w:hint="eastAsia"/>
                <w:noProof/>
                <w:lang w:eastAsia="zh-CN"/>
              </w:rPr>
              <w:t>C</w:t>
            </w:r>
            <w:r>
              <w:rPr>
                <w:noProof/>
                <w:lang w:eastAsia="zh-CN"/>
              </w:rPr>
              <w:t xml:space="preserve">orrect the description of </w:t>
            </w:r>
            <w:r>
              <w:t>4.7.2.6.2.</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40E6E8" w:rsidR="0066336B" w:rsidRDefault="007D77E2" w:rsidP="007F136E">
            <w:pPr>
              <w:pStyle w:val="CRCoverPage"/>
              <w:spacing w:after="0"/>
              <w:ind w:left="100"/>
              <w:rPr>
                <w:noProof/>
                <w:lang w:eastAsia="zh-CN"/>
              </w:rPr>
            </w:pPr>
            <w:r>
              <w:rPr>
                <w:rFonts w:hint="eastAsia"/>
                <w:noProof/>
                <w:lang w:eastAsia="zh-CN"/>
              </w:rPr>
              <w:t>M</w:t>
            </w:r>
            <w:r>
              <w:rPr>
                <w:noProof/>
                <w:lang w:eastAsia="zh-CN"/>
              </w:rPr>
              <w:t xml:space="preserve">isalignment </w:t>
            </w:r>
            <w:r w:rsidR="000C3F9E">
              <w:rPr>
                <w:noProof/>
                <w:lang w:eastAsia="zh-CN"/>
              </w:rPr>
              <w:t>with stage 2. Inconsistent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632F5B" w:rsidR="0066336B" w:rsidRDefault="004B2512">
            <w:pPr>
              <w:pStyle w:val="CRCoverPage"/>
              <w:spacing w:after="0"/>
              <w:ind w:left="100"/>
              <w:rPr>
                <w:noProof/>
                <w:lang w:eastAsia="zh-CN"/>
              </w:rPr>
            </w:pPr>
            <w:r>
              <w:t>4.7.</w:t>
            </w:r>
            <w:r>
              <w:rPr>
                <w:rFonts w:hint="eastAsia"/>
                <w:lang w:eastAsia="zh-CN"/>
              </w:rPr>
              <w:t>1</w:t>
            </w:r>
            <w:r>
              <w:rPr>
                <w:lang w:eastAsia="zh-CN"/>
              </w:rPr>
              <w:t xml:space="preserve">.1, </w:t>
            </w:r>
            <w:r>
              <w:t>4.7.</w:t>
            </w:r>
            <w:r>
              <w:rPr>
                <w:rFonts w:hint="eastAsia"/>
                <w:lang w:eastAsia="zh-CN"/>
              </w:rPr>
              <w:t>1</w:t>
            </w:r>
            <w:r>
              <w:rPr>
                <w:lang w:eastAsia="zh-CN"/>
              </w:rPr>
              <w:t xml:space="preserve">.2, </w:t>
            </w:r>
            <w:r>
              <w:t>4.7.</w:t>
            </w:r>
            <w:r>
              <w:rPr>
                <w:rFonts w:hint="eastAsia"/>
                <w:lang w:eastAsia="zh-CN"/>
              </w:rPr>
              <w:t>1.3.1</w:t>
            </w:r>
            <w:r>
              <w:rPr>
                <w:lang w:eastAsia="zh-CN"/>
              </w:rPr>
              <w:t xml:space="preserve">, </w:t>
            </w:r>
            <w:r>
              <w:t>4.7.</w:t>
            </w:r>
            <w:r>
              <w:rPr>
                <w:rFonts w:hint="eastAsia"/>
                <w:lang w:eastAsia="zh-CN"/>
              </w:rPr>
              <w:t>1.3.</w:t>
            </w:r>
            <w:r>
              <w:rPr>
                <w:lang w:eastAsia="zh-CN"/>
              </w:rPr>
              <w:t xml:space="preserve">2, </w:t>
            </w:r>
            <w:r>
              <w:t>4.7.2.6.2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6B2D0B" w14:textId="77777777" w:rsidR="004B2512" w:rsidRDefault="004B2512" w:rsidP="004B2512">
      <w:pPr>
        <w:pStyle w:val="4"/>
        <w:rPr>
          <w:lang w:eastAsia="zh-CN"/>
        </w:rPr>
      </w:pPr>
      <w:bookmarkStart w:id="23" w:name="_Toc16073583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4.7.</w:t>
      </w:r>
      <w:r>
        <w:rPr>
          <w:rFonts w:hint="eastAsia"/>
          <w:lang w:eastAsia="zh-CN"/>
        </w:rPr>
        <w:t>1</w:t>
      </w:r>
      <w:r>
        <w:rPr>
          <w:lang w:eastAsia="zh-CN"/>
        </w:rPr>
        <w:t>.1</w:t>
      </w:r>
      <w:r>
        <w:tab/>
      </w:r>
      <w:r>
        <w:rPr>
          <w:rFonts w:hint="eastAsia"/>
          <w:lang w:eastAsia="zh-CN"/>
        </w:rPr>
        <w:t>Overview</w:t>
      </w:r>
      <w:bookmarkEnd w:id="23"/>
    </w:p>
    <w:p w14:paraId="1EABB027" w14:textId="77777777" w:rsidR="004B2512" w:rsidRDefault="004B2512" w:rsidP="004B2512">
      <w:r>
        <w:t xml:space="preserve">The </w:t>
      </w:r>
      <w:r>
        <w:rPr>
          <w:lang w:val="en-US" w:eastAsia="zh-CN"/>
        </w:rPr>
        <w:t>Nnwdaf_MLModelMonitor</w:t>
      </w:r>
      <w:r>
        <w:t xml:space="preserve"> service as defined in 3GPP TS 23.288 [17], is provided by the Network Data Analytics Function (NWDAF).</w:t>
      </w:r>
    </w:p>
    <w:p w14:paraId="3B9181A3" w14:textId="77777777" w:rsidR="004B2512" w:rsidRDefault="004B2512" w:rsidP="004B2512">
      <w:r>
        <w:t>This service:</w:t>
      </w:r>
    </w:p>
    <w:p w14:paraId="58273044" w14:textId="58B88A10" w:rsidR="004B2512" w:rsidRDefault="004B2512" w:rsidP="004B2512">
      <w:pPr>
        <w:pStyle w:val="B10"/>
      </w:pPr>
      <w:r>
        <w:t>-</w:t>
      </w:r>
      <w:r>
        <w:tab/>
        <w:t xml:space="preserve">allows the </w:t>
      </w:r>
      <w:ins w:id="35" w:author="ZTE" w:date="2024-03-21T11:04:00Z">
        <w:r w:rsidR="000C3F9E">
          <w:t xml:space="preserve">NF service consumer (i.e. </w:t>
        </w:r>
      </w:ins>
      <w:r>
        <w:t>NWDAF containing AnLF</w:t>
      </w:r>
      <w:ins w:id="36" w:author="ZTE" w:date="2024-03-21T11:04:00Z">
        <w:r w:rsidR="000C3F9E">
          <w:t>)</w:t>
        </w:r>
      </w:ins>
      <w:r>
        <w:t xml:space="preserve"> to register </w:t>
      </w:r>
      <w:r>
        <w:rPr>
          <w:lang w:eastAsia="ja-JP"/>
        </w:rPr>
        <w:t xml:space="preserve">the use and monitoring capability of </w:t>
      </w:r>
      <w:r>
        <w:rPr>
          <w:lang w:eastAsia="zh-CN"/>
        </w:rPr>
        <w:t>the analytics accuracy of an ML Model at the NWDAF containing MTLF</w:t>
      </w:r>
      <w:r>
        <w:rPr>
          <w:lang w:eastAsia="ja-JP"/>
        </w:rPr>
        <w:t>;</w:t>
      </w:r>
    </w:p>
    <w:p w14:paraId="727389AD" w14:textId="3A956CD1" w:rsidR="004B2512" w:rsidRDefault="004B2512" w:rsidP="004B2512">
      <w:pPr>
        <w:pStyle w:val="B10"/>
      </w:pPr>
      <w:r>
        <w:t>-</w:t>
      </w:r>
      <w:r>
        <w:tab/>
        <w:t xml:space="preserve">allows the </w:t>
      </w:r>
      <w:ins w:id="37" w:author="ZTE" w:date="2024-03-21T11:04:00Z">
        <w:r w:rsidR="000C3F9E">
          <w:t xml:space="preserve">NF service consumer (i.e. </w:t>
        </w:r>
      </w:ins>
      <w:r>
        <w:t>NWDAF containing AnLF</w:t>
      </w:r>
      <w:ins w:id="38" w:author="ZTE" w:date="2024-03-21T11:04:00Z">
        <w:r w:rsidR="000C3F9E">
          <w:t>)</w:t>
        </w:r>
      </w:ins>
      <w:r>
        <w:t xml:space="preserve"> to </w:t>
      </w:r>
      <w:r>
        <w:rPr>
          <w:lang w:eastAsia="ja-JP"/>
        </w:rPr>
        <w:t xml:space="preserve">deregister a previous registration of the monitoring capability of </w:t>
      </w:r>
      <w:r>
        <w:rPr>
          <w:lang w:eastAsia="zh-CN"/>
        </w:rPr>
        <w:t>the analytics accuracy of an ML Model at the NWDAF containing MTLF</w:t>
      </w:r>
      <w:r>
        <w:rPr>
          <w:lang w:eastAsia="ja-JP"/>
        </w:rPr>
        <w:t>;</w:t>
      </w:r>
    </w:p>
    <w:p w14:paraId="55759E0B" w14:textId="77777777" w:rsidR="004B2512" w:rsidRDefault="004B2512" w:rsidP="004B2512">
      <w:pPr>
        <w:pStyle w:val="B10"/>
      </w:pPr>
      <w:r>
        <w:t>-</w:t>
      </w:r>
      <w:r>
        <w:tab/>
        <w:t xml:space="preserve">allows the NF service consumer (i.e. NWDAF containing MTLF) to subscribe to and unsubscribe from </w:t>
      </w:r>
      <w:r>
        <w:rPr>
          <w:lang w:eastAsia="zh-CN"/>
        </w:rPr>
        <w:t>the analytics accuracy monitoring event of an ML Model and analytics feedback information from the NWDAF containing AnLF</w:t>
      </w:r>
      <w:r>
        <w:t>;</w:t>
      </w:r>
    </w:p>
    <w:p w14:paraId="1C3CF0ED" w14:textId="77777777" w:rsidR="004B2512" w:rsidRDefault="004B2512" w:rsidP="004B2512">
      <w:pPr>
        <w:pStyle w:val="B10"/>
      </w:pPr>
      <w:r>
        <w:t>-</w:t>
      </w:r>
      <w:r>
        <w:tab/>
        <w:t xml:space="preserve">allows the NF service consumer (i.e. NWDAF containing MTLF) to modify an </w:t>
      </w:r>
      <w:r>
        <w:rPr>
          <w:lang w:eastAsia="zh-CN"/>
        </w:rPr>
        <w:t>analytics accuracy monitoring event of an ML Model and analytics feedback information from the NWDAF containing AnLF</w:t>
      </w:r>
      <w:r>
        <w:t>; and</w:t>
      </w:r>
    </w:p>
    <w:p w14:paraId="68F38146" w14:textId="77777777" w:rsidR="004B2512" w:rsidRDefault="004B2512" w:rsidP="004B2512">
      <w:pPr>
        <w:pStyle w:val="B10"/>
      </w:pPr>
      <w:r>
        <w:t>-</w:t>
      </w:r>
      <w:r>
        <w:tab/>
        <w:t xml:space="preserve">allow the NWDAF containing AnLF notifies the NF service consumer (i.e. NWDAF containing MTLF) about the monitored </w:t>
      </w:r>
      <w:r>
        <w:rPr>
          <w:lang w:eastAsia="zh-CN"/>
        </w:rPr>
        <w:t>analytics accuracy</w:t>
      </w:r>
      <w:r>
        <w:rPr>
          <w:lang w:eastAsia="ja-JP"/>
        </w:rPr>
        <w:t xml:space="preserve"> </w:t>
      </w:r>
      <w:r>
        <w:t>information</w:t>
      </w:r>
      <w:r>
        <w:rPr>
          <w:lang w:eastAsia="zh-CN"/>
        </w:rPr>
        <w:t xml:space="preserve"> of an ML Model and/or analytics feedback information</w:t>
      </w:r>
      <w:r>
        <w:t>.</w:t>
      </w:r>
    </w:p>
    <w:p w14:paraId="6FFFCE02" w14:textId="77777777" w:rsidR="00DD4E7D" w:rsidRDefault="00DD4E7D" w:rsidP="00D13EFD"/>
    <w:p w14:paraId="5256DC99" w14:textId="3A795F5F" w:rsidR="004B2512" w:rsidRPr="008C6891" w:rsidRDefault="004B2512" w:rsidP="004B251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6415FC" w14:textId="77777777" w:rsidR="004B2512" w:rsidRDefault="004B2512" w:rsidP="004B2512">
      <w:pPr>
        <w:pStyle w:val="4"/>
      </w:pPr>
      <w:bookmarkStart w:id="39" w:name="_Toc160735837"/>
      <w:r>
        <w:t>4.7.</w:t>
      </w:r>
      <w:r>
        <w:rPr>
          <w:rFonts w:hint="eastAsia"/>
        </w:rPr>
        <w:t>1</w:t>
      </w:r>
      <w:r>
        <w:t>.2</w:t>
      </w:r>
      <w:r>
        <w:rPr>
          <w:rFonts w:hint="eastAsia"/>
        </w:rPr>
        <w:tab/>
      </w:r>
      <w:r>
        <w:t>Service Architecture</w:t>
      </w:r>
      <w:bookmarkEnd w:id="39"/>
    </w:p>
    <w:p w14:paraId="7FAC26C8" w14:textId="77777777" w:rsidR="004B2512" w:rsidRDefault="004B2512" w:rsidP="004B2512">
      <w:r>
        <w:t>The 5G System Architecture is defined in 3GPP TS 23.501 [2]. The Network Data Analytics Exposure architecture is defined in 3GPP TS 23.288 [17].</w:t>
      </w:r>
    </w:p>
    <w:p w14:paraId="0A58B661" w14:textId="77777777" w:rsidR="004B2512" w:rsidRDefault="004B2512" w:rsidP="004B2512">
      <w:r>
        <w:t>The Nnwdaf_MLModelMonitor service is part of the Nnwdaf service-based interface exhibited by the Network Data Analytics Function (NWDAF).</w:t>
      </w:r>
    </w:p>
    <w:p w14:paraId="08595420" w14:textId="77777777" w:rsidR="004B2512" w:rsidRDefault="004B2512" w:rsidP="004B2512">
      <w:r>
        <w:t>Known consumers of the Nnwdaf_MLModelMonitor service are:</w:t>
      </w:r>
    </w:p>
    <w:p w14:paraId="65FCFB88" w14:textId="77777777" w:rsidR="004B2512" w:rsidRDefault="004B2512" w:rsidP="004B2512">
      <w:pPr>
        <w:pStyle w:val="B10"/>
      </w:pPr>
      <w:r>
        <w:t>-</w:t>
      </w:r>
      <w:r>
        <w:tab/>
        <w:t>Network Data Analytics Function (NWDAF)</w:t>
      </w:r>
    </w:p>
    <w:p w14:paraId="354A7B2E" w14:textId="5EF88FB9" w:rsidR="004B2512" w:rsidRDefault="004B2512" w:rsidP="004B2512">
      <w:pPr>
        <w:pStyle w:val="TH"/>
        <w:rPr>
          <w:ins w:id="40" w:author="ZTE01" w:date="2024-04-01T15:30:00Z"/>
          <w:lang w:val="en-US" w:eastAsia="zh-CN"/>
        </w:rPr>
      </w:pPr>
      <w:r>
        <w:lastRenderedPageBreak/>
        <w:fldChar w:fldCharType="begin"/>
      </w:r>
      <w:r>
        <w:fldChar w:fldCharType="end"/>
      </w:r>
      <w:del w:id="41" w:author="ZTE" w:date="2024-04-01T15:41:00Z">
        <w:r w:rsidDel="00502643">
          <w:rPr>
            <w:lang w:val="en-US" w:eastAsia="zh-CN"/>
          </w:rPr>
          <w:object w:dxaOrig="3556" w:dyaOrig="1884" w14:anchorId="43DD3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6" o:spid="_x0000_i1025" type="#_x0000_t75" style="width:199pt;height:106.5pt;mso-position-horizontal-relative:page;mso-position-vertical-relative:page" o:ole="">
              <v:imagedata r:id="rId13" o:title=""/>
            </v:shape>
            <o:OLEObject Type="Embed" ProgID="Visio.Drawing.15" ShapeID="Object 36" DrawAspect="Content" ObjectID="_1774099585" r:id="rId14"/>
          </w:object>
        </w:r>
      </w:del>
    </w:p>
    <w:p w14:paraId="7B37E508" w14:textId="68F31597" w:rsidR="00BA4F4F" w:rsidRDefault="00BA4F4F" w:rsidP="004B2512">
      <w:pPr>
        <w:pStyle w:val="TH"/>
        <w:rPr>
          <w:lang w:val="en-US"/>
        </w:rPr>
      </w:pPr>
      <w:ins w:id="42" w:author="ZTE01" w:date="2024-04-01T15:30:00Z">
        <w:r>
          <w:rPr>
            <w:lang w:val="en-US" w:eastAsia="zh-CN"/>
          </w:rPr>
          <w:object w:dxaOrig="3980" w:dyaOrig="2100" w14:anchorId="2A5A6575">
            <v:shape id="_x0000_i1026" type="#_x0000_t75" style="width:222.5pt;height:119pt" o:ole="">
              <v:imagedata r:id="rId15" o:title=""/>
            </v:shape>
            <o:OLEObject Type="Embed" ProgID="Visio.Drawing.15" ShapeID="_x0000_i1026" DrawAspect="Content" ObjectID="_1774099586" r:id="rId16"/>
          </w:object>
        </w:r>
      </w:ins>
    </w:p>
    <w:p w14:paraId="05646756" w14:textId="77777777" w:rsidR="004B2512" w:rsidRDefault="004B2512" w:rsidP="004B2512">
      <w:pPr>
        <w:pStyle w:val="TF"/>
      </w:pPr>
      <w:r>
        <w:t>Figure 4.7.1.2-1</w:t>
      </w:r>
      <w:r>
        <w:rPr>
          <w:lang w:eastAsia="zh-CN"/>
        </w:rPr>
        <w:t>:</w:t>
      </w:r>
      <w:r>
        <w:t xml:space="preserve"> Reference Architecture for the Nnwdaf_MLModelMonitor Service; SBI representation</w:t>
      </w:r>
    </w:p>
    <w:p w14:paraId="77DCF6A0" w14:textId="0D5EC459" w:rsidR="004B2512" w:rsidRDefault="004B2512" w:rsidP="004B2512">
      <w:pPr>
        <w:pStyle w:val="TH"/>
        <w:ind w:firstLineChars="1350" w:firstLine="2711"/>
        <w:jc w:val="left"/>
        <w:rPr>
          <w:ins w:id="43" w:author="ZTE01" w:date="2024-04-01T15:31:00Z"/>
          <w:lang w:val="en-US" w:eastAsia="zh-CN"/>
        </w:rPr>
      </w:pPr>
      <w:r>
        <w:fldChar w:fldCharType="begin"/>
      </w:r>
      <w:r>
        <w:fldChar w:fldCharType="end"/>
      </w:r>
      <w:del w:id="44" w:author="ZTE01" w:date="2024-04-01T15:31:00Z">
        <w:r w:rsidDel="00BA4F4F">
          <w:rPr>
            <w:lang w:val="en-US" w:eastAsia="zh-CN"/>
          </w:rPr>
          <w:object w:dxaOrig="2221" w:dyaOrig="1884" w14:anchorId="182DA01C">
            <v:shape id="Object 37" o:spid="_x0000_i1027" type="#_x0000_t75" style="width:125.5pt;height:106.5pt;mso-position-horizontal-relative:page;mso-position-vertical-relative:page" o:ole="">
              <v:imagedata r:id="rId17" o:title=""/>
            </v:shape>
            <o:OLEObject Type="Embed" ProgID="Visio.Drawing.15" ShapeID="Object 37" DrawAspect="Content" ObjectID="_1774099587" r:id="rId18"/>
          </w:object>
        </w:r>
      </w:del>
    </w:p>
    <w:p w14:paraId="4109935A" w14:textId="28E44093" w:rsidR="00BA4F4F" w:rsidRDefault="00BA4F4F" w:rsidP="004B2512">
      <w:pPr>
        <w:pStyle w:val="TH"/>
        <w:ind w:firstLineChars="1350" w:firstLine="2711"/>
        <w:jc w:val="left"/>
        <w:rPr>
          <w:lang w:val="en-US" w:eastAsia="zh-CN"/>
        </w:rPr>
      </w:pPr>
      <w:ins w:id="45" w:author="ZTE01" w:date="2024-04-01T15:31:00Z">
        <w:r>
          <w:rPr>
            <w:lang w:val="en-US" w:eastAsia="zh-CN"/>
          </w:rPr>
          <w:object w:dxaOrig="2480" w:dyaOrig="2100" w14:anchorId="2766AC14">
            <v:shape id="_x0000_i1028" type="#_x0000_t75" style="width:140pt;height:119pt" o:ole="">
              <v:imagedata r:id="rId19" o:title=""/>
            </v:shape>
            <o:OLEObject Type="Embed" ProgID="Visio.Drawing.15" ShapeID="_x0000_i1028" DrawAspect="Content" ObjectID="_1774099588" r:id="rId20"/>
          </w:object>
        </w:r>
      </w:ins>
    </w:p>
    <w:p w14:paraId="72EE54A7" w14:textId="77777777" w:rsidR="004B2512" w:rsidRDefault="004B2512" w:rsidP="004B2512">
      <w:pPr>
        <w:pStyle w:val="TF"/>
      </w:pPr>
      <w:r>
        <w:t>Figure 4.7.1.2-2</w:t>
      </w:r>
      <w:r>
        <w:rPr>
          <w:lang w:eastAsia="zh-CN"/>
        </w:rPr>
        <w:t>:</w:t>
      </w:r>
      <w:r>
        <w:t xml:space="preserve"> Reference Architecture for the Nnwdaf_MLModelMonitor Service: reference point representation</w:t>
      </w:r>
    </w:p>
    <w:p w14:paraId="53DF9829" w14:textId="77777777" w:rsidR="004B2512" w:rsidRDefault="004B2512" w:rsidP="00D13EFD"/>
    <w:p w14:paraId="603C1100" w14:textId="06FA9C43" w:rsidR="004B2512" w:rsidRPr="008C6891" w:rsidRDefault="004B2512" w:rsidP="004B251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9E7A2AF" w14:textId="77777777" w:rsidR="004B2512" w:rsidRDefault="004B2512" w:rsidP="004B2512">
      <w:pPr>
        <w:pStyle w:val="5"/>
        <w:rPr>
          <w:lang w:eastAsia="zh-CN"/>
        </w:rPr>
      </w:pPr>
      <w:bookmarkStart w:id="46" w:name="_Toc160735839"/>
      <w:r>
        <w:t>4.7.</w:t>
      </w:r>
      <w:r>
        <w:rPr>
          <w:rFonts w:hint="eastAsia"/>
          <w:lang w:eastAsia="zh-CN"/>
        </w:rPr>
        <w:t>1.3.1</w:t>
      </w:r>
      <w:r>
        <w:tab/>
      </w:r>
      <w:r>
        <w:rPr>
          <w:lang w:val="en-US" w:eastAsia="zh-CN"/>
        </w:rPr>
        <w:t>Network Data Analytics Function (NWDAF)</w:t>
      </w:r>
      <w:bookmarkEnd w:id="46"/>
    </w:p>
    <w:p w14:paraId="2658FDE6" w14:textId="05B7ED9B" w:rsidR="004B2512" w:rsidRDefault="004B2512" w:rsidP="004B2512">
      <w:r>
        <w:t xml:space="preserve">The Network Data Analytics Function (NWDAF) containing MTLF allows </w:t>
      </w:r>
      <w:ins w:id="47" w:author="ZTE" w:date="2024-03-21T11:05:00Z">
        <w:r w:rsidR="000C3F9E">
          <w:t xml:space="preserve">NF </w:t>
        </w:r>
        <w:r w:rsidR="000C3F9E">
          <w:rPr>
            <w:rFonts w:eastAsia="等线"/>
          </w:rPr>
          <w:t xml:space="preserve">service </w:t>
        </w:r>
        <w:r w:rsidR="000C3F9E">
          <w:t>consumer (i.e.</w:t>
        </w:r>
      </w:ins>
      <w:r>
        <w:t>NWDAF containing AnLF</w:t>
      </w:r>
      <w:ins w:id="48" w:author="ZTE" w:date="2024-03-21T11:05:00Z">
        <w:r w:rsidR="000C3F9E">
          <w:t>)</w:t>
        </w:r>
      </w:ins>
      <w:r>
        <w:t xml:space="preserve"> to register </w:t>
      </w:r>
      <w:ins w:id="49" w:author="ZTE" w:date="2024-03-21T11:05:00Z">
        <w:r w:rsidR="000C3F9E">
          <w:t xml:space="preserve">and deregister </w:t>
        </w:r>
      </w:ins>
      <w:r>
        <w:rPr>
          <w:lang w:eastAsia="ja-JP"/>
        </w:rPr>
        <w:t xml:space="preserve">the use and monitoring capability of </w:t>
      </w:r>
      <w:r>
        <w:rPr>
          <w:lang w:eastAsia="zh-CN"/>
        </w:rPr>
        <w:t>the analytics accuracy of an ML Model</w:t>
      </w:r>
      <w:r>
        <w:t>.</w:t>
      </w:r>
    </w:p>
    <w:p w14:paraId="3F1130BA" w14:textId="77777777" w:rsidR="004B2512" w:rsidRDefault="004B2512" w:rsidP="004B2512">
      <w:r>
        <w:t xml:space="preserve">The Network Data Analytics Function (NWDAF) containing AnLF allows NF </w:t>
      </w:r>
      <w:r>
        <w:rPr>
          <w:rFonts w:eastAsia="等线"/>
        </w:rPr>
        <w:t xml:space="preserve">service </w:t>
      </w:r>
      <w:r>
        <w:t>consumer (i.e. NWDAF containing MTLF) to subscribe to and unsubscribe from notification of monitored analytics accuracy information of an ML Model and analytics feedback information.</w:t>
      </w:r>
    </w:p>
    <w:p w14:paraId="71FD0726" w14:textId="2E6D60D9" w:rsidR="004B2512" w:rsidRPr="008C6891" w:rsidRDefault="004B2512" w:rsidP="004B251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187370D" w14:textId="77777777" w:rsidR="004B2512" w:rsidRDefault="004B2512" w:rsidP="004B2512">
      <w:pPr>
        <w:pStyle w:val="5"/>
        <w:rPr>
          <w:lang w:eastAsia="zh-CN"/>
        </w:rPr>
      </w:pPr>
      <w:bookmarkStart w:id="50" w:name="_Toc160735840"/>
      <w:r>
        <w:t>4.7.</w:t>
      </w:r>
      <w:r>
        <w:rPr>
          <w:lang w:eastAsia="zh-CN"/>
        </w:rPr>
        <w:t>1.3.2</w:t>
      </w:r>
      <w:r>
        <w:tab/>
      </w:r>
      <w:r>
        <w:rPr>
          <w:lang w:eastAsia="zh-CN"/>
        </w:rPr>
        <w:t>NF Service Consumers</w:t>
      </w:r>
      <w:bookmarkEnd w:id="50"/>
    </w:p>
    <w:p w14:paraId="7C23122C" w14:textId="692AB02E" w:rsidR="000C3F9E" w:rsidRDefault="000C3F9E" w:rsidP="004B2512">
      <w:pPr>
        <w:rPr>
          <w:ins w:id="51" w:author="ZTE" w:date="2024-03-21T11:06:00Z"/>
        </w:rPr>
      </w:pPr>
      <w:ins w:id="52" w:author="ZTE" w:date="2024-03-21T11:06:00Z">
        <w:r>
          <w:t xml:space="preserve">The Network Data Analytics Function (NWDAF) containing </w:t>
        </w:r>
      </w:ins>
      <w:ins w:id="53" w:author="ZTE" w:date="2024-03-21T11:08:00Z">
        <w:r>
          <w:t>AnLF</w:t>
        </w:r>
      </w:ins>
      <w:ins w:id="54" w:author="ZTE" w:date="2024-03-21T11:06:00Z">
        <w:r>
          <w:t xml:space="preserve"> supports (</w:t>
        </w:r>
      </w:ins>
      <w:ins w:id="55" w:author="ZTE" w:date="2024-03-21T11:14:00Z">
        <w:r w:rsidR="0063179B">
          <w:t>de</w:t>
        </w:r>
      </w:ins>
      <w:ins w:id="56" w:author="ZTE" w:date="2024-03-21T11:06:00Z">
        <w:r>
          <w:t>)</w:t>
        </w:r>
      </w:ins>
      <w:ins w:id="57" w:author="ZTE" w:date="2024-03-21T11:14:00Z">
        <w:r w:rsidR="0063179B">
          <w:t xml:space="preserve">registering </w:t>
        </w:r>
      </w:ins>
      <w:ins w:id="58" w:author="ZTE" w:date="2024-03-21T11:15:00Z">
        <w:r w:rsidR="0063179B">
          <w:rPr>
            <w:lang w:eastAsia="ja-JP"/>
          </w:rPr>
          <w:t xml:space="preserve">the use and monitoring capability of </w:t>
        </w:r>
        <w:r w:rsidR="0063179B">
          <w:rPr>
            <w:lang w:eastAsia="zh-CN"/>
          </w:rPr>
          <w:t>the analytics accuracy of an ML Model</w:t>
        </w:r>
        <w:r w:rsidR="0063179B">
          <w:t>.</w:t>
        </w:r>
      </w:ins>
    </w:p>
    <w:p w14:paraId="0B579B48" w14:textId="77777777" w:rsidR="004B2512" w:rsidRDefault="004B2512" w:rsidP="004B2512">
      <w:pPr>
        <w:rPr>
          <w:lang w:val="en-US"/>
        </w:rPr>
      </w:pPr>
      <w:r>
        <w:t>The Network Data Analytics Function (NWDAF) containing MTLF supports (un)subscription to the notification of</w:t>
      </w:r>
      <w:r>
        <w:rPr>
          <w:lang w:eastAsia="zh-CN"/>
        </w:rPr>
        <w:t xml:space="preserve"> analytics accuracy monitoring of an ML Model and analytics feedback information</w:t>
      </w:r>
      <w:r>
        <w:t>.</w:t>
      </w:r>
    </w:p>
    <w:p w14:paraId="13082DBA" w14:textId="23C9E1F0" w:rsidR="004B2512" w:rsidRPr="008C6891" w:rsidRDefault="004B2512" w:rsidP="004B251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3E9561FE" w14:textId="77777777" w:rsidR="004B2512" w:rsidRDefault="004B2512" w:rsidP="004B2512">
      <w:pPr>
        <w:pStyle w:val="5"/>
      </w:pPr>
      <w:bookmarkStart w:id="59" w:name="_Toc160735858"/>
      <w:r>
        <w:t>4.7.2.6.2</w:t>
      </w:r>
      <w:r>
        <w:tab/>
        <w:t>Notification about subscribed event</w:t>
      </w:r>
      <w:bookmarkEnd w:id="59"/>
      <w:r>
        <w:t xml:space="preserve"> </w:t>
      </w:r>
    </w:p>
    <w:p w14:paraId="03DD223F" w14:textId="77777777" w:rsidR="004B2512" w:rsidRDefault="004B2512" w:rsidP="004B2512">
      <w:pPr>
        <w:rPr>
          <w:rFonts w:eastAsia="等线"/>
        </w:rPr>
      </w:pPr>
      <w:r>
        <w:rPr>
          <w:rFonts w:eastAsia="等线"/>
        </w:rPr>
        <w:t>Figure 4.7.2.6.2-1 shows a scenario where the NWDAF containing AnLF sends a request to notify</w:t>
      </w:r>
      <w:r>
        <w:rPr>
          <w:rFonts w:eastAsia="Batang"/>
        </w:rPr>
        <w:t xml:space="preserve"> </w:t>
      </w:r>
      <w:r>
        <w:rPr>
          <w:rFonts w:eastAsia="等线"/>
        </w:rPr>
        <w:t>for event notifications.</w:t>
      </w:r>
    </w:p>
    <w:p w14:paraId="733746F6" w14:textId="698657F6" w:rsidR="003D0462" w:rsidRDefault="004B2512" w:rsidP="004B2512">
      <w:pPr>
        <w:pStyle w:val="TH"/>
        <w:rPr>
          <w:rFonts w:eastAsia="等线"/>
        </w:rPr>
      </w:pPr>
      <w:r>
        <w:rPr>
          <w:lang w:val="en-US" w:eastAsia="zh-CN"/>
        </w:rPr>
        <w:object w:dxaOrig="7732" w:dyaOrig="2125" w14:anchorId="39B06166">
          <v:shape id="Object 43" o:spid="_x0000_i1029" type="#_x0000_t75" style="width:435pt;height:119pt;mso-position-horizontal-relative:page;mso-position-vertical-relative:page" o:ole="">
            <v:imagedata r:id="rId21" o:title=""/>
          </v:shape>
          <o:OLEObject Type="Embed" ProgID="Visio.Drawing.15" ShapeID="Object 43" DrawAspect="Content" ObjectID="_1774099589" r:id="rId22"/>
        </w:object>
      </w:r>
      <w:r w:rsidR="003D0462">
        <w:rPr>
          <w:lang w:val="en-US" w:eastAsia="zh-CN"/>
        </w:rPr>
        <w:fldChar w:fldCharType="begin"/>
      </w:r>
      <w:r w:rsidR="003D0462">
        <w:rPr>
          <w:lang w:val="en-US" w:eastAsia="zh-CN"/>
        </w:rPr>
        <w:fldChar w:fldCharType="end"/>
      </w:r>
    </w:p>
    <w:p w14:paraId="641AC8C0" w14:textId="77777777" w:rsidR="004B2512" w:rsidRDefault="004B2512" w:rsidP="004B2512">
      <w:pPr>
        <w:pStyle w:val="TF"/>
      </w:pPr>
      <w:r>
        <w:t>Figure 4.7.2.6.2-1: NWDAF notifies the</w:t>
      </w:r>
      <w:r>
        <w:rPr>
          <w:rFonts w:eastAsia="Batang"/>
        </w:rPr>
        <w:t xml:space="preserve"> </w:t>
      </w:r>
      <w:r>
        <w:t>subscribed event</w:t>
      </w:r>
    </w:p>
    <w:p w14:paraId="729449FC" w14:textId="5025011F" w:rsidR="004B2512" w:rsidRDefault="004B2512" w:rsidP="004B2512">
      <w:pPr>
        <w:rPr>
          <w:rFonts w:eastAsia="等线"/>
        </w:rPr>
      </w:pPr>
      <w:r>
        <w:rPr>
          <w:rFonts w:eastAsia="等线"/>
        </w:rPr>
        <w:t>The NWDAF</w:t>
      </w:r>
      <w:r>
        <w:rPr>
          <w:lang w:eastAsia="zh-CN"/>
        </w:rPr>
        <w:t xml:space="preserve"> </w:t>
      </w:r>
      <w:r>
        <w:rPr>
          <w:rFonts w:eastAsia="等线"/>
        </w:rPr>
        <w:t>shall invoke the Nnwdaf_MLModelMonitor_Notify service operation to notify the subscribed event. The NWDAF</w:t>
      </w:r>
      <w:r>
        <w:rPr>
          <w:lang w:eastAsia="zh-CN"/>
        </w:rPr>
        <w:t xml:space="preserve"> </w:t>
      </w:r>
      <w:r>
        <w:rPr>
          <w:rFonts w:eastAsia="等线"/>
        </w:rPr>
        <w:t>shall send an HTTP POST request with "{notificationUri}" received in the Nnwdaf_MLModelMonitor_</w:t>
      </w:r>
      <w:ins w:id="60" w:author="ZTE" w:date="2024-03-21T11:16:00Z">
        <w:r w:rsidR="0063179B">
          <w:t>Subscribe</w:t>
        </w:r>
      </w:ins>
      <w:del w:id="61" w:author="ZTE" w:date="2024-03-21T11:16:00Z">
        <w:r w:rsidDel="0063179B">
          <w:rPr>
            <w:rFonts w:eastAsia="等线"/>
          </w:rPr>
          <w:delText>Notify</w:delText>
        </w:r>
      </w:del>
      <w:r>
        <w:rPr>
          <w:rFonts w:eastAsia="等线"/>
        </w:rPr>
        <w:t xml:space="preserve"> service operation as Resource URI, as shown in figure 4.7.2.6.2-1, step 1. The MLModelMonitorNotify data structure provided in the request body that shall include:</w:t>
      </w:r>
    </w:p>
    <w:p w14:paraId="3DE73964" w14:textId="77777777" w:rsidR="004B2512" w:rsidRDefault="004B2512" w:rsidP="004B2512">
      <w:pPr>
        <w:pStyle w:val="B10"/>
      </w:pPr>
      <w:r>
        <w:rPr>
          <w:rFonts w:eastAsia="等线"/>
        </w:rPr>
        <w:t>-</w:t>
      </w:r>
      <w:r>
        <w:rPr>
          <w:rFonts w:eastAsia="等线"/>
        </w:rPr>
        <w:tab/>
        <w:t>a notification correlation identifier as "</w:t>
      </w:r>
      <w:r>
        <w:t>notifCorrId</w:t>
      </w:r>
      <w:r>
        <w:rPr>
          <w:lang w:val="en-US" w:eastAsia="zh-CN"/>
        </w:rPr>
        <w:t>" attribute;</w:t>
      </w:r>
    </w:p>
    <w:p w14:paraId="6A917A15" w14:textId="77777777" w:rsidR="004B2512" w:rsidRDefault="004B2512" w:rsidP="004B2512">
      <w:pPr>
        <w:pStyle w:val="B10"/>
      </w:pPr>
      <w:r>
        <w:t>-</w:t>
      </w:r>
      <w:r>
        <w:tab/>
        <w:t>at least one of:</w:t>
      </w:r>
    </w:p>
    <w:p w14:paraId="6A055FC7" w14:textId="77777777" w:rsidR="004B2512" w:rsidRDefault="004B2512" w:rsidP="004B2512">
      <w:pPr>
        <w:pStyle w:val="B2"/>
      </w:pPr>
      <w:r>
        <w:t>-</w:t>
      </w:r>
      <w:r>
        <w:tab/>
        <w:t>the accuracy related information of the ML model within "</w:t>
      </w:r>
      <w:r>
        <w:rPr>
          <w:rFonts w:hint="eastAsia"/>
          <w:lang w:eastAsia="zh-CN"/>
        </w:rPr>
        <w:t>m</w:t>
      </w:r>
      <w:r>
        <w:rPr>
          <w:lang w:eastAsia="zh-CN"/>
        </w:rPr>
        <w:t>odelAccuInfos</w:t>
      </w:r>
      <w:r>
        <w:t>" attribute;</w:t>
      </w:r>
    </w:p>
    <w:p w14:paraId="6B384190" w14:textId="77777777" w:rsidR="004B2512" w:rsidRDefault="004B2512" w:rsidP="004B2512">
      <w:pPr>
        <w:pStyle w:val="B2"/>
      </w:pPr>
      <w:r>
        <w:t>-</w:t>
      </w:r>
      <w:r>
        <w:tab/>
        <w:t>the analytics feedback information within "</w:t>
      </w:r>
      <w:r>
        <w:rPr>
          <w:lang w:eastAsia="zh-CN"/>
        </w:rPr>
        <w:t>anaFeedbacks</w:t>
      </w:r>
      <w:r>
        <w:t>" attribute;</w:t>
      </w:r>
    </w:p>
    <w:p w14:paraId="68381D35" w14:textId="77777777" w:rsidR="004B2512" w:rsidRDefault="004B2512" w:rsidP="004B2512">
      <w:pPr>
        <w:pStyle w:val="B10"/>
        <w:ind w:left="0" w:firstLine="0"/>
      </w:pPr>
      <w:r>
        <w:t>and may include:</w:t>
      </w:r>
    </w:p>
    <w:p w14:paraId="4BC569AC" w14:textId="07A15157" w:rsidR="004B2512" w:rsidDel="0063179B" w:rsidRDefault="004B2512" w:rsidP="004B2512">
      <w:pPr>
        <w:pStyle w:val="B10"/>
        <w:rPr>
          <w:del w:id="62" w:author="ZTE" w:date="2024-03-21T11:18:00Z"/>
        </w:rPr>
      </w:pPr>
      <w:del w:id="63" w:author="ZTE" w:date="2024-03-21T11:18:00Z">
        <w:r w:rsidDel="0063179B">
          <w:delText>-</w:delText>
        </w:r>
      </w:del>
    </w:p>
    <w:p w14:paraId="6F73C924" w14:textId="77777777" w:rsidR="004B2512" w:rsidRPr="00305A46" w:rsidRDefault="004B2512" w:rsidP="004B2512">
      <w:pPr>
        <w:pStyle w:val="B10"/>
      </w:pPr>
      <w:r>
        <w:t>-</w:t>
      </w:r>
      <w:r>
        <w:tab/>
        <w:t>the indication that the analytics accuracy of the ML model does not meet the requirement of accuracy for the ML model</w:t>
      </w:r>
      <w:r w:rsidRPr="00305A46">
        <w:t xml:space="preserve"> </w:t>
      </w:r>
      <w:r>
        <w:t>within "</w:t>
      </w:r>
      <w:r>
        <w:rPr>
          <w:rFonts w:hint="eastAsia"/>
          <w:lang w:eastAsia="zh-CN"/>
        </w:rPr>
        <w:t>a</w:t>
      </w:r>
      <w:r>
        <w:rPr>
          <w:lang w:eastAsia="zh-CN"/>
        </w:rPr>
        <w:t>ccuMeetInd</w:t>
      </w:r>
      <w:r>
        <w:t>" attribute.</w:t>
      </w:r>
    </w:p>
    <w:p w14:paraId="47F86C3A" w14:textId="77777777" w:rsidR="004B2512" w:rsidRDefault="004B2512" w:rsidP="004B2512">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205CDA8B" w14:textId="77777777" w:rsidR="004B2512" w:rsidRDefault="004B2512" w:rsidP="004B2512">
      <w:r>
        <w:t>If the NWDAF</w:t>
      </w:r>
      <w:r>
        <w:rPr>
          <w:lang w:eastAsia="zh-CN"/>
        </w:rPr>
        <w:t xml:space="preserve"> </w:t>
      </w:r>
      <w:r>
        <w:t xml:space="preserve">determines the received HTTP </w:t>
      </w:r>
      <w:r>
        <w:rPr>
          <w:rFonts w:eastAsia="等线"/>
        </w:rPr>
        <w:t xml:space="preserve">POST </w:t>
      </w:r>
      <w:r>
        <w:t>request needs to be redirected, the NWDAF shall send an HTTP redirect response as specified in clause </w:t>
      </w:r>
      <w:r>
        <w:rPr>
          <w:lang w:eastAsia="zh-CN"/>
        </w:rPr>
        <w:t xml:space="preserve">6.10.9 of </w:t>
      </w:r>
      <w:r>
        <w:rPr>
          <w:lang w:val="en-US"/>
        </w:rPr>
        <w:t>3GPP TS 29.500 [6]</w:t>
      </w:r>
      <w:r>
        <w:t>.</w:t>
      </w:r>
    </w:p>
    <w:p w14:paraId="2538C86F" w14:textId="77777777" w:rsidR="004B2512" w:rsidRDefault="004B2512" w:rsidP="004B2512">
      <w:r>
        <w:t xml:space="preserve">If an error occurs when processing the HTTP </w:t>
      </w:r>
      <w:r>
        <w:rPr>
          <w:rFonts w:eastAsia="等线"/>
        </w:rPr>
        <w:t xml:space="preserve">POST </w:t>
      </w:r>
      <w:r>
        <w:t>request, the NWDAF</w:t>
      </w:r>
      <w:r>
        <w:rPr>
          <w:lang w:eastAsia="zh-CN"/>
        </w:rPr>
        <w:t xml:space="preserve"> </w:t>
      </w:r>
      <w:r>
        <w:t>shall send an HTTP error response as specified in clause 5.6.7.</w:t>
      </w:r>
    </w:p>
    <w:p w14:paraId="7469D271" w14:textId="77777777" w:rsidR="004B2512" w:rsidRPr="00DD4E7D" w:rsidRDefault="004B2512"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D32E8" w14:textId="77777777" w:rsidR="00C75C40" w:rsidRDefault="00C75C40">
      <w:r>
        <w:separator/>
      </w:r>
    </w:p>
  </w:endnote>
  <w:endnote w:type="continuationSeparator" w:id="0">
    <w:p w14:paraId="0FB486A0" w14:textId="77777777" w:rsidR="00C75C40" w:rsidRDefault="00C7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0D055" w14:textId="77777777" w:rsidR="00C75C40" w:rsidRDefault="00C75C40">
      <w:r>
        <w:separator/>
      </w:r>
    </w:p>
  </w:footnote>
  <w:footnote w:type="continuationSeparator" w:id="0">
    <w:p w14:paraId="52886333" w14:textId="77777777" w:rsidR="00C75C40" w:rsidRDefault="00C75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C5B42"/>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14D8"/>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D8F"/>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67F39"/>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462"/>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2643"/>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57EFE"/>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54DA3"/>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4F4F"/>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C40"/>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05E98"/>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320C"/>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1A1B"/>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C6A4A"/>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2222.vsdx"/><Relationship Id="rId20" Type="http://schemas.openxmlformats.org/officeDocument/2006/relationships/package" Target="embeddings/Microsoft_Visio___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vsdx"/><Relationship Id="rId22" Type="http://schemas.openxmlformats.org/officeDocument/2006/relationships/package" Target="embeddings/Microsoft_Visio___55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0F6EA-0513-4FB3-8577-11CE4E107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31</cp:revision>
  <cp:lastPrinted>1900-01-01T08:00:00Z</cp:lastPrinted>
  <dcterms:created xsi:type="dcterms:W3CDTF">2023-10-09T10:30:00Z</dcterms:created>
  <dcterms:modified xsi:type="dcterms:W3CDTF">2024-04-08T08:40:00Z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