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7A5F9AB"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313F76">
        <w:rPr>
          <w:b/>
          <w:noProof/>
          <w:sz w:val="24"/>
        </w:rPr>
        <w:t>253</w:t>
      </w:r>
    </w:p>
    <w:p w14:paraId="379092B6" w14:textId="652BF505"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E1397" w:rsidR="001E41F3" w:rsidRPr="00410371" w:rsidRDefault="00B31C75" w:rsidP="00E13F3D">
            <w:pPr>
              <w:pStyle w:val="CRCoverPage"/>
              <w:spacing w:after="0"/>
              <w:jc w:val="right"/>
              <w:rPr>
                <w:b/>
                <w:noProof/>
                <w:sz w:val="28"/>
              </w:rPr>
            </w:pPr>
            <w:r>
              <w:rPr>
                <w:b/>
                <w:noProof/>
                <w:sz w:val="28"/>
              </w:rPr>
              <w:t>29.5</w:t>
            </w:r>
            <w:r w:rsidR="00093285">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9192F" w:rsidR="001E41F3" w:rsidRPr="00410371" w:rsidRDefault="00B31C75" w:rsidP="00547111">
            <w:pPr>
              <w:pStyle w:val="CRCoverPage"/>
              <w:spacing w:after="0"/>
              <w:rPr>
                <w:noProof/>
              </w:rPr>
            </w:pPr>
            <w:r>
              <w:rPr>
                <w:b/>
                <w:noProof/>
                <w:sz w:val="28"/>
              </w:rPr>
              <w:t>0</w:t>
            </w:r>
            <w:r w:rsidR="00313F76">
              <w:rPr>
                <w:b/>
                <w:noProof/>
                <w:sz w:val="28"/>
              </w:rPr>
              <w:t>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2FE2E" w:rsidR="001E41F3" w:rsidRPr="00410371" w:rsidRDefault="00B31C75">
            <w:pPr>
              <w:pStyle w:val="CRCoverPage"/>
              <w:spacing w:after="0"/>
              <w:jc w:val="center"/>
              <w:rPr>
                <w:noProof/>
                <w:sz w:val="28"/>
              </w:rPr>
            </w:pPr>
            <w:r>
              <w:rPr>
                <w:b/>
                <w:noProof/>
                <w:sz w:val="28"/>
              </w:rPr>
              <w:t>1</w:t>
            </w:r>
            <w:r w:rsidR="006301D2">
              <w:rPr>
                <w:b/>
                <w:noProof/>
                <w:sz w:val="28"/>
              </w:rPr>
              <w:t>5</w:t>
            </w:r>
            <w:r>
              <w:rPr>
                <w:b/>
                <w:noProof/>
                <w:sz w:val="28"/>
              </w:rPr>
              <w:t>.</w:t>
            </w:r>
            <w:r w:rsidR="006301D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A0596" w:rsidR="001E41F3" w:rsidRDefault="0025724C">
            <w:pPr>
              <w:pStyle w:val="CRCoverPage"/>
              <w:spacing w:after="0"/>
              <w:ind w:left="100"/>
              <w:rPr>
                <w:noProof/>
              </w:rPr>
            </w:pPr>
            <w:r>
              <w:t xml:space="preserve">Definition of </w:t>
            </w:r>
            <w:r w:rsidR="00160EB3">
              <w:t>VelocityEstimate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968E6" w:rsidR="001E41F3" w:rsidRDefault="00160EB3">
            <w:pPr>
              <w:pStyle w:val="CRCoverPage"/>
              <w:spacing w:after="0"/>
              <w:ind w:left="100"/>
              <w:rPr>
                <w:noProof/>
              </w:rPr>
            </w:pPr>
            <w:r>
              <w:rPr>
                <w:noProof/>
              </w:rPr>
              <w:t>5GS_Ph1</w:t>
            </w:r>
            <w:r w:rsidR="001329F0">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E8E2C" w:rsidR="001E41F3" w:rsidRDefault="00B31C75">
            <w:pPr>
              <w:pStyle w:val="CRCoverPage"/>
              <w:spacing w:after="0"/>
              <w:ind w:left="100"/>
              <w:rPr>
                <w:noProof/>
              </w:rPr>
            </w:pPr>
            <w:r>
              <w:rPr>
                <w:noProof/>
              </w:rPr>
              <w:t>Rel-1</w:t>
            </w:r>
            <w:r w:rsidR="001329F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171BA" w14:textId="7C46AF0F" w:rsidR="00C7694A" w:rsidRDefault="00C7694A" w:rsidP="00C7694A">
            <w:pPr>
              <w:pStyle w:val="CRCoverPage"/>
              <w:spacing w:after="0"/>
              <w:ind w:left="100"/>
              <w:rPr>
                <w:noProof/>
              </w:rPr>
            </w:pPr>
            <w:r>
              <w:rPr>
                <w:noProof/>
              </w:rPr>
              <w:t>Data type VelocityEstimate is defined as a choice ("oneOf") among several schemas.</w:t>
            </w:r>
          </w:p>
          <w:p w14:paraId="1704EF9F" w14:textId="77777777" w:rsidR="00C7694A" w:rsidRDefault="00C7694A" w:rsidP="00C7694A">
            <w:pPr>
              <w:pStyle w:val="CRCoverPage"/>
              <w:spacing w:after="0"/>
              <w:ind w:left="100"/>
              <w:rPr>
                <w:noProof/>
              </w:rPr>
            </w:pPr>
          </w:p>
          <w:p w14:paraId="336974C3" w14:textId="5A97442A" w:rsidR="00C7694A" w:rsidRDefault="00C7694A" w:rsidP="00C7694A">
            <w:pPr>
              <w:pStyle w:val="CRCoverPage"/>
              <w:spacing w:after="0"/>
              <w:ind w:left="100"/>
              <w:rPr>
                <w:noProof/>
              </w:rPr>
            </w:pPr>
            <w:r>
              <w:rPr>
                <w:noProof/>
              </w:rPr>
              <w:t>This implies that exactly one of these schemas must be fulfilled.</w:t>
            </w:r>
          </w:p>
          <w:p w14:paraId="55C59FDC" w14:textId="77777777" w:rsidR="00C7694A" w:rsidRDefault="00C7694A" w:rsidP="00C7694A">
            <w:pPr>
              <w:pStyle w:val="CRCoverPage"/>
              <w:spacing w:after="0"/>
              <w:ind w:left="100"/>
              <w:rPr>
                <w:noProof/>
              </w:rPr>
            </w:pPr>
          </w:p>
          <w:p w14:paraId="2A58AC5F" w14:textId="3C11EE22" w:rsidR="00C7694A" w:rsidRDefault="00C7694A" w:rsidP="00C7694A">
            <w:pPr>
              <w:pStyle w:val="CRCoverPage"/>
              <w:spacing w:after="0"/>
              <w:ind w:left="100"/>
              <w:rPr>
                <w:noProof/>
              </w:rPr>
            </w:pPr>
            <w:r>
              <w:rPr>
                <w:noProof/>
              </w:rPr>
              <w:t xml:space="preserve">However, an instance of type </w:t>
            </w:r>
            <w:r w:rsidRPr="00C7694A">
              <w:rPr>
                <w:noProof/>
              </w:rPr>
              <w:t>HorizontalWithVerticalVelocity</w:t>
            </w:r>
            <w:r>
              <w:rPr>
                <w:noProof/>
              </w:rPr>
              <w:t xml:space="preserve"> always fullfills at least the following schemas:</w:t>
            </w:r>
          </w:p>
          <w:p w14:paraId="1E3D2AA9" w14:textId="50293859" w:rsidR="00C7694A" w:rsidRDefault="00C7694A" w:rsidP="00C7694A">
            <w:pPr>
              <w:pStyle w:val="CRCoverPage"/>
              <w:spacing w:after="0"/>
              <w:ind w:left="100"/>
              <w:rPr>
                <w:noProof/>
              </w:rPr>
            </w:pPr>
            <w:r>
              <w:rPr>
                <w:noProof/>
              </w:rPr>
              <w:t xml:space="preserve">- </w:t>
            </w:r>
            <w:r>
              <w:t>HorizontalVelocity</w:t>
            </w:r>
          </w:p>
          <w:p w14:paraId="11AB445B" w14:textId="65752221" w:rsidR="00C7694A" w:rsidRDefault="00C7694A" w:rsidP="00C7694A">
            <w:pPr>
              <w:pStyle w:val="CRCoverPage"/>
              <w:spacing w:after="0"/>
              <w:ind w:left="100"/>
              <w:rPr>
                <w:noProof/>
              </w:rPr>
            </w:pPr>
            <w:r>
              <w:rPr>
                <w:noProof/>
              </w:rPr>
              <w:t xml:space="preserve">- </w:t>
            </w:r>
            <w:r w:rsidRPr="00C7694A">
              <w:rPr>
                <w:noProof/>
              </w:rPr>
              <w:t>HorizontalWithVerticalVelocity</w:t>
            </w:r>
          </w:p>
          <w:p w14:paraId="7FE71512" w14:textId="77777777" w:rsidR="00C7694A" w:rsidRDefault="00C7694A" w:rsidP="00C7694A">
            <w:pPr>
              <w:pStyle w:val="CRCoverPage"/>
              <w:spacing w:after="0"/>
              <w:ind w:left="100"/>
              <w:rPr>
                <w:noProof/>
              </w:rPr>
            </w:pPr>
          </w:p>
          <w:p w14:paraId="77A6816B" w14:textId="2C48199C" w:rsidR="00C7694A" w:rsidRDefault="00C7694A" w:rsidP="00C7694A">
            <w:pPr>
              <w:pStyle w:val="CRCoverPage"/>
              <w:spacing w:after="0"/>
              <w:ind w:left="100"/>
              <w:rPr>
                <w:noProof/>
              </w:rPr>
            </w:pPr>
            <w:r>
              <w:rPr>
                <w:noProof/>
              </w:rPr>
              <w:t xml:space="preserve">So, any JSON instance of an object of type </w:t>
            </w:r>
            <w:r w:rsidRPr="00C7694A">
              <w:rPr>
                <w:noProof/>
              </w:rPr>
              <w:t>HorizontalWithVerticalVelocity</w:t>
            </w:r>
            <w:r>
              <w:rPr>
                <w:noProof/>
              </w:rPr>
              <w:t xml:space="preserve"> will fail the schema validation of VelocityEstimate, and the receiver of any message containing such object will consider the message as invalid.</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A6A03" w14:textId="77777777" w:rsidR="00B31C75" w:rsidRDefault="00C7694A" w:rsidP="00093285">
            <w:pPr>
              <w:pStyle w:val="CRCoverPage"/>
              <w:spacing w:after="0"/>
              <w:ind w:left="100"/>
              <w:rPr>
                <w:noProof/>
              </w:rPr>
            </w:pPr>
            <w:r>
              <w:rPr>
                <w:noProof/>
              </w:rPr>
              <w:t>Replace oneOf with anyOf in the definition of VelocityEstimate.</w:t>
            </w:r>
          </w:p>
          <w:p w14:paraId="31C656EC" w14:textId="584B014A" w:rsidR="00C7694A" w:rsidRDefault="00C7694A" w:rsidP="0009328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74F082" w14:textId="649FE3B0" w:rsidR="001E41F3" w:rsidRDefault="00C7694A">
            <w:pPr>
              <w:pStyle w:val="CRCoverPage"/>
              <w:spacing w:after="0"/>
              <w:ind w:left="100"/>
              <w:rPr>
                <w:noProof/>
              </w:rPr>
            </w:pPr>
            <w:r>
              <w:rPr>
                <w:noProof/>
              </w:rPr>
              <w:t>It is impossible to report a velociy estimate containing vertical velocity.</w:t>
            </w:r>
          </w:p>
          <w:p w14:paraId="5C4BEB44" w14:textId="46D5170E" w:rsidR="00F97C9D" w:rsidRDefault="00F97C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BB4D0" w:rsidR="001E41F3" w:rsidRDefault="00C7694A">
            <w:pPr>
              <w:pStyle w:val="CRCoverPage"/>
              <w:spacing w:after="0"/>
              <w:ind w:left="100"/>
              <w:rPr>
                <w:noProof/>
              </w:rPr>
            </w:pPr>
            <w:r>
              <w:t>6.1.6.2.</w:t>
            </w:r>
            <w:r w:rsidRPr="00BA3DCF">
              <w:t>17</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14406183" w14:textId="130BD72A" w:rsidR="001329F0" w:rsidRDefault="001329F0" w:rsidP="001329F0">
            <w:pPr>
              <w:pStyle w:val="CRCoverPage"/>
              <w:spacing w:after="0"/>
              <w:ind w:left="284"/>
              <w:rPr>
                <w:noProof/>
              </w:rPr>
            </w:pPr>
            <w:r>
              <w:rPr>
                <w:noProof/>
              </w:rPr>
              <w:t>- TS29518_Namf_Location.yaml</w:t>
            </w:r>
          </w:p>
          <w:p w14:paraId="69BF7A7F" w14:textId="6136CB86" w:rsidR="00B31C75" w:rsidRDefault="001329F0" w:rsidP="001329F0">
            <w:pPr>
              <w:pStyle w:val="CRCoverPage"/>
              <w:spacing w:after="0"/>
              <w:ind w:left="284"/>
              <w:rPr>
                <w:noProof/>
              </w:rPr>
            </w:pPr>
            <w:r>
              <w:rPr>
                <w:noProof/>
              </w:rPr>
              <w:t>- TS29572_Nlmf_Location.yaml</w:t>
            </w:r>
          </w:p>
          <w:p w14:paraId="00D3B8F7" w14:textId="5E96AF2D" w:rsidR="00C7694A" w:rsidRDefault="00C7694A" w:rsidP="00C7694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3B5EA369" w14:textId="77777777" w:rsidR="00093285" w:rsidRDefault="00093285" w:rsidP="00093285">
      <w:pPr>
        <w:pStyle w:val="Heading5"/>
      </w:pPr>
      <w:bookmarkStart w:id="3" w:name="_Toc20150398"/>
      <w:bookmarkStart w:id="4" w:name="_Toc25168645"/>
      <w:bookmarkStart w:id="5" w:name="_Toc27593064"/>
      <w:bookmarkStart w:id="6" w:name="_Toc34147935"/>
      <w:bookmarkStart w:id="7" w:name="_Toc36463319"/>
      <w:bookmarkStart w:id="8" w:name="_Toc43215159"/>
      <w:bookmarkStart w:id="9" w:name="_Toc45032407"/>
      <w:bookmarkStart w:id="10" w:name="_Toc49849896"/>
      <w:bookmarkStart w:id="11" w:name="_Toc51873410"/>
      <w:bookmarkStart w:id="12" w:name="_Toc56517538"/>
      <w:bookmarkStart w:id="13" w:name="_Toc58594439"/>
      <w:bookmarkStart w:id="14" w:name="_Toc67685949"/>
      <w:bookmarkStart w:id="15" w:name="_Toc74993770"/>
      <w:bookmarkStart w:id="16" w:name="_Toc82716358"/>
      <w:bookmarkStart w:id="17" w:name="_Toc88818645"/>
      <w:bookmarkStart w:id="18" w:name="_Toc90650567"/>
      <w:bookmarkStart w:id="19" w:name="_Toc98506237"/>
      <w:bookmarkStart w:id="20" w:name="_Toc106639522"/>
      <w:bookmarkStart w:id="21" w:name="_Toc114779032"/>
      <w:bookmarkStart w:id="22" w:name="_Toc122096949"/>
      <w:bookmarkStart w:id="23" w:name="_Toc130844170"/>
      <w:bookmarkStart w:id="24" w:name="_Toc138411876"/>
      <w:bookmarkStart w:id="25" w:name="_Toc145956063"/>
      <w:bookmarkStart w:id="26" w:name="_Toc153887498"/>
      <w:bookmarkStart w:id="27" w:name="_Toc161905387"/>
      <w:r>
        <w:t>6.1.6.2.</w:t>
      </w:r>
      <w:r w:rsidRPr="00BA3DCF">
        <w:t>17</w:t>
      </w:r>
      <w:r>
        <w:tab/>
        <w:t>Type: VelocityEstimate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8AFB59B" w14:textId="77777777" w:rsidR="00093285" w:rsidRDefault="00093285" w:rsidP="00093285">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093285" w:rsidRPr="00FD48E5" w14:paraId="4CCD914E"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7D6D991" w14:textId="77777777" w:rsidR="00093285" w:rsidRDefault="00093285" w:rsidP="00F97B39">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8657CD9" w14:textId="77777777" w:rsidR="00093285" w:rsidRDefault="00093285" w:rsidP="00F97B39">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08735D43" w14:textId="77777777" w:rsidR="00093285" w:rsidRDefault="00093285" w:rsidP="00F97B39">
            <w:pPr>
              <w:pStyle w:val="TAH"/>
              <w:rPr>
                <w:rFonts w:cs="Arial"/>
                <w:szCs w:val="18"/>
              </w:rPr>
            </w:pPr>
            <w:r>
              <w:rPr>
                <w:rFonts w:cs="Arial"/>
                <w:szCs w:val="18"/>
              </w:rPr>
              <w:t>Description</w:t>
            </w:r>
          </w:p>
        </w:tc>
      </w:tr>
      <w:tr w:rsidR="00093285" w:rsidRPr="00FD48E5" w14:paraId="7FF33DFC"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054C3F7F" w14:textId="77777777" w:rsidR="00093285" w:rsidRDefault="00093285" w:rsidP="00F97B39">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592C9CAA"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F830212" w14:textId="77777777" w:rsidR="00093285" w:rsidRDefault="00093285" w:rsidP="00F97B39">
            <w:pPr>
              <w:pStyle w:val="TAL"/>
              <w:rPr>
                <w:rFonts w:cs="Arial"/>
                <w:szCs w:val="18"/>
              </w:rPr>
            </w:pPr>
            <w:r>
              <w:rPr>
                <w:rFonts w:cs="Arial"/>
                <w:szCs w:val="18"/>
              </w:rPr>
              <w:t>Velocity estimate including horizontal speed and bearing.</w:t>
            </w:r>
          </w:p>
        </w:tc>
      </w:tr>
      <w:tr w:rsidR="00093285" w:rsidRPr="00FD48E5" w14:paraId="02106559"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319DD765" w14:textId="77777777" w:rsidR="00093285" w:rsidRDefault="00093285" w:rsidP="00F97B39">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0F5D186F"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17F0C88" w14:textId="77777777" w:rsidR="00093285" w:rsidRDefault="00093285" w:rsidP="00F97B39">
            <w:pPr>
              <w:pStyle w:val="TAL"/>
              <w:rPr>
                <w:rFonts w:cs="Arial"/>
                <w:szCs w:val="18"/>
              </w:rPr>
            </w:pPr>
            <w:r>
              <w:rPr>
                <w:rFonts w:cs="Arial"/>
                <w:szCs w:val="18"/>
              </w:rPr>
              <w:t>Velocity estimate including horizontal speed and bearing, and also vertical speed and vertical direction.</w:t>
            </w:r>
          </w:p>
        </w:tc>
      </w:tr>
      <w:tr w:rsidR="00093285" w:rsidRPr="00FD48E5" w14:paraId="49714C3C"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4A0CB3B1" w14:textId="77777777" w:rsidR="00093285" w:rsidRDefault="00093285" w:rsidP="00F97B39">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645660A7"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0C6E5F8" w14:textId="77777777" w:rsidR="00093285" w:rsidRDefault="00093285" w:rsidP="00F97B39">
            <w:pPr>
              <w:pStyle w:val="TAL"/>
              <w:rPr>
                <w:rFonts w:cs="Arial"/>
                <w:szCs w:val="18"/>
              </w:rPr>
            </w:pPr>
            <w:r>
              <w:rPr>
                <w:rFonts w:cs="Arial"/>
                <w:szCs w:val="18"/>
              </w:rPr>
              <w:t>Velocity estimate including horizontal speed and bearing; it also includes an uncertainty value.</w:t>
            </w:r>
          </w:p>
        </w:tc>
      </w:tr>
      <w:tr w:rsidR="00093285" w:rsidRPr="00FD48E5" w14:paraId="2CD25294"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1A867E47" w14:textId="77777777" w:rsidR="00093285" w:rsidRDefault="00093285" w:rsidP="00F97B39">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34A73386"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D706B55" w14:textId="77777777" w:rsidR="00093285" w:rsidRDefault="00093285" w:rsidP="00F97B39">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093285" w:rsidRPr="00FD48E5" w14:paraId="77C9277F" w14:textId="77777777" w:rsidTr="002C165C">
        <w:trPr>
          <w:jc w:val="center"/>
          <w:ins w:id="28" w:author="Jesus de Gregorio" w:date="2024-04-04T11:48:00Z"/>
        </w:trPr>
        <w:tc>
          <w:tcPr>
            <w:tcW w:w="9533" w:type="dxa"/>
            <w:gridSpan w:val="3"/>
            <w:tcBorders>
              <w:top w:val="single" w:sz="4" w:space="0" w:color="auto"/>
              <w:left w:val="single" w:sz="4" w:space="0" w:color="auto"/>
              <w:bottom w:val="single" w:sz="4" w:space="0" w:color="auto"/>
              <w:right w:val="single" w:sz="4" w:space="0" w:color="auto"/>
            </w:tcBorders>
          </w:tcPr>
          <w:p w14:paraId="08E5ED31" w14:textId="6E7BB786" w:rsidR="00093285" w:rsidRDefault="00093285" w:rsidP="00093285">
            <w:pPr>
              <w:pStyle w:val="TAN"/>
              <w:rPr>
                <w:ins w:id="29" w:author="Jesus de Gregorio" w:date="2024-04-04T11:48:00Z"/>
                <w:rFonts w:cs="Arial"/>
                <w:szCs w:val="18"/>
              </w:rPr>
            </w:pPr>
            <w:ins w:id="30" w:author="Jesus de Gregorio" w:date="2024-04-04T11:49:00Z">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ins>
          </w:p>
        </w:tc>
      </w:tr>
    </w:tbl>
    <w:p w14:paraId="1BB6C22C" w14:textId="77777777" w:rsidR="00093285" w:rsidRPr="00A61E64" w:rsidRDefault="00093285" w:rsidP="00093285">
      <w:pPr>
        <w:rPr>
          <w:lang w:val="en-US"/>
        </w:rPr>
      </w:pPr>
    </w:p>
    <w:p w14:paraId="6FE4F34F" w14:textId="12CA0685" w:rsidR="004279B8" w:rsidRPr="004279B8" w:rsidRDefault="004279B8"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18545" w14:textId="77777777" w:rsidR="00C7694A" w:rsidRDefault="00C7694A" w:rsidP="00C7694A">
      <w:pPr>
        <w:pStyle w:val="Heading1"/>
      </w:pPr>
      <w:bookmarkStart w:id="31" w:name="_Toc20150444"/>
      <w:bookmarkStart w:id="32" w:name="_Toc25168734"/>
      <w:bookmarkStart w:id="33" w:name="_Toc27593153"/>
      <w:bookmarkStart w:id="34" w:name="_Toc34148029"/>
      <w:bookmarkStart w:id="35" w:name="_Toc36463413"/>
      <w:bookmarkStart w:id="36" w:name="_Toc43215253"/>
      <w:bookmarkStart w:id="37" w:name="_Toc45032501"/>
      <w:bookmarkStart w:id="38" w:name="_Toc49849990"/>
      <w:bookmarkStart w:id="39" w:name="_Toc51873504"/>
      <w:bookmarkStart w:id="40" w:name="_Toc56517632"/>
      <w:bookmarkStart w:id="41" w:name="_Toc58594533"/>
      <w:bookmarkStart w:id="42" w:name="_Toc67686047"/>
      <w:bookmarkStart w:id="43" w:name="_Toc74993874"/>
      <w:bookmarkStart w:id="44" w:name="_Toc82716464"/>
      <w:bookmarkStart w:id="45" w:name="_Toc88818751"/>
      <w:bookmarkStart w:id="46" w:name="_Toc90650673"/>
      <w:bookmarkStart w:id="47" w:name="_Toc98506342"/>
      <w:bookmarkStart w:id="48" w:name="_Toc106639627"/>
      <w:bookmarkStart w:id="49" w:name="_Toc114779137"/>
      <w:bookmarkStart w:id="50" w:name="_Toc122097054"/>
      <w:bookmarkStart w:id="51" w:name="_Toc130844275"/>
      <w:bookmarkStart w:id="52" w:name="_Toc138411983"/>
      <w:bookmarkStart w:id="53" w:name="_Toc145956181"/>
      <w:bookmarkStart w:id="54" w:name="_Toc153887623"/>
      <w:bookmarkStart w:id="55" w:name="_Toc161905512"/>
      <w:bookmarkEnd w:id="1"/>
      <w:bookmarkEnd w:id="2"/>
      <w:r>
        <w:t>A.2</w:t>
      </w:r>
      <w:r>
        <w:tab/>
        <w:t>Nlmf_Location API</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F0EF70E" w14:textId="77777777" w:rsidR="009D7FEB" w:rsidRPr="00C7694A" w:rsidRDefault="009D7FEB"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5665E491" w14:textId="77777777" w:rsidR="00093285" w:rsidRPr="00093285" w:rsidRDefault="00093285" w:rsidP="00093285">
      <w:pPr>
        <w:pStyle w:val="PL"/>
        <w:rPr>
          <w:lang w:val="en-US"/>
        </w:rPr>
      </w:pPr>
      <w:r w:rsidRPr="00093285">
        <w:rPr>
          <w:lang w:val="en-US"/>
        </w:rPr>
        <w:t xml:space="preserve">    VelocityEstimate:</w:t>
      </w:r>
    </w:p>
    <w:p w14:paraId="1DFE637F" w14:textId="77777777" w:rsidR="00093285" w:rsidRPr="00093285" w:rsidRDefault="00093285" w:rsidP="00093285">
      <w:pPr>
        <w:pStyle w:val="PL"/>
        <w:rPr>
          <w:lang w:val="en-US"/>
        </w:rPr>
      </w:pPr>
      <w:r w:rsidRPr="00093285">
        <w:rPr>
          <w:lang w:val="en-US"/>
        </w:rPr>
        <w:t xml:space="preserve">      description: Velocity estimate.</w:t>
      </w:r>
    </w:p>
    <w:p w14:paraId="433BCA4A" w14:textId="2486EE6A" w:rsidR="00093285" w:rsidRPr="00093285" w:rsidRDefault="00093285" w:rsidP="00093285">
      <w:pPr>
        <w:pStyle w:val="PL"/>
        <w:rPr>
          <w:lang w:val="en-US"/>
        </w:rPr>
      </w:pPr>
      <w:r w:rsidRPr="00093285">
        <w:rPr>
          <w:lang w:val="en-US"/>
        </w:rPr>
        <w:t xml:space="preserve">      </w:t>
      </w:r>
      <w:del w:id="56" w:author="Jesus de Gregorio" w:date="2024-04-04T11:48:00Z">
        <w:r w:rsidRPr="00093285" w:rsidDel="00093285">
          <w:rPr>
            <w:lang w:val="en-US"/>
          </w:rPr>
          <w:delText>one</w:delText>
        </w:r>
      </w:del>
      <w:ins w:id="57" w:author="Jesus de Gregorio" w:date="2024-04-04T11:48:00Z">
        <w:r>
          <w:rPr>
            <w:lang w:val="en-US"/>
          </w:rPr>
          <w:t>any</w:t>
        </w:r>
      </w:ins>
      <w:r w:rsidRPr="00093285">
        <w:rPr>
          <w:lang w:val="en-US"/>
        </w:rPr>
        <w:t>Of:</w:t>
      </w:r>
    </w:p>
    <w:p w14:paraId="67CC59D7" w14:textId="77777777" w:rsidR="00093285" w:rsidRPr="00093285" w:rsidRDefault="00093285" w:rsidP="00093285">
      <w:pPr>
        <w:pStyle w:val="PL"/>
        <w:rPr>
          <w:lang w:val="en-US"/>
        </w:rPr>
      </w:pPr>
      <w:r w:rsidRPr="00093285">
        <w:rPr>
          <w:lang w:val="en-US"/>
        </w:rPr>
        <w:t xml:space="preserve">        - $ref: '#/components/schemas/HorizontalVelocity'</w:t>
      </w:r>
    </w:p>
    <w:p w14:paraId="259F6898" w14:textId="77777777" w:rsidR="00093285" w:rsidRPr="00093285" w:rsidRDefault="00093285" w:rsidP="00093285">
      <w:pPr>
        <w:pStyle w:val="PL"/>
        <w:rPr>
          <w:lang w:val="en-US"/>
        </w:rPr>
      </w:pPr>
      <w:r w:rsidRPr="00093285">
        <w:rPr>
          <w:lang w:val="en-US"/>
        </w:rPr>
        <w:t xml:space="preserve">        - $ref: '#/components/schemas/HorizontalWithVerticalVelocity'</w:t>
      </w:r>
    </w:p>
    <w:p w14:paraId="6F7C60BD" w14:textId="77777777" w:rsidR="00093285" w:rsidRPr="00093285" w:rsidRDefault="00093285" w:rsidP="00093285">
      <w:pPr>
        <w:pStyle w:val="PL"/>
        <w:rPr>
          <w:lang w:val="en-US"/>
        </w:rPr>
      </w:pPr>
      <w:r w:rsidRPr="00093285">
        <w:rPr>
          <w:lang w:val="en-US"/>
        </w:rPr>
        <w:t xml:space="preserve">        - $ref: '#/components/schemas/HorizontalVelocityWithUncertainty'</w:t>
      </w:r>
    </w:p>
    <w:p w14:paraId="431A6BC6" w14:textId="1198247B" w:rsidR="0025724C" w:rsidRDefault="00093285" w:rsidP="00093285">
      <w:pPr>
        <w:pStyle w:val="PL"/>
        <w:rPr>
          <w:lang w:val="en-US"/>
        </w:rPr>
      </w:pPr>
      <w:r w:rsidRPr="00093285">
        <w:rPr>
          <w:lang w:val="en-US"/>
        </w:rPr>
        <w:t xml:space="preserve">        - $ref: '#/components/schemas/HorizontalWithVerticalVelocityAndUncertainty'</w:t>
      </w: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E914C" w14:textId="77777777" w:rsidR="008D160A" w:rsidRDefault="008D160A">
      <w:r>
        <w:separator/>
      </w:r>
    </w:p>
  </w:endnote>
  <w:endnote w:type="continuationSeparator" w:id="0">
    <w:p w14:paraId="3F0A5F8C" w14:textId="77777777" w:rsidR="008D160A" w:rsidRDefault="008D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9EE47" w14:textId="77777777" w:rsidR="008D160A" w:rsidRDefault="008D160A">
      <w:r>
        <w:separator/>
      </w:r>
    </w:p>
  </w:footnote>
  <w:footnote w:type="continuationSeparator" w:id="0">
    <w:p w14:paraId="58C96BF0" w14:textId="77777777" w:rsidR="008D160A" w:rsidRDefault="008D1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93285"/>
    <w:rsid w:val="000A6394"/>
    <w:rsid w:val="000B7FED"/>
    <w:rsid w:val="000C038A"/>
    <w:rsid w:val="000C6598"/>
    <w:rsid w:val="000D44B3"/>
    <w:rsid w:val="000D6ED8"/>
    <w:rsid w:val="00122715"/>
    <w:rsid w:val="001329F0"/>
    <w:rsid w:val="00145D43"/>
    <w:rsid w:val="00160EB3"/>
    <w:rsid w:val="00192C46"/>
    <w:rsid w:val="001A08B3"/>
    <w:rsid w:val="001A7B60"/>
    <w:rsid w:val="001B52F0"/>
    <w:rsid w:val="001B7A65"/>
    <w:rsid w:val="001E41F3"/>
    <w:rsid w:val="001F5B25"/>
    <w:rsid w:val="0025724C"/>
    <w:rsid w:val="0026004D"/>
    <w:rsid w:val="002640DD"/>
    <w:rsid w:val="00275D12"/>
    <w:rsid w:val="00284FEB"/>
    <w:rsid w:val="002860C4"/>
    <w:rsid w:val="002B5741"/>
    <w:rsid w:val="002D2017"/>
    <w:rsid w:val="002E472E"/>
    <w:rsid w:val="00305409"/>
    <w:rsid w:val="00313F76"/>
    <w:rsid w:val="003609EF"/>
    <w:rsid w:val="0036231A"/>
    <w:rsid w:val="00374DD4"/>
    <w:rsid w:val="003E1A36"/>
    <w:rsid w:val="00410371"/>
    <w:rsid w:val="004242F1"/>
    <w:rsid w:val="00425379"/>
    <w:rsid w:val="004279B8"/>
    <w:rsid w:val="004B75B7"/>
    <w:rsid w:val="004D332E"/>
    <w:rsid w:val="00511EE6"/>
    <w:rsid w:val="005141D9"/>
    <w:rsid w:val="0051580D"/>
    <w:rsid w:val="005327E7"/>
    <w:rsid w:val="00547111"/>
    <w:rsid w:val="00592956"/>
    <w:rsid w:val="00592D74"/>
    <w:rsid w:val="005B320D"/>
    <w:rsid w:val="005E2C44"/>
    <w:rsid w:val="0061648E"/>
    <w:rsid w:val="00621188"/>
    <w:rsid w:val="006257ED"/>
    <w:rsid w:val="006301D2"/>
    <w:rsid w:val="00653DE4"/>
    <w:rsid w:val="00665C47"/>
    <w:rsid w:val="00695808"/>
    <w:rsid w:val="006B46FB"/>
    <w:rsid w:val="006E21FB"/>
    <w:rsid w:val="006F4128"/>
    <w:rsid w:val="007615F7"/>
    <w:rsid w:val="007637AD"/>
    <w:rsid w:val="0078067A"/>
    <w:rsid w:val="00792342"/>
    <w:rsid w:val="007977A8"/>
    <w:rsid w:val="007B2F22"/>
    <w:rsid w:val="007B512A"/>
    <w:rsid w:val="007C2097"/>
    <w:rsid w:val="007D6A07"/>
    <w:rsid w:val="007F7259"/>
    <w:rsid w:val="008040A8"/>
    <w:rsid w:val="008279FA"/>
    <w:rsid w:val="00845BCF"/>
    <w:rsid w:val="008626E7"/>
    <w:rsid w:val="00870EE7"/>
    <w:rsid w:val="008863B9"/>
    <w:rsid w:val="008A45A6"/>
    <w:rsid w:val="008D160A"/>
    <w:rsid w:val="008D3CCC"/>
    <w:rsid w:val="008F3789"/>
    <w:rsid w:val="008F686C"/>
    <w:rsid w:val="008F74B8"/>
    <w:rsid w:val="009148DE"/>
    <w:rsid w:val="00941E30"/>
    <w:rsid w:val="009777D9"/>
    <w:rsid w:val="00991B88"/>
    <w:rsid w:val="009A2580"/>
    <w:rsid w:val="009A5753"/>
    <w:rsid w:val="009A579D"/>
    <w:rsid w:val="009D7FEB"/>
    <w:rsid w:val="009E3297"/>
    <w:rsid w:val="009F734F"/>
    <w:rsid w:val="00A246B6"/>
    <w:rsid w:val="00A47E70"/>
    <w:rsid w:val="00A50CF0"/>
    <w:rsid w:val="00A63B70"/>
    <w:rsid w:val="00A7671C"/>
    <w:rsid w:val="00AA2CBC"/>
    <w:rsid w:val="00AC5820"/>
    <w:rsid w:val="00AD130A"/>
    <w:rsid w:val="00AD1CD8"/>
    <w:rsid w:val="00B11DAA"/>
    <w:rsid w:val="00B258BB"/>
    <w:rsid w:val="00B31C75"/>
    <w:rsid w:val="00B60266"/>
    <w:rsid w:val="00B67B97"/>
    <w:rsid w:val="00B85D64"/>
    <w:rsid w:val="00B968C8"/>
    <w:rsid w:val="00BA3EC5"/>
    <w:rsid w:val="00BA51D9"/>
    <w:rsid w:val="00BB5DFC"/>
    <w:rsid w:val="00BD279D"/>
    <w:rsid w:val="00BD3E07"/>
    <w:rsid w:val="00BD6BB8"/>
    <w:rsid w:val="00C009B3"/>
    <w:rsid w:val="00C66BA2"/>
    <w:rsid w:val="00C7694A"/>
    <w:rsid w:val="00C870F6"/>
    <w:rsid w:val="00C90231"/>
    <w:rsid w:val="00C95985"/>
    <w:rsid w:val="00CA138F"/>
    <w:rsid w:val="00CC5026"/>
    <w:rsid w:val="00CC68D0"/>
    <w:rsid w:val="00CE5050"/>
    <w:rsid w:val="00D03F9A"/>
    <w:rsid w:val="00D06D51"/>
    <w:rsid w:val="00D24991"/>
    <w:rsid w:val="00D32142"/>
    <w:rsid w:val="00D50255"/>
    <w:rsid w:val="00D66520"/>
    <w:rsid w:val="00D84AE9"/>
    <w:rsid w:val="00DE34CF"/>
    <w:rsid w:val="00E13F3D"/>
    <w:rsid w:val="00E34898"/>
    <w:rsid w:val="00E40877"/>
    <w:rsid w:val="00E976D9"/>
    <w:rsid w:val="00EB09B7"/>
    <w:rsid w:val="00ED1116"/>
    <w:rsid w:val="00EE7D7C"/>
    <w:rsid w:val="00F173CD"/>
    <w:rsid w:val="00F25D98"/>
    <w:rsid w:val="00F300FB"/>
    <w:rsid w:val="00F4786F"/>
    <w:rsid w:val="00F9523C"/>
    <w:rsid w:val="00F97C9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3</Pages>
  <Words>613</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44</cp:revision>
  <cp:lastPrinted>1899-12-31T23:00:00Z</cp:lastPrinted>
  <dcterms:created xsi:type="dcterms:W3CDTF">2020-02-03T08:32:00Z</dcterms:created>
  <dcterms:modified xsi:type="dcterms:W3CDTF">2024-04-05T09:11:00Z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