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BE9763" w14:textId="589BB80A" w:rsidR="00306000" w:rsidRDefault="00306000" w:rsidP="003060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C4-242535</w:t>
      </w:r>
    </w:p>
    <w:p w14:paraId="16BCD732" w14:textId="13C29C91" w:rsidR="00677195" w:rsidRDefault="00306000" w:rsidP="003060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86C1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88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16B0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F45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15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1F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934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44E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0FB763" w14:textId="79D15866" w:rsidR="001E41F3" w:rsidRPr="00410371" w:rsidRDefault="001360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815C8">
              <w:rPr>
                <w:b/>
                <w:noProof/>
                <w:sz w:val="28"/>
              </w:rPr>
              <w:t>518</w:t>
            </w:r>
          </w:p>
        </w:tc>
        <w:tc>
          <w:tcPr>
            <w:tcW w:w="709" w:type="dxa"/>
          </w:tcPr>
          <w:p w14:paraId="7DFB0B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8E916" w14:textId="6B7080FE" w:rsidR="001E41F3" w:rsidRPr="00410371" w:rsidRDefault="00E21A6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</w:t>
            </w:r>
            <w:r w:rsidR="00306000">
              <w:rPr>
                <w:b/>
                <w:noProof/>
                <w:sz w:val="28"/>
              </w:rPr>
              <w:t>93</w:t>
            </w:r>
          </w:p>
        </w:tc>
        <w:tc>
          <w:tcPr>
            <w:tcW w:w="709" w:type="dxa"/>
          </w:tcPr>
          <w:p w14:paraId="5C42B0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3CC0F" w14:textId="3DA0EB44" w:rsidR="001E41F3" w:rsidRPr="00410371" w:rsidRDefault="00CF3C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C381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39332" w14:textId="7F36A9E8" w:rsidR="001E41F3" w:rsidRPr="00410371" w:rsidRDefault="00136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0600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306000">
              <w:rPr>
                <w:b/>
                <w:noProof/>
                <w:sz w:val="28"/>
              </w:rPr>
              <w:t>1</w:t>
            </w:r>
            <w:r w:rsidR="00070154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2D5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9E4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9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B8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0FA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7FEFF6" w14:textId="77777777" w:rsidTr="00547111">
        <w:tc>
          <w:tcPr>
            <w:tcW w:w="9641" w:type="dxa"/>
            <w:gridSpan w:val="9"/>
          </w:tcPr>
          <w:p w14:paraId="4AA1E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575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BB48DD" w14:textId="77777777" w:rsidTr="00A7671C">
        <w:tc>
          <w:tcPr>
            <w:tcW w:w="2835" w:type="dxa"/>
          </w:tcPr>
          <w:p w14:paraId="0C11E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4C9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5EE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ABF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EE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42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69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71F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D6FE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717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DF4CC" w14:textId="77777777" w:rsidTr="00547111">
        <w:tc>
          <w:tcPr>
            <w:tcW w:w="9640" w:type="dxa"/>
            <w:gridSpan w:val="11"/>
          </w:tcPr>
          <w:p w14:paraId="3E905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54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51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D4963" w14:textId="51CCC343" w:rsidR="001E41F3" w:rsidRDefault="003A54CB">
            <w:pPr>
              <w:pStyle w:val="CRCoverPage"/>
              <w:spacing w:after="0"/>
              <w:ind w:left="100"/>
              <w:rPr>
                <w:noProof/>
              </w:rPr>
            </w:pPr>
            <w:r w:rsidRPr="003A54CB">
              <w:rPr>
                <w:noProof/>
              </w:rPr>
              <w:t>29.518 Rel1</w:t>
            </w:r>
            <w:r w:rsidR="00070154">
              <w:rPr>
                <w:noProof/>
              </w:rPr>
              <w:t>7</w:t>
            </w:r>
            <w:r w:rsidRPr="003A54CB">
              <w:rPr>
                <w:noProof/>
              </w:rPr>
              <w:t xml:space="preserve"> API version and External doc update</w:t>
            </w:r>
          </w:p>
        </w:tc>
      </w:tr>
      <w:tr w:rsidR="001E41F3" w14:paraId="49C96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06D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5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46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24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88508" w14:textId="14EB5B71" w:rsidR="001E41F3" w:rsidRDefault="005E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EC36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BB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271C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D70C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E3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A2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23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55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48E4" w14:textId="289F8503" w:rsidR="001E41F3" w:rsidRDefault="00DE2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070154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28F80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467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26E67" w14:textId="79ABC518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47325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947325">
              <w:rPr>
                <w:noProof/>
              </w:rPr>
              <w:t>0</w:t>
            </w:r>
            <w:r w:rsidR="005C625C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947325">
              <w:rPr>
                <w:noProof/>
              </w:rPr>
              <w:t>05</w:t>
            </w:r>
          </w:p>
        </w:tc>
      </w:tr>
      <w:tr w:rsidR="001E41F3" w14:paraId="0EECFF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C4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19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1D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E6E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E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A2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27D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BAB71" w14:textId="6FB72A0B" w:rsidR="001E41F3" w:rsidRDefault="00486F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CC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DD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6B427" w14:textId="67C6CA4E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70154">
              <w:rPr>
                <w:noProof/>
              </w:rPr>
              <w:t>7</w:t>
            </w:r>
          </w:p>
        </w:tc>
      </w:tr>
      <w:tr w:rsidR="001E41F3" w14:paraId="38F95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AE1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1DF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42D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4E8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E701F4" w14:textId="77777777" w:rsidTr="00547111">
        <w:tc>
          <w:tcPr>
            <w:tcW w:w="1843" w:type="dxa"/>
          </w:tcPr>
          <w:p w14:paraId="51124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1E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59F" w14:paraId="69F730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D6EA" w14:textId="77777777" w:rsidR="008E759F" w:rsidRDefault="008E759F" w:rsidP="008E75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F4F413" w14:textId="39567079" w:rsidR="00F50444" w:rsidRDefault="00F50444" w:rsidP="00F5044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</w:t>
            </w:r>
            <w:r>
              <w:t>EventExposure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4BDD117E" w14:textId="77777777" w:rsidR="00F50444" w:rsidRDefault="00F50444" w:rsidP="006644F7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87E6EF0" w14:textId="1F111050" w:rsidR="00F50444" w:rsidRDefault="00F50444" w:rsidP="00F5044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CR 29.518 - </w:t>
            </w:r>
            <w:r w:rsidR="00A55DCA">
              <w:rPr>
                <w:lang w:val="en-US"/>
              </w:rPr>
              <w:t>10</w:t>
            </w:r>
            <w:r w:rsidR="00FD3956">
              <w:rPr>
                <w:lang w:val="en-US"/>
              </w:rPr>
              <w:t>68</w:t>
            </w:r>
            <w:r>
              <w:rPr>
                <w:lang w:val="en-US"/>
              </w:rPr>
              <w:t xml:space="preserve"> (C4-2</w:t>
            </w:r>
            <w:r w:rsidR="00A55DCA">
              <w:rPr>
                <w:lang w:val="en-US"/>
              </w:rPr>
              <w:t>4</w:t>
            </w:r>
            <w:r w:rsidR="00FD3956">
              <w:rPr>
                <w:lang w:val="en-US"/>
              </w:rPr>
              <w:t>2455</w:t>
            </w:r>
            <w:r>
              <w:rPr>
                <w:lang w:val="en-US"/>
              </w:rPr>
              <w:t>)</w:t>
            </w:r>
            <w:r w:rsidR="00882F26">
              <w:rPr>
                <w:lang w:val="en-US"/>
              </w:rPr>
              <w:t xml:space="preserve"> Backwards compatible correction</w:t>
            </w:r>
          </w:p>
          <w:p w14:paraId="71C41F3B" w14:textId="77777777" w:rsidR="00F50444" w:rsidRDefault="00F50444" w:rsidP="006644F7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6B63673" w14:textId="77777777" w:rsidR="000A55CB" w:rsidRPr="00AE7690" w:rsidRDefault="000A55CB" w:rsidP="00F6028B">
            <w:pPr>
              <w:pStyle w:val="CRCoverPage"/>
              <w:spacing w:after="0"/>
              <w:ind w:left="460"/>
              <w:rPr>
                <w:lang w:val="en-US"/>
              </w:rPr>
            </w:pPr>
          </w:p>
          <w:p w14:paraId="7B25625C" w14:textId="5CF100F5" w:rsidR="00B97F9A" w:rsidRDefault="00B97F9A" w:rsidP="00B97F9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</w:t>
            </w:r>
            <w:r w:rsidR="00E410CA">
              <w:t>Location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674C5D9C" w14:textId="77B00F4F" w:rsidR="00B97F9A" w:rsidRPr="00B97F9A" w:rsidRDefault="00B97F9A" w:rsidP="008E759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6453D2E" w14:textId="6F894B87" w:rsidR="00DF6CE6" w:rsidRDefault="00DF6CE6" w:rsidP="00DF6CE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29.518 - 10</w:t>
            </w:r>
            <w:r w:rsidR="00FD3956">
              <w:rPr>
                <w:lang w:val="en-US"/>
              </w:rPr>
              <w:t>58</w:t>
            </w:r>
            <w:r>
              <w:rPr>
                <w:lang w:val="en-US"/>
              </w:rPr>
              <w:t xml:space="preserve"> (C4-24</w:t>
            </w:r>
            <w:r w:rsidR="00FD3956">
              <w:rPr>
                <w:lang w:val="en-US"/>
              </w:rPr>
              <w:t>1147</w:t>
            </w:r>
            <w:r>
              <w:rPr>
                <w:lang w:val="en-US"/>
              </w:rPr>
              <w:t>)</w:t>
            </w:r>
            <w:r w:rsidR="00882F26">
              <w:rPr>
                <w:lang w:val="en-US"/>
              </w:rPr>
              <w:t xml:space="preserve"> Backwards compatible correction</w:t>
            </w:r>
          </w:p>
          <w:p w14:paraId="7948D51D" w14:textId="0A708E78" w:rsidR="00DF6CE6" w:rsidRDefault="00DF6CE6" w:rsidP="00DF6CE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29.518 - 10</w:t>
            </w:r>
            <w:r w:rsidR="00D372C5">
              <w:rPr>
                <w:lang w:val="en-US"/>
              </w:rPr>
              <w:t>63</w:t>
            </w:r>
            <w:r>
              <w:rPr>
                <w:lang w:val="en-US"/>
              </w:rPr>
              <w:t xml:space="preserve"> (C4-24</w:t>
            </w:r>
            <w:r w:rsidR="00D372C5">
              <w:rPr>
                <w:lang w:val="en-US"/>
              </w:rPr>
              <w:t>1491</w:t>
            </w:r>
            <w:r>
              <w:rPr>
                <w:lang w:val="en-US"/>
              </w:rPr>
              <w:t>)</w:t>
            </w:r>
            <w:r w:rsidR="00882F26">
              <w:rPr>
                <w:lang w:val="en-US"/>
              </w:rPr>
              <w:t xml:space="preserve"> Backwards compatible correction, mirror</w:t>
            </w:r>
          </w:p>
          <w:p w14:paraId="553DFFA1" w14:textId="77777777" w:rsidR="006C740B" w:rsidRDefault="006C740B" w:rsidP="002B1DD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A753738" w14:textId="30902FBA" w:rsidR="006C740B" w:rsidRDefault="006C740B" w:rsidP="006C740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</w:t>
            </w:r>
            <w:r>
              <w:t>MT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2DD451E9" w14:textId="77777777" w:rsidR="006C740B" w:rsidRPr="00B97F9A" w:rsidRDefault="006C740B" w:rsidP="006C740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5572712" w14:textId="011B8E66" w:rsidR="006C740B" w:rsidRDefault="006C740B" w:rsidP="006C740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29.518 - 10</w:t>
            </w:r>
            <w:r w:rsidR="008B6A66">
              <w:rPr>
                <w:lang w:val="en-US"/>
              </w:rPr>
              <w:t>53</w:t>
            </w:r>
            <w:r>
              <w:rPr>
                <w:lang w:val="en-US"/>
              </w:rPr>
              <w:t xml:space="preserve"> (C4-24</w:t>
            </w:r>
            <w:r w:rsidR="008B6A66">
              <w:rPr>
                <w:lang w:val="en-US"/>
              </w:rPr>
              <w:t>1111</w:t>
            </w:r>
            <w:r>
              <w:rPr>
                <w:lang w:val="en-US"/>
              </w:rPr>
              <w:t>)</w:t>
            </w:r>
            <w:r w:rsidR="00882F26">
              <w:rPr>
                <w:lang w:val="en-US"/>
              </w:rPr>
              <w:t xml:space="preserve"> Backwards compatible correction</w:t>
            </w:r>
          </w:p>
          <w:p w14:paraId="69AB44A4" w14:textId="77777777" w:rsidR="006C740B" w:rsidRDefault="006C740B" w:rsidP="002B1DD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9265259" w14:textId="17D87D51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013BB0B8" w14:textId="07CA3027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C489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C2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90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49FEA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B5C59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05B53B" w14:textId="1FA98650" w:rsidR="00EB08D0" w:rsidRDefault="00EB08D0" w:rsidP="00D4231F">
            <w:pPr>
              <w:pStyle w:val="CRCoverPage"/>
              <w:spacing w:after="0"/>
              <w:ind w:left="100"/>
            </w:pPr>
            <w:r w:rsidRPr="00EB08D0">
              <w:t xml:space="preserve">The </w:t>
            </w:r>
            <w:proofErr w:type="spellStart"/>
            <w:r w:rsidRPr="00EB08D0">
              <w:t>Namf_</w:t>
            </w:r>
            <w:r>
              <w:t>EventExposu</w:t>
            </w:r>
            <w:r w:rsidR="009B4C8F">
              <w:t>re</w:t>
            </w:r>
            <w:proofErr w:type="spellEnd"/>
            <w:r w:rsidRPr="00EB08D0">
              <w:t xml:space="preserve"> API version number is incremented from 1.</w:t>
            </w:r>
            <w:r w:rsidR="003B4955">
              <w:t>2</w:t>
            </w:r>
            <w:r w:rsidRPr="00EB08D0">
              <w:t>.</w:t>
            </w:r>
            <w:r w:rsidR="003B4955">
              <w:t>3</w:t>
            </w:r>
            <w:r w:rsidRPr="00EB08D0">
              <w:t xml:space="preserve"> to 1.</w:t>
            </w:r>
            <w:r w:rsidR="003B4955">
              <w:t>2.4</w:t>
            </w:r>
            <w:r w:rsidRPr="00EB08D0">
              <w:t>.</w:t>
            </w:r>
          </w:p>
          <w:p w14:paraId="4E2ADF9B" w14:textId="77777777" w:rsidR="00EB08D0" w:rsidRDefault="00EB08D0" w:rsidP="00D4231F">
            <w:pPr>
              <w:pStyle w:val="CRCoverPage"/>
              <w:spacing w:after="0"/>
              <w:ind w:left="100"/>
            </w:pPr>
          </w:p>
          <w:p w14:paraId="6FABA829" w14:textId="77777777" w:rsidR="00A57124" w:rsidRDefault="00EB08D0" w:rsidP="00A57124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The </w:t>
            </w:r>
            <w:proofErr w:type="spellStart"/>
            <w:r w:rsidRPr="003B2883">
              <w:t>Namf_</w:t>
            </w:r>
            <w:r w:rsidR="009B4C8F">
              <w:t>MT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 w:rsidR="00A57124" w:rsidRPr="00EB08D0">
              <w:t>1.</w:t>
            </w:r>
            <w:r w:rsidR="00A57124">
              <w:t>2</w:t>
            </w:r>
            <w:r w:rsidR="00A57124" w:rsidRPr="00EB08D0">
              <w:t>.</w:t>
            </w:r>
            <w:r w:rsidR="00A57124">
              <w:t>3</w:t>
            </w:r>
            <w:r w:rsidR="00A57124" w:rsidRPr="00EB08D0">
              <w:t xml:space="preserve"> to 1.</w:t>
            </w:r>
            <w:r w:rsidR="00A57124">
              <w:t>2.4</w:t>
            </w:r>
            <w:r w:rsidR="00A57124" w:rsidRPr="00EB08D0">
              <w:t>.</w:t>
            </w:r>
          </w:p>
          <w:p w14:paraId="3891A891" w14:textId="275F1E43" w:rsidR="00EB08D0" w:rsidRPr="00186D42" w:rsidRDefault="00EB08D0" w:rsidP="00D4231F">
            <w:pPr>
              <w:pStyle w:val="CRCoverPage"/>
              <w:spacing w:after="0"/>
              <w:ind w:left="100"/>
            </w:pPr>
          </w:p>
          <w:p w14:paraId="49196416" w14:textId="78279318" w:rsidR="00A57124" w:rsidRDefault="00244E6A" w:rsidP="00A57124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The </w:t>
            </w:r>
            <w:proofErr w:type="spellStart"/>
            <w:r w:rsidRPr="003B2883">
              <w:t>Namf_</w:t>
            </w:r>
            <w:r w:rsidR="00186D42">
              <w:t>Location</w:t>
            </w:r>
            <w:proofErr w:type="spellEnd"/>
            <w:r w:rsidR="00186D42">
              <w:t xml:space="preserve"> </w:t>
            </w:r>
            <w:r>
              <w:rPr>
                <w:lang w:val="en-US"/>
              </w:rPr>
              <w:t xml:space="preserve">API version number is incremented from </w:t>
            </w:r>
            <w:r w:rsidR="00A57124" w:rsidRPr="00EB08D0">
              <w:t>1.</w:t>
            </w:r>
            <w:r w:rsidR="00A57124">
              <w:t>2</w:t>
            </w:r>
            <w:r w:rsidR="00A57124" w:rsidRPr="00EB08D0">
              <w:t>.</w:t>
            </w:r>
            <w:r w:rsidR="00A57124">
              <w:t>4</w:t>
            </w:r>
            <w:r w:rsidR="00A57124" w:rsidRPr="00EB08D0">
              <w:t xml:space="preserve"> to 1.</w:t>
            </w:r>
            <w:r w:rsidR="00A57124">
              <w:t>2.5</w:t>
            </w:r>
            <w:r w:rsidR="00A57124" w:rsidRPr="00EB08D0">
              <w:t>.</w:t>
            </w:r>
          </w:p>
          <w:p w14:paraId="36DE9559" w14:textId="6E2178B4" w:rsidR="00EB08D0" w:rsidRPr="00A57124" w:rsidRDefault="00EB08D0" w:rsidP="00244E6A">
            <w:pPr>
              <w:pStyle w:val="CRCoverPage"/>
              <w:spacing w:after="0"/>
              <w:ind w:left="100"/>
            </w:pPr>
          </w:p>
          <w:p w14:paraId="781725EE" w14:textId="77D0236C" w:rsidR="00244E6A" w:rsidRPr="00CE2754" w:rsidRDefault="00244E6A" w:rsidP="00244E6A">
            <w:pPr>
              <w:pStyle w:val="CRCoverPage"/>
              <w:spacing w:after="0"/>
              <w:ind w:left="100"/>
            </w:pPr>
          </w:p>
          <w:p w14:paraId="2D796C2B" w14:textId="3AB650D1" w:rsidR="00AA7783" w:rsidRDefault="00AA7783" w:rsidP="00AA7783">
            <w:pPr>
              <w:pStyle w:val="CRCoverPage"/>
              <w:spacing w:after="0"/>
              <w:ind w:left="100"/>
            </w:pPr>
            <w:proofErr w:type="spellStart"/>
            <w:r w:rsidRPr="006E3917">
              <w:lastRenderedPageBreak/>
              <w:t>externalDocs</w:t>
            </w:r>
            <w:proofErr w:type="spellEnd"/>
            <w:r>
              <w:t xml:space="preserve"> is updated to </w:t>
            </w:r>
            <w:r w:rsidRPr="00D27A4B">
              <w:t>3GPP TS 29.5</w:t>
            </w:r>
            <w:r>
              <w:t>18</w:t>
            </w:r>
            <w:r w:rsidRPr="00D27A4B">
              <w:t xml:space="preserve"> V</w:t>
            </w:r>
            <w:r w:rsidR="00A57124">
              <w:t>17.14</w:t>
            </w:r>
            <w:r>
              <w:t>.0</w:t>
            </w:r>
          </w:p>
          <w:p w14:paraId="5CB294AD" w14:textId="4023E069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7783" w14:paraId="4FA76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4A5B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542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62A904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CB718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F918" w14:textId="3B576B69" w:rsidR="00AA7783" w:rsidRDefault="00AA7783" w:rsidP="00AA778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AA7783" w14:paraId="4A345845" w14:textId="77777777" w:rsidTr="00547111">
        <w:tc>
          <w:tcPr>
            <w:tcW w:w="2694" w:type="dxa"/>
            <w:gridSpan w:val="2"/>
          </w:tcPr>
          <w:p w14:paraId="09265851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6D69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524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B25FB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D02FE" w14:textId="1E648529" w:rsidR="00AA7783" w:rsidRDefault="00AB3D61" w:rsidP="00AA7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A.3, A</w:t>
            </w:r>
            <w:r w:rsidR="00D134CB">
              <w:rPr>
                <w:noProof/>
              </w:rPr>
              <w:t>.</w:t>
            </w:r>
            <w:r>
              <w:rPr>
                <w:noProof/>
              </w:rPr>
              <w:t>4, A</w:t>
            </w:r>
            <w:r w:rsidR="00D134CB">
              <w:rPr>
                <w:noProof/>
              </w:rPr>
              <w:t>.</w:t>
            </w:r>
            <w:r>
              <w:rPr>
                <w:noProof/>
              </w:rPr>
              <w:t>5</w:t>
            </w:r>
          </w:p>
        </w:tc>
      </w:tr>
      <w:tr w:rsidR="001E41F3" w14:paraId="7303D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1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AF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76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E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877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0C2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347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E7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2D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18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C6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3ED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475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85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215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9A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A0F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813C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B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37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11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86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C1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F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D7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355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2567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D4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6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A0B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EC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0EE4" w14:textId="18D751AD" w:rsidR="001E41F3" w:rsidRDefault="00AB3D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introduced a backwards compatible correction in Namf openAPI files.</w:t>
            </w:r>
          </w:p>
        </w:tc>
      </w:tr>
      <w:tr w:rsidR="008863B9" w:rsidRPr="008863B9" w14:paraId="05245EE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ADE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891C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2DC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05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BB9A6" w14:textId="35A40A2F" w:rsidR="0036245C" w:rsidRDefault="003624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5B9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6DC3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56A8019D" w14:textId="77777777" w:rsidR="00A4365B" w:rsidRPr="003B2883" w:rsidRDefault="00A4365B" w:rsidP="00A4365B">
      <w:pPr>
        <w:pStyle w:val="Heading1"/>
      </w:pPr>
      <w:bookmarkStart w:id="3" w:name="_Toc161841005"/>
      <w:r w:rsidRPr="003B2883">
        <w:t>A.3</w:t>
      </w:r>
      <w:r w:rsidRPr="003B2883">
        <w:tab/>
      </w:r>
      <w:proofErr w:type="spellStart"/>
      <w:r w:rsidRPr="003B2883">
        <w:t>Namf_EventExposure</w:t>
      </w:r>
      <w:proofErr w:type="spellEnd"/>
      <w:r w:rsidRPr="003B2883">
        <w:t xml:space="preserve"> API</w:t>
      </w:r>
      <w:bookmarkEnd w:id="3"/>
    </w:p>
    <w:p w14:paraId="0652CD2A" w14:textId="77777777" w:rsidR="00A4365B" w:rsidRDefault="00A4365B" w:rsidP="00A4365B">
      <w:pPr>
        <w:pStyle w:val="PL"/>
      </w:pPr>
      <w:r w:rsidRPr="003B2883">
        <w:t>openapi: 3.0.0</w:t>
      </w:r>
    </w:p>
    <w:p w14:paraId="319571AA" w14:textId="77777777" w:rsidR="00A4365B" w:rsidRPr="003B2883" w:rsidRDefault="00A4365B" w:rsidP="00A4365B">
      <w:pPr>
        <w:pStyle w:val="PL"/>
      </w:pPr>
    </w:p>
    <w:p w14:paraId="4D366372" w14:textId="77777777" w:rsidR="00A4365B" w:rsidRPr="003B2883" w:rsidRDefault="00A4365B" w:rsidP="00A4365B">
      <w:pPr>
        <w:pStyle w:val="PL"/>
      </w:pPr>
      <w:r w:rsidRPr="003B2883">
        <w:t>info:</w:t>
      </w:r>
    </w:p>
    <w:p w14:paraId="3A91DA57" w14:textId="766874DB" w:rsidR="00A4365B" w:rsidRPr="003B2883" w:rsidRDefault="00A4365B" w:rsidP="00A4365B">
      <w:pPr>
        <w:pStyle w:val="PL"/>
      </w:pPr>
      <w:r w:rsidRPr="003B2883">
        <w:t xml:space="preserve">  version: 1.</w:t>
      </w:r>
      <w:r>
        <w:t>2</w:t>
      </w:r>
      <w:r w:rsidRPr="003B2883">
        <w:t>.</w:t>
      </w:r>
      <w:ins w:id="4" w:author="Rapporteur" w:date="2024-06-04T09:38:00Z">
        <w:r w:rsidR="00582407">
          <w:t>4</w:t>
        </w:r>
      </w:ins>
      <w:del w:id="5" w:author="Rapporteur" w:date="2024-06-04T09:38:00Z">
        <w:r w:rsidDel="00582407">
          <w:delText>3</w:delText>
        </w:r>
      </w:del>
    </w:p>
    <w:p w14:paraId="087211DA" w14:textId="77777777" w:rsidR="00A4365B" w:rsidRPr="003B2883" w:rsidRDefault="00A4365B" w:rsidP="00A4365B">
      <w:pPr>
        <w:pStyle w:val="PL"/>
      </w:pPr>
      <w:r w:rsidRPr="003B2883">
        <w:t xml:space="preserve">  title: Namf_EventExposure</w:t>
      </w:r>
    </w:p>
    <w:p w14:paraId="1B238E4C" w14:textId="77777777" w:rsidR="00A4365B" w:rsidRPr="003B2883" w:rsidRDefault="00A4365B" w:rsidP="00A4365B">
      <w:pPr>
        <w:pStyle w:val="PL"/>
      </w:pPr>
      <w:r w:rsidRPr="003B2883">
        <w:t xml:space="preserve">  description: |</w:t>
      </w:r>
    </w:p>
    <w:p w14:paraId="3E16B2A1" w14:textId="77777777" w:rsidR="00A4365B" w:rsidRPr="003B2883" w:rsidRDefault="00A4365B" w:rsidP="00A4365B">
      <w:pPr>
        <w:pStyle w:val="PL"/>
      </w:pPr>
      <w:r w:rsidRPr="003B2883">
        <w:t xml:space="preserve">    AMF Event Exposure Service</w:t>
      </w:r>
      <w:r>
        <w:t xml:space="preserve">.  </w:t>
      </w:r>
    </w:p>
    <w:p w14:paraId="07CFAD19" w14:textId="337CD5A0" w:rsidR="00A4365B" w:rsidRPr="003B2883" w:rsidRDefault="00A4365B" w:rsidP="00A4365B">
      <w:pPr>
        <w:pStyle w:val="PL"/>
      </w:pPr>
      <w:r w:rsidRPr="003B2883">
        <w:t xml:space="preserve">    © 20</w:t>
      </w:r>
      <w:r>
        <w:t>2</w:t>
      </w:r>
      <w:del w:id="6" w:author="Rapporteur" w:date="2024-06-04T09:38:00Z">
        <w:r w:rsidDel="00582407">
          <w:delText>3</w:delText>
        </w:r>
      </w:del>
      <w:ins w:id="7" w:author="Rapporteur" w:date="2024-06-04T09:38:00Z">
        <w:r w:rsidR="00582407">
          <w:t>4</w:t>
        </w:r>
      </w:ins>
      <w:r w:rsidRPr="003B2883">
        <w:t>, 3GPP Organizational Partners (ARIB, ATIS, CCSA, ETSI, TSDSI, TTA, TTC).</w:t>
      </w:r>
      <w:r>
        <w:t xml:space="preserve">  </w:t>
      </w:r>
    </w:p>
    <w:p w14:paraId="45304D0E" w14:textId="77777777" w:rsidR="00A4365B" w:rsidRDefault="00A4365B" w:rsidP="00A4365B">
      <w:pPr>
        <w:pStyle w:val="PL"/>
      </w:pPr>
      <w:r w:rsidRPr="003B2883">
        <w:t xml:space="preserve">    All rights reserved.</w:t>
      </w:r>
    </w:p>
    <w:p w14:paraId="6908FC08" w14:textId="77777777" w:rsidR="00A4365B" w:rsidRDefault="00A4365B" w:rsidP="00A4365B">
      <w:pPr>
        <w:pStyle w:val="PL"/>
      </w:pPr>
    </w:p>
    <w:p w14:paraId="18B9B8F8" w14:textId="77777777" w:rsidR="00A4365B" w:rsidRPr="003B2883" w:rsidRDefault="00A4365B" w:rsidP="00A4365B">
      <w:pPr>
        <w:pStyle w:val="PL"/>
      </w:pPr>
      <w:r w:rsidRPr="003B2883">
        <w:t>security:</w:t>
      </w:r>
    </w:p>
    <w:p w14:paraId="27F9B173" w14:textId="77777777" w:rsidR="00A4365B" w:rsidRPr="003B2883" w:rsidRDefault="00A4365B" w:rsidP="00A4365B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31195AD3" w14:textId="77777777" w:rsidR="00A4365B" w:rsidRPr="003B2883" w:rsidRDefault="00A4365B" w:rsidP="00A4365B">
      <w:pPr>
        <w:pStyle w:val="PL"/>
      </w:pPr>
      <w:r w:rsidRPr="003B2883">
        <w:t xml:space="preserve">  - oAuth2ClientCredentials:</w:t>
      </w:r>
    </w:p>
    <w:p w14:paraId="34BE2685" w14:textId="77777777" w:rsidR="00A4365B" w:rsidRPr="003B2883" w:rsidRDefault="00A4365B" w:rsidP="00A4365B">
      <w:pPr>
        <w:pStyle w:val="PL"/>
        <w:rPr>
          <w:lang w:val="en-US"/>
        </w:rPr>
      </w:pPr>
      <w:r w:rsidRPr="003B2883">
        <w:rPr>
          <w:lang w:val="en-US"/>
        </w:rPr>
        <w:t xml:space="preserve">      - namf-evts</w:t>
      </w:r>
    </w:p>
    <w:p w14:paraId="7DD89C4C" w14:textId="77777777" w:rsidR="00A4365B" w:rsidRDefault="00A4365B" w:rsidP="00A4365B">
      <w:pPr>
        <w:pStyle w:val="PL"/>
      </w:pPr>
    </w:p>
    <w:p w14:paraId="79F10398" w14:textId="77777777" w:rsidR="00A4365B" w:rsidRPr="003B2883" w:rsidRDefault="00A4365B" w:rsidP="00A4365B">
      <w:pPr>
        <w:pStyle w:val="PL"/>
      </w:pPr>
      <w:r w:rsidRPr="003B2883">
        <w:t>externalDocs:</w:t>
      </w:r>
    </w:p>
    <w:p w14:paraId="2E23E551" w14:textId="7EBB3C1C" w:rsidR="00A4365B" w:rsidRPr="003B2883" w:rsidRDefault="00A4365B" w:rsidP="00A4365B">
      <w:pPr>
        <w:pStyle w:val="PL"/>
      </w:pPr>
      <w:r w:rsidRPr="003B2883">
        <w:t xml:space="preserve">  description: 3GPP TS 29.518 V1</w:t>
      </w:r>
      <w:r>
        <w:t>7</w:t>
      </w:r>
      <w:r w:rsidRPr="003B2883">
        <w:t>.</w:t>
      </w:r>
      <w:r>
        <w:t>1</w:t>
      </w:r>
      <w:ins w:id="8" w:author="Rapporteur" w:date="2024-06-04T09:38:00Z">
        <w:r w:rsidR="00582407">
          <w:t>4</w:t>
        </w:r>
      </w:ins>
      <w:del w:id="9" w:author="Rapporteur" w:date="2024-06-04T09:38:00Z">
        <w:r w:rsidDel="00582407">
          <w:delText>0</w:delText>
        </w:r>
      </w:del>
      <w:r w:rsidRPr="003B2883">
        <w:t>.0; 5G System; Access and Mobility Management Services</w:t>
      </w:r>
    </w:p>
    <w:p w14:paraId="32211B16" w14:textId="77777777" w:rsidR="00A4365B" w:rsidRPr="006B5B03" w:rsidRDefault="00A4365B" w:rsidP="00A4365B">
      <w:pPr>
        <w:pStyle w:val="PL"/>
        <w:rPr>
          <w:lang w:val="sv-SE"/>
        </w:rPr>
      </w:pPr>
      <w:r w:rsidRPr="003B2883">
        <w:t xml:space="preserve">  </w:t>
      </w:r>
      <w:r w:rsidRPr="006B5B03">
        <w:rPr>
          <w:lang w:val="sv-SE"/>
        </w:rPr>
        <w:t>url: 'https://www.3gpp.org/ftp/Specs/archive/29_series/29.518/'</w:t>
      </w:r>
    </w:p>
    <w:p w14:paraId="3B18D97C" w14:textId="77777777" w:rsidR="00A4365B" w:rsidRDefault="00A4365B" w:rsidP="00A4365B">
      <w:pPr>
        <w:pStyle w:val="PL"/>
        <w:rPr>
          <w:lang w:val="sv-SE"/>
        </w:rPr>
      </w:pPr>
    </w:p>
    <w:p w14:paraId="3DCB8B6B" w14:textId="019B2662" w:rsidR="00CE67D2" w:rsidRPr="00A4365B" w:rsidRDefault="00CE67D2" w:rsidP="00CE67D2">
      <w:pPr>
        <w:pStyle w:val="PL"/>
        <w:rPr>
          <w:lang w:val="sv-SE"/>
        </w:rPr>
      </w:pPr>
    </w:p>
    <w:p w14:paraId="2F96A7C2" w14:textId="77777777" w:rsidR="00085ECC" w:rsidRPr="00A4365B" w:rsidRDefault="00085ECC" w:rsidP="00085ECC">
      <w:pPr>
        <w:pStyle w:val="PL"/>
        <w:rPr>
          <w:lang w:val="sv-SE" w:eastAsia="en-GB"/>
        </w:rPr>
      </w:pPr>
    </w:p>
    <w:p w14:paraId="5EFB3D15" w14:textId="77777777" w:rsidR="0021482C" w:rsidRPr="00A54142" w:rsidRDefault="0021482C" w:rsidP="002148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E97770" w14:textId="77777777" w:rsidR="00F40894" w:rsidRPr="003B2883" w:rsidRDefault="00F40894" w:rsidP="00F40894">
      <w:pPr>
        <w:pStyle w:val="Heading1"/>
      </w:pPr>
      <w:bookmarkStart w:id="10" w:name="_Toc161841006"/>
      <w:r w:rsidRPr="003B2883">
        <w:t>A.4</w:t>
      </w:r>
      <w:r w:rsidRPr="003B2883">
        <w:tab/>
      </w:r>
      <w:proofErr w:type="spellStart"/>
      <w:r w:rsidRPr="003B2883">
        <w:t>Namf_MT</w:t>
      </w:r>
      <w:bookmarkEnd w:id="10"/>
      <w:proofErr w:type="spellEnd"/>
    </w:p>
    <w:p w14:paraId="6597C6AC" w14:textId="77777777" w:rsidR="00F40894" w:rsidRDefault="00F40894" w:rsidP="00F40894">
      <w:pPr>
        <w:pStyle w:val="PL"/>
      </w:pPr>
      <w:r w:rsidRPr="003B2883">
        <w:t>openapi: 3.0.0</w:t>
      </w:r>
    </w:p>
    <w:p w14:paraId="0AADA8AA" w14:textId="77777777" w:rsidR="00F40894" w:rsidRPr="003B2883" w:rsidRDefault="00F40894" w:rsidP="00F40894">
      <w:pPr>
        <w:pStyle w:val="PL"/>
      </w:pPr>
    </w:p>
    <w:p w14:paraId="432C3A67" w14:textId="77777777" w:rsidR="00F40894" w:rsidRPr="003B2883" w:rsidRDefault="00F40894" w:rsidP="00F40894">
      <w:pPr>
        <w:pStyle w:val="PL"/>
      </w:pPr>
      <w:r w:rsidRPr="003B2883">
        <w:t>info:</w:t>
      </w:r>
    </w:p>
    <w:p w14:paraId="12C9678C" w14:textId="4DCCD50A" w:rsidR="00F40894" w:rsidRPr="003B2883" w:rsidRDefault="00F40894" w:rsidP="00F40894">
      <w:pPr>
        <w:pStyle w:val="PL"/>
      </w:pPr>
      <w:r w:rsidRPr="003B2883">
        <w:t xml:space="preserve">  version: 1.</w:t>
      </w:r>
      <w:r>
        <w:t>2</w:t>
      </w:r>
      <w:r w:rsidRPr="003B2883">
        <w:t>.</w:t>
      </w:r>
      <w:ins w:id="11" w:author="Rapporteur" w:date="2024-06-04T09:38:00Z">
        <w:r w:rsidR="00504255">
          <w:t>4</w:t>
        </w:r>
      </w:ins>
      <w:del w:id="12" w:author="Rapporteur" w:date="2024-06-04T09:38:00Z">
        <w:r w:rsidDel="00504255">
          <w:delText>3</w:delText>
        </w:r>
      </w:del>
    </w:p>
    <w:p w14:paraId="53962F70" w14:textId="77777777" w:rsidR="00F40894" w:rsidRPr="003B2883" w:rsidRDefault="00F40894" w:rsidP="00F40894">
      <w:pPr>
        <w:pStyle w:val="PL"/>
      </w:pPr>
      <w:r w:rsidRPr="003B2883">
        <w:t xml:space="preserve">  title: Namf_MT</w:t>
      </w:r>
    </w:p>
    <w:p w14:paraId="43A6C3C3" w14:textId="77777777" w:rsidR="00F40894" w:rsidRPr="003B2883" w:rsidRDefault="00F40894" w:rsidP="00F40894">
      <w:pPr>
        <w:pStyle w:val="PL"/>
      </w:pPr>
      <w:r w:rsidRPr="003B2883">
        <w:t xml:space="preserve">  description: |</w:t>
      </w:r>
    </w:p>
    <w:p w14:paraId="6FB0F524" w14:textId="77777777" w:rsidR="00F40894" w:rsidRPr="003B2883" w:rsidRDefault="00F40894" w:rsidP="00F40894">
      <w:pPr>
        <w:pStyle w:val="PL"/>
      </w:pPr>
      <w:r w:rsidRPr="003B2883">
        <w:t xml:space="preserve">    AMF Mobile Terminat</w:t>
      </w:r>
      <w:r>
        <w:t>ed</w:t>
      </w:r>
      <w:r w:rsidRPr="003B2883">
        <w:t xml:space="preserve"> Service</w:t>
      </w:r>
      <w:r>
        <w:t xml:space="preserve">.  </w:t>
      </w:r>
    </w:p>
    <w:p w14:paraId="72B95618" w14:textId="1369BEAD" w:rsidR="00F40894" w:rsidRPr="003B2883" w:rsidRDefault="00F40894" w:rsidP="00F40894">
      <w:pPr>
        <w:pStyle w:val="PL"/>
      </w:pPr>
      <w:r w:rsidRPr="003B2883">
        <w:t xml:space="preserve">    © 20</w:t>
      </w:r>
      <w:r>
        <w:t>2</w:t>
      </w:r>
      <w:ins w:id="13" w:author="Rapporteur" w:date="2024-06-04T09:38:00Z">
        <w:r w:rsidR="00504255">
          <w:t>4</w:t>
        </w:r>
      </w:ins>
      <w:del w:id="14" w:author="Rapporteur" w:date="2024-06-04T09:38:00Z">
        <w:r w:rsidDel="00504255">
          <w:delText>3</w:delText>
        </w:r>
      </w:del>
      <w:r w:rsidRPr="003B2883">
        <w:t>, 3GPP Organizational Partners (ARIB, ATIS, CCSA, ETSI, TSDSI, TTA, TTC).</w:t>
      </w:r>
      <w:r>
        <w:t xml:space="preserve">  </w:t>
      </w:r>
    </w:p>
    <w:p w14:paraId="4B28C5D6" w14:textId="77777777" w:rsidR="00F40894" w:rsidRDefault="00F40894" w:rsidP="00F40894">
      <w:pPr>
        <w:pStyle w:val="PL"/>
      </w:pPr>
      <w:r w:rsidRPr="003B2883">
        <w:t xml:space="preserve">    All rights reserved.</w:t>
      </w:r>
    </w:p>
    <w:p w14:paraId="763A8AF7" w14:textId="77777777" w:rsidR="00F40894" w:rsidRPr="003B2883" w:rsidRDefault="00F40894" w:rsidP="00F40894">
      <w:pPr>
        <w:pStyle w:val="PL"/>
      </w:pPr>
    </w:p>
    <w:p w14:paraId="3EF218F8" w14:textId="77777777" w:rsidR="00F40894" w:rsidRPr="003B2883" w:rsidRDefault="00F40894" w:rsidP="00F40894">
      <w:pPr>
        <w:pStyle w:val="PL"/>
      </w:pPr>
      <w:r w:rsidRPr="003B2883">
        <w:t>security:</w:t>
      </w:r>
    </w:p>
    <w:p w14:paraId="68B4CA04" w14:textId="77777777" w:rsidR="00F40894" w:rsidRPr="003B2883" w:rsidRDefault="00F40894" w:rsidP="00F40894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7AB6F92E" w14:textId="77777777" w:rsidR="00F40894" w:rsidRPr="003B2883" w:rsidRDefault="00F40894" w:rsidP="00F40894">
      <w:pPr>
        <w:pStyle w:val="PL"/>
      </w:pPr>
      <w:r w:rsidRPr="003B2883">
        <w:t xml:space="preserve">  - oAuth2ClientCredentials:</w:t>
      </w:r>
    </w:p>
    <w:p w14:paraId="588251F8" w14:textId="77777777" w:rsidR="00F40894" w:rsidRPr="003B2883" w:rsidRDefault="00F40894" w:rsidP="00F40894">
      <w:pPr>
        <w:pStyle w:val="PL"/>
        <w:rPr>
          <w:lang w:val="en-US"/>
        </w:rPr>
      </w:pPr>
      <w:r w:rsidRPr="003B2883">
        <w:rPr>
          <w:lang w:val="en-US"/>
        </w:rPr>
        <w:t xml:space="preserve">      - namf-mt</w:t>
      </w:r>
    </w:p>
    <w:p w14:paraId="1A8F8577" w14:textId="77777777" w:rsidR="00F40894" w:rsidRDefault="00F40894" w:rsidP="00F40894">
      <w:pPr>
        <w:pStyle w:val="PL"/>
      </w:pPr>
    </w:p>
    <w:p w14:paraId="0EFFEF10" w14:textId="77777777" w:rsidR="00F40894" w:rsidRPr="003B2883" w:rsidRDefault="00F40894" w:rsidP="00F40894">
      <w:pPr>
        <w:pStyle w:val="PL"/>
      </w:pPr>
      <w:r w:rsidRPr="003B2883">
        <w:t>externalDocs:</w:t>
      </w:r>
    </w:p>
    <w:p w14:paraId="0B830192" w14:textId="5972A27E" w:rsidR="00F40894" w:rsidRPr="003B2883" w:rsidRDefault="00F40894" w:rsidP="00F40894">
      <w:pPr>
        <w:pStyle w:val="PL"/>
      </w:pPr>
      <w:r w:rsidRPr="003B2883">
        <w:t xml:space="preserve">  description: 3GPP TS 29.518 V1</w:t>
      </w:r>
      <w:r>
        <w:t>7</w:t>
      </w:r>
      <w:r w:rsidRPr="003B2883">
        <w:t>.</w:t>
      </w:r>
      <w:r>
        <w:t>1</w:t>
      </w:r>
      <w:del w:id="15" w:author="Rapporteur" w:date="2024-06-04T09:38:00Z">
        <w:r w:rsidDel="00504255">
          <w:delText>2</w:delText>
        </w:r>
      </w:del>
      <w:ins w:id="16" w:author="Rapporteur" w:date="2024-06-04T09:38:00Z">
        <w:r w:rsidR="00504255">
          <w:t>4</w:t>
        </w:r>
      </w:ins>
      <w:r w:rsidRPr="003B2883">
        <w:t>.0; 5G System; Access and Mobility Management Services</w:t>
      </w:r>
    </w:p>
    <w:p w14:paraId="3BDFFFD4" w14:textId="77777777" w:rsidR="00F40894" w:rsidRPr="006B5B03" w:rsidRDefault="00F40894" w:rsidP="00F40894">
      <w:pPr>
        <w:pStyle w:val="PL"/>
        <w:rPr>
          <w:lang w:val="sv-SE"/>
        </w:rPr>
      </w:pPr>
      <w:r w:rsidRPr="003B2883">
        <w:t xml:space="preserve">  </w:t>
      </w:r>
      <w:r w:rsidRPr="006B5B03">
        <w:rPr>
          <w:lang w:val="sv-SE"/>
        </w:rPr>
        <w:t>url: 'https://www.3gpp.org/ftp/Specs/archive/29_series/29.518/'</w:t>
      </w:r>
    </w:p>
    <w:p w14:paraId="0F818944" w14:textId="77777777" w:rsidR="0021482C" w:rsidRPr="00F40894" w:rsidRDefault="0021482C" w:rsidP="00D31924">
      <w:pPr>
        <w:rPr>
          <w:lang w:val="sv-SE" w:eastAsia="zh-CN"/>
        </w:rPr>
      </w:pPr>
    </w:p>
    <w:p w14:paraId="5B4FE7BB" w14:textId="77777777" w:rsidR="00881A74" w:rsidRPr="00A54142" w:rsidRDefault="00881A74" w:rsidP="00881A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1245C7" w14:textId="77777777" w:rsidR="00582407" w:rsidRPr="003B2883" w:rsidRDefault="00582407" w:rsidP="00582407">
      <w:pPr>
        <w:pStyle w:val="Heading1"/>
      </w:pPr>
      <w:bookmarkStart w:id="17" w:name="_Toc161841007"/>
      <w:r w:rsidRPr="003B2883">
        <w:t>A.5</w:t>
      </w:r>
      <w:r w:rsidRPr="003B2883">
        <w:tab/>
      </w:r>
      <w:proofErr w:type="spellStart"/>
      <w:r w:rsidRPr="003B2883">
        <w:t>Namf_Location</w:t>
      </w:r>
      <w:bookmarkEnd w:id="17"/>
      <w:proofErr w:type="spellEnd"/>
    </w:p>
    <w:p w14:paraId="220BCD9E" w14:textId="77777777" w:rsidR="00582407" w:rsidRDefault="00582407" w:rsidP="00582407">
      <w:pPr>
        <w:pStyle w:val="PL"/>
      </w:pPr>
      <w:r w:rsidRPr="003B2883">
        <w:t>openapi: 3.0.0</w:t>
      </w:r>
    </w:p>
    <w:p w14:paraId="39DBF693" w14:textId="77777777" w:rsidR="00582407" w:rsidRPr="003B2883" w:rsidRDefault="00582407" w:rsidP="00582407">
      <w:pPr>
        <w:pStyle w:val="PL"/>
      </w:pPr>
    </w:p>
    <w:p w14:paraId="468F2684" w14:textId="77777777" w:rsidR="00582407" w:rsidRPr="003B2883" w:rsidRDefault="00582407" w:rsidP="00582407">
      <w:pPr>
        <w:pStyle w:val="PL"/>
      </w:pPr>
      <w:r w:rsidRPr="003B2883">
        <w:t>info:</w:t>
      </w:r>
    </w:p>
    <w:p w14:paraId="7CC569DF" w14:textId="695ED406" w:rsidR="00582407" w:rsidRPr="003B2883" w:rsidRDefault="00582407" w:rsidP="00582407">
      <w:pPr>
        <w:pStyle w:val="PL"/>
      </w:pPr>
      <w:r w:rsidRPr="003B2883">
        <w:t xml:space="preserve">  version: 1.</w:t>
      </w:r>
      <w:r>
        <w:t>2</w:t>
      </w:r>
      <w:r w:rsidRPr="003B2883">
        <w:t>.</w:t>
      </w:r>
      <w:ins w:id="18" w:author="Rapporteur" w:date="2024-06-04T09:38:00Z">
        <w:r w:rsidR="00504255">
          <w:t>5</w:t>
        </w:r>
      </w:ins>
      <w:del w:id="19" w:author="Rapporteur" w:date="2024-06-04T09:38:00Z">
        <w:r w:rsidDel="00504255">
          <w:delText>4</w:delText>
        </w:r>
      </w:del>
    </w:p>
    <w:p w14:paraId="3C7B7AA3" w14:textId="77777777" w:rsidR="00582407" w:rsidRPr="003B2883" w:rsidRDefault="00582407" w:rsidP="00582407">
      <w:pPr>
        <w:pStyle w:val="PL"/>
      </w:pPr>
      <w:r w:rsidRPr="003B2883">
        <w:t xml:space="preserve">  title: Namf_Location</w:t>
      </w:r>
    </w:p>
    <w:p w14:paraId="681C84F9" w14:textId="77777777" w:rsidR="00582407" w:rsidRPr="003B2883" w:rsidRDefault="00582407" w:rsidP="00582407">
      <w:pPr>
        <w:pStyle w:val="PL"/>
      </w:pPr>
      <w:r w:rsidRPr="003B2883">
        <w:t xml:space="preserve">  description: |</w:t>
      </w:r>
    </w:p>
    <w:p w14:paraId="2926226B" w14:textId="77777777" w:rsidR="00582407" w:rsidRPr="003B2883" w:rsidRDefault="00582407" w:rsidP="00582407">
      <w:pPr>
        <w:pStyle w:val="PL"/>
      </w:pPr>
      <w:r w:rsidRPr="003B2883">
        <w:t xml:space="preserve">    AMF Location Service</w:t>
      </w:r>
      <w:r>
        <w:t xml:space="preserve">.  </w:t>
      </w:r>
    </w:p>
    <w:p w14:paraId="3703342B" w14:textId="20E50690" w:rsidR="00582407" w:rsidRPr="003B2883" w:rsidRDefault="00582407" w:rsidP="00582407">
      <w:pPr>
        <w:pStyle w:val="PL"/>
      </w:pPr>
      <w:r w:rsidRPr="003B2883">
        <w:t xml:space="preserve">    © 20</w:t>
      </w:r>
      <w:r>
        <w:t>2</w:t>
      </w:r>
      <w:ins w:id="20" w:author="Rapporteur" w:date="2024-06-04T09:38:00Z">
        <w:r w:rsidR="00504255">
          <w:t>4</w:t>
        </w:r>
      </w:ins>
      <w:del w:id="21" w:author="Rapporteur" w:date="2024-06-04T09:38:00Z">
        <w:r w:rsidDel="00504255">
          <w:delText>3</w:delText>
        </w:r>
      </w:del>
      <w:r w:rsidRPr="003B2883">
        <w:t>, 3GPP Organizational Partners (ARIB, ATIS, CCSA, ETSI, TSDSI, TTA, TTC).</w:t>
      </w:r>
      <w:r>
        <w:t xml:space="preserve">  </w:t>
      </w:r>
    </w:p>
    <w:p w14:paraId="10F53289" w14:textId="77777777" w:rsidR="00582407" w:rsidRPr="003B2883" w:rsidRDefault="00582407" w:rsidP="00582407">
      <w:pPr>
        <w:pStyle w:val="PL"/>
      </w:pPr>
      <w:r w:rsidRPr="003B2883">
        <w:t xml:space="preserve">    All rights reserved.</w:t>
      </w:r>
    </w:p>
    <w:p w14:paraId="29A06E3D" w14:textId="77777777" w:rsidR="00582407" w:rsidRDefault="00582407" w:rsidP="00582407">
      <w:pPr>
        <w:pStyle w:val="PL"/>
      </w:pPr>
    </w:p>
    <w:p w14:paraId="0AB1E40B" w14:textId="77777777" w:rsidR="00582407" w:rsidRPr="003B2883" w:rsidRDefault="00582407" w:rsidP="00582407">
      <w:pPr>
        <w:pStyle w:val="PL"/>
      </w:pPr>
      <w:r w:rsidRPr="003B2883">
        <w:t>security:</w:t>
      </w:r>
    </w:p>
    <w:p w14:paraId="65863137" w14:textId="77777777" w:rsidR="00582407" w:rsidRPr="003B2883" w:rsidRDefault="00582407" w:rsidP="00582407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681B0629" w14:textId="77777777" w:rsidR="00582407" w:rsidRPr="003B2883" w:rsidRDefault="00582407" w:rsidP="00582407">
      <w:pPr>
        <w:pStyle w:val="PL"/>
      </w:pPr>
      <w:r w:rsidRPr="003B2883">
        <w:t xml:space="preserve">  - oAuth2ClientCredentials:</w:t>
      </w:r>
    </w:p>
    <w:p w14:paraId="6FC84469" w14:textId="77777777" w:rsidR="00582407" w:rsidRPr="003B2883" w:rsidRDefault="00582407" w:rsidP="00582407">
      <w:pPr>
        <w:pStyle w:val="PL"/>
        <w:rPr>
          <w:lang w:val="en-US"/>
        </w:rPr>
      </w:pPr>
      <w:r w:rsidRPr="003B2883">
        <w:rPr>
          <w:lang w:val="en-US"/>
        </w:rPr>
        <w:t xml:space="preserve">      - namf-loc</w:t>
      </w:r>
    </w:p>
    <w:p w14:paraId="70F55119" w14:textId="77777777" w:rsidR="00582407" w:rsidRDefault="00582407" w:rsidP="00582407">
      <w:pPr>
        <w:pStyle w:val="PL"/>
      </w:pPr>
    </w:p>
    <w:p w14:paraId="0E352E16" w14:textId="77777777" w:rsidR="00582407" w:rsidRPr="003B2883" w:rsidRDefault="00582407" w:rsidP="00582407">
      <w:pPr>
        <w:pStyle w:val="PL"/>
      </w:pPr>
      <w:r w:rsidRPr="003B2883">
        <w:lastRenderedPageBreak/>
        <w:t>externalDocs:</w:t>
      </w:r>
    </w:p>
    <w:p w14:paraId="2935BB2A" w14:textId="2D9A6732" w:rsidR="00582407" w:rsidRPr="003B2883" w:rsidRDefault="00582407" w:rsidP="00582407">
      <w:pPr>
        <w:pStyle w:val="PL"/>
      </w:pPr>
      <w:r w:rsidRPr="003B2883">
        <w:t xml:space="preserve">  description: 3GPP TS 29.518 V1</w:t>
      </w:r>
      <w:r>
        <w:t>7</w:t>
      </w:r>
      <w:r w:rsidRPr="003B2883">
        <w:t>.</w:t>
      </w:r>
      <w:r>
        <w:t>1</w:t>
      </w:r>
      <w:ins w:id="22" w:author="Rapporteur" w:date="2024-06-04T09:38:00Z">
        <w:r w:rsidR="003B4955">
          <w:t>4</w:t>
        </w:r>
      </w:ins>
      <w:del w:id="23" w:author="Rapporteur" w:date="2024-06-04T09:38:00Z">
        <w:r w:rsidDel="003B4955">
          <w:delText>2</w:delText>
        </w:r>
      </w:del>
      <w:r w:rsidRPr="003B2883">
        <w:t>.0; 5G System; Access and Mobility Management Services</w:t>
      </w:r>
    </w:p>
    <w:p w14:paraId="0D5A0471" w14:textId="77777777" w:rsidR="00582407" w:rsidRPr="007C567E" w:rsidRDefault="00582407" w:rsidP="00582407">
      <w:pPr>
        <w:pStyle w:val="PL"/>
        <w:rPr>
          <w:lang w:val="sv-SE"/>
        </w:rPr>
      </w:pPr>
      <w:r w:rsidRPr="003B2883">
        <w:t xml:space="preserve">  </w:t>
      </w:r>
      <w:r w:rsidRPr="007C567E">
        <w:rPr>
          <w:lang w:val="sv-SE"/>
        </w:rPr>
        <w:t>url: 'https://www.3gpp.org/ftp/Specs/archive/29_series/29.518/'</w:t>
      </w:r>
    </w:p>
    <w:p w14:paraId="51690FC8" w14:textId="77777777" w:rsidR="00582407" w:rsidRDefault="00582407" w:rsidP="00582407">
      <w:pPr>
        <w:pStyle w:val="PL"/>
        <w:rPr>
          <w:lang w:val="sv-SE"/>
        </w:rPr>
      </w:pPr>
    </w:p>
    <w:p w14:paraId="468F565B" w14:textId="77777777" w:rsidR="00582407" w:rsidRPr="007C567E" w:rsidRDefault="00582407" w:rsidP="00582407">
      <w:pPr>
        <w:pStyle w:val="PL"/>
      </w:pPr>
      <w:r w:rsidRPr="007C567E">
        <w:t>servers:</w:t>
      </w:r>
    </w:p>
    <w:p w14:paraId="03F0ADB7" w14:textId="77777777" w:rsidR="00582407" w:rsidRPr="007C567E" w:rsidRDefault="00582407" w:rsidP="00582407">
      <w:pPr>
        <w:pStyle w:val="PL"/>
      </w:pPr>
      <w:r w:rsidRPr="007C567E">
        <w:t xml:space="preserve">  - url: '{apiRoot}/namf-loc/v1'</w:t>
      </w:r>
    </w:p>
    <w:p w14:paraId="4344F1FD" w14:textId="77777777" w:rsidR="00582407" w:rsidRPr="003B2883" w:rsidRDefault="00582407" w:rsidP="00582407">
      <w:pPr>
        <w:pStyle w:val="PL"/>
      </w:pPr>
      <w:r w:rsidRPr="007C567E">
        <w:t xml:space="preserve">    </w:t>
      </w:r>
      <w:r w:rsidRPr="003B2883">
        <w:t>variables:</w:t>
      </w:r>
    </w:p>
    <w:p w14:paraId="47044CB4" w14:textId="77777777" w:rsidR="00582407" w:rsidRPr="003B2883" w:rsidRDefault="00582407" w:rsidP="00582407">
      <w:pPr>
        <w:pStyle w:val="PL"/>
      </w:pPr>
      <w:r w:rsidRPr="003B2883">
        <w:t xml:space="preserve">      apiRoot:</w:t>
      </w:r>
    </w:p>
    <w:p w14:paraId="0AFF6E69" w14:textId="77777777" w:rsidR="00582407" w:rsidRPr="003B2883" w:rsidRDefault="00582407" w:rsidP="00582407">
      <w:pPr>
        <w:pStyle w:val="PL"/>
      </w:pPr>
      <w:r w:rsidRPr="003B2883">
        <w:t xml:space="preserve">        default: https://example.com</w:t>
      </w:r>
    </w:p>
    <w:p w14:paraId="043B5D88" w14:textId="77777777" w:rsidR="00582407" w:rsidRPr="003B2883" w:rsidRDefault="00582407" w:rsidP="00582407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4.4 of 3GPP TS 29.501</w:t>
      </w:r>
    </w:p>
    <w:p w14:paraId="5CE87545" w14:textId="77777777" w:rsidR="00881A74" w:rsidRPr="0021482C" w:rsidRDefault="00881A74" w:rsidP="00D31924">
      <w:pPr>
        <w:rPr>
          <w:lang w:eastAsia="zh-CN"/>
        </w:rPr>
      </w:pPr>
    </w:p>
    <w:p w14:paraId="0F8B50EB" w14:textId="423CE88C" w:rsidR="00107F40" w:rsidRDefault="00107F40" w:rsidP="00AA7783">
      <w:pPr>
        <w:pStyle w:val="PL"/>
      </w:pPr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196F9A" w14:textId="77777777" w:rsidR="00514AFA" w:rsidRDefault="00514AFA">
      <w:r>
        <w:separator/>
      </w:r>
    </w:p>
  </w:endnote>
  <w:endnote w:type="continuationSeparator" w:id="0">
    <w:p w14:paraId="25B29547" w14:textId="77777777" w:rsidR="00514AFA" w:rsidRDefault="00514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2275AC" w14:textId="77777777" w:rsidR="00514AFA" w:rsidRDefault="00514AFA">
      <w:r>
        <w:separator/>
      </w:r>
    </w:p>
  </w:footnote>
  <w:footnote w:type="continuationSeparator" w:id="0">
    <w:p w14:paraId="4A2E6E6A" w14:textId="77777777" w:rsidR="00514AFA" w:rsidRDefault="00514A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559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62D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D7E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A7DA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5CD0E69"/>
    <w:multiLevelType w:val="hybridMultilevel"/>
    <w:tmpl w:val="32C2B280"/>
    <w:lvl w:ilvl="0" w:tplc="2536CA4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368001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0911909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67086113">
    <w:abstractNumId w:val="8"/>
  </w:num>
  <w:num w:numId="4" w16cid:durableId="1534423048">
    <w:abstractNumId w:val="17"/>
  </w:num>
  <w:num w:numId="5" w16cid:durableId="1965695069">
    <w:abstractNumId w:val="15"/>
  </w:num>
  <w:num w:numId="6" w16cid:durableId="212930366">
    <w:abstractNumId w:val="16"/>
  </w:num>
  <w:num w:numId="7" w16cid:durableId="192545779">
    <w:abstractNumId w:val="14"/>
  </w:num>
  <w:num w:numId="8" w16cid:durableId="360210460">
    <w:abstractNumId w:val="18"/>
  </w:num>
  <w:num w:numId="9" w16cid:durableId="1708989373">
    <w:abstractNumId w:val="13"/>
  </w:num>
  <w:num w:numId="10" w16cid:durableId="1041830812">
    <w:abstractNumId w:val="10"/>
  </w:num>
  <w:num w:numId="11" w16cid:durableId="1220481108">
    <w:abstractNumId w:val="9"/>
  </w:num>
  <w:num w:numId="12" w16cid:durableId="82343319">
    <w:abstractNumId w:val="12"/>
  </w:num>
  <w:num w:numId="13" w16cid:durableId="2006933269">
    <w:abstractNumId w:val="6"/>
  </w:num>
  <w:num w:numId="14" w16cid:durableId="6909022">
    <w:abstractNumId w:val="5"/>
  </w:num>
  <w:num w:numId="15" w16cid:durableId="1876573323">
    <w:abstractNumId w:val="4"/>
  </w:num>
  <w:num w:numId="16" w16cid:durableId="404184835">
    <w:abstractNumId w:val="3"/>
  </w:num>
  <w:num w:numId="17" w16cid:durableId="1277062318">
    <w:abstractNumId w:val="2"/>
  </w:num>
  <w:num w:numId="18" w16cid:durableId="266350747">
    <w:abstractNumId w:val="1"/>
  </w:num>
  <w:num w:numId="19" w16cid:durableId="1906528056">
    <w:abstractNumId w:val="0"/>
  </w:num>
  <w:num w:numId="20" w16cid:durableId="179594908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B0"/>
    <w:rsid w:val="00022E4A"/>
    <w:rsid w:val="0003012C"/>
    <w:rsid w:val="000301B3"/>
    <w:rsid w:val="00033BE7"/>
    <w:rsid w:val="00043264"/>
    <w:rsid w:val="000433F1"/>
    <w:rsid w:val="00044F52"/>
    <w:rsid w:val="000547EE"/>
    <w:rsid w:val="000574FB"/>
    <w:rsid w:val="000613A7"/>
    <w:rsid w:val="00062A32"/>
    <w:rsid w:val="00070154"/>
    <w:rsid w:val="0007112D"/>
    <w:rsid w:val="000736A3"/>
    <w:rsid w:val="000760E8"/>
    <w:rsid w:val="00085ECC"/>
    <w:rsid w:val="00093A9D"/>
    <w:rsid w:val="00096C96"/>
    <w:rsid w:val="000A0B1D"/>
    <w:rsid w:val="000A1F6F"/>
    <w:rsid w:val="000A55CB"/>
    <w:rsid w:val="000A6394"/>
    <w:rsid w:val="000A7FA8"/>
    <w:rsid w:val="000B0417"/>
    <w:rsid w:val="000B7FED"/>
    <w:rsid w:val="000C038A"/>
    <w:rsid w:val="000C24B4"/>
    <w:rsid w:val="000C6598"/>
    <w:rsid w:val="000C724B"/>
    <w:rsid w:val="000D1FEA"/>
    <w:rsid w:val="000D4193"/>
    <w:rsid w:val="000D685F"/>
    <w:rsid w:val="000F0B51"/>
    <w:rsid w:val="000F3A07"/>
    <w:rsid w:val="000F7DA9"/>
    <w:rsid w:val="001052AD"/>
    <w:rsid w:val="00107F40"/>
    <w:rsid w:val="001173EE"/>
    <w:rsid w:val="00135498"/>
    <w:rsid w:val="00136001"/>
    <w:rsid w:val="00145D43"/>
    <w:rsid w:val="00162761"/>
    <w:rsid w:val="00164D7A"/>
    <w:rsid w:val="00171AC1"/>
    <w:rsid w:val="00171D7F"/>
    <w:rsid w:val="00173C89"/>
    <w:rsid w:val="00177CA8"/>
    <w:rsid w:val="00186D42"/>
    <w:rsid w:val="00192C46"/>
    <w:rsid w:val="001948E5"/>
    <w:rsid w:val="001A08B3"/>
    <w:rsid w:val="001A262D"/>
    <w:rsid w:val="001A304F"/>
    <w:rsid w:val="001A72E8"/>
    <w:rsid w:val="001A7B16"/>
    <w:rsid w:val="001A7B60"/>
    <w:rsid w:val="001A7E75"/>
    <w:rsid w:val="001B52F0"/>
    <w:rsid w:val="001B7A65"/>
    <w:rsid w:val="001D5F1B"/>
    <w:rsid w:val="001D7AF6"/>
    <w:rsid w:val="001E41F3"/>
    <w:rsid w:val="001F5072"/>
    <w:rsid w:val="00200942"/>
    <w:rsid w:val="00203483"/>
    <w:rsid w:val="00204B1F"/>
    <w:rsid w:val="002058F9"/>
    <w:rsid w:val="0020596C"/>
    <w:rsid w:val="00213BCE"/>
    <w:rsid w:val="0021482C"/>
    <w:rsid w:val="002200A0"/>
    <w:rsid w:val="00221734"/>
    <w:rsid w:val="00231076"/>
    <w:rsid w:val="00235F65"/>
    <w:rsid w:val="00240841"/>
    <w:rsid w:val="002419DF"/>
    <w:rsid w:val="00244E6A"/>
    <w:rsid w:val="00250DE8"/>
    <w:rsid w:val="002555C7"/>
    <w:rsid w:val="0026004D"/>
    <w:rsid w:val="002631B1"/>
    <w:rsid w:val="002640DD"/>
    <w:rsid w:val="00265897"/>
    <w:rsid w:val="002666AF"/>
    <w:rsid w:val="002673A9"/>
    <w:rsid w:val="0027246E"/>
    <w:rsid w:val="00272B5F"/>
    <w:rsid w:val="002732CA"/>
    <w:rsid w:val="00275D12"/>
    <w:rsid w:val="002810AD"/>
    <w:rsid w:val="00282001"/>
    <w:rsid w:val="00284FEB"/>
    <w:rsid w:val="002860C4"/>
    <w:rsid w:val="00297516"/>
    <w:rsid w:val="002A3B88"/>
    <w:rsid w:val="002A4455"/>
    <w:rsid w:val="002A4870"/>
    <w:rsid w:val="002A5394"/>
    <w:rsid w:val="002A55B4"/>
    <w:rsid w:val="002B1DDE"/>
    <w:rsid w:val="002B5741"/>
    <w:rsid w:val="002C6FBF"/>
    <w:rsid w:val="002D3A98"/>
    <w:rsid w:val="002E1125"/>
    <w:rsid w:val="002E67BB"/>
    <w:rsid w:val="002F7345"/>
    <w:rsid w:val="00305409"/>
    <w:rsid w:val="00305C32"/>
    <w:rsid w:val="00306000"/>
    <w:rsid w:val="00312EFE"/>
    <w:rsid w:val="0032299E"/>
    <w:rsid w:val="003275EB"/>
    <w:rsid w:val="0033548E"/>
    <w:rsid w:val="00346C1C"/>
    <w:rsid w:val="003553B3"/>
    <w:rsid w:val="003609EF"/>
    <w:rsid w:val="0036231A"/>
    <w:rsid w:val="0036245C"/>
    <w:rsid w:val="00374DD4"/>
    <w:rsid w:val="00377226"/>
    <w:rsid w:val="00382833"/>
    <w:rsid w:val="00395746"/>
    <w:rsid w:val="003A317D"/>
    <w:rsid w:val="003A4778"/>
    <w:rsid w:val="003A4BF8"/>
    <w:rsid w:val="003A54CB"/>
    <w:rsid w:val="003B4955"/>
    <w:rsid w:val="003B7212"/>
    <w:rsid w:val="003B7E16"/>
    <w:rsid w:val="003C2BDF"/>
    <w:rsid w:val="003D2C80"/>
    <w:rsid w:val="003E1A36"/>
    <w:rsid w:val="003E2B2C"/>
    <w:rsid w:val="003F52FD"/>
    <w:rsid w:val="003F7A85"/>
    <w:rsid w:val="00402FD8"/>
    <w:rsid w:val="00410371"/>
    <w:rsid w:val="0041528F"/>
    <w:rsid w:val="004242F1"/>
    <w:rsid w:val="00424FBB"/>
    <w:rsid w:val="004344DF"/>
    <w:rsid w:val="00434600"/>
    <w:rsid w:val="004559A2"/>
    <w:rsid w:val="00486F9F"/>
    <w:rsid w:val="00494E04"/>
    <w:rsid w:val="00497162"/>
    <w:rsid w:val="004A5CE1"/>
    <w:rsid w:val="004B2896"/>
    <w:rsid w:val="004B75B7"/>
    <w:rsid w:val="004C666D"/>
    <w:rsid w:val="004D262F"/>
    <w:rsid w:val="004D2A12"/>
    <w:rsid w:val="004E1669"/>
    <w:rsid w:val="004E45F8"/>
    <w:rsid w:val="004F12AE"/>
    <w:rsid w:val="004F35BA"/>
    <w:rsid w:val="004F4342"/>
    <w:rsid w:val="004F5471"/>
    <w:rsid w:val="00503EC9"/>
    <w:rsid w:val="00504255"/>
    <w:rsid w:val="0050797C"/>
    <w:rsid w:val="00513F7D"/>
    <w:rsid w:val="00514AFA"/>
    <w:rsid w:val="0051580D"/>
    <w:rsid w:val="00517815"/>
    <w:rsid w:val="00517B50"/>
    <w:rsid w:val="00524FF1"/>
    <w:rsid w:val="00526C53"/>
    <w:rsid w:val="00547111"/>
    <w:rsid w:val="00550818"/>
    <w:rsid w:val="00560167"/>
    <w:rsid w:val="005615D5"/>
    <w:rsid w:val="005639EB"/>
    <w:rsid w:val="00564FB5"/>
    <w:rsid w:val="005665E9"/>
    <w:rsid w:val="00570453"/>
    <w:rsid w:val="00570C50"/>
    <w:rsid w:val="005814D0"/>
    <w:rsid w:val="00582407"/>
    <w:rsid w:val="00592D74"/>
    <w:rsid w:val="005936EB"/>
    <w:rsid w:val="0059571D"/>
    <w:rsid w:val="005C625C"/>
    <w:rsid w:val="005D7FE8"/>
    <w:rsid w:val="005E0EB3"/>
    <w:rsid w:val="005E1208"/>
    <w:rsid w:val="005E2C44"/>
    <w:rsid w:val="005E697E"/>
    <w:rsid w:val="005F1D82"/>
    <w:rsid w:val="005F74F3"/>
    <w:rsid w:val="00601EA7"/>
    <w:rsid w:val="00603B35"/>
    <w:rsid w:val="00606768"/>
    <w:rsid w:val="00610256"/>
    <w:rsid w:val="0061097B"/>
    <w:rsid w:val="006113D9"/>
    <w:rsid w:val="00621188"/>
    <w:rsid w:val="00623CA4"/>
    <w:rsid w:val="006257ED"/>
    <w:rsid w:val="006317F7"/>
    <w:rsid w:val="00641B2C"/>
    <w:rsid w:val="0064352E"/>
    <w:rsid w:val="006644F7"/>
    <w:rsid w:val="006667B9"/>
    <w:rsid w:val="00667393"/>
    <w:rsid w:val="00677195"/>
    <w:rsid w:val="00680923"/>
    <w:rsid w:val="00691AF7"/>
    <w:rsid w:val="00695808"/>
    <w:rsid w:val="00696BF3"/>
    <w:rsid w:val="006A0B1D"/>
    <w:rsid w:val="006A3253"/>
    <w:rsid w:val="006A4331"/>
    <w:rsid w:val="006A5D69"/>
    <w:rsid w:val="006A7455"/>
    <w:rsid w:val="006B46FB"/>
    <w:rsid w:val="006B59F4"/>
    <w:rsid w:val="006C42D8"/>
    <w:rsid w:val="006C5423"/>
    <w:rsid w:val="006C70E5"/>
    <w:rsid w:val="006C740B"/>
    <w:rsid w:val="006D1145"/>
    <w:rsid w:val="006D67AB"/>
    <w:rsid w:val="006D6EE7"/>
    <w:rsid w:val="006D7CC0"/>
    <w:rsid w:val="006E1E4B"/>
    <w:rsid w:val="006E21FB"/>
    <w:rsid w:val="006E6183"/>
    <w:rsid w:val="007003AF"/>
    <w:rsid w:val="00707718"/>
    <w:rsid w:val="0072220F"/>
    <w:rsid w:val="007226BA"/>
    <w:rsid w:val="007258DB"/>
    <w:rsid w:val="0072659C"/>
    <w:rsid w:val="00726C26"/>
    <w:rsid w:val="007271C6"/>
    <w:rsid w:val="00730A47"/>
    <w:rsid w:val="00735845"/>
    <w:rsid w:val="007406BC"/>
    <w:rsid w:val="00744CA7"/>
    <w:rsid w:val="0075209F"/>
    <w:rsid w:val="007535AD"/>
    <w:rsid w:val="00762AB4"/>
    <w:rsid w:val="00765ECD"/>
    <w:rsid w:val="00771FEE"/>
    <w:rsid w:val="00772C6F"/>
    <w:rsid w:val="007751CF"/>
    <w:rsid w:val="00786407"/>
    <w:rsid w:val="00792342"/>
    <w:rsid w:val="007958FD"/>
    <w:rsid w:val="00796B86"/>
    <w:rsid w:val="007977A8"/>
    <w:rsid w:val="007A4BE0"/>
    <w:rsid w:val="007A6E2D"/>
    <w:rsid w:val="007B46FA"/>
    <w:rsid w:val="007B512A"/>
    <w:rsid w:val="007B665C"/>
    <w:rsid w:val="007B6D61"/>
    <w:rsid w:val="007C2097"/>
    <w:rsid w:val="007C7467"/>
    <w:rsid w:val="007D2725"/>
    <w:rsid w:val="007D6A07"/>
    <w:rsid w:val="007E1737"/>
    <w:rsid w:val="007E1CB8"/>
    <w:rsid w:val="007E4CD7"/>
    <w:rsid w:val="007E7134"/>
    <w:rsid w:val="007F5D16"/>
    <w:rsid w:val="007F7259"/>
    <w:rsid w:val="007F78A0"/>
    <w:rsid w:val="00801BE1"/>
    <w:rsid w:val="008040A8"/>
    <w:rsid w:val="00810CC0"/>
    <w:rsid w:val="008119AD"/>
    <w:rsid w:val="008120B0"/>
    <w:rsid w:val="00814425"/>
    <w:rsid w:val="00822DC2"/>
    <w:rsid w:val="00827345"/>
    <w:rsid w:val="008279FA"/>
    <w:rsid w:val="008315B5"/>
    <w:rsid w:val="00837D83"/>
    <w:rsid w:val="00845E45"/>
    <w:rsid w:val="008506AF"/>
    <w:rsid w:val="00857E86"/>
    <w:rsid w:val="008626E7"/>
    <w:rsid w:val="00863E62"/>
    <w:rsid w:val="00870EE7"/>
    <w:rsid w:val="00880541"/>
    <w:rsid w:val="00881A74"/>
    <w:rsid w:val="00882F26"/>
    <w:rsid w:val="008863B9"/>
    <w:rsid w:val="00893E31"/>
    <w:rsid w:val="008962CB"/>
    <w:rsid w:val="008A45A6"/>
    <w:rsid w:val="008B5257"/>
    <w:rsid w:val="008B6A66"/>
    <w:rsid w:val="008C4B39"/>
    <w:rsid w:val="008C712D"/>
    <w:rsid w:val="008C7820"/>
    <w:rsid w:val="008E2BC6"/>
    <w:rsid w:val="008E3A83"/>
    <w:rsid w:val="008E52DD"/>
    <w:rsid w:val="008E74EB"/>
    <w:rsid w:val="008E759F"/>
    <w:rsid w:val="008F193E"/>
    <w:rsid w:val="008F1A3B"/>
    <w:rsid w:val="008F2C25"/>
    <w:rsid w:val="008F686C"/>
    <w:rsid w:val="008F68B0"/>
    <w:rsid w:val="0090153B"/>
    <w:rsid w:val="00911183"/>
    <w:rsid w:val="00912DC0"/>
    <w:rsid w:val="009148DE"/>
    <w:rsid w:val="00916B37"/>
    <w:rsid w:val="009213C0"/>
    <w:rsid w:val="00922051"/>
    <w:rsid w:val="00923E54"/>
    <w:rsid w:val="00934B74"/>
    <w:rsid w:val="00941E30"/>
    <w:rsid w:val="0094607B"/>
    <w:rsid w:val="00947325"/>
    <w:rsid w:val="0094756C"/>
    <w:rsid w:val="009537DE"/>
    <w:rsid w:val="009617D4"/>
    <w:rsid w:val="009753C2"/>
    <w:rsid w:val="009777D9"/>
    <w:rsid w:val="009815C8"/>
    <w:rsid w:val="00984C4F"/>
    <w:rsid w:val="00991B88"/>
    <w:rsid w:val="00993D86"/>
    <w:rsid w:val="00997F1D"/>
    <w:rsid w:val="009A169D"/>
    <w:rsid w:val="009A5753"/>
    <w:rsid w:val="009A579D"/>
    <w:rsid w:val="009A6849"/>
    <w:rsid w:val="009B4C8F"/>
    <w:rsid w:val="009C2264"/>
    <w:rsid w:val="009C2ACC"/>
    <w:rsid w:val="009C4BD6"/>
    <w:rsid w:val="009E075E"/>
    <w:rsid w:val="009E27B1"/>
    <w:rsid w:val="009E3297"/>
    <w:rsid w:val="009F1E37"/>
    <w:rsid w:val="009F44F8"/>
    <w:rsid w:val="009F6402"/>
    <w:rsid w:val="009F734F"/>
    <w:rsid w:val="00A008E5"/>
    <w:rsid w:val="00A13746"/>
    <w:rsid w:val="00A236FC"/>
    <w:rsid w:val="00A246B6"/>
    <w:rsid w:val="00A27D81"/>
    <w:rsid w:val="00A30F1C"/>
    <w:rsid w:val="00A40E0A"/>
    <w:rsid w:val="00A4365B"/>
    <w:rsid w:val="00A44DEF"/>
    <w:rsid w:val="00A458E5"/>
    <w:rsid w:val="00A47E70"/>
    <w:rsid w:val="00A50CF0"/>
    <w:rsid w:val="00A52967"/>
    <w:rsid w:val="00A54E8E"/>
    <w:rsid w:val="00A55DCA"/>
    <w:rsid w:val="00A57124"/>
    <w:rsid w:val="00A65949"/>
    <w:rsid w:val="00A73766"/>
    <w:rsid w:val="00A745E1"/>
    <w:rsid w:val="00A7671C"/>
    <w:rsid w:val="00A816E3"/>
    <w:rsid w:val="00A84274"/>
    <w:rsid w:val="00A8485B"/>
    <w:rsid w:val="00A8671A"/>
    <w:rsid w:val="00A86B8B"/>
    <w:rsid w:val="00AA0DF3"/>
    <w:rsid w:val="00AA2CBC"/>
    <w:rsid w:val="00AA3BF4"/>
    <w:rsid w:val="00AA7783"/>
    <w:rsid w:val="00AB1900"/>
    <w:rsid w:val="00AB3D61"/>
    <w:rsid w:val="00AB43FE"/>
    <w:rsid w:val="00AC05EA"/>
    <w:rsid w:val="00AC5820"/>
    <w:rsid w:val="00AC70DA"/>
    <w:rsid w:val="00AD1CD8"/>
    <w:rsid w:val="00AD20A6"/>
    <w:rsid w:val="00AD5082"/>
    <w:rsid w:val="00AE052D"/>
    <w:rsid w:val="00AE2251"/>
    <w:rsid w:val="00AE24D7"/>
    <w:rsid w:val="00AE7690"/>
    <w:rsid w:val="00AE7F92"/>
    <w:rsid w:val="00AF2386"/>
    <w:rsid w:val="00AF3B2A"/>
    <w:rsid w:val="00AF5041"/>
    <w:rsid w:val="00AF7C2C"/>
    <w:rsid w:val="00AF7CA7"/>
    <w:rsid w:val="00B03520"/>
    <w:rsid w:val="00B1234A"/>
    <w:rsid w:val="00B1266C"/>
    <w:rsid w:val="00B15072"/>
    <w:rsid w:val="00B258BB"/>
    <w:rsid w:val="00B34FF2"/>
    <w:rsid w:val="00B40CE6"/>
    <w:rsid w:val="00B41A7D"/>
    <w:rsid w:val="00B45A73"/>
    <w:rsid w:val="00B53D98"/>
    <w:rsid w:val="00B67B97"/>
    <w:rsid w:val="00B75B3A"/>
    <w:rsid w:val="00B968C8"/>
    <w:rsid w:val="00B972AB"/>
    <w:rsid w:val="00B97F9A"/>
    <w:rsid w:val="00BA2693"/>
    <w:rsid w:val="00BA3EC5"/>
    <w:rsid w:val="00BA51D9"/>
    <w:rsid w:val="00BA72BA"/>
    <w:rsid w:val="00BB5DFC"/>
    <w:rsid w:val="00BB6060"/>
    <w:rsid w:val="00BC0316"/>
    <w:rsid w:val="00BC224D"/>
    <w:rsid w:val="00BD279D"/>
    <w:rsid w:val="00BD6BB8"/>
    <w:rsid w:val="00BD6D0F"/>
    <w:rsid w:val="00BE2555"/>
    <w:rsid w:val="00BF382F"/>
    <w:rsid w:val="00BF6CE0"/>
    <w:rsid w:val="00BF6DF1"/>
    <w:rsid w:val="00BF7755"/>
    <w:rsid w:val="00C01C58"/>
    <w:rsid w:val="00C04CC4"/>
    <w:rsid w:val="00C15977"/>
    <w:rsid w:val="00C22585"/>
    <w:rsid w:val="00C33124"/>
    <w:rsid w:val="00C34B68"/>
    <w:rsid w:val="00C40CCF"/>
    <w:rsid w:val="00C431BD"/>
    <w:rsid w:val="00C43A1B"/>
    <w:rsid w:val="00C4500B"/>
    <w:rsid w:val="00C578AE"/>
    <w:rsid w:val="00C654C6"/>
    <w:rsid w:val="00C66BA2"/>
    <w:rsid w:val="00C72087"/>
    <w:rsid w:val="00C75B72"/>
    <w:rsid w:val="00C83B79"/>
    <w:rsid w:val="00C841E9"/>
    <w:rsid w:val="00C84EC2"/>
    <w:rsid w:val="00C878BF"/>
    <w:rsid w:val="00C9426C"/>
    <w:rsid w:val="00C95985"/>
    <w:rsid w:val="00CA09E1"/>
    <w:rsid w:val="00CA3DB0"/>
    <w:rsid w:val="00CB2ECA"/>
    <w:rsid w:val="00CB3590"/>
    <w:rsid w:val="00CB6E28"/>
    <w:rsid w:val="00CC3FF3"/>
    <w:rsid w:val="00CC5026"/>
    <w:rsid w:val="00CC5107"/>
    <w:rsid w:val="00CC68D0"/>
    <w:rsid w:val="00CD1FF2"/>
    <w:rsid w:val="00CE1369"/>
    <w:rsid w:val="00CE2754"/>
    <w:rsid w:val="00CE67A0"/>
    <w:rsid w:val="00CE67D2"/>
    <w:rsid w:val="00CF2EB1"/>
    <w:rsid w:val="00CF3CBF"/>
    <w:rsid w:val="00CF5138"/>
    <w:rsid w:val="00CF6E43"/>
    <w:rsid w:val="00CF7508"/>
    <w:rsid w:val="00D0013C"/>
    <w:rsid w:val="00D015E6"/>
    <w:rsid w:val="00D03F9A"/>
    <w:rsid w:val="00D06D51"/>
    <w:rsid w:val="00D12D8B"/>
    <w:rsid w:val="00D134CB"/>
    <w:rsid w:val="00D134D9"/>
    <w:rsid w:val="00D173D9"/>
    <w:rsid w:val="00D24991"/>
    <w:rsid w:val="00D31924"/>
    <w:rsid w:val="00D372C5"/>
    <w:rsid w:val="00D40681"/>
    <w:rsid w:val="00D4231F"/>
    <w:rsid w:val="00D45AB7"/>
    <w:rsid w:val="00D4656A"/>
    <w:rsid w:val="00D50255"/>
    <w:rsid w:val="00D524FC"/>
    <w:rsid w:val="00D65AD6"/>
    <w:rsid w:val="00D66520"/>
    <w:rsid w:val="00D67844"/>
    <w:rsid w:val="00D73D31"/>
    <w:rsid w:val="00D755BA"/>
    <w:rsid w:val="00D75734"/>
    <w:rsid w:val="00D76246"/>
    <w:rsid w:val="00D76EB4"/>
    <w:rsid w:val="00D77116"/>
    <w:rsid w:val="00D834AF"/>
    <w:rsid w:val="00D85F4F"/>
    <w:rsid w:val="00D86106"/>
    <w:rsid w:val="00D87AF5"/>
    <w:rsid w:val="00D92AD3"/>
    <w:rsid w:val="00D950B0"/>
    <w:rsid w:val="00DB1448"/>
    <w:rsid w:val="00DB5B9C"/>
    <w:rsid w:val="00DC1F8C"/>
    <w:rsid w:val="00DC42C3"/>
    <w:rsid w:val="00DD2036"/>
    <w:rsid w:val="00DE2485"/>
    <w:rsid w:val="00DE34CF"/>
    <w:rsid w:val="00DF1603"/>
    <w:rsid w:val="00DF3D85"/>
    <w:rsid w:val="00DF6CE6"/>
    <w:rsid w:val="00E0345F"/>
    <w:rsid w:val="00E058A8"/>
    <w:rsid w:val="00E06685"/>
    <w:rsid w:val="00E1363E"/>
    <w:rsid w:val="00E13F3D"/>
    <w:rsid w:val="00E1526F"/>
    <w:rsid w:val="00E168B0"/>
    <w:rsid w:val="00E16EDB"/>
    <w:rsid w:val="00E21A67"/>
    <w:rsid w:val="00E23ECE"/>
    <w:rsid w:val="00E26454"/>
    <w:rsid w:val="00E3265B"/>
    <w:rsid w:val="00E34898"/>
    <w:rsid w:val="00E410CA"/>
    <w:rsid w:val="00E55EB7"/>
    <w:rsid w:val="00E60732"/>
    <w:rsid w:val="00E70022"/>
    <w:rsid w:val="00E8079D"/>
    <w:rsid w:val="00E861E4"/>
    <w:rsid w:val="00E97F84"/>
    <w:rsid w:val="00EA5ED1"/>
    <w:rsid w:val="00EA74AC"/>
    <w:rsid w:val="00EB08D0"/>
    <w:rsid w:val="00EB09B7"/>
    <w:rsid w:val="00EB4D97"/>
    <w:rsid w:val="00ED06FB"/>
    <w:rsid w:val="00ED531C"/>
    <w:rsid w:val="00ED5720"/>
    <w:rsid w:val="00ED720A"/>
    <w:rsid w:val="00EE7D7C"/>
    <w:rsid w:val="00EF0216"/>
    <w:rsid w:val="00EF498B"/>
    <w:rsid w:val="00EF6FD9"/>
    <w:rsid w:val="00EF7AF7"/>
    <w:rsid w:val="00EF7E24"/>
    <w:rsid w:val="00F031E1"/>
    <w:rsid w:val="00F0675C"/>
    <w:rsid w:val="00F23E23"/>
    <w:rsid w:val="00F254B1"/>
    <w:rsid w:val="00F25D98"/>
    <w:rsid w:val="00F268B6"/>
    <w:rsid w:val="00F300FB"/>
    <w:rsid w:val="00F40894"/>
    <w:rsid w:val="00F42CC6"/>
    <w:rsid w:val="00F430AA"/>
    <w:rsid w:val="00F43C8E"/>
    <w:rsid w:val="00F45062"/>
    <w:rsid w:val="00F4610F"/>
    <w:rsid w:val="00F50444"/>
    <w:rsid w:val="00F546F3"/>
    <w:rsid w:val="00F54E2B"/>
    <w:rsid w:val="00F57942"/>
    <w:rsid w:val="00F6028B"/>
    <w:rsid w:val="00F605EB"/>
    <w:rsid w:val="00F70632"/>
    <w:rsid w:val="00F71DA6"/>
    <w:rsid w:val="00F72013"/>
    <w:rsid w:val="00F75F6D"/>
    <w:rsid w:val="00F761F1"/>
    <w:rsid w:val="00F77ACE"/>
    <w:rsid w:val="00F84B6A"/>
    <w:rsid w:val="00F9214C"/>
    <w:rsid w:val="00F97397"/>
    <w:rsid w:val="00FA25AA"/>
    <w:rsid w:val="00FA26F5"/>
    <w:rsid w:val="00FA3F0D"/>
    <w:rsid w:val="00FA5181"/>
    <w:rsid w:val="00FB4764"/>
    <w:rsid w:val="00FB6386"/>
    <w:rsid w:val="00FB68DC"/>
    <w:rsid w:val="00FD3956"/>
    <w:rsid w:val="00FE1DE2"/>
    <w:rsid w:val="00FF0DB4"/>
    <w:rsid w:val="00FF295E"/>
    <w:rsid w:val="00FF5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684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45062"/>
    <w:pPr>
      <w:ind w:left="851"/>
    </w:pPr>
  </w:style>
  <w:style w:type="paragraph" w:customStyle="1" w:styleId="INDENT2">
    <w:name w:val="INDENT2"/>
    <w:basedOn w:val="Normal"/>
    <w:rsid w:val="00F45062"/>
    <w:pPr>
      <w:ind w:left="1135" w:hanging="284"/>
    </w:pPr>
  </w:style>
  <w:style w:type="paragraph" w:customStyle="1" w:styleId="INDENT3">
    <w:name w:val="INDENT3"/>
    <w:basedOn w:val="Normal"/>
    <w:rsid w:val="00F45062"/>
    <w:pPr>
      <w:ind w:left="1701" w:hanging="567"/>
    </w:pPr>
  </w:style>
  <w:style w:type="paragraph" w:customStyle="1" w:styleId="FigureTitle">
    <w:name w:val="Figure_Title"/>
    <w:basedOn w:val="Normal"/>
    <w:next w:val="Normal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45062"/>
    <w:pPr>
      <w:keepNext/>
      <w:keepLines/>
    </w:pPr>
    <w:rPr>
      <w:b/>
    </w:rPr>
  </w:style>
  <w:style w:type="paragraph" w:customStyle="1" w:styleId="enumlev2">
    <w:name w:val="enumlev2"/>
    <w:basedOn w:val="Normal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4506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4506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BodyText">
    <w:name w:val="Body Text"/>
    <w:basedOn w:val="Normal"/>
    <w:link w:val="BodyTextChar"/>
    <w:rsid w:val="00F45062"/>
  </w:style>
  <w:style w:type="character" w:customStyle="1" w:styleId="BodyTextChar">
    <w:name w:val="Body Text Char"/>
    <w:basedOn w:val="DefaultParagraphFont"/>
    <w:link w:val="BodyText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45062"/>
    <w:rPr>
      <w:i/>
      <w:color w:val="0000FF"/>
    </w:rPr>
  </w:style>
  <w:style w:type="character" w:customStyle="1" w:styleId="BalloonTextChar">
    <w:name w:val="Balloon Text Char"/>
    <w:link w:val="BalloonText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Heading2Char">
    <w:name w:val="Heading 2 Char"/>
    <w:link w:val="Heading2"/>
    <w:rsid w:val="00F45062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F45062"/>
    <w:rPr>
      <w:i/>
      <w:iCs/>
    </w:rPr>
  </w:style>
  <w:style w:type="character" w:customStyle="1" w:styleId="Heading6Char">
    <w:name w:val="Heading 6 Char"/>
    <w:link w:val="Heading6"/>
    <w:rsid w:val="00F4506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4506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506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50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4506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BCAAE6-99E9-4916-88AD-AF79A72D0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4</Pages>
  <Words>621</Words>
  <Characters>4065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44</cp:revision>
  <cp:lastPrinted>1900-01-01T08:00:00Z</cp:lastPrinted>
  <dcterms:created xsi:type="dcterms:W3CDTF">2024-03-05T11:36:00Z</dcterms:created>
  <dcterms:modified xsi:type="dcterms:W3CDTF">2024-06-04T23:52:00Z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