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1EDD056F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7623CA">
        <w:rPr>
          <w:b/>
          <w:noProof/>
          <w:sz w:val="24"/>
        </w:rPr>
        <w:t>30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D2EA67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563C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FA102" w:rsidR="001E41F3" w:rsidRPr="00410371" w:rsidRDefault="007623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344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0DD63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03441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E3602" w:rsidR="001E41F3" w:rsidRDefault="000344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B9563C">
              <w:t>03</w:t>
            </w:r>
            <w:r w:rsidR="002640DD">
              <w:t xml:space="preserve"> Rel-17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F2DE2" w:rsidR="001E41F3" w:rsidRDefault="00B9563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034412">
              <w:fldChar w:fldCharType="begin"/>
            </w:r>
            <w:r w:rsidR="00034412">
              <w:instrText xml:space="preserve"> DOCPROPERTY  SourceIfTsg  \* MERGEFORMAT </w:instrText>
            </w:r>
            <w:r w:rsidR="00034412">
              <w:fldChar w:fldCharType="separate"/>
            </w:r>
            <w:r w:rsidR="000344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344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CEA224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B9563C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44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344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5F3A25D6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034412">
              <w:rPr>
                <w:bCs/>
                <w:noProof/>
              </w:rPr>
              <w:t>0</w:t>
            </w:r>
            <w:r w:rsidR="007623CA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9F4A52">
              <w:rPr>
                <w:bCs/>
                <w:noProof/>
              </w:rPr>
              <w:t>2</w:t>
            </w:r>
            <w:r w:rsidR="00716070">
              <w:rPr>
                <w:bCs/>
                <w:noProof/>
              </w:rPr>
              <w:t>2 and CT#123</w:t>
            </w:r>
            <w:r>
              <w:rPr>
                <w:bCs/>
                <w:noProof/>
              </w:rPr>
              <w:t xml:space="preserve"> meeting</w:t>
            </w:r>
            <w:r w:rsidR="00716070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48DEA6DF" w:rsidR="00EE65AA" w:rsidRPr="00DA672D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7623CA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7623CA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2A308A34" w14:textId="2B816B01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7623CA">
              <w:rPr>
                <w:noProof/>
              </w:rPr>
              <w:t>03</w:t>
            </w:r>
            <w:r>
              <w:rPr>
                <w:noProof/>
              </w:rPr>
              <w:t xml:space="preserve"> CR#</w:t>
            </w:r>
            <w:r w:rsidR="00716070">
              <w:rPr>
                <w:noProof/>
              </w:rPr>
              <w:t>1</w:t>
            </w:r>
            <w:r w:rsidR="007623CA">
              <w:rPr>
                <w:noProof/>
              </w:rPr>
              <w:t>210r2</w:t>
            </w:r>
            <w:r>
              <w:rPr>
                <w:noProof/>
              </w:rPr>
              <w:t>: Backwards-compatible corrections</w:t>
            </w:r>
          </w:p>
          <w:p w14:paraId="708AA7DE" w14:textId="77777777" w:rsidR="001E41F3" w:rsidRDefault="001E41F3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25B8BA35" w:rsidR="00EE65AA" w:rsidRPr="003E5110" w:rsidRDefault="00EE65A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7623CA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7623CA">
              <w:rPr>
                <w:b/>
                <w:noProof/>
              </w:rPr>
              <w:t>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4230241" w14:textId="46A12A1F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7623CA">
              <w:rPr>
                <w:lang w:val="en-US"/>
              </w:rPr>
              <w:t>2.2.5</w:t>
            </w:r>
            <w:r>
              <w:rPr>
                <w:lang w:val="en-US"/>
              </w:rPr>
              <w:t xml:space="preserve"> to </w:t>
            </w:r>
            <w:r w:rsidR="007623CA">
              <w:rPr>
                <w:lang w:val="en-US"/>
              </w:rPr>
              <w:t>2.2.6</w:t>
            </w:r>
          </w:p>
          <w:p w14:paraId="4E1A1AAE" w14:textId="30B76A9C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7623CA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v17.1</w:t>
            </w:r>
            <w:r w:rsidR="007623CA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31C656EC" w14:textId="7E80F5EA" w:rsidR="009F4A52" w:rsidRPr="00EE65AA" w:rsidRDefault="009F4A52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CF331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6864DCC" w14:textId="77777777" w:rsidR="00AE0930" w:rsidRPr="00B06F7A" w:rsidRDefault="00AE0930" w:rsidP="00AE0930">
      <w:pPr>
        <w:pStyle w:val="Heading1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153806286"/>
      <w:bookmarkStart w:id="16" w:name="_Toc161823817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96344E2" w14:textId="77777777" w:rsidR="00AE0930" w:rsidRPr="00B06F7A" w:rsidRDefault="00AE0930" w:rsidP="00AE0930">
      <w:pPr>
        <w:pStyle w:val="PL"/>
      </w:pPr>
      <w:r w:rsidRPr="00B06F7A">
        <w:t>openapi: 3.0.0</w:t>
      </w:r>
    </w:p>
    <w:p w14:paraId="4056474D" w14:textId="77777777" w:rsidR="00AE0930" w:rsidRPr="00B06F7A" w:rsidRDefault="00AE0930" w:rsidP="00AE0930">
      <w:pPr>
        <w:pStyle w:val="PL"/>
      </w:pPr>
    </w:p>
    <w:p w14:paraId="48FA2D76" w14:textId="77777777" w:rsidR="00AE0930" w:rsidRPr="00B06F7A" w:rsidRDefault="00AE0930" w:rsidP="00AE0930">
      <w:pPr>
        <w:pStyle w:val="PL"/>
      </w:pPr>
      <w:r w:rsidRPr="00B06F7A">
        <w:t>info:</w:t>
      </w:r>
    </w:p>
    <w:p w14:paraId="40AEF590" w14:textId="6B4EF56B" w:rsidR="00AE0930" w:rsidRPr="00B06F7A" w:rsidRDefault="00AE0930" w:rsidP="00AE0930">
      <w:pPr>
        <w:pStyle w:val="PL"/>
      </w:pPr>
      <w:r w:rsidRPr="00B06F7A">
        <w:t xml:space="preserve">  version: '2.2.</w:t>
      </w:r>
      <w:ins w:id="17" w:author="Ulrich Wiehe" w:date="2024-06-04T09:12:00Z">
        <w:r w:rsidR="00374A47">
          <w:t>6</w:t>
        </w:r>
      </w:ins>
      <w:del w:id="18" w:author="Ulrich Wiehe" w:date="2024-06-04T09:12:00Z">
        <w:r w:rsidDel="00374A47">
          <w:delText>5</w:delText>
        </w:r>
      </w:del>
      <w:r w:rsidRPr="00B06F7A">
        <w:t>'</w:t>
      </w:r>
    </w:p>
    <w:p w14:paraId="130F6C28" w14:textId="77777777" w:rsidR="00AE0930" w:rsidRPr="00B06F7A" w:rsidRDefault="00AE0930" w:rsidP="00AE0930">
      <w:pPr>
        <w:pStyle w:val="PL"/>
      </w:pPr>
      <w:r w:rsidRPr="00B06F7A">
        <w:t xml:space="preserve">  title: 'Nudm_SDM'</w:t>
      </w:r>
    </w:p>
    <w:p w14:paraId="51B50203" w14:textId="77777777" w:rsidR="00AE0930" w:rsidRPr="00B06F7A" w:rsidRDefault="00AE0930" w:rsidP="00AE0930">
      <w:pPr>
        <w:pStyle w:val="PL"/>
      </w:pPr>
      <w:r w:rsidRPr="00B06F7A">
        <w:t xml:space="preserve">  description: |</w:t>
      </w:r>
    </w:p>
    <w:p w14:paraId="281B11DF" w14:textId="77777777" w:rsidR="00AE0930" w:rsidRPr="00B06F7A" w:rsidRDefault="00AE0930" w:rsidP="00AE0930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31895741" w14:textId="77777777" w:rsidR="00AE0930" w:rsidRPr="00B06F7A" w:rsidRDefault="00AE0930" w:rsidP="00AE0930">
      <w:pPr>
        <w:pStyle w:val="PL"/>
      </w:pPr>
      <w:r w:rsidRPr="00B06F7A">
        <w:t xml:space="preserve">    © 202</w:t>
      </w:r>
      <w:r>
        <w:t>4</w:t>
      </w:r>
      <w:r w:rsidRPr="00B06F7A">
        <w:t>, 3GPP Organizational Partners (ARIB, ATIS, CCSA, ETSI, TSDSI, TTA, TTC).</w:t>
      </w:r>
      <w:r>
        <w:t xml:space="preserve">  </w:t>
      </w:r>
    </w:p>
    <w:p w14:paraId="7CE517C6" w14:textId="77777777" w:rsidR="00AE0930" w:rsidRPr="00B06F7A" w:rsidRDefault="00AE0930" w:rsidP="00AE0930">
      <w:pPr>
        <w:pStyle w:val="PL"/>
      </w:pPr>
      <w:r w:rsidRPr="00B06F7A">
        <w:t xml:space="preserve">    All rights reserved.</w:t>
      </w:r>
    </w:p>
    <w:p w14:paraId="7BCE0BD9" w14:textId="77777777" w:rsidR="00AE0930" w:rsidRPr="00B06F7A" w:rsidRDefault="00AE0930" w:rsidP="00AE0930">
      <w:pPr>
        <w:pStyle w:val="PL"/>
        <w:rPr>
          <w:lang w:val="en-US"/>
        </w:rPr>
      </w:pPr>
    </w:p>
    <w:p w14:paraId="2AA98D07" w14:textId="77777777" w:rsidR="00AE0930" w:rsidRPr="00B06F7A" w:rsidRDefault="00AE0930" w:rsidP="00AE0930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5940F7F" w14:textId="65E96A30" w:rsidR="00AE0930" w:rsidRPr="00B06F7A" w:rsidRDefault="00AE0930" w:rsidP="00AE093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1</w:t>
      </w:r>
      <w:ins w:id="19" w:author="Ulrich Wiehe" w:date="2024-06-04T09:12:00Z">
        <w:r w:rsidR="00374A47">
          <w:rPr>
            <w:lang w:val="en-US"/>
          </w:rPr>
          <w:t>5</w:t>
        </w:r>
      </w:ins>
      <w:del w:id="20" w:author="Ulrich Wiehe" w:date="2024-06-04T09:12:00Z">
        <w:r w:rsidDel="00374A47">
          <w:rPr>
            <w:lang w:val="en-US"/>
          </w:rPr>
          <w:delText>4</w:delText>
        </w:r>
      </w:del>
      <w:r w:rsidRPr="00B06F7A">
        <w:rPr>
          <w:lang w:val="en-US"/>
        </w:rPr>
        <w:t>.0</w:t>
      </w:r>
    </w:p>
    <w:p w14:paraId="5C235FB0" w14:textId="77777777" w:rsidR="00AE0930" w:rsidRPr="00B06F7A" w:rsidRDefault="00AE0930" w:rsidP="00AE093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541AD9FF" w14:textId="77777777" w:rsidR="00AE0930" w:rsidRPr="00B06F7A" w:rsidRDefault="00AE0930" w:rsidP="00AE0930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A6C60B" w14:textId="77777777" w:rsidR="00EE65AA" w:rsidRDefault="00EE65AA" w:rsidP="00EE65AA">
      <w:pPr>
        <w:rPr>
          <w:noProof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90F74" w14:textId="77777777" w:rsidR="00AF71EC" w:rsidRDefault="00AF71EC">
      <w:r>
        <w:separator/>
      </w:r>
    </w:p>
  </w:endnote>
  <w:endnote w:type="continuationSeparator" w:id="0">
    <w:p w14:paraId="03363800" w14:textId="77777777" w:rsidR="00AF71EC" w:rsidRDefault="00AF7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AAFFE" w14:textId="77777777" w:rsidR="00AF71EC" w:rsidRDefault="00AF71EC">
      <w:r>
        <w:separator/>
      </w:r>
    </w:p>
  </w:footnote>
  <w:footnote w:type="continuationSeparator" w:id="0">
    <w:p w14:paraId="12EBEB44" w14:textId="77777777" w:rsidR="00AF71EC" w:rsidRDefault="00AF7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12"/>
    <w:rsid w:val="000A6394"/>
    <w:rsid w:val="000B7FED"/>
    <w:rsid w:val="000C038A"/>
    <w:rsid w:val="000C6598"/>
    <w:rsid w:val="000D44B3"/>
    <w:rsid w:val="0013584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7E7"/>
    <w:rsid w:val="00305409"/>
    <w:rsid w:val="003609EF"/>
    <w:rsid w:val="0036231A"/>
    <w:rsid w:val="00374A47"/>
    <w:rsid w:val="00374DD4"/>
    <w:rsid w:val="003E1A36"/>
    <w:rsid w:val="00410371"/>
    <w:rsid w:val="004242F1"/>
    <w:rsid w:val="00432FEE"/>
    <w:rsid w:val="004A64FA"/>
    <w:rsid w:val="004B75B7"/>
    <w:rsid w:val="0051580D"/>
    <w:rsid w:val="00547111"/>
    <w:rsid w:val="0056209E"/>
    <w:rsid w:val="00592D74"/>
    <w:rsid w:val="005E2C44"/>
    <w:rsid w:val="00621188"/>
    <w:rsid w:val="006257ED"/>
    <w:rsid w:val="00665C47"/>
    <w:rsid w:val="006933A9"/>
    <w:rsid w:val="00695808"/>
    <w:rsid w:val="006B46FB"/>
    <w:rsid w:val="006E21FB"/>
    <w:rsid w:val="00705203"/>
    <w:rsid w:val="00716070"/>
    <w:rsid w:val="007176FF"/>
    <w:rsid w:val="007623CA"/>
    <w:rsid w:val="00792342"/>
    <w:rsid w:val="007977A8"/>
    <w:rsid w:val="007B512A"/>
    <w:rsid w:val="007C2097"/>
    <w:rsid w:val="007D16B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272"/>
    <w:rsid w:val="009777D9"/>
    <w:rsid w:val="00991B88"/>
    <w:rsid w:val="009A5753"/>
    <w:rsid w:val="009A579D"/>
    <w:rsid w:val="009E3297"/>
    <w:rsid w:val="009F0801"/>
    <w:rsid w:val="009F4A52"/>
    <w:rsid w:val="009F734F"/>
    <w:rsid w:val="00A246B6"/>
    <w:rsid w:val="00A47E70"/>
    <w:rsid w:val="00A50CF0"/>
    <w:rsid w:val="00A52C5C"/>
    <w:rsid w:val="00A752A4"/>
    <w:rsid w:val="00A7671C"/>
    <w:rsid w:val="00AA2CBC"/>
    <w:rsid w:val="00AC5820"/>
    <w:rsid w:val="00AD1CD8"/>
    <w:rsid w:val="00AE06B5"/>
    <w:rsid w:val="00AE0930"/>
    <w:rsid w:val="00AF71EC"/>
    <w:rsid w:val="00B258BB"/>
    <w:rsid w:val="00B67B97"/>
    <w:rsid w:val="00B9563C"/>
    <w:rsid w:val="00B968C8"/>
    <w:rsid w:val="00BA3EC5"/>
    <w:rsid w:val="00BA51D9"/>
    <w:rsid w:val="00BB5DFC"/>
    <w:rsid w:val="00BD279D"/>
    <w:rsid w:val="00BD6BB8"/>
    <w:rsid w:val="00C5209D"/>
    <w:rsid w:val="00C66BA2"/>
    <w:rsid w:val="00C95985"/>
    <w:rsid w:val="00CC5026"/>
    <w:rsid w:val="00CC68D0"/>
    <w:rsid w:val="00D03F9A"/>
    <w:rsid w:val="00D06D51"/>
    <w:rsid w:val="00D153CC"/>
    <w:rsid w:val="00D24991"/>
    <w:rsid w:val="00D50255"/>
    <w:rsid w:val="00D66520"/>
    <w:rsid w:val="00DE34CF"/>
    <w:rsid w:val="00E13F3D"/>
    <w:rsid w:val="00E34898"/>
    <w:rsid w:val="00EB09B7"/>
    <w:rsid w:val="00EE65AA"/>
    <w:rsid w:val="00EE7D7C"/>
    <w:rsid w:val="00F12E67"/>
    <w:rsid w:val="00F25D98"/>
    <w:rsid w:val="00F300FB"/>
    <w:rsid w:val="00F54A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326</Words>
  <Characters>2356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6</cp:revision>
  <cp:lastPrinted>1899-12-31T23:00:00Z</cp:lastPrinted>
  <dcterms:created xsi:type="dcterms:W3CDTF">2024-06-04T06:38:00Z</dcterms:created>
  <dcterms:modified xsi:type="dcterms:W3CDTF">2024-06-04T07:15:00Z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