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EB79" w14:textId="00E9712C" w:rsidR="00975173" w:rsidRDefault="00975173" w:rsidP="00B74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063CDD">
        <w:rPr>
          <w:b/>
          <w:noProof/>
          <w:sz w:val="24"/>
        </w:rPr>
        <w:t>456</w:t>
      </w:r>
    </w:p>
    <w:p w14:paraId="61F16C8D" w14:textId="3C591BF4" w:rsidR="00975173" w:rsidRPr="00975173" w:rsidRDefault="00975173" w:rsidP="00975173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975173">
        <w:rPr>
          <w:b/>
          <w:noProof/>
        </w:rPr>
        <w:t>(was C4-24</w:t>
      </w:r>
      <w:r w:rsidR="00063CDD">
        <w:rPr>
          <w:b/>
          <w:noProof/>
        </w:rPr>
        <w:t>2130</w:t>
      </w:r>
      <w:r w:rsidRPr="0097517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ADF6" w:rsidR="001E41F3" w:rsidRPr="00410371" w:rsidRDefault="00F708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80DCF" w:rsidR="001E41F3" w:rsidRPr="00410371" w:rsidRDefault="00063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050E4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72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A28F7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A919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88918" w:rsidR="001E41F3" w:rsidRDefault="00A9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B20C7FA" w14:textId="1A8838A5" w:rsidR="00253F7E" w:rsidRDefault="00253F7E" w:rsidP="009238B6">
            <w:pPr>
              <w:pStyle w:val="TAL"/>
              <w:rPr>
                <w:ins w:id="28" w:author="Jesus de Gregorio - 1" w:date="2024-04-18T06:25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25:00Z">
              <w:r w:rsidR="00872D3A">
                <w:t xml:space="preserve"> Th</w:t>
              </w:r>
            </w:ins>
            <w:ins w:id="30" w:author="Jesus de Gregorio - 1" w:date="2024-04-18T06:27:00Z">
              <w:r w:rsidR="00872D3A">
                <w:t>e</w:t>
              </w:r>
            </w:ins>
            <w:ins w:id="31" w:author="Jesus de Gregorio - 1" w:date="2024-04-18T06:25:00Z">
              <w:r w:rsidR="00872D3A">
                <w:t>s</w:t>
              </w:r>
            </w:ins>
            <w:ins w:id="32" w:author="Jesus de Gregorio - 1" w:date="2024-04-18T06:27:00Z">
              <w:r w:rsidR="00872D3A">
                <w:t>e</w:t>
              </w:r>
            </w:ins>
            <w:ins w:id="33" w:author="Jesus de Gregorio - 1" w:date="2024-04-18T06:25:00Z">
              <w:r w:rsidR="00872D3A">
                <w:t xml:space="preserve"> attribute</w:t>
              </w:r>
            </w:ins>
            <w:ins w:id="34" w:author="Jesus de Gregorio - 1" w:date="2024-04-18T06:27:00Z">
              <w:r w:rsidR="00872D3A">
                <w:t>s</w:t>
              </w:r>
            </w:ins>
            <w:ins w:id="35" w:author="Jesus de Gregorio - 1" w:date="2024-04-18T06:25:00Z">
              <w:r w:rsidR="00872D3A">
                <w:t xml:space="preserve"> shall only be updated when both the NF Service Consumer and the AMF support the MPRA feature.</w:t>
              </w:r>
            </w:ins>
          </w:p>
          <w:p w14:paraId="5A6A1826" w14:textId="77777777" w:rsidR="00872D3A" w:rsidRDefault="00872D3A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6AE1CC61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6" w:author="Jesus de Gregorio - 1" w:date="2024-04-18T06:26:00Z">
              <w:r w:rsidDel="00872D3A">
                <w:delText>,</w:delText>
              </w:r>
            </w:del>
            <w:ins w:id="37" w:author="Jesus de Gregorio - 1" w:date="2024-04-18T06:26:00Z">
              <w:r w:rsidR="00872D3A">
                <w:t>. Th</w:t>
              </w:r>
            </w:ins>
            <w:ins w:id="38" w:author="Jesus de Gregorio - 1" w:date="2024-04-18T06:27:00Z">
              <w:r w:rsidR="00872D3A">
                <w:t>e</w:t>
              </w:r>
            </w:ins>
            <w:ins w:id="39" w:author="Jesus de Gregorio - 1" w:date="2024-04-18T06:26:00Z">
              <w:r w:rsidR="00872D3A">
                <w:t>s</w:t>
              </w:r>
            </w:ins>
            <w:ins w:id="40" w:author="Jesus de Gregorio - 1" w:date="2024-04-18T06:27:00Z">
              <w:r w:rsidR="00872D3A">
                <w:t>e</w:t>
              </w:r>
            </w:ins>
            <w:ins w:id="41" w:author="Jesus de Gregorio - 1" w:date="2024-04-18T06:26:00Z">
              <w:r w:rsidR="00872D3A">
                <w:t xml:space="preserve"> attribute</w:t>
              </w:r>
            </w:ins>
            <w:ins w:id="42" w:author="Jesus de Gregorio - 1" w:date="2024-04-18T06:27:00Z">
              <w:r w:rsidR="00872D3A">
                <w:t>s</w:t>
              </w:r>
            </w:ins>
            <w:ins w:id="43" w:author="Jesus de Gregorio - 1" w:date="2024-04-18T06:26:00Z">
              <w:r w:rsidR="00872D3A">
                <w:t xml:space="preserve"> shall only be updated when both the NF Service Consumer and the AMF support the DGEM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DB198E2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44" w:author="Jesus de Gregorio - 1" w:date="2024-04-18T06:26:00Z">
              <w:r w:rsidDel="00872D3A">
                <w:delText>,</w:delText>
              </w:r>
            </w:del>
            <w:ins w:id="45" w:author="Jesus de Gregorio - 1" w:date="2024-04-18T06:26:00Z">
              <w:r w:rsidR="00872D3A">
                <w:t>. Th</w:t>
              </w:r>
            </w:ins>
            <w:ins w:id="46" w:author="Jesus de Gregorio - 1" w:date="2024-04-18T06:27:00Z">
              <w:r w:rsidR="00872D3A">
                <w:t>e</w:t>
              </w:r>
            </w:ins>
            <w:ins w:id="47" w:author="Jesus de Gregorio - 1" w:date="2024-04-18T06:26:00Z">
              <w:r w:rsidR="00872D3A">
                <w:t>s</w:t>
              </w:r>
            </w:ins>
            <w:ins w:id="48" w:author="Jesus de Gregorio - 1" w:date="2024-04-18T06:27:00Z">
              <w:r w:rsidR="00872D3A">
                <w:t>e</w:t>
              </w:r>
            </w:ins>
            <w:ins w:id="49" w:author="Jesus de Gregorio - 1" w:date="2024-04-18T06:26:00Z">
              <w:r w:rsidR="00872D3A">
                <w:t xml:space="preserve"> attribute</w:t>
              </w:r>
            </w:ins>
            <w:ins w:id="50" w:author="Jesus de Gregorio - 1" w:date="2024-04-18T06:28:00Z">
              <w:r w:rsidR="00872D3A">
                <w:t>s</w:t>
              </w:r>
            </w:ins>
            <w:ins w:id="51" w:author="Jesus de Gregorio - 1" w:date="2024-04-18T06:26:00Z">
              <w:r w:rsidR="00872D3A">
                <w:t xml:space="preserve"> shall only be updated when both the NF Service Consumer and the AMF support the DGEM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7FA7BEF5" w14:textId="77777777" w:rsidR="00253F7E" w:rsidRDefault="00253F7E" w:rsidP="009238B6">
            <w:pPr>
              <w:pStyle w:val="TAL"/>
            </w:pPr>
          </w:p>
          <w:p w14:paraId="6155B124" w14:textId="3080DFED" w:rsidR="00253F7E" w:rsidRDefault="00253F7E" w:rsidP="009238B6">
            <w:pPr>
              <w:pStyle w:val="TAL"/>
              <w:rPr>
                <w:ins w:id="52" w:author="Jesus de Gregorio - 1" w:date="2024-04-18T06:28:00Z"/>
              </w:rPr>
            </w:pPr>
            <w:r>
              <w:t xml:space="preserve">To modify or remove the </w:t>
            </w:r>
            <w:r>
              <w:rPr>
                <w:lang w:eastAsia="zh-CN"/>
              </w:rPr>
              <w:t>notifyForSupiList IE, the notifyForGroupList IE or the notifyForSnssaiDnnList IE</w:t>
            </w:r>
            <w:r>
              <w:t>, this IE shall contain the JSON pointer to the "</w:t>
            </w:r>
            <w:r>
              <w:rPr>
                <w:lang w:eastAsia="zh-CN"/>
              </w:rPr>
              <w:t>/notifyForSupiList</w:t>
            </w:r>
            <w:r>
              <w:t>", "/</w:t>
            </w:r>
            <w:r>
              <w:rPr>
                <w:lang w:eastAsia="zh-CN"/>
              </w:rPr>
              <w:t>notifyForGroupList"</w:t>
            </w:r>
            <w:r>
              <w:t xml:space="preserve">  or "/</w:t>
            </w:r>
            <w:r>
              <w:rPr>
                <w:lang w:eastAsia="zh-CN"/>
              </w:rPr>
              <w:t>notifyForSnssaiDnnList</w:t>
            </w:r>
            <w:r>
              <w:t>" attribute in the AMF Event Subscription</w:t>
            </w:r>
            <w:r>
              <w:rPr>
                <w:lang w:eastAsia="zh-CN"/>
              </w:rPr>
              <w:t>. When modifying these IEs, the new list of SUPIs, Internal Groups or DNN/S-NSSAIs shall replace any earlier received list of SUPIs, Internal Groups or DNNs/S-NSSAIs respectively.</w:t>
            </w:r>
            <w:ins w:id="53" w:author="Jesus de Gregorio - 1" w:date="2024-04-18T06:28:00Z">
              <w:r w:rsidR="004E111C">
                <w:t xml:space="preserve"> Th</w:t>
              </w:r>
            </w:ins>
            <w:ins w:id="54" w:author="Jesus de Gregorio - 1" w:date="2024-04-18T06:29:00Z">
              <w:r w:rsidR="004E111C">
                <w:t>e</w:t>
              </w:r>
            </w:ins>
            <w:ins w:id="55" w:author="Jesus de Gregorio - 1" w:date="2024-04-18T06:28:00Z">
              <w:r w:rsidR="004E111C">
                <w:t>s</w:t>
              </w:r>
            </w:ins>
            <w:ins w:id="56" w:author="Jesus de Gregorio - 1" w:date="2024-04-18T06:29:00Z">
              <w:r w:rsidR="004E111C">
                <w:t>e</w:t>
              </w:r>
            </w:ins>
            <w:ins w:id="57" w:author="Jesus de Gregorio - 1" w:date="2024-04-18T06:28:00Z">
              <w:r w:rsidR="004E111C">
                <w:t xml:space="preserve"> attribute</w:t>
              </w:r>
            </w:ins>
            <w:ins w:id="58" w:author="Jesus de Gregorio - 1" w:date="2024-04-18T06:29:00Z">
              <w:r w:rsidR="004E111C">
                <w:t>s</w:t>
              </w:r>
            </w:ins>
            <w:ins w:id="59" w:author="Jesus de Gregorio - 1" w:date="2024-04-18T06:28:00Z">
              <w:r w:rsidR="004E111C">
                <w:t xml:space="preserve"> shall only be updated when both the NF Service Consumer and the AMF support the AOIEF feature.</w:t>
              </w:r>
            </w:ins>
          </w:p>
          <w:p w14:paraId="70FA8210" w14:textId="77777777" w:rsidR="004E111C" w:rsidRDefault="004E111C" w:rsidP="009238B6">
            <w:pPr>
              <w:pStyle w:val="TAL"/>
              <w:rPr>
                <w:lang w:eastAsia="zh-CN"/>
              </w:rPr>
            </w:pPr>
          </w:p>
          <w:p w14:paraId="2F79A0E6" w14:textId="77777777" w:rsidR="00253F7E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notifyForSupiList)</w:t>
            </w:r>
            <w:r w:rsidRPr="00C9166B">
              <w:rPr>
                <w:lang w:val="sv-SE"/>
              </w:rPr>
              <w:t>$'</w:t>
            </w:r>
          </w:p>
          <w:p w14:paraId="681E63D4" w14:textId="77777777" w:rsidR="00253F7E" w:rsidRDefault="00253F7E" w:rsidP="009238B6">
            <w:pPr>
              <w:pStyle w:val="TAL"/>
              <w:rPr>
                <w:lang w:val="sv-SE"/>
              </w:rPr>
            </w:pPr>
          </w:p>
          <w:p w14:paraId="70E8B8C5" w14:textId="77777777" w:rsidR="00253F7E" w:rsidRPr="002B703A" w:rsidRDefault="00253F7E" w:rsidP="009238B6">
            <w:pPr>
              <w:pStyle w:val="TAL"/>
            </w:pPr>
            <w:r w:rsidRPr="002B703A">
              <w:rPr>
                <w:lang w:eastAsia="zh-CN"/>
              </w:rPr>
              <w:t>Pattern:</w:t>
            </w:r>
            <w:r w:rsidRPr="002B703A">
              <w:rPr>
                <w:color w:val="FF0000"/>
              </w:rPr>
              <w:t xml:space="preserve"> </w:t>
            </w:r>
            <w:r w:rsidRPr="002B703A">
              <w:t>'^(\/eventList\/0|\/eventList\/[1-9][0-9]*){1}(\/</w:t>
            </w:r>
            <w:r w:rsidRPr="002B703A">
              <w:rPr>
                <w:lang w:eastAsia="zh-CN"/>
              </w:rPr>
              <w:t>notifyForGroupList)</w:t>
            </w:r>
            <w:r w:rsidRPr="002B703A">
              <w:t>$'</w:t>
            </w:r>
          </w:p>
          <w:p w14:paraId="2B0547F7" w14:textId="77777777" w:rsidR="00253F7E" w:rsidRPr="002B703A" w:rsidRDefault="00253F7E" w:rsidP="009238B6">
            <w:pPr>
              <w:pStyle w:val="TAL"/>
            </w:pPr>
          </w:p>
          <w:p w14:paraId="04A6A5E0" w14:textId="77777777" w:rsidR="00253F7E" w:rsidRPr="00C9166B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notifyForSnssaiDnnList)</w:t>
            </w:r>
            <w:r w:rsidRPr="00C9166B">
              <w:rPr>
                <w:lang w:val="sv-SE"/>
              </w:rPr>
              <w:t>$'</w:t>
            </w:r>
          </w:p>
          <w:p w14:paraId="08363F5F" w14:textId="77777777" w:rsidR="00253F7E" w:rsidRDefault="00253F7E" w:rsidP="009238B6">
            <w:pPr>
              <w:pStyle w:val="TAL"/>
            </w:pPr>
            <w:r>
              <w:t>(NOTE 4)</w:t>
            </w:r>
          </w:p>
          <w:p w14:paraId="2429CD7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0F5A65BB" w:rsidR="00253F7E" w:rsidRPr="003B2883" w:rsidRDefault="00253F7E" w:rsidP="009238B6">
            <w:pPr>
              <w:pStyle w:val="TAL"/>
            </w:pPr>
            <w:del w:id="60" w:author="Jesus de Gregorio" w:date="2024-04-03T14:47:00Z">
              <w:r w:rsidRPr="003B2883" w:rsidDel="00166311">
                <w:delText>AmfEvent</w:delText>
              </w:r>
            </w:del>
            <w:ins w:id="61" w:author="Jesus de Gregorio - 1" w:date="2024-05-29T20:19:00Z">
              <w:r w:rsidR="00063CDD">
                <w:t>A</w:t>
              </w:r>
            </w:ins>
            <w:ins w:id="62" w:author="Jesus de Gregorio" w:date="2024-04-03T14:47:00Z">
              <w:r w:rsidR="00166311">
                <w:t xml:space="preserve">ny </w:t>
              </w:r>
            </w:ins>
            <w:ins w:id="63" w:author="Jesus de Gregorio - 1" w:date="2024-05-29T20:19:00Z">
              <w:r w:rsidR="00063CDD">
                <w:t>T</w:t>
              </w:r>
            </w:ins>
            <w:ins w:id="64" w:author="Jesus de Gregorio" w:date="2024-04-03T14:47:00Z">
              <w:r w:rsidR="00166311">
                <w:t>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65" w:author="Jesus de Gregorio" w:date="2024-04-03T14:48:00Z">
              <w:r w:rsidRPr="003B2883" w:rsidDel="00166311">
                <w:delText>indicates a new AMF event</w:delText>
              </w:r>
            </w:del>
            <w:ins w:id="66" w:author="Jesus de Gregorio" w:date="2024-04-03T14:48:00Z">
              <w:r w:rsidR="00166311">
                <w:t>con</w:t>
              </w:r>
            </w:ins>
            <w:ins w:id="67" w:author="Jesus de Gregorio" w:date="2024-04-03T14:49:00Z">
              <w:r w:rsidR="00166311">
                <w:t xml:space="preserve">tains the </w:t>
              </w:r>
            </w:ins>
            <w:ins w:id="68" w:author="Jesus de Gregorio" w:date="2024-04-03T14:59:00Z">
              <w:r w:rsidR="004327E2">
                <w:t xml:space="preserve">new </w:t>
              </w:r>
            </w:ins>
            <w:ins w:id="69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70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253F7E" w14:paraId="65F6FD03" w14:textId="0AF702D2" w:rsidTr="009238B6">
        <w:trPr>
          <w:jc w:val="center"/>
          <w:del w:id="71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2247FBB" w:rsidR="00253F7E" w:rsidRPr="003B2883" w:rsidDel="00253F7E" w:rsidRDefault="00253F7E" w:rsidP="009238B6">
            <w:pPr>
              <w:pStyle w:val="TAL"/>
              <w:rPr>
                <w:del w:id="72" w:author="Jesus de Gregorio" w:date="2024-04-03T14:47:00Z"/>
              </w:rPr>
            </w:pPr>
            <w:del w:id="73" w:author="Jesus de Gregorio" w:date="2024-04-03T14:47:00Z">
              <w:r w:rsidDel="00253F7E">
                <w:delText>p</w:delText>
              </w:r>
              <w:r w:rsidRPr="00F11966" w:rsidDel="00253F7E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2BF292D1" w:rsidR="00253F7E" w:rsidRPr="003B2883" w:rsidDel="00253F7E" w:rsidRDefault="00253F7E" w:rsidP="009238B6">
            <w:pPr>
              <w:pStyle w:val="TAL"/>
              <w:rPr>
                <w:del w:id="74" w:author="Jesus de Gregorio" w:date="2024-04-03T14:47:00Z"/>
              </w:rPr>
            </w:pPr>
            <w:del w:id="75" w:author="Jesus de Gregorio" w:date="2024-04-03T14:47:00Z">
              <w:r w:rsidRPr="00F11966" w:rsidDel="00253F7E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0DEA90F9" w:rsidR="00253F7E" w:rsidRPr="003B2883" w:rsidDel="00253F7E" w:rsidRDefault="00253F7E" w:rsidP="009238B6">
            <w:pPr>
              <w:pStyle w:val="TAC"/>
              <w:rPr>
                <w:del w:id="76" w:author="Jesus de Gregorio" w:date="2024-04-03T14:47:00Z"/>
              </w:rPr>
            </w:pPr>
            <w:del w:id="77" w:author="Jesus de Gregorio" w:date="2024-04-03T14:47:00Z">
              <w:r w:rsidRPr="008B2FDB" w:rsidDel="00253F7E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73A499D8" w:rsidR="00253F7E" w:rsidRPr="003B2883" w:rsidDel="00253F7E" w:rsidRDefault="00253F7E" w:rsidP="009238B6">
            <w:pPr>
              <w:pStyle w:val="TAL"/>
              <w:rPr>
                <w:del w:id="78" w:author="Jesus de Gregorio" w:date="2024-04-03T14:47:00Z"/>
              </w:rPr>
            </w:pPr>
            <w:del w:id="79" w:author="Jesus de Gregorio" w:date="2024-04-03T14:47:00Z">
              <w:r w:rsidDel="00253F7E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6555133A" w:rsidR="00253F7E" w:rsidDel="00253F7E" w:rsidRDefault="00253F7E" w:rsidP="009238B6">
            <w:pPr>
              <w:pStyle w:val="TAL"/>
              <w:rPr>
                <w:del w:id="80" w:author="Jesus de Gregorio" w:date="2024-04-03T14:47:00Z"/>
                <w:lang w:eastAsia="zh-CN"/>
              </w:rPr>
            </w:pPr>
            <w:del w:id="81" w:author="Jesus de Gregorio" w:date="2024-04-03T14:47:00Z">
              <w:r w:rsidDel="00253F7E">
                <w:rPr>
                  <w:rFonts w:hint="eastAsia"/>
                  <w:lang w:eastAsia="zh-CN"/>
                </w:rPr>
                <w:delText>T</w:delText>
              </w:r>
              <w:r w:rsidDel="00253F7E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0BCF870B" w:rsidR="00253F7E" w:rsidDel="00253F7E" w:rsidRDefault="00253F7E" w:rsidP="009238B6">
            <w:pPr>
              <w:pStyle w:val="TAL"/>
              <w:rPr>
                <w:del w:id="82" w:author="Jesus de Gregorio" w:date="2024-04-03T14:47:00Z"/>
                <w:lang w:eastAsia="zh-CN"/>
              </w:rPr>
            </w:pPr>
          </w:p>
          <w:p w14:paraId="7E358657" w14:textId="12524AFB" w:rsidR="00253F7E" w:rsidRPr="003B2883" w:rsidDel="00253F7E" w:rsidRDefault="00253F7E" w:rsidP="009238B6">
            <w:pPr>
              <w:pStyle w:val="TAL"/>
              <w:rPr>
                <w:del w:id="83" w:author="Jesus de Gregorio" w:date="2024-04-03T14:47:00Z"/>
              </w:rPr>
            </w:pPr>
            <w:del w:id="84" w:author="Jesus de Gregorio" w:date="2024-04-03T14:47:00Z">
              <w:r w:rsidDel="00253F7E">
                <w:rPr>
                  <w:lang w:eastAsia="zh-CN"/>
                </w:rPr>
                <w:delText xml:space="preserve">It shall be present if the </w:delText>
              </w:r>
              <w:r w:rsidRPr="003B2883" w:rsidDel="00253F7E">
                <w:delText>patch operation is "add"</w:delText>
              </w:r>
              <w:r w:rsidDel="00253F7E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4ADFE8E9" w:rsidR="00253F7E" w:rsidRPr="003B2883" w:rsidDel="00253F7E" w:rsidRDefault="00253F7E" w:rsidP="009238B6">
            <w:pPr>
              <w:pStyle w:val="TAL"/>
              <w:rPr>
                <w:del w:id="85" w:author="Jesus de Gregorio" w:date="2024-04-03T14:47:00Z"/>
              </w:rPr>
            </w:pPr>
            <w:del w:id="86" w:author="Jesus de Gregorio" w:date="2024-04-03T14:47:00Z">
              <w:r w:rsidDel="00253F7E">
                <w:rPr>
                  <w:rFonts w:hint="eastAsia"/>
                  <w:lang w:eastAsia="zh-CN"/>
                </w:rPr>
                <w:delText>M</w:delText>
              </w:r>
              <w:r w:rsidDel="00253F7E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253F7E" w14:paraId="4B82372B" w14:textId="3C5BF5B5" w:rsidTr="009238B6">
        <w:trPr>
          <w:jc w:val="center"/>
          <w:del w:id="87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010D8A58" w:rsidR="00253F7E" w:rsidDel="00253F7E" w:rsidRDefault="00253F7E" w:rsidP="009238B6">
            <w:pPr>
              <w:pStyle w:val="TAL"/>
              <w:rPr>
                <w:del w:id="88" w:author="Jesus de Gregorio" w:date="2024-04-03T14:47:00Z"/>
              </w:rPr>
            </w:pPr>
            <w:del w:id="89" w:author="Jesus de Gregorio" w:date="2024-04-03T14:47:00Z">
              <w:r w:rsidDel="00253F7E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107EDD56" w:rsidR="00253F7E" w:rsidRPr="00F11966" w:rsidDel="00253F7E" w:rsidRDefault="00253F7E" w:rsidP="009238B6">
            <w:pPr>
              <w:pStyle w:val="TAL"/>
              <w:rPr>
                <w:del w:id="90" w:author="Jesus de Gregorio" w:date="2024-04-03T14:47:00Z"/>
              </w:rPr>
            </w:pPr>
            <w:del w:id="91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40C9D884" w:rsidR="00253F7E" w:rsidDel="00253F7E" w:rsidRDefault="00253F7E" w:rsidP="009238B6">
            <w:pPr>
              <w:pStyle w:val="TAC"/>
              <w:rPr>
                <w:del w:id="92" w:author="Jesus de Gregorio" w:date="2024-04-03T14:47:00Z"/>
                <w:lang w:eastAsia="zh-CN"/>
              </w:rPr>
            </w:pPr>
            <w:del w:id="93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62C7175" w:rsidR="00253F7E" w:rsidDel="00253F7E" w:rsidRDefault="00253F7E" w:rsidP="009238B6">
            <w:pPr>
              <w:pStyle w:val="TAL"/>
              <w:rPr>
                <w:del w:id="94" w:author="Jesus de Gregorio" w:date="2024-04-03T14:47:00Z"/>
                <w:lang w:eastAsia="zh-CN"/>
              </w:rPr>
            </w:pPr>
            <w:del w:id="95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3DAE23E7" w:rsidR="00253F7E" w:rsidDel="00253F7E" w:rsidRDefault="00253F7E" w:rsidP="009238B6">
            <w:pPr>
              <w:pStyle w:val="TAL"/>
              <w:rPr>
                <w:del w:id="96" w:author="Jesus de Gregorio" w:date="2024-04-03T14:47:00Z"/>
              </w:rPr>
            </w:pPr>
            <w:del w:id="97" w:author="Jesus de Gregorio" w:date="2024-04-03T14:47:00Z">
              <w:r w:rsidDel="00253F7E">
                <w:delText>When present, this IE shall carry the SUPI of the group member UE(s) that are excluded from the group subscription.</w:delText>
              </w:r>
            </w:del>
          </w:p>
          <w:p w14:paraId="5348383B" w14:textId="5CA421DF" w:rsidR="00253F7E" w:rsidDel="00253F7E" w:rsidRDefault="00253F7E" w:rsidP="009238B6">
            <w:pPr>
              <w:pStyle w:val="TAL"/>
              <w:rPr>
                <w:del w:id="98" w:author="Jesus de Gregorio" w:date="2024-04-03T14:47:00Z"/>
              </w:rPr>
            </w:pPr>
          </w:p>
          <w:p w14:paraId="14A212A4" w14:textId="1D93D69A" w:rsidR="00253F7E" w:rsidDel="00253F7E" w:rsidRDefault="00253F7E" w:rsidP="009238B6">
            <w:pPr>
              <w:pStyle w:val="TAL"/>
              <w:rPr>
                <w:del w:id="99" w:author="Jesus de Gregorio" w:date="2024-04-03T14:47:00Z"/>
                <w:lang w:eastAsia="zh-CN"/>
              </w:rPr>
            </w:pPr>
            <w:del w:id="100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4FA3074D" w:rsidR="00253F7E" w:rsidDel="00253F7E" w:rsidRDefault="00253F7E" w:rsidP="009238B6">
            <w:pPr>
              <w:pStyle w:val="TAL"/>
              <w:rPr>
                <w:del w:id="101" w:author="Jesus de Gregorio" w:date="2024-04-03T14:47:00Z"/>
                <w:lang w:eastAsia="zh-CN"/>
              </w:rPr>
            </w:pPr>
            <w:del w:id="102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FDDF121" w14:textId="338ACFF2" w:rsidTr="009238B6">
        <w:trPr>
          <w:jc w:val="center"/>
          <w:del w:id="103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77D0AC20" w:rsidR="00253F7E" w:rsidDel="00253F7E" w:rsidRDefault="00253F7E" w:rsidP="009238B6">
            <w:pPr>
              <w:pStyle w:val="TAL"/>
              <w:rPr>
                <w:del w:id="104" w:author="Jesus de Gregorio" w:date="2024-04-03T14:47:00Z"/>
              </w:rPr>
            </w:pPr>
            <w:del w:id="105" w:author="Jesus de Gregorio" w:date="2024-04-03T14:47:00Z">
              <w:r w:rsidDel="00253F7E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08455C76" w:rsidR="00253F7E" w:rsidRPr="00F11966" w:rsidDel="00253F7E" w:rsidRDefault="00253F7E" w:rsidP="009238B6">
            <w:pPr>
              <w:pStyle w:val="TAL"/>
              <w:rPr>
                <w:del w:id="106" w:author="Jesus de Gregorio" w:date="2024-04-03T14:47:00Z"/>
              </w:rPr>
            </w:pPr>
            <w:del w:id="107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505B68C4" w:rsidR="00253F7E" w:rsidDel="00253F7E" w:rsidRDefault="00253F7E" w:rsidP="009238B6">
            <w:pPr>
              <w:pStyle w:val="TAC"/>
              <w:rPr>
                <w:del w:id="108" w:author="Jesus de Gregorio" w:date="2024-04-03T14:47:00Z"/>
                <w:lang w:eastAsia="zh-CN"/>
              </w:rPr>
            </w:pPr>
            <w:del w:id="109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6D0E0AA2" w:rsidR="00253F7E" w:rsidDel="00253F7E" w:rsidRDefault="00253F7E" w:rsidP="009238B6">
            <w:pPr>
              <w:pStyle w:val="TAL"/>
              <w:rPr>
                <w:del w:id="110" w:author="Jesus de Gregorio" w:date="2024-04-03T14:47:00Z"/>
                <w:lang w:eastAsia="zh-CN"/>
              </w:rPr>
            </w:pPr>
            <w:del w:id="111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18D6C059" w:rsidR="00253F7E" w:rsidDel="00253F7E" w:rsidRDefault="00253F7E" w:rsidP="009238B6">
            <w:pPr>
              <w:pStyle w:val="TAL"/>
              <w:rPr>
                <w:del w:id="112" w:author="Jesus de Gregorio" w:date="2024-04-03T14:47:00Z"/>
              </w:rPr>
            </w:pPr>
            <w:del w:id="113" w:author="Jesus de Gregorio" w:date="2024-04-03T14:47:00Z">
              <w:r w:rsidDel="00253F7E">
                <w:delText>When present, this IE shall carry the GPSI of the group member UE(s) that are excluded from the group subscription.</w:delText>
              </w:r>
            </w:del>
          </w:p>
          <w:p w14:paraId="3877DE2D" w14:textId="019DC4B7" w:rsidR="00253F7E" w:rsidDel="00253F7E" w:rsidRDefault="00253F7E" w:rsidP="009238B6">
            <w:pPr>
              <w:pStyle w:val="TAL"/>
              <w:rPr>
                <w:del w:id="114" w:author="Jesus de Gregorio" w:date="2024-04-03T14:47:00Z"/>
              </w:rPr>
            </w:pPr>
          </w:p>
          <w:p w14:paraId="69934348" w14:textId="0349A8A9" w:rsidR="00253F7E" w:rsidDel="00253F7E" w:rsidRDefault="00253F7E" w:rsidP="009238B6">
            <w:pPr>
              <w:pStyle w:val="TAL"/>
              <w:rPr>
                <w:del w:id="115" w:author="Jesus de Gregorio" w:date="2024-04-03T14:47:00Z"/>
                <w:lang w:eastAsia="zh-CN"/>
              </w:rPr>
            </w:pPr>
            <w:del w:id="116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687D8CAE" w:rsidR="00253F7E" w:rsidDel="00253F7E" w:rsidRDefault="00253F7E" w:rsidP="009238B6">
            <w:pPr>
              <w:pStyle w:val="TAL"/>
              <w:rPr>
                <w:del w:id="117" w:author="Jesus de Gregorio" w:date="2024-04-03T14:47:00Z"/>
                <w:lang w:eastAsia="zh-CN"/>
              </w:rPr>
            </w:pPr>
            <w:del w:id="118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A5BB11B" w14:textId="38027C02" w:rsidTr="009238B6">
        <w:trPr>
          <w:jc w:val="center"/>
          <w:del w:id="119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3C0F06" w:rsidR="00253F7E" w:rsidDel="00253F7E" w:rsidRDefault="00253F7E" w:rsidP="009238B6">
            <w:pPr>
              <w:pStyle w:val="TAL"/>
              <w:rPr>
                <w:del w:id="120" w:author="Jesus de Gregorio" w:date="2024-04-03T14:47:00Z"/>
              </w:rPr>
            </w:pPr>
            <w:del w:id="121" w:author="Jesus de Gregorio" w:date="2024-04-03T14:47:00Z">
              <w:r w:rsidDel="00253F7E">
                <w:lastRenderedPageBreak/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4D76F321" w:rsidR="00253F7E" w:rsidDel="00253F7E" w:rsidRDefault="00253F7E" w:rsidP="009238B6">
            <w:pPr>
              <w:pStyle w:val="TAL"/>
              <w:rPr>
                <w:del w:id="122" w:author="Jesus de Gregorio" w:date="2024-04-03T14:47:00Z"/>
              </w:rPr>
            </w:pPr>
            <w:del w:id="123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63D98EF" w:rsidR="00253F7E" w:rsidDel="00253F7E" w:rsidRDefault="00253F7E" w:rsidP="009238B6">
            <w:pPr>
              <w:pStyle w:val="TAC"/>
              <w:rPr>
                <w:del w:id="124" w:author="Jesus de Gregorio" w:date="2024-04-03T14:47:00Z"/>
              </w:rPr>
            </w:pPr>
            <w:del w:id="125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744405E7" w:rsidR="00253F7E" w:rsidDel="00253F7E" w:rsidRDefault="00253F7E" w:rsidP="009238B6">
            <w:pPr>
              <w:pStyle w:val="TAL"/>
              <w:rPr>
                <w:del w:id="126" w:author="Jesus de Gregorio" w:date="2024-04-03T14:47:00Z"/>
              </w:rPr>
            </w:pPr>
            <w:del w:id="127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03EF082A" w:rsidR="00253F7E" w:rsidDel="00253F7E" w:rsidRDefault="00253F7E" w:rsidP="009238B6">
            <w:pPr>
              <w:pStyle w:val="TAL"/>
              <w:rPr>
                <w:del w:id="128" w:author="Jesus de Gregorio" w:date="2024-04-03T14:47:00Z"/>
              </w:rPr>
            </w:pPr>
            <w:del w:id="129" w:author="Jesus de Gregorio" w:date="2024-04-03T14:47:00Z">
              <w:r w:rsidDel="00253F7E">
                <w:delText>When present, this IE shall carry the SUPI of the group member UE(s) that are included for the group subscription.</w:delText>
              </w:r>
            </w:del>
          </w:p>
          <w:p w14:paraId="777D4ABB" w14:textId="0418F5F3" w:rsidR="00253F7E" w:rsidDel="00253F7E" w:rsidRDefault="00253F7E" w:rsidP="009238B6">
            <w:pPr>
              <w:pStyle w:val="TAL"/>
              <w:rPr>
                <w:del w:id="130" w:author="Jesus de Gregorio" w:date="2024-04-03T14:47:00Z"/>
              </w:rPr>
            </w:pPr>
          </w:p>
          <w:p w14:paraId="1CA8EC56" w14:textId="3B2A1200" w:rsidR="00253F7E" w:rsidDel="00253F7E" w:rsidRDefault="00253F7E" w:rsidP="009238B6">
            <w:pPr>
              <w:pStyle w:val="TAL"/>
              <w:rPr>
                <w:del w:id="131" w:author="Jesus de Gregorio" w:date="2024-04-03T14:47:00Z"/>
              </w:rPr>
            </w:pPr>
            <w:del w:id="132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46E771B8" w:rsidR="00253F7E" w:rsidDel="00253F7E" w:rsidRDefault="00253F7E" w:rsidP="009238B6">
            <w:pPr>
              <w:pStyle w:val="TAL"/>
              <w:rPr>
                <w:del w:id="133" w:author="Jesus de Gregorio" w:date="2024-04-03T14:47:00Z"/>
                <w:lang w:eastAsia="zh-CN"/>
              </w:rPr>
            </w:pPr>
            <w:del w:id="134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7DDF9AEB" w14:textId="1928E897" w:rsidTr="009238B6">
        <w:trPr>
          <w:jc w:val="center"/>
          <w:del w:id="135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32B41CE3" w:rsidR="00253F7E" w:rsidDel="00253F7E" w:rsidRDefault="00253F7E" w:rsidP="009238B6">
            <w:pPr>
              <w:pStyle w:val="TAL"/>
              <w:rPr>
                <w:del w:id="136" w:author="Jesus de Gregorio" w:date="2024-04-03T14:47:00Z"/>
              </w:rPr>
            </w:pPr>
            <w:del w:id="137" w:author="Jesus de Gregorio" w:date="2024-04-03T14:47:00Z">
              <w:r w:rsidDel="00253F7E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1C292403" w:rsidR="00253F7E" w:rsidDel="00253F7E" w:rsidRDefault="00253F7E" w:rsidP="009238B6">
            <w:pPr>
              <w:pStyle w:val="TAL"/>
              <w:rPr>
                <w:del w:id="138" w:author="Jesus de Gregorio" w:date="2024-04-03T14:47:00Z"/>
              </w:rPr>
            </w:pPr>
            <w:del w:id="139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3A5D5F20" w:rsidR="00253F7E" w:rsidDel="00253F7E" w:rsidRDefault="00253F7E" w:rsidP="009238B6">
            <w:pPr>
              <w:pStyle w:val="TAC"/>
              <w:rPr>
                <w:del w:id="140" w:author="Jesus de Gregorio" w:date="2024-04-03T14:47:00Z"/>
              </w:rPr>
            </w:pPr>
            <w:del w:id="141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305BC738" w:rsidR="00253F7E" w:rsidDel="00253F7E" w:rsidRDefault="00253F7E" w:rsidP="009238B6">
            <w:pPr>
              <w:pStyle w:val="TAL"/>
              <w:rPr>
                <w:del w:id="142" w:author="Jesus de Gregorio" w:date="2024-04-03T14:47:00Z"/>
              </w:rPr>
            </w:pPr>
            <w:del w:id="143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33C60F7B" w:rsidR="00253F7E" w:rsidDel="00253F7E" w:rsidRDefault="00253F7E" w:rsidP="009238B6">
            <w:pPr>
              <w:pStyle w:val="TAL"/>
              <w:rPr>
                <w:del w:id="144" w:author="Jesus de Gregorio" w:date="2024-04-03T14:47:00Z"/>
              </w:rPr>
            </w:pPr>
            <w:del w:id="145" w:author="Jesus de Gregorio" w:date="2024-04-03T14:47:00Z">
              <w:r w:rsidDel="00253F7E">
                <w:delText>When present, this IE shall carry the GPSI of the group member UE(s) that are included for the group subscription.</w:delText>
              </w:r>
            </w:del>
          </w:p>
          <w:p w14:paraId="08B4FBC8" w14:textId="504CACC3" w:rsidR="00253F7E" w:rsidDel="00253F7E" w:rsidRDefault="00253F7E" w:rsidP="009238B6">
            <w:pPr>
              <w:pStyle w:val="TAL"/>
              <w:rPr>
                <w:del w:id="146" w:author="Jesus de Gregorio" w:date="2024-04-03T14:47:00Z"/>
              </w:rPr>
            </w:pPr>
          </w:p>
          <w:p w14:paraId="222BE9F8" w14:textId="1409D78D" w:rsidR="00253F7E" w:rsidDel="00253F7E" w:rsidRDefault="00253F7E" w:rsidP="009238B6">
            <w:pPr>
              <w:pStyle w:val="TAL"/>
              <w:rPr>
                <w:del w:id="147" w:author="Jesus de Gregorio" w:date="2024-04-03T14:47:00Z"/>
              </w:rPr>
            </w:pPr>
            <w:del w:id="148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640B1B73" w:rsidR="00253F7E" w:rsidDel="00253F7E" w:rsidRDefault="00253F7E" w:rsidP="009238B6">
            <w:pPr>
              <w:pStyle w:val="TAL"/>
              <w:rPr>
                <w:del w:id="149" w:author="Jesus de Gregorio" w:date="2024-04-03T14:47:00Z"/>
                <w:lang w:eastAsia="zh-CN"/>
              </w:rPr>
            </w:pPr>
            <w:del w:id="150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575129BE" w14:textId="17B24981" w:rsidTr="009238B6">
        <w:trPr>
          <w:jc w:val="center"/>
          <w:del w:id="151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B6A" w14:textId="442E9F22" w:rsidR="00253F7E" w:rsidDel="00253F7E" w:rsidRDefault="00253F7E" w:rsidP="009238B6">
            <w:pPr>
              <w:pStyle w:val="TAL"/>
              <w:rPr>
                <w:del w:id="152" w:author="Jesus de Gregorio" w:date="2024-04-03T14:47:00Z"/>
              </w:rPr>
            </w:pPr>
            <w:del w:id="153" w:author="Jesus de Gregorio" w:date="2024-04-03T14:47:00Z">
              <w:r w:rsidDel="00253F7E">
                <w:rPr>
                  <w:lang w:eastAsia="zh-CN"/>
                </w:rPr>
                <w:delText>notifyForSupiList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6AA" w14:textId="30BF1C3F" w:rsidR="00253F7E" w:rsidDel="00253F7E" w:rsidRDefault="00253F7E" w:rsidP="009238B6">
            <w:pPr>
              <w:pStyle w:val="TAL"/>
              <w:rPr>
                <w:del w:id="154" w:author="Jesus de Gregorio" w:date="2024-04-03T14:47:00Z"/>
              </w:rPr>
            </w:pPr>
            <w:del w:id="155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AB3" w14:textId="03F383DE" w:rsidR="00253F7E" w:rsidRPr="008B2FDB" w:rsidDel="00253F7E" w:rsidRDefault="00253F7E" w:rsidP="009238B6">
            <w:pPr>
              <w:pStyle w:val="TAC"/>
              <w:rPr>
                <w:del w:id="156" w:author="Jesus de Gregorio" w:date="2024-04-03T14:47:00Z"/>
              </w:rPr>
            </w:pPr>
            <w:del w:id="157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115" w14:textId="69D16F13" w:rsidR="00253F7E" w:rsidDel="00253F7E" w:rsidRDefault="00253F7E" w:rsidP="009238B6">
            <w:pPr>
              <w:pStyle w:val="TAL"/>
              <w:rPr>
                <w:del w:id="158" w:author="Jesus de Gregorio" w:date="2024-04-03T14:47:00Z"/>
              </w:rPr>
            </w:pPr>
            <w:del w:id="159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41E" w14:textId="40CCCE01" w:rsidR="00253F7E" w:rsidDel="00253F7E" w:rsidRDefault="00253F7E" w:rsidP="009238B6">
            <w:pPr>
              <w:pStyle w:val="TAL"/>
              <w:rPr>
                <w:del w:id="160" w:author="Jesus de Gregorio" w:date="2024-04-03T14:47:00Z"/>
              </w:rPr>
            </w:pPr>
            <w:del w:id="161" w:author="Jesus de Gregorio" w:date="2024-04-03T14:47:00Z">
              <w:r w:rsidDel="00253F7E">
                <w:delText xml:space="preserve">When present, this IE shall contain the list of SUPIs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7AFE834B" w14:textId="0C07C1E6" w:rsidR="00253F7E" w:rsidDel="00253F7E" w:rsidRDefault="00253F7E" w:rsidP="009238B6">
            <w:pPr>
              <w:pStyle w:val="TAL"/>
              <w:rPr>
                <w:del w:id="162" w:author="Jesus de Gregorio" w:date="2024-04-03T14:47:00Z"/>
                <w:rFonts w:cs="Arial"/>
                <w:szCs w:val="18"/>
              </w:rPr>
            </w:pPr>
          </w:p>
          <w:p w14:paraId="10FFD0A1" w14:textId="3A16BD83" w:rsidR="00253F7E" w:rsidDel="00253F7E" w:rsidRDefault="00253F7E" w:rsidP="009238B6">
            <w:pPr>
              <w:pStyle w:val="TAL"/>
              <w:rPr>
                <w:del w:id="163" w:author="Jesus de Gregorio" w:date="2024-04-03T14:47:00Z"/>
              </w:rPr>
            </w:pPr>
            <w:del w:id="164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/notifyForSupiList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80C" w14:textId="2EAF573B" w:rsidR="00253F7E" w:rsidDel="00253F7E" w:rsidRDefault="00253F7E" w:rsidP="009238B6">
            <w:pPr>
              <w:pStyle w:val="TAL"/>
              <w:rPr>
                <w:del w:id="165" w:author="Jesus de Gregorio" w:date="2024-04-03T14:47:00Z"/>
                <w:lang w:eastAsia="zh-CN"/>
              </w:rPr>
            </w:pPr>
            <w:del w:id="166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7DC3EDCA" w14:textId="49EE6138" w:rsidTr="009238B6">
        <w:trPr>
          <w:jc w:val="center"/>
          <w:del w:id="167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81" w14:textId="692ECFE1" w:rsidR="00253F7E" w:rsidDel="00253F7E" w:rsidRDefault="00253F7E" w:rsidP="009238B6">
            <w:pPr>
              <w:pStyle w:val="TAL"/>
              <w:rPr>
                <w:del w:id="168" w:author="Jesus de Gregorio" w:date="2024-04-03T14:47:00Z"/>
                <w:lang w:eastAsia="zh-CN"/>
              </w:rPr>
            </w:pPr>
            <w:del w:id="169" w:author="Jesus de Gregorio" w:date="2024-04-03T14:47:00Z">
              <w:r w:rsidDel="00253F7E">
                <w:rPr>
                  <w:lang w:eastAsia="zh-CN"/>
                </w:rPr>
                <w:delText>notifyForGroupList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DC4" w14:textId="7C159D31" w:rsidR="00253F7E" w:rsidDel="00253F7E" w:rsidRDefault="00253F7E" w:rsidP="009238B6">
            <w:pPr>
              <w:pStyle w:val="TAL"/>
              <w:rPr>
                <w:del w:id="170" w:author="Jesus de Gregorio" w:date="2024-04-03T14:47:00Z"/>
              </w:rPr>
            </w:pPr>
            <w:del w:id="171" w:author="Jesus de Gregorio" w:date="2024-04-03T14:47:00Z">
              <w:r w:rsidDel="00253F7E">
                <w:delText>array(GroupId)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33E" w14:textId="78939570" w:rsidR="00253F7E" w:rsidDel="00253F7E" w:rsidRDefault="00253F7E" w:rsidP="009238B6">
            <w:pPr>
              <w:pStyle w:val="TAC"/>
              <w:rPr>
                <w:del w:id="172" w:author="Jesus de Gregorio" w:date="2024-04-03T14:47:00Z"/>
                <w:lang w:eastAsia="zh-CN"/>
              </w:rPr>
            </w:pPr>
            <w:del w:id="173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F9A" w14:textId="2CB6FFD2" w:rsidR="00253F7E" w:rsidDel="00253F7E" w:rsidRDefault="00253F7E" w:rsidP="009238B6">
            <w:pPr>
              <w:pStyle w:val="TAL"/>
              <w:rPr>
                <w:del w:id="174" w:author="Jesus de Gregorio" w:date="2024-04-03T14:47:00Z"/>
                <w:lang w:eastAsia="zh-CN"/>
              </w:rPr>
            </w:pPr>
            <w:del w:id="175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4C2" w14:textId="4C30EDA3" w:rsidR="00253F7E" w:rsidDel="00253F7E" w:rsidRDefault="00253F7E" w:rsidP="009238B6">
            <w:pPr>
              <w:pStyle w:val="TAL"/>
              <w:rPr>
                <w:del w:id="176" w:author="Jesus de Gregorio" w:date="2024-04-03T14:47:00Z"/>
              </w:rPr>
            </w:pPr>
            <w:del w:id="177" w:author="Jesus de Gregorio" w:date="2024-04-03T14:47:00Z">
              <w:r w:rsidDel="00253F7E">
                <w:delText xml:space="preserve">When present, this IE shall contain the list of Internal Groups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8A9A10F" w14:textId="0C1952DF" w:rsidR="00253F7E" w:rsidDel="00253F7E" w:rsidRDefault="00253F7E" w:rsidP="009238B6">
            <w:pPr>
              <w:pStyle w:val="TAL"/>
              <w:rPr>
                <w:del w:id="178" w:author="Jesus de Gregorio" w:date="2024-04-03T14:47:00Z"/>
                <w:rFonts w:cs="Arial"/>
                <w:szCs w:val="18"/>
              </w:rPr>
            </w:pPr>
          </w:p>
          <w:p w14:paraId="4E949C95" w14:textId="3C1ECA18" w:rsidR="00253F7E" w:rsidDel="00253F7E" w:rsidRDefault="00253F7E" w:rsidP="009238B6">
            <w:pPr>
              <w:pStyle w:val="TAL"/>
              <w:rPr>
                <w:del w:id="179" w:author="Jesus de Gregorio" w:date="2024-04-03T14:47:00Z"/>
              </w:rPr>
            </w:pPr>
            <w:del w:id="180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/notifyForGroupList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BB1" w14:textId="0775B6B1" w:rsidR="00253F7E" w:rsidDel="00253F7E" w:rsidRDefault="00253F7E" w:rsidP="009238B6">
            <w:pPr>
              <w:pStyle w:val="TAL"/>
              <w:rPr>
                <w:del w:id="181" w:author="Jesus de Gregorio" w:date="2024-04-03T14:47:00Z"/>
              </w:rPr>
            </w:pPr>
            <w:del w:id="182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51F6AC3D" w14:textId="2FC99364" w:rsidTr="009238B6">
        <w:trPr>
          <w:jc w:val="center"/>
          <w:del w:id="183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C13" w14:textId="7FE68157" w:rsidR="00253F7E" w:rsidDel="00253F7E" w:rsidRDefault="00253F7E" w:rsidP="009238B6">
            <w:pPr>
              <w:pStyle w:val="TAL"/>
              <w:rPr>
                <w:del w:id="184" w:author="Jesus de Gregorio" w:date="2024-04-03T14:47:00Z"/>
              </w:rPr>
            </w:pPr>
            <w:del w:id="185" w:author="Jesus de Gregorio" w:date="2024-04-03T14:47:00Z">
              <w:r w:rsidDel="00253F7E">
                <w:rPr>
                  <w:lang w:eastAsia="zh-CN"/>
                </w:rPr>
                <w:delText>notifyForSnssaiDnnList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21C" w14:textId="28C509CF" w:rsidR="00253F7E" w:rsidDel="00253F7E" w:rsidRDefault="00253F7E" w:rsidP="009238B6">
            <w:pPr>
              <w:pStyle w:val="TAL"/>
              <w:rPr>
                <w:del w:id="186" w:author="Jesus de Gregorio" w:date="2024-04-03T14:47:00Z"/>
              </w:rPr>
            </w:pPr>
            <w:del w:id="187" w:author="Jesus de Gregorio" w:date="2024-04-03T14:47:00Z">
              <w:r w:rsidDel="00253F7E">
                <w:delText>aray(SnssaiDnnItem)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3A7" w14:textId="2A91B1EC" w:rsidR="00253F7E" w:rsidRPr="008B2FDB" w:rsidDel="00253F7E" w:rsidRDefault="00253F7E" w:rsidP="009238B6">
            <w:pPr>
              <w:pStyle w:val="TAC"/>
              <w:rPr>
                <w:del w:id="188" w:author="Jesus de Gregorio" w:date="2024-04-03T14:47:00Z"/>
              </w:rPr>
            </w:pPr>
            <w:del w:id="189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73" w14:textId="2F29A9D8" w:rsidR="00253F7E" w:rsidDel="00253F7E" w:rsidRDefault="00253F7E" w:rsidP="009238B6">
            <w:pPr>
              <w:pStyle w:val="TAL"/>
              <w:rPr>
                <w:del w:id="190" w:author="Jesus de Gregorio" w:date="2024-04-03T14:47:00Z"/>
              </w:rPr>
            </w:pPr>
            <w:del w:id="191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517" w14:textId="177FB803" w:rsidR="00253F7E" w:rsidDel="00253F7E" w:rsidRDefault="00253F7E" w:rsidP="009238B6">
            <w:pPr>
              <w:pStyle w:val="TAL"/>
              <w:rPr>
                <w:del w:id="192" w:author="Jesus de Gregorio" w:date="2024-04-03T14:47:00Z"/>
              </w:rPr>
            </w:pPr>
            <w:del w:id="193" w:author="Jesus de Gregorio" w:date="2024-04-03T14:47:00Z">
              <w:r w:rsidDel="00253F7E">
                <w:delText xml:space="preserve">When present, this IE shall contain the list of DNNs/S-NSSAIs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C83FFDA" w14:textId="19C30DA1" w:rsidR="00253F7E" w:rsidDel="00253F7E" w:rsidRDefault="00253F7E" w:rsidP="009238B6">
            <w:pPr>
              <w:pStyle w:val="TAL"/>
              <w:rPr>
                <w:del w:id="194" w:author="Jesus de Gregorio" w:date="2024-04-03T14:47:00Z"/>
                <w:rFonts w:cs="Arial"/>
                <w:szCs w:val="18"/>
              </w:rPr>
            </w:pPr>
          </w:p>
          <w:p w14:paraId="1EFB3FA4" w14:textId="218E4296" w:rsidR="00253F7E" w:rsidDel="00253F7E" w:rsidRDefault="00253F7E" w:rsidP="009238B6">
            <w:pPr>
              <w:pStyle w:val="TAL"/>
              <w:rPr>
                <w:del w:id="195" w:author="Jesus de Gregorio" w:date="2024-04-03T14:47:00Z"/>
              </w:rPr>
            </w:pPr>
            <w:del w:id="196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"/</w:delText>
              </w:r>
              <w:r w:rsidDel="00253F7E">
                <w:rPr>
                  <w:lang w:eastAsia="zh-CN"/>
                </w:rPr>
                <w:delText>notifyForSnssaiDnnList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A5B" w14:textId="4D32C558" w:rsidR="00253F7E" w:rsidDel="00253F7E" w:rsidRDefault="00253F7E" w:rsidP="009238B6">
            <w:pPr>
              <w:pStyle w:val="TAL"/>
              <w:rPr>
                <w:del w:id="197" w:author="Jesus de Gregorio" w:date="2024-04-03T14:47:00Z"/>
                <w:lang w:eastAsia="zh-CN"/>
              </w:rPr>
            </w:pPr>
            <w:del w:id="198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1F7AA39B" w14:textId="77777777" w:rsidR="00253F7E" w:rsidRDefault="00253F7E" w:rsidP="009238B6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7777777" w:rsidR="00253F7E" w:rsidRDefault="00253F7E" w:rsidP="009238B6">
            <w:pPr>
              <w:pStyle w:val="TAN"/>
              <w:rPr>
                <w:lang w:eastAsia="zh-CN"/>
              </w:rPr>
            </w:pPr>
            <w:r>
              <w:t>NOTE 4:</w:t>
            </w:r>
            <w:r>
              <w:tab/>
              <w:t>Modifying the list of SUPIs or DNNs/S-NSSAIs shall only be used if the AMF supports the AOIEF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99" w:name="_Toc25156499"/>
      <w:bookmarkStart w:id="200" w:name="_Toc34124803"/>
      <w:bookmarkStart w:id="201" w:name="_Toc43207929"/>
      <w:bookmarkStart w:id="202" w:name="_Toc49857402"/>
      <w:bookmarkStart w:id="203" w:name="_Toc56677243"/>
      <w:bookmarkStart w:id="204" w:name="_Toc56691766"/>
      <w:bookmarkStart w:id="205" w:name="_Toc56699030"/>
      <w:bookmarkStart w:id="206" w:name="_Toc89035280"/>
      <w:bookmarkStart w:id="207" w:name="_Toc89065078"/>
      <w:bookmarkStart w:id="208" w:name="_Toc89180377"/>
      <w:bookmarkStart w:id="209" w:name="_Toc97072056"/>
      <w:bookmarkStart w:id="210" w:name="_Toc120051461"/>
      <w:bookmarkStart w:id="211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063CDD">
            <w:pPr>
              <w:pStyle w:val="TAL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063CDD">
            <w:pPr>
              <w:pStyle w:val="TAL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212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213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063CDD">
            <w:pPr>
              <w:pStyle w:val="TAL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063CDD">
            <w:pPr>
              <w:pStyle w:val="TAL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14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215" w:author="Jesus de Gregorio" w:date="2024-04-03T15:08:00Z">
              <w:r w:rsidR="004327E2">
                <w:t xml:space="preserve"> </w:t>
              </w:r>
            </w:ins>
            <w:del w:id="216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217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68D260BD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218" w:author="Jesus de Gregorio - 1" w:date="2024-04-18T06:19:00Z">
              <w:r w:rsidR="00872D3A">
                <w:t xml:space="preserve"> </w:t>
              </w:r>
            </w:ins>
            <w:ins w:id="219" w:author="Jesus de Gregorio - 1" w:date="2024-04-18T06:23:00Z">
              <w:r w:rsidR="00872D3A">
                <w:t>T</w:t>
              </w:r>
            </w:ins>
            <w:ins w:id="220" w:author="Jesus de Gregorio - 1" w:date="2024-04-18T06:19:00Z">
              <w:r w:rsidR="00872D3A">
                <w:t>his attribute shall only be updated when both the NF Service Consumer and the AMF support 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5866DB5D" w14:textId="1B40DDB6" w:rsidR="00253F7E" w:rsidRDefault="00253F7E" w:rsidP="009238B6">
            <w:pPr>
              <w:pStyle w:val="TAL"/>
            </w:pPr>
          </w:p>
          <w:p w14:paraId="7CFA6103" w14:textId="4C8B9351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mutingExcInstructions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mutingExcInstructions</w:t>
            </w:r>
            <w:r w:rsidRPr="003B2883">
              <w:t>" attribute of the event subscription resource.</w:t>
            </w:r>
            <w:ins w:id="221" w:author="Jesus de Gregorio - 1" w:date="2024-04-18T06:24:00Z">
              <w:r w:rsidR="00872D3A">
                <w:t xml:space="preserve"> This attribute shall only be updated when both the NF Service Consumer and the AMF support the ENAPH3 feature</w:t>
              </w:r>
            </w:ins>
            <w:ins w:id="222" w:author="Jesus de Gregorio - 2" w:date="2024-05-29T20:22:00Z">
              <w:r w:rsidR="00C11B05">
                <w:t>.</w:t>
              </w:r>
            </w:ins>
          </w:p>
          <w:p w14:paraId="2C68B550" w14:textId="257BE094" w:rsidR="00253F7E" w:rsidRDefault="00253F7E" w:rsidP="009238B6">
            <w:pPr>
              <w:pStyle w:val="TAL"/>
            </w:pPr>
          </w:p>
          <w:p w14:paraId="48009667" w14:textId="3C02418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mutingExcInstructions</w:t>
            </w:r>
            <w:r w:rsidRPr="00E12E84">
              <w:t>$</w:t>
            </w:r>
            <w:r>
              <w:t>"</w:t>
            </w:r>
          </w:p>
          <w:p w14:paraId="5996CD2D" w14:textId="3D99B0F0" w:rsidR="00253F7E" w:rsidRDefault="00253F7E" w:rsidP="009238B6">
            <w:pPr>
              <w:pStyle w:val="TAL"/>
            </w:pP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78A8B38E" w:rsidR="00253F7E" w:rsidRPr="003B2883" w:rsidRDefault="00253F7E" w:rsidP="00063CDD">
            <w:pPr>
              <w:pStyle w:val="TAL"/>
            </w:pPr>
            <w:del w:id="223" w:author="Jesus de Gregorio" w:date="2024-04-03T14:54:00Z">
              <w:r w:rsidRPr="008B2FDB" w:rsidDel="00166311">
                <w:delText>DateTime</w:delText>
              </w:r>
            </w:del>
            <w:ins w:id="224" w:author="Jesus de Gregorio - 1" w:date="2024-05-29T20:19:00Z">
              <w:r w:rsidR="00063CDD">
                <w:t>A</w:t>
              </w:r>
            </w:ins>
            <w:ins w:id="225" w:author="Jesus de Gregorio" w:date="2024-04-03T14:54:00Z">
              <w:r w:rsidR="00166311">
                <w:t xml:space="preserve">ny </w:t>
              </w:r>
            </w:ins>
            <w:ins w:id="226" w:author="Jesus de Gregorio - 1" w:date="2024-05-29T20:19:00Z">
              <w:r w:rsidR="00063CDD">
                <w:t>T</w:t>
              </w:r>
            </w:ins>
            <w:ins w:id="227" w:author="Jesus de Gregorio" w:date="2024-04-03T14:54:00Z">
              <w:r w:rsidR="00166311">
                <w:t>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063CDD">
            <w:pPr>
              <w:pStyle w:val="TAL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228" w:author="Jesus de Gregorio" w:date="2024-04-03T14:55:00Z"/>
              </w:rPr>
            </w:pPr>
            <w:r w:rsidRPr="003B2883">
              <w:t xml:space="preserve">This IE </w:t>
            </w:r>
            <w:del w:id="229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230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231" w:author="Jesus de Gregorio" w:date="2024-04-03T14:55:00Z"/>
              </w:rPr>
            </w:pPr>
            <w:del w:id="232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233" w:author="Jesus de Gregorio" w:date="2024-04-03T14:55:00Z">
              <w:r w:rsidR="00166311">
                <w:t xml:space="preserve">contains the </w:t>
              </w:r>
            </w:ins>
            <w:ins w:id="234" w:author="Jesus de Gregorio" w:date="2024-04-03T14:59:00Z">
              <w:r w:rsidR="004327E2">
                <w:t xml:space="preserve">new </w:t>
              </w:r>
            </w:ins>
            <w:ins w:id="235" w:author="Jesus de Gregorio" w:date="2024-04-03T14:55:00Z">
              <w:r w:rsidR="00166311">
                <w:t xml:space="preserve">value of the attribute (as indicated in "path") to be </w:t>
              </w:r>
            </w:ins>
            <w:ins w:id="236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166311" w14:paraId="3968A9BA" w14:textId="60B2F34B" w:rsidTr="009238B6">
        <w:trPr>
          <w:jc w:val="center"/>
          <w:del w:id="237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7EC766" w:rsidR="00253F7E" w:rsidRPr="003B2883" w:rsidDel="00166311" w:rsidRDefault="00253F7E" w:rsidP="009238B6">
            <w:pPr>
              <w:pStyle w:val="TAL"/>
              <w:rPr>
                <w:del w:id="238" w:author="Jesus de Gregorio" w:date="2024-04-03T14:52:00Z"/>
              </w:rPr>
            </w:pPr>
            <w:del w:id="239" w:author="Jesus de Gregorio" w:date="2024-04-03T14:52:00Z">
              <w:r w:rsidDel="00166311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6E7789CF" w:rsidR="00253F7E" w:rsidRPr="003B2883" w:rsidDel="00166311" w:rsidRDefault="00253F7E" w:rsidP="009238B6">
            <w:pPr>
              <w:pStyle w:val="TAL"/>
              <w:rPr>
                <w:del w:id="240" w:author="Jesus de Gregorio" w:date="2024-04-03T14:52:00Z"/>
              </w:rPr>
            </w:pPr>
            <w:del w:id="241" w:author="Jesus de Gregorio" w:date="2024-04-03T14:52:00Z">
              <w:r w:rsidDel="00166311">
                <w:rPr>
                  <w:rFonts w:hint="eastAsia"/>
                  <w:lang w:eastAsia="zh-CN"/>
                </w:rPr>
                <w:delText>N</w:delText>
              </w:r>
              <w:r w:rsidDel="00166311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3578C782" w:rsidR="00253F7E" w:rsidRPr="003B2883" w:rsidDel="00166311" w:rsidRDefault="00253F7E" w:rsidP="009238B6">
            <w:pPr>
              <w:pStyle w:val="TAC"/>
              <w:rPr>
                <w:del w:id="242" w:author="Jesus de Gregorio" w:date="2024-04-03T14:52:00Z"/>
              </w:rPr>
            </w:pPr>
            <w:del w:id="243" w:author="Jesus de Gregorio" w:date="2024-04-03T14:52:00Z">
              <w:r w:rsidRPr="008B2FDB" w:rsidDel="00166311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533A450E" w:rsidR="00253F7E" w:rsidRPr="003B2883" w:rsidDel="00166311" w:rsidRDefault="00253F7E" w:rsidP="009238B6">
            <w:pPr>
              <w:pStyle w:val="TAL"/>
              <w:rPr>
                <w:del w:id="244" w:author="Jesus de Gregorio" w:date="2024-04-03T14:52:00Z"/>
              </w:rPr>
            </w:pPr>
            <w:del w:id="245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0</w:delText>
              </w:r>
              <w:r w:rsidDel="00166311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1400FD6B" w:rsidR="00253F7E" w:rsidRPr="003B2883" w:rsidDel="00166311" w:rsidRDefault="00253F7E" w:rsidP="009238B6">
            <w:pPr>
              <w:pStyle w:val="TAL"/>
              <w:rPr>
                <w:del w:id="246" w:author="Jesus de Gregorio" w:date="2024-04-03T14:52:00Z"/>
              </w:rPr>
            </w:pPr>
            <w:del w:id="247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I</w:delText>
              </w:r>
              <w:r w:rsidDel="00166311">
                <w:rPr>
                  <w:noProof/>
                  <w:lang w:eastAsia="zh-CN"/>
                </w:rPr>
                <w:delText>ndicates the notification flag,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166311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166311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37B2C817" w:rsidR="00253F7E" w:rsidRPr="003B2883" w:rsidDel="00166311" w:rsidRDefault="00253F7E" w:rsidP="009238B6">
            <w:pPr>
              <w:pStyle w:val="TAL"/>
              <w:rPr>
                <w:del w:id="248" w:author="Jesus de Gregorio" w:date="2024-04-03T14:52:00Z"/>
              </w:rPr>
            </w:pPr>
            <w:del w:id="249" w:author="Jesus de Gregorio" w:date="2024-04-03T14:52:00Z">
              <w:r w:rsidDel="00166311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166311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166311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  <w:tr w:rsidR="00253F7E" w:rsidRPr="003B2883" w:rsidDel="00166311" w14:paraId="632C1041" w14:textId="002F0078" w:rsidTr="009238B6">
        <w:trPr>
          <w:jc w:val="center"/>
          <w:del w:id="250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869" w14:textId="60A03B71" w:rsidR="00253F7E" w:rsidDel="00166311" w:rsidRDefault="00253F7E" w:rsidP="009238B6">
            <w:pPr>
              <w:pStyle w:val="TAL"/>
              <w:rPr>
                <w:del w:id="251" w:author="Jesus de Gregorio" w:date="2024-04-03T14:52:00Z"/>
                <w:noProof/>
                <w:lang w:eastAsia="zh-CN"/>
              </w:rPr>
            </w:pPr>
            <w:del w:id="252" w:author="Jesus de Gregorio" w:date="2024-04-03T14:52:00Z">
              <w:r w:rsidDel="00166311">
                <w:rPr>
                  <w:noProof/>
                  <w:lang w:eastAsia="zh-CN"/>
                </w:rPr>
                <w:delText>mutingExcInstructions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E29" w14:textId="1263B118" w:rsidR="00253F7E" w:rsidDel="00166311" w:rsidRDefault="00253F7E" w:rsidP="009238B6">
            <w:pPr>
              <w:pStyle w:val="TAL"/>
              <w:rPr>
                <w:del w:id="253" w:author="Jesus de Gregorio" w:date="2024-04-03T14:52:00Z"/>
                <w:lang w:eastAsia="zh-CN"/>
              </w:rPr>
            </w:pPr>
            <w:del w:id="254" w:author="Jesus de Gregorio" w:date="2024-04-03T14:52:00Z">
              <w:r w:rsidDel="00166311">
                <w:rPr>
                  <w:lang w:eastAsia="zh-CN"/>
                </w:rPr>
                <w:delText>MutingExceptionInstructions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B36" w14:textId="74B95F25" w:rsidR="00253F7E" w:rsidRPr="008B2FDB" w:rsidDel="00166311" w:rsidRDefault="00253F7E" w:rsidP="009238B6">
            <w:pPr>
              <w:pStyle w:val="TAC"/>
              <w:rPr>
                <w:del w:id="255" w:author="Jesus de Gregorio" w:date="2024-04-03T14:52:00Z"/>
              </w:rPr>
            </w:pPr>
            <w:del w:id="256" w:author="Jesus de Gregorio" w:date="2024-04-03T14:52:00Z">
              <w:r w:rsidDel="0016631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B3E" w14:textId="0EF41294" w:rsidR="00253F7E" w:rsidDel="00166311" w:rsidRDefault="00253F7E" w:rsidP="009238B6">
            <w:pPr>
              <w:pStyle w:val="TAL"/>
              <w:rPr>
                <w:del w:id="257" w:author="Jesus de Gregorio" w:date="2024-04-03T14:52:00Z"/>
                <w:noProof/>
                <w:lang w:eastAsia="zh-CN"/>
              </w:rPr>
            </w:pPr>
            <w:del w:id="258" w:author="Jesus de Gregorio" w:date="2024-04-03T14:52:00Z">
              <w:r w:rsidDel="00166311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78E" w14:textId="3E1FCEB2" w:rsidR="00253F7E" w:rsidDel="00166311" w:rsidRDefault="00253F7E" w:rsidP="009238B6">
            <w:pPr>
              <w:pStyle w:val="TAL"/>
              <w:rPr>
                <w:del w:id="259" w:author="Jesus de Gregorio" w:date="2024-04-03T14:52:00Z"/>
                <w:noProof/>
                <w:lang w:eastAsia="zh-CN"/>
              </w:rPr>
            </w:pPr>
            <w:del w:id="260" w:author="Jesus de Gregorio" w:date="2024-04-03T14:52:00Z">
              <w:r w:rsidDel="00166311">
                <w:rPr>
                  <w:noProof/>
                  <w:lang w:eastAsia="zh-CN"/>
                </w:rPr>
                <w:delText>This IE may be included if the event notifications muting is being activated. It shall be present if the path IE contains a JSON pointer to the mutingExcInstructions IE of</w:delText>
              </w:r>
              <w:r w:rsidRPr="003B2883" w:rsidDel="00166311">
                <w:delText xml:space="preserve"> the event subscription resource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  <w:p w14:paraId="5F095A24" w14:textId="5AA63E58" w:rsidR="00253F7E" w:rsidDel="00166311" w:rsidRDefault="00253F7E" w:rsidP="009238B6">
            <w:pPr>
              <w:pStyle w:val="TAL"/>
              <w:rPr>
                <w:del w:id="261" w:author="Jesus de Gregorio" w:date="2024-04-03T14:52:00Z"/>
                <w:noProof/>
                <w:lang w:eastAsia="zh-CN"/>
              </w:rPr>
            </w:pPr>
            <w:del w:id="262" w:author="Jesus de Gregorio" w:date="2024-04-03T14:52:00Z">
              <w:r w:rsidDel="00166311">
                <w:rPr>
                  <w:noProof/>
                  <w:lang w:eastAsia="zh-CN"/>
                </w:rPr>
                <w:delText xml:space="preserve">When present, it shall indicate the instructions for the subscription and stored events when an exception (e.g. </w:delText>
              </w:r>
              <w:r w:rsidDel="00166311">
                <w:delText>the</w:delText>
              </w:r>
              <w:r w:rsidRPr="00D4376E" w:rsidDel="00166311">
                <w:delText xml:space="preserve"> buffer</w:delText>
              </w:r>
              <w:r w:rsidDel="00166311">
                <w:delText xml:space="preserve"> of stored event reports is full, or the number of stored event reports exceeds a certain number</w:delText>
              </w:r>
              <w:r w:rsidDel="00166311">
                <w:rPr>
                  <w:noProof/>
                  <w:lang w:eastAsia="zh-CN"/>
                </w:rPr>
                <w:delText>) occurs at AMF while the events notification is muted.</w:delText>
              </w:r>
            </w:del>
          </w:p>
          <w:p w14:paraId="04D402D4" w14:textId="7C633CEF" w:rsidR="00253F7E" w:rsidDel="00166311" w:rsidRDefault="00253F7E" w:rsidP="009238B6">
            <w:pPr>
              <w:pStyle w:val="TAL"/>
              <w:rPr>
                <w:del w:id="263" w:author="Jesus de Gregorio" w:date="2024-04-03T14:52:00Z"/>
                <w:noProof/>
                <w:lang w:eastAsia="zh-CN"/>
              </w:rPr>
            </w:pPr>
            <w:del w:id="264" w:author="Jesus de Gregorio" w:date="2024-04-03T14:52:00Z">
              <w:r w:rsidDel="00166311">
                <w:rPr>
                  <w:noProof/>
                  <w:lang w:eastAsia="zh-CN"/>
                </w:rPr>
                <w:delText>See 3GPP TS 23.288 [38], clause 6.2.7.2.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A22" w14:textId="6D7016FE" w:rsidR="00253F7E" w:rsidDel="00166311" w:rsidRDefault="00253F7E" w:rsidP="009238B6">
            <w:pPr>
              <w:pStyle w:val="TAL"/>
              <w:rPr>
                <w:del w:id="265" w:author="Jesus de Gregorio" w:date="2024-04-03T14:52:00Z"/>
                <w:rFonts w:cs="Arial"/>
                <w:noProof/>
                <w:szCs w:val="18"/>
                <w:lang w:eastAsia="zh-CN"/>
              </w:rPr>
            </w:pPr>
            <w:del w:id="266" w:author="Jesus de Gregorio" w:date="2024-04-03T14:52:00Z">
              <w:r w:rsidRPr="0084151D" w:rsidDel="00166311">
                <w:delText>ENAPH3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267" w:name="_Toc25156616"/>
      <w:bookmarkStart w:id="268" w:name="_Toc34124921"/>
      <w:bookmarkStart w:id="269" w:name="_Toc43208057"/>
      <w:bookmarkStart w:id="270" w:name="_Toc49857524"/>
      <w:bookmarkStart w:id="271" w:name="_Toc56677370"/>
      <w:bookmarkStart w:id="272" w:name="_Toc56691893"/>
      <w:bookmarkStart w:id="273" w:name="_Toc56699157"/>
      <w:bookmarkStart w:id="274" w:name="_Toc89035526"/>
      <w:bookmarkStart w:id="275" w:name="_Toc89065325"/>
      <w:bookmarkStart w:id="276" w:name="_Toc89180626"/>
      <w:bookmarkStart w:id="277" w:name="_Toc97072321"/>
      <w:bookmarkStart w:id="278" w:name="_Toc120051737"/>
      <w:bookmarkStart w:id="279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7D4D4F44" w14:textId="41E933BC" w:rsidR="00253F7E" w:rsidRPr="003B2883" w:rsidRDefault="00253F7E" w:rsidP="00253F7E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</w:t>
      </w:r>
      <w:r w:rsidRPr="004C36BB">
        <w:t xml:space="preserve"> </w:t>
      </w:r>
      <w:r>
        <w:t>|\/notifyForSupiList|\/notifyForGroupList|\/notifyForSnssaiDnnList</w:t>
      </w:r>
      <w:r w:rsidRPr="005839B6">
        <w:t>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F90924">
        <w:t>|\/includeSupiList|\/includeGpsiList</w:t>
      </w:r>
      <w:r w:rsidRPr="005839B6">
        <w:t>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280" w:author="Jesus de Gregorio" w:date="2024-04-03T14:43:00Z">
        <w:r>
          <w:t xml:space="preserve"> {}</w:t>
        </w:r>
      </w:ins>
    </w:p>
    <w:p w14:paraId="4968F0F6" w14:textId="5AB4FCD4" w:rsidR="00253F7E" w:rsidDel="00253F7E" w:rsidRDefault="00253F7E" w:rsidP="00253F7E">
      <w:pPr>
        <w:pStyle w:val="PL"/>
        <w:rPr>
          <w:del w:id="281" w:author="Jesus de Gregorio" w:date="2024-04-03T14:43:00Z"/>
        </w:rPr>
      </w:pPr>
      <w:del w:id="282" w:author="Jesus de Gregorio" w:date="2024-04-03T14:43:00Z">
        <w:r w:rsidRPr="003B2883" w:rsidDel="00253F7E">
          <w:delText xml:space="preserve">          $ref: '#/components/schemas/AmfEvent'</w:delText>
        </w:r>
      </w:del>
    </w:p>
    <w:p w14:paraId="59F0F36B" w14:textId="31DC0E8C" w:rsidR="00253F7E" w:rsidDel="00253F7E" w:rsidRDefault="00253F7E" w:rsidP="00253F7E">
      <w:pPr>
        <w:pStyle w:val="PL"/>
        <w:rPr>
          <w:del w:id="283" w:author="Jesus de Gregorio" w:date="2024-04-03T14:43:00Z"/>
          <w:lang w:eastAsia="zh-CN"/>
        </w:rPr>
      </w:pPr>
      <w:del w:id="284" w:author="Jesus de Gregorio" w:date="2024-04-03T14:43:00Z">
        <w:r w:rsidRPr="003B2883" w:rsidDel="00253F7E">
          <w:delText xml:space="preserve">        </w:delText>
        </w:r>
        <w:r w:rsidDel="00253F7E">
          <w:delText>p</w:delText>
        </w:r>
        <w:r w:rsidRPr="00F11966" w:rsidDel="00253F7E">
          <w:delText>resenceInfo</w:delText>
        </w:r>
        <w:r w:rsidDel="00253F7E">
          <w:rPr>
            <w:rFonts w:hint="eastAsia"/>
            <w:lang w:eastAsia="zh-CN"/>
          </w:rPr>
          <w:delText>:</w:delText>
        </w:r>
      </w:del>
    </w:p>
    <w:p w14:paraId="0BB738D9" w14:textId="57378FE5" w:rsidR="00253F7E" w:rsidDel="00253F7E" w:rsidRDefault="00253F7E" w:rsidP="00253F7E">
      <w:pPr>
        <w:pStyle w:val="PL"/>
        <w:rPr>
          <w:del w:id="285" w:author="Jesus de Gregorio" w:date="2024-04-03T14:43:00Z"/>
        </w:rPr>
      </w:pPr>
      <w:del w:id="286" w:author="Jesus de Gregorio" w:date="2024-04-03T14:43:00Z">
        <w:r w:rsidRPr="003B2883" w:rsidDel="00253F7E">
          <w:delText xml:space="preserve">  </w:delText>
        </w:r>
        <w:r w:rsidDel="00253F7E">
          <w:delText xml:space="preserve">  </w:delText>
        </w:r>
        <w:r w:rsidRPr="003B2883" w:rsidDel="00253F7E">
          <w:delText xml:space="preserve">      $ref: 'TS29571_CommonData.yaml#/components/schemas/PresenceInfo'</w:delText>
        </w:r>
      </w:del>
    </w:p>
    <w:p w14:paraId="0F0CA2AB" w14:textId="14F3D1DA" w:rsidR="00253F7E" w:rsidDel="00253F7E" w:rsidRDefault="00253F7E" w:rsidP="00253F7E">
      <w:pPr>
        <w:pStyle w:val="PL"/>
        <w:rPr>
          <w:del w:id="287" w:author="Jesus de Gregorio" w:date="2024-04-03T14:43:00Z"/>
        </w:rPr>
      </w:pPr>
      <w:del w:id="288" w:author="Jesus de Gregorio" w:date="2024-04-03T14:43:00Z">
        <w:r w:rsidRPr="003B2883" w:rsidDel="00253F7E">
          <w:delText xml:space="preserve">        </w:delText>
        </w:r>
        <w:r w:rsidDel="00253F7E">
          <w:delText>excludeSupiList</w:delText>
        </w:r>
        <w:r w:rsidRPr="003B2883" w:rsidDel="00253F7E">
          <w:delText>:</w:delText>
        </w:r>
      </w:del>
    </w:p>
    <w:p w14:paraId="72C938AF" w14:textId="1C76DE75" w:rsidR="00253F7E" w:rsidDel="00253F7E" w:rsidRDefault="00253F7E" w:rsidP="00253F7E">
      <w:pPr>
        <w:pStyle w:val="PL"/>
        <w:rPr>
          <w:del w:id="289" w:author="Jesus de Gregorio" w:date="2024-04-03T14:43:00Z"/>
        </w:rPr>
      </w:pPr>
      <w:del w:id="290" w:author="Jesus de Gregorio" w:date="2024-04-03T14:43:00Z">
        <w:r w:rsidDel="00253F7E">
          <w:delText xml:space="preserve">          type: array</w:delText>
        </w:r>
      </w:del>
    </w:p>
    <w:p w14:paraId="2C90851D" w14:textId="502AF999" w:rsidR="00253F7E" w:rsidRPr="003B2883" w:rsidDel="00253F7E" w:rsidRDefault="00253F7E" w:rsidP="00253F7E">
      <w:pPr>
        <w:pStyle w:val="PL"/>
        <w:rPr>
          <w:del w:id="291" w:author="Jesus de Gregorio" w:date="2024-04-03T14:43:00Z"/>
        </w:rPr>
      </w:pPr>
      <w:del w:id="292" w:author="Jesus de Gregorio" w:date="2024-04-03T14:43:00Z">
        <w:r w:rsidDel="00253F7E">
          <w:delText xml:space="preserve">          items:</w:delText>
        </w:r>
      </w:del>
    </w:p>
    <w:p w14:paraId="3F4F86F9" w14:textId="2240F677" w:rsidR="00253F7E" w:rsidDel="00253F7E" w:rsidRDefault="00253F7E" w:rsidP="00253F7E">
      <w:pPr>
        <w:pStyle w:val="PL"/>
        <w:rPr>
          <w:del w:id="293" w:author="Jesus de Gregorio" w:date="2024-04-03T14:43:00Z"/>
        </w:rPr>
      </w:pPr>
      <w:del w:id="294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68F9C556" w14:textId="65F112AD" w:rsidR="00253F7E" w:rsidRPr="003B2883" w:rsidDel="00253F7E" w:rsidRDefault="00253F7E" w:rsidP="00253F7E">
      <w:pPr>
        <w:pStyle w:val="PL"/>
        <w:rPr>
          <w:del w:id="295" w:author="Jesus de Gregorio" w:date="2024-04-03T14:43:00Z"/>
        </w:rPr>
      </w:pPr>
      <w:del w:id="296" w:author="Jesus de Gregorio" w:date="2024-04-03T14:43:00Z">
        <w:r w:rsidDel="00253F7E">
          <w:delText xml:space="preserve">          minItems: 1</w:delText>
        </w:r>
      </w:del>
    </w:p>
    <w:p w14:paraId="51146E00" w14:textId="0D7FA3F2" w:rsidR="00253F7E" w:rsidRPr="003B2883" w:rsidDel="00253F7E" w:rsidRDefault="00253F7E" w:rsidP="00253F7E">
      <w:pPr>
        <w:pStyle w:val="PL"/>
        <w:rPr>
          <w:del w:id="297" w:author="Jesus de Gregorio" w:date="2024-04-03T14:43:00Z"/>
        </w:rPr>
      </w:pPr>
      <w:del w:id="298" w:author="Jesus de Gregorio" w:date="2024-04-03T14:43:00Z">
        <w:r w:rsidRPr="003B2883" w:rsidDel="00253F7E">
          <w:delText xml:space="preserve">        </w:delText>
        </w:r>
        <w:r w:rsidDel="00253F7E">
          <w:delText>excludeGpsiList</w:delText>
        </w:r>
        <w:r w:rsidRPr="003B2883" w:rsidDel="00253F7E">
          <w:delText>:</w:delText>
        </w:r>
      </w:del>
    </w:p>
    <w:p w14:paraId="17CCD636" w14:textId="31544D0E" w:rsidR="00253F7E" w:rsidDel="00253F7E" w:rsidRDefault="00253F7E" w:rsidP="00253F7E">
      <w:pPr>
        <w:pStyle w:val="PL"/>
        <w:rPr>
          <w:del w:id="299" w:author="Jesus de Gregorio" w:date="2024-04-03T14:43:00Z"/>
        </w:rPr>
      </w:pPr>
      <w:del w:id="300" w:author="Jesus de Gregorio" w:date="2024-04-03T14:43:00Z">
        <w:r w:rsidDel="00253F7E">
          <w:delText xml:space="preserve">          type: array</w:delText>
        </w:r>
      </w:del>
    </w:p>
    <w:p w14:paraId="284291C9" w14:textId="0FBF555D" w:rsidR="00253F7E" w:rsidRPr="003B2883" w:rsidDel="00253F7E" w:rsidRDefault="00253F7E" w:rsidP="00253F7E">
      <w:pPr>
        <w:pStyle w:val="PL"/>
        <w:rPr>
          <w:del w:id="301" w:author="Jesus de Gregorio" w:date="2024-04-03T14:43:00Z"/>
        </w:rPr>
      </w:pPr>
      <w:del w:id="302" w:author="Jesus de Gregorio" w:date="2024-04-03T14:43:00Z">
        <w:r w:rsidDel="00253F7E">
          <w:delText xml:space="preserve">          items:</w:delText>
        </w:r>
      </w:del>
    </w:p>
    <w:p w14:paraId="1CDFA064" w14:textId="6E0D5B56" w:rsidR="00253F7E" w:rsidDel="00253F7E" w:rsidRDefault="00253F7E" w:rsidP="00253F7E">
      <w:pPr>
        <w:pStyle w:val="PL"/>
        <w:rPr>
          <w:del w:id="303" w:author="Jesus de Gregorio" w:date="2024-04-03T14:43:00Z"/>
        </w:rPr>
      </w:pPr>
      <w:del w:id="304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4A18E409" w14:textId="718A37B2" w:rsidR="00253F7E" w:rsidDel="00253F7E" w:rsidRDefault="00253F7E" w:rsidP="00253F7E">
      <w:pPr>
        <w:pStyle w:val="PL"/>
        <w:rPr>
          <w:del w:id="305" w:author="Jesus de Gregorio" w:date="2024-04-03T14:43:00Z"/>
        </w:rPr>
      </w:pPr>
      <w:del w:id="306" w:author="Jesus de Gregorio" w:date="2024-04-03T14:43:00Z">
        <w:r w:rsidDel="00253F7E">
          <w:delText xml:space="preserve">          minItems: 1</w:delText>
        </w:r>
      </w:del>
    </w:p>
    <w:p w14:paraId="37F10097" w14:textId="20AC15CC" w:rsidR="00253F7E" w:rsidDel="00253F7E" w:rsidRDefault="00253F7E" w:rsidP="00253F7E">
      <w:pPr>
        <w:pStyle w:val="PL"/>
        <w:rPr>
          <w:del w:id="307" w:author="Jesus de Gregorio" w:date="2024-04-03T14:43:00Z"/>
        </w:rPr>
      </w:pPr>
      <w:del w:id="308" w:author="Jesus de Gregorio" w:date="2024-04-03T14:43:00Z">
        <w:r w:rsidRPr="003B2883" w:rsidDel="00253F7E">
          <w:delText xml:space="preserve">        </w:delText>
        </w:r>
        <w:r w:rsidDel="00253F7E">
          <w:delText>includeSupiList</w:delText>
        </w:r>
        <w:r w:rsidRPr="003B2883" w:rsidDel="00253F7E">
          <w:delText>:</w:delText>
        </w:r>
      </w:del>
    </w:p>
    <w:p w14:paraId="33B07A19" w14:textId="4443B3D4" w:rsidR="00253F7E" w:rsidDel="00253F7E" w:rsidRDefault="00253F7E" w:rsidP="00253F7E">
      <w:pPr>
        <w:pStyle w:val="PL"/>
        <w:rPr>
          <w:del w:id="309" w:author="Jesus de Gregorio" w:date="2024-04-03T14:43:00Z"/>
        </w:rPr>
      </w:pPr>
      <w:del w:id="310" w:author="Jesus de Gregorio" w:date="2024-04-03T14:43:00Z">
        <w:r w:rsidDel="00253F7E">
          <w:delText xml:space="preserve">          type: array</w:delText>
        </w:r>
      </w:del>
    </w:p>
    <w:p w14:paraId="1448D160" w14:textId="39904677" w:rsidR="00253F7E" w:rsidRPr="003B2883" w:rsidDel="00253F7E" w:rsidRDefault="00253F7E" w:rsidP="00253F7E">
      <w:pPr>
        <w:pStyle w:val="PL"/>
        <w:rPr>
          <w:del w:id="311" w:author="Jesus de Gregorio" w:date="2024-04-03T14:43:00Z"/>
        </w:rPr>
      </w:pPr>
      <w:del w:id="312" w:author="Jesus de Gregorio" w:date="2024-04-03T14:43:00Z">
        <w:r w:rsidDel="00253F7E">
          <w:delText xml:space="preserve">          items:</w:delText>
        </w:r>
      </w:del>
    </w:p>
    <w:p w14:paraId="4894FD82" w14:textId="5A080C2B" w:rsidR="00253F7E" w:rsidDel="00253F7E" w:rsidRDefault="00253F7E" w:rsidP="00253F7E">
      <w:pPr>
        <w:pStyle w:val="PL"/>
        <w:rPr>
          <w:del w:id="313" w:author="Jesus de Gregorio" w:date="2024-04-03T14:43:00Z"/>
        </w:rPr>
      </w:pPr>
      <w:del w:id="314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16CE2F75" w14:textId="6419C3E8" w:rsidR="00253F7E" w:rsidRPr="003B2883" w:rsidDel="00253F7E" w:rsidRDefault="00253F7E" w:rsidP="00253F7E">
      <w:pPr>
        <w:pStyle w:val="PL"/>
        <w:rPr>
          <w:del w:id="315" w:author="Jesus de Gregorio" w:date="2024-04-03T14:43:00Z"/>
        </w:rPr>
      </w:pPr>
      <w:del w:id="316" w:author="Jesus de Gregorio" w:date="2024-04-03T14:43:00Z">
        <w:r w:rsidDel="00253F7E">
          <w:delText xml:space="preserve">          minItems: 1</w:delText>
        </w:r>
      </w:del>
    </w:p>
    <w:p w14:paraId="7EFF5D10" w14:textId="58630D29" w:rsidR="00253F7E" w:rsidRPr="003B2883" w:rsidDel="00253F7E" w:rsidRDefault="00253F7E" w:rsidP="00253F7E">
      <w:pPr>
        <w:pStyle w:val="PL"/>
        <w:rPr>
          <w:del w:id="317" w:author="Jesus de Gregorio" w:date="2024-04-03T14:43:00Z"/>
        </w:rPr>
      </w:pPr>
      <w:del w:id="318" w:author="Jesus de Gregorio" w:date="2024-04-03T14:43:00Z">
        <w:r w:rsidRPr="003B2883" w:rsidDel="00253F7E">
          <w:delText xml:space="preserve">        </w:delText>
        </w:r>
        <w:r w:rsidDel="00253F7E">
          <w:delText>includeGpsiList</w:delText>
        </w:r>
        <w:r w:rsidRPr="003B2883" w:rsidDel="00253F7E">
          <w:delText>:</w:delText>
        </w:r>
      </w:del>
    </w:p>
    <w:p w14:paraId="25A22C8B" w14:textId="7C7D74D4" w:rsidR="00253F7E" w:rsidDel="00253F7E" w:rsidRDefault="00253F7E" w:rsidP="00253F7E">
      <w:pPr>
        <w:pStyle w:val="PL"/>
        <w:rPr>
          <w:del w:id="319" w:author="Jesus de Gregorio" w:date="2024-04-03T14:43:00Z"/>
        </w:rPr>
      </w:pPr>
      <w:del w:id="320" w:author="Jesus de Gregorio" w:date="2024-04-03T14:43:00Z">
        <w:r w:rsidDel="00253F7E">
          <w:delText xml:space="preserve">          type: array</w:delText>
        </w:r>
      </w:del>
    </w:p>
    <w:p w14:paraId="5993A28B" w14:textId="062B7895" w:rsidR="00253F7E" w:rsidRPr="003B2883" w:rsidDel="00253F7E" w:rsidRDefault="00253F7E" w:rsidP="00253F7E">
      <w:pPr>
        <w:pStyle w:val="PL"/>
        <w:rPr>
          <w:del w:id="321" w:author="Jesus de Gregorio" w:date="2024-04-03T14:43:00Z"/>
        </w:rPr>
      </w:pPr>
      <w:del w:id="322" w:author="Jesus de Gregorio" w:date="2024-04-03T14:43:00Z">
        <w:r w:rsidDel="00253F7E">
          <w:delText xml:space="preserve">          items:</w:delText>
        </w:r>
      </w:del>
    </w:p>
    <w:p w14:paraId="0FCF845E" w14:textId="672A45C5" w:rsidR="00253F7E" w:rsidDel="00253F7E" w:rsidRDefault="00253F7E" w:rsidP="00253F7E">
      <w:pPr>
        <w:pStyle w:val="PL"/>
        <w:rPr>
          <w:del w:id="323" w:author="Jesus de Gregorio" w:date="2024-04-03T14:43:00Z"/>
        </w:rPr>
      </w:pPr>
      <w:del w:id="324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2715C3C5" w14:textId="799B73D0" w:rsidR="00253F7E" w:rsidDel="00253F7E" w:rsidRDefault="00253F7E" w:rsidP="00253F7E">
      <w:pPr>
        <w:pStyle w:val="PL"/>
        <w:rPr>
          <w:del w:id="325" w:author="Jesus de Gregorio" w:date="2024-04-03T14:43:00Z"/>
        </w:rPr>
      </w:pPr>
      <w:del w:id="326" w:author="Jesus de Gregorio" w:date="2024-04-03T14:43:00Z">
        <w:r w:rsidDel="00253F7E">
          <w:delText xml:space="preserve">          minItems: 1</w:delText>
        </w:r>
      </w:del>
    </w:p>
    <w:p w14:paraId="09042A32" w14:textId="0F72155C" w:rsidR="00253F7E" w:rsidDel="00253F7E" w:rsidRDefault="00253F7E" w:rsidP="00253F7E">
      <w:pPr>
        <w:pStyle w:val="PL"/>
        <w:rPr>
          <w:del w:id="327" w:author="Jesus de Gregorio" w:date="2024-04-03T14:43:00Z"/>
        </w:rPr>
      </w:pPr>
      <w:del w:id="328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notifyForSupiList</w:delText>
        </w:r>
        <w:r w:rsidDel="00253F7E">
          <w:delText>:</w:delText>
        </w:r>
      </w:del>
    </w:p>
    <w:p w14:paraId="7FD37A88" w14:textId="65AEC4B8" w:rsidR="00253F7E" w:rsidDel="00253F7E" w:rsidRDefault="00253F7E" w:rsidP="00253F7E">
      <w:pPr>
        <w:pStyle w:val="PL"/>
        <w:rPr>
          <w:del w:id="329" w:author="Jesus de Gregorio" w:date="2024-04-03T14:43:00Z"/>
        </w:rPr>
      </w:pPr>
      <w:del w:id="330" w:author="Jesus de Gregorio" w:date="2024-04-03T14:43:00Z">
        <w:r w:rsidDel="00253F7E">
          <w:delText xml:space="preserve">          type: array</w:delText>
        </w:r>
      </w:del>
    </w:p>
    <w:p w14:paraId="6F10A059" w14:textId="13CCB41A" w:rsidR="00253F7E" w:rsidRPr="00630AB6" w:rsidDel="00253F7E" w:rsidRDefault="00253F7E" w:rsidP="00253F7E">
      <w:pPr>
        <w:pStyle w:val="PL"/>
        <w:rPr>
          <w:del w:id="331" w:author="Jesus de Gregorio" w:date="2024-04-03T14:43:00Z"/>
        </w:rPr>
      </w:pPr>
      <w:del w:id="332" w:author="Jesus de Gregorio" w:date="2024-04-03T14:43:00Z">
        <w:r w:rsidRPr="00630AB6" w:rsidDel="00253F7E">
          <w:delText xml:space="preserve">          items:</w:delText>
        </w:r>
      </w:del>
    </w:p>
    <w:p w14:paraId="6BE47ABA" w14:textId="63A95378" w:rsidR="00253F7E" w:rsidDel="00253F7E" w:rsidRDefault="00253F7E" w:rsidP="00253F7E">
      <w:pPr>
        <w:pStyle w:val="PL"/>
        <w:rPr>
          <w:del w:id="333" w:author="Jesus de Gregorio" w:date="2024-04-03T14:43:00Z"/>
        </w:rPr>
      </w:pPr>
      <w:del w:id="334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Supi</w:delText>
        </w:r>
        <w:r w:rsidRPr="00630AB6" w:rsidDel="00253F7E">
          <w:delText>'</w:delText>
        </w:r>
      </w:del>
    </w:p>
    <w:p w14:paraId="37453046" w14:textId="72C0E872" w:rsidR="00253F7E" w:rsidDel="00253F7E" w:rsidRDefault="00253F7E" w:rsidP="00253F7E">
      <w:pPr>
        <w:pStyle w:val="PL"/>
        <w:rPr>
          <w:del w:id="335" w:author="Jesus de Gregorio" w:date="2024-04-03T14:43:00Z"/>
        </w:rPr>
      </w:pPr>
      <w:del w:id="336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7459CD43" w14:textId="594EEF0C" w:rsidR="00253F7E" w:rsidDel="00253F7E" w:rsidRDefault="00253F7E" w:rsidP="00253F7E">
      <w:pPr>
        <w:pStyle w:val="PL"/>
        <w:rPr>
          <w:del w:id="337" w:author="Jesus de Gregorio" w:date="2024-04-03T14:43:00Z"/>
        </w:rPr>
      </w:pPr>
      <w:del w:id="338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notifyForGroupList</w:delText>
        </w:r>
        <w:r w:rsidDel="00253F7E">
          <w:delText>:</w:delText>
        </w:r>
      </w:del>
    </w:p>
    <w:p w14:paraId="34246965" w14:textId="56571E95" w:rsidR="00253F7E" w:rsidDel="00253F7E" w:rsidRDefault="00253F7E" w:rsidP="00253F7E">
      <w:pPr>
        <w:pStyle w:val="PL"/>
        <w:rPr>
          <w:del w:id="339" w:author="Jesus de Gregorio" w:date="2024-04-03T14:43:00Z"/>
        </w:rPr>
      </w:pPr>
      <w:del w:id="340" w:author="Jesus de Gregorio" w:date="2024-04-03T14:43:00Z">
        <w:r w:rsidDel="00253F7E">
          <w:delText xml:space="preserve">          type: array</w:delText>
        </w:r>
      </w:del>
    </w:p>
    <w:p w14:paraId="73EC0A73" w14:textId="2CC9878D" w:rsidR="00253F7E" w:rsidRPr="00630AB6" w:rsidDel="00253F7E" w:rsidRDefault="00253F7E" w:rsidP="00253F7E">
      <w:pPr>
        <w:pStyle w:val="PL"/>
        <w:rPr>
          <w:del w:id="341" w:author="Jesus de Gregorio" w:date="2024-04-03T14:43:00Z"/>
        </w:rPr>
      </w:pPr>
      <w:del w:id="342" w:author="Jesus de Gregorio" w:date="2024-04-03T14:43:00Z">
        <w:r w:rsidRPr="00630AB6" w:rsidDel="00253F7E">
          <w:delText xml:space="preserve">          items:</w:delText>
        </w:r>
      </w:del>
    </w:p>
    <w:p w14:paraId="4159D7E9" w14:textId="5F59E60F" w:rsidR="00253F7E" w:rsidDel="00253F7E" w:rsidRDefault="00253F7E" w:rsidP="00253F7E">
      <w:pPr>
        <w:pStyle w:val="PL"/>
        <w:rPr>
          <w:del w:id="343" w:author="Jesus de Gregorio" w:date="2024-04-03T14:43:00Z"/>
        </w:rPr>
      </w:pPr>
      <w:del w:id="344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GroupId</w:delText>
        </w:r>
        <w:r w:rsidRPr="00630AB6" w:rsidDel="00253F7E">
          <w:delText>'</w:delText>
        </w:r>
      </w:del>
    </w:p>
    <w:p w14:paraId="2EBCE27B" w14:textId="58185CDF" w:rsidR="00253F7E" w:rsidDel="00253F7E" w:rsidRDefault="00253F7E" w:rsidP="00253F7E">
      <w:pPr>
        <w:pStyle w:val="PL"/>
        <w:rPr>
          <w:del w:id="345" w:author="Jesus de Gregorio" w:date="2024-04-03T14:43:00Z"/>
        </w:rPr>
      </w:pPr>
      <w:del w:id="346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1F49648C" w14:textId="0B495C49" w:rsidR="00253F7E" w:rsidDel="00253F7E" w:rsidRDefault="00253F7E" w:rsidP="00253F7E">
      <w:pPr>
        <w:pStyle w:val="PL"/>
        <w:rPr>
          <w:del w:id="347" w:author="Jesus de Gregorio" w:date="2024-04-03T14:43:00Z"/>
        </w:rPr>
      </w:pPr>
      <w:del w:id="348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notifyForSnssaiDnnList</w:delText>
        </w:r>
        <w:r w:rsidDel="00253F7E">
          <w:delText>:</w:delText>
        </w:r>
      </w:del>
    </w:p>
    <w:p w14:paraId="5DA31CDC" w14:textId="2018A8F2" w:rsidR="00253F7E" w:rsidDel="00253F7E" w:rsidRDefault="00253F7E" w:rsidP="00253F7E">
      <w:pPr>
        <w:pStyle w:val="PL"/>
        <w:rPr>
          <w:del w:id="349" w:author="Jesus de Gregorio" w:date="2024-04-03T14:43:00Z"/>
        </w:rPr>
      </w:pPr>
      <w:del w:id="350" w:author="Jesus de Gregorio" w:date="2024-04-03T14:43:00Z">
        <w:r w:rsidDel="00253F7E">
          <w:delText xml:space="preserve">          type: array</w:delText>
        </w:r>
      </w:del>
    </w:p>
    <w:p w14:paraId="55970122" w14:textId="042C4061" w:rsidR="00253F7E" w:rsidRPr="00630AB6" w:rsidDel="00253F7E" w:rsidRDefault="00253F7E" w:rsidP="00253F7E">
      <w:pPr>
        <w:pStyle w:val="PL"/>
        <w:rPr>
          <w:del w:id="351" w:author="Jesus de Gregorio" w:date="2024-04-03T14:43:00Z"/>
        </w:rPr>
      </w:pPr>
      <w:del w:id="352" w:author="Jesus de Gregorio" w:date="2024-04-03T14:43:00Z">
        <w:r w:rsidRPr="00630AB6" w:rsidDel="00253F7E">
          <w:delText xml:space="preserve">          items:</w:delText>
        </w:r>
      </w:del>
    </w:p>
    <w:p w14:paraId="1D134DB2" w14:textId="652A21D3" w:rsidR="00253F7E" w:rsidDel="00253F7E" w:rsidRDefault="00253F7E" w:rsidP="00253F7E">
      <w:pPr>
        <w:pStyle w:val="PL"/>
        <w:rPr>
          <w:del w:id="353" w:author="Jesus de Gregorio" w:date="2024-04-03T14:43:00Z"/>
        </w:rPr>
      </w:pPr>
      <w:del w:id="354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SnssaiDnnItem</w:delText>
        </w:r>
        <w:r w:rsidRPr="00630AB6" w:rsidDel="00253F7E">
          <w:delText>'</w:delText>
        </w:r>
      </w:del>
    </w:p>
    <w:p w14:paraId="08985F10" w14:textId="0ABF151C" w:rsidR="00253F7E" w:rsidRPr="003B2883" w:rsidDel="00253F7E" w:rsidRDefault="00253F7E" w:rsidP="00253F7E">
      <w:pPr>
        <w:pStyle w:val="PL"/>
        <w:rPr>
          <w:del w:id="355" w:author="Jesus de Gregorio" w:date="2024-04-03T14:43:00Z"/>
        </w:rPr>
      </w:pPr>
      <w:del w:id="356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lastRenderedPageBreak/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6392FB12" w14:textId="12A3F18C" w:rsidR="00253F7E" w:rsidRPr="003B2883" w:rsidRDefault="00253F7E" w:rsidP="00253F7E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</w:t>
      </w:r>
      <w:r>
        <w:t>|</w:t>
      </w:r>
      <w:r w:rsidRPr="00E12E84">
        <w:t>\/options\/</w:t>
      </w:r>
      <w:r>
        <w:rPr>
          <w:lang w:eastAsia="zh-CN"/>
        </w:rPr>
        <w:t>mutingExcInstructions)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357" w:author="Jesus de Gregorio" w:date="2024-04-03T14:51:00Z">
        <w:r w:rsidR="00166311">
          <w:t xml:space="preserve"> {}</w:t>
        </w:r>
      </w:ins>
    </w:p>
    <w:p w14:paraId="3827C86A" w14:textId="07C2DA2D" w:rsidR="00253F7E" w:rsidDel="00166311" w:rsidRDefault="00253F7E" w:rsidP="00253F7E">
      <w:pPr>
        <w:pStyle w:val="PL"/>
        <w:rPr>
          <w:del w:id="358" w:author="Jesus de Gregorio" w:date="2024-04-03T14:51:00Z"/>
        </w:rPr>
      </w:pPr>
      <w:del w:id="359" w:author="Jesus de Gregorio" w:date="2024-04-03T14:51:00Z">
        <w:r w:rsidRPr="003B2883" w:rsidDel="00166311">
          <w:delText xml:space="preserve">          $ref: 'TS29571_CommonData.yaml#/components/schemas/DateTime'</w:delText>
        </w:r>
      </w:del>
    </w:p>
    <w:p w14:paraId="69406AB7" w14:textId="69995A1C" w:rsidR="00253F7E" w:rsidDel="00166311" w:rsidRDefault="00253F7E" w:rsidP="00253F7E">
      <w:pPr>
        <w:pStyle w:val="PL"/>
        <w:rPr>
          <w:del w:id="360" w:author="Jesus de Gregorio" w:date="2024-04-03T14:51:00Z"/>
        </w:rPr>
      </w:pPr>
      <w:del w:id="361" w:author="Jesus de Gregorio" w:date="2024-04-03T14:51:00Z">
        <w:r w:rsidDel="00166311">
          <w:delText xml:space="preserve">        </w:delText>
        </w:r>
        <w:r w:rsidDel="00166311">
          <w:rPr>
            <w:lang w:eastAsia="zh-CN"/>
          </w:rPr>
          <w:delText>notifFlag</w:delText>
        </w:r>
        <w:r w:rsidDel="00166311">
          <w:delText>:</w:delText>
        </w:r>
      </w:del>
    </w:p>
    <w:p w14:paraId="674AD102" w14:textId="22874808" w:rsidR="00253F7E" w:rsidDel="00166311" w:rsidRDefault="00253F7E" w:rsidP="00253F7E">
      <w:pPr>
        <w:pStyle w:val="PL"/>
        <w:rPr>
          <w:del w:id="362" w:author="Jesus de Gregorio" w:date="2024-04-03T14:51:00Z"/>
        </w:rPr>
      </w:pPr>
      <w:del w:id="363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</w:delText>
        </w:r>
        <w:r w:rsidDel="00166311">
          <w:rPr>
            <w:rFonts w:hint="eastAsia"/>
            <w:lang w:eastAsia="zh-CN"/>
          </w:rPr>
          <w:delText>N</w:delText>
        </w:r>
        <w:r w:rsidDel="00166311">
          <w:rPr>
            <w:lang w:eastAsia="zh-CN"/>
          </w:rPr>
          <w:delText>otificationFlag</w:delText>
        </w:r>
        <w:r w:rsidDel="00166311">
          <w:delText>'</w:delText>
        </w:r>
      </w:del>
    </w:p>
    <w:p w14:paraId="3C413476" w14:textId="5898F79B" w:rsidR="00253F7E" w:rsidDel="00166311" w:rsidRDefault="00253F7E" w:rsidP="00253F7E">
      <w:pPr>
        <w:pStyle w:val="PL"/>
        <w:rPr>
          <w:del w:id="364" w:author="Jesus de Gregorio" w:date="2024-04-03T14:51:00Z"/>
        </w:rPr>
      </w:pPr>
      <w:del w:id="365" w:author="Jesus de Gregorio" w:date="2024-04-03T14:51:00Z">
        <w:r w:rsidDel="00166311">
          <w:delText xml:space="preserve">        mutingExcInstructions:</w:delText>
        </w:r>
      </w:del>
    </w:p>
    <w:p w14:paraId="2C865A93" w14:textId="792583C3" w:rsidR="00253F7E" w:rsidRPr="003B2883" w:rsidDel="00166311" w:rsidRDefault="00253F7E" w:rsidP="00253F7E">
      <w:pPr>
        <w:pStyle w:val="PL"/>
        <w:rPr>
          <w:del w:id="366" w:author="Jesus de Gregorio" w:date="2024-04-03T14:51:00Z"/>
        </w:rPr>
      </w:pPr>
      <w:del w:id="367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#/components/schemas/MutingExceptionInstructions'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79F1" w14:textId="77777777" w:rsidR="00C21FA1" w:rsidRDefault="00C21FA1">
      <w:r>
        <w:separator/>
      </w:r>
    </w:p>
  </w:endnote>
  <w:endnote w:type="continuationSeparator" w:id="0">
    <w:p w14:paraId="4A0E6F0B" w14:textId="77777777" w:rsidR="00C21FA1" w:rsidRDefault="00C2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B623" w14:textId="77777777" w:rsidR="00C21FA1" w:rsidRDefault="00C21FA1">
      <w:r>
        <w:separator/>
      </w:r>
    </w:p>
  </w:footnote>
  <w:footnote w:type="continuationSeparator" w:id="0">
    <w:p w14:paraId="7145E1AD" w14:textId="77777777" w:rsidR="00C21FA1" w:rsidRDefault="00C2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57858"/>
    <w:rsid w:val="00063CDD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6893"/>
    <w:rsid w:val="003609EF"/>
    <w:rsid w:val="0036231A"/>
    <w:rsid w:val="00374DD4"/>
    <w:rsid w:val="003E1A36"/>
    <w:rsid w:val="00410371"/>
    <w:rsid w:val="004242F1"/>
    <w:rsid w:val="00425379"/>
    <w:rsid w:val="004279B8"/>
    <w:rsid w:val="004327E2"/>
    <w:rsid w:val="004B75B7"/>
    <w:rsid w:val="004D332E"/>
    <w:rsid w:val="004E111C"/>
    <w:rsid w:val="00511EE6"/>
    <w:rsid w:val="005141D9"/>
    <w:rsid w:val="0051580D"/>
    <w:rsid w:val="005327E7"/>
    <w:rsid w:val="00547111"/>
    <w:rsid w:val="00557346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023A8"/>
    <w:rsid w:val="007468F2"/>
    <w:rsid w:val="007555DB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72D3A"/>
    <w:rsid w:val="008863B9"/>
    <w:rsid w:val="008A45A6"/>
    <w:rsid w:val="008D3CCC"/>
    <w:rsid w:val="008F3789"/>
    <w:rsid w:val="008F686C"/>
    <w:rsid w:val="009148DE"/>
    <w:rsid w:val="00941E30"/>
    <w:rsid w:val="00975173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91952"/>
    <w:rsid w:val="00AA2CBC"/>
    <w:rsid w:val="00AC5820"/>
    <w:rsid w:val="00AD130A"/>
    <w:rsid w:val="00AD1CD8"/>
    <w:rsid w:val="00B11DAA"/>
    <w:rsid w:val="00B258BB"/>
    <w:rsid w:val="00B315D9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11B05"/>
    <w:rsid w:val="00C21FA1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E34CF"/>
    <w:rsid w:val="00E13F3D"/>
    <w:rsid w:val="00E34898"/>
    <w:rsid w:val="00E40877"/>
    <w:rsid w:val="00E67F92"/>
    <w:rsid w:val="00E976D9"/>
    <w:rsid w:val="00EB09B7"/>
    <w:rsid w:val="00ED1116"/>
    <w:rsid w:val="00EE7D7C"/>
    <w:rsid w:val="00F173CD"/>
    <w:rsid w:val="00F25D98"/>
    <w:rsid w:val="00F300FB"/>
    <w:rsid w:val="00F331F0"/>
    <w:rsid w:val="00F4786F"/>
    <w:rsid w:val="00F70813"/>
    <w:rsid w:val="00F97C9D"/>
    <w:rsid w:val="00FB6386"/>
    <w:rsid w:val="00FC7121"/>
    <w:rsid w:val="00FD447E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2291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2024-05-29T18:18:00Z</dcterms:created>
  <dcterms:modified xsi:type="dcterms:W3CDTF">2024-05-29T18:22:00Z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