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5EE6E9EB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66A00">
        <w:rPr>
          <w:b/>
          <w:noProof/>
          <w:sz w:val="24"/>
        </w:rPr>
        <w:t>2505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5B8A3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CCD7E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6A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66A0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07F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066A00">
                <w:t>09</w:t>
              </w:r>
              <w:r w:rsidR="002640DD">
                <w:t xml:space="preserve"> Rel-1</w:t>
              </w:r>
              <w:r w:rsidR="00066A00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D91AD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DC81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066A0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D84678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95964" w14:textId="72390691" w:rsidR="003F1FB9" w:rsidRDefault="00EE65AA" w:rsidP="003F1FB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66A00">
              <w:rPr>
                <w:bCs/>
                <w:noProof/>
              </w:rPr>
              <w:t>09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</w:t>
            </w:r>
            <w:r w:rsidR="003F1FB9">
              <w:rPr>
                <w:bCs/>
                <w:noProof/>
              </w:rPr>
              <w:t>, and due to the publication of Rel-18 APIs with "Release" (i.e. non-alpha) status.</w:t>
            </w:r>
          </w:p>
          <w:p w14:paraId="1DABAF45" w14:textId="2BD73D14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4C7C5A4" w14:textId="79CF4843" w:rsidR="00066A00" w:rsidRDefault="00066A00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Nausf_UEAuthentication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2ABC62A0" w14:textId="7A90DA6B" w:rsidR="00066A00" w:rsidRPr="006D1893" w:rsidRDefault="003F1FB9" w:rsidP="006D1893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TS 29.509 CR#021</w:t>
            </w:r>
            <w:r w:rsidR="006D1893">
              <w:rPr>
                <w:noProof/>
              </w:rPr>
              <w:t>5</w:t>
            </w:r>
            <w:r>
              <w:rPr>
                <w:noProof/>
              </w:rPr>
              <w:t>:</w:t>
            </w:r>
            <w:r w:rsidR="006D1893">
              <w:rPr>
                <w:noProof/>
              </w:rPr>
              <w:t xml:space="preserve"> (C4-241544) Backwards-compatible corrections</w:t>
            </w:r>
          </w:p>
          <w:p w14:paraId="719B2CF3" w14:textId="77777777" w:rsidR="006D1893" w:rsidRDefault="006D1893" w:rsidP="006D18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29.509 CR#1010: (C4-241455) Backwards-compatible corrections</w:t>
            </w:r>
          </w:p>
          <w:p w14:paraId="6C2181BE" w14:textId="77777777" w:rsidR="00882C90" w:rsidRDefault="00882C90" w:rsidP="00882C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F20CBB8" w14:textId="1193BF60" w:rsidR="00882C90" w:rsidRPr="00DA672D" w:rsidRDefault="00882C90" w:rsidP="00882C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4834241D" w14:textId="77777777" w:rsidR="00882C90" w:rsidRDefault="00882C90" w:rsidP="00882C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29.509 CR#0215: (C4-241544) Backwards-compatible corrections</w:t>
            </w:r>
          </w:p>
          <w:p w14:paraId="6607700C" w14:textId="77777777" w:rsidR="003F1FB9" w:rsidRPr="003F1FB9" w:rsidRDefault="003F1FB9" w:rsidP="003F1FB9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2A67851C" w14:textId="51B75F46" w:rsidR="00066A00" w:rsidRDefault="00066A00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70F70F3A" w14:textId="59271653" w:rsidR="001E41F3" w:rsidRDefault="003F1FB9" w:rsidP="006D18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29.509 CR#0214:</w:t>
            </w:r>
            <w:r w:rsidR="006D1893">
              <w:rPr>
                <w:noProof/>
              </w:rPr>
              <w:t xml:space="preserve"> </w:t>
            </w:r>
            <w:r>
              <w:rPr>
                <w:noProof/>
              </w:rPr>
              <w:t xml:space="preserve">(C4-241475) Backwards-compatible corrections (mirror) </w:t>
            </w:r>
          </w:p>
          <w:p w14:paraId="708AA7DE" w14:textId="3ABCA5FF" w:rsidR="006D1893" w:rsidRPr="006D1893" w:rsidRDefault="006D1893" w:rsidP="006D1893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TS 29.509 CR#0215: (C4-241544) Backwards-compatible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97BC" w14:textId="62B19337" w:rsidR="006D1893" w:rsidRDefault="006D1893" w:rsidP="006D189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Nausf_UEAuthentication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A9764AE" w14:textId="2684A14E" w:rsidR="006D1893" w:rsidRDefault="006D1893" w:rsidP="006D18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1.3.0-alpha.</w:t>
            </w:r>
            <w:r w:rsidR="00566C49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>
              <w:t>1.3.0</w:t>
            </w:r>
          </w:p>
          <w:p w14:paraId="0CFE21CF" w14:textId="77777777" w:rsidR="006D1893" w:rsidRDefault="006D1893" w:rsidP="006D18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29.509 v18.5.0</w:t>
            </w:r>
          </w:p>
          <w:p w14:paraId="4012B693" w14:textId="7401B09A" w:rsidR="009F4A52" w:rsidRDefault="00882C90" w:rsidP="006D189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r w:rsidRPr="00882C90">
              <w:rPr>
                <w:noProof/>
                <w:lang w:val="en-US"/>
              </w:rPr>
              <w:t>- Copyright year updated to 2024</w:t>
            </w:r>
          </w:p>
          <w:p w14:paraId="2E628137" w14:textId="77777777" w:rsidR="00882C90" w:rsidRDefault="00882C90" w:rsidP="00882C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5FF0AFF" w14:textId="5EEC6819" w:rsidR="00882C90" w:rsidRPr="006D1893" w:rsidRDefault="00882C90" w:rsidP="00882C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6A00">
              <w:rPr>
                <w:b/>
                <w:bCs/>
                <w:noProof/>
              </w:rPr>
              <w:t>Nausf_SoRProtection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45595DA" w14:textId="5B152D96" w:rsidR="00882C90" w:rsidRDefault="00882C90" w:rsidP="00882C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1.3.0-alpha.</w:t>
            </w:r>
            <w:r w:rsidR="00566C49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>
              <w:t>1.3.0</w:t>
            </w:r>
          </w:p>
          <w:p w14:paraId="1262B566" w14:textId="77777777" w:rsidR="00882C90" w:rsidRDefault="00882C90" w:rsidP="00882C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29.509 v18.5.0</w:t>
            </w:r>
          </w:p>
          <w:p w14:paraId="6FD5BE6D" w14:textId="77777777" w:rsidR="00882C90" w:rsidRDefault="00882C90" w:rsidP="00882C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882C90">
              <w:rPr>
                <w:lang w:val="en-US"/>
              </w:rPr>
              <w:t>Copyright year updated to 2024</w:t>
            </w:r>
          </w:p>
          <w:p w14:paraId="75692322" w14:textId="77777777" w:rsidR="00882C90" w:rsidRDefault="00882C90" w:rsidP="006D189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C6AA862" w14:textId="51698D81" w:rsidR="006D1893" w:rsidRDefault="006D1893" w:rsidP="006D189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F44B762" w14:textId="6E320832" w:rsidR="006D1893" w:rsidRDefault="006D1893" w:rsidP="006D18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1.3.0-alpha.</w:t>
            </w:r>
            <w:r w:rsidR="00566C49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>
              <w:t>1.3.0</w:t>
            </w:r>
          </w:p>
          <w:p w14:paraId="1A3C0412" w14:textId="77777777" w:rsidR="006D1893" w:rsidRDefault="006D1893" w:rsidP="006D18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29.509 v18.5.0</w:t>
            </w:r>
          </w:p>
          <w:p w14:paraId="31C656EC" w14:textId="22AAF07E" w:rsidR="006D1893" w:rsidRPr="00EE65AA" w:rsidRDefault="006D1893" w:rsidP="00882C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70988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3F1FB9">
              <w:rPr>
                <w:noProof/>
              </w:rPr>
              <w:t>,</w:t>
            </w:r>
            <w:r w:rsidR="006D1893">
              <w:rPr>
                <w:noProof/>
              </w:rPr>
              <w:t>A.3,</w:t>
            </w:r>
            <w:r w:rsidR="003F1FB9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CA653E0" w14:textId="77777777" w:rsidR="00882C90" w:rsidRPr="001A01C4" w:rsidRDefault="00882C90" w:rsidP="00882C90">
      <w:pPr>
        <w:pStyle w:val="Titre1"/>
      </w:pPr>
      <w:bookmarkStart w:id="9" w:name="_Toc25270808"/>
      <w:bookmarkStart w:id="10" w:name="_Toc34310465"/>
      <w:bookmarkStart w:id="11" w:name="_Toc36464987"/>
      <w:bookmarkStart w:id="12" w:name="_Toc51944719"/>
      <w:bookmarkStart w:id="13" w:name="_Toc16236015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A01C4">
        <w:t>A.2</w:t>
      </w:r>
      <w:r w:rsidRPr="001A01C4">
        <w:tab/>
        <w:t>Nausf_</w:t>
      </w:r>
      <w:r w:rsidRPr="001A01C4">
        <w:rPr>
          <w:rFonts w:eastAsia="SimSun"/>
          <w:lang w:eastAsia="zh-CN"/>
        </w:rPr>
        <w:t>UEAuthentication</w:t>
      </w:r>
      <w:r w:rsidRPr="001A01C4" w:rsidDel="00F95B57">
        <w:t xml:space="preserve"> </w:t>
      </w:r>
      <w:r w:rsidRPr="001A01C4">
        <w:t>API</w:t>
      </w:r>
      <w:bookmarkEnd w:id="9"/>
      <w:bookmarkEnd w:id="10"/>
      <w:bookmarkEnd w:id="11"/>
      <w:bookmarkEnd w:id="12"/>
      <w:bookmarkEnd w:id="13"/>
    </w:p>
    <w:p w14:paraId="03EC8BB3" w14:textId="77777777" w:rsidR="00882C90" w:rsidRPr="001A01C4" w:rsidRDefault="00882C90" w:rsidP="00882C90">
      <w:pPr>
        <w:pStyle w:val="PL"/>
      </w:pPr>
      <w:r w:rsidRPr="001A01C4">
        <w:t>openapi: 3.0.0</w:t>
      </w:r>
    </w:p>
    <w:p w14:paraId="24B804E8" w14:textId="77777777" w:rsidR="00882C90" w:rsidRPr="001A01C4" w:rsidRDefault="00882C90" w:rsidP="00882C90">
      <w:pPr>
        <w:pStyle w:val="PL"/>
      </w:pPr>
      <w:r w:rsidRPr="001A01C4">
        <w:t>info:</w:t>
      </w:r>
    </w:p>
    <w:p w14:paraId="42A0F892" w14:textId="77777777" w:rsidR="00882C90" w:rsidRPr="001A01C4" w:rsidRDefault="00882C90" w:rsidP="00882C90">
      <w:pPr>
        <w:pStyle w:val="PL"/>
      </w:pPr>
      <w:r w:rsidRPr="001A01C4">
        <w:t xml:space="preserve">  version: 1.3.0</w:t>
      </w:r>
      <w:del w:id="14" w:author="Orange" w:date="2024-06-04T00:58:00Z">
        <w:r w:rsidRPr="001A01C4" w:rsidDel="00882C90">
          <w:delText>-</w:delText>
        </w:r>
        <w:r w:rsidRPr="001A01C4" w:rsidDel="00882C90">
          <w:rPr>
            <w:lang w:val="en-US"/>
          </w:rPr>
          <w:delText>alpha.</w:delText>
        </w:r>
        <w:r w:rsidDel="00882C90">
          <w:rPr>
            <w:lang w:val="en-US"/>
          </w:rPr>
          <w:delText>4</w:delText>
        </w:r>
      </w:del>
    </w:p>
    <w:p w14:paraId="346CCD09" w14:textId="77777777" w:rsidR="00882C90" w:rsidRPr="001A01C4" w:rsidRDefault="00882C90" w:rsidP="00882C90">
      <w:pPr>
        <w:pStyle w:val="PL"/>
      </w:pPr>
      <w:r w:rsidRPr="001A01C4">
        <w:t xml:space="preserve">  title: AUSF API</w:t>
      </w:r>
    </w:p>
    <w:p w14:paraId="4D029D7F" w14:textId="77777777" w:rsidR="00882C90" w:rsidRPr="001A01C4" w:rsidRDefault="00882C90" w:rsidP="00882C90">
      <w:pPr>
        <w:pStyle w:val="PL"/>
      </w:pPr>
      <w:r w:rsidRPr="001A01C4">
        <w:t xml:space="preserve">  description: |</w:t>
      </w:r>
    </w:p>
    <w:p w14:paraId="7860F90F" w14:textId="77777777" w:rsidR="00882C90" w:rsidRPr="001A01C4" w:rsidRDefault="00882C90" w:rsidP="00882C90">
      <w:pPr>
        <w:pStyle w:val="PL"/>
      </w:pPr>
      <w:r w:rsidRPr="001A01C4">
        <w:t xml:space="preserve">    AUSF UE Authentication Service.  </w:t>
      </w:r>
    </w:p>
    <w:p w14:paraId="3B3FB22E" w14:textId="15FDEA7D" w:rsidR="00882C90" w:rsidRPr="001A01C4" w:rsidRDefault="00882C90" w:rsidP="00882C90">
      <w:pPr>
        <w:pStyle w:val="PL"/>
      </w:pPr>
      <w:r w:rsidRPr="001A01C4">
        <w:t xml:space="preserve">    © 202</w:t>
      </w:r>
      <w:ins w:id="15" w:author="Orange" w:date="2024-06-04T00:58:00Z">
        <w:r>
          <w:t>4</w:t>
        </w:r>
      </w:ins>
      <w:del w:id="16" w:author="Orange" w:date="2024-06-04T00:58:00Z">
        <w:r w:rsidRPr="001A01C4" w:rsidDel="00882C90">
          <w:delText>3</w:delText>
        </w:r>
      </w:del>
      <w:r w:rsidRPr="001A01C4">
        <w:t xml:space="preserve">, 3GPP Organizational Partners (ARIB, ATIS, CCSA, ETSI, TSDSI, TTA, TTC).  </w:t>
      </w:r>
    </w:p>
    <w:p w14:paraId="15A360C3" w14:textId="77777777" w:rsidR="00882C90" w:rsidRPr="001A01C4" w:rsidRDefault="00882C90" w:rsidP="00882C90">
      <w:pPr>
        <w:pStyle w:val="PL"/>
      </w:pPr>
      <w:r w:rsidRPr="001A01C4">
        <w:t xml:space="preserve">    All rights reserved.</w:t>
      </w:r>
    </w:p>
    <w:p w14:paraId="37C3C858" w14:textId="77777777" w:rsidR="00882C90" w:rsidRPr="001A01C4" w:rsidRDefault="00882C90" w:rsidP="00882C90">
      <w:pPr>
        <w:pStyle w:val="PL"/>
      </w:pPr>
    </w:p>
    <w:p w14:paraId="6CE9B7F3" w14:textId="77777777" w:rsidR="00882C90" w:rsidRPr="001A01C4" w:rsidRDefault="00882C90" w:rsidP="00882C90">
      <w:pPr>
        <w:pStyle w:val="PL"/>
      </w:pPr>
      <w:r w:rsidRPr="001A01C4">
        <w:t>externalDocs:</w:t>
      </w:r>
    </w:p>
    <w:p w14:paraId="5D42D944" w14:textId="2A2394D8" w:rsidR="00882C90" w:rsidRPr="001A01C4" w:rsidRDefault="00882C90" w:rsidP="00882C90">
      <w:pPr>
        <w:pStyle w:val="PL"/>
      </w:pPr>
      <w:r w:rsidRPr="001A01C4">
        <w:t xml:space="preserve">  description: 3GPP TS 29.509 V18.</w:t>
      </w:r>
      <w:ins w:id="17" w:author="Orange" w:date="2024-06-04T01:35:00Z">
        <w:r w:rsidR="00AC5580">
          <w:t>5</w:t>
        </w:r>
      </w:ins>
      <w:del w:id="18" w:author="Orange" w:date="2024-06-04T01:35:00Z">
        <w:r w:rsidDel="00AC5580">
          <w:delText>3</w:delText>
        </w:r>
      </w:del>
      <w:r w:rsidRPr="001A01C4">
        <w:t>.0; 5G System; 3GPP TS Authentication Server services.</w:t>
      </w:r>
    </w:p>
    <w:p w14:paraId="6895E66F" w14:textId="77777777" w:rsidR="00882C90" w:rsidRPr="001A01C4" w:rsidRDefault="00882C90" w:rsidP="00882C90">
      <w:pPr>
        <w:pStyle w:val="PL"/>
      </w:pPr>
      <w:r w:rsidRPr="001A01C4">
        <w:t xml:space="preserve">  url: 'https://www.3gpp.org/ftp/Specs/archive/29_series/29.509'</w:t>
      </w:r>
    </w:p>
    <w:p w14:paraId="058215EC" w14:textId="77777777" w:rsidR="003F1FB9" w:rsidRDefault="003F1FB9" w:rsidP="00EE65AA">
      <w:pPr>
        <w:rPr>
          <w:noProof/>
        </w:rPr>
      </w:pPr>
    </w:p>
    <w:p w14:paraId="03902772" w14:textId="77777777" w:rsidR="006D1893" w:rsidRDefault="006D1893" w:rsidP="006D1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94D240" w14:textId="77777777" w:rsidR="00882C90" w:rsidRPr="001A01C4" w:rsidRDefault="00882C90" w:rsidP="00882C90">
      <w:pPr>
        <w:pStyle w:val="Titre1"/>
      </w:pPr>
      <w:bookmarkStart w:id="19" w:name="_Toc25270809"/>
      <w:bookmarkStart w:id="20" w:name="_Toc34310466"/>
      <w:bookmarkStart w:id="21" w:name="_Toc36464988"/>
      <w:bookmarkStart w:id="22" w:name="_Toc51944720"/>
      <w:bookmarkStart w:id="23" w:name="_Toc162360155"/>
      <w:bookmarkStart w:id="24" w:name="_Hlk120051066"/>
      <w:r w:rsidRPr="001A01C4">
        <w:t>A.3</w:t>
      </w:r>
      <w:r w:rsidRPr="001A01C4">
        <w:tab/>
        <w:t>Nausf_</w:t>
      </w:r>
      <w:r w:rsidRPr="001A01C4">
        <w:rPr>
          <w:rFonts w:eastAsia="SimSun"/>
          <w:lang w:eastAsia="zh-CN"/>
        </w:rPr>
        <w:t>SoRProtection</w:t>
      </w:r>
      <w:r w:rsidRPr="001A01C4" w:rsidDel="00F95B57">
        <w:t xml:space="preserve"> </w:t>
      </w:r>
      <w:r w:rsidRPr="001A01C4">
        <w:t>API</w:t>
      </w:r>
      <w:bookmarkEnd w:id="19"/>
      <w:bookmarkEnd w:id="20"/>
      <w:bookmarkEnd w:id="21"/>
      <w:bookmarkEnd w:id="22"/>
      <w:bookmarkEnd w:id="23"/>
    </w:p>
    <w:p w14:paraId="0C52D4A5" w14:textId="77777777" w:rsidR="00882C90" w:rsidRPr="001A01C4" w:rsidRDefault="00882C90" w:rsidP="00882C90">
      <w:pPr>
        <w:pStyle w:val="PL"/>
      </w:pPr>
      <w:r w:rsidRPr="001A01C4">
        <w:t>openapi: 3.0.0</w:t>
      </w:r>
    </w:p>
    <w:p w14:paraId="60B466ED" w14:textId="77777777" w:rsidR="00882C90" w:rsidRPr="001A01C4" w:rsidRDefault="00882C90" w:rsidP="00882C90">
      <w:pPr>
        <w:pStyle w:val="PL"/>
      </w:pPr>
    </w:p>
    <w:p w14:paraId="03DD79A7" w14:textId="77777777" w:rsidR="00882C90" w:rsidRPr="001A01C4" w:rsidRDefault="00882C90" w:rsidP="00882C90">
      <w:pPr>
        <w:pStyle w:val="PL"/>
      </w:pPr>
      <w:r w:rsidRPr="001A01C4">
        <w:t>info:</w:t>
      </w:r>
    </w:p>
    <w:p w14:paraId="6290B031" w14:textId="77777777" w:rsidR="00882C90" w:rsidRPr="001A01C4" w:rsidRDefault="00882C90" w:rsidP="00882C90">
      <w:pPr>
        <w:pStyle w:val="PL"/>
      </w:pPr>
      <w:r w:rsidRPr="001A01C4">
        <w:t xml:space="preserve">  version: 1.3.0</w:t>
      </w:r>
      <w:del w:id="25" w:author="Orange" w:date="2024-06-04T00:58:00Z">
        <w:r w:rsidRPr="001A01C4" w:rsidDel="00882C90">
          <w:delText>-</w:delText>
        </w:r>
        <w:r w:rsidRPr="001A01C4" w:rsidDel="00882C90">
          <w:rPr>
            <w:lang w:val="en-US"/>
          </w:rPr>
          <w:delText>alpha.1</w:delText>
        </w:r>
      </w:del>
    </w:p>
    <w:p w14:paraId="63C42E4D" w14:textId="77777777" w:rsidR="00882C90" w:rsidRPr="001A01C4" w:rsidRDefault="00882C90" w:rsidP="00882C90">
      <w:pPr>
        <w:pStyle w:val="PL"/>
      </w:pPr>
      <w:r w:rsidRPr="001A01C4">
        <w:t xml:space="preserve">  title: Nausf_SoRProtection Service</w:t>
      </w:r>
    </w:p>
    <w:p w14:paraId="78312C64" w14:textId="77777777" w:rsidR="00882C90" w:rsidRPr="001A01C4" w:rsidRDefault="00882C90" w:rsidP="00882C90">
      <w:pPr>
        <w:pStyle w:val="PL"/>
      </w:pPr>
      <w:r w:rsidRPr="001A01C4">
        <w:t xml:space="preserve">  description: |</w:t>
      </w:r>
    </w:p>
    <w:p w14:paraId="1180F22A" w14:textId="77777777" w:rsidR="00882C90" w:rsidRPr="001A01C4" w:rsidRDefault="00882C90" w:rsidP="00882C90">
      <w:pPr>
        <w:pStyle w:val="PL"/>
      </w:pPr>
      <w:r w:rsidRPr="001A01C4">
        <w:t xml:space="preserve">    AUSF SoR Protection Service.  </w:t>
      </w:r>
    </w:p>
    <w:p w14:paraId="1AD6F639" w14:textId="627F8AE7" w:rsidR="00882C90" w:rsidRPr="001A01C4" w:rsidRDefault="00882C90" w:rsidP="00882C90">
      <w:pPr>
        <w:pStyle w:val="PL"/>
      </w:pPr>
      <w:r w:rsidRPr="001A01C4">
        <w:t xml:space="preserve">    © 202</w:t>
      </w:r>
      <w:ins w:id="26" w:author="Orange" w:date="2024-06-04T00:58:00Z">
        <w:r>
          <w:t>4</w:t>
        </w:r>
      </w:ins>
      <w:del w:id="27" w:author="Orange" w:date="2024-06-04T00:58:00Z">
        <w:r w:rsidRPr="001A01C4" w:rsidDel="00882C90">
          <w:delText>2</w:delText>
        </w:r>
      </w:del>
      <w:r w:rsidRPr="001A01C4">
        <w:t xml:space="preserve">, 3GPP Organizational Partners (ARIB, ATIS, CCSA, ETSI, TSDSI, TTA, TTC).  </w:t>
      </w:r>
    </w:p>
    <w:p w14:paraId="43B0AEB1" w14:textId="77777777" w:rsidR="00882C90" w:rsidRPr="001A01C4" w:rsidRDefault="00882C90" w:rsidP="00882C90">
      <w:pPr>
        <w:pStyle w:val="PL"/>
      </w:pPr>
      <w:r w:rsidRPr="001A01C4">
        <w:t xml:space="preserve">    All rights reserved.</w:t>
      </w:r>
    </w:p>
    <w:p w14:paraId="6C2A88CD" w14:textId="77777777" w:rsidR="00882C90" w:rsidRPr="001A01C4" w:rsidRDefault="00882C90" w:rsidP="00882C90">
      <w:pPr>
        <w:pStyle w:val="PL"/>
      </w:pPr>
    </w:p>
    <w:p w14:paraId="36CF0BC5" w14:textId="77777777" w:rsidR="00882C90" w:rsidRPr="001A01C4" w:rsidRDefault="00882C90" w:rsidP="00882C90">
      <w:pPr>
        <w:pStyle w:val="PL"/>
      </w:pPr>
      <w:r w:rsidRPr="001A01C4">
        <w:t>externalDocs:</w:t>
      </w:r>
    </w:p>
    <w:p w14:paraId="4003629A" w14:textId="22CF6F30" w:rsidR="00882C90" w:rsidRPr="001A01C4" w:rsidRDefault="00882C90" w:rsidP="00882C90">
      <w:pPr>
        <w:pStyle w:val="PL"/>
      </w:pPr>
      <w:r w:rsidRPr="001A01C4">
        <w:t xml:space="preserve">  description: 3GPP TS 29.509 V18.</w:t>
      </w:r>
      <w:ins w:id="28" w:author="Orange" w:date="2024-06-04T01:35:00Z">
        <w:r w:rsidR="00AC5580">
          <w:t>5</w:t>
        </w:r>
      </w:ins>
      <w:del w:id="29" w:author="Orange" w:date="2024-06-04T01:35:00Z">
        <w:r w:rsidRPr="001A01C4" w:rsidDel="00AC5580">
          <w:delText>0</w:delText>
        </w:r>
      </w:del>
      <w:r w:rsidRPr="001A01C4">
        <w:t>.0; 5G System; Authentication Server Services</w:t>
      </w:r>
    </w:p>
    <w:p w14:paraId="5CEA8636" w14:textId="77777777" w:rsidR="00882C90" w:rsidRPr="001A01C4" w:rsidRDefault="00882C90" w:rsidP="00882C90">
      <w:pPr>
        <w:pStyle w:val="PL"/>
      </w:pPr>
      <w:r w:rsidRPr="001A01C4">
        <w:t xml:space="preserve">  url: 'https://www.3gpp.org/ftp/Specs/archive/29_series/29.509'</w:t>
      </w:r>
    </w:p>
    <w:p w14:paraId="2C2B9E69" w14:textId="77777777" w:rsidR="00882C90" w:rsidRPr="001A01C4" w:rsidRDefault="00882C90" w:rsidP="00882C90">
      <w:pPr>
        <w:pStyle w:val="PL"/>
      </w:pPr>
    </w:p>
    <w:bookmarkEnd w:id="24"/>
    <w:p w14:paraId="01050F16" w14:textId="77777777" w:rsidR="006D1893" w:rsidRDefault="006D1893" w:rsidP="006D1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700DC" w14:textId="77777777" w:rsidR="006D1893" w:rsidRDefault="006D1893" w:rsidP="00EE65AA">
      <w:pPr>
        <w:rPr>
          <w:noProof/>
        </w:rPr>
      </w:pPr>
    </w:p>
    <w:p w14:paraId="04A1FC23" w14:textId="77777777" w:rsidR="00882C90" w:rsidRPr="001A01C4" w:rsidRDefault="00882C90" w:rsidP="00882C90">
      <w:pPr>
        <w:pStyle w:val="Titre1"/>
      </w:pPr>
      <w:bookmarkStart w:id="30" w:name="_Toc25270810"/>
      <w:bookmarkStart w:id="31" w:name="_Toc34310467"/>
      <w:bookmarkStart w:id="32" w:name="_Toc36464989"/>
      <w:bookmarkStart w:id="33" w:name="_Toc51944721"/>
      <w:bookmarkStart w:id="34" w:name="_Toc162360156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eastAsia="SimSun" w:hint="eastAsia"/>
          <w:lang w:eastAsia="zh-CN"/>
        </w:rPr>
        <w:t>UPU</w:t>
      </w:r>
      <w:r w:rsidRPr="001A01C4">
        <w:rPr>
          <w:rFonts w:eastAsia="SimSun"/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30"/>
      <w:bookmarkEnd w:id="31"/>
      <w:bookmarkEnd w:id="32"/>
      <w:bookmarkEnd w:id="33"/>
      <w:bookmarkEnd w:id="34"/>
    </w:p>
    <w:p w14:paraId="55526F5B" w14:textId="77777777" w:rsidR="00882C90" w:rsidRPr="001A01C4" w:rsidRDefault="00882C90" w:rsidP="00882C90">
      <w:pPr>
        <w:pStyle w:val="PL"/>
      </w:pPr>
      <w:bookmarkStart w:id="35" w:name="_Hlk160631546"/>
      <w:r w:rsidRPr="001A01C4">
        <w:t>openapi: 3.0.0</w:t>
      </w:r>
    </w:p>
    <w:p w14:paraId="5686C914" w14:textId="77777777" w:rsidR="00882C90" w:rsidRPr="001A01C4" w:rsidRDefault="00882C90" w:rsidP="00882C90">
      <w:pPr>
        <w:pStyle w:val="PL"/>
      </w:pPr>
      <w:r w:rsidRPr="001A01C4">
        <w:t>info:</w:t>
      </w:r>
    </w:p>
    <w:p w14:paraId="0BDCE800" w14:textId="77777777" w:rsidR="00882C90" w:rsidRPr="001A01C4" w:rsidRDefault="00882C90" w:rsidP="00882C90">
      <w:pPr>
        <w:pStyle w:val="PL"/>
      </w:pPr>
      <w:r w:rsidRPr="001A01C4">
        <w:t xml:space="preserve">  version: 1.3.0</w:t>
      </w:r>
      <w:del w:id="36" w:author="Orange" w:date="2024-06-04T00:58:00Z">
        <w:r w:rsidRPr="001A01C4" w:rsidDel="00882C90">
          <w:delText>-</w:delText>
        </w:r>
        <w:r w:rsidRPr="001A01C4" w:rsidDel="00882C90">
          <w:rPr>
            <w:lang w:val="en-US"/>
          </w:rPr>
          <w:delText>alpha.</w:delText>
        </w:r>
        <w:r w:rsidDel="00882C90">
          <w:rPr>
            <w:lang w:val="en-US"/>
          </w:rPr>
          <w:delText>2</w:delText>
        </w:r>
      </w:del>
    </w:p>
    <w:p w14:paraId="34BCF269" w14:textId="77777777" w:rsidR="00882C90" w:rsidRPr="001A01C4" w:rsidRDefault="00882C90" w:rsidP="00882C90">
      <w:pPr>
        <w:pStyle w:val="PL"/>
      </w:pPr>
      <w:r w:rsidRPr="001A01C4">
        <w:t xml:space="preserve">  title: Nausf_UPUProtection Service</w:t>
      </w:r>
    </w:p>
    <w:p w14:paraId="4FAC78A4" w14:textId="77777777" w:rsidR="00882C90" w:rsidRPr="000F2033" w:rsidRDefault="00882C90" w:rsidP="00882C90">
      <w:pPr>
        <w:pStyle w:val="PL"/>
      </w:pPr>
      <w:r w:rsidRPr="001A01C4">
        <w:t xml:space="preserve">  </w:t>
      </w:r>
      <w:r w:rsidRPr="000F2033">
        <w:t>description: |</w:t>
      </w:r>
    </w:p>
    <w:p w14:paraId="269D04E5" w14:textId="77777777" w:rsidR="00882C90" w:rsidRPr="000F2033" w:rsidRDefault="00882C90" w:rsidP="00882C90">
      <w:pPr>
        <w:pStyle w:val="PL"/>
      </w:pPr>
      <w:r w:rsidRPr="000F2033">
        <w:t xml:space="preserve">    AUSF UPU Protection Service.  </w:t>
      </w:r>
    </w:p>
    <w:p w14:paraId="70D18C72" w14:textId="77777777" w:rsidR="00882C90" w:rsidRPr="001A01C4" w:rsidRDefault="00882C90" w:rsidP="00882C90">
      <w:pPr>
        <w:pStyle w:val="PL"/>
      </w:pPr>
      <w:r w:rsidRPr="000F2033">
        <w:t xml:space="preserve">    </w:t>
      </w:r>
      <w:r w:rsidRPr="001A01C4">
        <w:t>© 202</w:t>
      </w:r>
      <w:r>
        <w:t>4</w:t>
      </w:r>
      <w:r w:rsidRPr="001A01C4">
        <w:t xml:space="preserve">, 3GPP Organizational Partners (ARIB, ATIS, CCSA, ETSI, TSDSI, TTA, TTC).  </w:t>
      </w:r>
    </w:p>
    <w:p w14:paraId="3205E7A7" w14:textId="77777777" w:rsidR="00882C90" w:rsidRPr="001A01C4" w:rsidRDefault="00882C90" w:rsidP="00882C90">
      <w:pPr>
        <w:pStyle w:val="PL"/>
      </w:pPr>
      <w:r w:rsidRPr="001A01C4">
        <w:t xml:space="preserve">    All rights reserved.</w:t>
      </w:r>
    </w:p>
    <w:p w14:paraId="2794BD6C" w14:textId="77777777" w:rsidR="00882C90" w:rsidRPr="001A01C4" w:rsidRDefault="00882C90" w:rsidP="00882C90">
      <w:pPr>
        <w:pStyle w:val="PL"/>
        <w:rPr>
          <w:lang w:val="en-US"/>
        </w:rPr>
      </w:pPr>
    </w:p>
    <w:p w14:paraId="1033A437" w14:textId="77777777" w:rsidR="00882C90" w:rsidRPr="001A01C4" w:rsidRDefault="00882C90" w:rsidP="00882C90">
      <w:pPr>
        <w:pStyle w:val="PL"/>
        <w:rPr>
          <w:lang w:val="en-US"/>
        </w:rPr>
      </w:pPr>
      <w:r w:rsidRPr="001A01C4">
        <w:rPr>
          <w:lang w:val="en-US"/>
        </w:rPr>
        <w:t>externalDocs:</w:t>
      </w:r>
    </w:p>
    <w:p w14:paraId="282F8C80" w14:textId="27FFB802" w:rsidR="00882C90" w:rsidRPr="001A01C4" w:rsidRDefault="00882C90" w:rsidP="00882C90">
      <w:pPr>
        <w:pStyle w:val="PL"/>
        <w:rPr>
          <w:lang w:val="en-US"/>
        </w:rPr>
      </w:pPr>
      <w:r w:rsidRPr="001A01C4">
        <w:rPr>
          <w:lang w:val="en-US"/>
        </w:rPr>
        <w:t xml:space="preserve">  description: 3GPP TS 29.509 V18.</w:t>
      </w:r>
      <w:ins w:id="37" w:author="Orange" w:date="2024-06-04T01:35:00Z">
        <w:r w:rsidR="00AC5580">
          <w:rPr>
            <w:lang w:val="en-US"/>
          </w:rPr>
          <w:t>5</w:t>
        </w:r>
      </w:ins>
      <w:del w:id="38" w:author="Orange" w:date="2024-06-04T01:35:00Z">
        <w:r w:rsidDel="00AC5580">
          <w:rPr>
            <w:lang w:val="en-US"/>
          </w:rPr>
          <w:delText>4</w:delText>
        </w:r>
      </w:del>
      <w:r w:rsidRPr="001A01C4">
        <w:rPr>
          <w:lang w:val="en-US"/>
        </w:rPr>
        <w:t>.0; 5G System; Authentication Server Services</w:t>
      </w:r>
    </w:p>
    <w:p w14:paraId="432DDF05" w14:textId="77777777" w:rsidR="00882C90" w:rsidRPr="001A01C4" w:rsidRDefault="00882C90" w:rsidP="00882C90">
      <w:pPr>
        <w:pStyle w:val="PL"/>
        <w:rPr>
          <w:lang w:val="en-US"/>
        </w:rPr>
      </w:pPr>
      <w:r w:rsidRPr="001A01C4">
        <w:rPr>
          <w:lang w:val="en-US"/>
        </w:rPr>
        <w:t xml:space="preserve">  url: 'https://www.3gpp.org/ftp/Specs/archive/29_series/29.509'</w:t>
      </w:r>
    </w:p>
    <w:bookmarkEnd w:id="35"/>
    <w:p w14:paraId="24416FBA" w14:textId="77777777" w:rsidR="003F1FB9" w:rsidRDefault="003F1FB9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ECADC" w14:textId="77777777" w:rsidR="00C37980" w:rsidRDefault="00C37980">
      <w:r>
        <w:separator/>
      </w:r>
    </w:p>
  </w:endnote>
  <w:endnote w:type="continuationSeparator" w:id="0">
    <w:p w14:paraId="005A96A2" w14:textId="77777777" w:rsidR="00C37980" w:rsidRDefault="00C3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822BC" w14:textId="77777777" w:rsidR="00C37980" w:rsidRDefault="00C37980">
      <w:r>
        <w:separator/>
      </w:r>
    </w:p>
  </w:footnote>
  <w:footnote w:type="continuationSeparator" w:id="0">
    <w:p w14:paraId="21EEAB25" w14:textId="77777777" w:rsidR="00C37980" w:rsidRDefault="00C37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1"/>
  </w:num>
  <w:num w:numId="2" w16cid:durableId="811949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gUAbImrliwAAAA="/>
  </w:docVars>
  <w:rsids>
    <w:rsidRoot w:val="00022E4A"/>
    <w:rsid w:val="00022E4A"/>
    <w:rsid w:val="00066A00"/>
    <w:rsid w:val="000A6394"/>
    <w:rsid w:val="000B7FED"/>
    <w:rsid w:val="000C038A"/>
    <w:rsid w:val="000C6598"/>
    <w:rsid w:val="000D44B3"/>
    <w:rsid w:val="0013584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3F1FB9"/>
    <w:rsid w:val="00410371"/>
    <w:rsid w:val="004242F1"/>
    <w:rsid w:val="00432FEE"/>
    <w:rsid w:val="004A64FA"/>
    <w:rsid w:val="004B75B7"/>
    <w:rsid w:val="0051580D"/>
    <w:rsid w:val="00547111"/>
    <w:rsid w:val="0056209E"/>
    <w:rsid w:val="00566C49"/>
    <w:rsid w:val="00592D74"/>
    <w:rsid w:val="005E2C44"/>
    <w:rsid w:val="00621188"/>
    <w:rsid w:val="006257ED"/>
    <w:rsid w:val="00665C47"/>
    <w:rsid w:val="006933A9"/>
    <w:rsid w:val="00695808"/>
    <w:rsid w:val="006B46FB"/>
    <w:rsid w:val="006D1893"/>
    <w:rsid w:val="006E21FB"/>
    <w:rsid w:val="00705203"/>
    <w:rsid w:val="00716070"/>
    <w:rsid w:val="007176FF"/>
    <w:rsid w:val="00792342"/>
    <w:rsid w:val="007977A8"/>
    <w:rsid w:val="007B512A"/>
    <w:rsid w:val="007C2097"/>
    <w:rsid w:val="007D16B1"/>
    <w:rsid w:val="007D6A07"/>
    <w:rsid w:val="007F7259"/>
    <w:rsid w:val="008040A8"/>
    <w:rsid w:val="008279FA"/>
    <w:rsid w:val="008626E7"/>
    <w:rsid w:val="00870EE7"/>
    <w:rsid w:val="00882C90"/>
    <w:rsid w:val="008863B9"/>
    <w:rsid w:val="008A45A6"/>
    <w:rsid w:val="008F3789"/>
    <w:rsid w:val="008F686C"/>
    <w:rsid w:val="009148DE"/>
    <w:rsid w:val="00941E30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47E70"/>
    <w:rsid w:val="00A50CF0"/>
    <w:rsid w:val="00A52C5C"/>
    <w:rsid w:val="00A752A4"/>
    <w:rsid w:val="00A7671C"/>
    <w:rsid w:val="00AA2CBC"/>
    <w:rsid w:val="00AC5580"/>
    <w:rsid w:val="00AC5820"/>
    <w:rsid w:val="00AD1CD8"/>
    <w:rsid w:val="00AE06B5"/>
    <w:rsid w:val="00AF71EC"/>
    <w:rsid w:val="00B258BB"/>
    <w:rsid w:val="00B67B97"/>
    <w:rsid w:val="00B968C8"/>
    <w:rsid w:val="00BA3EC5"/>
    <w:rsid w:val="00BA51D9"/>
    <w:rsid w:val="00BB5DFC"/>
    <w:rsid w:val="00BD279D"/>
    <w:rsid w:val="00BD6BB8"/>
    <w:rsid w:val="00C37980"/>
    <w:rsid w:val="00C66BA2"/>
    <w:rsid w:val="00C95985"/>
    <w:rsid w:val="00CC5026"/>
    <w:rsid w:val="00CC68D0"/>
    <w:rsid w:val="00D03F9A"/>
    <w:rsid w:val="00D06D51"/>
    <w:rsid w:val="00D153CC"/>
    <w:rsid w:val="00D24991"/>
    <w:rsid w:val="00D50255"/>
    <w:rsid w:val="00D6114C"/>
    <w:rsid w:val="00D66520"/>
    <w:rsid w:val="00DE34CF"/>
    <w:rsid w:val="00E13F3D"/>
    <w:rsid w:val="00E34898"/>
    <w:rsid w:val="00EB09B7"/>
    <w:rsid w:val="00EE65AA"/>
    <w:rsid w:val="00EE7D7C"/>
    <w:rsid w:val="00F12E67"/>
    <w:rsid w:val="00F25D98"/>
    <w:rsid w:val="00F300FB"/>
    <w:rsid w:val="00F54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657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21</cp:revision>
  <cp:lastPrinted>1899-12-31T23:00:00Z</cp:lastPrinted>
  <dcterms:created xsi:type="dcterms:W3CDTF">2020-02-03T08:32:00Z</dcterms:created>
  <dcterms:modified xsi:type="dcterms:W3CDTF">2024-06-03T23:36:00Z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