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7D2858C5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A7295D">
        <w:rPr>
          <w:b/>
          <w:noProof/>
          <w:sz w:val="24"/>
        </w:rPr>
        <w:t>02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814544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369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0A421" w:rsidR="001E41F3" w:rsidRPr="00410371" w:rsidRDefault="007C7F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1F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CB13B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2369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FC07E" w:rsidR="001E41F3" w:rsidRDefault="00461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C23697">
              <w:t>03</w:t>
            </w:r>
            <w:r w:rsidR="002640DD">
              <w:t xml:space="preserve"> Rel-1</w:t>
            </w:r>
            <w:r w:rsidR="00F97AC8">
              <w:t>8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61F0B">
              <w:fldChar w:fldCharType="begin"/>
            </w:r>
            <w:r w:rsidR="00461F0B">
              <w:instrText xml:space="preserve"> DOCPROPERTY  SourceIfTsg  \* MERGEFORMAT </w:instrText>
            </w:r>
            <w:r w:rsidR="00461F0B">
              <w:fldChar w:fldCharType="separate"/>
            </w:r>
            <w:r w:rsidR="00461F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461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0A6150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</w:t>
            </w:r>
            <w:r w:rsidR="00C2369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461F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F97AC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1C7E4199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C23697">
              <w:rPr>
                <w:bCs/>
                <w:noProof/>
              </w:rPr>
              <w:t>03</w:t>
            </w:r>
            <w:r>
              <w:rPr>
                <w:bCs/>
                <w:noProof/>
              </w:rPr>
              <w:t xml:space="preserve">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CB03A5">
              <w:rPr>
                <w:bCs/>
                <w:noProof/>
              </w:rPr>
              <w:t>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2E20E4B3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216BE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8216BE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148FD359" w14:textId="2B886410" w:rsidR="00723DE5" w:rsidRDefault="00723DE5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8216BE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8216BE">
              <w:rPr>
                <w:noProof/>
              </w:rPr>
              <w:t>1211</w:t>
            </w:r>
            <w:r>
              <w:rPr>
                <w:noProof/>
              </w:rPr>
              <w:t>: Backwards-compatible corrections</w:t>
            </w:r>
          </w:p>
          <w:p w14:paraId="2CFD35F9" w14:textId="4F648DFB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CR#1234: Backwards-compatible corrections</w:t>
            </w:r>
          </w:p>
          <w:p w14:paraId="5FA7C886" w14:textId="3B408742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CR#1237: Backwards-compatible corrections</w:t>
            </w:r>
          </w:p>
          <w:p w14:paraId="3591C8F7" w14:textId="2C070711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CR#1256: Backwards-compatible corrections</w:t>
            </w:r>
          </w:p>
          <w:p w14:paraId="24A6E04F" w14:textId="73FC13AD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CR#1250: Backwards-compatible corrections</w:t>
            </w:r>
          </w:p>
          <w:p w14:paraId="3329407A" w14:textId="21B12E7A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CR#1259: Backwards-compatible corrections</w:t>
            </w:r>
          </w:p>
          <w:p w14:paraId="2550D10B" w14:textId="4A1FCF71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CR#1236: Backwards-compatible new feature</w:t>
            </w:r>
          </w:p>
          <w:p w14:paraId="41660BA0" w14:textId="5DCA5221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29.503 CR#1247: Backwards-compatible </w:t>
            </w:r>
            <w:r w:rsidR="0017342E">
              <w:rPr>
                <w:noProof/>
              </w:rPr>
              <w:t>new feature</w:t>
            </w:r>
          </w:p>
          <w:p w14:paraId="46F5A2FF" w14:textId="41E92B60" w:rsidR="0017342E" w:rsidRDefault="0017342E" w:rsidP="0017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CR#1252: Backwards-compatible new feature</w:t>
            </w:r>
          </w:p>
          <w:p w14:paraId="1F073880" w14:textId="2D9F95EB" w:rsidR="0017342E" w:rsidRDefault="0017342E" w:rsidP="0017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CR#1257: Backwards-compatible new feature</w:t>
            </w:r>
          </w:p>
          <w:p w14:paraId="2532AF8D" w14:textId="77777777" w:rsidR="001E41F3" w:rsidRDefault="001E41F3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F2EAD" w14:textId="347BB6BA" w:rsidR="00663AF6" w:rsidRPr="00DA672D" w:rsidRDefault="00663AF6" w:rsidP="00663A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216BE">
              <w:rPr>
                <w:b/>
                <w:noProof/>
              </w:rPr>
              <w:t>udm_UECM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4199493D" w14:textId="3F32ABFD" w:rsidR="00663AF6" w:rsidRDefault="00663AF6" w:rsidP="00663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7342E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17342E">
              <w:rPr>
                <w:noProof/>
              </w:rPr>
              <w:t>1237</w:t>
            </w:r>
            <w:r>
              <w:rPr>
                <w:noProof/>
              </w:rPr>
              <w:t>: Backwards-compatible corrections</w:t>
            </w:r>
          </w:p>
          <w:p w14:paraId="30B984A5" w14:textId="20D87039" w:rsidR="0017342E" w:rsidRDefault="0017342E" w:rsidP="0017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CR#1243: Backwards-compatible corrections</w:t>
            </w:r>
          </w:p>
          <w:p w14:paraId="2A55FD78" w14:textId="50DC4B58" w:rsidR="0017342E" w:rsidRDefault="0017342E" w:rsidP="0017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CR#1246: Backwards-compatible corrections</w:t>
            </w:r>
          </w:p>
          <w:p w14:paraId="2E434B82" w14:textId="720639E4" w:rsidR="0017342E" w:rsidRDefault="0017342E" w:rsidP="0017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CR#1255: Backwards-compatible corrections</w:t>
            </w:r>
          </w:p>
          <w:p w14:paraId="75E6B05F" w14:textId="77777777" w:rsidR="00663AF6" w:rsidRDefault="00663AF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C36C4" w14:textId="448A4D2A" w:rsidR="007F7616" w:rsidRPr="003E5110" w:rsidRDefault="007F7616" w:rsidP="007F761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216BE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8216BE"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0C7ACCB" w14:textId="1275DD4D" w:rsidR="007F7616" w:rsidRDefault="007F7616" w:rsidP="007F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7342E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17342E">
              <w:rPr>
                <w:noProof/>
              </w:rPr>
              <w:t>1237</w:t>
            </w:r>
            <w:r>
              <w:rPr>
                <w:noProof/>
              </w:rPr>
              <w:t>: Backwards-compatible corrections</w:t>
            </w:r>
          </w:p>
          <w:p w14:paraId="7362A7CA" w14:textId="04280525" w:rsidR="0017342E" w:rsidRDefault="0017342E" w:rsidP="0017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CR#1254: Backwards-compatible corrections</w:t>
            </w:r>
          </w:p>
          <w:p w14:paraId="2E6A583B" w14:textId="77777777" w:rsidR="007F7616" w:rsidRDefault="007F761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F8DA2B" w14:textId="166855A8" w:rsidR="007F7616" w:rsidRPr="003E5110" w:rsidRDefault="007F7616" w:rsidP="007F761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8216BE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8216BE"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4DD727E" w14:textId="39848ED6" w:rsidR="007F7616" w:rsidRDefault="007F7616" w:rsidP="007F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7342E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17342E">
              <w:rPr>
                <w:noProof/>
              </w:rPr>
              <w:t>1237</w:t>
            </w:r>
            <w:r>
              <w:rPr>
                <w:noProof/>
              </w:rPr>
              <w:t>: Backwards-compatible corrections</w:t>
            </w:r>
          </w:p>
          <w:p w14:paraId="2D68731F" w14:textId="35066796" w:rsidR="0017342E" w:rsidRDefault="0017342E" w:rsidP="0017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</w:t>
            </w:r>
            <w:r w:rsidR="009C45AD">
              <w:rPr>
                <w:noProof/>
              </w:rPr>
              <w:t>53</w:t>
            </w:r>
            <w:r>
              <w:rPr>
                <w:noProof/>
              </w:rPr>
              <w:t xml:space="preserve">: Backwards-compatible </w:t>
            </w:r>
            <w:r w:rsidR="009C45AD">
              <w:rPr>
                <w:noProof/>
              </w:rPr>
              <w:t>new feature</w:t>
            </w:r>
          </w:p>
          <w:p w14:paraId="1297EF16" w14:textId="77777777" w:rsidR="008216BE" w:rsidRDefault="008216BE" w:rsidP="007F76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5A4FFA" w14:textId="07165146" w:rsidR="008216BE" w:rsidRPr="003E5110" w:rsidRDefault="008216BE" w:rsidP="008216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4BB0F46" w14:textId="692141A5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376BA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2376BA">
              <w:rPr>
                <w:noProof/>
              </w:rPr>
              <w:t>1234</w:t>
            </w:r>
            <w:r>
              <w:rPr>
                <w:noProof/>
              </w:rPr>
              <w:t>: Backwards-compatible corrections</w:t>
            </w:r>
          </w:p>
          <w:p w14:paraId="3BE04430" w14:textId="27B67E8D" w:rsidR="002376BA" w:rsidRDefault="002376BA" w:rsidP="00237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CR#1250: Backwards-compatible corrections</w:t>
            </w:r>
          </w:p>
          <w:p w14:paraId="1F21AEEE" w14:textId="27757502" w:rsidR="002376BA" w:rsidRDefault="002376BA" w:rsidP="00237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CR#1244: Backwards-compatible new feature</w:t>
            </w:r>
          </w:p>
          <w:p w14:paraId="60169C79" w14:textId="0D005DBA" w:rsidR="002376BA" w:rsidRDefault="002376BA" w:rsidP="00237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CR#1269: Backwards-compatible new feature</w:t>
            </w:r>
          </w:p>
          <w:p w14:paraId="65DC5362" w14:textId="77777777" w:rsidR="008216BE" w:rsidRDefault="008216BE" w:rsidP="007F76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8A5B2" w14:textId="6230E401" w:rsidR="008216BE" w:rsidRPr="003E5110" w:rsidRDefault="008216BE" w:rsidP="008216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E399180" w14:textId="5FEBA56A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2376BA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2376BA">
              <w:rPr>
                <w:noProof/>
              </w:rPr>
              <w:t>1237</w:t>
            </w:r>
            <w:r>
              <w:rPr>
                <w:noProof/>
              </w:rPr>
              <w:t>: Backwards-compatible corrections</w:t>
            </w:r>
          </w:p>
          <w:p w14:paraId="1F1F7E07" w14:textId="77777777" w:rsidR="008216BE" w:rsidRDefault="008216BE" w:rsidP="007F76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1295F" w14:textId="4CE6331B" w:rsidR="008216BE" w:rsidRPr="003E5110" w:rsidRDefault="008216BE" w:rsidP="008216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SSAU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4DCFAE7" w14:textId="513B6EEF" w:rsidR="008216BE" w:rsidRDefault="008216BE" w:rsidP="00821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932032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2376BA">
              <w:rPr>
                <w:noProof/>
              </w:rPr>
              <w:t>1237</w:t>
            </w:r>
            <w:r>
              <w:rPr>
                <w:noProof/>
              </w:rPr>
              <w:t>: Backwards-compatible corrections</w:t>
            </w:r>
          </w:p>
          <w:p w14:paraId="2E80E725" w14:textId="77777777" w:rsidR="008216BE" w:rsidRDefault="008216BE" w:rsidP="007F76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8657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26E8CDEE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2F7172"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 w:rsidR="002F7172"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0484AC4A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F7172">
              <w:rPr>
                <w:lang w:val="en-US"/>
              </w:rPr>
              <w:t>2.3.0</w:t>
            </w:r>
            <w:r w:rsidR="00F97AC8">
              <w:rPr>
                <w:lang w:val="en-US"/>
              </w:rPr>
              <w:t>-alpha.</w:t>
            </w:r>
            <w:r w:rsidR="002F7172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="008657EA">
              <w:rPr>
                <w:lang w:val="en-US"/>
              </w:rPr>
              <w:t>2</w:t>
            </w:r>
            <w:r w:rsidRPr="00690A26">
              <w:t>.</w:t>
            </w:r>
            <w:r w:rsidR="00F97AC8">
              <w:t>3</w:t>
            </w:r>
            <w:r>
              <w:t>.</w:t>
            </w:r>
            <w:r w:rsidR="00F97AC8">
              <w:t>0</w:t>
            </w:r>
          </w:p>
          <w:p w14:paraId="4E1A1AAE" w14:textId="7BCA49BC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8F386D5" w14:textId="342ABBDA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18874F0" w14:textId="6520B075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</w:t>
            </w:r>
          </w:p>
          <w:p w14:paraId="1AFB1A0B" w14:textId="0DCA4244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2E22DF67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E1503B" w14:textId="6370DA6F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0CFAACC" w14:textId="53B96411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4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</w:t>
            </w:r>
          </w:p>
          <w:p w14:paraId="39D812E6" w14:textId="0C888D10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159E3A3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07EC09A" w14:textId="6AE5D80B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9AFAC5C" w14:textId="70D9755D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</w:t>
            </w:r>
          </w:p>
          <w:p w14:paraId="63742C26" w14:textId="4726F5FA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7ACE88D7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064948B" w14:textId="3E089A04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DA37CD4" w14:textId="3CD932FC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>
              <w:t>3.0</w:t>
            </w:r>
          </w:p>
          <w:p w14:paraId="53F88CCF" w14:textId="50451978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013EB918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E4F83AA" w14:textId="0BF3180C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B7B0892" w14:textId="70D3BE1B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657EA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657EA">
              <w:t>2</w:t>
            </w:r>
            <w:r>
              <w:t>.0</w:t>
            </w:r>
          </w:p>
          <w:p w14:paraId="2A0498FD" w14:textId="47F0EC31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0D6DF47C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E48F2F7" w14:textId="0D12BD4A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MT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5F9DD73A" w14:textId="1366395D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657EA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657EA">
              <w:t>2</w:t>
            </w:r>
            <w:r>
              <w:t>.0</w:t>
            </w:r>
          </w:p>
          <w:p w14:paraId="4556C2AF" w14:textId="2F0DD76F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2C777BA8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CFABD4" w14:textId="051A8948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SSAU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FFFCF02" w14:textId="1602F1A4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657EA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657EA">
              <w:t>1</w:t>
            </w:r>
            <w:r>
              <w:t>.0</w:t>
            </w:r>
          </w:p>
          <w:p w14:paraId="13B58E9E" w14:textId="035B86B5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</w:t>
            </w:r>
            <w:r w:rsidR="008657EA">
              <w:rPr>
                <w:lang w:val="en-US"/>
              </w:rPr>
              <w:t>6</w:t>
            </w:r>
            <w:r>
              <w:rPr>
                <w:lang w:val="en-US"/>
              </w:rPr>
              <w:t>.0</w:t>
            </w:r>
          </w:p>
          <w:p w14:paraId="372D05DC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546A72E" w14:textId="2E8EA25E" w:rsidR="002F7172" w:rsidRPr="003E5110" w:rsidRDefault="002F7172" w:rsidP="002F717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ReportSmDeliveryStatus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2887CE2" w14:textId="63F40F03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8657EA"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>0-alpha.</w:t>
            </w:r>
            <w:r w:rsidR="008657EA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8657EA">
              <w:t>2</w:t>
            </w:r>
            <w:r>
              <w:t>.0</w:t>
            </w:r>
          </w:p>
          <w:p w14:paraId="192BB688" w14:textId="64267E28" w:rsidR="002F7172" w:rsidRDefault="002F7172" w:rsidP="002F7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461F0B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v18.7.0</w:t>
            </w:r>
          </w:p>
          <w:p w14:paraId="0E128EDF" w14:textId="77777777" w:rsidR="002F7172" w:rsidRDefault="002F7172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7E80F5EA" w:rsidR="00CB03A5" w:rsidRPr="00EE65AA" w:rsidRDefault="00CB03A5" w:rsidP="002F71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9994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97AC8">
              <w:rPr>
                <w:noProof/>
              </w:rPr>
              <w:t>, A.3, A.4, A.5</w:t>
            </w:r>
            <w:r w:rsidR="00BA3058">
              <w:rPr>
                <w:noProof/>
              </w:rPr>
              <w:t>, A.6, A.7, A.8, A.9,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3C98943" w14:textId="77777777" w:rsidR="0002320E" w:rsidRPr="00B06F7A" w:rsidRDefault="0002320E" w:rsidP="0002320E">
      <w:pPr>
        <w:pStyle w:val="Heading1"/>
      </w:pPr>
      <w:bookmarkStart w:id="9" w:name="_Toc11338878"/>
      <w:bookmarkStart w:id="10" w:name="_Toc27585639"/>
      <w:bookmarkStart w:id="11" w:name="_Toc36457662"/>
      <w:bookmarkStart w:id="12" w:name="_Toc45028581"/>
      <w:bookmarkStart w:id="13" w:name="_Toc45029416"/>
      <w:bookmarkStart w:id="14" w:name="_Toc67682190"/>
      <w:bookmarkStart w:id="15" w:name="_Toc15380812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5A39CE4" w14:textId="77777777" w:rsidR="0002320E" w:rsidRPr="00B06F7A" w:rsidRDefault="0002320E" w:rsidP="0002320E">
      <w:pPr>
        <w:pStyle w:val="PL"/>
      </w:pPr>
      <w:r w:rsidRPr="00B06F7A">
        <w:t>openapi: 3.0.0</w:t>
      </w:r>
    </w:p>
    <w:p w14:paraId="60C6B097" w14:textId="77777777" w:rsidR="0002320E" w:rsidRPr="00B06F7A" w:rsidRDefault="0002320E" w:rsidP="0002320E">
      <w:pPr>
        <w:pStyle w:val="PL"/>
      </w:pPr>
    </w:p>
    <w:p w14:paraId="417181EC" w14:textId="77777777" w:rsidR="0002320E" w:rsidRPr="00B06F7A" w:rsidRDefault="0002320E" w:rsidP="0002320E">
      <w:pPr>
        <w:pStyle w:val="PL"/>
      </w:pPr>
      <w:r w:rsidRPr="00B06F7A">
        <w:t>info:</w:t>
      </w:r>
    </w:p>
    <w:p w14:paraId="3A92183F" w14:textId="032B4B3A" w:rsidR="0002320E" w:rsidRPr="00B06F7A" w:rsidRDefault="0002320E" w:rsidP="0002320E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</w:t>
      </w:r>
      <w:del w:id="16" w:author="Ulrich Wiehe" w:date="2024-06-04T17:48:00Z">
        <w:r w:rsidDel="0002320E">
          <w:delText>-alpha.6</w:delText>
        </w:r>
      </w:del>
      <w:r w:rsidRPr="00B06F7A">
        <w:t>'</w:t>
      </w:r>
    </w:p>
    <w:p w14:paraId="11B8F6BE" w14:textId="77777777" w:rsidR="0002320E" w:rsidRPr="00B06F7A" w:rsidRDefault="0002320E" w:rsidP="0002320E">
      <w:pPr>
        <w:pStyle w:val="PL"/>
      </w:pPr>
      <w:r w:rsidRPr="00B06F7A">
        <w:t xml:space="preserve">  title: 'Nudm_SDM'</w:t>
      </w:r>
    </w:p>
    <w:p w14:paraId="7FDE7FEE" w14:textId="77777777" w:rsidR="0002320E" w:rsidRPr="00B06F7A" w:rsidRDefault="0002320E" w:rsidP="0002320E">
      <w:pPr>
        <w:pStyle w:val="PL"/>
      </w:pPr>
      <w:r w:rsidRPr="00B06F7A">
        <w:t xml:space="preserve">  description: |</w:t>
      </w:r>
    </w:p>
    <w:p w14:paraId="15DED469" w14:textId="77777777" w:rsidR="0002320E" w:rsidRPr="00B06F7A" w:rsidRDefault="0002320E" w:rsidP="0002320E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208778DE" w14:textId="77777777" w:rsidR="0002320E" w:rsidRPr="00B06F7A" w:rsidRDefault="0002320E" w:rsidP="0002320E">
      <w:pPr>
        <w:pStyle w:val="PL"/>
      </w:pPr>
      <w:r w:rsidRPr="00B06F7A">
        <w:t xml:space="preserve">    © 202</w:t>
      </w:r>
      <w:r>
        <w:t>4</w:t>
      </w:r>
      <w:r w:rsidRPr="00B06F7A">
        <w:t>, 3GPP Organizational Partners (ARIB, ATIS, CCSA, ETSI, TSDSI, TTA, TTC).</w:t>
      </w:r>
      <w:r>
        <w:t xml:space="preserve">  </w:t>
      </w:r>
    </w:p>
    <w:p w14:paraId="0834A362" w14:textId="77777777" w:rsidR="0002320E" w:rsidRPr="00B06F7A" w:rsidRDefault="0002320E" w:rsidP="0002320E">
      <w:pPr>
        <w:pStyle w:val="PL"/>
      </w:pPr>
      <w:r w:rsidRPr="00B06F7A">
        <w:t xml:space="preserve">    All rights reserved.</w:t>
      </w:r>
    </w:p>
    <w:p w14:paraId="666CAC0F" w14:textId="77777777" w:rsidR="0002320E" w:rsidRPr="00B06F7A" w:rsidRDefault="0002320E" w:rsidP="0002320E">
      <w:pPr>
        <w:pStyle w:val="PL"/>
        <w:rPr>
          <w:lang w:val="en-US"/>
        </w:rPr>
      </w:pPr>
    </w:p>
    <w:p w14:paraId="7211A3E6" w14:textId="77777777" w:rsidR="0002320E" w:rsidRPr="00B06F7A" w:rsidRDefault="0002320E" w:rsidP="0002320E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9C99056" w14:textId="1D35D99C" w:rsidR="0002320E" w:rsidRPr="00B06F7A" w:rsidRDefault="0002320E" w:rsidP="0002320E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17" w:author="Ulrich Wiehe" w:date="2024-06-04T17:48:00Z">
        <w:r>
          <w:rPr>
            <w:lang w:val="en-US"/>
          </w:rPr>
          <w:t>6</w:t>
        </w:r>
      </w:ins>
      <w:del w:id="18" w:author="Ulrich Wiehe" w:date="2024-06-04T17:48:00Z">
        <w:r w:rsidDel="0002320E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34B30EBB" w14:textId="77777777" w:rsidR="0002320E" w:rsidRPr="00B06F7A" w:rsidRDefault="0002320E" w:rsidP="0002320E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448ED74" w14:textId="77777777" w:rsidR="0002320E" w:rsidRPr="00B06F7A" w:rsidRDefault="0002320E" w:rsidP="0002320E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6AB99795" w14:textId="34DD10C0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F83CA0" w14:textId="77777777" w:rsidR="00BA3058" w:rsidRPr="00B06F7A" w:rsidRDefault="00BA3058" w:rsidP="00BA3058">
      <w:pPr>
        <w:pStyle w:val="Heading1"/>
      </w:pPr>
      <w:bookmarkStart w:id="19" w:name="_Toc11338879"/>
      <w:bookmarkStart w:id="20" w:name="_Toc27585640"/>
      <w:bookmarkStart w:id="21" w:name="_Toc36457663"/>
      <w:bookmarkStart w:id="22" w:name="_Toc45028582"/>
      <w:bookmarkStart w:id="23" w:name="_Toc45029417"/>
      <w:bookmarkStart w:id="24" w:name="_Toc67682191"/>
      <w:bookmarkStart w:id="25" w:name="_Toc153808127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83AC461" w14:textId="77777777" w:rsidR="00BA3058" w:rsidRPr="00B06F7A" w:rsidRDefault="00BA3058" w:rsidP="00BA3058">
      <w:pPr>
        <w:pStyle w:val="PL"/>
      </w:pPr>
      <w:r w:rsidRPr="00B06F7A">
        <w:t>openapi: 3.0.0</w:t>
      </w:r>
    </w:p>
    <w:p w14:paraId="318C998D" w14:textId="77777777" w:rsidR="00BA3058" w:rsidRPr="00B06F7A" w:rsidRDefault="00BA3058" w:rsidP="00BA3058">
      <w:pPr>
        <w:pStyle w:val="PL"/>
      </w:pPr>
    </w:p>
    <w:p w14:paraId="79EB87AB" w14:textId="77777777" w:rsidR="00BA3058" w:rsidRPr="00B06F7A" w:rsidRDefault="00BA3058" w:rsidP="00BA3058">
      <w:pPr>
        <w:pStyle w:val="PL"/>
      </w:pPr>
      <w:r w:rsidRPr="00B06F7A">
        <w:t>info:</w:t>
      </w:r>
    </w:p>
    <w:p w14:paraId="5BC095F8" w14:textId="572C43A7" w:rsidR="00BA3058" w:rsidRPr="00B06F7A" w:rsidRDefault="00BA3058" w:rsidP="00BA3058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</w:t>
      </w:r>
      <w:del w:id="26" w:author="Ulrich Wiehe" w:date="2024-06-04T17:48:00Z">
        <w:r w:rsidDel="0002320E">
          <w:delText>-alpha.6</w:delText>
        </w:r>
      </w:del>
      <w:r w:rsidRPr="00B06F7A">
        <w:t>'</w:t>
      </w:r>
    </w:p>
    <w:p w14:paraId="064625D6" w14:textId="77777777" w:rsidR="00BA3058" w:rsidRPr="00B06F7A" w:rsidRDefault="00BA3058" w:rsidP="00BA3058">
      <w:pPr>
        <w:pStyle w:val="PL"/>
      </w:pPr>
      <w:r w:rsidRPr="00B06F7A">
        <w:t xml:space="preserve">  title: 'Nudm_UECM'</w:t>
      </w:r>
    </w:p>
    <w:p w14:paraId="4C2634F2" w14:textId="77777777" w:rsidR="00BA3058" w:rsidRPr="00B06F7A" w:rsidRDefault="00BA3058" w:rsidP="00BA3058">
      <w:pPr>
        <w:pStyle w:val="PL"/>
      </w:pPr>
      <w:r w:rsidRPr="00B06F7A">
        <w:t xml:space="preserve">  description: |</w:t>
      </w:r>
    </w:p>
    <w:p w14:paraId="70C9F636" w14:textId="77777777" w:rsidR="00BA3058" w:rsidRPr="00B06F7A" w:rsidRDefault="00BA3058" w:rsidP="00BA3058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0EF76EB4" w14:textId="77777777" w:rsidR="00BA3058" w:rsidRPr="00B06F7A" w:rsidRDefault="00BA3058" w:rsidP="00BA3058">
      <w:pPr>
        <w:pStyle w:val="PL"/>
      </w:pPr>
      <w:r w:rsidRPr="00B06F7A">
        <w:t xml:space="preserve">    © 202</w:t>
      </w:r>
      <w:r>
        <w:t>4</w:t>
      </w:r>
      <w:r w:rsidRPr="00B06F7A">
        <w:t>, 3GPP Organizational Partners (ARIB, ATIS, CCSA, ETSI, TSDSI, TTA, TTC).</w:t>
      </w:r>
      <w:r>
        <w:t xml:space="preserve">  </w:t>
      </w:r>
    </w:p>
    <w:p w14:paraId="455EB73F" w14:textId="77777777" w:rsidR="00BA3058" w:rsidRPr="00B06F7A" w:rsidRDefault="00BA3058" w:rsidP="00BA3058">
      <w:pPr>
        <w:pStyle w:val="PL"/>
      </w:pPr>
      <w:r w:rsidRPr="00B06F7A">
        <w:t xml:space="preserve">    All rights reserved.</w:t>
      </w:r>
    </w:p>
    <w:p w14:paraId="5DA8CD24" w14:textId="77777777" w:rsidR="00BA3058" w:rsidRPr="00B06F7A" w:rsidRDefault="00BA3058" w:rsidP="00BA3058">
      <w:pPr>
        <w:pStyle w:val="PL"/>
        <w:rPr>
          <w:lang w:val="en-US"/>
        </w:rPr>
      </w:pPr>
    </w:p>
    <w:p w14:paraId="2FD2D571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6531117" w14:textId="195EBE49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27" w:author="Ulrich Wiehe" w:date="2024-06-04T17:48:00Z">
        <w:r w:rsidR="0002320E">
          <w:rPr>
            <w:lang w:val="en-US"/>
          </w:rPr>
          <w:t>6</w:t>
        </w:r>
      </w:ins>
      <w:del w:id="28" w:author="Ulrich Wiehe" w:date="2024-06-04T17:48:00Z">
        <w:r w:rsidDel="0002320E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7BC36C4E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15C5B1B" w14:textId="77777777" w:rsidR="00CB03A5" w:rsidRPr="00690A26" w:rsidRDefault="00CB03A5" w:rsidP="00CB03A5">
      <w:pPr>
        <w:pStyle w:val="PL"/>
      </w:pPr>
    </w:p>
    <w:p w14:paraId="6F1FDE2B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B6C79" w14:textId="77777777" w:rsidR="00CB03A5" w:rsidRPr="00CB03A5" w:rsidRDefault="00CB03A5" w:rsidP="00CB03A5">
      <w:pPr>
        <w:rPr>
          <w:bCs/>
          <w:iCs/>
          <w:noProof/>
          <w:color w:val="0070C0"/>
          <w:lang w:val="en-US"/>
        </w:rPr>
      </w:pPr>
    </w:p>
    <w:p w14:paraId="44BD507E" w14:textId="77777777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5170AE0" w14:textId="77777777" w:rsidR="00BA3058" w:rsidRPr="00B06F7A" w:rsidRDefault="00BA3058" w:rsidP="00BA3058">
      <w:pPr>
        <w:pStyle w:val="Heading1"/>
      </w:pPr>
      <w:bookmarkStart w:id="29" w:name="_Toc27585641"/>
      <w:bookmarkStart w:id="30" w:name="_Toc36457664"/>
      <w:bookmarkStart w:id="31" w:name="_Toc45028583"/>
      <w:bookmarkStart w:id="32" w:name="_Toc45029418"/>
      <w:bookmarkStart w:id="33" w:name="_Toc67682192"/>
      <w:bookmarkStart w:id="34" w:name="_Toc153808128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6008E14E" w14:textId="77777777" w:rsidR="00BA3058" w:rsidRPr="00B06F7A" w:rsidRDefault="00BA3058" w:rsidP="00BA3058">
      <w:pPr>
        <w:pStyle w:val="PL"/>
      </w:pPr>
      <w:r w:rsidRPr="00B06F7A">
        <w:rPr>
          <w:lang w:val="en-US"/>
        </w:rPr>
        <w:t>openapi: 3.0.0</w:t>
      </w:r>
    </w:p>
    <w:p w14:paraId="4FB85470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6D8C2420" w14:textId="76F9F6FB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</w:t>
      </w:r>
      <w:del w:id="35" w:author="Ulrich Wiehe" w:date="2024-06-04T17:48:00Z">
        <w:r w:rsidDel="0002320E">
          <w:rPr>
            <w:lang w:val="en-US"/>
          </w:rPr>
          <w:delText>-alpha.4</w:delText>
        </w:r>
      </w:del>
      <w:r w:rsidRPr="00B06F7A">
        <w:rPr>
          <w:lang w:val="en-US"/>
        </w:rPr>
        <w:t>'</w:t>
      </w:r>
    </w:p>
    <w:p w14:paraId="3452DEDB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title: 'Nudm_UEAU'</w:t>
      </w:r>
    </w:p>
    <w:p w14:paraId="6A3C3B84" w14:textId="77777777" w:rsidR="00BA3058" w:rsidRPr="00B06F7A" w:rsidRDefault="00BA3058" w:rsidP="00BA3058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23C42D7E" w14:textId="77777777" w:rsidR="00BA3058" w:rsidRPr="00B06F7A" w:rsidRDefault="00BA3058" w:rsidP="00BA3058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3811FBE3" w14:textId="1EED736B" w:rsidR="00BA3058" w:rsidRPr="00B06F7A" w:rsidRDefault="00BA3058" w:rsidP="00BA3058">
      <w:pPr>
        <w:pStyle w:val="PL"/>
      </w:pPr>
      <w:r w:rsidRPr="00B06F7A">
        <w:t xml:space="preserve">    © 202</w:t>
      </w:r>
      <w:ins w:id="36" w:author="Ulrich Wiehe" w:date="2024-06-04T17:48:00Z">
        <w:r w:rsidR="0002320E">
          <w:t>4</w:t>
        </w:r>
      </w:ins>
      <w:del w:id="37" w:author="Ulrich Wiehe" w:date="2024-06-04T17:48:00Z">
        <w:r w:rsidDel="0002320E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24F90763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t xml:space="preserve">    All rights reserved.</w:t>
      </w:r>
    </w:p>
    <w:p w14:paraId="009D253B" w14:textId="77777777" w:rsidR="00BA3058" w:rsidRPr="00B06F7A" w:rsidRDefault="00BA3058" w:rsidP="00BA3058">
      <w:pPr>
        <w:pStyle w:val="PL"/>
        <w:rPr>
          <w:lang w:val="en-US"/>
        </w:rPr>
      </w:pPr>
    </w:p>
    <w:p w14:paraId="27A9E7C1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3C2CAE1B" w14:textId="0AA21FE2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38" w:author="Ulrich Wiehe" w:date="2024-06-04T17:48:00Z">
        <w:r w:rsidR="0002320E">
          <w:rPr>
            <w:lang w:val="en-US"/>
          </w:rPr>
          <w:t>6</w:t>
        </w:r>
      </w:ins>
      <w:del w:id="39" w:author="Ulrich Wiehe" w:date="2024-06-04T17:48:00Z">
        <w:r w:rsidDel="0002320E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192022BB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3783D47A" w14:textId="77777777" w:rsidR="00CB03A5" w:rsidRPr="00CB03A5" w:rsidRDefault="00CB03A5" w:rsidP="00CB03A5">
      <w:pPr>
        <w:pStyle w:val="PL"/>
        <w:rPr>
          <w:lang w:val="en-US"/>
        </w:rPr>
      </w:pPr>
    </w:p>
    <w:p w14:paraId="577B1034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F582D63" w14:textId="77777777" w:rsidR="00CB03A5" w:rsidRPr="00CB03A5" w:rsidRDefault="00CB03A5" w:rsidP="00CB03A5">
      <w:pPr>
        <w:rPr>
          <w:bCs/>
          <w:iCs/>
          <w:noProof/>
          <w:color w:val="0070C0"/>
          <w:lang w:val="en-US"/>
        </w:rPr>
      </w:pPr>
    </w:p>
    <w:p w14:paraId="27298A76" w14:textId="77777777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1C8025" w14:textId="77777777" w:rsidR="00BA3058" w:rsidRPr="00B06F7A" w:rsidRDefault="00BA3058" w:rsidP="00BA3058">
      <w:pPr>
        <w:pStyle w:val="Heading1"/>
      </w:pPr>
      <w:bookmarkStart w:id="40" w:name="_Toc11338881"/>
      <w:bookmarkStart w:id="41" w:name="_Toc27585642"/>
      <w:bookmarkStart w:id="42" w:name="_Toc36457665"/>
      <w:bookmarkStart w:id="43" w:name="_Toc45028584"/>
      <w:bookmarkStart w:id="44" w:name="_Toc45029419"/>
      <w:bookmarkStart w:id="45" w:name="_Toc67682193"/>
      <w:bookmarkStart w:id="46" w:name="_Toc153808129"/>
      <w:r w:rsidRPr="00B06F7A"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E6CD94A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30D8E186" w14:textId="77777777" w:rsidR="00BA3058" w:rsidRPr="00B06F7A" w:rsidRDefault="00BA3058" w:rsidP="00BA3058">
      <w:pPr>
        <w:pStyle w:val="PL"/>
        <w:rPr>
          <w:lang w:val="en-US"/>
        </w:rPr>
      </w:pPr>
    </w:p>
    <w:p w14:paraId="0B508C0D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2C19954F" w14:textId="75E192D1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</w:t>
      </w:r>
      <w:del w:id="47" w:author="Ulrich Wiehe" w:date="2024-06-04T17:48:00Z">
        <w:r w:rsidDel="0002320E">
          <w:rPr>
            <w:lang w:val="en-US"/>
          </w:rPr>
          <w:delText>-alpha.5</w:delText>
        </w:r>
      </w:del>
      <w:r w:rsidRPr="00B06F7A">
        <w:rPr>
          <w:lang w:val="en-US"/>
        </w:rPr>
        <w:t>'</w:t>
      </w:r>
    </w:p>
    <w:p w14:paraId="6C81AF38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title: 'Nudm_EE'</w:t>
      </w:r>
    </w:p>
    <w:p w14:paraId="462BE809" w14:textId="77777777" w:rsidR="00BA3058" w:rsidRPr="00B06F7A" w:rsidRDefault="00BA3058" w:rsidP="00BA3058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1D71824E" w14:textId="77777777" w:rsidR="00BA3058" w:rsidRPr="00B06F7A" w:rsidRDefault="00BA3058" w:rsidP="00BA3058">
      <w:pPr>
        <w:pStyle w:val="PL"/>
      </w:pPr>
      <w:r w:rsidRPr="00B06F7A">
        <w:t xml:space="preserve">    </w:t>
      </w:r>
      <w:r w:rsidRPr="00B06F7A">
        <w:rPr>
          <w:lang w:val="en-US"/>
        </w:rPr>
        <w:t>Nudm Event Exposure Service</w:t>
      </w:r>
      <w:r w:rsidRPr="00B06F7A">
        <w:t>.</w:t>
      </w:r>
      <w:r>
        <w:t xml:space="preserve">  </w:t>
      </w:r>
    </w:p>
    <w:p w14:paraId="26A0A66E" w14:textId="684DCF98" w:rsidR="00BA3058" w:rsidRPr="00B06F7A" w:rsidRDefault="00BA3058" w:rsidP="00BA3058">
      <w:pPr>
        <w:pStyle w:val="PL"/>
      </w:pPr>
      <w:r w:rsidRPr="00B06F7A">
        <w:t xml:space="preserve">    © 202</w:t>
      </w:r>
      <w:ins w:id="48" w:author="Ulrich Wiehe" w:date="2024-06-04T17:48:00Z">
        <w:r w:rsidR="0002320E">
          <w:t>4</w:t>
        </w:r>
      </w:ins>
      <w:del w:id="49" w:author="Ulrich Wiehe" w:date="2024-06-04T17:48:00Z">
        <w:r w:rsidDel="0002320E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7C1D975C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t xml:space="preserve">    All rights reserved.</w:t>
      </w:r>
    </w:p>
    <w:p w14:paraId="1644969E" w14:textId="77777777" w:rsidR="00BA3058" w:rsidRPr="00B06F7A" w:rsidRDefault="00BA3058" w:rsidP="00BA3058">
      <w:pPr>
        <w:pStyle w:val="PL"/>
        <w:rPr>
          <w:lang w:val="en-US"/>
        </w:rPr>
      </w:pPr>
    </w:p>
    <w:p w14:paraId="6052D7FB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653494F1" w14:textId="1E434DD1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50" w:author="Ulrich Wiehe" w:date="2024-06-04T17:49:00Z">
        <w:r w:rsidR="0002320E">
          <w:rPr>
            <w:lang w:val="en-US"/>
          </w:rPr>
          <w:t>6</w:t>
        </w:r>
      </w:ins>
      <w:del w:id="51" w:author="Ulrich Wiehe" w:date="2024-06-04T17:49:00Z">
        <w:r w:rsidDel="0002320E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2D42DCCF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91DC351" w14:textId="77777777" w:rsidR="00BA3058" w:rsidRPr="00B06F7A" w:rsidRDefault="00BA3058" w:rsidP="00BA3058">
      <w:pPr>
        <w:pStyle w:val="PL"/>
        <w:rPr>
          <w:lang w:val="en-US"/>
        </w:rPr>
      </w:pPr>
    </w:p>
    <w:p w14:paraId="1C51CB2B" w14:textId="77777777" w:rsidR="00CB03A5" w:rsidRPr="00CB03A5" w:rsidRDefault="00CB03A5" w:rsidP="00CB03A5">
      <w:pPr>
        <w:pStyle w:val="PL"/>
        <w:rPr>
          <w:lang w:val="en-US"/>
        </w:rPr>
      </w:pPr>
    </w:p>
    <w:p w14:paraId="08EBEB85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BDAA91" w14:textId="77777777" w:rsidR="00BA3058" w:rsidRPr="00B06F7A" w:rsidRDefault="00BA3058" w:rsidP="00BA3058">
      <w:pPr>
        <w:pStyle w:val="Heading1"/>
      </w:pPr>
      <w:bookmarkStart w:id="52" w:name="_Toc11338882"/>
      <w:bookmarkStart w:id="53" w:name="_Toc27585643"/>
      <w:bookmarkStart w:id="54" w:name="_Toc36457666"/>
      <w:bookmarkStart w:id="55" w:name="_Toc45028585"/>
      <w:bookmarkStart w:id="56" w:name="_Toc45029420"/>
      <w:bookmarkStart w:id="57" w:name="_Toc67682194"/>
      <w:bookmarkStart w:id="58" w:name="_Toc153808130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4A455085" w14:textId="77777777" w:rsidR="00BA3058" w:rsidRPr="00B06F7A" w:rsidRDefault="00BA3058" w:rsidP="00BA3058">
      <w:pPr>
        <w:pStyle w:val="PL"/>
      </w:pPr>
      <w:r w:rsidRPr="00B06F7A">
        <w:t>openapi: 3.0.0</w:t>
      </w:r>
    </w:p>
    <w:p w14:paraId="602EE1F8" w14:textId="77777777" w:rsidR="00BA3058" w:rsidRPr="00B06F7A" w:rsidRDefault="00BA3058" w:rsidP="00BA3058">
      <w:pPr>
        <w:pStyle w:val="PL"/>
      </w:pPr>
    </w:p>
    <w:p w14:paraId="019FD744" w14:textId="77777777" w:rsidR="00BA3058" w:rsidRPr="00B06F7A" w:rsidRDefault="00BA3058" w:rsidP="00BA3058">
      <w:pPr>
        <w:pStyle w:val="PL"/>
      </w:pPr>
      <w:r w:rsidRPr="00B06F7A">
        <w:t>info:</w:t>
      </w:r>
    </w:p>
    <w:p w14:paraId="6C11FBF4" w14:textId="759E7C74" w:rsidR="00BA3058" w:rsidRPr="00B06F7A" w:rsidRDefault="00BA3058" w:rsidP="00BA3058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</w:t>
      </w:r>
      <w:del w:id="59" w:author="Ulrich Wiehe" w:date="2024-06-04T17:49:00Z">
        <w:r w:rsidDel="0002320E">
          <w:delText>-alpha.5</w:delText>
        </w:r>
      </w:del>
      <w:r w:rsidRPr="00B06F7A">
        <w:t>'</w:t>
      </w:r>
    </w:p>
    <w:p w14:paraId="08FBBEF3" w14:textId="77777777" w:rsidR="00BA3058" w:rsidRPr="00B06F7A" w:rsidRDefault="00BA3058" w:rsidP="00BA3058">
      <w:pPr>
        <w:pStyle w:val="PL"/>
      </w:pPr>
      <w:r w:rsidRPr="00B06F7A">
        <w:t xml:space="preserve">  title: 'Nudm_PP'</w:t>
      </w:r>
    </w:p>
    <w:p w14:paraId="3CD9204F" w14:textId="77777777" w:rsidR="00BA3058" w:rsidRPr="00B06F7A" w:rsidRDefault="00BA3058" w:rsidP="00BA3058">
      <w:pPr>
        <w:pStyle w:val="PL"/>
      </w:pPr>
      <w:r w:rsidRPr="00B06F7A">
        <w:t xml:space="preserve">  description: |</w:t>
      </w:r>
    </w:p>
    <w:p w14:paraId="70B93ABB" w14:textId="77777777" w:rsidR="00BA3058" w:rsidRPr="00B06F7A" w:rsidRDefault="00BA3058" w:rsidP="00BA3058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0D0F1571" w14:textId="77777777" w:rsidR="00BA3058" w:rsidRPr="00B06F7A" w:rsidRDefault="00BA3058" w:rsidP="00BA3058">
      <w:pPr>
        <w:pStyle w:val="PL"/>
      </w:pPr>
      <w:r w:rsidRPr="00B06F7A">
        <w:t xml:space="preserve">    © 202</w:t>
      </w:r>
      <w:r>
        <w:t>4</w:t>
      </w:r>
      <w:r w:rsidRPr="00B06F7A">
        <w:t>, 3GPP Organizational Partners (ARIB, ATIS, CCSA, ETSI, TSDSI, TTA, TTC).</w:t>
      </w:r>
      <w:r>
        <w:t xml:space="preserve">  </w:t>
      </w:r>
    </w:p>
    <w:p w14:paraId="16B64D1F" w14:textId="77777777" w:rsidR="00BA3058" w:rsidRPr="00B06F7A" w:rsidRDefault="00BA3058" w:rsidP="00BA3058">
      <w:pPr>
        <w:pStyle w:val="PL"/>
      </w:pPr>
      <w:r w:rsidRPr="00B06F7A">
        <w:t xml:space="preserve">    All rights reserved.</w:t>
      </w:r>
    </w:p>
    <w:p w14:paraId="6AB95329" w14:textId="77777777" w:rsidR="00BA3058" w:rsidRPr="00B06F7A" w:rsidRDefault="00BA3058" w:rsidP="00BA3058">
      <w:pPr>
        <w:pStyle w:val="PL"/>
        <w:rPr>
          <w:lang w:val="en-US"/>
        </w:rPr>
      </w:pPr>
    </w:p>
    <w:p w14:paraId="62B82EDF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4EEB1F31" w14:textId="235EF651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60" w:author="Ulrich Wiehe" w:date="2024-06-04T17:49:00Z">
        <w:r w:rsidR="0002320E">
          <w:rPr>
            <w:lang w:val="en-US"/>
          </w:rPr>
          <w:t>6</w:t>
        </w:r>
      </w:ins>
      <w:del w:id="61" w:author="Ulrich Wiehe" w:date="2024-06-04T17:49:00Z">
        <w:r w:rsidDel="0002320E">
          <w:rPr>
            <w:lang w:val="en-US"/>
          </w:rPr>
          <w:delText>5</w:delText>
        </w:r>
      </w:del>
      <w:r w:rsidRPr="00B06F7A">
        <w:rPr>
          <w:lang w:val="en-US"/>
        </w:rPr>
        <w:t>.0</w:t>
      </w:r>
    </w:p>
    <w:p w14:paraId="2D187025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B2E6DD0" w14:textId="77777777" w:rsidR="00BA3058" w:rsidRPr="00CB03A5" w:rsidRDefault="00BA3058" w:rsidP="00BA3058">
      <w:pPr>
        <w:pStyle w:val="PL"/>
        <w:rPr>
          <w:lang w:val="en-US"/>
        </w:rPr>
      </w:pPr>
    </w:p>
    <w:p w14:paraId="5F378CDE" w14:textId="77777777" w:rsidR="00BA3058" w:rsidRDefault="00BA3058" w:rsidP="00BA30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1240559" w14:textId="77777777" w:rsidR="00BA3058" w:rsidRPr="00CB03A5" w:rsidRDefault="00BA3058" w:rsidP="00BA3058">
      <w:pPr>
        <w:rPr>
          <w:bCs/>
          <w:iCs/>
          <w:noProof/>
          <w:color w:val="0070C0"/>
          <w:lang w:val="en-US"/>
        </w:rPr>
      </w:pPr>
    </w:p>
    <w:p w14:paraId="0DEE2C55" w14:textId="77777777" w:rsidR="00BA3058" w:rsidRPr="006B5418" w:rsidRDefault="00BA3058" w:rsidP="00B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A49F6D" w14:textId="77777777" w:rsidR="00BA3058" w:rsidRPr="00B06F7A" w:rsidRDefault="00BA3058" w:rsidP="00BA3058">
      <w:pPr>
        <w:pStyle w:val="Heading1"/>
      </w:pPr>
      <w:bookmarkStart w:id="62" w:name="_Toc11338883"/>
      <w:bookmarkStart w:id="63" w:name="_Toc27585644"/>
      <w:bookmarkStart w:id="64" w:name="_Toc36457667"/>
      <w:bookmarkStart w:id="65" w:name="_Toc45028586"/>
      <w:bookmarkStart w:id="66" w:name="_Toc45029421"/>
      <w:bookmarkStart w:id="67" w:name="_Toc67682195"/>
      <w:bookmarkStart w:id="68" w:name="_Toc153808131"/>
      <w:r w:rsidRPr="00B06F7A">
        <w:t>A.7</w:t>
      </w:r>
      <w:r w:rsidRPr="00B06F7A">
        <w:tab/>
      </w:r>
      <w:proofErr w:type="spellStart"/>
      <w:r w:rsidRPr="00B06F7A">
        <w:t>Nudm_NIDDAU</w:t>
      </w:r>
      <w:proofErr w:type="spellEnd"/>
      <w:r w:rsidRPr="00B06F7A">
        <w:t xml:space="preserve"> API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5984ED0A" w14:textId="77777777" w:rsidR="00BA3058" w:rsidRPr="00B06F7A" w:rsidRDefault="00BA3058" w:rsidP="00BA3058">
      <w:pPr>
        <w:pStyle w:val="PL"/>
      </w:pPr>
      <w:r w:rsidRPr="00B06F7A">
        <w:t>openapi: 3.0.0</w:t>
      </w:r>
    </w:p>
    <w:p w14:paraId="5B868DAB" w14:textId="77777777" w:rsidR="00BA3058" w:rsidRPr="00B06F7A" w:rsidRDefault="00BA3058" w:rsidP="00BA3058">
      <w:pPr>
        <w:pStyle w:val="PL"/>
      </w:pPr>
    </w:p>
    <w:p w14:paraId="53F5CEAF" w14:textId="77777777" w:rsidR="00BA3058" w:rsidRPr="00B06F7A" w:rsidRDefault="00BA3058" w:rsidP="00BA3058">
      <w:pPr>
        <w:pStyle w:val="PL"/>
      </w:pPr>
      <w:r w:rsidRPr="00B06F7A">
        <w:t>info:</w:t>
      </w:r>
    </w:p>
    <w:p w14:paraId="1806E931" w14:textId="469FE81F" w:rsidR="00BA3058" w:rsidRPr="00B06F7A" w:rsidRDefault="00BA3058" w:rsidP="00BA3058">
      <w:pPr>
        <w:pStyle w:val="PL"/>
      </w:pPr>
      <w:r w:rsidRPr="00B06F7A">
        <w:t xml:space="preserve">  version: '1.</w:t>
      </w:r>
      <w:r>
        <w:t>2</w:t>
      </w:r>
      <w:r w:rsidRPr="00B06F7A">
        <w:t>.</w:t>
      </w:r>
      <w:r>
        <w:t>0</w:t>
      </w:r>
      <w:del w:id="69" w:author="Ulrich Wiehe" w:date="2024-06-04T17:49:00Z">
        <w:r w:rsidDel="0002320E">
          <w:delText>-alpha.2</w:delText>
        </w:r>
      </w:del>
      <w:r w:rsidRPr="00B06F7A">
        <w:t>'</w:t>
      </w:r>
    </w:p>
    <w:p w14:paraId="5C2CB991" w14:textId="77777777" w:rsidR="00BA3058" w:rsidRPr="00B06F7A" w:rsidRDefault="00BA3058" w:rsidP="00BA3058">
      <w:pPr>
        <w:pStyle w:val="PL"/>
      </w:pPr>
      <w:r w:rsidRPr="00B06F7A">
        <w:t xml:space="preserve">  title: 'Nudm_NIDDAU'</w:t>
      </w:r>
    </w:p>
    <w:p w14:paraId="3AD7D56E" w14:textId="77777777" w:rsidR="00BA3058" w:rsidRPr="00B06F7A" w:rsidRDefault="00BA3058" w:rsidP="00BA3058">
      <w:pPr>
        <w:pStyle w:val="PL"/>
      </w:pPr>
      <w:r w:rsidRPr="00B06F7A">
        <w:t xml:space="preserve">  description: |</w:t>
      </w:r>
    </w:p>
    <w:p w14:paraId="0523AA11" w14:textId="77777777" w:rsidR="00BA3058" w:rsidRPr="00B06F7A" w:rsidRDefault="00BA3058" w:rsidP="00BA3058">
      <w:pPr>
        <w:pStyle w:val="PL"/>
      </w:pPr>
      <w:r w:rsidRPr="00B06F7A">
        <w:t xml:space="preserve">    Nudm NIDD Authorization Service.</w:t>
      </w:r>
      <w:r>
        <w:t xml:space="preserve">  </w:t>
      </w:r>
    </w:p>
    <w:p w14:paraId="443FFE21" w14:textId="506BEA25" w:rsidR="00BA3058" w:rsidRPr="00B06F7A" w:rsidRDefault="00BA3058" w:rsidP="00BA3058">
      <w:pPr>
        <w:pStyle w:val="PL"/>
      </w:pPr>
      <w:r w:rsidRPr="00B06F7A">
        <w:t xml:space="preserve">    © 202</w:t>
      </w:r>
      <w:ins w:id="70" w:author="Ulrich Wiehe" w:date="2024-06-04T17:49:00Z">
        <w:r w:rsidR="0002320E">
          <w:t>4</w:t>
        </w:r>
      </w:ins>
      <w:del w:id="71" w:author="Ulrich Wiehe" w:date="2024-06-04T17:49:00Z">
        <w:r w:rsidDel="0002320E">
          <w:delText>3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66051B6B" w14:textId="77777777" w:rsidR="00BA3058" w:rsidRPr="00B06F7A" w:rsidRDefault="00BA3058" w:rsidP="00BA3058">
      <w:pPr>
        <w:pStyle w:val="PL"/>
      </w:pPr>
      <w:r w:rsidRPr="00B06F7A">
        <w:t xml:space="preserve">    All rights reserved.</w:t>
      </w:r>
    </w:p>
    <w:p w14:paraId="6CF9B322" w14:textId="77777777" w:rsidR="00BA3058" w:rsidRPr="00B06F7A" w:rsidRDefault="00BA3058" w:rsidP="00BA3058">
      <w:pPr>
        <w:pStyle w:val="PL"/>
        <w:rPr>
          <w:lang w:val="en-US"/>
        </w:rPr>
      </w:pPr>
    </w:p>
    <w:p w14:paraId="425A0255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2184EC6" w14:textId="4292F250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72" w:author="Ulrich Wiehe" w:date="2024-06-04T17:49:00Z">
        <w:r w:rsidR="0002320E">
          <w:rPr>
            <w:lang w:val="en-US"/>
          </w:rPr>
          <w:t>6</w:t>
        </w:r>
      </w:ins>
      <w:del w:id="73" w:author="Ulrich Wiehe" w:date="2024-06-04T17:49:00Z">
        <w:r w:rsidDel="0002320E">
          <w:rPr>
            <w:lang w:val="en-US"/>
          </w:rPr>
          <w:delText>1</w:delText>
        </w:r>
      </w:del>
      <w:r w:rsidRPr="00B06F7A">
        <w:rPr>
          <w:lang w:val="en-US"/>
        </w:rPr>
        <w:t>.0</w:t>
      </w:r>
    </w:p>
    <w:p w14:paraId="4992B7E1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490A598" w14:textId="77777777" w:rsidR="00BA3058" w:rsidRPr="00CB03A5" w:rsidRDefault="00BA3058" w:rsidP="00BA3058">
      <w:pPr>
        <w:pStyle w:val="PL"/>
        <w:rPr>
          <w:lang w:val="en-US"/>
        </w:rPr>
      </w:pPr>
    </w:p>
    <w:p w14:paraId="4C2D8A57" w14:textId="77777777" w:rsidR="00BA3058" w:rsidRDefault="00BA3058" w:rsidP="00BA30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210872" w14:textId="77777777" w:rsidR="00BA3058" w:rsidRPr="00CB03A5" w:rsidRDefault="00BA3058" w:rsidP="00BA3058">
      <w:pPr>
        <w:rPr>
          <w:bCs/>
          <w:iCs/>
          <w:noProof/>
          <w:color w:val="0070C0"/>
          <w:lang w:val="en-US"/>
        </w:rPr>
      </w:pPr>
    </w:p>
    <w:p w14:paraId="304DB2EA" w14:textId="77777777" w:rsidR="00BA3058" w:rsidRPr="006B5418" w:rsidRDefault="00BA3058" w:rsidP="00B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DBC8404" w14:textId="77777777" w:rsidR="00BA3058" w:rsidRPr="00B06F7A" w:rsidRDefault="00BA3058" w:rsidP="00BA3058">
      <w:pPr>
        <w:pStyle w:val="Heading1"/>
      </w:pPr>
      <w:bookmarkStart w:id="74" w:name="_Toc27585645"/>
      <w:bookmarkStart w:id="75" w:name="_Toc36457668"/>
      <w:bookmarkStart w:id="76" w:name="_Toc45028587"/>
      <w:bookmarkStart w:id="77" w:name="_Toc45029422"/>
      <w:bookmarkStart w:id="78" w:name="_Toc67682196"/>
      <w:bookmarkStart w:id="79" w:name="_Toc153808132"/>
      <w:r w:rsidRPr="00B06F7A">
        <w:t>A.8</w:t>
      </w:r>
      <w:r w:rsidRPr="00B06F7A">
        <w:tab/>
      </w:r>
      <w:proofErr w:type="spellStart"/>
      <w:r w:rsidRPr="00B06F7A">
        <w:t>Nudm_MT</w:t>
      </w:r>
      <w:proofErr w:type="spellEnd"/>
      <w:r w:rsidRPr="00B06F7A">
        <w:t xml:space="preserve"> API</w:t>
      </w:r>
      <w:bookmarkEnd w:id="74"/>
      <w:bookmarkEnd w:id="75"/>
      <w:bookmarkEnd w:id="76"/>
      <w:bookmarkEnd w:id="77"/>
      <w:bookmarkEnd w:id="78"/>
      <w:bookmarkEnd w:id="79"/>
    </w:p>
    <w:p w14:paraId="64214EF0" w14:textId="77777777" w:rsidR="00BA3058" w:rsidRPr="00B06F7A" w:rsidRDefault="00BA3058" w:rsidP="00BA3058">
      <w:pPr>
        <w:pStyle w:val="PL"/>
      </w:pPr>
      <w:r w:rsidRPr="00B06F7A">
        <w:rPr>
          <w:lang w:val="en-US"/>
        </w:rPr>
        <w:t>openapi: 3.0.0</w:t>
      </w:r>
    </w:p>
    <w:p w14:paraId="6CDE43F2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25E1974C" w14:textId="54AF9C10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2</w:t>
      </w:r>
      <w:r w:rsidRPr="00B06F7A">
        <w:rPr>
          <w:lang w:val="en-US"/>
        </w:rPr>
        <w:t>.0</w:t>
      </w:r>
      <w:del w:id="80" w:author="Ulrich Wiehe" w:date="2024-06-04T17:49:00Z">
        <w:r w:rsidDel="0002320E">
          <w:rPr>
            <w:lang w:val="en-US"/>
          </w:rPr>
          <w:delText>-alpha.1</w:delText>
        </w:r>
      </w:del>
      <w:r w:rsidRPr="00B06F7A">
        <w:rPr>
          <w:lang w:val="en-US"/>
        </w:rPr>
        <w:t>'</w:t>
      </w:r>
    </w:p>
    <w:p w14:paraId="5A76062A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title: 'Nudm_MT'</w:t>
      </w:r>
    </w:p>
    <w:p w14:paraId="7CD76500" w14:textId="77777777" w:rsidR="00BA3058" w:rsidRPr="00B06F7A" w:rsidRDefault="00BA3058" w:rsidP="00BA3058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6E4AB8D8" w14:textId="77777777" w:rsidR="00BA3058" w:rsidRPr="00B06F7A" w:rsidRDefault="00BA3058" w:rsidP="00BA3058">
      <w:pPr>
        <w:pStyle w:val="PL"/>
      </w:pPr>
      <w:r w:rsidRPr="00B06F7A">
        <w:t xml:space="preserve">    </w:t>
      </w:r>
      <w:r w:rsidRPr="00B06F7A">
        <w:rPr>
          <w:lang w:val="en-US"/>
        </w:rPr>
        <w:t>UDM MT Service</w:t>
      </w:r>
      <w:r w:rsidRPr="00B06F7A">
        <w:t>.</w:t>
      </w:r>
      <w:r>
        <w:t xml:space="preserve">  </w:t>
      </w:r>
    </w:p>
    <w:p w14:paraId="43A21C72" w14:textId="7E7B7D38" w:rsidR="00BA3058" w:rsidRPr="00B06F7A" w:rsidRDefault="00BA3058" w:rsidP="00BA3058">
      <w:pPr>
        <w:pStyle w:val="PL"/>
      </w:pPr>
      <w:r w:rsidRPr="00B06F7A">
        <w:t xml:space="preserve">    © 202</w:t>
      </w:r>
      <w:ins w:id="81" w:author="Ulrich Wiehe" w:date="2024-06-04T17:49:00Z">
        <w:r w:rsidR="0002320E">
          <w:t>4</w:t>
        </w:r>
      </w:ins>
      <w:del w:id="82" w:author="Ulrich Wiehe" w:date="2024-06-04T17:49:00Z">
        <w:r w:rsidDel="0002320E">
          <w:delText>2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3D2A237F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t xml:space="preserve">    All rights reserved.</w:t>
      </w:r>
    </w:p>
    <w:p w14:paraId="14A09010" w14:textId="77777777" w:rsidR="00BA3058" w:rsidRPr="00B06F7A" w:rsidRDefault="00BA3058" w:rsidP="00BA3058">
      <w:pPr>
        <w:pStyle w:val="PL"/>
        <w:rPr>
          <w:lang w:val="en-US"/>
        </w:rPr>
      </w:pPr>
    </w:p>
    <w:p w14:paraId="6EC36FE1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AA8022C" w14:textId="6FCF9F5F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83" w:author="Ulrich Wiehe" w:date="2024-06-04T17:49:00Z">
        <w:r w:rsidR="0002320E">
          <w:rPr>
            <w:lang w:val="en-US"/>
          </w:rPr>
          <w:t>6</w:t>
        </w:r>
      </w:ins>
      <w:del w:id="84" w:author="Ulrich Wiehe" w:date="2024-06-04T17:49:00Z">
        <w:r w:rsidDel="0002320E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7A684080" w14:textId="77777777" w:rsidR="00BA3058" w:rsidRPr="00B06F7A" w:rsidRDefault="00BA3058" w:rsidP="00BA3058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19921D5F" w14:textId="77777777" w:rsidR="00BA3058" w:rsidRDefault="00BA3058" w:rsidP="00BA30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57D7971" w14:textId="77777777" w:rsidR="00BA3058" w:rsidRPr="00CB03A5" w:rsidRDefault="00BA3058" w:rsidP="00BA3058">
      <w:pPr>
        <w:rPr>
          <w:bCs/>
          <w:iCs/>
          <w:noProof/>
          <w:color w:val="0070C0"/>
          <w:lang w:val="en-US"/>
        </w:rPr>
      </w:pPr>
    </w:p>
    <w:p w14:paraId="09A892CF" w14:textId="77777777" w:rsidR="00BA3058" w:rsidRPr="006B5418" w:rsidRDefault="00BA3058" w:rsidP="00B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43AE5B" w14:textId="77777777" w:rsidR="00BA3058" w:rsidRPr="00B06F7A" w:rsidRDefault="00BA3058" w:rsidP="00BA3058">
      <w:pPr>
        <w:pStyle w:val="Heading1"/>
      </w:pPr>
      <w:bookmarkStart w:id="85" w:name="_Toc153808133"/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85"/>
    </w:p>
    <w:p w14:paraId="5284A410" w14:textId="77777777" w:rsidR="00BA3058" w:rsidRDefault="00BA3058" w:rsidP="00BA3058">
      <w:pPr>
        <w:pStyle w:val="PL"/>
      </w:pPr>
      <w:r>
        <w:t>openapi: 3.0.0</w:t>
      </w:r>
    </w:p>
    <w:p w14:paraId="4596CCD5" w14:textId="77777777" w:rsidR="00BA3058" w:rsidRDefault="00BA3058" w:rsidP="00BA3058">
      <w:pPr>
        <w:pStyle w:val="PL"/>
      </w:pPr>
    </w:p>
    <w:p w14:paraId="453CEB1C" w14:textId="77777777" w:rsidR="00BA3058" w:rsidRDefault="00BA3058" w:rsidP="00BA3058">
      <w:pPr>
        <w:pStyle w:val="PL"/>
      </w:pPr>
      <w:r>
        <w:t>info:</w:t>
      </w:r>
    </w:p>
    <w:p w14:paraId="4D1461F2" w14:textId="15A6F5FA" w:rsidR="00BA3058" w:rsidRDefault="00BA3058" w:rsidP="00BA3058">
      <w:pPr>
        <w:pStyle w:val="PL"/>
      </w:pPr>
      <w:r>
        <w:t xml:space="preserve">  version: '1.1.0</w:t>
      </w:r>
      <w:del w:id="86" w:author="Ulrich Wiehe" w:date="2024-06-04T17:49:00Z">
        <w:r w:rsidDel="0002320E">
          <w:delText>-alpha.1</w:delText>
        </w:r>
      </w:del>
      <w:r>
        <w:t>'</w:t>
      </w:r>
    </w:p>
    <w:p w14:paraId="21FE536A" w14:textId="77777777" w:rsidR="00BA3058" w:rsidRDefault="00BA3058" w:rsidP="00BA3058">
      <w:pPr>
        <w:pStyle w:val="PL"/>
      </w:pPr>
      <w:r>
        <w:t xml:space="preserve">  title: 'Nudm_SSAU'</w:t>
      </w:r>
    </w:p>
    <w:p w14:paraId="34D2BC76" w14:textId="77777777" w:rsidR="00BA3058" w:rsidRDefault="00BA3058" w:rsidP="00BA3058">
      <w:pPr>
        <w:pStyle w:val="PL"/>
      </w:pPr>
      <w:r>
        <w:t xml:space="preserve">  description: |</w:t>
      </w:r>
    </w:p>
    <w:p w14:paraId="1394C221" w14:textId="77777777" w:rsidR="00BA3058" w:rsidRDefault="00BA3058" w:rsidP="00BA3058">
      <w:pPr>
        <w:pStyle w:val="PL"/>
      </w:pPr>
      <w:r>
        <w:t xml:space="preserve">    Nudm Service Specific Authorization Service.  </w:t>
      </w:r>
    </w:p>
    <w:p w14:paraId="4CE81580" w14:textId="6E2B25AF" w:rsidR="00BA3058" w:rsidRDefault="00BA3058" w:rsidP="00BA3058">
      <w:pPr>
        <w:pStyle w:val="PL"/>
      </w:pPr>
      <w:r>
        <w:t xml:space="preserve">    © 202</w:t>
      </w:r>
      <w:ins w:id="87" w:author="Ulrich Wiehe" w:date="2024-06-04T17:49:00Z">
        <w:r w:rsidR="0002320E">
          <w:t>4</w:t>
        </w:r>
      </w:ins>
      <w:del w:id="88" w:author="Ulrich Wiehe" w:date="2024-06-04T17:49:00Z">
        <w:r w:rsidDel="0002320E">
          <w:delText>2</w:delText>
        </w:r>
      </w:del>
      <w:r>
        <w:t xml:space="preserve">, 3GPP Organizational Partners (ARIB, ATIS, CCSA, ETSI, TSDSI, TTA, TTC).  </w:t>
      </w:r>
    </w:p>
    <w:p w14:paraId="7E8D9B19" w14:textId="77777777" w:rsidR="00BA3058" w:rsidRDefault="00BA3058" w:rsidP="00BA3058">
      <w:pPr>
        <w:pStyle w:val="PL"/>
      </w:pPr>
      <w:r>
        <w:t xml:space="preserve">    All rights reserved.</w:t>
      </w:r>
    </w:p>
    <w:p w14:paraId="198418DA" w14:textId="77777777" w:rsidR="00BA3058" w:rsidRDefault="00BA3058" w:rsidP="00BA3058">
      <w:pPr>
        <w:pStyle w:val="PL"/>
      </w:pPr>
    </w:p>
    <w:p w14:paraId="7BBA25F4" w14:textId="77777777" w:rsidR="00BA3058" w:rsidRDefault="00BA3058" w:rsidP="00BA3058">
      <w:pPr>
        <w:pStyle w:val="PL"/>
      </w:pPr>
      <w:r>
        <w:t>externalDocs:</w:t>
      </w:r>
    </w:p>
    <w:p w14:paraId="2F4EFBC6" w14:textId="7B9F5D85" w:rsidR="00BA3058" w:rsidRDefault="00BA3058" w:rsidP="00BA3058">
      <w:pPr>
        <w:pStyle w:val="PL"/>
      </w:pPr>
      <w:r>
        <w:t xml:space="preserve">  description: 3GPP TS 29.503 Unified Data Management Services, version 18.</w:t>
      </w:r>
      <w:ins w:id="89" w:author="Ulrich Wiehe" w:date="2024-06-04T17:49:00Z">
        <w:r w:rsidR="0002320E">
          <w:t>6</w:t>
        </w:r>
      </w:ins>
      <w:del w:id="90" w:author="Ulrich Wiehe" w:date="2024-06-04T17:49:00Z">
        <w:r w:rsidDel="0002320E">
          <w:delText>0</w:delText>
        </w:r>
      </w:del>
      <w:r>
        <w:t>.0</w:t>
      </w:r>
    </w:p>
    <w:p w14:paraId="041DB7C5" w14:textId="77777777" w:rsidR="00BA3058" w:rsidRDefault="00BA3058" w:rsidP="00BA3058">
      <w:pPr>
        <w:pStyle w:val="PL"/>
      </w:pPr>
      <w:r>
        <w:t xml:space="preserve">  url: 'https://www.3gpp.org/ftp/Specs/archive/29_series/29.503/'</w:t>
      </w:r>
    </w:p>
    <w:p w14:paraId="568CC44C" w14:textId="77777777" w:rsidR="00BA3058" w:rsidRDefault="00BA3058" w:rsidP="00BA30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15371F8" w14:textId="77777777" w:rsidR="00BA3058" w:rsidRPr="00CB03A5" w:rsidRDefault="00BA3058" w:rsidP="00BA3058">
      <w:pPr>
        <w:rPr>
          <w:bCs/>
          <w:iCs/>
          <w:noProof/>
          <w:color w:val="0070C0"/>
          <w:lang w:val="en-US"/>
        </w:rPr>
      </w:pPr>
    </w:p>
    <w:p w14:paraId="2948398C" w14:textId="77777777" w:rsidR="00BA3058" w:rsidRPr="006B5418" w:rsidRDefault="00BA3058" w:rsidP="00B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694E1AD" w14:textId="77777777" w:rsidR="00BA3058" w:rsidRDefault="00BA3058" w:rsidP="00BA3058">
      <w:pPr>
        <w:pStyle w:val="Heading1"/>
        <w:rPr>
          <w:lang w:eastAsia="zh-CN"/>
        </w:rPr>
      </w:pPr>
      <w:bookmarkStart w:id="91" w:name="_Toc101344213"/>
      <w:bookmarkStart w:id="92" w:name="_Toc153808134"/>
      <w:r>
        <w:t>A.10</w:t>
      </w:r>
      <w:r>
        <w:tab/>
      </w:r>
      <w:proofErr w:type="spellStart"/>
      <w:r>
        <w:t>Nudm_</w:t>
      </w:r>
      <w:r w:rsidRPr="002D177B">
        <w:t>ReportSMDeliveryStatus</w:t>
      </w:r>
      <w:proofErr w:type="spellEnd"/>
      <w:r>
        <w:t xml:space="preserve"> API</w:t>
      </w:r>
      <w:bookmarkEnd w:id="91"/>
      <w:bookmarkEnd w:id="92"/>
    </w:p>
    <w:p w14:paraId="38A2754D" w14:textId="77777777" w:rsidR="00BA3058" w:rsidRDefault="00BA3058" w:rsidP="00BA3058">
      <w:pPr>
        <w:pStyle w:val="PL"/>
      </w:pPr>
      <w:r>
        <w:rPr>
          <w:lang w:val="en-US"/>
        </w:rPr>
        <w:t>openapi: 3.0.0</w:t>
      </w:r>
    </w:p>
    <w:p w14:paraId="4B7AE171" w14:textId="77777777" w:rsidR="00BA3058" w:rsidRDefault="00BA3058" w:rsidP="00BA3058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427770E" w14:textId="4471369A" w:rsidR="00BA3058" w:rsidRDefault="00BA3058" w:rsidP="00BA3058">
      <w:pPr>
        <w:pStyle w:val="PL"/>
        <w:rPr>
          <w:lang w:val="en-US"/>
        </w:rPr>
      </w:pPr>
      <w:r>
        <w:rPr>
          <w:lang w:val="en-US"/>
        </w:rPr>
        <w:t xml:space="preserve">  version: '1.2.0</w:t>
      </w:r>
      <w:del w:id="93" w:author="Ulrich Wiehe" w:date="2024-06-04T17:50:00Z">
        <w:r w:rsidDel="0002320E">
          <w:rPr>
            <w:lang w:val="en-US"/>
          </w:rPr>
          <w:delText>-alpha.1</w:delText>
        </w:r>
      </w:del>
      <w:r>
        <w:rPr>
          <w:lang w:val="en-US"/>
        </w:rPr>
        <w:t>'</w:t>
      </w:r>
    </w:p>
    <w:p w14:paraId="390F271B" w14:textId="77777777" w:rsidR="00BA3058" w:rsidRDefault="00BA3058" w:rsidP="00BA3058">
      <w:pPr>
        <w:pStyle w:val="PL"/>
        <w:rPr>
          <w:lang w:val="en-US"/>
        </w:rPr>
      </w:pPr>
      <w:r>
        <w:rPr>
          <w:lang w:val="en-US"/>
        </w:rPr>
        <w:t xml:space="preserve">  title: '</w:t>
      </w:r>
      <w:r w:rsidRPr="00D1659D">
        <w:rPr>
          <w:lang w:val="en-US"/>
        </w:rPr>
        <w:t>Nudm_ReportSMDeliveryStatus</w:t>
      </w:r>
      <w:r>
        <w:rPr>
          <w:lang w:val="en-US"/>
        </w:rPr>
        <w:t>'</w:t>
      </w:r>
    </w:p>
    <w:p w14:paraId="155C1A8B" w14:textId="77777777" w:rsidR="00BA3058" w:rsidRDefault="00BA3058" w:rsidP="00BA3058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0972F0E9" w14:textId="77777777" w:rsidR="00BA3058" w:rsidRDefault="00BA3058" w:rsidP="00BA3058">
      <w:pPr>
        <w:pStyle w:val="PL"/>
      </w:pPr>
      <w:r>
        <w:t xml:space="preserve">    </w:t>
      </w:r>
      <w:r>
        <w:rPr>
          <w:lang w:val="en-US"/>
        </w:rPr>
        <w:t>UDM Report SM Delivery Status Service</w:t>
      </w:r>
      <w:r>
        <w:t xml:space="preserve">.  </w:t>
      </w:r>
    </w:p>
    <w:p w14:paraId="1990C6C8" w14:textId="587C258D" w:rsidR="00BA3058" w:rsidRDefault="00BA3058" w:rsidP="00BA3058">
      <w:pPr>
        <w:pStyle w:val="PL"/>
      </w:pPr>
      <w:r>
        <w:t xml:space="preserve">    © 202</w:t>
      </w:r>
      <w:ins w:id="94" w:author="Ulrich Wiehe" w:date="2024-06-04T17:50:00Z">
        <w:r w:rsidR="0002320E">
          <w:t>4</w:t>
        </w:r>
      </w:ins>
      <w:del w:id="95" w:author="Ulrich Wiehe" w:date="2024-06-04T17:50:00Z">
        <w:r w:rsidDel="0002320E">
          <w:delText>2</w:delText>
        </w:r>
      </w:del>
      <w:r>
        <w:t xml:space="preserve">, 3GPP Organizational Partners (ARIB, ATIS, CCSA, ETSI, TSDSI, TTA, TTC).  </w:t>
      </w:r>
    </w:p>
    <w:p w14:paraId="6226999B" w14:textId="77777777" w:rsidR="00BA3058" w:rsidRDefault="00BA3058" w:rsidP="00BA3058">
      <w:pPr>
        <w:pStyle w:val="PL"/>
        <w:rPr>
          <w:lang w:val="en-US"/>
        </w:rPr>
      </w:pPr>
      <w:r>
        <w:t xml:space="preserve">    All rights reserved.</w:t>
      </w:r>
    </w:p>
    <w:p w14:paraId="7DDFBCED" w14:textId="77777777" w:rsidR="00BA3058" w:rsidRDefault="00BA3058" w:rsidP="00BA3058">
      <w:pPr>
        <w:pStyle w:val="PL"/>
        <w:rPr>
          <w:lang w:val="en-US"/>
        </w:rPr>
      </w:pPr>
    </w:p>
    <w:p w14:paraId="0B5FC657" w14:textId="77777777" w:rsidR="00BA3058" w:rsidRDefault="00BA3058" w:rsidP="00BA305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4489CFE" w14:textId="24E8C79A" w:rsidR="00BA3058" w:rsidRDefault="00BA3058" w:rsidP="00BA3058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</w:t>
      </w:r>
      <w:ins w:id="96" w:author="Ulrich Wiehe" w:date="2024-06-04T17:50:00Z">
        <w:r w:rsidR="0002320E">
          <w:rPr>
            <w:lang w:val="en-US"/>
          </w:rPr>
          <w:t>6</w:t>
        </w:r>
      </w:ins>
      <w:del w:id="97" w:author="Ulrich Wiehe" w:date="2024-06-04T17:50:00Z">
        <w:r w:rsidDel="0002320E">
          <w:rPr>
            <w:lang w:val="en-US"/>
          </w:rPr>
          <w:delText>0</w:delText>
        </w:r>
      </w:del>
      <w:r>
        <w:rPr>
          <w:lang w:val="en-US"/>
        </w:rPr>
        <w:t>.0</w:t>
      </w:r>
    </w:p>
    <w:p w14:paraId="20BBAE9E" w14:textId="77777777" w:rsidR="00BA3058" w:rsidRDefault="00BA3058" w:rsidP="00BA305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0D31DA31" w14:textId="77777777" w:rsidR="00BA3058" w:rsidRPr="00CB03A5" w:rsidRDefault="00BA3058" w:rsidP="00BA3058">
      <w:pPr>
        <w:pStyle w:val="PL"/>
        <w:rPr>
          <w:lang w:val="en-US"/>
        </w:rPr>
      </w:pPr>
    </w:p>
    <w:p w14:paraId="4C8C3D80" w14:textId="77777777" w:rsidR="00BA3058" w:rsidRDefault="00BA3058" w:rsidP="00BA305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B203E14" w14:textId="77777777" w:rsidR="00BA3058" w:rsidRPr="00CB03A5" w:rsidRDefault="00BA3058" w:rsidP="00BA3058">
      <w:pPr>
        <w:rPr>
          <w:bCs/>
          <w:iCs/>
          <w:noProof/>
          <w:color w:val="0070C0"/>
          <w:lang w:val="en-US"/>
        </w:rPr>
      </w:pP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917E8" w14:textId="77777777" w:rsidR="00F528AB" w:rsidRDefault="00F528AB">
      <w:r>
        <w:separator/>
      </w:r>
    </w:p>
  </w:endnote>
  <w:endnote w:type="continuationSeparator" w:id="0">
    <w:p w14:paraId="3964AEAB" w14:textId="77777777" w:rsidR="00F528AB" w:rsidRDefault="00F5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1308F" w14:textId="77777777" w:rsidR="00F528AB" w:rsidRDefault="00F528AB">
      <w:r>
        <w:separator/>
      </w:r>
    </w:p>
  </w:footnote>
  <w:footnote w:type="continuationSeparator" w:id="0">
    <w:p w14:paraId="154B0D97" w14:textId="77777777" w:rsidR="00F528AB" w:rsidRDefault="00F52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82101"/>
    <w:rsid w:val="000A6394"/>
    <w:rsid w:val="000B7FED"/>
    <w:rsid w:val="000C038A"/>
    <w:rsid w:val="000C6598"/>
    <w:rsid w:val="000D44B3"/>
    <w:rsid w:val="0013584A"/>
    <w:rsid w:val="00145D43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376BA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2F7172"/>
    <w:rsid w:val="00305409"/>
    <w:rsid w:val="003609EF"/>
    <w:rsid w:val="0036231A"/>
    <w:rsid w:val="00374DD4"/>
    <w:rsid w:val="003D1F0B"/>
    <w:rsid w:val="003E1A36"/>
    <w:rsid w:val="00410371"/>
    <w:rsid w:val="004242F1"/>
    <w:rsid w:val="00432FEE"/>
    <w:rsid w:val="00461F0B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E2C44"/>
    <w:rsid w:val="006101D4"/>
    <w:rsid w:val="00621188"/>
    <w:rsid w:val="006257ED"/>
    <w:rsid w:val="00663AF6"/>
    <w:rsid w:val="00665C47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C7FBD"/>
    <w:rsid w:val="007D16B1"/>
    <w:rsid w:val="007D6A07"/>
    <w:rsid w:val="007F7259"/>
    <w:rsid w:val="007F7616"/>
    <w:rsid w:val="008040A8"/>
    <w:rsid w:val="008216BE"/>
    <w:rsid w:val="008279FA"/>
    <w:rsid w:val="008459B7"/>
    <w:rsid w:val="008519EA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41E30"/>
    <w:rsid w:val="00966B2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7295D"/>
    <w:rsid w:val="00A752A4"/>
    <w:rsid w:val="00A7671C"/>
    <w:rsid w:val="00AA2CBC"/>
    <w:rsid w:val="00AC5820"/>
    <w:rsid w:val="00AD1CD8"/>
    <w:rsid w:val="00AE06B5"/>
    <w:rsid w:val="00AF71EC"/>
    <w:rsid w:val="00B258BB"/>
    <w:rsid w:val="00B40ADD"/>
    <w:rsid w:val="00B67B97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23697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1129</Words>
  <Characters>7855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13</cp:revision>
  <cp:lastPrinted>1899-12-31T23:00:00Z</cp:lastPrinted>
  <dcterms:created xsi:type="dcterms:W3CDTF">2024-06-04T15:01:00Z</dcterms:created>
  <dcterms:modified xsi:type="dcterms:W3CDTF">2024-06-04T18:09:00Z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