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AF2C86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43071">
        <w:rPr>
          <w:b/>
          <w:noProof/>
          <w:sz w:val="24"/>
        </w:rPr>
        <w:t>125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9B7F7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80D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</w:t>
            </w:r>
            <w:r w:rsidR="00780D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AA17E" w:rsidR="001E41F3" w:rsidRPr="00410371" w:rsidRDefault="00780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43071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D78AF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80D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04DB3" w:rsidR="001E41F3" w:rsidRDefault="00780DCF">
            <w:pPr>
              <w:pStyle w:val="CRCoverPage"/>
              <w:spacing w:after="0"/>
              <w:ind w:left="100"/>
              <w:rPr>
                <w:noProof/>
              </w:rPr>
            </w:pPr>
            <w:r>
              <w:t>IP-SM-GW Reference Points for MO-SMS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22B1D" w:rsidR="001E41F3" w:rsidRDefault="000A0C6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4066E1">
              <w:t>S</w:t>
            </w:r>
            <w:r w:rsidR="00780DCF">
              <w:t>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D5A8A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80D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80DCF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6FCF6" w:rsidR="001E41F3" w:rsidRDefault="00780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4021B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6BB73" w14:textId="71BC782B" w:rsidR="00FE2D31" w:rsidRDefault="00670F97" w:rsidP="007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architecture for the MO-SMS scenarios, the reference point between IP-SM-GW and SMS-IWMSC is not defined and not shown in the figures.</w:t>
            </w:r>
          </w:p>
          <w:p w14:paraId="708AA7DE" w14:textId="383E6C36" w:rsidR="00670F97" w:rsidRDefault="00670F97" w:rsidP="007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7C304" w14:textId="77777777" w:rsidR="00A11A0A" w:rsidRDefault="0059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- 4.1:</w:t>
            </w:r>
          </w:p>
          <w:p w14:paraId="2E09583A" w14:textId="7E1EB6FE" w:rsidR="003B0BEE" w:rsidRDefault="003B0BEE" w:rsidP="00A11A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Figure 4.1-1: Change current title (which is totally incorrect)</w:t>
            </w:r>
          </w:p>
          <w:p w14:paraId="1E68929D" w14:textId="010B6AB5" w:rsidR="001E41F3" w:rsidRDefault="00A11A0A" w:rsidP="00A11A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70F97">
              <w:rPr>
                <w:noProof/>
              </w:rPr>
              <w:t>Figure 4.1-2b</w:t>
            </w:r>
            <w:r>
              <w:rPr>
                <w:noProof/>
              </w:rPr>
              <w:t xml:space="preserve"> (SBI-Based MO-SMS), a</w:t>
            </w:r>
            <w:r w:rsidR="00670F97">
              <w:rPr>
                <w:noProof/>
              </w:rPr>
              <w:t xml:space="preserve">dd a new reference point (SM15) between IP-SM-GW and SMS-IWMSC </w:t>
            </w:r>
          </w:p>
          <w:p w14:paraId="5C4AF676" w14:textId="73E78C37" w:rsidR="00A11A0A" w:rsidRDefault="00A11A0A" w:rsidP="00A11A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Figure 4.1-2c: </w:t>
            </w:r>
            <w:r w:rsidR="003B0BEE">
              <w:rPr>
                <w:noProof/>
              </w:rPr>
              <w:t>Update</w:t>
            </w:r>
            <w:r>
              <w:rPr>
                <w:noProof/>
              </w:rPr>
              <w:t xml:space="preserve"> title to reflect that </w:t>
            </w:r>
            <w:r w:rsidR="003B0BEE">
              <w:rPr>
                <w:noProof/>
              </w:rPr>
              <w:t>the figure</w:t>
            </w:r>
            <w:r>
              <w:rPr>
                <w:noProof/>
              </w:rPr>
              <w:t xml:space="preserve"> is also applicable to device triggering scenarios</w:t>
            </w:r>
          </w:p>
          <w:p w14:paraId="1A4A89B8" w14:textId="5A4FA6A8" w:rsidR="00A11A0A" w:rsidRDefault="00A11A0A" w:rsidP="00A11A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Figure 4.1-</w:t>
            </w:r>
            <w:r w:rsidR="003B0BEE">
              <w:rPr>
                <w:noProof/>
              </w:rPr>
              <w:t>2d: Fix typos</w:t>
            </w:r>
          </w:p>
          <w:p w14:paraId="2A275122" w14:textId="557DC173" w:rsidR="00597B21" w:rsidRDefault="0059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- 4.2: Define the new reference point (SM15)</w:t>
            </w:r>
          </w:p>
          <w:p w14:paraId="10F3F508" w14:textId="6597352B" w:rsidR="00597B21" w:rsidRDefault="0059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- 6.2.1 &lt;-&gt; 6.8.1: Fix typos.</w:t>
            </w:r>
          </w:p>
          <w:p w14:paraId="5263650D" w14:textId="231BCE93" w:rsidR="00A11A0A" w:rsidRDefault="00A11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- 6.3.1: Add IP-SM-GW as consumer of SMSF for MO-SMS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9EFBA" w14:textId="3E8FADDD" w:rsidR="00403798" w:rsidRDefault="00670F97" w:rsidP="0040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architecture figures are not complete, and this may lead to think that the stage-3 definitions of the missing ref. point is not defined</w:t>
            </w:r>
            <w:r w:rsidR="00403798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303E9" w:rsidR="001E41F3" w:rsidRDefault="0067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  <w:r w:rsidR="00597B21">
              <w:rPr>
                <w:noProof/>
              </w:rPr>
              <w:t>, 6.2.1, 6.3.1, 6.4.1, 6.5.1, 6.6.1, 6.7.1, 6.8.1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B5266" w:rsidR="001E41F3" w:rsidRDefault="001E41F3" w:rsidP="007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671F88" w14:textId="77777777" w:rsidR="00780DCF" w:rsidRPr="00B3056F" w:rsidRDefault="00780DCF" w:rsidP="00780DCF">
      <w:pPr>
        <w:pStyle w:val="Heading2"/>
        <w:rPr>
          <w:lang w:eastAsia="zh-CN"/>
        </w:rPr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5448378"/>
      <w:bookmarkStart w:id="9" w:name="_Toc93933349"/>
      <w:bookmarkStart w:id="10" w:name="_Toc100835035"/>
      <w:bookmarkStart w:id="11" w:name="_Toc101342881"/>
      <w:bookmarkStart w:id="12" w:name="_Toc161047008"/>
      <w:r w:rsidRPr="00B3056F">
        <w:t>4.1</w:t>
      </w:r>
      <w:r w:rsidRPr="00B3056F">
        <w:tab/>
      </w:r>
      <w:bookmarkEnd w:id="1"/>
      <w:bookmarkEnd w:id="2"/>
      <w:bookmarkEnd w:id="3"/>
      <w:bookmarkEnd w:id="4"/>
      <w:bookmarkEnd w:id="5"/>
      <w:bookmarkEnd w:id="6"/>
      <w:bookmarkEnd w:id="7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8"/>
      <w:bookmarkEnd w:id="9"/>
      <w:bookmarkEnd w:id="10"/>
      <w:bookmarkEnd w:id="11"/>
      <w:bookmarkEnd w:id="12"/>
    </w:p>
    <w:p w14:paraId="4B31A13D" w14:textId="77777777" w:rsidR="00780DCF" w:rsidRPr="009E0DE1" w:rsidRDefault="00780DCF" w:rsidP="00780DCF">
      <w:r w:rsidRPr="009E0DE1">
        <w:t>Figure 4.1-1 shows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SMS.</w:t>
      </w:r>
    </w:p>
    <w:p w14:paraId="4A036C50" w14:textId="77777777" w:rsidR="00780DCF" w:rsidRPr="009E0DE1" w:rsidRDefault="00780DCF" w:rsidP="00780DCF">
      <w:pPr>
        <w:pStyle w:val="TH"/>
      </w:pPr>
      <w:r>
        <w:object w:dxaOrig="13035" w:dyaOrig="3255" w14:anchorId="611FF7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20.2pt" o:ole="">
            <v:imagedata r:id="rId12" o:title=""/>
          </v:shape>
          <o:OLEObject Type="Embed" ProgID="Visio.Drawing.15" ShapeID="_x0000_i1025" DrawAspect="Content" ObjectID="_1777395353" r:id="rId13"/>
        </w:object>
      </w:r>
    </w:p>
    <w:p w14:paraId="005F1A06" w14:textId="387D47B3" w:rsidR="00780DCF" w:rsidRPr="009E0DE1" w:rsidRDefault="00780DCF" w:rsidP="00780DCF">
      <w:pPr>
        <w:pStyle w:val="TF"/>
        <w:rPr>
          <w:lang w:eastAsia="zh-CN"/>
        </w:rPr>
      </w:pPr>
      <w:r w:rsidRPr="006C5753">
        <w:t>Figure 4.1-</w:t>
      </w:r>
      <w:del w:id="13" w:author="Jesus de Gregorio" w:date="2024-05-14T10:42:00Z">
        <w:r w:rsidRPr="006C5753" w:rsidDel="00A11A0A">
          <w:rPr>
            <w:rFonts w:hint="eastAsia"/>
            <w:lang w:eastAsia="zh-CN"/>
          </w:rPr>
          <w:delText>2</w:delText>
        </w:r>
        <w:r w:rsidRPr="006C5753" w:rsidDel="00A11A0A">
          <w:rPr>
            <w:lang w:eastAsia="zh-CN"/>
          </w:rPr>
          <w:delText>d</w:delText>
        </w:r>
      </w:del>
      <w:ins w:id="14" w:author="Jesus de Gregorio" w:date="2024-05-14T10:42:00Z">
        <w:r w:rsidR="00A11A0A">
          <w:rPr>
            <w:lang w:eastAsia="zh-CN"/>
          </w:rPr>
          <w:t>1</w:t>
        </w:r>
      </w:ins>
      <w:r w:rsidRPr="006C5753">
        <w:t xml:space="preserve">: </w:t>
      </w:r>
      <w:ins w:id="15" w:author="Jesus de Gregorio" w:date="2024-05-14T10:42:00Z">
        <w:r w:rsidR="00A11A0A">
          <w:t xml:space="preserve">Non-roaming </w:t>
        </w:r>
      </w:ins>
      <w:del w:id="16" w:author="Jesus de Gregorio" w:date="2024-05-14T10:42:00Z">
        <w:r w:rsidRPr="006C5753" w:rsidDel="00A11A0A">
          <w:delText>A</w:delText>
        </w:r>
      </w:del>
      <w:ins w:id="17" w:author="Jesus de Gregorio" w:date="2024-05-14T10:42:00Z">
        <w:r w:rsidR="00A11A0A">
          <w:t>a</w:t>
        </w:r>
      </w:ins>
      <w:r w:rsidRPr="006C5753">
        <w:t xml:space="preserve">rchitecture for </w:t>
      </w:r>
      <w:del w:id="18" w:author="Jesus de Gregorio" w:date="2024-05-14T10:42:00Z">
        <w:r w:rsidRPr="006C5753" w:rsidDel="00A11A0A">
          <w:delText xml:space="preserve">NP </w:delText>
        </w:r>
        <w:r w:rsidDel="00A11A0A">
          <w:delText>Status</w:delText>
        </w:r>
        <w:r w:rsidRPr="006C5753" w:rsidDel="00A11A0A">
          <w:delText xml:space="preserve"> </w:delText>
        </w:r>
        <w:r w:rsidDel="00A11A0A">
          <w:delText>Retrieval</w:delText>
        </w:r>
        <w:r w:rsidRPr="006C5753" w:rsidDel="00A11A0A">
          <w:delText xml:space="preserve"> from MNPF</w:delText>
        </w:r>
        <w:r w:rsidRPr="006C5753" w:rsidDel="00A11A0A">
          <w:rPr>
            <w:rFonts w:hint="eastAsia"/>
            <w:lang w:eastAsia="zh-CN"/>
          </w:rPr>
          <w:delText xml:space="preserve"> </w:delText>
        </w:r>
        <w:r w:rsidRPr="006C5753" w:rsidDel="00A11A0A">
          <w:delText>in reference point representation</w:delText>
        </w:r>
      </w:del>
      <w:ins w:id="19" w:author="Jesus de Gregorio" w:date="2024-05-14T10:42:00Z">
        <w:r w:rsidR="00A11A0A">
          <w:t>SBI-based SMS</w:t>
        </w:r>
      </w:ins>
    </w:p>
    <w:p w14:paraId="5B760D4D" w14:textId="77777777" w:rsidR="00780DCF" w:rsidRPr="009E0DE1" w:rsidRDefault="00780DCF" w:rsidP="00780DCF"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a, </w:t>
      </w: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0D0E80">
        <w:t xml:space="preserve"> </w:t>
      </w: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c</w:t>
      </w:r>
      <w:r w:rsidRPr="00A722C5">
        <w:t xml:space="preserve"> </w:t>
      </w:r>
      <w:r>
        <w:t xml:space="preserve">and </w:t>
      </w: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d</w:t>
      </w:r>
      <w:r w:rsidRPr="009E0DE1">
        <w:t xml:space="preserve"> depict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SMS, using the reference point representation showing how various network functions interact with each other</w:t>
      </w:r>
    </w:p>
    <w:p w14:paraId="5AE93ADC" w14:textId="77777777" w:rsidR="00780DCF" w:rsidRDefault="00780DCF" w:rsidP="00780DCF">
      <w:pPr>
        <w:pStyle w:val="TH"/>
      </w:pPr>
      <w:r>
        <w:object w:dxaOrig="10350" w:dyaOrig="9480" w14:anchorId="2276972A">
          <v:shape id="_x0000_i1026" type="#_x0000_t75" style="width:481.7pt;height:440.8pt" o:ole="">
            <v:imagedata r:id="rId14" o:title=""/>
          </v:shape>
          <o:OLEObject Type="Embed" ProgID="Visio.Drawing.15" ShapeID="_x0000_i1026" DrawAspect="Content" ObjectID="_1777395354" r:id="rId15"/>
        </w:object>
      </w:r>
    </w:p>
    <w:p w14:paraId="4083E3C3" w14:textId="77777777" w:rsidR="00780DCF" w:rsidRPr="009E0DE1" w:rsidRDefault="00780DCF" w:rsidP="00780DCF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MT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1EC58184" w14:textId="41FF7F82" w:rsidR="00780DCF" w:rsidRDefault="00780DCF" w:rsidP="00780DCF">
      <w:pPr>
        <w:pStyle w:val="TH"/>
        <w:rPr>
          <w:noProof/>
          <w:lang w:eastAsia="zh-CN"/>
        </w:rPr>
      </w:pPr>
      <w:del w:id="20" w:author="Jesus de Gregorio" w:date="2024-05-13T10:23:00Z">
        <w:r w:rsidDel="00780DCF">
          <w:object w:dxaOrig="8237" w:dyaOrig="1989" w14:anchorId="3A91E0DA">
            <v:shape id="_x0000_i1027" type="#_x0000_t75" style="width:412.3pt;height:98.35pt" o:ole="">
              <v:imagedata r:id="rId16" o:title=""/>
            </v:shape>
            <o:OLEObject Type="Embed" ProgID="Visio.Drawing.15" ShapeID="_x0000_i1027" DrawAspect="Content" ObjectID="_1777395355" r:id="rId17"/>
          </w:object>
        </w:r>
      </w:del>
      <w:ins w:id="21" w:author="Jesus de Gregorio" w:date="2024-05-13T10:23:00Z">
        <w:r w:rsidR="00A11A0A">
          <w:object w:dxaOrig="8957" w:dyaOrig="3951" w14:anchorId="646D11CC">
            <v:shape id="_x0000_i1028" type="#_x0000_t75" style="width:448.3pt;height:195.65pt" o:ole="">
              <v:imagedata r:id="rId18" o:title=""/>
            </v:shape>
            <o:OLEObject Type="Embed" ProgID="Visio.Drawing.15" ShapeID="_x0000_i1028" DrawAspect="Content" ObjectID="_1777395356" r:id="rId19"/>
          </w:object>
        </w:r>
      </w:ins>
    </w:p>
    <w:p w14:paraId="1A0657FB" w14:textId="77777777" w:rsidR="00780DCF" w:rsidRDefault="00780DCF" w:rsidP="00780DCF">
      <w:pPr>
        <w:pStyle w:val="TF"/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MO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006A066A" w14:textId="77777777" w:rsidR="00780DCF" w:rsidRDefault="00780DCF" w:rsidP="00780DCF">
      <w:pPr>
        <w:pStyle w:val="TH"/>
        <w:rPr>
          <w:noProof/>
          <w:lang w:eastAsia="zh-CN"/>
        </w:rPr>
      </w:pPr>
      <w:r>
        <w:object w:dxaOrig="5761" w:dyaOrig="1740" w14:anchorId="096BE6B0">
          <v:shape id="_x0000_i1029" type="#_x0000_t75" style="width:4in;height:87pt" o:ole="">
            <v:imagedata r:id="rId20" o:title=""/>
          </v:shape>
          <o:OLEObject Type="Embed" ProgID="Visio.Drawing.15" ShapeID="_x0000_i1029" DrawAspect="Content" ObjectID="_1777395357" r:id="rId21"/>
        </w:object>
      </w:r>
    </w:p>
    <w:p w14:paraId="7E84B5E5" w14:textId="06B84521" w:rsidR="00780DCF" w:rsidRDefault="00780DCF" w:rsidP="00780DCF">
      <w:pPr>
        <w:pStyle w:val="TF"/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c</w:t>
      </w:r>
      <w:r w:rsidRPr="009E0DE1">
        <w:t xml:space="preserve">: Architecture for </w:t>
      </w:r>
      <w:r>
        <w:rPr>
          <w:rFonts w:hint="eastAsia"/>
          <w:lang w:eastAsia="zh-CN"/>
        </w:rPr>
        <w:t>SBI-based</w:t>
      </w:r>
      <w:r w:rsidRPr="00071099">
        <w:t xml:space="preserve"> </w:t>
      </w:r>
      <w:r>
        <w:t>MSISDN-less</w:t>
      </w:r>
      <w:r>
        <w:rPr>
          <w:lang w:eastAsia="zh-CN"/>
        </w:rPr>
        <w:t xml:space="preserve"> MO</w:t>
      </w:r>
      <w:r>
        <w:rPr>
          <w:rFonts w:hint="eastAsia"/>
          <w:lang w:eastAsia="zh-CN"/>
        </w:rPr>
        <w:t xml:space="preserve"> SMS</w:t>
      </w:r>
      <w:ins w:id="22" w:author="Jesus de Gregorio" w:date="2024-05-14T10:35:00Z">
        <w:r w:rsidR="00A11A0A">
          <w:rPr>
            <w:lang w:eastAsia="zh-CN"/>
          </w:rPr>
          <w:t xml:space="preserve"> and device triggering</w:t>
        </w:r>
      </w:ins>
      <w:r>
        <w:rPr>
          <w:rFonts w:hint="eastAsia"/>
          <w:lang w:eastAsia="zh-CN"/>
        </w:rPr>
        <w:t xml:space="preserve"> </w:t>
      </w:r>
      <w:r w:rsidRPr="009E0DE1">
        <w:t>in reference point representation</w:t>
      </w:r>
    </w:p>
    <w:p w14:paraId="44430489" w14:textId="77777777" w:rsidR="00780DCF" w:rsidRDefault="00780DCF" w:rsidP="00780DCF">
      <w:pPr>
        <w:pStyle w:val="TH"/>
        <w:rPr>
          <w:noProof/>
          <w:lang w:eastAsia="zh-CN"/>
        </w:rPr>
      </w:pPr>
      <w:r>
        <w:object w:dxaOrig="5580" w:dyaOrig="2580" w14:anchorId="0B7D991A">
          <v:shape id="_x0000_i1030" type="#_x0000_t75" style="width:277.95pt;height:128.8pt" o:ole="">
            <v:imagedata r:id="rId22" o:title=""/>
          </v:shape>
          <o:OLEObject Type="Embed" ProgID="Visio.Drawing.15" ShapeID="_x0000_i1030" DrawAspect="Content" ObjectID="_1777395358" r:id="rId23"/>
        </w:object>
      </w:r>
    </w:p>
    <w:p w14:paraId="5A11C4AC" w14:textId="22332F4A" w:rsidR="00780DCF" w:rsidRPr="007F0E83" w:rsidRDefault="00780DCF" w:rsidP="00780DCF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d</w:t>
      </w:r>
      <w:r w:rsidRPr="009E0DE1">
        <w:t xml:space="preserve">: Architecture for </w:t>
      </w:r>
      <w:r>
        <w:t>NP sta</w:t>
      </w:r>
      <w:del w:id="23" w:author="Jesus de Gregorio" w:date="2024-05-13T10:23:00Z">
        <w:r w:rsidDel="00780DCF">
          <w:delText>u</w:delText>
        </w:r>
      </w:del>
      <w:r>
        <w:t>t</w:t>
      </w:r>
      <w:ins w:id="24" w:author="Jesus de Gregorio" w:date="2024-05-13T10:23:00Z">
        <w:r>
          <w:t>us</w:t>
        </w:r>
      </w:ins>
      <w:del w:id="25" w:author="Jesus de Gregorio" w:date="2024-05-13T10:23:00Z">
        <w:r w:rsidDel="00780DCF">
          <w:delText>e</w:delText>
        </w:r>
      </w:del>
      <w:r>
        <w:t xml:space="preserve"> Retri</w:t>
      </w:r>
      <w:ins w:id="26" w:author="Jesus de Gregorio" w:date="2024-05-13T10:23:00Z">
        <w:r>
          <w:t>e</w:t>
        </w:r>
      </w:ins>
      <w:r>
        <w:t>val from MNPF</w:t>
      </w:r>
      <w:r>
        <w:rPr>
          <w:rFonts w:hint="eastAsia"/>
          <w:lang w:eastAsia="zh-CN"/>
        </w:rPr>
        <w:t xml:space="preserve"> </w:t>
      </w:r>
      <w:r w:rsidRPr="009E0DE1">
        <w:t>in reference point representation</w:t>
      </w:r>
    </w:p>
    <w:p w14:paraId="76B2F091" w14:textId="797C8C18" w:rsidR="00780DCF" w:rsidRDefault="00780DCF" w:rsidP="00780DCF">
      <w:pPr>
        <w:pStyle w:val="NF"/>
        <w:rPr>
          <w:lang w:eastAsia="zh-CN"/>
        </w:rPr>
      </w:pPr>
      <w:r w:rsidRPr="009E0DE1">
        <w:t>NOTE 1:</w:t>
      </w:r>
      <w:r w:rsidRPr="009E0DE1">
        <w:tab/>
      </w:r>
      <w:r>
        <w:rPr>
          <w:rFonts w:hint="eastAsia"/>
          <w:lang w:eastAsia="zh-CN"/>
        </w:rPr>
        <w:t>The newly introduced reference points for SMS_SBI are marked in red, and numbered from SM1 to SM1</w:t>
      </w:r>
      <w:del w:id="27" w:author="Jesus de Gregorio" w:date="2024-05-13T10:47:00Z">
        <w:r w:rsidDel="00670F97">
          <w:rPr>
            <w:lang w:eastAsia="zh-CN"/>
          </w:rPr>
          <w:delText>4</w:delText>
        </w:r>
      </w:del>
      <w:ins w:id="28" w:author="Jesus de Gregorio" w:date="2024-05-13T10:47:00Z">
        <w:r w:rsidR="00670F97">
          <w:rPr>
            <w:lang w:eastAsia="zh-CN"/>
          </w:rPr>
          <w:t>5</w:t>
        </w:r>
      </w:ins>
      <w:r>
        <w:rPr>
          <w:rFonts w:hint="eastAsia"/>
          <w:lang w:eastAsia="zh-CN"/>
        </w:rPr>
        <w:t>.</w:t>
      </w:r>
    </w:p>
    <w:p w14:paraId="3BBB4A70" w14:textId="77777777" w:rsidR="00780DCF" w:rsidRDefault="00780DCF" w:rsidP="00780DCF">
      <w:pPr>
        <w:pStyle w:val="Heading2"/>
      </w:pPr>
      <w:bookmarkStart w:id="29" w:name="_Toc85448379"/>
      <w:bookmarkStart w:id="30" w:name="_Toc93933350"/>
      <w:bookmarkStart w:id="31" w:name="_Toc100835036"/>
      <w:bookmarkStart w:id="32" w:name="_Toc101342882"/>
      <w:bookmarkStart w:id="33" w:name="_Toc161047009"/>
    </w:p>
    <w:p w14:paraId="1B238C8C" w14:textId="7C0E63D8" w:rsidR="00780DCF" w:rsidRPr="006B5418" w:rsidRDefault="00780DCF" w:rsidP="0078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C3F511" w14:textId="1B022111" w:rsidR="00780DCF" w:rsidRPr="00B3056F" w:rsidRDefault="00780DCF" w:rsidP="00780DCF">
      <w:pPr>
        <w:pStyle w:val="Heading2"/>
        <w:rPr>
          <w:lang w:eastAsia="zh-CN"/>
        </w:rPr>
      </w:pPr>
      <w:r w:rsidRPr="00B3056F">
        <w:lastRenderedPageBreak/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29"/>
      <w:bookmarkEnd w:id="30"/>
      <w:bookmarkEnd w:id="31"/>
      <w:bookmarkEnd w:id="32"/>
      <w:bookmarkEnd w:id="33"/>
    </w:p>
    <w:p w14:paraId="7D9D79E5" w14:textId="77777777" w:rsidR="00780DCF" w:rsidRPr="009E0DE1" w:rsidRDefault="00780DCF" w:rsidP="00780DCF">
      <w:pPr>
        <w:rPr>
          <w:lang w:eastAsia="zh-CN"/>
        </w:rPr>
      </w:pPr>
      <w:r w:rsidRPr="003E05BB">
        <w:rPr>
          <w:rFonts w:hint="eastAsia"/>
        </w:rPr>
        <w:t>Besides the r</w:t>
      </w:r>
      <w:r w:rsidRPr="003E05BB">
        <w:t>eference point to support SMS over NAS</w:t>
      </w:r>
      <w:r w:rsidRPr="003E05BB">
        <w:rPr>
          <w:rFonts w:hint="eastAsia"/>
        </w:rPr>
        <w:t xml:space="preserve"> described in </w:t>
      </w:r>
      <w:r w:rsidRPr="003E05BB">
        <w:t>clause 4.</w:t>
      </w:r>
      <w:r w:rsidRPr="003E05BB">
        <w:rPr>
          <w:rFonts w:hint="eastAsia"/>
        </w:rPr>
        <w:t>4.2.</w:t>
      </w:r>
      <w:r w:rsidRPr="003E05BB">
        <w:t>2 of TS 23.</w:t>
      </w:r>
      <w:r w:rsidRPr="003E05BB">
        <w:rPr>
          <w:rFonts w:hint="eastAsia"/>
        </w:rPr>
        <w:t>501</w:t>
      </w:r>
      <w:r w:rsidRPr="003E05BB">
        <w:t> </w:t>
      </w:r>
      <w:r w:rsidRPr="003E05BB">
        <w:rPr>
          <w:rFonts w:hint="eastAsia"/>
        </w:rPr>
        <w:t>[3], the following reference points are needed to support SBI-based SMS</w:t>
      </w:r>
      <w:r w:rsidRPr="003E05BB">
        <w:t>:</w:t>
      </w:r>
    </w:p>
    <w:p w14:paraId="1D5A358A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SM1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28C49F9D" w14:textId="77777777" w:rsidR="00780DCF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SM2</w:t>
      </w:r>
      <w:r w:rsidRPr="009E0DE1">
        <w:rPr>
          <w:b/>
        </w:rPr>
        <w:t>:</w:t>
      </w:r>
      <w:r w:rsidRPr="009E0DE1">
        <w:tab/>
        <w:t xml:space="preserve">Reference point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1A2C1185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SM3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IP-SM-GW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27A8D9BC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SM4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 Router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13B5C08A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SM5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3EA82D4C" w14:textId="77777777" w:rsidR="00780DCF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SM6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54DE9B2B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SM7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7AF3A34C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SM8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IP-SM-GW.</w:t>
      </w:r>
    </w:p>
    <w:p w14:paraId="6FCCA347" w14:textId="77777777" w:rsidR="00780DCF" w:rsidRPr="009E0DE1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SM9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IP-SM-GW</w:t>
      </w:r>
    </w:p>
    <w:p w14:paraId="18A0C0A0" w14:textId="77777777" w:rsidR="00780DCF" w:rsidRDefault="00780DCF" w:rsidP="00780DCF">
      <w:r>
        <w:rPr>
          <w:rFonts w:hint="eastAsia"/>
          <w:lang w:eastAsia="zh-CN"/>
        </w:rPr>
        <w:t>Reference point SM10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6A0A67E7" w14:textId="77777777" w:rsidR="00780DCF" w:rsidRDefault="00780DCF" w:rsidP="00780DCF">
      <w:r>
        <w:rPr>
          <w:rFonts w:hint="eastAsia"/>
          <w:lang w:eastAsia="zh-CN"/>
        </w:rPr>
        <w:t>Reference point SM1</w:t>
      </w:r>
      <w:r>
        <w:rPr>
          <w:lang w:eastAsia="zh-CN"/>
        </w:rPr>
        <w:t>1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</w:t>
      </w:r>
      <w:r>
        <w:rPr>
          <w:lang w:eastAsia="zh-CN"/>
        </w:rPr>
        <w:t>SC</w:t>
      </w:r>
      <w:r w:rsidRPr="009E0DE1">
        <w:t xml:space="preserve"> and </w:t>
      </w:r>
      <w:r>
        <w:rPr>
          <w:lang w:eastAsia="zh-CN"/>
        </w:rPr>
        <w:t>NEF</w:t>
      </w:r>
      <w:r w:rsidRPr="009E0DE1">
        <w:t>.</w:t>
      </w:r>
    </w:p>
    <w:p w14:paraId="2C410873" w14:textId="77777777" w:rsidR="00780DCF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SM1</w:t>
      </w:r>
      <w:r>
        <w:rPr>
          <w:lang w:eastAsia="zh-CN"/>
        </w:rPr>
        <w:t>2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</w:t>
      </w:r>
      <w:r>
        <w:rPr>
          <w:lang w:eastAsia="zh-CN"/>
        </w:rPr>
        <w:t>GMSC</w:t>
      </w:r>
      <w:r w:rsidRPr="009E0DE1">
        <w:t xml:space="preserve"> and </w:t>
      </w:r>
      <w:r>
        <w:rPr>
          <w:lang w:eastAsia="zh-CN"/>
        </w:rPr>
        <w:t>MNPF.</w:t>
      </w:r>
    </w:p>
    <w:p w14:paraId="55EDDD19" w14:textId="77777777" w:rsidR="00780DCF" w:rsidRDefault="00780DCF" w:rsidP="00780DCF">
      <w:pPr>
        <w:rPr>
          <w:lang w:eastAsia="zh-CN"/>
        </w:rPr>
      </w:pPr>
      <w:r>
        <w:rPr>
          <w:rFonts w:hint="eastAsia"/>
          <w:lang w:eastAsia="zh-CN"/>
        </w:rPr>
        <w:t>Reference point SM1</w:t>
      </w:r>
      <w:r>
        <w:rPr>
          <w:lang w:eastAsia="zh-CN"/>
        </w:rPr>
        <w:t>3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</w:t>
      </w:r>
      <w:r>
        <w:rPr>
          <w:lang w:eastAsia="zh-CN"/>
        </w:rPr>
        <w:t>CP</w:t>
      </w:r>
      <w:r w:rsidRPr="009E0DE1">
        <w:t xml:space="preserve"> and </w:t>
      </w:r>
      <w:r>
        <w:rPr>
          <w:lang w:eastAsia="zh-CN"/>
        </w:rPr>
        <w:t>MNPF.</w:t>
      </w:r>
    </w:p>
    <w:p w14:paraId="2147E033" w14:textId="77777777" w:rsidR="00780DCF" w:rsidRDefault="00780DCF" w:rsidP="00780DCF">
      <w:pPr>
        <w:rPr>
          <w:ins w:id="34" w:author="Jesus de Gregorio" w:date="2024-05-13T10:21:00Z"/>
          <w:lang w:eastAsia="zh-CN"/>
        </w:rPr>
      </w:pPr>
      <w:r>
        <w:rPr>
          <w:rFonts w:hint="eastAsia"/>
          <w:lang w:eastAsia="zh-CN"/>
        </w:rPr>
        <w:t>Reference point SM1</w:t>
      </w:r>
      <w:r>
        <w:rPr>
          <w:lang w:eastAsia="zh-CN"/>
        </w:rPr>
        <w:t>4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lang w:eastAsia="zh-CN"/>
        </w:rPr>
        <w:t>NRF</w:t>
      </w:r>
      <w:r w:rsidRPr="009E0DE1">
        <w:t xml:space="preserve"> and </w:t>
      </w:r>
      <w:r>
        <w:rPr>
          <w:lang w:eastAsia="zh-CN"/>
        </w:rPr>
        <w:t>MNPF.</w:t>
      </w:r>
    </w:p>
    <w:p w14:paraId="50834F9E" w14:textId="60658E0A" w:rsidR="00780DCF" w:rsidRPr="009B5DA9" w:rsidRDefault="00780DCF" w:rsidP="00780DCF">
      <w:pPr>
        <w:rPr>
          <w:lang w:eastAsia="zh-CN"/>
        </w:rPr>
      </w:pPr>
      <w:ins w:id="35" w:author="Jesus de Gregorio" w:date="2024-05-13T10:21:00Z">
        <w:r>
          <w:rPr>
            <w:lang w:eastAsia="zh-CN"/>
          </w:rPr>
          <w:t>Reference point SM15</w:t>
        </w:r>
      </w:ins>
      <w:ins w:id="36" w:author="Jesus de Gregorio" w:date="2024-05-13T10:22:00Z">
        <w:r>
          <w:rPr>
            <w:lang w:eastAsia="zh-CN"/>
          </w:rPr>
          <w:t>:</w:t>
        </w:r>
        <w:r>
          <w:rPr>
            <w:lang w:eastAsia="zh-CN"/>
          </w:rPr>
          <w:tab/>
          <w:t>Reference point for SMS message transfer between IP-SM-GW and SMS-IWMSC.</w:t>
        </w:r>
      </w:ins>
    </w:p>
    <w:p w14:paraId="4F1E5ABF" w14:textId="77777777" w:rsidR="00597B21" w:rsidRDefault="00597B21" w:rsidP="00971C84"/>
    <w:p w14:paraId="6026D165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00835068"/>
      <w:bookmarkStart w:id="38" w:name="_Toc101342914"/>
      <w:bookmarkStart w:id="39" w:name="_Toc1610470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07D71D" w14:textId="77777777" w:rsidR="00597B21" w:rsidRDefault="00597B21" w:rsidP="00597B21">
      <w:pPr>
        <w:pStyle w:val="Heading3"/>
      </w:pP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37"/>
      <w:bookmarkEnd w:id="38"/>
      <w:bookmarkEnd w:id="39"/>
    </w:p>
    <w:p w14:paraId="79D45D1B" w14:textId="77777777" w:rsidR="00597B21" w:rsidRPr="00AC3C0F" w:rsidRDefault="00597B21" w:rsidP="00597B21">
      <w:r w:rsidRPr="00AC3C0F">
        <w:t>The following table illustrates the</w:t>
      </w:r>
      <w:r>
        <w:t xml:space="preserve"> UDM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6304D263" w14:textId="77777777" w:rsidR="00597B21" w:rsidRDefault="00597B21" w:rsidP="00597B2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6.2.1</w:t>
      </w:r>
      <w:r>
        <w:t xml:space="preserve">-1: UDM </w:t>
      </w:r>
      <w:r>
        <w:rPr>
          <w:lang w:eastAsia="zh-CN"/>
        </w:rPr>
        <w:t>S</w:t>
      </w:r>
      <w:r>
        <w:t xml:space="preserve">ervices </w:t>
      </w:r>
      <w:r>
        <w:rPr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14:paraId="306FCF37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A4A" w14:textId="77777777" w:rsidR="00597B21" w:rsidRDefault="00597B21" w:rsidP="002D3B1E">
            <w:pPr>
              <w:pStyle w:val="TAH"/>
            </w:pPr>
            <w:r>
              <w:t>Service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890F" w14:textId="77777777" w:rsidR="00597B21" w:rsidRDefault="00597B21" w:rsidP="002D3B1E">
            <w:pPr>
              <w:pStyle w:val="TAH"/>
            </w:pPr>
            <w:r>
              <w:t>Service Operations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C590" w14:textId="77777777" w:rsidR="00597B21" w:rsidRDefault="00597B21" w:rsidP="002D3B1E">
            <w:pPr>
              <w:pStyle w:val="TAH"/>
            </w:pPr>
            <w:r>
              <w:t>Operation</w:t>
            </w:r>
          </w:p>
          <w:p w14:paraId="6ADCF93B" w14:textId="77777777" w:rsidR="00597B21" w:rsidRDefault="00597B21" w:rsidP="002D3B1E">
            <w:pPr>
              <w:pStyle w:val="TAH"/>
            </w:pPr>
            <w:r>
              <w:t>Semantics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370F" w14:textId="7861C6EF" w:rsidR="00597B21" w:rsidRDefault="00597B21" w:rsidP="002D3B1E">
            <w:pPr>
              <w:pStyle w:val="TAH"/>
            </w:pPr>
            <w:r>
              <w:t xml:space="preserve">Service </w:t>
            </w:r>
            <w:r>
              <w:rPr>
                <w:lang w:eastAsia="zh-CN"/>
              </w:rPr>
              <w:t>Pr</w:t>
            </w:r>
            <w:del w:id="40" w:author="Jesus de Gregorio" w:date="2024-05-13T10:57:00Z">
              <w:r w:rsidDel="00597B21">
                <w:rPr>
                  <w:lang w:eastAsia="zh-CN"/>
                </w:rPr>
                <w:delText>i</w:delText>
              </w:r>
            </w:del>
            <w:ins w:id="41" w:author="Jesus de Gregorio" w:date="2024-05-13T10:57:00Z">
              <w:r>
                <w:rPr>
                  <w:lang w:eastAsia="zh-CN"/>
                </w:rPr>
                <w:t>o</w:t>
              </w:r>
            </w:ins>
            <w:r>
              <w:rPr>
                <w:lang w:eastAsia="zh-CN"/>
              </w:rPr>
              <w:t>vider</w:t>
            </w:r>
            <w:r>
              <w:t>(s)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0034" w14:textId="77777777" w:rsidR="00597B21" w:rsidRDefault="00597B21" w:rsidP="002D3B1E">
            <w:pPr>
              <w:pStyle w:val="TAH"/>
            </w:pPr>
            <w:r>
              <w:t>Service Consumer(s)</w:t>
            </w:r>
          </w:p>
        </w:tc>
      </w:tr>
      <w:tr w:rsidR="00597B21" w14:paraId="617B2BE5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426D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 Context Management (UECM)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A73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SendRoutingInfoForSM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0201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AAFE" w14:textId="77777777" w:rsidR="00597B21" w:rsidRDefault="00597B21" w:rsidP="002D3B1E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A8D2" w14:textId="77777777" w:rsidR="00597B21" w:rsidRDefault="00597B21" w:rsidP="002D3B1E">
            <w:pPr>
              <w:pStyle w:val="TAL"/>
            </w:pPr>
            <w:r>
              <w:rPr>
                <w:iCs/>
                <w:lang w:eastAsia="zh-CN"/>
              </w:rPr>
              <w:t>SMS-GMSC</w:t>
            </w:r>
          </w:p>
        </w:tc>
      </w:tr>
      <w:tr w:rsidR="00597B21" w14:paraId="644145E8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E574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7740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7922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17F8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606E" w14:textId="77777777" w:rsidR="00597B21" w:rsidRDefault="00597B21" w:rsidP="002D3B1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 xml:space="preserve">IP-SM-GW, </w:t>
            </w:r>
          </w:p>
        </w:tc>
      </w:tr>
      <w:tr w:rsidR="00597B21" w14:paraId="6A20CEEE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CF57" w14:textId="77777777" w:rsidR="00597B21" w:rsidRPr="00B27D06" w:rsidRDefault="00597B21" w:rsidP="002D3B1E">
            <w:pPr>
              <w:pStyle w:val="TAL"/>
            </w:pPr>
            <w:r w:rsidRPr="00B27D06">
              <w:t>EventExposure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1252" w14:textId="77777777" w:rsidR="00597B21" w:rsidRPr="00B27D06" w:rsidRDefault="00597B21" w:rsidP="002D3B1E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>Subscribe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C32" w14:textId="77777777" w:rsidR="00597B21" w:rsidRDefault="00597B21" w:rsidP="002D3B1E">
            <w:pPr>
              <w:pStyle w:val="TAL"/>
            </w:pPr>
            <w:r>
              <w:t>subscribe / notify</w:t>
            </w:r>
          </w:p>
          <w:p w14:paraId="1F6B9679" w14:textId="77777777" w:rsidR="00597B21" w:rsidRPr="00B27D06" w:rsidRDefault="00597B21" w:rsidP="002D3B1E">
            <w:pPr>
              <w:pStyle w:val="TAL"/>
              <w:rPr>
                <w:lang w:eastAsia="zh-C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609E" w14:textId="77777777" w:rsidR="00597B21" w:rsidRPr="00B27D06" w:rsidRDefault="00597B21" w:rsidP="002D3B1E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843D" w14:textId="77777777" w:rsidR="00597B21" w:rsidRPr="00B27D06" w:rsidRDefault="00597B21" w:rsidP="002D3B1E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 xml:space="preserve">SMS-GMSC </w:t>
            </w:r>
          </w:p>
        </w:tc>
      </w:tr>
    </w:tbl>
    <w:p w14:paraId="07AF7833" w14:textId="77777777" w:rsidR="00597B21" w:rsidRPr="00E15B63" w:rsidRDefault="00597B21" w:rsidP="00597B21"/>
    <w:p w14:paraId="47A6AC25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00835075"/>
      <w:bookmarkStart w:id="43" w:name="_Toc101342921"/>
      <w:bookmarkStart w:id="44" w:name="_Toc1610470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89C586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42"/>
      <w:bookmarkEnd w:id="43"/>
      <w:bookmarkEnd w:id="44"/>
    </w:p>
    <w:p w14:paraId="406B6179" w14:textId="77777777" w:rsidR="00597B21" w:rsidRPr="00AC3C0F" w:rsidRDefault="00597B21" w:rsidP="00597B21">
      <w:r w:rsidRPr="00AC3C0F">
        <w:t>The following table illustrates the</w:t>
      </w:r>
      <w:r>
        <w:t xml:space="preserve"> SMS-IWMSC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728736D9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3.</w:t>
      </w:r>
      <w:r w:rsidRPr="00AC3C0F">
        <w:rPr>
          <w:lang w:eastAsia="zh-CN"/>
        </w:rPr>
        <w:t>1</w:t>
      </w:r>
      <w:r w:rsidRPr="00AC3C0F">
        <w:t xml:space="preserve">-1: </w:t>
      </w:r>
      <w:r>
        <w:t xml:space="preserve">SMS-IWMSC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43C454AE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48500A9C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1B3CC2D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9ACBB75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62A03A90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37F395F5" w14:textId="412B3F05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45" w:author="Jesus de Gregorio" w:date="2024-05-13T10:57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46" w:author="Jesus de Gregorio" w:date="2024-05-13T10:57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16CCA435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0A777C20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DF15F5E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SMService</w:t>
            </w:r>
          </w:p>
        </w:tc>
        <w:tc>
          <w:tcPr>
            <w:tcW w:w="1906" w:type="dxa"/>
          </w:tcPr>
          <w:p w14:paraId="0FE46FEB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MoForwardSm</w:t>
            </w:r>
          </w:p>
        </w:tc>
        <w:tc>
          <w:tcPr>
            <w:tcW w:w="1460" w:type="dxa"/>
          </w:tcPr>
          <w:p w14:paraId="49A64AE2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B93A901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3AC74A3B" w14:textId="3A30EF56" w:rsidR="00597B21" w:rsidRPr="00E832D5" w:rsidRDefault="00597B21" w:rsidP="002D3B1E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  <w:ins w:id="47" w:author="Jesus de Gregorio" w:date="2024-05-14T10:34:00Z">
              <w:r w:rsidR="00A11A0A">
                <w:rPr>
                  <w:lang w:eastAsia="zh-CN"/>
                </w:rPr>
                <w:t>, IP-SM-GW</w:t>
              </w:r>
            </w:ins>
          </w:p>
        </w:tc>
      </w:tr>
    </w:tbl>
    <w:p w14:paraId="24E17E11" w14:textId="77777777" w:rsidR="00597B21" w:rsidRDefault="00597B21" w:rsidP="00597B21">
      <w:pPr>
        <w:rPr>
          <w:lang w:eastAsia="zh-CN"/>
        </w:rPr>
      </w:pPr>
    </w:p>
    <w:p w14:paraId="7471AA7E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00835080"/>
      <w:bookmarkStart w:id="49" w:name="_Toc101342926"/>
      <w:bookmarkStart w:id="50" w:name="_Toc1610470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D820C52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.4.1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8"/>
      <w:bookmarkEnd w:id="49"/>
      <w:bookmarkEnd w:id="50"/>
    </w:p>
    <w:p w14:paraId="211F5AC4" w14:textId="77777777" w:rsidR="00597B21" w:rsidRPr="00AC3C0F" w:rsidRDefault="00597B21" w:rsidP="00597B21">
      <w:r w:rsidRPr="00AC3C0F">
        <w:t>The following table illustrates the</w:t>
      </w:r>
      <w:r>
        <w:t xml:space="preserve"> SMSF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4AE9D4CA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4.</w:t>
      </w:r>
      <w:r w:rsidRPr="00AC3C0F">
        <w:rPr>
          <w:lang w:eastAsia="zh-CN"/>
        </w:rPr>
        <w:t>1</w:t>
      </w:r>
      <w:r w:rsidRPr="00AC3C0F">
        <w:t xml:space="preserve">-1: </w:t>
      </w:r>
      <w:r>
        <w:t xml:space="preserve">SMSF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538BF63D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07951D15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7E895DFB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6E75E97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2524C32A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0E5FE2ED" w14:textId="374B5408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51" w:author="Jesus de Gregorio" w:date="2024-05-13T10:57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52" w:author="Jesus de Gregorio" w:date="2024-05-13T10:57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0F914836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26E0CC14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3B726BF6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SMService</w:t>
            </w:r>
          </w:p>
        </w:tc>
        <w:tc>
          <w:tcPr>
            <w:tcW w:w="1906" w:type="dxa"/>
          </w:tcPr>
          <w:p w14:paraId="2FA48220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MtForwardSm</w:t>
            </w:r>
          </w:p>
        </w:tc>
        <w:tc>
          <w:tcPr>
            <w:tcW w:w="1460" w:type="dxa"/>
          </w:tcPr>
          <w:p w14:paraId="5520E396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9C7C2CA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2F889C4C" w14:textId="77777777" w:rsidR="00597B21" w:rsidRPr="00E832D5" w:rsidRDefault="00597B21" w:rsidP="002D3B1E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</w:tbl>
    <w:p w14:paraId="1901E526" w14:textId="77777777" w:rsidR="00597B21" w:rsidRPr="00F76DF6" w:rsidRDefault="00597B21" w:rsidP="00597B21">
      <w:pPr>
        <w:rPr>
          <w:lang w:eastAsia="zh-CN"/>
        </w:rPr>
      </w:pPr>
    </w:p>
    <w:p w14:paraId="62FBE449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00835085"/>
      <w:bookmarkStart w:id="54" w:name="_Toc101342931"/>
      <w:bookmarkStart w:id="55" w:name="_Toc1610470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81E0FC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53"/>
      <w:bookmarkEnd w:id="54"/>
      <w:bookmarkEnd w:id="55"/>
    </w:p>
    <w:p w14:paraId="3AA0F332" w14:textId="77777777" w:rsidR="00597B21" w:rsidRPr="00AC3C0F" w:rsidRDefault="00597B21" w:rsidP="00597B21">
      <w:r w:rsidRPr="00AC3C0F">
        <w:t>The following table illustrates the</w:t>
      </w:r>
      <w:r>
        <w:t xml:space="preserve"> IP-SM-GW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4B9EA23A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5.1</w:t>
      </w:r>
      <w:r w:rsidRPr="00AC3C0F">
        <w:t xml:space="preserve">-1: </w:t>
      </w:r>
      <w:r>
        <w:t xml:space="preserve">IP-SM-GW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4972E362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1FC2557A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7D55EAF4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4239756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4471B275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58D801C7" w14:textId="6754843F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56" w:author="Jesus de Gregorio" w:date="2024-05-13T10:57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57" w:author="Jesus de Gregorio" w:date="2024-05-13T10:57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71C90FDF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1FC23647" w14:textId="77777777" w:rsidTr="002D3B1E">
        <w:trPr>
          <w:cantSplit/>
          <w:jc w:val="center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578A0CBA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SMService</w:t>
            </w:r>
          </w:p>
        </w:tc>
        <w:tc>
          <w:tcPr>
            <w:tcW w:w="1906" w:type="dxa"/>
          </w:tcPr>
          <w:p w14:paraId="66172B83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RoutingInfo</w:t>
            </w:r>
          </w:p>
        </w:tc>
        <w:tc>
          <w:tcPr>
            <w:tcW w:w="1460" w:type="dxa"/>
          </w:tcPr>
          <w:p w14:paraId="21ED28AB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223DE710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IP-SM-GW</w:t>
            </w:r>
          </w:p>
        </w:tc>
        <w:tc>
          <w:tcPr>
            <w:tcW w:w="1508" w:type="dxa"/>
          </w:tcPr>
          <w:p w14:paraId="3BD61A78" w14:textId="77777777" w:rsidR="00597B21" w:rsidRPr="00E832D5" w:rsidRDefault="00597B21" w:rsidP="002D3B1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597B21" w:rsidRPr="00E832D5" w14:paraId="16F14EB8" w14:textId="77777777" w:rsidTr="002D3B1E">
        <w:trPr>
          <w:cantSplit/>
          <w:jc w:val="center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78A8FC9C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</w:p>
        </w:tc>
        <w:tc>
          <w:tcPr>
            <w:tcW w:w="1906" w:type="dxa"/>
          </w:tcPr>
          <w:p w14:paraId="05EFDD11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MtForwardSm</w:t>
            </w:r>
          </w:p>
        </w:tc>
        <w:tc>
          <w:tcPr>
            <w:tcW w:w="1460" w:type="dxa"/>
          </w:tcPr>
          <w:p w14:paraId="5E009A55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82DA1D1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</w:t>
            </w:r>
          </w:p>
        </w:tc>
        <w:tc>
          <w:tcPr>
            <w:tcW w:w="1508" w:type="dxa"/>
          </w:tcPr>
          <w:p w14:paraId="69A5C130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</w:tbl>
    <w:p w14:paraId="42659B1F" w14:textId="77777777" w:rsidR="00597B21" w:rsidRPr="008D6EF6" w:rsidRDefault="00597B21" w:rsidP="00597B21"/>
    <w:p w14:paraId="11617616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00835091"/>
      <w:bookmarkStart w:id="59" w:name="_Toc101342937"/>
      <w:bookmarkStart w:id="60" w:name="_Toc161047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DD9BCB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.6.1</w:t>
      </w:r>
      <w:r>
        <w:rPr>
          <w:lang w:eastAsia="zh-CN"/>
        </w:rPr>
        <w:tab/>
        <w:t>General</w:t>
      </w:r>
      <w:bookmarkEnd w:id="58"/>
      <w:bookmarkEnd w:id="59"/>
      <w:bookmarkEnd w:id="60"/>
    </w:p>
    <w:p w14:paraId="44AE69A7" w14:textId="77777777" w:rsidR="00597B21" w:rsidRPr="00AC3C0F" w:rsidRDefault="00597B21" w:rsidP="00597B21">
      <w:r w:rsidRPr="00AC3C0F">
        <w:t>The following table illustrates the</w:t>
      </w:r>
      <w:r>
        <w:t xml:space="preserve"> SMS Router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7217FA44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6.1</w:t>
      </w:r>
      <w:r w:rsidRPr="00AC3C0F">
        <w:t xml:space="preserve">-1: </w:t>
      </w:r>
      <w:r>
        <w:t xml:space="preserve">SMS Router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376C6CAE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1CE8F14D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2F7DCE59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861E8BA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2F29EA7C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76155263" w14:textId="24B17E52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61" w:author="Jesus de Gregorio" w:date="2024-05-13T10:58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62" w:author="Jesus de Gregorio" w:date="2024-05-13T10:58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2B069AC6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4414B3A0" w14:textId="77777777" w:rsidTr="002D3B1E">
        <w:trPr>
          <w:cantSplit/>
          <w:jc w:val="center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55922561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SMService</w:t>
            </w:r>
          </w:p>
        </w:tc>
        <w:tc>
          <w:tcPr>
            <w:tcW w:w="1906" w:type="dxa"/>
          </w:tcPr>
          <w:p w14:paraId="62B0CFBB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RoutingInfo</w:t>
            </w:r>
          </w:p>
        </w:tc>
        <w:tc>
          <w:tcPr>
            <w:tcW w:w="1460" w:type="dxa"/>
          </w:tcPr>
          <w:p w14:paraId="341E1C70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235D6EC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SMS Router</w:t>
            </w:r>
          </w:p>
        </w:tc>
        <w:tc>
          <w:tcPr>
            <w:tcW w:w="1508" w:type="dxa"/>
          </w:tcPr>
          <w:p w14:paraId="6682D43A" w14:textId="77777777" w:rsidR="00597B21" w:rsidRPr="00E832D5" w:rsidRDefault="00597B21" w:rsidP="002D3B1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597B21" w:rsidRPr="00E832D5" w14:paraId="595954F6" w14:textId="77777777" w:rsidTr="002D3B1E">
        <w:trPr>
          <w:cantSplit/>
          <w:jc w:val="center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693BE9F3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</w:p>
        </w:tc>
        <w:tc>
          <w:tcPr>
            <w:tcW w:w="1906" w:type="dxa"/>
          </w:tcPr>
          <w:p w14:paraId="3A8AED8A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MtForwardSm</w:t>
            </w:r>
          </w:p>
        </w:tc>
        <w:tc>
          <w:tcPr>
            <w:tcW w:w="1460" w:type="dxa"/>
          </w:tcPr>
          <w:p w14:paraId="7EC78DF0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489D22FA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 Router</w:t>
            </w:r>
          </w:p>
        </w:tc>
        <w:tc>
          <w:tcPr>
            <w:tcW w:w="1508" w:type="dxa"/>
          </w:tcPr>
          <w:p w14:paraId="4F53B526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</w:tbl>
    <w:p w14:paraId="531D3942" w14:textId="77777777" w:rsidR="00597B21" w:rsidRPr="008D6EF6" w:rsidRDefault="00597B21" w:rsidP="00597B21"/>
    <w:p w14:paraId="2F1D480A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00835097"/>
      <w:bookmarkStart w:id="64" w:name="_Toc101342943"/>
      <w:bookmarkStart w:id="65" w:name="_Toc1610470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14324F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63"/>
      <w:bookmarkEnd w:id="64"/>
      <w:bookmarkEnd w:id="65"/>
    </w:p>
    <w:p w14:paraId="67DB0013" w14:textId="77777777" w:rsidR="00597B21" w:rsidRPr="00AC3C0F" w:rsidRDefault="00597B21" w:rsidP="00597B21">
      <w:r w:rsidRPr="00AC3C0F">
        <w:t>The following table illustrates the</w:t>
      </w:r>
      <w:r>
        <w:t xml:space="preserve"> MNPF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579ED103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7.1</w:t>
      </w:r>
      <w:r w:rsidRPr="00AC3C0F">
        <w:t xml:space="preserve">-1: </w:t>
      </w:r>
      <w:r>
        <w:t xml:space="preserve">MNPF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15EE3FD4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02C54074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644645E1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6F3BB3A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7F62A5E4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0683058E" w14:textId="64543E5A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66" w:author="Jesus de Gregorio" w:date="2024-05-13T10:58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67" w:author="Jesus de Gregorio" w:date="2024-05-13T10:58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6B78D773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3285AD40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</w:tcBorders>
          </w:tcPr>
          <w:p w14:paraId="701374F7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NPStatus</w:t>
            </w:r>
          </w:p>
        </w:tc>
        <w:tc>
          <w:tcPr>
            <w:tcW w:w="1906" w:type="dxa"/>
          </w:tcPr>
          <w:p w14:paraId="357B167A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14:paraId="4E1A0BC7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842B9BE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MNPF</w:t>
            </w:r>
          </w:p>
        </w:tc>
        <w:tc>
          <w:tcPr>
            <w:tcW w:w="1508" w:type="dxa"/>
          </w:tcPr>
          <w:p w14:paraId="12DC8FCF" w14:textId="77777777" w:rsidR="00597B21" w:rsidRPr="00E832D5" w:rsidRDefault="00597B21" w:rsidP="002D3B1E">
            <w:pPr>
              <w:pStyle w:val="TAL"/>
            </w:pPr>
            <w:r w:rsidRPr="00140E21">
              <w:rPr>
                <w:lang w:eastAsia="zh-CN"/>
              </w:rPr>
              <w:t>SMS-GMSC</w:t>
            </w:r>
            <w:r w:rsidRPr="008D6EF6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SCP</w:t>
            </w:r>
          </w:p>
        </w:tc>
      </w:tr>
    </w:tbl>
    <w:p w14:paraId="4D543ACE" w14:textId="77777777" w:rsidR="00597B21" w:rsidRDefault="00597B21" w:rsidP="00597B21">
      <w:pPr>
        <w:rPr>
          <w:lang w:eastAsia="zh-CN"/>
        </w:rPr>
      </w:pPr>
    </w:p>
    <w:p w14:paraId="52A0C101" w14:textId="77777777" w:rsidR="00597B21" w:rsidRPr="006B5418" w:rsidRDefault="00597B21" w:rsidP="00597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100835102"/>
      <w:bookmarkStart w:id="69" w:name="_Toc101342948"/>
      <w:bookmarkStart w:id="70" w:name="_Toc1610470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2110C1" w14:textId="77777777" w:rsidR="00597B21" w:rsidRDefault="00597B21" w:rsidP="00597B2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.8.1</w:t>
      </w:r>
      <w:r>
        <w:rPr>
          <w:lang w:eastAsia="zh-CN"/>
        </w:rPr>
        <w:tab/>
        <w:t>General</w:t>
      </w:r>
      <w:bookmarkEnd w:id="68"/>
      <w:bookmarkEnd w:id="69"/>
      <w:bookmarkEnd w:id="70"/>
    </w:p>
    <w:p w14:paraId="348CB845" w14:textId="77777777" w:rsidR="00597B21" w:rsidRPr="00AC3C0F" w:rsidRDefault="00597B21" w:rsidP="00597B21">
      <w:r w:rsidRPr="00AC3C0F">
        <w:t>The following table illustrates the</w:t>
      </w:r>
      <w:r>
        <w:t xml:space="preserve"> NEF</w:t>
      </w:r>
      <w:r w:rsidRPr="00AC3C0F">
        <w:t xml:space="preserve">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15860816" w14:textId="77777777" w:rsidR="00597B21" w:rsidRPr="00AC3C0F" w:rsidRDefault="00597B21" w:rsidP="00597B21">
      <w:pPr>
        <w:pStyle w:val="TH"/>
        <w:rPr>
          <w:lang w:eastAsia="zh-CN"/>
        </w:rPr>
      </w:pPr>
      <w:r w:rsidRPr="00AC3C0F">
        <w:t xml:space="preserve">Table </w:t>
      </w:r>
      <w:r w:rsidRPr="008D6EF6">
        <w:rPr>
          <w:rFonts w:hint="eastAsia"/>
          <w:lang w:eastAsia="zh-CN"/>
        </w:rPr>
        <w:t>6</w:t>
      </w:r>
      <w:r w:rsidRPr="00AC3C0F">
        <w:rPr>
          <w:lang w:eastAsia="zh-CN"/>
        </w:rPr>
        <w:t>.</w:t>
      </w:r>
      <w:r>
        <w:rPr>
          <w:lang w:eastAsia="zh-CN"/>
        </w:rPr>
        <w:t>8.1</w:t>
      </w:r>
      <w:r w:rsidRPr="00AC3C0F">
        <w:t xml:space="preserve">-1: </w:t>
      </w:r>
      <w:r>
        <w:t xml:space="preserve">NEF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597B21" w:rsidRPr="00E832D5" w14:paraId="5D021248" w14:textId="77777777" w:rsidTr="002D3B1E">
        <w:trPr>
          <w:cantSplit/>
          <w:jc w:val="center"/>
        </w:trPr>
        <w:tc>
          <w:tcPr>
            <w:tcW w:w="3507" w:type="dxa"/>
            <w:tcBorders>
              <w:bottom w:val="single" w:sz="4" w:space="0" w:color="auto"/>
            </w:tcBorders>
          </w:tcPr>
          <w:p w14:paraId="51F0DF60" w14:textId="77777777" w:rsidR="00597B21" w:rsidRPr="00E832D5" w:rsidRDefault="00597B21" w:rsidP="002D3B1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20B6463C" w14:textId="77777777" w:rsidR="00597B21" w:rsidRPr="00E832D5" w:rsidRDefault="00597B21" w:rsidP="002D3B1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BB135E8" w14:textId="77777777" w:rsidR="00597B21" w:rsidRPr="00E832D5" w:rsidRDefault="00597B21" w:rsidP="002D3B1E">
            <w:pPr>
              <w:pStyle w:val="TAH"/>
            </w:pPr>
            <w:r w:rsidRPr="00E832D5">
              <w:t>Operation</w:t>
            </w:r>
          </w:p>
          <w:p w14:paraId="286DAB0C" w14:textId="77777777" w:rsidR="00597B21" w:rsidRPr="00E832D5" w:rsidRDefault="00597B21" w:rsidP="002D3B1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1247B3D1" w14:textId="42F80155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</w:t>
            </w:r>
            <w:r w:rsidRPr="00E832D5">
              <w:rPr>
                <w:rFonts w:hint="eastAsia"/>
                <w:lang w:eastAsia="zh-CN"/>
              </w:rPr>
              <w:t>Pr</w:t>
            </w:r>
            <w:del w:id="71" w:author="Jesus de Gregorio" w:date="2024-05-13T10:56:00Z">
              <w:r w:rsidRPr="00E832D5" w:rsidDel="00597B21">
                <w:rPr>
                  <w:rFonts w:hint="eastAsia"/>
                  <w:lang w:eastAsia="zh-CN"/>
                </w:rPr>
                <w:delText>i</w:delText>
              </w:r>
            </w:del>
            <w:ins w:id="72" w:author="Jesus de Gregorio" w:date="2024-05-13T10:56:00Z">
              <w:r>
                <w:rPr>
                  <w:lang w:eastAsia="zh-CN"/>
                </w:rPr>
                <w:t>o</w:t>
              </w:r>
            </w:ins>
            <w:r w:rsidRPr="00E832D5">
              <w:rPr>
                <w:rFonts w:hint="eastAsia"/>
                <w:lang w:eastAsia="zh-CN"/>
              </w:rPr>
              <w:t>vider</w:t>
            </w:r>
            <w:r w:rsidRPr="00E832D5">
              <w:t>(s)</w:t>
            </w:r>
          </w:p>
        </w:tc>
        <w:tc>
          <w:tcPr>
            <w:tcW w:w="1508" w:type="dxa"/>
          </w:tcPr>
          <w:p w14:paraId="63CA2533" w14:textId="77777777" w:rsidR="00597B21" w:rsidRPr="00E832D5" w:rsidRDefault="00597B21" w:rsidP="002D3B1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597B21" w:rsidRPr="00E832D5" w14:paraId="7FA8642E" w14:textId="77777777" w:rsidTr="002D3B1E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</w:tcBorders>
          </w:tcPr>
          <w:p w14:paraId="33843E8E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SMService</w:t>
            </w:r>
          </w:p>
        </w:tc>
        <w:tc>
          <w:tcPr>
            <w:tcW w:w="1906" w:type="dxa"/>
          </w:tcPr>
          <w:p w14:paraId="7360A4BA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D84859">
              <w:rPr>
                <w:lang w:eastAsia="zh-CN"/>
              </w:rPr>
              <w:t>MoForwardSm</w:t>
            </w:r>
          </w:p>
        </w:tc>
        <w:tc>
          <w:tcPr>
            <w:tcW w:w="1460" w:type="dxa"/>
          </w:tcPr>
          <w:p w14:paraId="5D9C56EC" w14:textId="77777777" w:rsidR="00597B21" w:rsidRPr="00E832D5" w:rsidRDefault="00597B21" w:rsidP="002D3B1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1BF968B" w14:textId="77777777" w:rsidR="00597B21" w:rsidRPr="00E832D5" w:rsidRDefault="00597B21" w:rsidP="002D3B1E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1508" w:type="dxa"/>
          </w:tcPr>
          <w:p w14:paraId="3DFF212C" w14:textId="77777777" w:rsidR="00597B21" w:rsidRPr="00E832D5" w:rsidRDefault="00597B21" w:rsidP="002D3B1E">
            <w:pPr>
              <w:pStyle w:val="TAL"/>
            </w:pPr>
            <w:r>
              <w:rPr>
                <w:lang w:eastAsia="zh-CN"/>
              </w:rPr>
              <w:t>SMS-SC</w:t>
            </w:r>
          </w:p>
        </w:tc>
      </w:tr>
    </w:tbl>
    <w:p w14:paraId="7A1838AF" w14:textId="77777777" w:rsidR="00597B21" w:rsidRDefault="00597B21" w:rsidP="00597B21">
      <w:pPr>
        <w:rPr>
          <w:lang w:eastAsia="zh-CN"/>
        </w:rPr>
      </w:pPr>
    </w:p>
    <w:p w14:paraId="3EDA874A" w14:textId="75B8E9F2" w:rsidR="00397F03" w:rsidRPr="00670F97" w:rsidRDefault="00397F03" w:rsidP="00670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DB7E" w14:textId="77777777" w:rsidR="005E749B" w:rsidRDefault="005E749B">
      <w:r>
        <w:separator/>
      </w:r>
    </w:p>
  </w:endnote>
  <w:endnote w:type="continuationSeparator" w:id="0">
    <w:p w14:paraId="5B576119" w14:textId="77777777" w:rsidR="005E749B" w:rsidRDefault="005E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50E2B" w14:textId="77777777" w:rsidR="005E749B" w:rsidRDefault="005E749B">
      <w:r>
        <w:separator/>
      </w:r>
    </w:p>
  </w:footnote>
  <w:footnote w:type="continuationSeparator" w:id="0">
    <w:p w14:paraId="4332E0B7" w14:textId="77777777" w:rsidR="005E749B" w:rsidRDefault="005E7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C6A"/>
    <w:rsid w:val="000A6394"/>
    <w:rsid w:val="000B7FED"/>
    <w:rsid w:val="000C038A"/>
    <w:rsid w:val="000C6598"/>
    <w:rsid w:val="000D0237"/>
    <w:rsid w:val="000D44B3"/>
    <w:rsid w:val="000D6ED8"/>
    <w:rsid w:val="000E2F23"/>
    <w:rsid w:val="001012BA"/>
    <w:rsid w:val="00122715"/>
    <w:rsid w:val="00145D43"/>
    <w:rsid w:val="00192C46"/>
    <w:rsid w:val="001A08B3"/>
    <w:rsid w:val="001A7B60"/>
    <w:rsid w:val="001B3D51"/>
    <w:rsid w:val="001B52F0"/>
    <w:rsid w:val="001B7A65"/>
    <w:rsid w:val="001C6C56"/>
    <w:rsid w:val="001E41F3"/>
    <w:rsid w:val="001F5B25"/>
    <w:rsid w:val="002300F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0DDB"/>
    <w:rsid w:val="00322FE9"/>
    <w:rsid w:val="00344750"/>
    <w:rsid w:val="003609EF"/>
    <w:rsid w:val="0036231A"/>
    <w:rsid w:val="00374DD4"/>
    <w:rsid w:val="00397F03"/>
    <w:rsid w:val="003B0BEE"/>
    <w:rsid w:val="003E1A36"/>
    <w:rsid w:val="00403798"/>
    <w:rsid w:val="004066E1"/>
    <w:rsid w:val="00410371"/>
    <w:rsid w:val="004242F1"/>
    <w:rsid w:val="00425379"/>
    <w:rsid w:val="00431970"/>
    <w:rsid w:val="004B75B7"/>
    <w:rsid w:val="005035AC"/>
    <w:rsid w:val="00511EE6"/>
    <w:rsid w:val="005141D9"/>
    <w:rsid w:val="0051580D"/>
    <w:rsid w:val="005327E7"/>
    <w:rsid w:val="00547111"/>
    <w:rsid w:val="00592956"/>
    <w:rsid w:val="00592D74"/>
    <w:rsid w:val="00597B21"/>
    <w:rsid w:val="005E2C44"/>
    <w:rsid w:val="005E749B"/>
    <w:rsid w:val="00621188"/>
    <w:rsid w:val="006257ED"/>
    <w:rsid w:val="00653DE4"/>
    <w:rsid w:val="00665C47"/>
    <w:rsid w:val="00670F97"/>
    <w:rsid w:val="00695808"/>
    <w:rsid w:val="006B46FB"/>
    <w:rsid w:val="006E21FB"/>
    <w:rsid w:val="006F4128"/>
    <w:rsid w:val="0078067A"/>
    <w:rsid w:val="00780D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1C84"/>
    <w:rsid w:val="009777D9"/>
    <w:rsid w:val="00991B88"/>
    <w:rsid w:val="009A5753"/>
    <w:rsid w:val="009A579D"/>
    <w:rsid w:val="009D7FEB"/>
    <w:rsid w:val="009E3297"/>
    <w:rsid w:val="009F734F"/>
    <w:rsid w:val="00A11A0A"/>
    <w:rsid w:val="00A246B6"/>
    <w:rsid w:val="00A47E70"/>
    <w:rsid w:val="00A50CF0"/>
    <w:rsid w:val="00A7671C"/>
    <w:rsid w:val="00AA2CBC"/>
    <w:rsid w:val="00AC5820"/>
    <w:rsid w:val="00AD1CD8"/>
    <w:rsid w:val="00B143DF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550F"/>
    <w:rsid w:val="00EB09B7"/>
    <w:rsid w:val="00EE7D7C"/>
    <w:rsid w:val="00F173CD"/>
    <w:rsid w:val="00F25D98"/>
    <w:rsid w:val="00F300FB"/>
    <w:rsid w:val="00F43071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0D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80D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7B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7B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2024-05-07T08:54:00Z</dcterms:created>
  <dcterms:modified xsi:type="dcterms:W3CDTF">2024-05-16T18:06:00Z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