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7278EFE0" w:rsidR="00E40877" w:rsidRDefault="00850121" w:rsidP="00E40877">
      <w:pPr>
        <w:pStyle w:val="CRCoverPage"/>
        <w:tabs>
          <w:tab w:val="right" w:pos="9639"/>
        </w:tabs>
        <w:spacing w:after="0"/>
        <w:rPr>
          <w:b/>
          <w:i/>
          <w:noProof/>
          <w:sz w:val="28"/>
        </w:rPr>
      </w:pPr>
      <w:r>
        <w:rPr>
          <w:b/>
          <w:noProof/>
          <w:sz w:val="24"/>
        </w:rPr>
        <w:t xml:space="preserve">3GPP TSG-CT </w:t>
      </w:r>
      <w:r w:rsidR="00C51AB4">
        <w:rPr>
          <w:b/>
          <w:noProof/>
          <w:sz w:val="24"/>
        </w:rPr>
        <w:t xml:space="preserve">WG4 </w:t>
      </w:r>
      <w:r>
        <w:rPr>
          <w:b/>
          <w:noProof/>
          <w:sz w:val="24"/>
        </w:rPr>
        <w:t>Meeting #1</w:t>
      </w:r>
      <w:r w:rsidR="00C51AB4">
        <w:rPr>
          <w:b/>
          <w:noProof/>
          <w:sz w:val="24"/>
        </w:rPr>
        <w:t>22</w:t>
      </w:r>
      <w:r w:rsidR="00E40877">
        <w:rPr>
          <w:b/>
          <w:i/>
          <w:noProof/>
          <w:sz w:val="28"/>
        </w:rPr>
        <w:tab/>
      </w:r>
      <w:r w:rsidR="00E40877">
        <w:rPr>
          <w:b/>
          <w:noProof/>
          <w:sz w:val="24"/>
        </w:rPr>
        <w:t>C</w:t>
      </w:r>
      <w:r w:rsidR="00C51AB4">
        <w:rPr>
          <w:b/>
          <w:noProof/>
          <w:sz w:val="24"/>
        </w:rPr>
        <w:t>4</w:t>
      </w:r>
      <w:r w:rsidR="009B1932">
        <w:rPr>
          <w:b/>
          <w:noProof/>
          <w:sz w:val="24"/>
        </w:rPr>
        <w:t>-24</w:t>
      </w:r>
      <w:r w:rsidR="00C51AB4">
        <w:rPr>
          <w:b/>
          <w:noProof/>
          <w:sz w:val="24"/>
        </w:rPr>
        <w:t>1</w:t>
      </w:r>
      <w:r w:rsidR="008047FC">
        <w:rPr>
          <w:b/>
          <w:noProof/>
          <w:sz w:val="24"/>
        </w:rPr>
        <w:t>3</w:t>
      </w:r>
      <w:r w:rsidR="00264605">
        <w:rPr>
          <w:b/>
          <w:noProof/>
          <w:sz w:val="24"/>
        </w:rPr>
        <w:t>30</w:t>
      </w:r>
    </w:p>
    <w:p w14:paraId="379092B6" w14:textId="783F9645" w:rsidR="00E40877" w:rsidRDefault="00C51AB4" w:rsidP="00ED78F5">
      <w:pPr>
        <w:pStyle w:val="CRCoverPage"/>
        <w:tabs>
          <w:tab w:val="right" w:pos="9639"/>
        </w:tabs>
        <w:spacing w:after="0"/>
        <w:rPr>
          <w:b/>
          <w:noProof/>
          <w:sz w:val="24"/>
        </w:rPr>
      </w:pPr>
      <w:r>
        <w:rPr>
          <w:b/>
          <w:noProof/>
          <w:sz w:val="24"/>
        </w:rPr>
        <w:t>Changsha</w:t>
      </w:r>
      <w:r w:rsidR="000B7184">
        <w:rPr>
          <w:b/>
          <w:noProof/>
          <w:sz w:val="24"/>
        </w:rPr>
        <w:t xml:space="preserve">, </w:t>
      </w:r>
      <w:r>
        <w:rPr>
          <w:b/>
          <w:noProof/>
          <w:sz w:val="24"/>
        </w:rPr>
        <w:t>P.R.China</w:t>
      </w:r>
      <w:r w:rsidR="000B7184">
        <w:rPr>
          <w:b/>
          <w:noProof/>
          <w:sz w:val="24"/>
        </w:rPr>
        <w:t>, 1</w:t>
      </w:r>
      <w:r>
        <w:rPr>
          <w:b/>
          <w:noProof/>
          <w:sz w:val="24"/>
        </w:rPr>
        <w:t>5</w:t>
      </w:r>
      <w:r w:rsidR="000B7184">
        <w:rPr>
          <w:b/>
          <w:noProof/>
          <w:sz w:val="24"/>
          <w:vertAlign w:val="superscript"/>
        </w:rPr>
        <w:t>th</w:t>
      </w:r>
      <w:r w:rsidR="000B7184">
        <w:rPr>
          <w:b/>
          <w:noProof/>
          <w:sz w:val="24"/>
        </w:rPr>
        <w:t xml:space="preserve"> – 1</w:t>
      </w:r>
      <w:r w:rsidR="009B1932">
        <w:rPr>
          <w:b/>
          <w:noProof/>
          <w:sz w:val="24"/>
        </w:rPr>
        <w:t>9</w:t>
      </w:r>
      <w:r w:rsidR="000B7184">
        <w:rPr>
          <w:b/>
          <w:noProof/>
          <w:sz w:val="24"/>
          <w:vertAlign w:val="superscript"/>
        </w:rPr>
        <w:t>th</w:t>
      </w:r>
      <w:r w:rsidR="000B7184">
        <w:rPr>
          <w:b/>
          <w:noProof/>
          <w:sz w:val="24"/>
        </w:rPr>
        <w:t xml:space="preserve"> </w:t>
      </w:r>
      <w:r>
        <w:rPr>
          <w:b/>
          <w:noProof/>
          <w:sz w:val="24"/>
        </w:rPr>
        <w:t>Apr</w:t>
      </w:r>
      <w:r w:rsidR="009B1932">
        <w:rPr>
          <w:b/>
          <w:noProof/>
          <w:sz w:val="24"/>
        </w:rPr>
        <w:t xml:space="preserve"> 2024</w:t>
      </w:r>
      <w:r w:rsidR="00264605">
        <w:rPr>
          <w:b/>
          <w:noProof/>
          <w:sz w:val="24"/>
        </w:rPr>
        <w:t xml:space="preserve">                                   Revision of C4-241307</w:t>
      </w:r>
      <w:r w:rsidR="00342EA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668CC7" w:rsidR="001E41F3" w:rsidRPr="00410371" w:rsidRDefault="00BF0BEC" w:rsidP="007642C8">
            <w:pPr>
              <w:pStyle w:val="CRCoverPage"/>
              <w:spacing w:after="0"/>
              <w:jc w:val="right"/>
              <w:rPr>
                <w:b/>
                <w:noProof/>
                <w:sz w:val="28"/>
              </w:rPr>
            </w:pPr>
            <w:r w:rsidRPr="0091386A">
              <w:rPr>
                <w:b/>
                <w:noProof/>
                <w:sz w:val="28"/>
              </w:rPr>
              <w:t>29.</w:t>
            </w:r>
            <w:r w:rsidR="00F929D2">
              <w:rPr>
                <w:b/>
                <w:noProof/>
                <w:sz w:val="28"/>
              </w:rPr>
              <w:t>5</w:t>
            </w:r>
            <w:r w:rsidR="007642C8">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93C1B5" w:rsidR="001E41F3" w:rsidRPr="00410371" w:rsidRDefault="008047FC" w:rsidP="00547111">
            <w:pPr>
              <w:pStyle w:val="CRCoverPage"/>
              <w:spacing w:after="0"/>
              <w:rPr>
                <w:noProof/>
              </w:rPr>
            </w:pPr>
            <w:r w:rsidRPr="008047FC">
              <w:rPr>
                <w:b/>
                <w:noProof/>
                <w:sz w:val="28"/>
              </w:rPr>
              <w:t>0996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D94CE" w:rsidR="001E41F3" w:rsidRPr="00410371" w:rsidRDefault="002646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357BE" w:rsidR="001E41F3" w:rsidRPr="00410371" w:rsidRDefault="009C744A" w:rsidP="007642C8">
            <w:pPr>
              <w:pStyle w:val="CRCoverPage"/>
              <w:spacing w:after="0"/>
              <w:jc w:val="center"/>
              <w:rPr>
                <w:noProof/>
                <w:sz w:val="28"/>
              </w:rPr>
            </w:pPr>
            <w:r w:rsidRPr="009C744A">
              <w:rPr>
                <w:b/>
                <w:noProof/>
                <w:sz w:val="28"/>
              </w:rPr>
              <w:t>18.</w:t>
            </w:r>
            <w:r w:rsidR="007642C8">
              <w:rPr>
                <w:b/>
                <w:noProof/>
                <w:sz w:val="28"/>
              </w:rPr>
              <w:t>6</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F5BD7" w:rsidR="001E41F3" w:rsidRDefault="006558A3" w:rsidP="006558A3">
            <w:pPr>
              <w:pStyle w:val="CRCoverPage"/>
              <w:spacing w:after="0"/>
              <w:ind w:left="100"/>
              <w:rPr>
                <w:noProof/>
              </w:rPr>
            </w:pPr>
            <w:r>
              <w:t xml:space="preserve">Clarify NRF </w:t>
            </w:r>
            <w:proofErr w:type="spellStart"/>
            <w:r w:rsidR="008047FC">
              <w:t>behavio</w:t>
            </w:r>
            <w:r>
              <w:t>r</w:t>
            </w:r>
            <w:proofErr w:type="spellEnd"/>
            <w:r>
              <w:t xml:space="preserve"> upon receiving invalid client information in discovery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D8415" w:rsidR="001E41F3" w:rsidRDefault="009B193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7A252" w:rsidR="001E41F3" w:rsidRDefault="00C51AB4"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8E51C" w:rsidR="001E41F3" w:rsidRDefault="006558A3">
            <w:pPr>
              <w:pStyle w:val="CRCoverPage"/>
              <w:spacing w:after="0"/>
              <w:ind w:left="100"/>
              <w:rPr>
                <w:noProof/>
              </w:rPr>
            </w:pPr>
            <w:r>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2EDBB" w:rsidR="001E41F3" w:rsidRDefault="009B1932" w:rsidP="00E14C9E">
            <w:pPr>
              <w:pStyle w:val="CRCoverPage"/>
              <w:spacing w:after="0"/>
              <w:ind w:left="100"/>
              <w:rPr>
                <w:noProof/>
              </w:rPr>
            </w:pPr>
            <w:r>
              <w:t>2024</w:t>
            </w:r>
            <w:r w:rsidR="008E4539">
              <w:t>-</w:t>
            </w:r>
            <w:r>
              <w:t>0</w:t>
            </w:r>
            <w:r w:rsidR="00C51AB4">
              <w:t>4</w:t>
            </w:r>
            <w:r>
              <w:t>-</w:t>
            </w:r>
            <w:r w:rsidR="00E14C9E">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58FA4" w:rsidR="001E41F3" w:rsidRDefault="00DA784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9B6E2" w:rsidR="001E41F3" w:rsidRDefault="00D61DA4">
            <w:pPr>
              <w:pStyle w:val="CRCoverPage"/>
              <w:spacing w:after="0"/>
              <w:ind w:left="100"/>
              <w:rPr>
                <w:noProof/>
              </w:rPr>
            </w:pPr>
            <w:r>
              <w:fldChar w:fldCharType="begin"/>
            </w:r>
            <w:r>
              <w:instrText xml:space="preserve"> DOCPROPERTY  Release  \* MERGEFORMAT </w:instrText>
            </w:r>
            <w:r>
              <w:fldChar w:fldCharType="separate"/>
            </w:r>
            <w:r w:rsidR="00EA4F7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F4498" w14:textId="3AE465BF" w:rsidR="00452084" w:rsidRDefault="006558A3" w:rsidP="00EC3EF6">
            <w:pPr>
              <w:pStyle w:val="CRCoverPage"/>
              <w:spacing w:after="0"/>
              <w:ind w:left="100" w:right="142"/>
              <w:jc w:val="both"/>
              <w:rPr>
                <w:noProof/>
              </w:rPr>
            </w:pPr>
            <w:r>
              <w:rPr>
                <w:noProof/>
              </w:rPr>
              <w:t>NRFs may (do) verify the NF Service Consumer's information contained in the NF-Discovery request against</w:t>
            </w:r>
            <w:r w:rsidR="00301392">
              <w:rPr>
                <w:noProof/>
              </w:rPr>
              <w:t>, e.g.</w:t>
            </w:r>
            <w:r>
              <w:rPr>
                <w:noProof/>
              </w:rPr>
              <w:t xml:space="preserve"> the information presented in their public key certificate. For example, if the requester-nf-type in the NF-Discovery request does not match its value as present in the certificate, NRF can reject the request.</w:t>
            </w:r>
          </w:p>
          <w:p w14:paraId="75A46BC8" w14:textId="3FC7BE62" w:rsidR="006558A3" w:rsidRDefault="006558A3" w:rsidP="00EC3EF6">
            <w:pPr>
              <w:pStyle w:val="CRCoverPage"/>
              <w:spacing w:after="0"/>
              <w:ind w:left="100" w:right="142"/>
              <w:jc w:val="both"/>
              <w:rPr>
                <w:noProof/>
              </w:rPr>
            </w:pPr>
          </w:p>
          <w:p w14:paraId="6CDF90A3" w14:textId="000BCAC3" w:rsidR="006558A3" w:rsidRDefault="00DA784F" w:rsidP="00EC3EF6">
            <w:pPr>
              <w:pStyle w:val="CRCoverPage"/>
              <w:spacing w:after="0"/>
              <w:ind w:left="100" w:right="142"/>
              <w:jc w:val="both"/>
            </w:pPr>
            <w:r>
              <w:rPr>
                <w:lang w:eastAsia="zh-CN"/>
              </w:rPr>
              <w:t>This can be handled using existing application/protocol error, e.g. "</w:t>
            </w:r>
            <w:r w:rsidRPr="00D1205D">
              <w:t>UNSPECIFIED_MSG_FAILURE</w:t>
            </w:r>
            <w:r>
              <w:t>", however such an error does not provide any details to the upper layer for debugging etc. Access-Token API uses "</w:t>
            </w:r>
            <w:proofErr w:type="spellStart"/>
            <w:r>
              <w:t>invalid_client</w:t>
            </w:r>
            <w:proofErr w:type="spellEnd"/>
            <w:r>
              <w:t xml:space="preserve">" error to handle such mismatch. It is proposed to use similar </w:t>
            </w:r>
            <w:r w:rsidR="00467177">
              <w:t>code</w:t>
            </w:r>
            <w:r>
              <w:t xml:space="preserve"> for discovery API.</w:t>
            </w:r>
          </w:p>
          <w:p w14:paraId="5F6E4E04" w14:textId="25B3CB9E" w:rsidR="006B6FA6" w:rsidRDefault="006B6FA6" w:rsidP="00EC3EF6">
            <w:pPr>
              <w:pStyle w:val="CRCoverPage"/>
              <w:spacing w:after="0"/>
              <w:ind w:left="100" w:right="142"/>
              <w:jc w:val="both"/>
            </w:pPr>
          </w:p>
          <w:p w14:paraId="7D973D8B" w14:textId="7C325734" w:rsidR="006B6FA6" w:rsidRDefault="006B6FA6" w:rsidP="00EC3EF6">
            <w:pPr>
              <w:pStyle w:val="CRCoverPage"/>
              <w:spacing w:after="0"/>
              <w:ind w:left="100" w:right="142"/>
              <w:jc w:val="both"/>
              <w:rPr>
                <w:lang w:eastAsia="zh-CN"/>
              </w:rPr>
            </w:pPr>
            <w:r>
              <w:t>Similar handling is needed in Subscription requests.</w:t>
            </w:r>
          </w:p>
          <w:p w14:paraId="708AA7DE" w14:textId="5BF31E77" w:rsidR="00315897" w:rsidRPr="006C3B29" w:rsidRDefault="00315897" w:rsidP="009B1932">
            <w:pPr>
              <w:pStyle w:val="CRCoverPage"/>
              <w:spacing w:after="0"/>
              <w:rPr>
                <w:rFonts w:cs="Arial"/>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61C" w14:textId="324857DC" w:rsidR="001E41F3" w:rsidRDefault="008D033D" w:rsidP="008D033D">
            <w:pPr>
              <w:pStyle w:val="CRCoverPage"/>
              <w:spacing w:after="0"/>
              <w:ind w:left="100"/>
              <w:rPr>
                <w:noProof/>
              </w:rPr>
            </w:pPr>
            <w:r>
              <w:rPr>
                <w:noProof/>
              </w:rPr>
              <w:t>Added application error "INVALID_CLIENT" when rejecting discovery request with "400 BAD Request"</w:t>
            </w:r>
            <w:r w:rsidR="00DF51DF">
              <w:rPr>
                <w:noProof/>
              </w:rPr>
              <w:t>.</w:t>
            </w:r>
          </w:p>
          <w:p w14:paraId="1C5F510A" w14:textId="77777777" w:rsidR="006B6FA6" w:rsidRDefault="006B6FA6" w:rsidP="008D033D">
            <w:pPr>
              <w:pStyle w:val="CRCoverPage"/>
              <w:spacing w:after="0"/>
              <w:ind w:left="100"/>
              <w:rPr>
                <w:noProof/>
              </w:rPr>
            </w:pPr>
          </w:p>
          <w:p w14:paraId="31C656EC" w14:textId="6F12F6B5" w:rsidR="00DF51DF" w:rsidRDefault="00DF51DF" w:rsidP="00DF51DF">
            <w:pPr>
              <w:pStyle w:val="CRCoverPage"/>
              <w:spacing w:after="0"/>
              <w:ind w:left="100"/>
              <w:rPr>
                <w:noProof/>
              </w:rPr>
            </w:pPr>
            <w:r>
              <w:rPr>
                <w:noProof/>
              </w:rPr>
              <w:t>Added application error "INVALID_CLIENT" when rejecting subscription request with "400 BAD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8B594" w:rsidR="001E41F3" w:rsidRDefault="006558A3" w:rsidP="00C75FB2">
            <w:pPr>
              <w:pStyle w:val="CRCoverPage"/>
              <w:spacing w:after="0"/>
              <w:ind w:left="100"/>
              <w:rPr>
                <w:noProof/>
              </w:rPr>
            </w:pPr>
            <w:r>
              <w:rPr>
                <w:noProof/>
              </w:rPr>
              <w:t>Clients are unaware as to why their request is rejected, and may not be able to take corrective 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EBC97" w:rsidR="001E41F3" w:rsidRDefault="004A2AF0" w:rsidP="006558A3">
            <w:pPr>
              <w:pStyle w:val="CRCoverPage"/>
              <w:spacing w:after="0"/>
              <w:ind w:left="100"/>
              <w:rPr>
                <w:noProof/>
              </w:rPr>
            </w:pPr>
            <w:r>
              <w:rPr>
                <w:noProof/>
              </w:rPr>
              <w:t>2, 5.2.2.5.2,</w:t>
            </w:r>
            <w:r w:rsidR="00757816">
              <w:rPr>
                <w:noProof/>
              </w:rPr>
              <w:t xml:space="preserve"> </w:t>
            </w:r>
            <w:r w:rsidR="00AE0B5D">
              <w:rPr>
                <w:noProof/>
              </w:rPr>
              <w:t>5.</w:t>
            </w:r>
            <w:r w:rsidR="006558A3">
              <w:rPr>
                <w:noProof/>
              </w:rPr>
              <w:t>3</w:t>
            </w:r>
            <w:r w:rsidR="00AE0B5D">
              <w:rPr>
                <w:noProof/>
              </w:rPr>
              <w:t>.</w:t>
            </w:r>
            <w:r w:rsidR="006558A3">
              <w:rPr>
                <w:noProof/>
              </w:rPr>
              <w:t>2</w:t>
            </w:r>
            <w:r w:rsidR="00AE0B5D">
              <w:rPr>
                <w:noProof/>
              </w:rPr>
              <w:t>.2.</w:t>
            </w:r>
            <w:r w:rsidR="006558A3">
              <w:rPr>
                <w:noProof/>
              </w:rPr>
              <w:t>2</w:t>
            </w:r>
            <w:r w:rsidR="00AE0B5D">
              <w:rPr>
                <w:noProof/>
              </w:rPr>
              <w:t xml:space="preserve">, </w:t>
            </w:r>
            <w:r>
              <w:rPr>
                <w:noProof/>
              </w:rPr>
              <w:t xml:space="preserve">6.1.3.4.3, 6.1.7.3, </w:t>
            </w:r>
            <w:r w:rsidR="00AE0B5D">
              <w:rPr>
                <w:noProof/>
              </w:rPr>
              <w:t>6.</w:t>
            </w:r>
            <w:r w:rsidR="006558A3">
              <w:rPr>
                <w:noProof/>
              </w:rPr>
              <w:t>2</w:t>
            </w:r>
            <w:r w:rsidR="00AE0B5D">
              <w:rPr>
                <w:noProof/>
              </w:rPr>
              <w:t>.</w:t>
            </w:r>
            <w:r w:rsidR="006558A3">
              <w:rPr>
                <w:noProof/>
              </w:rPr>
              <w:t>3</w:t>
            </w:r>
            <w:r w:rsidR="00AE0B5D">
              <w:rPr>
                <w:noProof/>
              </w:rPr>
              <w:t>.2.</w:t>
            </w:r>
            <w:r w:rsidR="006558A3">
              <w:rPr>
                <w:noProof/>
              </w:rPr>
              <w:t>3</w:t>
            </w:r>
            <w:r w:rsidR="00AE0B5D">
              <w:rPr>
                <w:noProof/>
              </w:rPr>
              <w:t xml:space="preserve">, </w:t>
            </w:r>
            <w:r w:rsidR="006558A3">
              <w:rPr>
                <w:noProof/>
              </w:rPr>
              <w:t>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A8D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FC6D" w:rsidR="001E41F3" w:rsidRDefault="002B6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22DC" w:rsidR="001E41F3" w:rsidRDefault="002B63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80B92C" w:rsidR="001E41F3" w:rsidRDefault="0037082B" w:rsidP="00E21DE8">
            <w:pPr>
              <w:pStyle w:val="CRCoverPage"/>
              <w:spacing w:after="0"/>
              <w:ind w:left="100"/>
              <w:rPr>
                <w:noProof/>
              </w:rPr>
            </w:pPr>
            <w:r>
              <w:rPr>
                <w:noProof/>
              </w:rPr>
              <w:t xml:space="preserve">This CR </w:t>
            </w:r>
            <w:r w:rsidR="00E21DE8">
              <w:rPr>
                <w:noProof/>
              </w:rPr>
              <w:t>does not impact OpenAPI</w:t>
            </w:r>
            <w:r w:rsidR="00AB61B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F0703C" w:rsidR="008863B9" w:rsidRDefault="008863B9">
            <w:pPr>
              <w:pStyle w:val="CRCoverPage"/>
              <w:spacing w:after="0"/>
              <w:ind w:left="100"/>
              <w:rPr>
                <w:noProof/>
              </w:rPr>
            </w:pPr>
          </w:p>
        </w:tc>
      </w:tr>
    </w:tbl>
    <w:p w14:paraId="1557EA72" w14:textId="7AD1F2A0"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927F093" w14:textId="77777777" w:rsidR="003F1DA2" w:rsidRPr="002C393C" w:rsidRDefault="003F1DA2" w:rsidP="003F1D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4937666"/>
      <w:bookmarkStart w:id="2" w:name="_Toc33962481"/>
      <w:bookmarkStart w:id="3" w:name="_Toc42883243"/>
      <w:bookmarkStart w:id="4" w:name="_Toc49733111"/>
      <w:bookmarkStart w:id="5" w:name="_Toc56690736"/>
      <w:bookmarkStart w:id="6" w:name="_Toc14412273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4FB1D530" w14:textId="77777777" w:rsidR="00B17BC5" w:rsidRPr="00690A26" w:rsidRDefault="00B17BC5" w:rsidP="00B17BC5">
      <w:pPr>
        <w:pStyle w:val="Heading1"/>
      </w:pPr>
      <w:bookmarkStart w:id="7" w:name="_Toc24937539"/>
      <w:bookmarkStart w:id="8" w:name="_Toc33962354"/>
      <w:bookmarkStart w:id="9" w:name="_Toc42883116"/>
      <w:bookmarkStart w:id="10" w:name="_Toc49732984"/>
      <w:bookmarkStart w:id="11" w:name="_Toc56690605"/>
      <w:bookmarkStart w:id="12" w:name="_Toc162420485"/>
      <w:bookmarkStart w:id="13" w:name="_Toc162420540"/>
      <w:bookmarkStart w:id="14" w:name="_Toc153807919"/>
      <w:bookmarkEnd w:id="1"/>
      <w:bookmarkEnd w:id="2"/>
      <w:bookmarkEnd w:id="3"/>
      <w:bookmarkEnd w:id="4"/>
      <w:bookmarkEnd w:id="5"/>
      <w:bookmarkEnd w:id="6"/>
      <w:r w:rsidRPr="00690A26">
        <w:t>2</w:t>
      </w:r>
      <w:r w:rsidRPr="00690A26">
        <w:tab/>
        <w:t>References</w:t>
      </w:r>
      <w:bookmarkEnd w:id="7"/>
      <w:bookmarkEnd w:id="8"/>
      <w:bookmarkEnd w:id="9"/>
      <w:bookmarkEnd w:id="10"/>
      <w:bookmarkEnd w:id="11"/>
      <w:bookmarkEnd w:id="12"/>
    </w:p>
    <w:p w14:paraId="744C80A7" w14:textId="77777777" w:rsidR="00B17BC5" w:rsidRPr="00690A26" w:rsidRDefault="00B17BC5" w:rsidP="00B17BC5">
      <w:r w:rsidRPr="00690A26">
        <w:t>The following documents contain provisions which, through reference in this text, constitute provisions of the present document.</w:t>
      </w:r>
    </w:p>
    <w:p w14:paraId="35F08E4A" w14:textId="77777777" w:rsidR="00B17BC5" w:rsidRPr="00690A26" w:rsidRDefault="00B17BC5" w:rsidP="00B17BC5">
      <w:pPr>
        <w:pStyle w:val="B1"/>
      </w:pPr>
      <w:r w:rsidRPr="00690A26">
        <w:t>-</w:t>
      </w:r>
      <w:r w:rsidRPr="00690A26">
        <w:tab/>
        <w:t>References are either specific (identified by date of publication, edition number, version number, etc.) or non</w:t>
      </w:r>
      <w:r w:rsidRPr="00690A26">
        <w:noBreakHyphen/>
        <w:t>specific.</w:t>
      </w:r>
    </w:p>
    <w:p w14:paraId="688F7E07" w14:textId="77777777" w:rsidR="00B17BC5" w:rsidRPr="00690A26" w:rsidRDefault="00B17BC5" w:rsidP="00B17BC5">
      <w:pPr>
        <w:pStyle w:val="B1"/>
      </w:pPr>
      <w:r w:rsidRPr="00690A26">
        <w:t>-</w:t>
      </w:r>
      <w:r w:rsidRPr="00690A26">
        <w:tab/>
        <w:t>For a specific reference, subsequent revisions do not apply.</w:t>
      </w:r>
    </w:p>
    <w:p w14:paraId="63E2C7E1" w14:textId="77777777" w:rsidR="00B17BC5" w:rsidRPr="00690A26" w:rsidRDefault="00B17BC5" w:rsidP="00B17BC5">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0E1AEDD0" w14:textId="77777777" w:rsidR="00B17BC5" w:rsidRPr="00690A26" w:rsidRDefault="00B17BC5" w:rsidP="00B17BC5">
      <w:pPr>
        <w:pStyle w:val="EX"/>
      </w:pPr>
      <w:r w:rsidRPr="00690A26">
        <w:t>[1]</w:t>
      </w:r>
      <w:r w:rsidRPr="00690A26">
        <w:tab/>
        <w:t>3GPP TR 21.905: "Vocabulary for 3GPP Specifications".</w:t>
      </w:r>
    </w:p>
    <w:p w14:paraId="3A220DB1" w14:textId="77777777" w:rsidR="00B17BC5" w:rsidRPr="00690A26" w:rsidRDefault="00B17BC5" w:rsidP="00B17BC5">
      <w:pPr>
        <w:pStyle w:val="EX"/>
      </w:pPr>
      <w:r w:rsidRPr="00690A26">
        <w:t>[2]</w:t>
      </w:r>
      <w:r w:rsidRPr="00690A26">
        <w:tab/>
        <w:t>3GPP TS 23.501: "System Architecture for the 5G System; Stage 2".</w:t>
      </w:r>
    </w:p>
    <w:p w14:paraId="477423EE" w14:textId="77777777" w:rsidR="00B17BC5" w:rsidRPr="00690A26" w:rsidRDefault="00B17BC5" w:rsidP="00B17BC5">
      <w:pPr>
        <w:pStyle w:val="EX"/>
      </w:pPr>
      <w:r w:rsidRPr="00690A26">
        <w:t>[3]</w:t>
      </w:r>
      <w:r w:rsidRPr="00690A26">
        <w:tab/>
        <w:t>3GPP TS 23.502: "Procedures for the 5G System; Stage 2".</w:t>
      </w:r>
    </w:p>
    <w:p w14:paraId="4D933920" w14:textId="77777777" w:rsidR="00B17BC5" w:rsidRPr="00690A26" w:rsidRDefault="00B17BC5" w:rsidP="00B17BC5">
      <w:pPr>
        <w:pStyle w:val="EX"/>
      </w:pPr>
      <w:r w:rsidRPr="00690A26">
        <w:t>[4]</w:t>
      </w:r>
      <w:r w:rsidRPr="00690A26">
        <w:tab/>
        <w:t>3GPP TS 29.500: "5G System; Technical Realization of Service Based Architecture; Stage 3".</w:t>
      </w:r>
    </w:p>
    <w:p w14:paraId="24036E66" w14:textId="77777777" w:rsidR="00B17BC5" w:rsidRPr="00690A26" w:rsidRDefault="00B17BC5" w:rsidP="00B17BC5">
      <w:pPr>
        <w:pStyle w:val="EX"/>
      </w:pPr>
      <w:r w:rsidRPr="00690A26">
        <w:t>[5]</w:t>
      </w:r>
      <w:r w:rsidRPr="00690A26">
        <w:tab/>
        <w:t>3GPP TS 29.501: "5G System; Principles and Guidelines for Services Definition; Stage 3".</w:t>
      </w:r>
    </w:p>
    <w:p w14:paraId="32AEF681" w14:textId="77777777" w:rsidR="00B17BC5" w:rsidRPr="00690A26" w:rsidRDefault="00B17BC5" w:rsidP="00B17BC5">
      <w:pPr>
        <w:pStyle w:val="EX"/>
      </w:pPr>
      <w:r w:rsidRPr="00690A26">
        <w:t>[6]</w:t>
      </w:r>
      <w:r w:rsidRPr="00690A26">
        <w:tab/>
        <w:t>3GPP TS 29.518: "5G System; Access and Mobility Management Services; Stage 3".</w:t>
      </w:r>
    </w:p>
    <w:p w14:paraId="7D337638" w14:textId="77777777" w:rsidR="00B17BC5" w:rsidRPr="00690A26" w:rsidRDefault="00B17BC5" w:rsidP="00B17BC5">
      <w:pPr>
        <w:pStyle w:val="EX"/>
      </w:pPr>
      <w:r w:rsidRPr="00690A26">
        <w:t>[7]</w:t>
      </w:r>
      <w:r w:rsidRPr="00690A26">
        <w:tab/>
        <w:t>3GPP TS 29.571: "5G System; Common Data Types for Service Based Interfaces; Stage 3".</w:t>
      </w:r>
    </w:p>
    <w:p w14:paraId="3A4B4DDC" w14:textId="77777777" w:rsidR="00B17BC5" w:rsidRPr="00690A26" w:rsidRDefault="00B17BC5" w:rsidP="00B17BC5">
      <w:pPr>
        <w:pStyle w:val="EX"/>
      </w:pPr>
      <w:bookmarkStart w:id="15" w:name="_PERM_MCCTEMPBM_CRPT88420000___5"/>
      <w:r w:rsidRPr="00690A26">
        <w:t>[8]</w:t>
      </w:r>
      <w:r w:rsidRPr="00690A26">
        <w:tab/>
        <w:t xml:space="preserve">ECMA-262: "ECMAScript® Language Specification", </w:t>
      </w:r>
      <w:hyperlink r:id="rId13" w:history="1">
        <w:r w:rsidRPr="00690A26">
          <w:rPr>
            <w:rStyle w:val="Hyperlink"/>
          </w:rPr>
          <w:t>https://www.ecma-international.org/ecma-262/5.1/</w:t>
        </w:r>
      </w:hyperlink>
      <w:r w:rsidRPr="00690A26">
        <w:t>.</w:t>
      </w:r>
    </w:p>
    <w:bookmarkEnd w:id="15"/>
    <w:p w14:paraId="75F6D326" w14:textId="77777777" w:rsidR="00B17BC5" w:rsidRPr="00690A26" w:rsidRDefault="00B17BC5" w:rsidP="00B17BC5">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190F5E08" w14:textId="77777777" w:rsidR="00B17BC5" w:rsidRPr="00690A26" w:rsidRDefault="00B17BC5" w:rsidP="00B17BC5">
      <w:pPr>
        <w:pStyle w:val="EX"/>
        <w:rPr>
          <w:noProof/>
        </w:rPr>
      </w:pPr>
      <w:bookmarkStart w:id="16"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4" w:history="1">
        <w:r w:rsidRPr="00156FED">
          <w:rPr>
            <w:rStyle w:val="Hyperlink"/>
            <w:noProof/>
          </w:rPr>
          <w:t>https://spec.openapis.org/oas/v3.0.0</w:t>
        </w:r>
      </w:hyperlink>
      <w:r w:rsidRPr="00690A26">
        <w:rPr>
          <w:noProof/>
        </w:rPr>
        <w:t>.</w:t>
      </w:r>
    </w:p>
    <w:bookmarkEnd w:id="16"/>
    <w:p w14:paraId="7D970AE1" w14:textId="77777777" w:rsidR="00B17BC5" w:rsidRPr="00690A26" w:rsidRDefault="00B17BC5" w:rsidP="00B17BC5">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26895FDD" w14:textId="77777777" w:rsidR="00B17BC5" w:rsidRPr="00690A26" w:rsidRDefault="00B17BC5" w:rsidP="00B17BC5">
      <w:pPr>
        <w:pStyle w:val="EX"/>
      </w:pPr>
      <w:r w:rsidRPr="00690A26">
        <w:t>[12]</w:t>
      </w:r>
      <w:r w:rsidRPr="00690A26">
        <w:tab/>
        <w:t>3GPP TS 23.003: "Numbering, Addressing and Identification".</w:t>
      </w:r>
    </w:p>
    <w:p w14:paraId="7F2F5A27" w14:textId="77777777" w:rsidR="00B17BC5" w:rsidRPr="00690A26" w:rsidRDefault="00B17BC5" w:rsidP="00B17BC5">
      <w:pPr>
        <w:pStyle w:val="EX"/>
        <w:rPr>
          <w:lang w:eastAsia="zh-CN"/>
        </w:rPr>
      </w:pPr>
      <w:r w:rsidRPr="00690A26">
        <w:rPr>
          <w:lang w:eastAsia="zh-CN"/>
        </w:rPr>
        <w:t>[13]</w:t>
      </w:r>
      <w:r w:rsidRPr="00690A26">
        <w:rPr>
          <w:lang w:eastAsia="zh-CN"/>
        </w:rPr>
        <w:tab/>
        <w:t>IETF RFC 6902: "JavaScript Object Notation (JSON) Patch".</w:t>
      </w:r>
    </w:p>
    <w:p w14:paraId="56A28533" w14:textId="77777777" w:rsidR="00B17BC5" w:rsidRPr="00690A26" w:rsidRDefault="00B17BC5" w:rsidP="00B17BC5">
      <w:pPr>
        <w:pStyle w:val="EX"/>
        <w:rPr>
          <w:lang w:eastAsia="zh-CN"/>
        </w:rPr>
      </w:pPr>
      <w:r w:rsidRPr="00690A26">
        <w:rPr>
          <w:lang w:eastAsia="zh-CN"/>
        </w:rPr>
        <w:t>[14]</w:t>
      </w:r>
      <w:r w:rsidRPr="00690A26">
        <w:rPr>
          <w:lang w:eastAsia="zh-CN"/>
        </w:rPr>
        <w:tab/>
        <w:t>IETF RFC 6901: "JavaScript Object Notation (JSON) Pointer".</w:t>
      </w:r>
    </w:p>
    <w:p w14:paraId="33DCD942" w14:textId="77777777" w:rsidR="00B17BC5" w:rsidRPr="00690A26" w:rsidRDefault="00B17BC5" w:rsidP="00B17BC5">
      <w:pPr>
        <w:pStyle w:val="EX"/>
        <w:rPr>
          <w:lang w:eastAsia="zh-CN"/>
        </w:rPr>
      </w:pPr>
      <w:r w:rsidRPr="00690A26">
        <w:rPr>
          <w:lang w:eastAsia="zh-CN"/>
        </w:rPr>
        <w:t>[15]</w:t>
      </w:r>
      <w:r w:rsidRPr="00690A26">
        <w:rPr>
          <w:lang w:eastAsia="zh-CN"/>
        </w:rPr>
        <w:tab/>
        <w:t>3GPP TS 33.501: "Security architecture and procedures for 5G system".</w:t>
      </w:r>
    </w:p>
    <w:p w14:paraId="3A8789C0" w14:textId="77777777" w:rsidR="00B17BC5" w:rsidRPr="00690A26" w:rsidRDefault="00B17BC5" w:rsidP="00B17BC5">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7CBC5D3E" w14:textId="77777777" w:rsidR="00B17BC5" w:rsidRPr="00690A26" w:rsidRDefault="00B17BC5" w:rsidP="00B17BC5">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61521333" w14:textId="77777777" w:rsidR="00B17BC5" w:rsidRPr="00690A26" w:rsidRDefault="00B17BC5" w:rsidP="00B17BC5">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24B77926" w14:textId="77777777" w:rsidR="00B17BC5" w:rsidRPr="00690A26" w:rsidRDefault="00B17BC5" w:rsidP="00B17BC5">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2DAF76AE" w14:textId="77777777" w:rsidR="00B17BC5" w:rsidRPr="00690A26" w:rsidRDefault="00B17BC5" w:rsidP="00B17BC5">
      <w:pPr>
        <w:pStyle w:val="EX"/>
        <w:rPr>
          <w:lang w:eastAsia="zh-CN"/>
        </w:rPr>
      </w:pPr>
      <w:r w:rsidRPr="00690A26">
        <w:rPr>
          <w:lang w:eastAsia="zh-CN"/>
        </w:rPr>
        <w:t>[20]</w:t>
      </w:r>
      <w:r w:rsidRPr="00690A26">
        <w:rPr>
          <w:lang w:eastAsia="zh-CN"/>
        </w:rPr>
        <w:tab/>
        <w:t>IETF RFC </w:t>
      </w:r>
      <w:r>
        <w:rPr>
          <w:lang w:eastAsia="zh-CN"/>
        </w:rPr>
        <w:t>9111</w:t>
      </w:r>
      <w:r w:rsidRPr="00690A26">
        <w:rPr>
          <w:lang w:eastAsia="zh-CN"/>
        </w:rPr>
        <w:t>: "HTTP Caching".</w:t>
      </w:r>
    </w:p>
    <w:p w14:paraId="3F68BCD0" w14:textId="77777777" w:rsidR="00B17BC5" w:rsidRPr="00690A26" w:rsidRDefault="00B17BC5" w:rsidP="00B17BC5">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30205BF8" w14:textId="77777777" w:rsidR="00B17BC5" w:rsidRPr="00690A26" w:rsidRDefault="00B17BC5" w:rsidP="00B17BC5">
      <w:pPr>
        <w:pStyle w:val="EX"/>
      </w:pPr>
      <w:r w:rsidRPr="00690A26">
        <w:t>[22]</w:t>
      </w:r>
      <w:r w:rsidRPr="00690A26">
        <w:tab/>
        <w:t>IETF RFC 8259: "The JavaScript Object Notation (JSON) Data Interchange Format".</w:t>
      </w:r>
    </w:p>
    <w:p w14:paraId="6474FBDA" w14:textId="77777777" w:rsidR="00B17BC5" w:rsidRPr="00690A26" w:rsidRDefault="00B17BC5" w:rsidP="00B17BC5">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76EED453" w14:textId="77777777" w:rsidR="00B17BC5" w:rsidRPr="00690A26" w:rsidRDefault="00B17BC5" w:rsidP="00B17BC5">
      <w:pPr>
        <w:pStyle w:val="EX"/>
      </w:pPr>
      <w:r w:rsidRPr="00690A26">
        <w:t>[24]</w:t>
      </w:r>
      <w:r w:rsidRPr="00690A26">
        <w:tab/>
        <w:t>IETF RFC 7515: "JSON Web Signature (JWS)".</w:t>
      </w:r>
    </w:p>
    <w:p w14:paraId="43547734" w14:textId="77777777" w:rsidR="00B17BC5" w:rsidRPr="00690A26" w:rsidRDefault="00B17BC5" w:rsidP="00B17BC5">
      <w:pPr>
        <w:pStyle w:val="EX"/>
      </w:pPr>
      <w:r w:rsidRPr="00690A26">
        <w:t>[25]</w:t>
      </w:r>
      <w:r w:rsidRPr="00690A26">
        <w:tab/>
        <w:t>IETF RFC 7519: "JSON Web Token (JWT)".</w:t>
      </w:r>
    </w:p>
    <w:p w14:paraId="1A6DD3E5" w14:textId="77777777" w:rsidR="00B17BC5" w:rsidRPr="00690A26" w:rsidRDefault="00B17BC5" w:rsidP="00B17BC5">
      <w:pPr>
        <w:pStyle w:val="EX"/>
      </w:pPr>
      <w:bookmarkStart w:id="17" w:name="_PERM_MCCTEMPBM_CRPT88420002___5"/>
      <w:r w:rsidRPr="00690A26">
        <w:lastRenderedPageBreak/>
        <w:t>[26]</w:t>
      </w:r>
      <w:r w:rsidRPr="00690A26">
        <w:tab/>
        <w:t xml:space="preserve">W3C HTML 4.01 Specification, </w:t>
      </w:r>
      <w:hyperlink r:id="rId15" w:history="1">
        <w:r w:rsidRPr="00690A26">
          <w:rPr>
            <w:rStyle w:val="Hyperlink"/>
          </w:rPr>
          <w:t>https://www.w3.org/TR/2018/SPSD-html401-20180327/</w:t>
        </w:r>
      </w:hyperlink>
      <w:r w:rsidRPr="00690A26">
        <w:t>.</w:t>
      </w:r>
    </w:p>
    <w:bookmarkEnd w:id="17"/>
    <w:p w14:paraId="0266AF0B" w14:textId="77777777" w:rsidR="00B17BC5" w:rsidRPr="00690A26" w:rsidRDefault="00B17BC5" w:rsidP="00B17BC5">
      <w:pPr>
        <w:pStyle w:val="EX"/>
      </w:pPr>
      <w:r w:rsidRPr="00690A26">
        <w:t>[27]</w:t>
      </w:r>
      <w:r w:rsidRPr="00690A26">
        <w:tab/>
        <w:t>3GPP TS 23.527: "5G System; Restoration Procedures; Stage 2".</w:t>
      </w:r>
    </w:p>
    <w:p w14:paraId="3855EAF9" w14:textId="77777777" w:rsidR="00B17BC5" w:rsidRPr="00690A26" w:rsidRDefault="00B17BC5" w:rsidP="00B17BC5">
      <w:pPr>
        <w:pStyle w:val="EX"/>
        <w:rPr>
          <w:lang w:eastAsia="zh-CN"/>
        </w:rPr>
      </w:pPr>
      <w:r w:rsidRPr="00690A26">
        <w:rPr>
          <w:lang w:eastAsia="zh-CN"/>
        </w:rPr>
        <w:t>[28]</w:t>
      </w:r>
      <w:r w:rsidRPr="00690A26">
        <w:rPr>
          <w:lang w:eastAsia="zh-CN"/>
        </w:rPr>
        <w:tab/>
        <w:t xml:space="preserve">3GPP TS 29.513: "5G System; Policy and Charging Control signalling flows and </w:t>
      </w:r>
      <w:proofErr w:type="spellStart"/>
      <w:r w:rsidRPr="00690A26">
        <w:rPr>
          <w:lang w:eastAsia="zh-CN"/>
        </w:rPr>
        <w:t>QoS</w:t>
      </w:r>
      <w:proofErr w:type="spellEnd"/>
      <w:r w:rsidRPr="00690A26">
        <w:rPr>
          <w:lang w:eastAsia="zh-CN"/>
        </w:rPr>
        <w:t xml:space="preserve"> parameter mapping; Stage 3".</w:t>
      </w:r>
    </w:p>
    <w:p w14:paraId="53243238" w14:textId="77777777" w:rsidR="00B17BC5" w:rsidRPr="00690A26" w:rsidRDefault="00B17BC5" w:rsidP="00B17BC5">
      <w:pPr>
        <w:pStyle w:val="EX"/>
        <w:rPr>
          <w:lang w:eastAsia="zh-CN"/>
        </w:rPr>
      </w:pPr>
      <w:r w:rsidRPr="00690A26">
        <w:rPr>
          <w:lang w:eastAsia="zh-CN"/>
        </w:rPr>
        <w:t>[29]</w:t>
      </w:r>
      <w:r w:rsidRPr="00690A26">
        <w:rPr>
          <w:lang w:eastAsia="zh-CN"/>
        </w:rPr>
        <w:tab/>
        <w:t>3GPP TS 38.413: "NG-RAN; NG Application Protocol (NGAP)".</w:t>
      </w:r>
    </w:p>
    <w:p w14:paraId="2EA75E12" w14:textId="77777777" w:rsidR="00B17BC5" w:rsidRPr="00690A26" w:rsidRDefault="00B17BC5" w:rsidP="00B17BC5">
      <w:pPr>
        <w:pStyle w:val="EX"/>
      </w:pPr>
      <w:r w:rsidRPr="00690A26">
        <w:t>[30]</w:t>
      </w:r>
      <w:r w:rsidRPr="00690A26">
        <w:tab/>
        <w:t>IETF RFC 1952: "GZIP file format specification version 4.3".</w:t>
      </w:r>
    </w:p>
    <w:p w14:paraId="65D09634" w14:textId="77777777" w:rsidR="00B17BC5" w:rsidRPr="00690A26" w:rsidRDefault="00B17BC5" w:rsidP="00B17BC5">
      <w:pPr>
        <w:pStyle w:val="EX"/>
      </w:pPr>
      <w:r w:rsidRPr="00690A26">
        <w:t>[31]</w:t>
      </w:r>
      <w:r w:rsidRPr="00690A26">
        <w:tab/>
        <w:t>3GPP TR 21.900: "Technical Specification Group working methods".</w:t>
      </w:r>
    </w:p>
    <w:p w14:paraId="0E1F358A" w14:textId="77777777" w:rsidR="00B17BC5" w:rsidRPr="00690A26" w:rsidRDefault="00B17BC5" w:rsidP="00B17BC5">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5E55B125" w14:textId="77777777" w:rsidR="00B17BC5" w:rsidRPr="00690A26" w:rsidRDefault="00B17BC5" w:rsidP="00B17BC5">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1879B342" w14:textId="77777777" w:rsidR="00B17BC5" w:rsidRPr="00690A26" w:rsidRDefault="00B17BC5" w:rsidP="00B17BC5">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0FDEA426" w14:textId="77777777" w:rsidR="00B17BC5" w:rsidRPr="00690A26" w:rsidRDefault="00B17BC5" w:rsidP="00B17BC5">
      <w:pPr>
        <w:pStyle w:val="EX"/>
        <w:rPr>
          <w:lang w:eastAsia="zh-CN"/>
        </w:rPr>
      </w:pPr>
      <w:r w:rsidRPr="00690A26">
        <w:rPr>
          <w:lang w:eastAsia="zh-CN"/>
        </w:rPr>
        <w:t>[35]</w:t>
      </w:r>
      <w:r w:rsidRPr="00690A26">
        <w:rPr>
          <w:lang w:eastAsia="zh-CN"/>
        </w:rPr>
        <w:tab/>
        <w:t>3GPP TS 29.517: "Application Function Event Exposure Service".</w:t>
      </w:r>
    </w:p>
    <w:p w14:paraId="6B4C0FFB" w14:textId="77777777" w:rsidR="00B17BC5" w:rsidRPr="00690A26" w:rsidRDefault="00B17BC5" w:rsidP="00B17BC5">
      <w:pPr>
        <w:pStyle w:val="EX"/>
        <w:rPr>
          <w:lang w:eastAsia="zh-CN"/>
        </w:rPr>
      </w:pPr>
      <w:r w:rsidRPr="00690A26">
        <w:rPr>
          <w:lang w:eastAsia="zh-CN"/>
        </w:rPr>
        <w:t>[36]</w:t>
      </w:r>
      <w:r w:rsidRPr="00690A26">
        <w:rPr>
          <w:lang w:eastAsia="zh-CN"/>
        </w:rPr>
        <w:tab/>
        <w:t>3GPP TS 29.503: "Unified Data Management Services".</w:t>
      </w:r>
    </w:p>
    <w:p w14:paraId="600E09A4" w14:textId="77777777" w:rsidR="00B17BC5" w:rsidRDefault="00B17BC5" w:rsidP="00B17BC5">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1594C35B" w14:textId="77777777" w:rsidR="00B17BC5" w:rsidRDefault="00B17BC5" w:rsidP="00B17BC5">
      <w:pPr>
        <w:pStyle w:val="EX"/>
        <w:rPr>
          <w:lang w:eastAsia="zh-CN"/>
        </w:rPr>
      </w:pPr>
      <w:bookmarkStart w:id="18"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6" w:history="1">
        <w:r w:rsidRPr="000B63FD">
          <w:rPr>
            <w:rStyle w:val="Hyperlink"/>
            <w:snapToGrid w:val="0"/>
            <w:lang w:eastAsia="zh-CN"/>
          </w:rPr>
          <w:t>http://www.iana.org/assignments/enterprise-numbers</w:t>
        </w:r>
      </w:hyperlink>
      <w:r w:rsidRPr="000B63FD">
        <w:rPr>
          <w:snapToGrid w:val="0"/>
          <w:lang w:eastAsia="zh-CN"/>
        </w:rPr>
        <w:t>.</w:t>
      </w:r>
    </w:p>
    <w:p w14:paraId="07172752" w14:textId="77777777" w:rsidR="00B17BC5" w:rsidRDefault="00B17BC5" w:rsidP="00B17BC5">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7" w:history="1">
        <w:r w:rsidRPr="00C56E29">
          <w:rPr>
            <w:rStyle w:val="Hyperlink"/>
            <w:rFonts w:eastAsia="Calibri"/>
          </w:rPr>
          <w:t>https://semver.org</w:t>
        </w:r>
      </w:hyperlink>
      <w:r w:rsidRPr="000B63FD">
        <w:rPr>
          <w:snapToGrid w:val="0"/>
          <w:lang w:eastAsia="zh-CN"/>
        </w:rPr>
        <w:t>.</w:t>
      </w:r>
    </w:p>
    <w:bookmarkEnd w:id="18"/>
    <w:p w14:paraId="1E4C1D2E" w14:textId="77777777" w:rsidR="00B17BC5" w:rsidRPr="00821EFA" w:rsidRDefault="00B17BC5" w:rsidP="00B17BC5">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69081D83" w14:textId="77777777" w:rsidR="00B17BC5" w:rsidRDefault="00B17BC5" w:rsidP="00B17BC5">
      <w:pPr>
        <w:pStyle w:val="EX"/>
      </w:pPr>
      <w:r w:rsidRPr="00821EFA">
        <w:t>[41]</w:t>
      </w:r>
      <w:r w:rsidRPr="00821EFA">
        <w:tab/>
      </w:r>
      <w:r>
        <w:t>Void</w:t>
      </w:r>
      <w:r w:rsidRPr="000B63FD">
        <w:rPr>
          <w:snapToGrid w:val="0"/>
          <w:lang w:eastAsia="zh-CN"/>
        </w:rPr>
        <w:t>.</w:t>
      </w:r>
    </w:p>
    <w:p w14:paraId="77612671" w14:textId="77777777" w:rsidR="00B17BC5" w:rsidRDefault="00B17BC5" w:rsidP="00B17BC5">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650CC6EB" w14:textId="77777777" w:rsidR="00B17BC5" w:rsidRDefault="00B17BC5" w:rsidP="00B17BC5">
      <w:pPr>
        <w:pStyle w:val="EX"/>
      </w:pPr>
      <w:r>
        <w:t>[43]</w:t>
      </w:r>
      <w:r>
        <w:tab/>
        <w:t>3GPP TS 23.247: "Architectural enhancements for 5G multicast-broadcast services".</w:t>
      </w:r>
    </w:p>
    <w:p w14:paraId="3638079A" w14:textId="77777777" w:rsidR="00B17BC5" w:rsidRDefault="00B17BC5" w:rsidP="00B17BC5">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1E887DCF" w14:textId="77777777" w:rsidR="00B17BC5" w:rsidRDefault="00B17BC5" w:rsidP="00B17BC5">
      <w:pPr>
        <w:pStyle w:val="EX"/>
      </w:pPr>
      <w:r>
        <w:t>[45]</w:t>
      </w:r>
      <w:r>
        <w:tab/>
        <w:t>3GPP TS 23.380: "</w:t>
      </w:r>
      <w:r w:rsidRPr="005A2E2B">
        <w:t>IMS Restoration Procedures</w:t>
      </w:r>
      <w:r>
        <w:t>".</w:t>
      </w:r>
    </w:p>
    <w:p w14:paraId="754F2006" w14:textId="77777777" w:rsidR="00B17BC5" w:rsidRDefault="00B17BC5" w:rsidP="00B17BC5">
      <w:pPr>
        <w:pStyle w:val="EX"/>
      </w:pPr>
      <w:r>
        <w:t>[46]</w:t>
      </w:r>
      <w:r>
        <w:tab/>
        <w:t>3GPP TS 32.255: "</w:t>
      </w:r>
      <w:r w:rsidRPr="003B7681">
        <w:t>Telecommunication management; Charging management; 5G data connectivity domain charging; Stage 2</w:t>
      </w:r>
      <w:r>
        <w:t>".</w:t>
      </w:r>
    </w:p>
    <w:p w14:paraId="778C7E5D" w14:textId="77777777" w:rsidR="00B17BC5" w:rsidRDefault="00B17BC5" w:rsidP="00B17BC5">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63D89D1C" w14:textId="77777777" w:rsidR="00B17BC5" w:rsidRDefault="00B17BC5" w:rsidP="00B17BC5">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00E384C1" w14:textId="36D63533" w:rsidR="00B17BC5" w:rsidRDefault="00B17BC5" w:rsidP="00B17BC5">
      <w:pPr>
        <w:pStyle w:val="EX"/>
        <w:rPr>
          <w:ins w:id="19" w:author="Samsungr1" w:date="2024-04-17T05:17:00Z"/>
          <w:lang w:val="en-US" w:eastAsia="zh-CN"/>
        </w:rPr>
      </w:pPr>
      <w:r>
        <w:rPr>
          <w:lang w:eastAsia="zh-CN"/>
        </w:rPr>
        <w:t>[49]</w:t>
      </w:r>
      <w:r>
        <w:rPr>
          <w:lang w:eastAsia="zh-CN"/>
        </w:rPr>
        <w:tab/>
        <w:t>3</w:t>
      </w:r>
      <w:r>
        <w:rPr>
          <w:lang w:val="en-US" w:eastAsia="zh-CN"/>
        </w:rPr>
        <w:t>GPP TS 29.564: "</w:t>
      </w:r>
      <w:r>
        <w:t>5G System; User Plane Function Services</w:t>
      </w:r>
      <w:r>
        <w:rPr>
          <w:lang w:eastAsia="zh-CN"/>
        </w:rPr>
        <w:t>; Stage 3</w:t>
      </w:r>
      <w:r>
        <w:rPr>
          <w:lang w:val="en-US" w:eastAsia="zh-CN"/>
        </w:rPr>
        <w:t>".</w:t>
      </w:r>
    </w:p>
    <w:p w14:paraId="52C3A883" w14:textId="2EF6AE30" w:rsidR="00B17BC5" w:rsidRPr="00B17BC5" w:rsidRDefault="00B17BC5" w:rsidP="00B17BC5">
      <w:pPr>
        <w:pStyle w:val="EX"/>
        <w:rPr>
          <w:lang w:val="en-US" w:eastAsia="zh-CN"/>
        </w:rPr>
      </w:pPr>
      <w:ins w:id="20" w:author="Samsungr1" w:date="2024-04-17T05:17:00Z">
        <w:r w:rsidRPr="00B17BC5">
          <w:rPr>
            <w:highlight w:val="yellow"/>
            <w:lang w:eastAsia="zh-CN"/>
          </w:rPr>
          <w:t>[X]</w:t>
        </w:r>
        <w:r>
          <w:rPr>
            <w:lang w:eastAsia="zh-CN"/>
          </w:rPr>
          <w:tab/>
        </w:r>
      </w:ins>
      <w:ins w:id="21" w:author="Samsungr1" w:date="2024-04-17T05:18:00Z">
        <w:r w:rsidRPr="007B0C8B">
          <w:t>3GPP TS 33.310: "Network Domain Security (NDS); Authentication Framework (AF)".</w:t>
        </w:r>
      </w:ins>
    </w:p>
    <w:p w14:paraId="5B0FAF1F" w14:textId="342B8BFE" w:rsidR="00B17BC5" w:rsidRPr="002C393C" w:rsidRDefault="00B17BC5" w:rsidP="00B17BC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52B1DAA" w14:textId="77777777" w:rsidR="00664FB9" w:rsidRPr="00690A26" w:rsidRDefault="00664FB9" w:rsidP="00664FB9">
      <w:pPr>
        <w:pStyle w:val="Heading5"/>
      </w:pPr>
      <w:bookmarkStart w:id="22" w:name="_Toc162420514"/>
      <w:bookmarkStart w:id="23" w:name="_GoBack"/>
      <w:bookmarkEnd w:id="23"/>
      <w:r w:rsidRPr="00690A26">
        <w:t>5.2.2.5.2</w:t>
      </w:r>
      <w:r w:rsidRPr="00690A26">
        <w:tab/>
        <w:t>Subscription to NF Instances in the same PLMN</w:t>
      </w:r>
      <w:bookmarkEnd w:id="22"/>
    </w:p>
    <w:p w14:paraId="421DDF38" w14:textId="77777777" w:rsidR="00664FB9" w:rsidRPr="00690A26" w:rsidRDefault="00664FB9" w:rsidP="00664FB9">
      <w:r w:rsidRPr="00690A26">
        <w:t>The subscription to notifications on NF Instances is executed creating a new individual resource under the collection resource "subscriptions". The operation is invoked by issuing a POST request on the URI representing the "subscriptions" resource.</w:t>
      </w:r>
    </w:p>
    <w:p w14:paraId="0F0946BB" w14:textId="77777777" w:rsidR="00664FB9" w:rsidRPr="00690A26" w:rsidRDefault="00664FB9" w:rsidP="00664FB9">
      <w:pPr>
        <w:pStyle w:val="TH"/>
      </w:pPr>
      <w:r w:rsidRPr="00690A26">
        <w:rPr>
          <w:lang w:val="fr-FR"/>
        </w:rPr>
        <w:object w:dxaOrig="8700" w:dyaOrig="2124" w14:anchorId="5C8E9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05.8pt" o:ole="">
            <v:imagedata r:id="rId18" o:title=""/>
          </v:shape>
          <o:OLEObject Type="Embed" ProgID="Visio.Drawing.11" ShapeID="_x0000_i1025" DrawAspect="Content" ObjectID="_1774938235" r:id="rId19"/>
        </w:object>
      </w:r>
    </w:p>
    <w:p w14:paraId="71EB302C" w14:textId="77777777" w:rsidR="00664FB9" w:rsidRPr="00690A26" w:rsidRDefault="00664FB9" w:rsidP="00664FB9">
      <w:pPr>
        <w:pStyle w:val="TF"/>
      </w:pPr>
      <w:r w:rsidRPr="00690A26">
        <w:t>Figure 5.2.2.5.2-1: Subscription to NF Instances in the same PLMN</w:t>
      </w:r>
    </w:p>
    <w:p w14:paraId="66A409AF" w14:textId="77777777" w:rsidR="00664FB9" w:rsidRPr="00690A26" w:rsidRDefault="00664FB9" w:rsidP="00664FB9">
      <w:pPr>
        <w:ind w:left="568" w:hanging="284"/>
        <w:rPr>
          <w:rStyle w:val="B1Char"/>
        </w:rPr>
      </w:pPr>
      <w:bookmarkStart w:id="24" w:name="_PERM_MCCTEMPBM_CRPT88420014___2"/>
      <w:r w:rsidRPr="00690A26">
        <w:t>1.</w:t>
      </w:r>
      <w:r w:rsidRPr="00690A26">
        <w:tab/>
      </w:r>
      <w:r w:rsidRPr="00690A26">
        <w:rPr>
          <w:rStyle w:val="B1Char"/>
        </w:rPr>
        <w:t>The NF Service Consumer shall send a POST request to the resource URI representing the "subscriptions" collection resource.</w:t>
      </w:r>
      <w:r w:rsidRPr="00203147">
        <w:t xml:space="preserve"> The custom HTTP header "3gpp-Sbi-Notif-Accepted-Encoding", as defined in 3GPP TS 29.500 [4] clause 5.2.3.3.</w:t>
      </w:r>
      <w:r>
        <w:t>6</w:t>
      </w:r>
      <w:r w:rsidRPr="00203147">
        <w:t>, may be included to indicate the content-encodings supported by the NF Service Consumer receiving the notification.</w:t>
      </w:r>
    </w:p>
    <w:p w14:paraId="3E146899" w14:textId="77777777" w:rsidR="00664FB9" w:rsidRPr="00690A26" w:rsidRDefault="00664FB9" w:rsidP="00664FB9">
      <w:pPr>
        <w:ind w:left="568"/>
        <w:rPr>
          <w:rStyle w:val="B1Char"/>
        </w:rPr>
      </w:pPr>
      <w:r w:rsidRPr="00690A26">
        <w:rPr>
          <w:rStyle w:val="B1Char"/>
        </w:rPr>
        <w:t xml:space="preserve">The request body shall include the data indicating the type of notifications that the NF Service Consumer is interested in receiving; it also contains a </w:t>
      </w:r>
      <w:proofErr w:type="spellStart"/>
      <w:r w:rsidRPr="00690A26">
        <w:rPr>
          <w:rStyle w:val="B1Char"/>
        </w:rPr>
        <w:t>callback</w:t>
      </w:r>
      <w:proofErr w:type="spellEnd"/>
      <w:r w:rsidRPr="00690A26">
        <w:rPr>
          <w:rStyle w:val="B1Char"/>
        </w:rPr>
        <w:t xml:space="preserve"> URI, where the NF Service Consumer shall be prepared to receive the actual notification from the NRF (see </w:t>
      </w:r>
      <w:proofErr w:type="spellStart"/>
      <w:r w:rsidRPr="00690A26">
        <w:rPr>
          <w:rStyle w:val="B1Char"/>
        </w:rPr>
        <w:t>NFStatusNotify</w:t>
      </w:r>
      <w:proofErr w:type="spellEnd"/>
      <w:r w:rsidRPr="00690A26">
        <w:rPr>
          <w:rStyle w:val="B1Char"/>
        </w:rPr>
        <w:t xml:space="preserve"> operation in 5.2.2.6)</w:t>
      </w:r>
      <w:r w:rsidRPr="00690A26">
        <w:t xml:space="preserve"> </w:t>
      </w:r>
      <w:r w:rsidRPr="00690A26">
        <w:rPr>
          <w:rStyle w:val="B1Char"/>
        </w:rPr>
        <w:t>and it may contain a validity time, suggested by the NF Service Consumer, representing the time span during which the subscription is desired to be kept active.</w:t>
      </w:r>
      <w:r>
        <w:rPr>
          <w:rStyle w:val="B1Char"/>
        </w:rPr>
        <w:t xml:space="preserve"> When the NF Service Consumer creates multiple subscriptions in the NRF, it should use distinct </w:t>
      </w:r>
      <w:proofErr w:type="spellStart"/>
      <w:r>
        <w:rPr>
          <w:rStyle w:val="B1Char"/>
        </w:rPr>
        <w:t>callback</w:t>
      </w:r>
      <w:proofErr w:type="spellEnd"/>
      <w:r>
        <w:rPr>
          <w:rStyle w:val="B1Char"/>
        </w:rPr>
        <w:t xml:space="preserve"> URIs for each subscription.</w:t>
      </w:r>
    </w:p>
    <w:p w14:paraId="2FFD903F" w14:textId="77777777" w:rsidR="00664FB9" w:rsidRPr="00690A26" w:rsidRDefault="00664FB9" w:rsidP="00664FB9">
      <w:pPr>
        <w:ind w:left="568"/>
        <w:rPr>
          <w:rStyle w:val="B1Char"/>
        </w:rPr>
      </w:pPr>
      <w:r w:rsidRPr="00690A26">
        <w:rPr>
          <w:rStyle w:val="B1Char"/>
        </w:rPr>
        <w:t>The subscription request may also include additional parameters indicating the list of attributes (including Vendor-Specific attributes, see 3GPP TS 29.500 [4], clause 6.6.3) in the NF Profile to be monitored (or to be excluded from monitoring), in order to determine whether a notification from NRF should be sent, or not, when any of those attributes is changed in the profile.</w:t>
      </w:r>
    </w:p>
    <w:p w14:paraId="2D93927C" w14:textId="77777777" w:rsidR="00664FB9" w:rsidRPr="00690A26" w:rsidRDefault="00664FB9" w:rsidP="00664FB9">
      <w:pPr>
        <w:ind w:left="568"/>
        <w:rPr>
          <w:rStyle w:val="B1Char"/>
        </w:rPr>
      </w:pPr>
      <w:r w:rsidRPr="00690A26">
        <w:rPr>
          <w:rStyle w:val="B1Char"/>
        </w:rPr>
        <w:t>The NF Service Consumer may request the creation of a subscription to a specific NF Instance, or to a set of NF Instances, where the set is determined according to different criteria specified in the request body, in the "</w:t>
      </w:r>
      <w:proofErr w:type="spellStart"/>
      <w:r w:rsidRPr="00690A26">
        <w:rPr>
          <w:rStyle w:val="B1Char"/>
        </w:rPr>
        <w:t>subscrCond</w:t>
      </w:r>
      <w:proofErr w:type="spellEnd"/>
      <w:r w:rsidRPr="00690A26">
        <w:rPr>
          <w:rStyle w:val="B1Char"/>
        </w:rPr>
        <w:t>" attribute of the "</w:t>
      </w:r>
      <w:proofErr w:type="spellStart"/>
      <w:r w:rsidRPr="00690A26">
        <w:rPr>
          <w:rStyle w:val="B1Char"/>
        </w:rPr>
        <w:t>SubscriptionData</w:t>
      </w:r>
      <w:proofErr w:type="spellEnd"/>
      <w:r w:rsidRPr="00690A26">
        <w:rPr>
          <w:rStyle w:val="B1Char"/>
        </w:rPr>
        <w:t xml:space="preserve">" object type (see clause </w:t>
      </w:r>
      <w:r w:rsidRPr="00690A26">
        <w:t>6.1.6.2.16)</w:t>
      </w:r>
      <w:r w:rsidRPr="00690A26">
        <w:rPr>
          <w:rStyle w:val="B1Char"/>
        </w:rPr>
        <w:t>.</w:t>
      </w:r>
    </w:p>
    <w:p w14:paraId="11677179" w14:textId="77777777" w:rsidR="00664FB9" w:rsidRPr="00690A26" w:rsidRDefault="00664FB9" w:rsidP="00664FB9">
      <w:pPr>
        <w:ind w:left="568"/>
        <w:rPr>
          <w:rStyle w:val="B1Char"/>
        </w:rPr>
      </w:pPr>
      <w:r w:rsidRPr="00690A26">
        <w:rPr>
          <w:rStyle w:val="B1Char"/>
        </w:rPr>
        <w:t xml:space="preserve">The subscription shall be authorized, or rejected, by the NRF by checking the </w:t>
      </w:r>
      <w:r>
        <w:rPr>
          <w:rStyle w:val="B1Char"/>
        </w:rPr>
        <w:t xml:space="preserve">relevant </w:t>
      </w:r>
      <w:r w:rsidRPr="00690A26">
        <w:rPr>
          <w:rStyle w:val="B1Char"/>
        </w:rPr>
        <w:t xml:space="preserve">input attributes </w:t>
      </w:r>
      <w:r>
        <w:rPr>
          <w:rStyle w:val="B1Char"/>
        </w:rPr>
        <w:t xml:space="preserve">(e.g. </w:t>
      </w:r>
      <w:proofErr w:type="spellStart"/>
      <w:r>
        <w:rPr>
          <w:rStyle w:val="B1Char"/>
        </w:rPr>
        <w:t>reqNfType</w:t>
      </w:r>
      <w:proofErr w:type="spellEnd"/>
      <w:r>
        <w:rPr>
          <w:rStyle w:val="B1Char"/>
        </w:rPr>
        <w:t xml:space="preserve">, </w:t>
      </w:r>
      <w:proofErr w:type="spellStart"/>
      <w:r>
        <w:rPr>
          <w:rStyle w:val="B1Char"/>
        </w:rPr>
        <w:t>reqNfFqdn</w:t>
      </w:r>
      <w:proofErr w:type="spellEnd"/>
      <w:r>
        <w:rPr>
          <w:rStyle w:val="B1Char"/>
        </w:rPr>
        <w:t>,</w:t>
      </w:r>
      <w:r>
        <w:rPr>
          <w:color w:val="000000"/>
        </w:rPr>
        <w:t xml:space="preserve"> </w:t>
      </w:r>
      <w:proofErr w:type="spellStart"/>
      <w:r>
        <w:rPr>
          <w:color w:val="000000"/>
        </w:rPr>
        <w:t>reqSnssais</w:t>
      </w:r>
      <w:proofErr w:type="spellEnd"/>
      <w:r>
        <w:rPr>
          <w:color w:val="000000"/>
        </w:rPr>
        <w:t>, </w:t>
      </w:r>
      <w:r>
        <w:rPr>
          <w:color w:val="000000"/>
          <w:lang w:val="en-US"/>
        </w:rPr>
        <w:t>reqPerPlmnSnssais, </w:t>
      </w:r>
      <w:r>
        <w:rPr>
          <w:color w:val="000000"/>
        </w:rPr>
        <w:t xml:space="preserve">reqPlmnList, </w:t>
      </w:r>
      <w:proofErr w:type="spellStart"/>
      <w:r>
        <w:rPr>
          <w:color w:val="000000"/>
        </w:rPr>
        <w:t>reqSnpnList</w:t>
      </w:r>
      <w:proofErr w:type="spellEnd"/>
      <w:r>
        <w:rPr>
          <w:color w:val="000000"/>
        </w:rPr>
        <w:t xml:space="preserve">, etc.) </w:t>
      </w:r>
      <w:r w:rsidRPr="00690A26">
        <w:rPr>
          <w:rStyle w:val="B1Char"/>
        </w:rPr>
        <w:t>in the subscription request body (along with the contents of any optional Oauth2 access token provided in the API request) against the list of authorization attributes in the NF Profile of the target NF Instance to be monitored.</w:t>
      </w:r>
    </w:p>
    <w:p w14:paraId="4878DAF1" w14:textId="77777777" w:rsidR="00664FB9" w:rsidRDefault="00664FB9" w:rsidP="00664FB9">
      <w:pPr>
        <w:ind w:left="568"/>
        <w:rPr>
          <w:rStyle w:val="B1Char"/>
        </w:rPr>
      </w:pPr>
      <w:r>
        <w:rPr>
          <w:rStyle w:val="B1Char"/>
        </w:rPr>
        <w:t>An SCP may request a subscription to the complete profile of NF Instances (including, e.g. the authorization attributes of the target NF Instances to be monitored).</w:t>
      </w:r>
      <w:r w:rsidRPr="00E027C3">
        <w:t xml:space="preserve"> </w:t>
      </w:r>
      <w:r>
        <w:t xml:space="preserve">Upon receiving such a request, the NRF shall verify that the requesting entity is authorized to subscribe to the complete profile of NF instances, based on local policies or the receipt of an </w:t>
      </w:r>
      <w:r w:rsidRPr="00690A26">
        <w:rPr>
          <w:rStyle w:val="B1Char"/>
        </w:rPr>
        <w:t xml:space="preserve">Oauth2 </w:t>
      </w:r>
      <w:r>
        <w:t xml:space="preserve">access token granting such permission. </w:t>
      </w:r>
      <w:bookmarkStart w:id="25" w:name="_Hlk115879362"/>
      <w:r>
        <w:t>If the requesting entity is not authorized to do so, the NRF shall reject the request or handle it as a subscription request without access to the complete profile.</w:t>
      </w:r>
      <w:bookmarkEnd w:id="25"/>
    </w:p>
    <w:p w14:paraId="5F741AED" w14:textId="77777777" w:rsidR="00664FB9" w:rsidRPr="00690A26" w:rsidRDefault="00664FB9" w:rsidP="00664FB9">
      <w:pPr>
        <w:ind w:left="568"/>
        <w:rPr>
          <w:rStyle w:val="B1Char"/>
        </w:rPr>
      </w:pPr>
      <w:r w:rsidRPr="00690A26">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bookmarkEnd w:id="24"/>
    <w:p w14:paraId="0439EBF7" w14:textId="77777777" w:rsidR="00664FB9" w:rsidRPr="00690A26" w:rsidRDefault="00664FB9" w:rsidP="00664FB9">
      <w:pPr>
        <w:pStyle w:val="B1"/>
      </w:pPr>
      <w:r w:rsidRPr="00690A26">
        <w:t>2a.</w:t>
      </w:r>
      <w:r w:rsidRPr="00690A26">
        <w:tab/>
      </w:r>
      <w:proofErr w:type="gramStart"/>
      <w:r w:rsidRPr="00690A26">
        <w:t>On</w:t>
      </w:r>
      <w:proofErr w:type="gramEnd"/>
      <w:r w:rsidRPr="00690A26">
        <w:t xml:space="preserve"> success, "201 Created" shall be returned. The response shall contain the data related to the created subscription, including the validity time, as determined by the NRF, after which the subscription becomes invalid. Once the subscription expires, if the NF Service Consumer wants to keep receiving status notifications, it shall create a new subscription in the NRF.</w:t>
      </w:r>
    </w:p>
    <w:p w14:paraId="3D1E0B7E" w14:textId="77777777" w:rsidR="00664FB9" w:rsidRDefault="00664FB9" w:rsidP="00664FB9">
      <w:pPr>
        <w:pStyle w:val="B1"/>
      </w:pPr>
      <w:r w:rsidRPr="00690A26">
        <w:t>2b.</w:t>
      </w:r>
      <w:r w:rsidRPr="00690A26">
        <w:tab/>
      </w:r>
      <w:proofErr w:type="gramStart"/>
      <w:r w:rsidRPr="00DD52D7">
        <w:t>On</w:t>
      </w:r>
      <w:proofErr w:type="gramEnd"/>
      <w:r w:rsidRPr="00DD52D7">
        <w:t xml:space="preserve"> failure or redirection</w:t>
      </w:r>
      <w:r>
        <w:t>:</w:t>
      </w:r>
    </w:p>
    <w:p w14:paraId="44ABB36B" w14:textId="7351BE48" w:rsidR="00664FB9" w:rsidRPr="00690A26" w:rsidRDefault="00664FB9" w:rsidP="00664FB9">
      <w:pPr>
        <w:pStyle w:val="B1"/>
      </w:pPr>
      <w:r>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ins w:id="26" w:author="Samsungr1" w:date="2024-04-17T05:28:00Z">
        <w:r w:rsidR="00B6781E">
          <w:t xml:space="preserve"> E.g., t</w:t>
        </w:r>
        <w:r w:rsidR="00B6781E" w:rsidRPr="00297D0A">
          <w:t xml:space="preserve">he NRF may verify that the input attributes (e.g. </w:t>
        </w:r>
      </w:ins>
      <w:proofErr w:type="spellStart"/>
      <w:ins w:id="27" w:author="Samsungr1" w:date="2024-04-18T08:38:00Z">
        <w:r w:rsidR="00482C47" w:rsidRPr="00482C47">
          <w:t>reqNfType</w:t>
        </w:r>
      </w:ins>
      <w:proofErr w:type="spellEnd"/>
      <w:ins w:id="28" w:author="Samsungr1" w:date="2024-04-17T05:28:00Z">
        <w:r w:rsidR="00B6781E" w:rsidRPr="00297D0A">
          <w:t xml:space="preserve">) in the </w:t>
        </w:r>
      </w:ins>
      <w:ins w:id="29" w:author="Samsungr1" w:date="2024-04-17T05:29:00Z">
        <w:r w:rsidR="00B6781E">
          <w:t>subscription</w:t>
        </w:r>
      </w:ins>
      <w:ins w:id="30" w:author="Samsungr1" w:date="2024-04-17T05:28:00Z">
        <w:r w:rsidR="00B6781E" w:rsidRPr="00297D0A">
          <w:t xml:space="preserve"> request match with the corresponding ones in</w:t>
        </w:r>
      </w:ins>
      <w:ins w:id="31" w:author="Samsungr1" w:date="2024-04-18T08:33:00Z">
        <w:r w:rsidR="007F2D84">
          <w:t>, e.g.</w:t>
        </w:r>
      </w:ins>
      <w:ins w:id="32" w:author="Samsungr1" w:date="2024-04-17T05:28:00Z">
        <w:r w:rsidR="00B6781E" w:rsidRPr="00297D0A">
          <w:t xml:space="preserve"> the public key certificate of the NF service consumer</w:t>
        </w:r>
        <w:r w:rsidR="00B6781E">
          <w:t xml:space="preserve"> received during TLS initial handshake procedure (see 3GPP</w:t>
        </w:r>
        <w:r w:rsidR="00B6781E" w:rsidRPr="00690A26">
          <w:t> </w:t>
        </w:r>
        <w:r w:rsidR="00B6781E" w:rsidRPr="007B0C8B">
          <w:t>TS</w:t>
        </w:r>
        <w:r w:rsidR="00B6781E" w:rsidRPr="00690A26">
          <w:t> </w:t>
        </w:r>
        <w:r w:rsidR="00B6781E" w:rsidRPr="007B0C8B">
          <w:t>33.310</w:t>
        </w:r>
        <w:r w:rsidR="00B6781E" w:rsidRPr="00690A26">
          <w:t> </w:t>
        </w:r>
        <w:r w:rsidR="00B6781E" w:rsidRPr="000320F3">
          <w:rPr>
            <w:highlight w:val="yellow"/>
          </w:rPr>
          <w:t>[X]</w:t>
        </w:r>
        <w:r w:rsidR="00B6781E">
          <w:t>)</w:t>
        </w:r>
        <w:r w:rsidR="00B6781E" w:rsidRPr="00297D0A">
          <w:t xml:space="preserve">. If the verification is </w:t>
        </w:r>
        <w:r w:rsidR="00B6781E">
          <w:t>un</w:t>
        </w:r>
        <w:r w:rsidR="00B6781E" w:rsidRPr="00297D0A">
          <w:t xml:space="preserve">successful, the request shall be rejected with "400 Bad Request" status code and </w:t>
        </w:r>
        <w:r w:rsidR="00B6781E" w:rsidRPr="00690A26">
          <w:rPr>
            <w:rFonts w:hint="eastAsia"/>
            <w:lang w:eastAsia="zh-CN"/>
          </w:rPr>
          <w:t xml:space="preserve">the </w:t>
        </w:r>
        <w:r w:rsidR="00B6781E" w:rsidRPr="00690A26">
          <w:t xml:space="preserve">"cause" attribute set to </w:t>
        </w:r>
        <w:r w:rsidR="00B6781E" w:rsidRPr="00297D0A">
          <w:t>"</w:t>
        </w:r>
        <w:r w:rsidR="00B6781E">
          <w:t>INVALID</w:t>
        </w:r>
        <w:r w:rsidR="00B6781E" w:rsidRPr="00297D0A">
          <w:t>_</w:t>
        </w:r>
        <w:r w:rsidR="00B6781E">
          <w:t>CLIENT</w:t>
        </w:r>
        <w:r w:rsidR="00B6781E" w:rsidRPr="00297D0A">
          <w:t>".</w:t>
        </w:r>
      </w:ins>
    </w:p>
    <w:p w14:paraId="0A0EF720" w14:textId="77777777" w:rsidR="00664FB9" w:rsidRDefault="00664FB9" w:rsidP="00664FB9">
      <w:pPr>
        <w:pStyle w:val="B1"/>
      </w:pPr>
      <w:r>
        <w:lastRenderedPageBreak/>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56A523A8" w14:textId="266C1074" w:rsidR="00E32472" w:rsidRDefault="00664FB9" w:rsidP="00664FB9">
      <w:pPr>
        <w:pStyle w:val="B1"/>
      </w:pPr>
      <w:r>
        <w:t>-</w:t>
      </w:r>
      <w:r>
        <w:tab/>
        <w:t>In the case of redirection, the NRF shall return 3xx status code, which shall contain a Location header with an URI pointing to the endpoint of another NRF service instance</w:t>
      </w:r>
      <w:r w:rsidRPr="00DD52D7">
        <w:t>.</w:t>
      </w:r>
    </w:p>
    <w:p w14:paraId="2D5FD62D" w14:textId="77777777" w:rsidR="00E32472" w:rsidRPr="002C393C" w:rsidRDefault="00E32472" w:rsidP="00E324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7524C80" w14:textId="25555B87" w:rsidR="00297D0A" w:rsidRPr="00690A26" w:rsidRDefault="00297D0A" w:rsidP="00297D0A">
      <w:pPr>
        <w:pStyle w:val="Heading5"/>
      </w:pPr>
      <w:r w:rsidRPr="00690A26">
        <w:t>5.3.2.2.2</w:t>
      </w:r>
      <w:r w:rsidRPr="00690A26">
        <w:tab/>
        <w:t>Service Discovery in the same PLMN</w:t>
      </w:r>
      <w:bookmarkEnd w:id="13"/>
    </w:p>
    <w:p w14:paraId="2B4DC2C3" w14:textId="77777777" w:rsidR="00297D0A" w:rsidRPr="00690A26" w:rsidRDefault="00297D0A" w:rsidP="00297D0A">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61357AD8" w14:textId="77777777" w:rsidR="00297D0A" w:rsidRPr="00690A26" w:rsidRDefault="00297D0A" w:rsidP="00297D0A">
      <w:pPr>
        <w:pStyle w:val="TH"/>
      </w:pPr>
      <w:r w:rsidRPr="00690A26">
        <w:object w:dxaOrig="8700" w:dyaOrig="2124" w14:anchorId="115B5180">
          <v:shape id="_x0000_i1026" type="#_x0000_t75" style="width:434.2pt;height:105.8pt" o:ole="">
            <v:imagedata r:id="rId20" o:title=""/>
          </v:shape>
          <o:OLEObject Type="Embed" ProgID="Visio.Drawing.11" ShapeID="_x0000_i1026" DrawAspect="Content" ObjectID="_1774938236" r:id="rId21"/>
        </w:object>
      </w:r>
    </w:p>
    <w:p w14:paraId="5BB69FA9" w14:textId="77777777" w:rsidR="00297D0A" w:rsidRPr="00690A26" w:rsidRDefault="00297D0A" w:rsidP="00297D0A">
      <w:pPr>
        <w:pStyle w:val="TF"/>
        <w:rPr>
          <w:lang w:val="en-US"/>
        </w:rPr>
      </w:pPr>
      <w:r w:rsidRPr="00690A26">
        <w:t>Figure 5.3.2.2.2-1: Service Discovery Request in the same PLMN</w:t>
      </w:r>
    </w:p>
    <w:p w14:paraId="08180584" w14:textId="77777777" w:rsidR="00297D0A" w:rsidRPr="00690A26" w:rsidRDefault="00297D0A" w:rsidP="00297D0A">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1C985ABE" w14:textId="77777777" w:rsidR="00297D0A" w:rsidRPr="00690A26" w:rsidRDefault="00297D0A" w:rsidP="00297D0A">
      <w:pPr>
        <w:pStyle w:val="B1"/>
        <w:ind w:firstLine="0"/>
      </w:pPr>
      <w:r>
        <w:t>When certain query parameters in the discovery request are not supported by the NRF, the NRF shall ignore the unsupported query parameters and continue processing the request with the rest of the query parameters.</w:t>
      </w:r>
    </w:p>
    <w:p w14:paraId="1BDDF0EF" w14:textId="77777777" w:rsidR="00297D0A" w:rsidRDefault="00297D0A" w:rsidP="00297D0A">
      <w:pPr>
        <w:pStyle w:val="B1"/>
      </w:pPr>
      <w:r w:rsidRPr="00690A26">
        <w:t>2a.</w:t>
      </w:r>
      <w:r w:rsidRPr="00690A26">
        <w:tab/>
      </w:r>
      <w:proofErr w:type="gramStart"/>
      <w:r w:rsidRPr="00690A26">
        <w:t>On</w:t>
      </w:r>
      <w:proofErr w:type="gramEnd"/>
      <w:r w:rsidRPr="00690A26">
        <w:t xml:space="preserve"> success, "200 OK" shall be returned. 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2C70C65C" w14:textId="77777777" w:rsidR="00297D0A" w:rsidRPr="00690A26" w:rsidRDefault="00297D0A" w:rsidP="00297D0A">
      <w:pPr>
        <w:pStyle w:val="NO"/>
      </w:pPr>
      <w:r>
        <w:t>NOTE:</w:t>
      </w:r>
      <w:r>
        <w:tab/>
        <w:t xml:space="preserve">In indirect communication with delegated discovery scenarios the SCPs can cache the </w:t>
      </w:r>
      <w:proofErr w:type="spellStart"/>
      <w:r>
        <w:t>noProfileMatchInfo</w:t>
      </w:r>
      <w:proofErr w:type="spellEnd"/>
      <w:r>
        <w:t xml:space="preserve"> to optimize subsequent NF discovery procedures.</w:t>
      </w:r>
    </w:p>
    <w:p w14:paraId="7D768079" w14:textId="77777777" w:rsidR="00297D0A" w:rsidRPr="00690A26" w:rsidRDefault="00297D0A" w:rsidP="00297D0A">
      <w:pPr>
        <w:pStyle w:val="B1"/>
        <w:ind w:firstLine="0"/>
      </w:pPr>
      <w:r>
        <w:t>If the NRF has ignored certain unsupported query parameter(s) when processing the discovery request, the NRF may additionally include the indication of ignored unsupported query parameters in the search result. The NF consumer may use the indication to identify whether the NF candidates in the search result are all usable for the service logic, i.e. all query parameter related to the key service logic are not ignored.</w:t>
      </w:r>
    </w:p>
    <w:p w14:paraId="462BA5FB" w14:textId="77777777" w:rsidR="00297D0A" w:rsidRDefault="00297D0A" w:rsidP="00297D0A">
      <w:pPr>
        <w:pStyle w:val="B1"/>
      </w:pPr>
      <w:r w:rsidRPr="00690A26">
        <w:t>2b.</w:t>
      </w:r>
      <w:r w:rsidRPr="00690A26">
        <w:tab/>
      </w:r>
      <w:proofErr w:type="gramStart"/>
      <w:r w:rsidRPr="00487320">
        <w:t>On</w:t>
      </w:r>
      <w:proofErr w:type="gramEnd"/>
      <w:r w:rsidRPr="00487320">
        <w:t xml:space="preserve"> failure or redirection</w:t>
      </w:r>
      <w:r>
        <w:t>:</w:t>
      </w:r>
    </w:p>
    <w:p w14:paraId="138B6A20" w14:textId="77777777" w:rsidR="00297D0A" w:rsidRPr="00690A26" w:rsidRDefault="00297D0A" w:rsidP="00297D0A">
      <w:pPr>
        <w:pStyle w:val="B1"/>
      </w:pPr>
      <w:r>
        <w:t>-</w:t>
      </w:r>
      <w:r>
        <w:tab/>
      </w:r>
      <w:r w:rsidRPr="00690A26">
        <w:t>If the NF Service Consumer is not allowed to discover the NF services for the requested NF type provided in the query parameters, the NRF shall return "403 Forbidden" response.</w:t>
      </w:r>
    </w:p>
    <w:p w14:paraId="6672FC3A" w14:textId="6A255A60" w:rsidR="00297D0A" w:rsidRPr="00690A26" w:rsidRDefault="00297D0A" w:rsidP="00297D0A">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ins w:id="33" w:author="Varini" w:date="2024-04-05T19:29:00Z">
        <w:r>
          <w:t xml:space="preserve"> </w:t>
        </w:r>
      </w:ins>
      <w:ins w:id="34" w:author="Varini" w:date="2024-04-05T20:00:00Z">
        <w:r w:rsidR="00B50858">
          <w:t>E.g., t</w:t>
        </w:r>
      </w:ins>
      <w:ins w:id="35" w:author="Varini" w:date="2024-04-05T19:29:00Z">
        <w:r w:rsidRPr="00297D0A">
          <w:t xml:space="preserve">he NRF may verify that the input attributes (e.g. </w:t>
        </w:r>
      </w:ins>
      <w:ins w:id="36" w:author="Varini" w:date="2024-04-05T19:32:00Z">
        <w:r w:rsidRPr="00690A26">
          <w:t>requester-</w:t>
        </w:r>
        <w:proofErr w:type="spellStart"/>
        <w:r w:rsidRPr="00690A26">
          <w:t>nf</w:t>
        </w:r>
        <w:proofErr w:type="spellEnd"/>
        <w:r w:rsidRPr="00690A26">
          <w:t>-type</w:t>
        </w:r>
      </w:ins>
      <w:ins w:id="37" w:author="Varini" w:date="2024-04-05T19:29:00Z">
        <w:r w:rsidRPr="00297D0A">
          <w:t xml:space="preserve">) in the </w:t>
        </w:r>
        <w:r>
          <w:t>discovery</w:t>
        </w:r>
        <w:r w:rsidRPr="00297D0A">
          <w:t xml:space="preserve"> request match with the corresponding ones in</w:t>
        </w:r>
      </w:ins>
      <w:ins w:id="38" w:author="Samsungr1" w:date="2024-04-18T08:32:00Z">
        <w:r w:rsidR="006966FC">
          <w:t>, e.g.</w:t>
        </w:r>
      </w:ins>
      <w:ins w:id="39" w:author="Varini" w:date="2024-04-05T19:29:00Z">
        <w:r w:rsidRPr="00297D0A">
          <w:t xml:space="preserve"> the public key certificate of the NF service consumer</w:t>
        </w:r>
      </w:ins>
      <w:ins w:id="40" w:author="Samsungr1" w:date="2024-04-17T05:10:00Z">
        <w:r w:rsidR="00DC5DBB">
          <w:t xml:space="preserve"> received during </w:t>
        </w:r>
      </w:ins>
      <w:ins w:id="41" w:author="Samsungr1" w:date="2024-04-17T05:11:00Z">
        <w:r w:rsidR="00DC5DBB">
          <w:t xml:space="preserve">TLS </w:t>
        </w:r>
      </w:ins>
      <w:ins w:id="42" w:author="Samsungr1" w:date="2024-04-17T05:23:00Z">
        <w:r w:rsidR="0094159C">
          <w:t xml:space="preserve">initial </w:t>
        </w:r>
      </w:ins>
      <w:ins w:id="43" w:author="Samsungr1" w:date="2024-04-17T05:11:00Z">
        <w:r w:rsidR="00DC5DBB">
          <w:lastRenderedPageBreak/>
          <w:t>handshake procedure</w:t>
        </w:r>
      </w:ins>
      <w:ins w:id="44" w:author="Samsungr1" w:date="2024-04-17T05:15:00Z">
        <w:r w:rsidR="00497A58">
          <w:t xml:space="preserve"> (see 3GPP</w:t>
        </w:r>
      </w:ins>
      <w:ins w:id="45" w:author="Samsungr1" w:date="2024-04-17T05:16:00Z">
        <w:r w:rsidR="00497A58" w:rsidRPr="00690A26">
          <w:t> </w:t>
        </w:r>
      </w:ins>
      <w:ins w:id="46" w:author="Samsungr1" w:date="2024-04-17T05:15:00Z">
        <w:r w:rsidR="00497A58" w:rsidRPr="007B0C8B">
          <w:t>TS</w:t>
        </w:r>
      </w:ins>
      <w:ins w:id="47" w:author="Samsungr1" w:date="2024-04-17T05:16:00Z">
        <w:r w:rsidR="00497A58" w:rsidRPr="00690A26">
          <w:t> </w:t>
        </w:r>
      </w:ins>
      <w:ins w:id="48" w:author="Samsungr1" w:date="2024-04-17T05:15:00Z">
        <w:r w:rsidR="00497A58" w:rsidRPr="007B0C8B">
          <w:t>33.310</w:t>
        </w:r>
      </w:ins>
      <w:ins w:id="49" w:author="Samsungr1" w:date="2024-04-17T05:16:00Z">
        <w:r w:rsidR="00497A58" w:rsidRPr="00690A26">
          <w:t> </w:t>
        </w:r>
      </w:ins>
      <w:ins w:id="50" w:author="Samsungr1" w:date="2024-04-17T05:15:00Z">
        <w:r w:rsidR="00497A58" w:rsidRPr="000320F3">
          <w:rPr>
            <w:highlight w:val="yellow"/>
          </w:rPr>
          <w:t>[</w:t>
        </w:r>
      </w:ins>
      <w:ins w:id="51" w:author="Samsungr1" w:date="2024-04-17T05:16:00Z">
        <w:r w:rsidR="000320F3" w:rsidRPr="000320F3">
          <w:rPr>
            <w:highlight w:val="yellow"/>
          </w:rPr>
          <w:t>X</w:t>
        </w:r>
      </w:ins>
      <w:ins w:id="52" w:author="Samsungr1" w:date="2024-04-17T05:15:00Z">
        <w:r w:rsidR="00497A58" w:rsidRPr="000320F3">
          <w:rPr>
            <w:highlight w:val="yellow"/>
          </w:rPr>
          <w:t>]</w:t>
        </w:r>
        <w:r w:rsidR="00497A58">
          <w:t>)</w:t>
        </w:r>
      </w:ins>
      <w:ins w:id="53" w:author="Varini" w:date="2024-04-05T19:29:00Z">
        <w:r w:rsidRPr="00297D0A">
          <w:t xml:space="preserve">. If the verification is </w:t>
        </w:r>
      </w:ins>
      <w:ins w:id="54" w:author="Varini" w:date="2024-04-05T19:33:00Z">
        <w:r>
          <w:t>un</w:t>
        </w:r>
      </w:ins>
      <w:ins w:id="55" w:author="Varini" w:date="2024-04-05T19:29:00Z">
        <w:r w:rsidRPr="00297D0A">
          <w:t xml:space="preserve">successful, the request shall be rejected with "400 Bad Request" status </w:t>
        </w:r>
      </w:ins>
      <w:ins w:id="56" w:author="Varini" w:date="2024-04-05T19:34:00Z">
        <w:r w:rsidR="00436910" w:rsidRPr="00297D0A">
          <w:t>code</w:t>
        </w:r>
      </w:ins>
      <w:ins w:id="57" w:author="Varini" w:date="2024-04-05T19:29:00Z">
        <w:r w:rsidRPr="00297D0A">
          <w:t xml:space="preserve"> and </w:t>
        </w:r>
      </w:ins>
      <w:ins w:id="58" w:author="Varini" w:date="2024-04-05T19:37:00Z">
        <w:r w:rsidR="00EB71D5" w:rsidRPr="00690A26">
          <w:rPr>
            <w:rFonts w:hint="eastAsia"/>
            <w:lang w:eastAsia="zh-CN"/>
          </w:rPr>
          <w:t xml:space="preserve">the </w:t>
        </w:r>
        <w:r w:rsidR="00EB71D5" w:rsidRPr="00690A26">
          <w:t xml:space="preserve">"cause" attribute set to </w:t>
        </w:r>
      </w:ins>
      <w:ins w:id="59" w:author="Varini" w:date="2024-04-05T19:29:00Z">
        <w:r w:rsidRPr="00297D0A">
          <w:t>"</w:t>
        </w:r>
      </w:ins>
      <w:ins w:id="60" w:author="Varini" w:date="2024-04-05T19:37:00Z">
        <w:r w:rsidR="00EB71D5">
          <w:t>INVALID</w:t>
        </w:r>
      </w:ins>
      <w:ins w:id="61" w:author="Varini" w:date="2024-04-05T19:29:00Z">
        <w:r w:rsidRPr="00297D0A">
          <w:t>_</w:t>
        </w:r>
      </w:ins>
      <w:ins w:id="62" w:author="Varini" w:date="2024-04-05T19:37:00Z">
        <w:r w:rsidR="00EB71D5">
          <w:t>CLIENT</w:t>
        </w:r>
      </w:ins>
      <w:ins w:id="63" w:author="Varini" w:date="2024-04-05T19:29:00Z">
        <w:r w:rsidRPr="00297D0A">
          <w:t>".</w:t>
        </w:r>
      </w:ins>
    </w:p>
    <w:p w14:paraId="64433C85" w14:textId="286C58AD" w:rsidR="00297D0A" w:rsidRDefault="00297D0A" w:rsidP="00297D0A">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0275B966" w14:textId="77777777" w:rsidR="00297D0A" w:rsidRPr="00690A26" w:rsidRDefault="00297D0A" w:rsidP="00297D0A">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795633ED" w14:textId="77777777" w:rsidR="00297D0A" w:rsidRPr="00690A26" w:rsidRDefault="00297D0A" w:rsidP="00297D0A">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7B12FBF0" w14:textId="77777777" w:rsidR="00297D0A" w:rsidRPr="00690A26" w:rsidRDefault="00297D0A" w:rsidP="00297D0A">
      <w:pPr>
        <w:rPr>
          <w:noProof/>
        </w:rPr>
      </w:pPr>
      <w:r w:rsidRPr="00690A26">
        <w:rPr>
          <w:noProof/>
        </w:rPr>
        <w:t>For those NF Instances, the "customInfo" attribute shall be returned by NRF, if available, as part of the NF Profiles returned in the discovery response.</w:t>
      </w:r>
    </w:p>
    <w:p w14:paraId="22582C3D" w14:textId="77777777" w:rsidR="00297D0A" w:rsidRDefault="00297D0A" w:rsidP="00297D0A">
      <w:pPr>
        <w:rPr>
          <w:noProof/>
        </w:rPr>
      </w:pPr>
      <w:r w:rsidRPr="00690A26">
        <w:rPr>
          <w:noProof/>
        </w:rPr>
        <w:t>The NRF shall also include, in the returned NF Profile objects, the Vendor-Specific attributes (see 3GPP TS 29.500 [4], clause 6.6.3) that may have been provided by the registered NF Instances.</w:t>
      </w:r>
    </w:p>
    <w:p w14:paraId="098CCC9D" w14:textId="753E66A8" w:rsidR="00542DA8" w:rsidRDefault="00297D0A" w:rsidP="00297D0A">
      <w:r>
        <w:t xml:space="preserve">If the response includes a map of </w:t>
      </w:r>
      <w:proofErr w:type="spellStart"/>
      <w:r>
        <w:t>NFInstanceInfo</w:t>
      </w:r>
      <w:proofErr w:type="spellEnd"/>
      <w:r>
        <w:t xml:space="preserve"> objects of NF instances, the NF Service Consumer may retrieve the NF profiles by issuing service discovery requests with the </w:t>
      </w:r>
      <w:r w:rsidRPr="00690A26">
        <w:t>target-</w:t>
      </w:r>
      <w:proofErr w:type="spellStart"/>
      <w:r w:rsidRPr="00690A26">
        <w:t>nf</w:t>
      </w:r>
      <w:proofErr w:type="spellEnd"/>
      <w:r w:rsidRPr="00690A26">
        <w:t>-instance-id</w:t>
      </w:r>
      <w:r>
        <w:t xml:space="preserve"> parameter identifying the target NF Instance ID, or with the </w:t>
      </w:r>
      <w:r w:rsidRPr="00690A26">
        <w:t>target-</w:t>
      </w:r>
      <w:proofErr w:type="spellStart"/>
      <w:r w:rsidRPr="00690A26">
        <w:t>nf</w:t>
      </w:r>
      <w:proofErr w:type="spellEnd"/>
      <w:r w:rsidRPr="00690A26">
        <w:t>-instance-id</w:t>
      </w:r>
      <w:r>
        <w:t xml:space="preserve">-list parameter identifying a list of target NF Instance IDs held by the same NRF;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 xml:space="preserve">service of the NRF holding the NF profile(s),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profile(s).</w:t>
      </w:r>
    </w:p>
    <w:p w14:paraId="5A111403" w14:textId="77777777" w:rsidR="00FB4888" w:rsidRPr="002C393C" w:rsidRDefault="00FB4888" w:rsidP="00FB48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B8E35DC" w14:textId="77777777" w:rsidR="00FB4888" w:rsidRPr="00690A26" w:rsidRDefault="00FB4888" w:rsidP="00FB4888">
      <w:pPr>
        <w:pStyle w:val="Heading5"/>
      </w:pPr>
      <w:bookmarkStart w:id="64" w:name="_Toc24937635"/>
      <w:bookmarkStart w:id="65" w:name="_Toc33962450"/>
      <w:bookmarkStart w:id="66" w:name="_Toc42883212"/>
      <w:bookmarkStart w:id="67" w:name="_Toc49733080"/>
      <w:bookmarkStart w:id="68" w:name="_Toc56690705"/>
      <w:bookmarkStart w:id="69" w:name="_Toc162420590"/>
      <w:r w:rsidRPr="00690A26">
        <w:t>6.1.3.4.3</w:t>
      </w:r>
      <w:r w:rsidRPr="00690A26">
        <w:tab/>
        <w:t>Resource Standard Methods</w:t>
      </w:r>
      <w:bookmarkEnd w:id="64"/>
      <w:bookmarkEnd w:id="65"/>
      <w:bookmarkEnd w:id="66"/>
      <w:bookmarkEnd w:id="67"/>
      <w:bookmarkEnd w:id="68"/>
      <w:bookmarkEnd w:id="69"/>
    </w:p>
    <w:p w14:paraId="49B5378D" w14:textId="77777777" w:rsidR="00FB4888" w:rsidRPr="00690A26" w:rsidRDefault="00FB4888" w:rsidP="00FB4888">
      <w:pPr>
        <w:pStyle w:val="H6"/>
      </w:pPr>
      <w:bookmarkStart w:id="70" w:name="_Toc24937636"/>
      <w:bookmarkStart w:id="71" w:name="_Toc33962451"/>
      <w:bookmarkStart w:id="72" w:name="_Toc42883213"/>
      <w:bookmarkStart w:id="73" w:name="_Toc49733081"/>
      <w:bookmarkStart w:id="74" w:name="_Toc56690706"/>
      <w:r w:rsidRPr="00690A26">
        <w:t>6.1.3.4.3.1</w:t>
      </w:r>
      <w:r w:rsidRPr="00690A26">
        <w:tab/>
        <w:t>POST</w:t>
      </w:r>
      <w:bookmarkEnd w:id="70"/>
      <w:bookmarkEnd w:id="71"/>
      <w:bookmarkEnd w:id="72"/>
      <w:bookmarkEnd w:id="73"/>
      <w:bookmarkEnd w:id="74"/>
    </w:p>
    <w:p w14:paraId="4820F52A" w14:textId="77777777" w:rsidR="00FB4888" w:rsidRPr="00690A26" w:rsidRDefault="00FB4888" w:rsidP="00FB4888">
      <w:r w:rsidRPr="00690A26">
        <w:t>This method creates a new subscription. This method shall support the URI query parameters specified in table 6.1.3.4.3.1-1.</w:t>
      </w:r>
    </w:p>
    <w:p w14:paraId="336A170A" w14:textId="77777777" w:rsidR="00FB4888" w:rsidRPr="00690A26" w:rsidRDefault="00FB4888" w:rsidP="00FB4888">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FB4888" w:rsidRPr="00690A26" w14:paraId="03D731A5" w14:textId="77777777" w:rsidTr="001037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0298C1" w14:textId="77777777" w:rsidR="00FB4888" w:rsidRPr="00690A26" w:rsidRDefault="00FB4888" w:rsidP="00103787">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AAC77A" w14:textId="77777777" w:rsidR="00FB4888" w:rsidRPr="00690A26" w:rsidRDefault="00FB4888" w:rsidP="00103787">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0B38955" w14:textId="77777777" w:rsidR="00FB4888" w:rsidRPr="00690A26" w:rsidRDefault="00FB4888" w:rsidP="00103787">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2A85EF1" w14:textId="77777777" w:rsidR="00FB4888" w:rsidRPr="00690A26" w:rsidRDefault="00FB4888" w:rsidP="00103787">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04F0DF4" w14:textId="77777777" w:rsidR="00FB4888" w:rsidRPr="00690A26" w:rsidRDefault="00FB4888" w:rsidP="00103787">
            <w:pPr>
              <w:pStyle w:val="TAH"/>
            </w:pPr>
            <w:r w:rsidRPr="00690A26">
              <w:t>Description</w:t>
            </w:r>
          </w:p>
        </w:tc>
      </w:tr>
      <w:tr w:rsidR="00FB4888" w:rsidRPr="00690A26" w14:paraId="1EC436B2" w14:textId="77777777" w:rsidTr="001037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983EE9" w14:textId="77777777" w:rsidR="00FB4888" w:rsidRPr="00690A26" w:rsidRDefault="00FB4888" w:rsidP="00103787">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78B264C8" w14:textId="77777777" w:rsidR="00FB4888" w:rsidRPr="00690A26" w:rsidRDefault="00FB4888" w:rsidP="00103787">
            <w:pPr>
              <w:pStyle w:val="TAL"/>
            </w:pPr>
          </w:p>
        </w:tc>
        <w:tc>
          <w:tcPr>
            <w:tcW w:w="597" w:type="pct"/>
            <w:tcBorders>
              <w:top w:val="single" w:sz="4" w:space="0" w:color="auto"/>
              <w:left w:val="single" w:sz="6" w:space="0" w:color="000000"/>
              <w:bottom w:val="single" w:sz="6" w:space="0" w:color="000000"/>
              <w:right w:val="single" w:sz="6" w:space="0" w:color="000000"/>
            </w:tcBorders>
          </w:tcPr>
          <w:p w14:paraId="6ED13B79" w14:textId="77777777" w:rsidR="00FB4888" w:rsidRPr="00690A26" w:rsidRDefault="00FB4888" w:rsidP="00103787">
            <w:pPr>
              <w:pStyle w:val="TAC"/>
            </w:pPr>
          </w:p>
        </w:tc>
        <w:tc>
          <w:tcPr>
            <w:tcW w:w="873" w:type="pct"/>
            <w:tcBorders>
              <w:top w:val="single" w:sz="4" w:space="0" w:color="auto"/>
              <w:left w:val="single" w:sz="6" w:space="0" w:color="000000"/>
              <w:bottom w:val="single" w:sz="6" w:space="0" w:color="000000"/>
              <w:right w:val="single" w:sz="6" w:space="0" w:color="000000"/>
            </w:tcBorders>
          </w:tcPr>
          <w:p w14:paraId="6BE383AB" w14:textId="77777777" w:rsidR="00FB4888" w:rsidRPr="00690A26" w:rsidRDefault="00FB4888" w:rsidP="00103787">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3AEC" w14:textId="77777777" w:rsidR="00FB4888" w:rsidRPr="00690A26" w:rsidRDefault="00FB4888" w:rsidP="00103787">
            <w:pPr>
              <w:pStyle w:val="TAL"/>
            </w:pPr>
          </w:p>
        </w:tc>
      </w:tr>
    </w:tbl>
    <w:p w14:paraId="6872FEAA" w14:textId="77777777" w:rsidR="00FB4888" w:rsidRPr="00690A26" w:rsidRDefault="00FB4888" w:rsidP="00FB4888"/>
    <w:p w14:paraId="1EA09BD9" w14:textId="77777777" w:rsidR="00FB4888" w:rsidRPr="00690A26" w:rsidRDefault="00FB4888" w:rsidP="00FB4888">
      <w:r w:rsidRPr="00690A26">
        <w:t>This method shall support the request data structures specified in table 6.1.3.4.3.1-2 and the response data structures and response codes specified in table 6.1.3.4.3.1-3.</w:t>
      </w:r>
    </w:p>
    <w:p w14:paraId="12879061" w14:textId="77777777" w:rsidR="00FB4888" w:rsidRPr="00690A26" w:rsidRDefault="00FB4888" w:rsidP="00FB4888">
      <w:pPr>
        <w:pStyle w:val="TH"/>
      </w:pPr>
      <w:r w:rsidRPr="00690A26">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B4888" w:rsidRPr="00690A26" w14:paraId="27C6B09B" w14:textId="77777777" w:rsidTr="001037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BA83B8" w14:textId="77777777" w:rsidR="00FB4888" w:rsidRPr="00690A26" w:rsidRDefault="00FB4888" w:rsidP="0010378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F5C29AD" w14:textId="77777777" w:rsidR="00FB4888" w:rsidRPr="00690A26" w:rsidRDefault="00FB4888" w:rsidP="0010378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DB780D4" w14:textId="77777777" w:rsidR="00FB4888" w:rsidRPr="00690A26" w:rsidRDefault="00FB4888" w:rsidP="0010378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3D61A95" w14:textId="77777777" w:rsidR="00FB4888" w:rsidRPr="00690A26" w:rsidRDefault="00FB4888" w:rsidP="00103787">
            <w:pPr>
              <w:pStyle w:val="TAH"/>
            </w:pPr>
            <w:r w:rsidRPr="00690A26">
              <w:t>Description</w:t>
            </w:r>
          </w:p>
        </w:tc>
      </w:tr>
      <w:tr w:rsidR="00FB4888" w:rsidRPr="00690A26" w14:paraId="33590250" w14:textId="77777777" w:rsidTr="001037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C71E20F" w14:textId="77777777" w:rsidR="00FB4888" w:rsidRPr="00690A26" w:rsidRDefault="00FB4888" w:rsidP="00103787">
            <w:pPr>
              <w:pStyle w:val="TAL"/>
            </w:pPr>
            <w:proofErr w:type="spellStart"/>
            <w:r w:rsidRPr="00690A26">
              <w:t>SubscriptionData</w:t>
            </w:r>
            <w:proofErr w:type="spellEnd"/>
          </w:p>
          <w:p w14:paraId="07FA1253" w14:textId="77777777" w:rsidR="00FB4888" w:rsidRPr="00690A26" w:rsidRDefault="00FB4888" w:rsidP="00103787">
            <w:pPr>
              <w:pStyle w:val="TAL"/>
            </w:pPr>
          </w:p>
        </w:tc>
        <w:tc>
          <w:tcPr>
            <w:tcW w:w="960" w:type="dxa"/>
            <w:tcBorders>
              <w:top w:val="single" w:sz="4" w:space="0" w:color="auto"/>
              <w:left w:val="single" w:sz="6" w:space="0" w:color="000000"/>
              <w:bottom w:val="single" w:sz="6" w:space="0" w:color="000000"/>
              <w:right w:val="single" w:sz="6" w:space="0" w:color="000000"/>
            </w:tcBorders>
          </w:tcPr>
          <w:p w14:paraId="1F9DA876" w14:textId="77777777" w:rsidR="00FB4888" w:rsidRPr="00690A26" w:rsidRDefault="00FB4888" w:rsidP="00103787">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7E547415" w14:textId="77777777" w:rsidR="00FB4888" w:rsidRPr="00690A26" w:rsidRDefault="00FB4888" w:rsidP="00103787">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8F632D5" w14:textId="77777777" w:rsidR="00FB4888" w:rsidRPr="00690A26" w:rsidRDefault="00FB4888" w:rsidP="00103787">
            <w:pPr>
              <w:pStyle w:val="TAL"/>
              <w:rPr>
                <w:rFonts w:cs="Arial"/>
                <w:szCs w:val="18"/>
                <w:lang w:val="en-US"/>
              </w:rPr>
            </w:pPr>
            <w:r w:rsidRPr="00690A26">
              <w:rPr>
                <w:rFonts w:cs="Arial"/>
                <w:szCs w:val="18"/>
                <w:lang w:val="en-US"/>
              </w:rPr>
              <w:t>The request body contains the input parameters for the subscription. These parameters include, e.g.:</w:t>
            </w:r>
          </w:p>
          <w:p w14:paraId="6808C9C0" w14:textId="77777777" w:rsidR="00FB4888" w:rsidRPr="00690A26" w:rsidRDefault="00FB4888" w:rsidP="00103787">
            <w:pPr>
              <w:pStyle w:val="TAL"/>
              <w:rPr>
                <w:rFonts w:cs="Arial"/>
                <w:szCs w:val="18"/>
                <w:lang w:val="en-US"/>
              </w:rPr>
            </w:pPr>
            <w:r w:rsidRPr="00690A26">
              <w:rPr>
                <w:rFonts w:cs="Arial"/>
                <w:szCs w:val="18"/>
                <w:lang w:val="en-US"/>
              </w:rPr>
              <w:t>- Target NF type</w:t>
            </w:r>
          </w:p>
          <w:p w14:paraId="3430C9AE" w14:textId="77777777" w:rsidR="00FB4888" w:rsidRPr="00690A26" w:rsidRDefault="00FB4888" w:rsidP="00103787">
            <w:pPr>
              <w:pStyle w:val="TAL"/>
              <w:rPr>
                <w:rFonts w:cs="Arial"/>
                <w:szCs w:val="18"/>
                <w:lang w:val="en-US"/>
              </w:rPr>
            </w:pPr>
            <w:r w:rsidRPr="00690A26">
              <w:rPr>
                <w:rFonts w:cs="Arial"/>
                <w:szCs w:val="18"/>
                <w:lang w:val="en-US"/>
              </w:rPr>
              <w:t>- Target Service Name</w:t>
            </w:r>
          </w:p>
          <w:p w14:paraId="4EB5E683" w14:textId="77777777" w:rsidR="00FB4888" w:rsidRPr="00690A26" w:rsidRDefault="00FB4888" w:rsidP="00103787">
            <w:pPr>
              <w:pStyle w:val="TAL"/>
            </w:pPr>
            <w:r w:rsidRPr="00690A26">
              <w:rPr>
                <w:rFonts w:cs="Arial"/>
                <w:szCs w:val="18"/>
                <w:lang w:val="en-US"/>
              </w:rPr>
              <w:t>- Callback URI of the Requester NF</w:t>
            </w:r>
          </w:p>
        </w:tc>
      </w:tr>
    </w:tbl>
    <w:p w14:paraId="78BA7EEA" w14:textId="77777777" w:rsidR="00FB4888" w:rsidRPr="00690A26" w:rsidRDefault="00FB4888" w:rsidP="00FB4888"/>
    <w:p w14:paraId="25A3DEA1" w14:textId="77777777" w:rsidR="00FB4888" w:rsidRPr="00690A26" w:rsidRDefault="00FB4888" w:rsidP="00FB4888">
      <w:pPr>
        <w:pStyle w:val="TH"/>
      </w:pPr>
      <w:r w:rsidRPr="00690A26">
        <w:lastRenderedPageBreak/>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2"/>
        <w:gridCol w:w="4128"/>
      </w:tblGrid>
      <w:tr w:rsidR="00FB4888" w:rsidRPr="00690A26" w14:paraId="3E06BE67" w14:textId="77777777" w:rsidTr="00103787">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1AA097A3" w14:textId="77777777" w:rsidR="00FB4888" w:rsidRPr="00690A26" w:rsidRDefault="00FB4888" w:rsidP="00103787">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DE61731" w14:textId="77777777" w:rsidR="00FB4888" w:rsidRPr="00690A26" w:rsidRDefault="00FB4888" w:rsidP="00103787">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147783" w14:textId="77777777" w:rsidR="00FB4888" w:rsidRPr="00690A26" w:rsidRDefault="00FB4888" w:rsidP="00103787">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6F39A5B8" w14:textId="77777777" w:rsidR="00FB4888" w:rsidRPr="00690A26" w:rsidRDefault="00FB4888" w:rsidP="00103787">
            <w:pPr>
              <w:pStyle w:val="TAH"/>
            </w:pPr>
            <w:r w:rsidRPr="00690A26">
              <w:t>Response</w:t>
            </w:r>
          </w:p>
          <w:p w14:paraId="1197687A" w14:textId="77777777" w:rsidR="00FB4888" w:rsidRPr="00690A26" w:rsidRDefault="00FB4888" w:rsidP="00103787">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788FC1B2" w14:textId="77777777" w:rsidR="00FB4888" w:rsidRPr="00690A26" w:rsidRDefault="00FB4888" w:rsidP="00103787">
            <w:pPr>
              <w:pStyle w:val="TAH"/>
            </w:pPr>
            <w:r w:rsidRPr="00690A26">
              <w:t>Description</w:t>
            </w:r>
          </w:p>
        </w:tc>
      </w:tr>
      <w:tr w:rsidR="00FB4888" w:rsidRPr="00690A26" w14:paraId="42B14CEF" w14:textId="77777777" w:rsidTr="00103787">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23C34F42" w14:textId="77777777" w:rsidR="00FB4888" w:rsidRPr="00690A26" w:rsidRDefault="00FB4888" w:rsidP="00103787">
            <w:pPr>
              <w:pStyle w:val="TAL"/>
            </w:pPr>
            <w:proofErr w:type="spellStart"/>
            <w:r w:rsidRPr="00690A26">
              <w:t>SubscriptionData</w:t>
            </w:r>
            <w:proofErr w:type="spellEnd"/>
          </w:p>
          <w:p w14:paraId="16C468A7" w14:textId="77777777" w:rsidR="00FB4888" w:rsidRPr="00690A26" w:rsidRDefault="00FB4888" w:rsidP="00103787">
            <w:pPr>
              <w:pStyle w:val="TAL"/>
            </w:pPr>
          </w:p>
        </w:tc>
        <w:tc>
          <w:tcPr>
            <w:tcW w:w="223" w:type="pct"/>
            <w:tcBorders>
              <w:top w:val="single" w:sz="4" w:space="0" w:color="auto"/>
              <w:left w:val="single" w:sz="6" w:space="0" w:color="000000"/>
              <w:bottom w:val="single" w:sz="4" w:space="0" w:color="auto"/>
              <w:right w:val="single" w:sz="6" w:space="0" w:color="000000"/>
            </w:tcBorders>
          </w:tcPr>
          <w:p w14:paraId="07EF81B3" w14:textId="77777777" w:rsidR="00FB4888" w:rsidRPr="00690A26" w:rsidRDefault="00FB4888" w:rsidP="00103787">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A4F57E5" w14:textId="77777777" w:rsidR="00FB4888" w:rsidRPr="00690A26" w:rsidRDefault="00FB4888" w:rsidP="00103787">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0EB9195" w14:textId="77777777" w:rsidR="00FB4888" w:rsidRPr="00690A26" w:rsidRDefault="00FB4888" w:rsidP="00103787">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083CCD1C" w14:textId="77777777" w:rsidR="00FB4888" w:rsidRPr="00690A26" w:rsidRDefault="00FB4888" w:rsidP="00103787">
            <w:pPr>
              <w:pStyle w:val="TAL"/>
            </w:pPr>
            <w:r w:rsidRPr="00690A26">
              <w:t>This case represents the successful creation of a subscription.</w:t>
            </w:r>
          </w:p>
          <w:p w14:paraId="1F9565B1" w14:textId="77777777" w:rsidR="00FB4888" w:rsidRPr="00690A26" w:rsidRDefault="00FB4888" w:rsidP="00103787">
            <w:pPr>
              <w:pStyle w:val="TAL"/>
            </w:pPr>
          </w:p>
          <w:p w14:paraId="416B0BD2" w14:textId="77777777" w:rsidR="00FB4888" w:rsidRPr="00690A26" w:rsidRDefault="00FB4888" w:rsidP="00103787">
            <w:pPr>
              <w:pStyle w:val="TAL"/>
            </w:pPr>
            <w:r w:rsidRPr="00690A26">
              <w:t>Upon success, the HTTP response shall include a "Location" HTTP header that contains the resource URI of the created resource.</w:t>
            </w:r>
          </w:p>
        </w:tc>
      </w:tr>
      <w:tr w:rsidR="00FB4888" w:rsidRPr="00690A26" w14:paraId="7897306B" w14:textId="77777777" w:rsidTr="00103787">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26E137E7" w14:textId="77777777" w:rsidR="00FB4888" w:rsidRPr="00690A26" w:rsidRDefault="00FB4888" w:rsidP="00103787">
            <w:pPr>
              <w:pStyle w:val="TAL"/>
            </w:pPr>
            <w:proofErr w:type="spellStart"/>
            <w:r>
              <w:t>RedirectResponse</w:t>
            </w:r>
            <w:proofErr w:type="spellEnd"/>
          </w:p>
        </w:tc>
        <w:tc>
          <w:tcPr>
            <w:tcW w:w="223" w:type="pct"/>
            <w:tcBorders>
              <w:top w:val="single" w:sz="4" w:space="0" w:color="auto"/>
              <w:left w:val="single" w:sz="6" w:space="0" w:color="000000"/>
              <w:bottom w:val="single" w:sz="4" w:space="0" w:color="auto"/>
              <w:right w:val="single" w:sz="6" w:space="0" w:color="000000"/>
            </w:tcBorders>
          </w:tcPr>
          <w:p w14:paraId="292A72E9" w14:textId="77777777" w:rsidR="00FB4888" w:rsidRPr="00690A26" w:rsidRDefault="00FB4888" w:rsidP="00103787">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5C870DE3" w14:textId="77777777" w:rsidR="00FB4888" w:rsidRPr="00690A26" w:rsidRDefault="00FB4888" w:rsidP="00103787">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442CB4FA" w14:textId="77777777" w:rsidR="00FB4888" w:rsidRPr="00690A26" w:rsidRDefault="00FB4888" w:rsidP="00103787">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0227A9CD" w14:textId="77777777" w:rsidR="00FB4888" w:rsidRDefault="00FB4888" w:rsidP="00103787">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46A9BBD2" w14:textId="77777777" w:rsidR="00FB4888" w:rsidRPr="00690A26" w:rsidRDefault="00FB4888" w:rsidP="00103787">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B4888" w:rsidRPr="00690A26" w14:paraId="7B3F7161" w14:textId="77777777" w:rsidTr="00103787">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5B297480" w14:textId="77777777" w:rsidR="00FB4888" w:rsidRPr="00690A26" w:rsidRDefault="00FB4888" w:rsidP="00103787">
            <w:pPr>
              <w:pStyle w:val="TAL"/>
            </w:pPr>
            <w:proofErr w:type="spellStart"/>
            <w:r>
              <w:t>RedirectResponse</w:t>
            </w:r>
            <w:proofErr w:type="spellEnd"/>
          </w:p>
        </w:tc>
        <w:tc>
          <w:tcPr>
            <w:tcW w:w="223" w:type="pct"/>
            <w:tcBorders>
              <w:top w:val="single" w:sz="4" w:space="0" w:color="auto"/>
              <w:left w:val="single" w:sz="6" w:space="0" w:color="000000"/>
              <w:bottom w:val="single" w:sz="4" w:space="0" w:color="auto"/>
              <w:right w:val="single" w:sz="6" w:space="0" w:color="000000"/>
            </w:tcBorders>
          </w:tcPr>
          <w:p w14:paraId="6067479C" w14:textId="77777777" w:rsidR="00FB4888" w:rsidRPr="00690A26" w:rsidRDefault="00FB4888" w:rsidP="00103787">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75332833" w14:textId="77777777" w:rsidR="00FB4888" w:rsidRPr="00690A26" w:rsidRDefault="00FB4888" w:rsidP="00103787">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469A2862" w14:textId="77777777" w:rsidR="00FB4888" w:rsidRPr="00690A26" w:rsidRDefault="00FB4888" w:rsidP="00103787">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230C1B2F" w14:textId="77777777" w:rsidR="00FB4888" w:rsidRDefault="00FB4888" w:rsidP="00103787">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27B9CEA" w14:textId="77777777" w:rsidR="00FB4888" w:rsidRPr="00690A26" w:rsidRDefault="00FB4888" w:rsidP="00103787">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E53B2" w:rsidRPr="00690A26" w14:paraId="32F448A4" w14:textId="77777777" w:rsidTr="00103787">
        <w:trPr>
          <w:jc w:val="center"/>
          <w:ins w:id="75" w:author="Samsungr1" w:date="2024-04-17T05:32:00Z"/>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4B54E1A1" w14:textId="5CA34293" w:rsidR="002E53B2" w:rsidRPr="00B06F7A" w:rsidRDefault="002E53B2" w:rsidP="002E53B2">
            <w:pPr>
              <w:pStyle w:val="TAL"/>
              <w:rPr>
                <w:ins w:id="76" w:author="Samsungr1" w:date="2024-04-17T05:32:00Z"/>
              </w:rPr>
            </w:pPr>
            <w:proofErr w:type="spellStart"/>
            <w:ins w:id="77" w:author="Samsungr1" w:date="2024-04-17T05:33:00Z">
              <w:r w:rsidRPr="00690A26">
                <w:t>ProblemDetails</w:t>
              </w:r>
            </w:ins>
            <w:proofErr w:type="spellEnd"/>
          </w:p>
        </w:tc>
        <w:tc>
          <w:tcPr>
            <w:tcW w:w="223" w:type="pct"/>
            <w:tcBorders>
              <w:top w:val="single" w:sz="4" w:space="0" w:color="auto"/>
              <w:left w:val="single" w:sz="6" w:space="0" w:color="000000"/>
              <w:bottom w:val="single" w:sz="4" w:space="0" w:color="auto"/>
              <w:right w:val="single" w:sz="6" w:space="0" w:color="000000"/>
            </w:tcBorders>
          </w:tcPr>
          <w:p w14:paraId="1260BDB3" w14:textId="7E3DE56E" w:rsidR="002E53B2" w:rsidRPr="00B06F7A" w:rsidRDefault="002E53B2" w:rsidP="002E53B2">
            <w:pPr>
              <w:pStyle w:val="TAC"/>
              <w:rPr>
                <w:ins w:id="78" w:author="Samsungr1" w:date="2024-04-17T05:32:00Z"/>
              </w:rPr>
            </w:pPr>
            <w:ins w:id="79" w:author="Samsungr1" w:date="2024-04-17T05:33:00Z">
              <w:r>
                <w:t>O</w:t>
              </w:r>
            </w:ins>
          </w:p>
        </w:tc>
        <w:tc>
          <w:tcPr>
            <w:tcW w:w="725" w:type="pct"/>
            <w:tcBorders>
              <w:top w:val="single" w:sz="4" w:space="0" w:color="auto"/>
              <w:left w:val="single" w:sz="6" w:space="0" w:color="000000"/>
              <w:bottom w:val="single" w:sz="4" w:space="0" w:color="auto"/>
              <w:right w:val="single" w:sz="6" w:space="0" w:color="000000"/>
            </w:tcBorders>
          </w:tcPr>
          <w:p w14:paraId="245A3832" w14:textId="2797999C" w:rsidR="002E53B2" w:rsidRPr="00B06F7A" w:rsidRDefault="002E53B2" w:rsidP="002E53B2">
            <w:pPr>
              <w:pStyle w:val="TAL"/>
              <w:rPr>
                <w:ins w:id="80" w:author="Samsungr1" w:date="2024-04-17T05:32:00Z"/>
              </w:rPr>
            </w:pPr>
            <w:ins w:id="81" w:author="Samsungr1" w:date="2024-04-17T05:33:00Z">
              <w:r>
                <w:t>0..</w:t>
              </w:r>
              <w:r w:rsidRPr="00690A26">
                <w:t>1</w:t>
              </w:r>
            </w:ins>
          </w:p>
        </w:tc>
        <w:tc>
          <w:tcPr>
            <w:tcW w:w="936" w:type="pct"/>
            <w:tcBorders>
              <w:top w:val="single" w:sz="4" w:space="0" w:color="auto"/>
              <w:left w:val="single" w:sz="6" w:space="0" w:color="000000"/>
              <w:bottom w:val="single" w:sz="4" w:space="0" w:color="auto"/>
              <w:right w:val="single" w:sz="6" w:space="0" w:color="000000"/>
            </w:tcBorders>
          </w:tcPr>
          <w:p w14:paraId="342AAA89" w14:textId="7DECB7D5" w:rsidR="002E53B2" w:rsidRPr="00B06F7A" w:rsidRDefault="002E53B2" w:rsidP="002E53B2">
            <w:pPr>
              <w:pStyle w:val="TAL"/>
              <w:rPr>
                <w:ins w:id="82" w:author="Samsungr1" w:date="2024-04-17T05:32:00Z"/>
              </w:rPr>
            </w:pPr>
            <w:ins w:id="83" w:author="Samsungr1" w:date="2024-04-17T05:33:00Z">
              <w:r w:rsidRPr="00690A26">
                <w:t>400 Bad Request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7D554F20" w14:textId="77777777" w:rsidR="002E53B2" w:rsidRPr="00690A26" w:rsidRDefault="002E53B2" w:rsidP="002E53B2">
            <w:pPr>
              <w:pStyle w:val="TAL"/>
              <w:rPr>
                <w:ins w:id="84" w:author="Samsungr1" w:date="2024-04-17T05:33:00Z"/>
                <w:rFonts w:cs="Arial"/>
                <w:szCs w:val="18"/>
                <w:lang w:val="en-US" w:eastAsia="zh-CN"/>
              </w:rPr>
            </w:pPr>
            <w:ins w:id="85" w:author="Samsungr1" w:date="2024-04-17T05:33:00Z">
              <w:r w:rsidRPr="00690A26">
                <w:rPr>
                  <w:rFonts w:cs="Arial"/>
                  <w:szCs w:val="18"/>
                  <w:lang w:val="en-US"/>
                </w:rPr>
                <w:t>The response body contains the error reason of the request message.</w:t>
              </w:r>
            </w:ins>
          </w:p>
          <w:p w14:paraId="5E0D48B2" w14:textId="0F5B4C90" w:rsidR="002E53B2" w:rsidRDefault="002E53B2" w:rsidP="002E53B2">
            <w:pPr>
              <w:pStyle w:val="TAL"/>
              <w:rPr>
                <w:ins w:id="86" w:author="Samsungr1" w:date="2024-04-17T05:33:00Z"/>
                <w:lang w:eastAsia="zh-CN"/>
              </w:rPr>
            </w:pPr>
          </w:p>
          <w:p w14:paraId="63DD1179" w14:textId="45AD169A" w:rsidR="002E53B2" w:rsidRPr="00B06F7A" w:rsidRDefault="002E53B2" w:rsidP="0052462E">
            <w:pPr>
              <w:pStyle w:val="TAL"/>
              <w:rPr>
                <w:ins w:id="87" w:author="Samsungr1" w:date="2024-04-17T05:32:00Z"/>
              </w:rPr>
            </w:pPr>
            <w:ins w:id="88" w:author="Samsungr1" w:date="2024-04-17T05:33:00Z">
              <w:r>
                <w:rPr>
                  <w:lang w:eastAsia="zh-CN"/>
                </w:rPr>
                <w:t xml:space="preserve">The "cause" attribute shall be set to "INVALID_CLIENT" if some or all attributes of the NF Service Consumer in the </w:t>
              </w:r>
              <w:proofErr w:type="spellStart"/>
              <w:r>
                <w:rPr>
                  <w:lang w:eastAsia="zh-CN"/>
                </w:rPr>
                <w:t>subscripton</w:t>
              </w:r>
              <w:proofErr w:type="spellEnd"/>
              <w:r>
                <w:rPr>
                  <w:lang w:eastAsia="zh-CN"/>
                </w:rPr>
                <w:t xml:space="preserve"> request do not match the </w:t>
              </w:r>
            </w:ins>
            <w:ins w:id="89" w:author="Samsungr1" w:date="2024-04-18T09:34:00Z">
              <w:r w:rsidR="0052462E">
                <w:rPr>
                  <w:lang w:eastAsia="zh-CN"/>
                </w:rPr>
                <w:t xml:space="preserve">requester information </w:t>
              </w:r>
            </w:ins>
            <w:ins w:id="90" w:author="Samsungr1" w:date="2024-04-17T05:33:00Z">
              <w:r>
                <w:rPr>
                  <w:lang w:eastAsia="zh-CN"/>
                </w:rPr>
                <w:t>in</w:t>
              </w:r>
            </w:ins>
            <w:ins w:id="91" w:author="Samsungr1" w:date="2024-04-18T09:35:00Z">
              <w:r w:rsidR="0052462E">
                <w:rPr>
                  <w:lang w:eastAsia="zh-CN"/>
                </w:rPr>
                <w:t>, e.g.</w:t>
              </w:r>
            </w:ins>
            <w:ins w:id="92" w:author="Samsungr1" w:date="2024-04-17T05:33:00Z">
              <w:r>
                <w:rPr>
                  <w:lang w:eastAsia="zh-CN"/>
                </w:rPr>
                <w:t xml:space="preserve"> its public k</w:t>
              </w:r>
              <w:r w:rsidR="009D0F74">
                <w:rPr>
                  <w:lang w:eastAsia="zh-CN"/>
                </w:rPr>
                <w:t>ey certificate</w:t>
              </w:r>
              <w:r>
                <w:rPr>
                  <w:lang w:eastAsia="zh-CN"/>
                </w:rPr>
                <w:t>.</w:t>
              </w:r>
            </w:ins>
          </w:p>
        </w:tc>
      </w:tr>
      <w:tr w:rsidR="002E53B2" w:rsidRPr="00690A26" w14:paraId="2E4256C4" w14:textId="77777777" w:rsidTr="00103787">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4BED952B" w14:textId="77777777" w:rsidR="002E53B2" w:rsidRDefault="002E53B2" w:rsidP="002E53B2">
            <w:pPr>
              <w:pStyle w:val="TAL"/>
            </w:pPr>
            <w:proofErr w:type="spellStart"/>
            <w:r w:rsidRPr="00B06F7A">
              <w:t>ProblemDetails</w:t>
            </w:r>
            <w:proofErr w:type="spellEnd"/>
          </w:p>
        </w:tc>
        <w:tc>
          <w:tcPr>
            <w:tcW w:w="223" w:type="pct"/>
            <w:tcBorders>
              <w:top w:val="single" w:sz="4" w:space="0" w:color="auto"/>
              <w:left w:val="single" w:sz="6" w:space="0" w:color="000000"/>
              <w:bottom w:val="single" w:sz="4" w:space="0" w:color="auto"/>
              <w:right w:val="single" w:sz="6" w:space="0" w:color="000000"/>
            </w:tcBorders>
          </w:tcPr>
          <w:p w14:paraId="74806111" w14:textId="77777777" w:rsidR="002E53B2" w:rsidRDefault="002E53B2" w:rsidP="002E53B2">
            <w:pPr>
              <w:pStyle w:val="TAC"/>
            </w:pPr>
            <w:r w:rsidRPr="00B06F7A">
              <w:t>O</w:t>
            </w:r>
          </w:p>
        </w:tc>
        <w:tc>
          <w:tcPr>
            <w:tcW w:w="725" w:type="pct"/>
            <w:tcBorders>
              <w:top w:val="single" w:sz="4" w:space="0" w:color="auto"/>
              <w:left w:val="single" w:sz="6" w:space="0" w:color="000000"/>
              <w:bottom w:val="single" w:sz="4" w:space="0" w:color="auto"/>
              <w:right w:val="single" w:sz="6" w:space="0" w:color="000000"/>
            </w:tcBorders>
          </w:tcPr>
          <w:p w14:paraId="7C18D031" w14:textId="77777777" w:rsidR="002E53B2" w:rsidRDefault="002E53B2" w:rsidP="002E53B2">
            <w:pPr>
              <w:pStyle w:val="TAL"/>
            </w:pPr>
            <w:r w:rsidRPr="00B06F7A">
              <w:t>0..1</w:t>
            </w:r>
          </w:p>
        </w:tc>
        <w:tc>
          <w:tcPr>
            <w:tcW w:w="936" w:type="pct"/>
            <w:tcBorders>
              <w:top w:val="single" w:sz="4" w:space="0" w:color="auto"/>
              <w:left w:val="single" w:sz="6" w:space="0" w:color="000000"/>
              <w:bottom w:val="single" w:sz="4" w:space="0" w:color="auto"/>
              <w:right w:val="single" w:sz="6" w:space="0" w:color="000000"/>
            </w:tcBorders>
          </w:tcPr>
          <w:p w14:paraId="5EF7F44A" w14:textId="77777777" w:rsidR="002E53B2" w:rsidRDefault="002E53B2" w:rsidP="002E53B2">
            <w:pPr>
              <w:pStyle w:val="TAL"/>
            </w:pPr>
            <w:r w:rsidRPr="00B06F7A">
              <w:t>403 Forbidden</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63AAE6" w14:textId="77777777" w:rsidR="002E53B2" w:rsidRPr="00B06F7A" w:rsidRDefault="002E53B2" w:rsidP="002E53B2">
            <w:pPr>
              <w:pStyle w:val="TAL"/>
            </w:pPr>
            <w:r w:rsidRPr="00B06F7A">
              <w:t>The "cause" attribute may be used to indicate one of the following application errors:</w:t>
            </w:r>
          </w:p>
          <w:p w14:paraId="2FA0289A" w14:textId="77777777" w:rsidR="002E53B2" w:rsidRPr="007D4BE9" w:rsidRDefault="002E53B2" w:rsidP="002E53B2">
            <w:pPr>
              <w:pStyle w:val="TAL"/>
              <w:rPr>
                <w:rFonts w:cs="Arial"/>
                <w:szCs w:val="18"/>
                <w:lang w:val="en-US"/>
              </w:rPr>
            </w:pPr>
            <w:r w:rsidRPr="00B06F7A">
              <w:t xml:space="preserve">- </w:t>
            </w:r>
            <w:r>
              <w:t>SUBSCRIPTION</w:t>
            </w:r>
            <w:r w:rsidRPr="00B06F7A">
              <w:t>_NOT_ALLOWED</w:t>
            </w:r>
          </w:p>
        </w:tc>
      </w:tr>
      <w:tr w:rsidR="002E53B2" w:rsidRPr="00690A26" w14:paraId="31102DF5" w14:textId="77777777" w:rsidTr="001037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07673C" w14:textId="77777777" w:rsidR="002E53B2" w:rsidRPr="00690A26" w:rsidRDefault="002E53B2" w:rsidP="002E53B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54BFDC94" w14:textId="77777777" w:rsidR="00FB4888" w:rsidRPr="00690A26" w:rsidRDefault="00FB4888" w:rsidP="00FB4888"/>
    <w:p w14:paraId="5F7E0C08" w14:textId="77777777" w:rsidR="00FB4888" w:rsidRDefault="00FB4888" w:rsidP="00FB4888">
      <w:pPr>
        <w:pStyle w:val="TH"/>
      </w:pPr>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4888" w:rsidRPr="00D67AB2" w14:paraId="40C8EAAA" w14:textId="77777777" w:rsidTr="001037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A068D3" w14:textId="77777777" w:rsidR="00FB4888" w:rsidRPr="00D67AB2" w:rsidRDefault="00FB4888" w:rsidP="0010378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E218EF" w14:textId="77777777" w:rsidR="00FB4888" w:rsidRPr="00D67AB2" w:rsidRDefault="00FB4888" w:rsidP="0010378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E337BB" w14:textId="77777777" w:rsidR="00FB4888" w:rsidRPr="00D67AB2" w:rsidRDefault="00FB4888" w:rsidP="0010378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DDDB07" w14:textId="77777777" w:rsidR="00FB4888" w:rsidRPr="00D67AB2" w:rsidRDefault="00FB4888" w:rsidP="0010378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28A82E" w14:textId="77777777" w:rsidR="00FB4888" w:rsidRPr="00D67AB2" w:rsidRDefault="00FB4888" w:rsidP="00103787">
            <w:pPr>
              <w:pStyle w:val="TAH"/>
            </w:pPr>
            <w:r w:rsidRPr="00D67AB2">
              <w:t>Description</w:t>
            </w:r>
          </w:p>
        </w:tc>
      </w:tr>
      <w:tr w:rsidR="00FB4888" w:rsidRPr="00D67AB2" w14:paraId="52A9606D" w14:textId="77777777" w:rsidTr="001037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F628E" w14:textId="77777777" w:rsidR="00FB4888" w:rsidRDefault="00FB4888" w:rsidP="00103787">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2D4E9E1" w14:textId="77777777" w:rsidR="00FB4888" w:rsidRDefault="00FB4888" w:rsidP="0010378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1D4629" w14:textId="77777777" w:rsidR="00FB4888" w:rsidRDefault="00FB4888" w:rsidP="0010378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719829E" w14:textId="77777777" w:rsidR="00FB4888" w:rsidRDefault="00FB4888" w:rsidP="0010378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B49448" w14:textId="77777777" w:rsidR="00FB4888" w:rsidRPr="00877FE7" w:rsidRDefault="00FB4888" w:rsidP="00103787">
            <w:pPr>
              <w:pStyle w:val="TAL"/>
            </w:pPr>
            <w:r w:rsidRPr="00235927">
              <w:t>Contains the URI of the newly created resource, according to the structure: {</w:t>
            </w:r>
            <w:proofErr w:type="spellStart"/>
            <w:r w:rsidRPr="00235927">
              <w:t>apiRoot</w:t>
            </w:r>
            <w:proofErr w:type="spellEnd"/>
            <w:r w:rsidRPr="00235927">
              <w:t>}/</w:t>
            </w:r>
            <w:proofErr w:type="spellStart"/>
            <w:r w:rsidRPr="00235927">
              <w:t>nnrf-nfm</w:t>
            </w:r>
            <w:proofErr w:type="spellEnd"/>
            <w:r w:rsidRPr="00235927">
              <w:t>/v1/subscriptions/{</w:t>
            </w:r>
            <w:proofErr w:type="spellStart"/>
            <w:r w:rsidRPr="00235927">
              <w:t>subscriptionId</w:t>
            </w:r>
            <w:proofErr w:type="spellEnd"/>
            <w:r w:rsidRPr="00235927">
              <w:t>}</w:t>
            </w:r>
          </w:p>
        </w:tc>
      </w:tr>
    </w:tbl>
    <w:p w14:paraId="46E5205F" w14:textId="77777777" w:rsidR="00FB4888" w:rsidRDefault="00FB4888" w:rsidP="00FB4888"/>
    <w:p w14:paraId="5F17B021" w14:textId="77777777" w:rsidR="00FB4888" w:rsidRDefault="00FB4888" w:rsidP="00FB4888">
      <w:pPr>
        <w:pStyle w:val="TH"/>
      </w:pPr>
      <w:r>
        <w:t xml:space="preserve">Table </w:t>
      </w:r>
      <w:r w:rsidRPr="00D67AB2">
        <w:t>6.1.</w:t>
      </w:r>
      <w:r>
        <w:t>3</w:t>
      </w:r>
      <w:r w:rsidRPr="00D67AB2">
        <w:t>.</w:t>
      </w:r>
      <w:r>
        <w:t>4</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4888" w:rsidRPr="00D67AB2" w14:paraId="4654AA37" w14:textId="77777777" w:rsidTr="001037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CCD71A" w14:textId="77777777" w:rsidR="00FB4888" w:rsidRPr="00D67AB2" w:rsidRDefault="00FB4888" w:rsidP="0010378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64D69E" w14:textId="77777777" w:rsidR="00FB4888" w:rsidRPr="00D67AB2" w:rsidRDefault="00FB4888" w:rsidP="0010378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8A1A88" w14:textId="77777777" w:rsidR="00FB4888" w:rsidRPr="00D67AB2" w:rsidRDefault="00FB4888" w:rsidP="0010378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28908D" w14:textId="77777777" w:rsidR="00FB4888" w:rsidRPr="00D67AB2" w:rsidRDefault="00FB4888" w:rsidP="0010378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3E2D18" w14:textId="77777777" w:rsidR="00FB4888" w:rsidRPr="00D67AB2" w:rsidRDefault="00FB4888" w:rsidP="00103787">
            <w:pPr>
              <w:pStyle w:val="TAH"/>
            </w:pPr>
            <w:r w:rsidRPr="00D67AB2">
              <w:t>Description</w:t>
            </w:r>
          </w:p>
        </w:tc>
      </w:tr>
      <w:tr w:rsidR="00FB4888" w:rsidRPr="00D67AB2" w14:paraId="31B8147A" w14:textId="77777777" w:rsidTr="001037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12D82C" w14:textId="77777777" w:rsidR="00FB4888" w:rsidRPr="00D67AB2" w:rsidRDefault="00FB4888" w:rsidP="00103787">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FBE1CF" w14:textId="77777777" w:rsidR="00FB4888" w:rsidRPr="00D67AB2" w:rsidRDefault="00FB4888" w:rsidP="0010378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12832A" w14:textId="77777777" w:rsidR="00FB4888" w:rsidRPr="00D67AB2" w:rsidRDefault="00FB4888" w:rsidP="0010378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53EA83E" w14:textId="77777777" w:rsidR="00FB4888" w:rsidRPr="00D67AB2" w:rsidRDefault="00FB4888" w:rsidP="00103787">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C91F07" w14:textId="77777777" w:rsidR="00FB4888" w:rsidRPr="00D67AB2" w:rsidRDefault="00FB4888" w:rsidP="00103787">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7DF66A5A" w14:textId="77777777" w:rsidR="00FB4888" w:rsidRDefault="00FB4888" w:rsidP="00FB4888">
      <w:pPr>
        <w:rPr>
          <w:noProof/>
        </w:rPr>
      </w:pPr>
    </w:p>
    <w:p w14:paraId="715AFD52" w14:textId="77777777" w:rsidR="00FB4888" w:rsidRDefault="00FB4888" w:rsidP="00FB4888">
      <w:pPr>
        <w:pStyle w:val="TH"/>
      </w:pPr>
      <w:r>
        <w:t xml:space="preserve">Table </w:t>
      </w:r>
      <w:r w:rsidRPr="00D67AB2">
        <w:t>6.1.</w:t>
      </w:r>
      <w:r>
        <w:t>3</w:t>
      </w:r>
      <w:r w:rsidRPr="00D67AB2">
        <w:t>.</w:t>
      </w:r>
      <w:r>
        <w:t>4</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4888" w:rsidRPr="00D67AB2" w14:paraId="610866A5" w14:textId="77777777" w:rsidTr="001037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53218" w14:textId="77777777" w:rsidR="00FB4888" w:rsidRPr="00D67AB2" w:rsidRDefault="00FB4888" w:rsidP="0010378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4F8D93" w14:textId="77777777" w:rsidR="00FB4888" w:rsidRPr="00D67AB2" w:rsidRDefault="00FB4888" w:rsidP="0010378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F7057D" w14:textId="77777777" w:rsidR="00FB4888" w:rsidRPr="00D67AB2" w:rsidRDefault="00FB4888" w:rsidP="0010378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9A5206" w14:textId="77777777" w:rsidR="00FB4888" w:rsidRPr="00D67AB2" w:rsidRDefault="00FB4888" w:rsidP="0010378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4959D6" w14:textId="77777777" w:rsidR="00FB4888" w:rsidRPr="00D67AB2" w:rsidRDefault="00FB4888" w:rsidP="00103787">
            <w:pPr>
              <w:pStyle w:val="TAH"/>
            </w:pPr>
            <w:r w:rsidRPr="00D67AB2">
              <w:t>Description</w:t>
            </w:r>
          </w:p>
        </w:tc>
      </w:tr>
      <w:tr w:rsidR="00FB4888" w:rsidRPr="00D67AB2" w14:paraId="60B39521" w14:textId="77777777" w:rsidTr="001037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56A41B" w14:textId="77777777" w:rsidR="00FB4888" w:rsidRPr="00D67AB2" w:rsidRDefault="00FB4888" w:rsidP="00103787">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8E26353" w14:textId="77777777" w:rsidR="00FB4888" w:rsidRPr="00D67AB2" w:rsidRDefault="00FB4888" w:rsidP="0010378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090D83" w14:textId="77777777" w:rsidR="00FB4888" w:rsidRPr="00D67AB2" w:rsidRDefault="00FB4888" w:rsidP="0010378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6585ACB" w14:textId="77777777" w:rsidR="00FB4888" w:rsidRPr="00D67AB2" w:rsidRDefault="00FB4888" w:rsidP="00103787">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FEF7F" w14:textId="77777777" w:rsidR="00FB4888" w:rsidRPr="00D67AB2" w:rsidRDefault="00FB4888" w:rsidP="00103787">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646D0374" w14:textId="77777777" w:rsidR="00FB4888" w:rsidRPr="002857AD" w:rsidRDefault="00FB4888" w:rsidP="00FB4888"/>
    <w:p w14:paraId="7C5DD876" w14:textId="77777777" w:rsidR="00DC7E47" w:rsidRPr="002C393C" w:rsidRDefault="00DC7E47" w:rsidP="00DC7E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4E43D5F" w14:textId="77777777" w:rsidR="00DC7E47" w:rsidRPr="00690A26" w:rsidRDefault="00DC7E47" w:rsidP="00DC7E47">
      <w:pPr>
        <w:pStyle w:val="Heading4"/>
      </w:pPr>
      <w:bookmarkStart w:id="93" w:name="_Toc24937728"/>
      <w:bookmarkStart w:id="94" w:name="_Toc33962548"/>
      <w:bookmarkStart w:id="95" w:name="_Toc42883316"/>
      <w:bookmarkStart w:id="96" w:name="_Toc49733184"/>
      <w:bookmarkStart w:id="97" w:name="_Toc56690811"/>
      <w:bookmarkStart w:id="98" w:name="_Toc162420763"/>
      <w:r w:rsidRPr="00690A26">
        <w:lastRenderedPageBreak/>
        <w:t>6.1.7.3</w:t>
      </w:r>
      <w:r w:rsidRPr="00690A26">
        <w:tab/>
        <w:t>Application Errors</w:t>
      </w:r>
      <w:bookmarkEnd w:id="93"/>
      <w:bookmarkEnd w:id="94"/>
      <w:bookmarkEnd w:id="95"/>
      <w:bookmarkEnd w:id="96"/>
      <w:bookmarkEnd w:id="97"/>
      <w:bookmarkEnd w:id="98"/>
    </w:p>
    <w:p w14:paraId="13131E16" w14:textId="77777777" w:rsidR="00DC7E47" w:rsidRPr="00690A26" w:rsidRDefault="00DC7E47" w:rsidP="00DC7E47">
      <w:r w:rsidRPr="00690A26">
        <w:t xml:space="preserve">The application errors defined for the </w:t>
      </w:r>
      <w:proofErr w:type="spellStart"/>
      <w:r w:rsidRPr="00690A26">
        <w:t>Nnrf_NFManagement</w:t>
      </w:r>
      <w:proofErr w:type="spellEnd"/>
      <w:r w:rsidRPr="00690A26">
        <w:t xml:space="preserve"> service are listed in Table 6.1.7.3-1.</w:t>
      </w:r>
    </w:p>
    <w:p w14:paraId="5F75EAC9" w14:textId="77777777" w:rsidR="00DC7E47" w:rsidRPr="00690A26" w:rsidRDefault="00DC7E47" w:rsidP="00DC7E47">
      <w:pPr>
        <w:pStyle w:val="TH"/>
      </w:pPr>
      <w:r w:rsidRPr="00690A2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303"/>
        <w:gridCol w:w="1720"/>
        <w:gridCol w:w="4398"/>
      </w:tblGrid>
      <w:tr w:rsidR="00DC7E47" w:rsidRPr="00690A26" w14:paraId="0083A8F2" w14:textId="77777777" w:rsidTr="00DC7E47">
        <w:trPr>
          <w:jc w:val="center"/>
        </w:trPr>
        <w:tc>
          <w:tcPr>
            <w:tcW w:w="1753" w:type="pct"/>
            <w:tcBorders>
              <w:top w:val="single" w:sz="4" w:space="0" w:color="auto"/>
              <w:left w:val="single" w:sz="4" w:space="0" w:color="auto"/>
              <w:bottom w:val="single" w:sz="4" w:space="0" w:color="auto"/>
              <w:right w:val="single" w:sz="4" w:space="0" w:color="auto"/>
            </w:tcBorders>
          </w:tcPr>
          <w:p w14:paraId="49BD1515" w14:textId="77777777" w:rsidR="00DC7E47" w:rsidRPr="00690A26" w:rsidRDefault="00DC7E47" w:rsidP="00103787">
            <w:pPr>
              <w:pStyle w:val="TAH"/>
            </w:pPr>
            <w:r w:rsidRPr="00690A26">
              <w:t>Application Error</w:t>
            </w:r>
          </w:p>
        </w:tc>
        <w:tc>
          <w:tcPr>
            <w:tcW w:w="913" w:type="pct"/>
            <w:tcBorders>
              <w:top w:val="single" w:sz="4" w:space="0" w:color="auto"/>
              <w:left w:val="single" w:sz="4" w:space="0" w:color="auto"/>
              <w:bottom w:val="single" w:sz="4" w:space="0" w:color="auto"/>
              <w:right w:val="single" w:sz="4" w:space="0" w:color="auto"/>
            </w:tcBorders>
            <w:hideMark/>
          </w:tcPr>
          <w:p w14:paraId="75DEAE54" w14:textId="77777777" w:rsidR="00DC7E47" w:rsidRPr="00690A26" w:rsidRDefault="00DC7E47" w:rsidP="00103787">
            <w:pPr>
              <w:pStyle w:val="TAH"/>
            </w:pPr>
            <w:r w:rsidRPr="00690A26">
              <w:t>HTTP status code</w:t>
            </w:r>
          </w:p>
        </w:tc>
        <w:tc>
          <w:tcPr>
            <w:tcW w:w="2334" w:type="pct"/>
            <w:tcBorders>
              <w:top w:val="single" w:sz="4" w:space="0" w:color="auto"/>
              <w:left w:val="single" w:sz="4" w:space="0" w:color="auto"/>
              <w:bottom w:val="single" w:sz="4" w:space="0" w:color="auto"/>
              <w:right w:val="single" w:sz="4" w:space="0" w:color="auto"/>
            </w:tcBorders>
            <w:hideMark/>
          </w:tcPr>
          <w:p w14:paraId="7AD2B556" w14:textId="77777777" w:rsidR="00DC7E47" w:rsidRPr="00690A26" w:rsidRDefault="00DC7E47" w:rsidP="00103787">
            <w:pPr>
              <w:pStyle w:val="TAH"/>
            </w:pPr>
            <w:r w:rsidRPr="00690A26">
              <w:t>Description</w:t>
            </w:r>
          </w:p>
        </w:tc>
      </w:tr>
      <w:tr w:rsidR="00DC7E47" w:rsidRPr="00690A26" w14:paraId="0CEE0454" w14:textId="77777777" w:rsidTr="00DC7E47">
        <w:trPr>
          <w:jc w:val="center"/>
        </w:trPr>
        <w:tc>
          <w:tcPr>
            <w:tcW w:w="1753" w:type="pct"/>
            <w:tcBorders>
              <w:top w:val="single" w:sz="4" w:space="0" w:color="auto"/>
              <w:left w:val="single" w:sz="4" w:space="0" w:color="auto"/>
              <w:bottom w:val="single" w:sz="4" w:space="0" w:color="auto"/>
              <w:right w:val="single" w:sz="4" w:space="0" w:color="auto"/>
            </w:tcBorders>
          </w:tcPr>
          <w:p w14:paraId="55F4F366" w14:textId="77777777" w:rsidR="00DC7E47" w:rsidRPr="00690A26" w:rsidRDefault="00DC7E47" w:rsidP="00103787">
            <w:pPr>
              <w:pStyle w:val="TAL"/>
            </w:pPr>
            <w:r>
              <w:t>SUBSCRIPTION</w:t>
            </w:r>
            <w:r w:rsidRPr="00B06F7A">
              <w:t>_NOT_ALLOWED</w:t>
            </w:r>
          </w:p>
        </w:tc>
        <w:tc>
          <w:tcPr>
            <w:tcW w:w="913" w:type="pct"/>
            <w:tcBorders>
              <w:top w:val="single" w:sz="4" w:space="0" w:color="auto"/>
              <w:left w:val="single" w:sz="4" w:space="0" w:color="auto"/>
              <w:bottom w:val="single" w:sz="4" w:space="0" w:color="auto"/>
              <w:right w:val="single" w:sz="4" w:space="0" w:color="auto"/>
            </w:tcBorders>
          </w:tcPr>
          <w:p w14:paraId="312A85B2" w14:textId="77777777" w:rsidR="00DC7E47" w:rsidRPr="00690A26" w:rsidRDefault="00DC7E47" w:rsidP="00103787">
            <w:pPr>
              <w:pStyle w:val="TAL"/>
            </w:pPr>
            <w:r w:rsidRPr="00B06F7A">
              <w:t>403 Forbidden</w:t>
            </w:r>
          </w:p>
        </w:tc>
        <w:tc>
          <w:tcPr>
            <w:tcW w:w="2334" w:type="pct"/>
            <w:tcBorders>
              <w:top w:val="single" w:sz="4" w:space="0" w:color="auto"/>
              <w:left w:val="single" w:sz="4" w:space="0" w:color="auto"/>
              <w:bottom w:val="single" w:sz="4" w:space="0" w:color="auto"/>
              <w:right w:val="single" w:sz="4" w:space="0" w:color="auto"/>
            </w:tcBorders>
          </w:tcPr>
          <w:p w14:paraId="4757C359" w14:textId="77777777" w:rsidR="00DC7E47" w:rsidRPr="00690A26" w:rsidRDefault="00DC7E47" w:rsidP="00103787">
            <w:pPr>
              <w:pStyle w:val="TAL"/>
            </w:pPr>
            <w:r>
              <w:rPr>
                <w:rFonts w:cs="Arial"/>
                <w:szCs w:val="18"/>
              </w:rPr>
              <w:t xml:space="preserve">It is used when the </w:t>
            </w:r>
            <w:r>
              <w:t xml:space="preserve">validation of the </w:t>
            </w:r>
            <w:r w:rsidRPr="00690A26">
              <w:t>authorization parameters</w:t>
            </w:r>
            <w:r>
              <w:t xml:space="preserve"> in the subscription request has </w:t>
            </w:r>
            <w:proofErr w:type="spellStart"/>
            <w:r>
              <w:t>falied</w:t>
            </w:r>
            <w:proofErr w:type="spellEnd"/>
            <w:r>
              <w:t>.</w:t>
            </w:r>
          </w:p>
        </w:tc>
      </w:tr>
      <w:tr w:rsidR="00DC7E47" w:rsidRPr="00690A26" w14:paraId="132AE59A" w14:textId="77777777" w:rsidTr="00DC7E47">
        <w:trPr>
          <w:jc w:val="center"/>
        </w:trPr>
        <w:tc>
          <w:tcPr>
            <w:tcW w:w="1753" w:type="pct"/>
            <w:tcBorders>
              <w:top w:val="single" w:sz="4" w:space="0" w:color="auto"/>
              <w:left w:val="single" w:sz="4" w:space="0" w:color="auto"/>
              <w:bottom w:val="single" w:sz="4" w:space="0" w:color="auto"/>
              <w:right w:val="single" w:sz="4" w:space="0" w:color="auto"/>
            </w:tcBorders>
          </w:tcPr>
          <w:p w14:paraId="2228B993" w14:textId="77777777" w:rsidR="00DC7E47" w:rsidRDefault="00DC7E47" w:rsidP="00103787">
            <w:pPr>
              <w:pStyle w:val="TAL"/>
            </w:pPr>
            <w:r>
              <w:t>SHARED_DATA_ID_UNKNOWN</w:t>
            </w:r>
          </w:p>
        </w:tc>
        <w:tc>
          <w:tcPr>
            <w:tcW w:w="913" w:type="pct"/>
            <w:tcBorders>
              <w:top w:val="single" w:sz="4" w:space="0" w:color="auto"/>
              <w:left w:val="single" w:sz="4" w:space="0" w:color="auto"/>
              <w:bottom w:val="single" w:sz="4" w:space="0" w:color="auto"/>
              <w:right w:val="single" w:sz="4" w:space="0" w:color="auto"/>
            </w:tcBorders>
          </w:tcPr>
          <w:p w14:paraId="0F63F294" w14:textId="77777777" w:rsidR="00DC7E47" w:rsidRPr="00B06F7A" w:rsidRDefault="00DC7E47" w:rsidP="00103787">
            <w:pPr>
              <w:pStyle w:val="TAL"/>
            </w:pPr>
            <w:r>
              <w:t>400 Bad Request</w:t>
            </w:r>
          </w:p>
        </w:tc>
        <w:tc>
          <w:tcPr>
            <w:tcW w:w="2334" w:type="pct"/>
            <w:tcBorders>
              <w:top w:val="single" w:sz="4" w:space="0" w:color="auto"/>
              <w:left w:val="single" w:sz="4" w:space="0" w:color="auto"/>
              <w:bottom w:val="single" w:sz="4" w:space="0" w:color="auto"/>
              <w:right w:val="single" w:sz="4" w:space="0" w:color="auto"/>
            </w:tcBorders>
          </w:tcPr>
          <w:p w14:paraId="085DD7C2" w14:textId="77777777" w:rsidR="00DC7E47" w:rsidRDefault="00DC7E47" w:rsidP="00103787">
            <w:pPr>
              <w:pStyle w:val="TAL"/>
              <w:rPr>
                <w:rFonts w:cs="Arial"/>
                <w:szCs w:val="18"/>
              </w:rPr>
            </w:pPr>
            <w:r>
              <w:rPr>
                <w:rFonts w:cs="Arial"/>
                <w:szCs w:val="18"/>
              </w:rPr>
              <w:t xml:space="preserve">It is used when the </w:t>
            </w:r>
            <w:proofErr w:type="spellStart"/>
            <w:r>
              <w:rPr>
                <w:rFonts w:cs="Arial"/>
                <w:szCs w:val="18"/>
              </w:rPr>
              <w:t>NFProfile</w:t>
            </w:r>
            <w:proofErr w:type="spellEnd"/>
            <w:r>
              <w:rPr>
                <w:rFonts w:cs="Arial"/>
                <w:szCs w:val="18"/>
              </w:rPr>
              <w:t xml:space="preserve"> contains Shared Data IDs for which Shared Data have not yet been registered. NFs receiving this application error may register the shared data to the NRF before retrying to register the </w:t>
            </w:r>
            <w:proofErr w:type="spellStart"/>
            <w:r>
              <w:rPr>
                <w:rFonts w:cs="Arial"/>
                <w:szCs w:val="18"/>
              </w:rPr>
              <w:t>NFProfile</w:t>
            </w:r>
            <w:proofErr w:type="spellEnd"/>
            <w:r>
              <w:rPr>
                <w:rFonts w:cs="Arial"/>
                <w:szCs w:val="18"/>
              </w:rPr>
              <w:t xml:space="preserve"> that contains the Shared Data ID.</w:t>
            </w:r>
          </w:p>
        </w:tc>
      </w:tr>
      <w:tr w:rsidR="00DC7E47" w:rsidRPr="00690A26" w14:paraId="1A4F2AA7" w14:textId="77777777" w:rsidTr="00DC7E47">
        <w:trPr>
          <w:jc w:val="center"/>
        </w:trPr>
        <w:tc>
          <w:tcPr>
            <w:tcW w:w="1753" w:type="pct"/>
            <w:tcBorders>
              <w:top w:val="single" w:sz="4" w:space="0" w:color="auto"/>
              <w:left w:val="single" w:sz="4" w:space="0" w:color="auto"/>
              <w:bottom w:val="single" w:sz="4" w:space="0" w:color="auto"/>
              <w:right w:val="single" w:sz="4" w:space="0" w:color="auto"/>
            </w:tcBorders>
          </w:tcPr>
          <w:p w14:paraId="6FB6FA4B" w14:textId="77777777" w:rsidR="00DC7E47" w:rsidRDefault="00DC7E47" w:rsidP="00103787">
            <w:pPr>
              <w:pStyle w:val="TAL"/>
            </w:pPr>
            <w:r>
              <w:t>SHARED_DATA_NOT_CONFIGURED</w:t>
            </w:r>
          </w:p>
        </w:tc>
        <w:tc>
          <w:tcPr>
            <w:tcW w:w="913" w:type="pct"/>
            <w:tcBorders>
              <w:top w:val="single" w:sz="4" w:space="0" w:color="auto"/>
              <w:left w:val="single" w:sz="4" w:space="0" w:color="auto"/>
              <w:bottom w:val="single" w:sz="4" w:space="0" w:color="auto"/>
              <w:right w:val="single" w:sz="4" w:space="0" w:color="auto"/>
            </w:tcBorders>
          </w:tcPr>
          <w:p w14:paraId="59ACF5AC" w14:textId="77777777" w:rsidR="00DC7E47" w:rsidRPr="00B06F7A" w:rsidRDefault="00DC7E47" w:rsidP="00103787">
            <w:pPr>
              <w:pStyle w:val="TAL"/>
            </w:pPr>
            <w:r>
              <w:t>400 Bad Request</w:t>
            </w:r>
          </w:p>
        </w:tc>
        <w:tc>
          <w:tcPr>
            <w:tcW w:w="2334" w:type="pct"/>
            <w:tcBorders>
              <w:top w:val="single" w:sz="4" w:space="0" w:color="auto"/>
              <w:left w:val="single" w:sz="4" w:space="0" w:color="auto"/>
              <w:bottom w:val="single" w:sz="4" w:space="0" w:color="auto"/>
              <w:right w:val="single" w:sz="4" w:space="0" w:color="auto"/>
            </w:tcBorders>
          </w:tcPr>
          <w:p w14:paraId="5B59AD03" w14:textId="77777777" w:rsidR="00DC7E47" w:rsidRDefault="00DC7E47" w:rsidP="00103787">
            <w:pPr>
              <w:pStyle w:val="TAL"/>
              <w:rPr>
                <w:rFonts w:cs="Arial"/>
                <w:szCs w:val="18"/>
              </w:rPr>
            </w:pPr>
            <w:r>
              <w:rPr>
                <w:rFonts w:cs="Arial"/>
                <w:szCs w:val="18"/>
              </w:rPr>
              <w:t xml:space="preserve">It is used when the </w:t>
            </w:r>
            <w:proofErr w:type="spellStart"/>
            <w:r>
              <w:rPr>
                <w:rFonts w:cs="Arial"/>
                <w:szCs w:val="18"/>
              </w:rPr>
              <w:t>NFProfile</w:t>
            </w:r>
            <w:proofErr w:type="spellEnd"/>
            <w:r>
              <w:rPr>
                <w:rFonts w:cs="Arial"/>
                <w:szCs w:val="18"/>
              </w:rPr>
              <w:t xml:space="preserve"> contains a Shared Data ID for which Shared Data have not been configured at the NRF. In this case the </w:t>
            </w:r>
            <w:proofErr w:type="spellStart"/>
            <w:r>
              <w:rPr>
                <w:rFonts w:cs="Arial"/>
                <w:szCs w:val="18"/>
              </w:rPr>
              <w:t>NFProfile</w:t>
            </w:r>
            <w:proofErr w:type="spellEnd"/>
            <w:r>
              <w:rPr>
                <w:rFonts w:cs="Arial"/>
                <w:szCs w:val="18"/>
              </w:rPr>
              <w:t xml:space="preserve"> registration fails due to network misconfiguration unless the NF is able to fall back to non-support of the </w:t>
            </w:r>
            <w:r>
              <w:t>Shared-Data-Registration feature.</w:t>
            </w:r>
          </w:p>
        </w:tc>
      </w:tr>
      <w:tr w:rsidR="00DC7E47" w:rsidRPr="00690A26" w14:paraId="1EB537FE" w14:textId="77777777" w:rsidTr="00DC7E47">
        <w:trPr>
          <w:jc w:val="center"/>
          <w:ins w:id="99" w:author="Samsungr1" w:date="2024-04-17T05:35:00Z"/>
        </w:trPr>
        <w:tc>
          <w:tcPr>
            <w:tcW w:w="1753" w:type="pct"/>
            <w:tcBorders>
              <w:top w:val="single" w:sz="4" w:space="0" w:color="auto"/>
              <w:left w:val="single" w:sz="4" w:space="0" w:color="auto"/>
              <w:bottom w:val="single" w:sz="4" w:space="0" w:color="auto"/>
              <w:right w:val="single" w:sz="4" w:space="0" w:color="auto"/>
            </w:tcBorders>
          </w:tcPr>
          <w:p w14:paraId="6363C214" w14:textId="42620023" w:rsidR="00DC7E47" w:rsidRDefault="00DC7E47" w:rsidP="00DC7E47">
            <w:pPr>
              <w:pStyle w:val="TAL"/>
              <w:rPr>
                <w:ins w:id="100" w:author="Samsungr1" w:date="2024-04-17T05:35:00Z"/>
              </w:rPr>
            </w:pPr>
            <w:ins w:id="101" w:author="Samsungr1" w:date="2024-04-17T05:35:00Z">
              <w:r>
                <w:t>INVALID_CLIENT</w:t>
              </w:r>
            </w:ins>
          </w:p>
        </w:tc>
        <w:tc>
          <w:tcPr>
            <w:tcW w:w="913" w:type="pct"/>
            <w:tcBorders>
              <w:top w:val="single" w:sz="4" w:space="0" w:color="auto"/>
              <w:left w:val="single" w:sz="4" w:space="0" w:color="auto"/>
              <w:bottom w:val="single" w:sz="4" w:space="0" w:color="auto"/>
              <w:right w:val="single" w:sz="4" w:space="0" w:color="auto"/>
            </w:tcBorders>
          </w:tcPr>
          <w:p w14:paraId="051954AF" w14:textId="44AC1688" w:rsidR="00DC7E47" w:rsidRDefault="00DC7E47" w:rsidP="00DC7E47">
            <w:pPr>
              <w:pStyle w:val="TAL"/>
              <w:rPr>
                <w:ins w:id="102" w:author="Samsungr1" w:date="2024-04-17T05:35:00Z"/>
              </w:rPr>
            </w:pPr>
            <w:ins w:id="103" w:author="Samsungr1" w:date="2024-04-17T05:35:00Z">
              <w:r>
                <w:t>400 Bad Request</w:t>
              </w:r>
            </w:ins>
          </w:p>
        </w:tc>
        <w:tc>
          <w:tcPr>
            <w:tcW w:w="2334" w:type="pct"/>
            <w:tcBorders>
              <w:top w:val="single" w:sz="4" w:space="0" w:color="auto"/>
              <w:left w:val="single" w:sz="4" w:space="0" w:color="auto"/>
              <w:bottom w:val="single" w:sz="4" w:space="0" w:color="auto"/>
              <w:right w:val="single" w:sz="4" w:space="0" w:color="auto"/>
            </w:tcBorders>
          </w:tcPr>
          <w:p w14:paraId="37D26D3B" w14:textId="5BCDFC3C" w:rsidR="00DC7E47" w:rsidRDefault="00DC7E47" w:rsidP="001C35C2">
            <w:pPr>
              <w:pStyle w:val="TAL"/>
              <w:rPr>
                <w:ins w:id="104" w:author="Samsungr1" w:date="2024-04-17T05:35:00Z"/>
                <w:rFonts w:cs="Arial"/>
                <w:szCs w:val="18"/>
              </w:rPr>
            </w:pPr>
            <w:ins w:id="105" w:author="Samsungr1" w:date="2024-04-17T05:35:00Z">
              <w:r>
                <w:rPr>
                  <w:rFonts w:cs="Arial"/>
                  <w:szCs w:val="18"/>
                </w:rPr>
                <w:t xml:space="preserve">It is used when </w:t>
              </w:r>
              <w:r>
                <w:rPr>
                  <w:lang w:eastAsia="zh-CN"/>
                </w:rPr>
                <w:t xml:space="preserve">some or all attributes of the NF Service Consumer presented in the request </w:t>
              </w:r>
            </w:ins>
            <w:ins w:id="106" w:author="Samsungr1" w:date="2024-04-17T05:38:00Z">
              <w:r w:rsidR="004928EA">
                <w:rPr>
                  <w:lang w:eastAsia="zh-CN"/>
                </w:rPr>
                <w:t xml:space="preserve">message </w:t>
              </w:r>
            </w:ins>
            <w:ins w:id="107" w:author="Samsungr1" w:date="2024-04-17T05:35:00Z">
              <w:r>
                <w:rPr>
                  <w:lang w:eastAsia="zh-CN"/>
                </w:rPr>
                <w:t xml:space="preserve">do not match the </w:t>
              </w:r>
            </w:ins>
            <w:ins w:id="108" w:author="Samsungr1" w:date="2024-04-18T09:35:00Z">
              <w:r w:rsidR="001C35C2">
                <w:rPr>
                  <w:lang w:eastAsia="zh-CN"/>
                </w:rPr>
                <w:t>requester information</w:t>
              </w:r>
            </w:ins>
            <w:ins w:id="109" w:author="Samsungr1" w:date="2024-04-17T05:35:00Z">
              <w:r>
                <w:rPr>
                  <w:lang w:eastAsia="zh-CN"/>
                </w:rPr>
                <w:t xml:space="preserve"> in</w:t>
              </w:r>
            </w:ins>
            <w:ins w:id="110" w:author="Samsungr1" w:date="2024-04-18T09:35:00Z">
              <w:r w:rsidR="001C35C2">
                <w:rPr>
                  <w:lang w:eastAsia="zh-CN"/>
                </w:rPr>
                <w:t>, e.g.</w:t>
              </w:r>
            </w:ins>
            <w:ins w:id="111" w:author="Samsungr1" w:date="2024-04-17T05:35:00Z">
              <w:r>
                <w:rPr>
                  <w:lang w:eastAsia="zh-CN"/>
                </w:rPr>
                <w:t xml:space="preserve"> its public k</w:t>
              </w:r>
              <w:r w:rsidR="009D0F74">
                <w:rPr>
                  <w:lang w:eastAsia="zh-CN"/>
                </w:rPr>
                <w:t>ey certificate</w:t>
              </w:r>
              <w:r>
                <w:rPr>
                  <w:lang w:eastAsia="zh-CN"/>
                </w:rPr>
                <w:t>.</w:t>
              </w:r>
            </w:ins>
          </w:p>
        </w:tc>
      </w:tr>
    </w:tbl>
    <w:p w14:paraId="75F52ECB" w14:textId="02E019DB" w:rsidR="00FB4888" w:rsidRPr="00C12AA7" w:rsidRDefault="00FB4888" w:rsidP="00297D0A">
      <w:pPr>
        <w:rPr>
          <w:noProof/>
        </w:rPr>
      </w:pPr>
    </w:p>
    <w:p w14:paraId="623A6307" w14:textId="55010A70" w:rsidR="00803868" w:rsidRPr="002C393C" w:rsidRDefault="006D56F2" w:rsidP="00542DA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bookmarkEnd w:id="14"/>
    </w:p>
    <w:p w14:paraId="38CFF9ED" w14:textId="77777777" w:rsidR="00297D0A" w:rsidRPr="00690A26" w:rsidRDefault="00297D0A" w:rsidP="00297D0A">
      <w:pPr>
        <w:pStyle w:val="Heading5"/>
      </w:pPr>
      <w:bookmarkStart w:id="112" w:name="_Toc24937747"/>
      <w:bookmarkStart w:id="113" w:name="_Toc33962567"/>
      <w:bookmarkStart w:id="114" w:name="_Toc42883336"/>
      <w:bookmarkStart w:id="115" w:name="_Toc49733204"/>
      <w:bookmarkStart w:id="116" w:name="_Toc56690831"/>
      <w:bookmarkStart w:id="117" w:name="_Toc162420783"/>
      <w:r w:rsidRPr="00690A26">
        <w:t>6.2.3.2.3</w:t>
      </w:r>
      <w:r w:rsidRPr="00690A26">
        <w:tab/>
        <w:t>Resource Standard Methods</w:t>
      </w:r>
      <w:bookmarkEnd w:id="112"/>
      <w:bookmarkEnd w:id="113"/>
      <w:bookmarkEnd w:id="114"/>
      <w:bookmarkEnd w:id="115"/>
      <w:bookmarkEnd w:id="116"/>
      <w:bookmarkEnd w:id="117"/>
    </w:p>
    <w:p w14:paraId="1DB3CBE5" w14:textId="77777777" w:rsidR="00297D0A" w:rsidRPr="00690A26" w:rsidRDefault="00297D0A" w:rsidP="00297D0A">
      <w:pPr>
        <w:pStyle w:val="H6"/>
      </w:pPr>
      <w:bookmarkStart w:id="118" w:name="_Toc24937748"/>
      <w:bookmarkStart w:id="119" w:name="_Toc33962568"/>
      <w:bookmarkStart w:id="120" w:name="_Toc42883337"/>
      <w:bookmarkStart w:id="121" w:name="_Toc49733205"/>
      <w:bookmarkStart w:id="122" w:name="_Toc56690832"/>
      <w:r w:rsidRPr="00690A26">
        <w:t>6.2.3.2.3.1</w:t>
      </w:r>
      <w:r w:rsidRPr="00690A26">
        <w:tab/>
        <w:t>GET</w:t>
      </w:r>
      <w:bookmarkEnd w:id="118"/>
      <w:bookmarkEnd w:id="119"/>
      <w:bookmarkEnd w:id="120"/>
      <w:bookmarkEnd w:id="121"/>
      <w:bookmarkEnd w:id="122"/>
    </w:p>
    <w:p w14:paraId="15A1DF05" w14:textId="77777777" w:rsidR="00297D0A" w:rsidRPr="00690A26" w:rsidRDefault="00297D0A" w:rsidP="00297D0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25A16D3" w14:textId="3FDC453E" w:rsidR="00297D0A" w:rsidRPr="00297D0A" w:rsidRDefault="00297D0A" w:rsidP="00297D0A">
      <w:pPr>
        <w:rPr>
          <w:color w:val="FF0000"/>
          <w:lang w:eastAsia="zh-CN"/>
        </w:rPr>
      </w:pPr>
      <w:r w:rsidRPr="00297D0A">
        <w:rPr>
          <w:color w:val="FF0000"/>
          <w:lang w:eastAsia="zh-CN"/>
        </w:rPr>
        <w:t>***skipped for clarity***</w:t>
      </w:r>
    </w:p>
    <w:p w14:paraId="17CAB029" w14:textId="77777777" w:rsidR="00297D0A" w:rsidRPr="00690A26" w:rsidRDefault="00297D0A" w:rsidP="00297D0A">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297D0A" w:rsidRPr="00690A26" w14:paraId="6B6DBC69" w14:textId="77777777" w:rsidTr="00092EB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5D4E105" w14:textId="77777777" w:rsidR="00297D0A" w:rsidRPr="00690A26" w:rsidRDefault="00297D0A" w:rsidP="00092EB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2C96BA2" w14:textId="77777777" w:rsidR="00297D0A" w:rsidRPr="00690A26" w:rsidRDefault="00297D0A" w:rsidP="00092EB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433187D" w14:textId="77777777" w:rsidR="00297D0A" w:rsidRPr="00690A26" w:rsidRDefault="00297D0A" w:rsidP="00092EB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73F702B" w14:textId="77777777" w:rsidR="00297D0A" w:rsidRPr="00690A26" w:rsidRDefault="00297D0A" w:rsidP="00092EBE">
            <w:pPr>
              <w:pStyle w:val="TAH"/>
            </w:pPr>
            <w:r w:rsidRPr="00690A26">
              <w:t>Response</w:t>
            </w:r>
          </w:p>
          <w:p w14:paraId="77BEE5A7" w14:textId="77777777" w:rsidR="00297D0A" w:rsidRPr="00690A26" w:rsidRDefault="00297D0A" w:rsidP="00092EB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17D352C" w14:textId="77777777" w:rsidR="00297D0A" w:rsidRPr="00690A26" w:rsidRDefault="00297D0A" w:rsidP="00092EBE">
            <w:pPr>
              <w:pStyle w:val="TAH"/>
            </w:pPr>
            <w:r w:rsidRPr="00690A26">
              <w:t>Description</w:t>
            </w:r>
          </w:p>
        </w:tc>
      </w:tr>
      <w:tr w:rsidR="00297D0A" w:rsidRPr="00690A26" w14:paraId="332D2CD8" w14:textId="77777777" w:rsidTr="00092EB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BE209D8" w14:textId="77777777" w:rsidR="00297D0A" w:rsidRPr="00690A26" w:rsidRDefault="00297D0A" w:rsidP="00092EBE">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59A08D7E" w14:textId="77777777" w:rsidR="00297D0A" w:rsidRPr="00690A26" w:rsidRDefault="00297D0A" w:rsidP="00092EB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F60F582" w14:textId="77777777" w:rsidR="00297D0A" w:rsidRPr="00690A26" w:rsidRDefault="00297D0A" w:rsidP="00092EB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5B77B28" w14:textId="77777777" w:rsidR="00297D0A" w:rsidRPr="00690A26" w:rsidRDefault="00297D0A" w:rsidP="00092EB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AFC7BFC" w14:textId="77777777" w:rsidR="00297D0A" w:rsidRPr="00690A26" w:rsidRDefault="00297D0A" w:rsidP="00092EBE">
            <w:pPr>
              <w:pStyle w:val="TAL"/>
            </w:pPr>
            <w:r w:rsidRPr="00690A26">
              <w:rPr>
                <w:rFonts w:cs="Arial"/>
                <w:szCs w:val="18"/>
                <w:lang w:val="en-US"/>
              </w:rPr>
              <w:t>The response body contains the result of the search over the list of registered NF Instances.</w:t>
            </w:r>
          </w:p>
        </w:tc>
      </w:tr>
      <w:tr w:rsidR="00297D0A" w:rsidRPr="00690A26" w14:paraId="50A0794D" w14:textId="77777777" w:rsidTr="00092EB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71E1A15" w14:textId="77777777" w:rsidR="00297D0A" w:rsidRPr="00690A26" w:rsidRDefault="00297D0A" w:rsidP="00092EBE">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8DB79A4" w14:textId="77777777" w:rsidR="00297D0A" w:rsidRPr="00690A26" w:rsidRDefault="00297D0A" w:rsidP="00092EB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6D62C2B" w14:textId="77777777" w:rsidR="00297D0A" w:rsidRPr="00690A26" w:rsidRDefault="00297D0A" w:rsidP="00092EB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169522D" w14:textId="77777777" w:rsidR="00297D0A" w:rsidRPr="00690A26" w:rsidRDefault="00297D0A" w:rsidP="00092EB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082590D" w14:textId="77777777" w:rsidR="00297D0A" w:rsidRPr="00690A26" w:rsidRDefault="00297D0A" w:rsidP="00092EB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39EECE4" w14:textId="77777777" w:rsidR="00297D0A" w:rsidRDefault="00297D0A" w:rsidP="00092EB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2F29DE7" w14:textId="77777777" w:rsidR="00297D0A" w:rsidRPr="00690A26" w:rsidRDefault="00297D0A" w:rsidP="00092EB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97D0A" w:rsidRPr="00690A26" w14:paraId="16807DA1" w14:textId="77777777" w:rsidTr="00092EB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75A6104" w14:textId="77777777" w:rsidR="00297D0A" w:rsidRPr="00690A26" w:rsidRDefault="00297D0A" w:rsidP="00092EBE">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148B71D" w14:textId="77777777" w:rsidR="00297D0A" w:rsidRPr="00690A26" w:rsidRDefault="00297D0A" w:rsidP="00092EB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DA59325" w14:textId="77777777" w:rsidR="00297D0A" w:rsidRPr="00690A26" w:rsidRDefault="00297D0A" w:rsidP="00092EB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40AFACF" w14:textId="77777777" w:rsidR="00297D0A" w:rsidRPr="00690A26" w:rsidRDefault="00297D0A" w:rsidP="00092EB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44C784" w14:textId="77777777" w:rsidR="00297D0A" w:rsidRPr="00690A26" w:rsidRDefault="00297D0A" w:rsidP="00092EBE">
            <w:pPr>
              <w:pStyle w:val="TAL"/>
              <w:rPr>
                <w:rFonts w:cs="Arial"/>
                <w:szCs w:val="18"/>
                <w:lang w:val="en-US" w:eastAsia="zh-CN"/>
              </w:rPr>
            </w:pPr>
            <w:r w:rsidRPr="00690A26">
              <w:rPr>
                <w:rFonts w:cs="Arial"/>
                <w:szCs w:val="18"/>
                <w:lang w:val="en-US"/>
              </w:rPr>
              <w:t>The response body contains the error reason of the request message.</w:t>
            </w:r>
          </w:p>
          <w:p w14:paraId="1DA6F782" w14:textId="77777777" w:rsidR="00297D0A" w:rsidRPr="00690A26" w:rsidRDefault="00297D0A" w:rsidP="00092EBE">
            <w:pPr>
              <w:pStyle w:val="TAL"/>
              <w:rPr>
                <w:rFonts w:cs="Arial"/>
                <w:szCs w:val="18"/>
                <w:lang w:val="en-US" w:eastAsia="zh-CN"/>
              </w:rPr>
            </w:pPr>
          </w:p>
          <w:p w14:paraId="335C6BBD" w14:textId="77777777" w:rsidR="00297D0A" w:rsidRDefault="00297D0A" w:rsidP="00092EBE">
            <w:pPr>
              <w:pStyle w:val="TAL"/>
              <w:rPr>
                <w:ins w:id="123" w:author="Varini" w:date="2024-04-05T19:39:00Z"/>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78D5C30C" w14:textId="77777777" w:rsidR="007F4CB9" w:rsidRDefault="007F4CB9" w:rsidP="00092EBE">
            <w:pPr>
              <w:pStyle w:val="TAL"/>
              <w:rPr>
                <w:ins w:id="124" w:author="Varini" w:date="2024-04-05T19:39:00Z"/>
                <w:lang w:eastAsia="zh-CN"/>
              </w:rPr>
            </w:pPr>
          </w:p>
          <w:p w14:paraId="297206ED" w14:textId="2406A0FA" w:rsidR="007F4CB9" w:rsidRPr="00690A26" w:rsidRDefault="009F7E88" w:rsidP="001C35C2">
            <w:pPr>
              <w:pStyle w:val="TAL"/>
              <w:rPr>
                <w:rFonts w:cs="Arial"/>
                <w:szCs w:val="18"/>
                <w:lang w:val="en-US"/>
              </w:rPr>
            </w:pPr>
            <w:ins w:id="125" w:author="Varini" w:date="2024-04-05T19:40:00Z">
              <w:r>
                <w:rPr>
                  <w:lang w:eastAsia="zh-CN"/>
                </w:rPr>
                <w:t xml:space="preserve">The "cause" </w:t>
              </w:r>
            </w:ins>
            <w:ins w:id="126" w:author="Varini" w:date="2024-04-05T19:41:00Z">
              <w:r>
                <w:rPr>
                  <w:lang w:eastAsia="zh-CN"/>
                </w:rPr>
                <w:t>attribute shall be set to "INVALID_CLIENT" if some or all attributes of the NF Service Consumer</w:t>
              </w:r>
            </w:ins>
            <w:ins w:id="127" w:author="Varini" w:date="2024-04-05T19:40:00Z">
              <w:r w:rsidR="007F4CB9">
                <w:rPr>
                  <w:lang w:eastAsia="zh-CN"/>
                </w:rPr>
                <w:t xml:space="preserve"> </w:t>
              </w:r>
            </w:ins>
            <w:ins w:id="128" w:author="Varini" w:date="2024-04-05T19:41:00Z">
              <w:r>
                <w:rPr>
                  <w:lang w:eastAsia="zh-CN"/>
                </w:rPr>
                <w:t xml:space="preserve">in query parameters do not match the </w:t>
              </w:r>
            </w:ins>
            <w:ins w:id="129" w:author="Samsungr1" w:date="2024-04-18T09:35:00Z">
              <w:r w:rsidR="001C35C2">
                <w:rPr>
                  <w:lang w:eastAsia="zh-CN"/>
                </w:rPr>
                <w:t>requester information</w:t>
              </w:r>
            </w:ins>
            <w:ins w:id="130" w:author="Varini" w:date="2024-04-05T19:41:00Z">
              <w:r>
                <w:rPr>
                  <w:lang w:eastAsia="zh-CN"/>
                </w:rPr>
                <w:t xml:space="preserve"> in</w:t>
              </w:r>
            </w:ins>
            <w:ins w:id="131" w:author="Samsungr1" w:date="2024-04-18T09:35:00Z">
              <w:r w:rsidR="001C35C2">
                <w:rPr>
                  <w:lang w:eastAsia="zh-CN"/>
                </w:rPr>
                <w:t>, e.g.</w:t>
              </w:r>
            </w:ins>
            <w:ins w:id="132" w:author="Varini" w:date="2024-04-05T19:41:00Z">
              <w:r>
                <w:rPr>
                  <w:lang w:eastAsia="zh-CN"/>
                </w:rPr>
                <w:t xml:space="preserve"> its </w:t>
              </w:r>
            </w:ins>
            <w:ins w:id="133" w:author="Varini" w:date="2024-04-05T19:42:00Z">
              <w:r>
                <w:rPr>
                  <w:lang w:eastAsia="zh-CN"/>
                </w:rPr>
                <w:t>public key certificate.</w:t>
              </w:r>
            </w:ins>
          </w:p>
        </w:tc>
      </w:tr>
      <w:tr w:rsidR="00297D0A" w:rsidRPr="00690A26" w14:paraId="6F48552E" w14:textId="77777777" w:rsidTr="00092EB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A60408F" w14:textId="77777777" w:rsidR="00297D0A" w:rsidRPr="00690A26" w:rsidRDefault="00297D0A" w:rsidP="00092EBE">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9999B32" w14:textId="77777777" w:rsidR="00297D0A" w:rsidRPr="00690A26" w:rsidRDefault="00297D0A" w:rsidP="00092EB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4E3A08F" w14:textId="77777777" w:rsidR="00297D0A" w:rsidRPr="00690A26" w:rsidRDefault="00297D0A" w:rsidP="00092EB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B936E28" w14:textId="77777777" w:rsidR="00297D0A" w:rsidRPr="00690A26" w:rsidRDefault="00297D0A" w:rsidP="00092EB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1F5D710" w14:textId="77777777" w:rsidR="00297D0A" w:rsidRPr="00690A26" w:rsidRDefault="00297D0A" w:rsidP="00092EB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297D0A" w:rsidRPr="00690A26" w14:paraId="193BBC4C" w14:textId="77777777" w:rsidTr="00092EB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F8B3C8" w14:textId="77777777" w:rsidR="00297D0A" w:rsidRPr="00690A26" w:rsidRDefault="00297D0A" w:rsidP="00092EBE">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415D30E" w14:textId="77777777" w:rsidR="00297D0A" w:rsidRPr="00690A26" w:rsidRDefault="00297D0A" w:rsidP="00092EB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44E79EF" w14:textId="77777777" w:rsidR="00297D0A" w:rsidRPr="00690A26" w:rsidRDefault="00297D0A" w:rsidP="00092EB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1A881FD" w14:textId="77777777" w:rsidR="00297D0A" w:rsidRPr="00690A26" w:rsidRDefault="00297D0A" w:rsidP="00092EB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8FC1A4" w14:textId="77777777" w:rsidR="00297D0A" w:rsidRPr="00690A26" w:rsidRDefault="00297D0A" w:rsidP="00092EB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E049ECC" w14:textId="77777777" w:rsidR="00297D0A" w:rsidRPr="00690A26" w:rsidRDefault="00297D0A" w:rsidP="00092EBE">
            <w:pPr>
              <w:pStyle w:val="TAL"/>
              <w:rPr>
                <w:rFonts w:cs="Arial"/>
                <w:szCs w:val="18"/>
                <w:lang w:val="en-US"/>
              </w:rPr>
            </w:pPr>
          </w:p>
          <w:p w14:paraId="424CD95E" w14:textId="77777777" w:rsidR="00297D0A" w:rsidRPr="00690A26" w:rsidRDefault="00297D0A" w:rsidP="00092EB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97D0A" w:rsidRPr="00690A26" w14:paraId="60C0C309" w14:textId="77777777" w:rsidTr="00092EB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3B37E96" w14:textId="77777777" w:rsidR="00297D0A" w:rsidRPr="00690A26" w:rsidRDefault="00297D0A" w:rsidP="00092EBE">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80C0534" w14:textId="77777777" w:rsidR="00297D0A" w:rsidRPr="00690A26" w:rsidRDefault="00297D0A" w:rsidP="00092EB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0306505" w14:textId="77777777" w:rsidR="00297D0A" w:rsidRPr="00690A26" w:rsidRDefault="00297D0A" w:rsidP="00092EB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BA05573" w14:textId="77777777" w:rsidR="00297D0A" w:rsidRPr="00690A26" w:rsidRDefault="00297D0A" w:rsidP="00092EB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0FACE14" w14:textId="77777777" w:rsidR="00297D0A" w:rsidRPr="00690A26" w:rsidRDefault="00297D0A" w:rsidP="00092EBE">
            <w:pPr>
              <w:pStyle w:val="TAL"/>
              <w:rPr>
                <w:rFonts w:cs="Arial"/>
                <w:szCs w:val="18"/>
                <w:lang w:val="en-US"/>
              </w:rPr>
            </w:pPr>
            <w:r w:rsidRPr="00690A26">
              <w:rPr>
                <w:rFonts w:cs="Arial"/>
                <w:szCs w:val="18"/>
                <w:lang w:val="en-US"/>
              </w:rPr>
              <w:t>The response body contains the error reason of the request message.</w:t>
            </w:r>
          </w:p>
        </w:tc>
      </w:tr>
    </w:tbl>
    <w:p w14:paraId="5E070E27" w14:textId="77777777" w:rsidR="00297D0A" w:rsidRPr="00690A26" w:rsidRDefault="00297D0A" w:rsidP="00297D0A"/>
    <w:p w14:paraId="01050C88" w14:textId="482D92CA" w:rsidR="00410F1B" w:rsidRPr="00297D0A" w:rsidRDefault="00297D0A" w:rsidP="00702E5F">
      <w:pPr>
        <w:rPr>
          <w:color w:val="FF0000"/>
          <w:lang w:eastAsia="zh-CN"/>
        </w:rPr>
      </w:pPr>
      <w:r w:rsidRPr="00297D0A">
        <w:rPr>
          <w:color w:val="FF0000"/>
          <w:lang w:eastAsia="zh-CN"/>
        </w:rPr>
        <w:t>***skipped for clarity***</w:t>
      </w:r>
    </w:p>
    <w:p w14:paraId="4DFA6C49" w14:textId="487E3055" w:rsidR="00636D4A" w:rsidRPr="002C393C" w:rsidRDefault="00636D4A" w:rsidP="00636D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E27E14A" w14:textId="77777777" w:rsidR="0016147F" w:rsidRPr="00690A26" w:rsidRDefault="0016147F" w:rsidP="0016147F">
      <w:pPr>
        <w:pStyle w:val="Heading4"/>
      </w:pPr>
      <w:bookmarkStart w:id="134" w:name="_Toc24937775"/>
      <w:bookmarkStart w:id="135" w:name="_Toc33962595"/>
      <w:bookmarkStart w:id="136" w:name="_Toc42883364"/>
      <w:bookmarkStart w:id="137" w:name="_Toc49733232"/>
      <w:bookmarkStart w:id="138" w:name="_Toc56690882"/>
      <w:bookmarkStart w:id="139" w:name="_Toc162420835"/>
      <w:r w:rsidRPr="00690A26">
        <w:t>6.2.7.3</w:t>
      </w:r>
      <w:r w:rsidRPr="00690A26">
        <w:tab/>
        <w:t>Application Errors</w:t>
      </w:r>
      <w:bookmarkEnd w:id="134"/>
      <w:bookmarkEnd w:id="135"/>
      <w:bookmarkEnd w:id="136"/>
      <w:bookmarkEnd w:id="137"/>
      <w:bookmarkEnd w:id="138"/>
      <w:bookmarkEnd w:id="139"/>
    </w:p>
    <w:p w14:paraId="5AFAE16C" w14:textId="77777777" w:rsidR="0016147F" w:rsidRPr="00690A26" w:rsidRDefault="0016147F" w:rsidP="0016147F">
      <w:r w:rsidRPr="00690A26">
        <w:t xml:space="preserve">The application errors defined for the </w:t>
      </w:r>
      <w:proofErr w:type="spellStart"/>
      <w:r w:rsidRPr="00690A26">
        <w:t>Nnrf_NFDiscovery</w:t>
      </w:r>
      <w:proofErr w:type="spellEnd"/>
      <w:r w:rsidRPr="00690A26">
        <w:t xml:space="preserve"> service are listed in Table 6.2.7.3-1.</w:t>
      </w:r>
    </w:p>
    <w:p w14:paraId="65A6CAB8" w14:textId="77777777" w:rsidR="0016147F" w:rsidRPr="00690A26" w:rsidRDefault="0016147F" w:rsidP="0016147F">
      <w:pPr>
        <w:pStyle w:val="TH"/>
      </w:pPr>
      <w:r w:rsidRPr="00690A2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16147F" w:rsidRPr="00690A26" w14:paraId="6601D216" w14:textId="77777777" w:rsidTr="00092EBE">
        <w:trPr>
          <w:jc w:val="center"/>
        </w:trPr>
        <w:tc>
          <w:tcPr>
            <w:tcW w:w="1402" w:type="pct"/>
            <w:tcBorders>
              <w:top w:val="single" w:sz="4" w:space="0" w:color="auto"/>
              <w:left w:val="single" w:sz="4" w:space="0" w:color="auto"/>
              <w:bottom w:val="single" w:sz="4" w:space="0" w:color="auto"/>
              <w:right w:val="single" w:sz="4" w:space="0" w:color="auto"/>
            </w:tcBorders>
          </w:tcPr>
          <w:p w14:paraId="4ABBD08E" w14:textId="77777777" w:rsidR="0016147F" w:rsidRPr="00690A26" w:rsidRDefault="0016147F" w:rsidP="00092EBE">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223CBE04" w14:textId="77777777" w:rsidR="0016147F" w:rsidRPr="00690A26" w:rsidRDefault="0016147F" w:rsidP="00092EBE">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0F525E8C" w14:textId="77777777" w:rsidR="0016147F" w:rsidRPr="00690A26" w:rsidRDefault="0016147F" w:rsidP="00092EBE">
            <w:pPr>
              <w:pStyle w:val="TAH"/>
            </w:pPr>
            <w:r w:rsidRPr="00690A26">
              <w:t>Description</w:t>
            </w:r>
          </w:p>
        </w:tc>
      </w:tr>
      <w:tr w:rsidR="003A2FE7" w:rsidRPr="00690A26" w14:paraId="232AE5C9" w14:textId="77777777" w:rsidTr="00092EBE">
        <w:trPr>
          <w:jc w:val="center"/>
        </w:trPr>
        <w:tc>
          <w:tcPr>
            <w:tcW w:w="1402" w:type="pct"/>
            <w:tcBorders>
              <w:top w:val="single" w:sz="4" w:space="0" w:color="auto"/>
              <w:left w:val="single" w:sz="4" w:space="0" w:color="auto"/>
              <w:bottom w:val="single" w:sz="4" w:space="0" w:color="auto"/>
              <w:right w:val="single" w:sz="4" w:space="0" w:color="auto"/>
            </w:tcBorders>
          </w:tcPr>
          <w:p w14:paraId="6EE57CCB" w14:textId="127256D6" w:rsidR="003A2FE7" w:rsidRPr="00690A26" w:rsidRDefault="003A2FE7" w:rsidP="003A2FE7">
            <w:pPr>
              <w:pStyle w:val="TAL"/>
            </w:pPr>
            <w:ins w:id="140" w:author="Varini" w:date="2024-04-05T19:51:00Z">
              <w:r>
                <w:t>INVALID_CLIENT</w:t>
              </w:r>
            </w:ins>
          </w:p>
        </w:tc>
        <w:tc>
          <w:tcPr>
            <w:tcW w:w="971" w:type="pct"/>
            <w:tcBorders>
              <w:top w:val="single" w:sz="4" w:space="0" w:color="auto"/>
              <w:left w:val="single" w:sz="4" w:space="0" w:color="auto"/>
              <w:bottom w:val="single" w:sz="4" w:space="0" w:color="auto"/>
              <w:right w:val="single" w:sz="4" w:space="0" w:color="auto"/>
            </w:tcBorders>
          </w:tcPr>
          <w:p w14:paraId="74F159AD" w14:textId="477A1666" w:rsidR="003A2FE7" w:rsidRPr="00690A26" w:rsidRDefault="003A2FE7" w:rsidP="003A2FE7">
            <w:pPr>
              <w:pStyle w:val="TAL"/>
            </w:pPr>
            <w:ins w:id="141" w:author="Varini" w:date="2024-04-05T19:51:00Z">
              <w:r>
                <w:t>400 Bad Request</w:t>
              </w:r>
            </w:ins>
          </w:p>
        </w:tc>
        <w:tc>
          <w:tcPr>
            <w:tcW w:w="2627" w:type="pct"/>
            <w:tcBorders>
              <w:top w:val="single" w:sz="4" w:space="0" w:color="auto"/>
              <w:left w:val="single" w:sz="4" w:space="0" w:color="auto"/>
              <w:bottom w:val="single" w:sz="4" w:space="0" w:color="auto"/>
              <w:right w:val="single" w:sz="4" w:space="0" w:color="auto"/>
            </w:tcBorders>
          </w:tcPr>
          <w:p w14:paraId="6A0A2B45" w14:textId="14087521" w:rsidR="003A2FE7" w:rsidRPr="00690A26" w:rsidRDefault="003A2FE7" w:rsidP="001C35C2">
            <w:pPr>
              <w:pStyle w:val="TAL"/>
            </w:pPr>
            <w:ins w:id="142" w:author="Varini" w:date="2024-04-05T19:51:00Z">
              <w:r>
                <w:rPr>
                  <w:rFonts w:cs="Arial"/>
                  <w:szCs w:val="18"/>
                </w:rPr>
                <w:t xml:space="preserve">It is used when </w:t>
              </w:r>
              <w:r>
                <w:rPr>
                  <w:lang w:eastAsia="zh-CN"/>
                </w:rPr>
                <w:t xml:space="preserve">some or all attributes of the NF Service Consumer in query parameters do not match the </w:t>
              </w:r>
            </w:ins>
            <w:ins w:id="143" w:author="Samsungr1" w:date="2024-04-18T09:36:00Z">
              <w:r w:rsidR="001C35C2">
                <w:rPr>
                  <w:lang w:eastAsia="zh-CN"/>
                </w:rPr>
                <w:t>requester information</w:t>
              </w:r>
            </w:ins>
            <w:ins w:id="144" w:author="Varini" w:date="2024-04-05T19:51:00Z">
              <w:r>
                <w:rPr>
                  <w:lang w:eastAsia="zh-CN"/>
                </w:rPr>
                <w:t xml:space="preserve"> in</w:t>
              </w:r>
            </w:ins>
            <w:ins w:id="145" w:author="Samsungr1" w:date="2024-04-18T09:36:00Z">
              <w:r w:rsidR="001C35C2">
                <w:rPr>
                  <w:lang w:eastAsia="zh-CN"/>
                </w:rPr>
                <w:t>, e.g.</w:t>
              </w:r>
            </w:ins>
            <w:ins w:id="146" w:author="Varini" w:date="2024-04-05T19:51:00Z">
              <w:r>
                <w:rPr>
                  <w:lang w:eastAsia="zh-CN"/>
                </w:rPr>
                <w:t xml:space="preserve"> its </w:t>
              </w:r>
              <w:r w:rsidR="00994B20">
                <w:rPr>
                  <w:lang w:eastAsia="zh-CN"/>
                </w:rPr>
                <w:t>public key certificate</w:t>
              </w:r>
              <w:r>
                <w:rPr>
                  <w:lang w:eastAsia="zh-CN"/>
                </w:rPr>
                <w:t>.</w:t>
              </w:r>
            </w:ins>
          </w:p>
        </w:tc>
      </w:tr>
    </w:tbl>
    <w:p w14:paraId="5F4C3732" w14:textId="45BF45ED" w:rsidR="009D6D1A" w:rsidRPr="00341F79" w:rsidRDefault="009D6D1A" w:rsidP="00702E5F">
      <w:pPr>
        <w:rPr>
          <w:color w:val="FF0000"/>
        </w:rPr>
      </w:pPr>
    </w:p>
    <w:p w14:paraId="3CAB57F6" w14:textId="029F534D"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sectPr w:rsidR="00764E14" w:rsidRPr="002C393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4E105" w14:textId="77777777" w:rsidR="00D61DA4" w:rsidRDefault="00D61DA4">
      <w:r>
        <w:separator/>
      </w:r>
    </w:p>
  </w:endnote>
  <w:endnote w:type="continuationSeparator" w:id="0">
    <w:p w14:paraId="47DC6011" w14:textId="77777777" w:rsidR="00D61DA4" w:rsidRDefault="00D61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C16BC" w14:textId="77777777" w:rsidR="00D61DA4" w:rsidRDefault="00D61DA4">
      <w:r>
        <w:separator/>
      </w:r>
    </w:p>
  </w:footnote>
  <w:footnote w:type="continuationSeparator" w:id="0">
    <w:p w14:paraId="0A67349D" w14:textId="77777777" w:rsidR="00D61DA4" w:rsidRDefault="00D61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6C07" w:rsidRDefault="00036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6C07" w:rsidRDefault="00036C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6C07" w:rsidRDefault="00036C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6C07" w:rsidRDefault="00036C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A294885"/>
    <w:multiLevelType w:val="hybridMultilevel"/>
    <w:tmpl w:val="73C848EA"/>
    <w:lvl w:ilvl="0" w:tplc="2B34C7E6">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23"/>
  </w:num>
  <w:num w:numId="13">
    <w:abstractNumId w:val="32"/>
  </w:num>
  <w:num w:numId="14">
    <w:abstractNumId w:val="28"/>
  </w:num>
  <w:num w:numId="15">
    <w:abstractNumId w:val="24"/>
  </w:num>
  <w:num w:numId="16">
    <w:abstractNumId w:val="15"/>
  </w:num>
  <w:num w:numId="17">
    <w:abstractNumId w:val="19"/>
  </w:num>
  <w:num w:numId="18">
    <w:abstractNumId w:val="22"/>
  </w:num>
  <w:num w:numId="19">
    <w:abstractNumId w:val="2"/>
  </w:num>
  <w:num w:numId="20">
    <w:abstractNumId w:val="1"/>
  </w:num>
  <w:num w:numId="21">
    <w:abstractNumId w:val="0"/>
  </w:num>
  <w:num w:numId="22">
    <w:abstractNumId w:val="21"/>
  </w:num>
  <w:num w:numId="23">
    <w:abstractNumId w:val="27"/>
  </w:num>
  <w:num w:numId="24">
    <w:abstractNumId w:val="16"/>
  </w:num>
  <w:num w:numId="25">
    <w:abstractNumId w:val="34"/>
  </w:num>
  <w:num w:numId="26">
    <w:abstractNumId w:val="29"/>
  </w:num>
  <w:num w:numId="27">
    <w:abstractNumId w:val="31"/>
  </w:num>
  <w:num w:numId="28">
    <w:abstractNumId w:val="26"/>
  </w:num>
  <w:num w:numId="29">
    <w:abstractNumId w:val="35"/>
  </w:num>
  <w:num w:numId="30">
    <w:abstractNumId w:val="20"/>
  </w:num>
  <w:num w:numId="31">
    <w:abstractNumId w:val="14"/>
  </w:num>
  <w:num w:numId="32">
    <w:abstractNumId w:val="12"/>
  </w:num>
  <w:num w:numId="33">
    <w:abstractNumId w:val="17"/>
  </w:num>
  <w:num w:numId="34">
    <w:abstractNumId w:val="25"/>
  </w:num>
  <w:num w:numId="35">
    <w:abstractNumId w:val="13"/>
  </w:num>
  <w:num w:numId="36">
    <w:abstractNumId w:val="18"/>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1">
    <w15:presenceInfo w15:providerId="None" w15:userId="Samsungr1"/>
  </w15:person>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EC"/>
    <w:rsid w:val="0000789E"/>
    <w:rsid w:val="0001233F"/>
    <w:rsid w:val="00017971"/>
    <w:rsid w:val="00022E4A"/>
    <w:rsid w:val="00026B61"/>
    <w:rsid w:val="000320F3"/>
    <w:rsid w:val="00036C07"/>
    <w:rsid w:val="00040270"/>
    <w:rsid w:val="0004225F"/>
    <w:rsid w:val="00053964"/>
    <w:rsid w:val="0005682E"/>
    <w:rsid w:val="0006046D"/>
    <w:rsid w:val="00073522"/>
    <w:rsid w:val="000756C1"/>
    <w:rsid w:val="00083543"/>
    <w:rsid w:val="00095ABA"/>
    <w:rsid w:val="000A5EA4"/>
    <w:rsid w:val="000A6394"/>
    <w:rsid w:val="000B30F1"/>
    <w:rsid w:val="000B3999"/>
    <w:rsid w:val="000B5124"/>
    <w:rsid w:val="000B7184"/>
    <w:rsid w:val="000B7FED"/>
    <w:rsid w:val="000C038A"/>
    <w:rsid w:val="000C3CAD"/>
    <w:rsid w:val="000C599B"/>
    <w:rsid w:val="000C6598"/>
    <w:rsid w:val="000C70EC"/>
    <w:rsid w:val="000D07B2"/>
    <w:rsid w:val="000D44B3"/>
    <w:rsid w:val="000D458E"/>
    <w:rsid w:val="000D6ED8"/>
    <w:rsid w:val="000E4483"/>
    <w:rsid w:val="00102095"/>
    <w:rsid w:val="00104029"/>
    <w:rsid w:val="00110EDA"/>
    <w:rsid w:val="001312A5"/>
    <w:rsid w:val="00145D43"/>
    <w:rsid w:val="00146928"/>
    <w:rsid w:val="0016147F"/>
    <w:rsid w:val="0017185D"/>
    <w:rsid w:val="00173518"/>
    <w:rsid w:val="00180514"/>
    <w:rsid w:val="001924B4"/>
    <w:rsid w:val="00192C46"/>
    <w:rsid w:val="001A08B3"/>
    <w:rsid w:val="001A258F"/>
    <w:rsid w:val="001A4C62"/>
    <w:rsid w:val="001A7B60"/>
    <w:rsid w:val="001B52F0"/>
    <w:rsid w:val="001B7A65"/>
    <w:rsid w:val="001C35C2"/>
    <w:rsid w:val="001D6735"/>
    <w:rsid w:val="001E41F3"/>
    <w:rsid w:val="001F5B25"/>
    <w:rsid w:val="00210E0F"/>
    <w:rsid w:val="00215B88"/>
    <w:rsid w:val="002265A7"/>
    <w:rsid w:val="00227F4C"/>
    <w:rsid w:val="00230C1E"/>
    <w:rsid w:val="002338BB"/>
    <w:rsid w:val="002363E8"/>
    <w:rsid w:val="00245AC3"/>
    <w:rsid w:val="002514F0"/>
    <w:rsid w:val="00252566"/>
    <w:rsid w:val="0025507F"/>
    <w:rsid w:val="0026004D"/>
    <w:rsid w:val="002640CF"/>
    <w:rsid w:val="002640DD"/>
    <w:rsid w:val="00264605"/>
    <w:rsid w:val="00272974"/>
    <w:rsid w:val="00275D12"/>
    <w:rsid w:val="00284FEB"/>
    <w:rsid w:val="002860C4"/>
    <w:rsid w:val="002922CE"/>
    <w:rsid w:val="00297D0A"/>
    <w:rsid w:val="002A2F05"/>
    <w:rsid w:val="002A39E5"/>
    <w:rsid w:val="002A56D1"/>
    <w:rsid w:val="002B5741"/>
    <w:rsid w:val="002B5776"/>
    <w:rsid w:val="002B6316"/>
    <w:rsid w:val="002C3940"/>
    <w:rsid w:val="002D2017"/>
    <w:rsid w:val="002E472E"/>
    <w:rsid w:val="002E53B2"/>
    <w:rsid w:val="00301392"/>
    <w:rsid w:val="00303E16"/>
    <w:rsid w:val="00305409"/>
    <w:rsid w:val="00307380"/>
    <w:rsid w:val="00315897"/>
    <w:rsid w:val="003373C5"/>
    <w:rsid w:val="00337DF4"/>
    <w:rsid w:val="00340C31"/>
    <w:rsid w:val="00341F79"/>
    <w:rsid w:val="00342EAD"/>
    <w:rsid w:val="00352B7F"/>
    <w:rsid w:val="003609EF"/>
    <w:rsid w:val="0036231A"/>
    <w:rsid w:val="00365381"/>
    <w:rsid w:val="0037082B"/>
    <w:rsid w:val="00374DD4"/>
    <w:rsid w:val="003978DF"/>
    <w:rsid w:val="003A2FE7"/>
    <w:rsid w:val="003B53ED"/>
    <w:rsid w:val="003C5480"/>
    <w:rsid w:val="003D1F42"/>
    <w:rsid w:val="003D62D1"/>
    <w:rsid w:val="003E1A36"/>
    <w:rsid w:val="003F1DA2"/>
    <w:rsid w:val="003F54BA"/>
    <w:rsid w:val="00400424"/>
    <w:rsid w:val="00400FFD"/>
    <w:rsid w:val="00410371"/>
    <w:rsid w:val="00410F1B"/>
    <w:rsid w:val="004242F1"/>
    <w:rsid w:val="00425379"/>
    <w:rsid w:val="00427F49"/>
    <w:rsid w:val="0043445C"/>
    <w:rsid w:val="00436910"/>
    <w:rsid w:val="0044299C"/>
    <w:rsid w:val="00443E17"/>
    <w:rsid w:val="00445093"/>
    <w:rsid w:val="00446D1B"/>
    <w:rsid w:val="00452084"/>
    <w:rsid w:val="00453AE8"/>
    <w:rsid w:val="004604EA"/>
    <w:rsid w:val="0046439C"/>
    <w:rsid w:val="00467177"/>
    <w:rsid w:val="004725B1"/>
    <w:rsid w:val="00480763"/>
    <w:rsid w:val="00482C47"/>
    <w:rsid w:val="004928EA"/>
    <w:rsid w:val="00497A58"/>
    <w:rsid w:val="004A1F0D"/>
    <w:rsid w:val="004A2AF0"/>
    <w:rsid w:val="004A4487"/>
    <w:rsid w:val="004B75B7"/>
    <w:rsid w:val="004C0173"/>
    <w:rsid w:val="004C628B"/>
    <w:rsid w:val="004C6342"/>
    <w:rsid w:val="004D4616"/>
    <w:rsid w:val="004D6906"/>
    <w:rsid w:val="004E170B"/>
    <w:rsid w:val="004E5288"/>
    <w:rsid w:val="004E647E"/>
    <w:rsid w:val="004E7FAC"/>
    <w:rsid w:val="004F57A2"/>
    <w:rsid w:val="004F6FD8"/>
    <w:rsid w:val="005008D2"/>
    <w:rsid w:val="005032FE"/>
    <w:rsid w:val="00511E1F"/>
    <w:rsid w:val="005141D9"/>
    <w:rsid w:val="0051580D"/>
    <w:rsid w:val="005210C9"/>
    <w:rsid w:val="0052462E"/>
    <w:rsid w:val="005327E7"/>
    <w:rsid w:val="005356BA"/>
    <w:rsid w:val="00542DA8"/>
    <w:rsid w:val="00544501"/>
    <w:rsid w:val="00547111"/>
    <w:rsid w:val="00551B3B"/>
    <w:rsid w:val="0056271E"/>
    <w:rsid w:val="00567CBB"/>
    <w:rsid w:val="00572883"/>
    <w:rsid w:val="00592095"/>
    <w:rsid w:val="00592D74"/>
    <w:rsid w:val="005A1A9D"/>
    <w:rsid w:val="005A5814"/>
    <w:rsid w:val="005A77B1"/>
    <w:rsid w:val="005B451D"/>
    <w:rsid w:val="005C507E"/>
    <w:rsid w:val="005D060C"/>
    <w:rsid w:val="005E2C44"/>
    <w:rsid w:val="005E3B8B"/>
    <w:rsid w:val="00611282"/>
    <w:rsid w:val="00617F67"/>
    <w:rsid w:val="00621188"/>
    <w:rsid w:val="00623675"/>
    <w:rsid w:val="00623D4B"/>
    <w:rsid w:val="006257ED"/>
    <w:rsid w:val="0063108B"/>
    <w:rsid w:val="00634F72"/>
    <w:rsid w:val="00636D4A"/>
    <w:rsid w:val="00653DE4"/>
    <w:rsid w:val="006558A3"/>
    <w:rsid w:val="00664FB9"/>
    <w:rsid w:val="00665C47"/>
    <w:rsid w:val="00665CEE"/>
    <w:rsid w:val="0066755F"/>
    <w:rsid w:val="00694AA8"/>
    <w:rsid w:val="00695808"/>
    <w:rsid w:val="006966FC"/>
    <w:rsid w:val="006A6E87"/>
    <w:rsid w:val="006B41DC"/>
    <w:rsid w:val="006B46FB"/>
    <w:rsid w:val="006B58D8"/>
    <w:rsid w:val="006B6FA6"/>
    <w:rsid w:val="006C1D84"/>
    <w:rsid w:val="006C3B29"/>
    <w:rsid w:val="006D5425"/>
    <w:rsid w:val="006D56F2"/>
    <w:rsid w:val="006E21FB"/>
    <w:rsid w:val="006F4128"/>
    <w:rsid w:val="006F7179"/>
    <w:rsid w:val="006F7232"/>
    <w:rsid w:val="00702E5F"/>
    <w:rsid w:val="00713905"/>
    <w:rsid w:val="00715B84"/>
    <w:rsid w:val="0072341F"/>
    <w:rsid w:val="00725626"/>
    <w:rsid w:val="00732083"/>
    <w:rsid w:val="00742704"/>
    <w:rsid w:val="00757816"/>
    <w:rsid w:val="007642C8"/>
    <w:rsid w:val="00764E14"/>
    <w:rsid w:val="00771395"/>
    <w:rsid w:val="0078067A"/>
    <w:rsid w:val="00786942"/>
    <w:rsid w:val="00787515"/>
    <w:rsid w:val="00792342"/>
    <w:rsid w:val="00792AF1"/>
    <w:rsid w:val="00795E59"/>
    <w:rsid w:val="0079755E"/>
    <w:rsid w:val="007977A8"/>
    <w:rsid w:val="007B512A"/>
    <w:rsid w:val="007C2097"/>
    <w:rsid w:val="007D6A07"/>
    <w:rsid w:val="007F2D84"/>
    <w:rsid w:val="007F495A"/>
    <w:rsid w:val="007F4CB9"/>
    <w:rsid w:val="007F4DF5"/>
    <w:rsid w:val="007F5CD2"/>
    <w:rsid w:val="007F7259"/>
    <w:rsid w:val="00803868"/>
    <w:rsid w:val="008040A8"/>
    <w:rsid w:val="008047FC"/>
    <w:rsid w:val="00813FBF"/>
    <w:rsid w:val="008174B6"/>
    <w:rsid w:val="008202C0"/>
    <w:rsid w:val="00824A72"/>
    <w:rsid w:val="008279FA"/>
    <w:rsid w:val="00832EA0"/>
    <w:rsid w:val="00844951"/>
    <w:rsid w:val="0085008F"/>
    <w:rsid w:val="00850121"/>
    <w:rsid w:val="0085051A"/>
    <w:rsid w:val="008626E7"/>
    <w:rsid w:val="0086662A"/>
    <w:rsid w:val="00870EE7"/>
    <w:rsid w:val="008863B9"/>
    <w:rsid w:val="00891C5D"/>
    <w:rsid w:val="008932B0"/>
    <w:rsid w:val="008A45A6"/>
    <w:rsid w:val="008B163D"/>
    <w:rsid w:val="008B72AF"/>
    <w:rsid w:val="008C23AB"/>
    <w:rsid w:val="008C7D9D"/>
    <w:rsid w:val="008D033D"/>
    <w:rsid w:val="008D2C1A"/>
    <w:rsid w:val="008D3CCC"/>
    <w:rsid w:val="008D4062"/>
    <w:rsid w:val="008E4539"/>
    <w:rsid w:val="008E5080"/>
    <w:rsid w:val="008E6D39"/>
    <w:rsid w:val="008F3789"/>
    <w:rsid w:val="008F686C"/>
    <w:rsid w:val="008F704E"/>
    <w:rsid w:val="0091386A"/>
    <w:rsid w:val="00913C48"/>
    <w:rsid w:val="009148DE"/>
    <w:rsid w:val="009215A9"/>
    <w:rsid w:val="00925407"/>
    <w:rsid w:val="0094159C"/>
    <w:rsid w:val="00941E30"/>
    <w:rsid w:val="00942384"/>
    <w:rsid w:val="009676B4"/>
    <w:rsid w:val="009752EF"/>
    <w:rsid w:val="009777D9"/>
    <w:rsid w:val="0098732E"/>
    <w:rsid w:val="00991B88"/>
    <w:rsid w:val="00994B20"/>
    <w:rsid w:val="00996A6F"/>
    <w:rsid w:val="009A116B"/>
    <w:rsid w:val="009A403E"/>
    <w:rsid w:val="009A5753"/>
    <w:rsid w:val="009A579D"/>
    <w:rsid w:val="009B15BF"/>
    <w:rsid w:val="009B1932"/>
    <w:rsid w:val="009B1CC9"/>
    <w:rsid w:val="009B5CA4"/>
    <w:rsid w:val="009C1B5B"/>
    <w:rsid w:val="009C744A"/>
    <w:rsid w:val="009D0F74"/>
    <w:rsid w:val="009D4F27"/>
    <w:rsid w:val="009D6D1A"/>
    <w:rsid w:val="009D7FEB"/>
    <w:rsid w:val="009E3297"/>
    <w:rsid w:val="009E6032"/>
    <w:rsid w:val="009F0AE6"/>
    <w:rsid w:val="009F734F"/>
    <w:rsid w:val="009F7E88"/>
    <w:rsid w:val="00A130C3"/>
    <w:rsid w:val="00A13A13"/>
    <w:rsid w:val="00A20894"/>
    <w:rsid w:val="00A246B6"/>
    <w:rsid w:val="00A47E70"/>
    <w:rsid w:val="00A50CF0"/>
    <w:rsid w:val="00A53837"/>
    <w:rsid w:val="00A66795"/>
    <w:rsid w:val="00A67755"/>
    <w:rsid w:val="00A7427E"/>
    <w:rsid w:val="00A7671C"/>
    <w:rsid w:val="00A8577B"/>
    <w:rsid w:val="00A94BAE"/>
    <w:rsid w:val="00AA2CBC"/>
    <w:rsid w:val="00AA5DD2"/>
    <w:rsid w:val="00AB4364"/>
    <w:rsid w:val="00AB5856"/>
    <w:rsid w:val="00AB61B4"/>
    <w:rsid w:val="00AC5632"/>
    <w:rsid w:val="00AC5820"/>
    <w:rsid w:val="00AD1CD8"/>
    <w:rsid w:val="00AD79FF"/>
    <w:rsid w:val="00AE0B5D"/>
    <w:rsid w:val="00AF17C4"/>
    <w:rsid w:val="00AF73A1"/>
    <w:rsid w:val="00B0106E"/>
    <w:rsid w:val="00B06609"/>
    <w:rsid w:val="00B07D77"/>
    <w:rsid w:val="00B16F9A"/>
    <w:rsid w:val="00B17BC5"/>
    <w:rsid w:val="00B258BB"/>
    <w:rsid w:val="00B50858"/>
    <w:rsid w:val="00B55699"/>
    <w:rsid w:val="00B61767"/>
    <w:rsid w:val="00B64D8B"/>
    <w:rsid w:val="00B6781E"/>
    <w:rsid w:val="00B67B97"/>
    <w:rsid w:val="00B71D1C"/>
    <w:rsid w:val="00B7674E"/>
    <w:rsid w:val="00B968C8"/>
    <w:rsid w:val="00BA24BF"/>
    <w:rsid w:val="00BA3EC5"/>
    <w:rsid w:val="00BA51D9"/>
    <w:rsid w:val="00BA5840"/>
    <w:rsid w:val="00BB5DFC"/>
    <w:rsid w:val="00BC4BF9"/>
    <w:rsid w:val="00BD279D"/>
    <w:rsid w:val="00BD6BB8"/>
    <w:rsid w:val="00BE1815"/>
    <w:rsid w:val="00BE50B5"/>
    <w:rsid w:val="00BF0BEC"/>
    <w:rsid w:val="00C14D2D"/>
    <w:rsid w:val="00C32DE2"/>
    <w:rsid w:val="00C41661"/>
    <w:rsid w:val="00C42FB3"/>
    <w:rsid w:val="00C47392"/>
    <w:rsid w:val="00C51AB4"/>
    <w:rsid w:val="00C5281B"/>
    <w:rsid w:val="00C62FD3"/>
    <w:rsid w:val="00C64EBD"/>
    <w:rsid w:val="00C66BA2"/>
    <w:rsid w:val="00C71BF2"/>
    <w:rsid w:val="00C75FB2"/>
    <w:rsid w:val="00C8350D"/>
    <w:rsid w:val="00C870F6"/>
    <w:rsid w:val="00C90231"/>
    <w:rsid w:val="00C95985"/>
    <w:rsid w:val="00C96556"/>
    <w:rsid w:val="00CA138F"/>
    <w:rsid w:val="00CB5305"/>
    <w:rsid w:val="00CC5026"/>
    <w:rsid w:val="00CC68D0"/>
    <w:rsid w:val="00CD3C91"/>
    <w:rsid w:val="00CD567D"/>
    <w:rsid w:val="00CE3614"/>
    <w:rsid w:val="00CF08C0"/>
    <w:rsid w:val="00CF42C3"/>
    <w:rsid w:val="00D03F9A"/>
    <w:rsid w:val="00D046C1"/>
    <w:rsid w:val="00D06D51"/>
    <w:rsid w:val="00D1750F"/>
    <w:rsid w:val="00D228AE"/>
    <w:rsid w:val="00D24991"/>
    <w:rsid w:val="00D30FC4"/>
    <w:rsid w:val="00D50255"/>
    <w:rsid w:val="00D54C64"/>
    <w:rsid w:val="00D61DA4"/>
    <w:rsid w:val="00D634B3"/>
    <w:rsid w:val="00D66520"/>
    <w:rsid w:val="00D66E92"/>
    <w:rsid w:val="00D83793"/>
    <w:rsid w:val="00D84AE9"/>
    <w:rsid w:val="00D93CA6"/>
    <w:rsid w:val="00DA1A52"/>
    <w:rsid w:val="00DA2ABA"/>
    <w:rsid w:val="00DA4689"/>
    <w:rsid w:val="00DA784F"/>
    <w:rsid w:val="00DB3AC1"/>
    <w:rsid w:val="00DC5DBB"/>
    <w:rsid w:val="00DC7E47"/>
    <w:rsid w:val="00DD1B27"/>
    <w:rsid w:val="00DE3461"/>
    <w:rsid w:val="00DE34CF"/>
    <w:rsid w:val="00DF101F"/>
    <w:rsid w:val="00DF51DF"/>
    <w:rsid w:val="00DF71B7"/>
    <w:rsid w:val="00E02FA6"/>
    <w:rsid w:val="00E13F3D"/>
    <w:rsid w:val="00E14C9E"/>
    <w:rsid w:val="00E157D4"/>
    <w:rsid w:val="00E21DE8"/>
    <w:rsid w:val="00E32472"/>
    <w:rsid w:val="00E34898"/>
    <w:rsid w:val="00E40877"/>
    <w:rsid w:val="00E42BDB"/>
    <w:rsid w:val="00E45661"/>
    <w:rsid w:val="00E5112A"/>
    <w:rsid w:val="00E8502F"/>
    <w:rsid w:val="00E865F5"/>
    <w:rsid w:val="00EA3026"/>
    <w:rsid w:val="00EA4F7C"/>
    <w:rsid w:val="00EB09B7"/>
    <w:rsid w:val="00EB71D5"/>
    <w:rsid w:val="00EC212C"/>
    <w:rsid w:val="00EC3EF6"/>
    <w:rsid w:val="00ED65E8"/>
    <w:rsid w:val="00ED78F5"/>
    <w:rsid w:val="00EE7D7C"/>
    <w:rsid w:val="00EF412B"/>
    <w:rsid w:val="00F136A3"/>
    <w:rsid w:val="00F14395"/>
    <w:rsid w:val="00F2356A"/>
    <w:rsid w:val="00F25D98"/>
    <w:rsid w:val="00F300FB"/>
    <w:rsid w:val="00F424E9"/>
    <w:rsid w:val="00F444C9"/>
    <w:rsid w:val="00F4513B"/>
    <w:rsid w:val="00F50F2B"/>
    <w:rsid w:val="00F53302"/>
    <w:rsid w:val="00F53F90"/>
    <w:rsid w:val="00F54E20"/>
    <w:rsid w:val="00F63EC8"/>
    <w:rsid w:val="00F65D80"/>
    <w:rsid w:val="00F929D2"/>
    <w:rsid w:val="00FA1A62"/>
    <w:rsid w:val="00FB4888"/>
    <w:rsid w:val="00FB6386"/>
    <w:rsid w:val="00FC7121"/>
    <w:rsid w:val="00FD447E"/>
    <w:rsid w:val="00FD739B"/>
    <w:rsid w:val="00FE1127"/>
    <w:rsid w:val="00FE5844"/>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qFormat/>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 w:type="character" w:customStyle="1" w:styleId="TALZchn">
    <w:name w:val="TAL Zchn"/>
    <w:locked/>
    <w:rsid w:val="009B1932"/>
    <w:rPr>
      <w:rFonts w:ascii="Arial" w:hAnsi="Arial"/>
      <w:sz w:val="18"/>
      <w:lang w:val="en-GB" w:eastAsia="en-US"/>
    </w:rPr>
  </w:style>
  <w:style w:type="character" w:customStyle="1" w:styleId="CRCoverPageZchn">
    <w:name w:val="CR Cover Page Zchn"/>
    <w:link w:val="CRCoverPage"/>
    <w:locked/>
    <w:rsid w:val="009B1932"/>
    <w:rPr>
      <w:rFonts w:ascii="Arial" w:hAnsi="Arial"/>
      <w:lang w:val="en-GB" w:eastAsia="en-US"/>
    </w:rPr>
  </w:style>
  <w:style w:type="character" w:customStyle="1" w:styleId="TAHCar">
    <w:name w:val="TAH Car"/>
    <w:qFormat/>
    <w:rsid w:val="009B1932"/>
    <w:rPr>
      <w:rFonts w:ascii="Arial" w:hAnsi="Arial"/>
      <w:b/>
      <w:sz w:val="18"/>
      <w:lang w:val="en-GB" w:eastAsia="en-US"/>
    </w:rPr>
  </w:style>
  <w:style w:type="table" w:styleId="GridTable1Light">
    <w:name w:val="Grid Table 1 Light"/>
    <w:basedOn w:val="TableNormal"/>
    <w:uiPriority w:val="46"/>
    <w:rsid w:val="00297D0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97D0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97D0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97D0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97D0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297D0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297D0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97D0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297D0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97D0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297D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297D0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297D0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297D0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297D0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97D0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97D0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297D0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97D0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97D0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97D0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97D0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97D0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97D0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97D0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97D0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97D0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97D0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97D0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297D0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297D0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97D0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97D0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97D0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97D0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97D0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97D0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97D0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297D0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97D0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297D0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97D0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297D0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97D0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97D0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297D0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97D0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297D0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97D0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297D0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297D0A"/>
    <w:rPr>
      <w:rFonts w:ascii="Arial" w:hAnsi="Arial"/>
      <w:lang w:val="en-GB" w:eastAsia="en-US"/>
    </w:rPr>
  </w:style>
  <w:style w:type="table" w:styleId="ColorfulShading-Accent4">
    <w:name w:val="Colorful Shading Accent 4"/>
    <w:basedOn w:val="TableNormal"/>
    <w:uiPriority w:val="71"/>
    <w:semiHidden/>
    <w:unhideWhenUsed/>
    <w:rsid w:val="00297D0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297D0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97D0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297D0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297D0A"/>
    <w:rPr>
      <w:rFonts w:ascii="Arial" w:hAnsi="Arial"/>
      <w:lang w:val="en-GB" w:eastAsia="en-US"/>
    </w:rPr>
  </w:style>
  <w:style w:type="character" w:customStyle="1" w:styleId="Heading9Char">
    <w:name w:val="Heading 9 Char"/>
    <w:link w:val="Heading9"/>
    <w:rsid w:val="00297D0A"/>
    <w:rPr>
      <w:rFonts w:ascii="Arial" w:hAnsi="Arial"/>
      <w:sz w:val="36"/>
      <w:lang w:val="en-GB" w:eastAsia="en-US"/>
    </w:rPr>
  </w:style>
  <w:style w:type="table" w:styleId="DarkList-Accent3">
    <w:name w:val="Dark List Accent 3"/>
    <w:basedOn w:val="TableNormal"/>
    <w:uiPriority w:val="70"/>
    <w:semiHidden/>
    <w:unhideWhenUsed/>
    <w:rsid w:val="00297D0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297D0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297D0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97D0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97D0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297D0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97D0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97D0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97D0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97D0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97D0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97D0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97D0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97D0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97D0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97D0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97D0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97D0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97D0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97D0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97D0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97D0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97D0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97D0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97D0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97D0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97D0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97D0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97D0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97D0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297D0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97D0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97D0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97D0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97D0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97D0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97D0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97D0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97D0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97D0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97D0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97D0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97D0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97D0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97D0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97D0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97D0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97D0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97D0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97D0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97D0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97D0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97D0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97D0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97D0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97D0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97D0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97D0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97D0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97D0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97D0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97D0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97D0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97D0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97D0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97D0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97D0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97D0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97D0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97D0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97D0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97D0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97D0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97D0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97D0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97D0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97D0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97D0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97D0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97D0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97D0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97D0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97D0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97D0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97D0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97D0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97D0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97D0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97D0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97D0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97D0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97D0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97D0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97D0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97D0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97D0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97D0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97D0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97D0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97D0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97D0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97D0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97D0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97D0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97D0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297D0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97D0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97D0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97D0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97D0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semver.org"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04A09-1EFB-4F44-93AF-6EEA9134B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10</Pages>
  <Words>3779</Words>
  <Characters>21543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Samsungr1</cp:lastModifiedBy>
  <cp:revision>68</cp:revision>
  <cp:lastPrinted>1899-12-31T23:00:00Z</cp:lastPrinted>
  <dcterms:created xsi:type="dcterms:W3CDTF">2024-04-04T13:48:00Z</dcterms:created>
  <dcterms:modified xsi:type="dcterms:W3CDTF">2024-04-18T04:07:00Z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