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43CD9F9A" w:rsidR="00E40877" w:rsidRDefault="00E40877" w:rsidP="00B31C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49787B">
        <w:rPr>
          <w:b/>
          <w:noProof/>
          <w:sz w:val="24"/>
        </w:rPr>
        <w:t>241</w:t>
      </w:r>
    </w:p>
    <w:p w14:paraId="379092B6" w14:textId="652BF505" w:rsidR="00E40877" w:rsidRDefault="00F173CD" w:rsidP="00B31C7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5A515E" w:rsidR="001E41F3" w:rsidRPr="00410371" w:rsidRDefault="00B31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D452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C38C5E" w:rsidR="001E41F3" w:rsidRPr="00410371" w:rsidRDefault="00B31C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787B">
              <w:rPr>
                <w:b/>
                <w:noProof/>
                <w:sz w:val="28"/>
              </w:rPr>
              <w:t>994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6BDF4" w:rsidR="001E41F3" w:rsidRPr="00410371" w:rsidRDefault="00B31C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15D4C" w:rsidR="001E41F3" w:rsidRPr="00410371" w:rsidRDefault="00B31C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D452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96A7B" w:rsidR="001E41F3" w:rsidRDefault="00F306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49787B">
              <w:t>"s</w:t>
            </w:r>
            <w:r>
              <w:t>ervers</w:t>
            </w:r>
            <w:r w:rsidR="0049787B">
              <w:t>"</w:t>
            </w:r>
            <w:r>
              <w:t xml:space="preserve"> section in OpenAPI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584D6A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667B4" w:rsidR="001E41F3" w:rsidRDefault="00CD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B31C75">
              <w:rPr>
                <w:noProof/>
              </w:rPr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5F46C5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2024-03-</w:t>
            </w:r>
            <w:r w:rsidR="0025724C">
              <w:rPr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5E7C9" w:rsidR="001E41F3" w:rsidRDefault="00B31C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8C3FA1" w:rsidR="001E41F3" w:rsidRDefault="00B31C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8D058" w14:textId="50D1C328" w:rsidR="000000BE" w:rsidRDefault="00F3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Nnrf_AccessToken and Nnrf_Bootstrapping APIs do not contain a "servers" section in OpenAPI</w:t>
            </w:r>
            <w:r w:rsidR="000000BE">
              <w:rPr>
                <w:noProof/>
              </w:rPr>
              <w:t>.</w:t>
            </w:r>
          </w:p>
          <w:p w14:paraId="0CBAD508" w14:textId="77777777" w:rsidR="00F3063D" w:rsidRDefault="00F30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D5384" w14:textId="3E95F771" w:rsidR="00F3063D" w:rsidRDefault="00F3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has always been intentional, with the reasoning that the target URIs for these APIs do not contain a "service name" or "api version" component.</w:t>
            </w:r>
          </w:p>
          <w:p w14:paraId="1CE63AF1" w14:textId="77777777" w:rsidR="00F3063D" w:rsidRDefault="00F30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B8B177" w14:textId="55153B69" w:rsidR="00F3063D" w:rsidRDefault="00F3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having a "servers" section can be usefull for the following reasons:</w:t>
            </w:r>
          </w:p>
          <w:p w14:paraId="4766E414" w14:textId="77777777" w:rsidR="001B12CA" w:rsidRDefault="001B12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542D8B" w14:textId="6F1A9CC7" w:rsidR="00F3063D" w:rsidRDefault="00F30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It clearly and explicitly indicates </w:t>
            </w:r>
            <w:r w:rsidR="00550302">
              <w:rPr>
                <w:noProof/>
              </w:rPr>
              <w:t xml:space="preserve">in the OpenAPI description </w:t>
            </w:r>
            <w:r>
              <w:rPr>
                <w:noProof/>
              </w:rPr>
              <w:t>that the target URIs shall not contain an "</w:t>
            </w:r>
            <w:r w:rsidR="00550302">
              <w:rPr>
                <w:noProof/>
              </w:rPr>
              <w:t xml:space="preserve">API </w:t>
            </w:r>
            <w:r>
              <w:rPr>
                <w:noProof/>
              </w:rPr>
              <w:t xml:space="preserve">prefix" component (i.e. </w:t>
            </w:r>
            <w:r w:rsidR="00550302">
              <w:rPr>
                <w:noProof/>
              </w:rPr>
              <w:t>it uses the {nrfApiRoot} concept as opposed to the {</w:t>
            </w:r>
            <w:r>
              <w:rPr>
                <w:noProof/>
              </w:rPr>
              <w:t>apiRoot</w:t>
            </w:r>
            <w:r w:rsidR="00550302">
              <w:rPr>
                <w:noProof/>
              </w:rPr>
              <w:t xml:space="preserve">} concept, in alignment with the service operation descriptions in clauses </w:t>
            </w:r>
            <w:r w:rsidR="00550302" w:rsidRPr="00690A26">
              <w:t>5.4.2.2.1</w:t>
            </w:r>
            <w:r w:rsidR="00550302">
              <w:t xml:space="preserve"> and </w:t>
            </w:r>
            <w:r w:rsidR="00550302" w:rsidRPr="00550302">
              <w:t>5.5.2.2.1</w:t>
            </w:r>
            <w:r w:rsidR="00550302">
              <w:t>).</w:t>
            </w:r>
          </w:p>
          <w:p w14:paraId="6AEF4472" w14:textId="77777777" w:rsidR="001B12CA" w:rsidRDefault="001B12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6A446E" w14:textId="7C135838" w:rsidR="001B12CA" w:rsidRDefault="001B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It helps tooling to automatically construct target URIs for these APIs</w:t>
            </w:r>
          </w:p>
          <w:p w14:paraId="40E4DF4E" w14:textId="77777777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431ADD" w14:textId="6D24170C" w:rsidR="001B12CA" w:rsidRDefault="001B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note that this change does not imply any functional change on the current behaviour of the NRF APIs.</w:t>
            </w:r>
          </w:p>
          <w:p w14:paraId="708AA7DE" w14:textId="118CFB9A" w:rsidR="001B12CA" w:rsidRDefault="001B12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F3680" w14:textId="4700711F" w:rsidR="00F97C9D" w:rsidRDefault="001B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"servers" sections to Nnrf_AccessToken and Nnrf_Bootstrapping APIs</w:t>
            </w:r>
            <w:r w:rsidR="000000BE">
              <w:rPr>
                <w:noProof/>
              </w:rPr>
              <w:t>.</w:t>
            </w:r>
          </w:p>
          <w:p w14:paraId="31C656EC" w14:textId="0F10A883" w:rsidR="00B31C75" w:rsidRDefault="00B31C75" w:rsidP="00CD45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4F082" w14:textId="63DA316A" w:rsidR="001E41F3" w:rsidRDefault="001B1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Nnrf_AccessToken and Nnrf_Bootstrapping APIs do not clearly indicate in OpenAPI what are the expected target URIs of their services</w:t>
            </w:r>
            <w:r w:rsidR="004C3873">
              <w:rPr>
                <w:noProof/>
              </w:rPr>
              <w:t>.</w:t>
            </w:r>
          </w:p>
          <w:p w14:paraId="5C4BEB44" w14:textId="46D5170E" w:rsidR="00F97C9D" w:rsidRDefault="00F97C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9CBA3" w:rsidR="001E41F3" w:rsidRDefault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1B12CA">
              <w:t>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33D3D" w14:textId="77777777" w:rsidR="0025724C" w:rsidRDefault="0025724C" w:rsidP="00257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impacts on the following APIs:</w:t>
            </w:r>
          </w:p>
          <w:p w14:paraId="2CF134DD" w14:textId="682C9A8A" w:rsidR="0025724C" w:rsidRDefault="0025724C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8E63B8">
              <w:rPr>
                <w:noProof/>
              </w:rPr>
              <w:t>TS29</w:t>
            </w:r>
            <w:r>
              <w:rPr>
                <w:noProof/>
              </w:rPr>
              <w:t>5</w:t>
            </w:r>
            <w:r w:rsidR="00CD4522">
              <w:rPr>
                <w:noProof/>
              </w:rPr>
              <w:t>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</w:t>
            </w:r>
            <w:r w:rsidR="00CD4522">
              <w:rPr>
                <w:noProof/>
              </w:rPr>
              <w:t>nrf</w:t>
            </w:r>
            <w:r w:rsidRPr="008E63B8">
              <w:rPr>
                <w:noProof/>
              </w:rPr>
              <w:t>_</w:t>
            </w:r>
            <w:r w:rsidR="00F3063D">
              <w:rPr>
                <w:noProof/>
              </w:rPr>
              <w:t>AccessToken</w:t>
            </w:r>
            <w:r w:rsidRPr="008E63B8">
              <w:rPr>
                <w:noProof/>
              </w:rPr>
              <w:t>.yaml</w:t>
            </w:r>
          </w:p>
          <w:p w14:paraId="6BA143BA" w14:textId="2F28A2D9" w:rsidR="00CD4522" w:rsidRDefault="00CD4522" w:rsidP="0025724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</w:t>
            </w:r>
            <w:r w:rsidRPr="008E63B8">
              <w:rPr>
                <w:noProof/>
              </w:rPr>
              <w:t>29</w:t>
            </w:r>
            <w:r>
              <w:rPr>
                <w:noProof/>
              </w:rPr>
              <w:t>510</w:t>
            </w:r>
            <w:r w:rsidRPr="008E63B8">
              <w:rPr>
                <w:noProof/>
              </w:rPr>
              <w:t>_</w:t>
            </w:r>
            <w:r>
              <w:rPr>
                <w:noProof/>
              </w:rPr>
              <w:t>Nnrf</w:t>
            </w:r>
            <w:r w:rsidRPr="008E63B8">
              <w:rPr>
                <w:noProof/>
              </w:rPr>
              <w:t>_</w:t>
            </w:r>
            <w:r w:rsidR="00F3063D">
              <w:rPr>
                <w:noProof/>
              </w:rPr>
              <w:t>Bootstrapping</w:t>
            </w:r>
            <w:r w:rsidRPr="008E63B8">
              <w:rPr>
                <w:noProof/>
              </w:rPr>
              <w:t>.yaml</w:t>
            </w:r>
          </w:p>
          <w:p w14:paraId="00D3B8F7" w14:textId="79AFE629" w:rsidR="00B31C75" w:rsidRDefault="00B31C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4E52CD1" w14:textId="15DC776D" w:rsidR="00F94A22" w:rsidRPr="00F94A22" w:rsidRDefault="009D7FEB" w:rsidP="00F9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162420902"/>
    </w:p>
    <w:p w14:paraId="5660812B" w14:textId="77777777" w:rsidR="00F3063D" w:rsidRPr="00690A26" w:rsidRDefault="00F3063D" w:rsidP="00F3063D">
      <w:pPr>
        <w:pStyle w:val="Heading1"/>
        <w:rPr>
          <w:lang w:val="en-US"/>
        </w:rPr>
      </w:pPr>
      <w:bookmarkStart w:id="7" w:name="_Toc24937838"/>
      <w:bookmarkStart w:id="8" w:name="_Toc33962658"/>
      <w:bookmarkStart w:id="9" w:name="_Toc42883427"/>
      <w:bookmarkStart w:id="10" w:name="_Toc49733295"/>
      <w:bookmarkStart w:id="11" w:name="_Toc56690945"/>
      <w:bookmarkStart w:id="12" w:name="_Toc162420904"/>
      <w:bookmarkEnd w:id="1"/>
      <w:bookmarkEnd w:id="2"/>
      <w:bookmarkEnd w:id="3"/>
      <w:bookmarkEnd w:id="4"/>
      <w:bookmarkEnd w:id="5"/>
      <w:bookmarkEnd w:id="6"/>
      <w:r w:rsidRPr="00690A26">
        <w:t>A.4</w:t>
      </w:r>
      <w:r w:rsidRPr="00690A26">
        <w:tab/>
        <w:t>Nnrf_AccessToken API (NRF OAuth2 Authorization)</w:t>
      </w:r>
      <w:bookmarkEnd w:id="7"/>
      <w:bookmarkEnd w:id="8"/>
      <w:bookmarkEnd w:id="9"/>
      <w:bookmarkEnd w:id="10"/>
      <w:bookmarkEnd w:id="11"/>
      <w:bookmarkEnd w:id="12"/>
    </w:p>
    <w:p w14:paraId="4F4824DD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1DBB0EC0" w14:textId="77777777" w:rsidR="00F3063D" w:rsidRPr="00690A26" w:rsidRDefault="00F3063D" w:rsidP="00F3063D">
      <w:pPr>
        <w:pStyle w:val="PL"/>
        <w:rPr>
          <w:lang w:val="en-US"/>
        </w:rPr>
      </w:pPr>
    </w:p>
    <w:p w14:paraId="2C3194C6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5252C2D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3</w:t>
      </w:r>
      <w:r w:rsidRPr="00690A26">
        <w:rPr>
          <w:lang w:val="en-US"/>
        </w:rPr>
        <w:t>.</w:t>
      </w:r>
      <w:r>
        <w:rPr>
          <w:lang w:val="en-US"/>
        </w:rPr>
        <w:t>0-alpha.1</w:t>
      </w:r>
      <w:r w:rsidRPr="00690A26">
        <w:rPr>
          <w:lang w:val="en-US"/>
        </w:rPr>
        <w:t>'</w:t>
      </w:r>
    </w:p>
    <w:p w14:paraId="7E1C6F52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23E786BD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428D482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2D6D3C85" w14:textId="77777777" w:rsidR="00F3063D" w:rsidRPr="00690A26" w:rsidRDefault="00F3063D" w:rsidP="00F3063D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52B7841F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t xml:space="preserve">    All rights reserved.</w:t>
      </w:r>
    </w:p>
    <w:p w14:paraId="65546FE0" w14:textId="77777777" w:rsidR="00F3063D" w:rsidRPr="00690A26" w:rsidRDefault="00F3063D" w:rsidP="00F3063D">
      <w:pPr>
        <w:pStyle w:val="PL"/>
        <w:rPr>
          <w:lang w:val="en-US"/>
        </w:rPr>
      </w:pPr>
    </w:p>
    <w:p w14:paraId="7354E3AD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1AAF54FE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535C528A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7C605AF0" w14:textId="77777777" w:rsidR="00F3063D" w:rsidRDefault="00F3063D" w:rsidP="00F3063D">
      <w:pPr>
        <w:pStyle w:val="PL"/>
        <w:rPr>
          <w:ins w:id="13" w:author="Jesus de Gregorio" w:date="2024-04-03T13:20:00Z"/>
        </w:rPr>
      </w:pPr>
    </w:p>
    <w:p w14:paraId="5A6EAF01" w14:textId="4B865B10" w:rsidR="00F3063D" w:rsidRPr="00690A26" w:rsidRDefault="00F3063D" w:rsidP="00F3063D">
      <w:pPr>
        <w:pStyle w:val="PL"/>
        <w:rPr>
          <w:ins w:id="14" w:author="Jesus de Gregorio" w:date="2024-04-03T13:20:00Z"/>
        </w:rPr>
      </w:pPr>
      <w:ins w:id="15" w:author="Jesus de Gregorio" w:date="2024-04-03T13:20:00Z">
        <w:r w:rsidRPr="00690A26">
          <w:t>servers:</w:t>
        </w:r>
      </w:ins>
    </w:p>
    <w:p w14:paraId="633C92C0" w14:textId="50C519BA" w:rsidR="00F3063D" w:rsidRPr="00690A26" w:rsidRDefault="00F3063D" w:rsidP="00F3063D">
      <w:pPr>
        <w:pStyle w:val="PL"/>
        <w:rPr>
          <w:ins w:id="16" w:author="Jesus de Gregorio" w:date="2024-04-03T13:20:00Z"/>
        </w:rPr>
      </w:pPr>
      <w:ins w:id="17" w:author="Jesus de Gregorio" w:date="2024-04-03T13:20:00Z">
        <w:r w:rsidRPr="00690A26">
          <w:t xml:space="preserve">  - url: '{</w:t>
        </w:r>
      </w:ins>
      <w:ins w:id="18" w:author="Jesus de Gregorio" w:date="2024-04-03T13:57:00Z">
        <w:r w:rsidR="00550302">
          <w:t>nrfA</w:t>
        </w:r>
      </w:ins>
      <w:ins w:id="19" w:author="Jesus de Gregorio" w:date="2024-04-03T13:20:00Z">
        <w:r w:rsidRPr="00690A26">
          <w:t>piRoot}'</w:t>
        </w:r>
      </w:ins>
    </w:p>
    <w:p w14:paraId="25D6C457" w14:textId="77777777" w:rsidR="00F3063D" w:rsidRPr="00690A26" w:rsidRDefault="00F3063D" w:rsidP="00F3063D">
      <w:pPr>
        <w:pStyle w:val="PL"/>
        <w:rPr>
          <w:ins w:id="20" w:author="Jesus de Gregorio" w:date="2024-04-03T13:20:00Z"/>
        </w:rPr>
      </w:pPr>
      <w:ins w:id="21" w:author="Jesus de Gregorio" w:date="2024-04-03T13:20:00Z">
        <w:r w:rsidRPr="00690A26">
          <w:t xml:space="preserve">    variables:</w:t>
        </w:r>
      </w:ins>
    </w:p>
    <w:p w14:paraId="3B37095C" w14:textId="7F7BD72B" w:rsidR="00F3063D" w:rsidRPr="00690A26" w:rsidRDefault="00F3063D" w:rsidP="00F3063D">
      <w:pPr>
        <w:pStyle w:val="PL"/>
        <w:rPr>
          <w:ins w:id="22" w:author="Jesus de Gregorio" w:date="2024-04-03T13:20:00Z"/>
        </w:rPr>
      </w:pPr>
      <w:ins w:id="23" w:author="Jesus de Gregorio" w:date="2024-04-03T13:20:00Z">
        <w:r w:rsidRPr="00690A26">
          <w:t xml:space="preserve">      </w:t>
        </w:r>
      </w:ins>
      <w:ins w:id="24" w:author="Jesus de Gregorio" w:date="2024-04-03T14:02:00Z">
        <w:r w:rsidR="00550302">
          <w:t>nrfA</w:t>
        </w:r>
      </w:ins>
      <w:ins w:id="25" w:author="Jesus de Gregorio" w:date="2024-04-03T13:20:00Z">
        <w:r w:rsidRPr="00690A26">
          <w:t>piRoot:</w:t>
        </w:r>
      </w:ins>
    </w:p>
    <w:p w14:paraId="496EDA66" w14:textId="77777777" w:rsidR="00F3063D" w:rsidRPr="00690A26" w:rsidRDefault="00F3063D" w:rsidP="00F3063D">
      <w:pPr>
        <w:pStyle w:val="PL"/>
        <w:rPr>
          <w:ins w:id="26" w:author="Jesus de Gregorio" w:date="2024-04-03T13:20:00Z"/>
        </w:rPr>
      </w:pPr>
      <w:ins w:id="27" w:author="Jesus de Gregorio" w:date="2024-04-03T13:20:00Z">
        <w:r w:rsidRPr="00690A26">
          <w:t xml:space="preserve">        default: https://example.com</w:t>
        </w:r>
      </w:ins>
    </w:p>
    <w:p w14:paraId="0060EA26" w14:textId="77777777" w:rsidR="00F3063D" w:rsidRDefault="00F3063D" w:rsidP="00F3063D">
      <w:pPr>
        <w:pStyle w:val="PL"/>
        <w:rPr>
          <w:ins w:id="28" w:author="Jesus de Gregorio" w:date="2024-04-03T13:23:00Z"/>
        </w:rPr>
      </w:pPr>
      <w:ins w:id="29" w:author="Jesus de Gregorio" w:date="2024-04-03T13:20:00Z">
        <w:r w:rsidRPr="00690A26">
          <w:t xml:space="preserve">        description: </w:t>
        </w:r>
      </w:ins>
      <w:ins w:id="30" w:author="Jesus de Gregorio" w:date="2024-04-03T13:23:00Z">
        <w:r>
          <w:t>&gt;</w:t>
        </w:r>
      </w:ins>
    </w:p>
    <w:p w14:paraId="1C13EA1E" w14:textId="77777777" w:rsidR="00550302" w:rsidRDefault="00550302" w:rsidP="00550302">
      <w:pPr>
        <w:pStyle w:val="PL"/>
        <w:rPr>
          <w:ins w:id="31" w:author="Jesus de Gregorio" w:date="2024-04-03T13:59:00Z"/>
        </w:rPr>
      </w:pPr>
      <w:ins w:id="32" w:author="Jesus de Gregorio" w:date="2024-04-03T13:59:00Z">
        <w:r>
          <w:t xml:space="preserve">          nrfA</w:t>
        </w:r>
        <w:r w:rsidRPr="00690A26">
          <w:t xml:space="preserve">piRoot </w:t>
        </w:r>
        <w:r>
          <w:t xml:space="preserve">represents the concatenation </w:t>
        </w:r>
        <w:r w:rsidRPr="00550302">
          <w:t>of the "scheme" and "authority" components</w:t>
        </w:r>
      </w:ins>
    </w:p>
    <w:p w14:paraId="430932BA" w14:textId="77777777" w:rsidR="00550302" w:rsidRPr="00690A26" w:rsidRDefault="00550302" w:rsidP="00550302">
      <w:pPr>
        <w:pStyle w:val="PL"/>
        <w:rPr>
          <w:ins w:id="33" w:author="Jesus de Gregorio" w:date="2024-04-03T13:59:00Z"/>
        </w:rPr>
      </w:pPr>
      <w:ins w:id="34" w:author="Jesus de Gregorio" w:date="2024-04-03T13:59:00Z">
        <w:r>
          <w:t xml:space="preserve">         </w:t>
        </w:r>
        <w:r w:rsidRPr="00550302">
          <w:t xml:space="preserve"> </w:t>
        </w:r>
        <w:r>
          <w:t>(</w:t>
        </w:r>
        <w:r w:rsidRPr="00550302">
          <w:t>as defined in IETF RFC 3986</w:t>
        </w:r>
        <w:r>
          <w:t xml:space="preserve">) </w:t>
        </w:r>
        <w:r w:rsidRPr="00550302">
          <w:t>of the NRF</w:t>
        </w:r>
      </w:ins>
    </w:p>
    <w:p w14:paraId="17D74FCD" w14:textId="77777777" w:rsidR="00F3063D" w:rsidRPr="00F3063D" w:rsidRDefault="00F3063D" w:rsidP="00F3063D">
      <w:pPr>
        <w:pStyle w:val="PL"/>
      </w:pPr>
    </w:p>
    <w:p w14:paraId="3A1D32E1" w14:textId="77777777" w:rsidR="00F3063D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4C5363F4" w14:textId="77777777" w:rsidR="00F3063D" w:rsidRDefault="00F3063D" w:rsidP="00F3063D">
      <w:pPr>
        <w:pStyle w:val="PL"/>
        <w:rPr>
          <w:lang w:val="en-US"/>
        </w:rPr>
      </w:pPr>
    </w:p>
    <w:p w14:paraId="765560E9" w14:textId="77777777" w:rsidR="00F3063D" w:rsidRPr="00690A26" w:rsidRDefault="00F3063D" w:rsidP="00F3063D">
      <w:pPr>
        <w:pStyle w:val="PL"/>
        <w:rPr>
          <w:lang w:val="en-US"/>
        </w:rPr>
      </w:pPr>
    </w:p>
    <w:p w14:paraId="1BE17E8B" w14:textId="77777777" w:rsidR="0025724C" w:rsidRPr="00F601A2" w:rsidRDefault="0025724C" w:rsidP="0025724C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2E330847" w14:textId="77777777" w:rsidR="00F3063D" w:rsidRDefault="00F3063D" w:rsidP="00F3063D">
      <w:pPr>
        <w:rPr>
          <w:noProof/>
          <w:lang w:val="en-US"/>
        </w:rPr>
      </w:pPr>
    </w:p>
    <w:p w14:paraId="0686183D" w14:textId="77777777" w:rsidR="00F3063D" w:rsidRPr="00F94A22" w:rsidRDefault="00F3063D" w:rsidP="00F306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80B3FA" w14:textId="77777777" w:rsidR="00F3063D" w:rsidRPr="00690A26" w:rsidRDefault="00F3063D" w:rsidP="00F3063D">
      <w:pPr>
        <w:pStyle w:val="Heading1"/>
        <w:rPr>
          <w:lang w:val="en-US"/>
        </w:rPr>
      </w:pPr>
      <w:bookmarkStart w:id="35" w:name="_Toc11336379"/>
      <w:bookmarkStart w:id="36" w:name="_Toc24937839"/>
      <w:bookmarkStart w:id="37" w:name="_Toc33962659"/>
      <w:bookmarkStart w:id="38" w:name="_Toc42883428"/>
      <w:bookmarkStart w:id="39" w:name="_Toc49733296"/>
      <w:bookmarkStart w:id="40" w:name="_Toc56690946"/>
      <w:bookmarkStart w:id="41" w:name="_Toc162420905"/>
      <w:r w:rsidRPr="00690A26">
        <w:t>A.5</w:t>
      </w:r>
      <w:r w:rsidRPr="00690A26">
        <w:tab/>
        <w:t>Nnrf_Bootstrapping API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E856260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4E1BCD92" w14:textId="77777777" w:rsidR="00F3063D" w:rsidRPr="00690A26" w:rsidRDefault="00F3063D" w:rsidP="00F3063D">
      <w:pPr>
        <w:pStyle w:val="PL"/>
        <w:rPr>
          <w:lang w:val="en-US"/>
        </w:rPr>
      </w:pPr>
    </w:p>
    <w:p w14:paraId="1BAA4BEF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6F2FC6E5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0-alpha.1</w:t>
      </w:r>
      <w:r w:rsidRPr="00690A26">
        <w:rPr>
          <w:lang w:val="en-US"/>
        </w:rPr>
        <w:t>'</w:t>
      </w:r>
    </w:p>
    <w:p w14:paraId="16EE2C71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4A2B983B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057BFD95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00BBF10F" w14:textId="77777777" w:rsidR="00F3063D" w:rsidRPr="00690A26" w:rsidRDefault="00F3063D" w:rsidP="00F3063D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451B7B34" w14:textId="77777777" w:rsidR="00F3063D" w:rsidRPr="00690A26" w:rsidRDefault="00F3063D" w:rsidP="00F3063D">
      <w:pPr>
        <w:pStyle w:val="PL"/>
      </w:pPr>
      <w:r w:rsidRPr="00690A26">
        <w:t xml:space="preserve">    All rights reserved.</w:t>
      </w:r>
    </w:p>
    <w:p w14:paraId="4A5260EB" w14:textId="77777777" w:rsidR="00F3063D" w:rsidRPr="00690A26" w:rsidRDefault="00F3063D" w:rsidP="00F3063D">
      <w:pPr>
        <w:pStyle w:val="PL"/>
      </w:pPr>
    </w:p>
    <w:p w14:paraId="555CF34F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69EEF2AA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8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0EE06337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1783C6C3" w14:textId="77777777" w:rsidR="00F3063D" w:rsidRDefault="00F3063D" w:rsidP="00F3063D">
      <w:pPr>
        <w:pStyle w:val="PL"/>
        <w:rPr>
          <w:ins w:id="42" w:author="Jesus de Gregorio" w:date="2024-04-03T13:25:00Z"/>
        </w:rPr>
      </w:pPr>
    </w:p>
    <w:p w14:paraId="057709F0" w14:textId="0821E611" w:rsidR="00F3063D" w:rsidRPr="00690A26" w:rsidRDefault="00F3063D" w:rsidP="00F3063D">
      <w:pPr>
        <w:pStyle w:val="PL"/>
        <w:rPr>
          <w:ins w:id="43" w:author="Jesus de Gregorio" w:date="2024-04-03T13:24:00Z"/>
        </w:rPr>
      </w:pPr>
      <w:ins w:id="44" w:author="Jesus de Gregorio" w:date="2024-04-03T13:24:00Z">
        <w:r w:rsidRPr="00690A26">
          <w:t>servers:</w:t>
        </w:r>
      </w:ins>
    </w:p>
    <w:p w14:paraId="42C4F55C" w14:textId="7E29C749" w:rsidR="00F3063D" w:rsidRPr="00690A26" w:rsidRDefault="00F3063D" w:rsidP="00F3063D">
      <w:pPr>
        <w:pStyle w:val="PL"/>
        <w:rPr>
          <w:ins w:id="45" w:author="Jesus de Gregorio" w:date="2024-04-03T13:24:00Z"/>
        </w:rPr>
      </w:pPr>
      <w:ins w:id="46" w:author="Jesus de Gregorio" w:date="2024-04-03T13:24:00Z">
        <w:r w:rsidRPr="00690A26">
          <w:t xml:space="preserve">  - url: '{</w:t>
        </w:r>
      </w:ins>
      <w:ins w:id="47" w:author="Jesus de Gregorio" w:date="2024-04-03T14:03:00Z">
        <w:r w:rsidR="00550302">
          <w:t>nrfA</w:t>
        </w:r>
      </w:ins>
      <w:ins w:id="48" w:author="Jesus de Gregorio" w:date="2024-04-03T13:24:00Z">
        <w:r w:rsidRPr="00690A26">
          <w:t>piRoot}'</w:t>
        </w:r>
      </w:ins>
    </w:p>
    <w:p w14:paraId="1905949B" w14:textId="77777777" w:rsidR="00F3063D" w:rsidRPr="00690A26" w:rsidRDefault="00F3063D" w:rsidP="00F3063D">
      <w:pPr>
        <w:pStyle w:val="PL"/>
        <w:rPr>
          <w:ins w:id="49" w:author="Jesus de Gregorio" w:date="2024-04-03T13:24:00Z"/>
        </w:rPr>
      </w:pPr>
      <w:ins w:id="50" w:author="Jesus de Gregorio" w:date="2024-04-03T13:24:00Z">
        <w:r w:rsidRPr="00690A26">
          <w:t xml:space="preserve">    variables:</w:t>
        </w:r>
      </w:ins>
    </w:p>
    <w:p w14:paraId="0622AB0B" w14:textId="22AD2B17" w:rsidR="00F3063D" w:rsidRPr="00690A26" w:rsidRDefault="00F3063D" w:rsidP="00F3063D">
      <w:pPr>
        <w:pStyle w:val="PL"/>
        <w:rPr>
          <w:ins w:id="51" w:author="Jesus de Gregorio" w:date="2024-04-03T13:24:00Z"/>
        </w:rPr>
      </w:pPr>
      <w:ins w:id="52" w:author="Jesus de Gregorio" w:date="2024-04-03T13:24:00Z">
        <w:r w:rsidRPr="00690A26">
          <w:t xml:space="preserve">      </w:t>
        </w:r>
      </w:ins>
      <w:ins w:id="53" w:author="Jesus de Gregorio" w:date="2024-04-03T14:03:00Z">
        <w:r w:rsidR="00550302">
          <w:t>nrfA</w:t>
        </w:r>
      </w:ins>
      <w:ins w:id="54" w:author="Jesus de Gregorio" w:date="2024-04-03T13:24:00Z">
        <w:r w:rsidRPr="00690A26">
          <w:t>piRoot:</w:t>
        </w:r>
      </w:ins>
    </w:p>
    <w:p w14:paraId="7B088954" w14:textId="77777777" w:rsidR="00F3063D" w:rsidRPr="00690A26" w:rsidRDefault="00F3063D" w:rsidP="00F3063D">
      <w:pPr>
        <w:pStyle w:val="PL"/>
        <w:rPr>
          <w:ins w:id="55" w:author="Jesus de Gregorio" w:date="2024-04-03T13:24:00Z"/>
        </w:rPr>
      </w:pPr>
      <w:ins w:id="56" w:author="Jesus de Gregorio" w:date="2024-04-03T13:24:00Z">
        <w:r w:rsidRPr="00690A26">
          <w:t xml:space="preserve">        default: https://example.com</w:t>
        </w:r>
      </w:ins>
    </w:p>
    <w:p w14:paraId="11894E89" w14:textId="77777777" w:rsidR="00F3063D" w:rsidRDefault="00F3063D" w:rsidP="00F3063D">
      <w:pPr>
        <w:pStyle w:val="PL"/>
        <w:rPr>
          <w:ins w:id="57" w:author="Jesus de Gregorio" w:date="2024-04-03T13:24:00Z"/>
        </w:rPr>
      </w:pPr>
      <w:ins w:id="58" w:author="Jesus de Gregorio" w:date="2024-04-03T13:24:00Z">
        <w:r w:rsidRPr="00690A26">
          <w:t xml:space="preserve">        description: </w:t>
        </w:r>
        <w:r>
          <w:t>&gt;</w:t>
        </w:r>
      </w:ins>
    </w:p>
    <w:p w14:paraId="18134C3D" w14:textId="77777777" w:rsidR="00550302" w:rsidRDefault="00550302" w:rsidP="00550302">
      <w:pPr>
        <w:pStyle w:val="PL"/>
        <w:rPr>
          <w:ins w:id="59" w:author="Jesus de Gregorio" w:date="2024-04-03T13:58:00Z"/>
        </w:rPr>
      </w:pPr>
      <w:ins w:id="60" w:author="Jesus de Gregorio" w:date="2024-04-03T13:58:00Z">
        <w:r>
          <w:t xml:space="preserve">          nrfA</w:t>
        </w:r>
        <w:r w:rsidRPr="00690A26">
          <w:t xml:space="preserve">piRoot </w:t>
        </w:r>
        <w:r>
          <w:t xml:space="preserve">represents the concatenation </w:t>
        </w:r>
        <w:r w:rsidRPr="00550302">
          <w:t>of the "scheme" and "authority" components</w:t>
        </w:r>
      </w:ins>
    </w:p>
    <w:p w14:paraId="37606FF7" w14:textId="192ACBB3" w:rsidR="00550302" w:rsidRPr="00690A26" w:rsidRDefault="00550302" w:rsidP="00550302">
      <w:pPr>
        <w:pStyle w:val="PL"/>
        <w:rPr>
          <w:ins w:id="61" w:author="Jesus de Gregorio" w:date="2024-04-03T13:58:00Z"/>
        </w:rPr>
      </w:pPr>
      <w:ins w:id="62" w:author="Jesus de Gregorio" w:date="2024-04-03T13:58:00Z">
        <w:r>
          <w:t xml:space="preserve">         </w:t>
        </w:r>
        <w:r w:rsidRPr="00550302">
          <w:t xml:space="preserve"> </w:t>
        </w:r>
      </w:ins>
      <w:ins w:id="63" w:author="Jesus de Gregorio" w:date="2024-04-03T13:59:00Z">
        <w:r>
          <w:t>(</w:t>
        </w:r>
        <w:r w:rsidRPr="00550302">
          <w:t>as defined in IETF RFC 3986</w:t>
        </w:r>
        <w:r>
          <w:t xml:space="preserve">) </w:t>
        </w:r>
      </w:ins>
      <w:ins w:id="64" w:author="Jesus de Gregorio" w:date="2024-04-03T13:58:00Z">
        <w:r w:rsidRPr="00550302">
          <w:t>of the NRF</w:t>
        </w:r>
      </w:ins>
    </w:p>
    <w:p w14:paraId="514AE755" w14:textId="77777777" w:rsidR="00F3063D" w:rsidRPr="00550302" w:rsidRDefault="00F3063D" w:rsidP="00F3063D">
      <w:pPr>
        <w:pStyle w:val="PL"/>
      </w:pPr>
    </w:p>
    <w:p w14:paraId="4199841E" w14:textId="77777777" w:rsidR="00F3063D" w:rsidRPr="00690A26" w:rsidRDefault="00F3063D" w:rsidP="00F3063D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42B72152" w14:textId="77777777" w:rsidR="00F3063D" w:rsidRPr="0025724C" w:rsidRDefault="00F3063D" w:rsidP="009D7FEB">
      <w:pPr>
        <w:rPr>
          <w:noProof/>
        </w:rPr>
      </w:pPr>
    </w:p>
    <w:p w14:paraId="68C9CD36" w14:textId="65981A8E" w:rsidR="001E41F3" w:rsidRPr="00BD3E07" w:rsidRDefault="009D7FEB" w:rsidP="00BD3E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BD3E07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12857E" w14:textId="77777777" w:rsidR="000A642A" w:rsidRDefault="000A642A">
      <w:r>
        <w:separator/>
      </w:r>
    </w:p>
  </w:endnote>
  <w:endnote w:type="continuationSeparator" w:id="0">
    <w:p w14:paraId="76004B01" w14:textId="77777777" w:rsidR="000A642A" w:rsidRDefault="000A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97626" w14:textId="77777777" w:rsidR="000A642A" w:rsidRDefault="000A642A">
      <w:r>
        <w:separator/>
      </w:r>
    </w:p>
  </w:footnote>
  <w:footnote w:type="continuationSeparator" w:id="0">
    <w:p w14:paraId="27F942E9" w14:textId="77777777" w:rsidR="000A642A" w:rsidRDefault="000A6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E"/>
    <w:rsid w:val="00017971"/>
    <w:rsid w:val="00022E4A"/>
    <w:rsid w:val="0005682E"/>
    <w:rsid w:val="000756C1"/>
    <w:rsid w:val="000A6394"/>
    <w:rsid w:val="000A642A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12CA"/>
    <w:rsid w:val="001B52F0"/>
    <w:rsid w:val="001B7A65"/>
    <w:rsid w:val="001E41F3"/>
    <w:rsid w:val="001F5B25"/>
    <w:rsid w:val="0025724C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279B8"/>
    <w:rsid w:val="0049787B"/>
    <w:rsid w:val="004B75B7"/>
    <w:rsid w:val="004C3873"/>
    <w:rsid w:val="004D332E"/>
    <w:rsid w:val="00511EE6"/>
    <w:rsid w:val="005141D9"/>
    <w:rsid w:val="0051580D"/>
    <w:rsid w:val="005327E7"/>
    <w:rsid w:val="00547111"/>
    <w:rsid w:val="00550302"/>
    <w:rsid w:val="00592956"/>
    <w:rsid w:val="00592D74"/>
    <w:rsid w:val="005B320D"/>
    <w:rsid w:val="005E2C44"/>
    <w:rsid w:val="0061648E"/>
    <w:rsid w:val="00621188"/>
    <w:rsid w:val="006257ED"/>
    <w:rsid w:val="00653DE4"/>
    <w:rsid w:val="00665C47"/>
    <w:rsid w:val="00695808"/>
    <w:rsid w:val="006B46FB"/>
    <w:rsid w:val="006E21FB"/>
    <w:rsid w:val="006F4128"/>
    <w:rsid w:val="007615F7"/>
    <w:rsid w:val="0078067A"/>
    <w:rsid w:val="00792342"/>
    <w:rsid w:val="007977A8"/>
    <w:rsid w:val="007B2F22"/>
    <w:rsid w:val="007B512A"/>
    <w:rsid w:val="007C2097"/>
    <w:rsid w:val="007D6A07"/>
    <w:rsid w:val="007F7259"/>
    <w:rsid w:val="008040A8"/>
    <w:rsid w:val="008279FA"/>
    <w:rsid w:val="00845BCF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2580"/>
    <w:rsid w:val="009A5753"/>
    <w:rsid w:val="009A579D"/>
    <w:rsid w:val="009D7FEB"/>
    <w:rsid w:val="009E3297"/>
    <w:rsid w:val="009F734F"/>
    <w:rsid w:val="00A246B6"/>
    <w:rsid w:val="00A47E70"/>
    <w:rsid w:val="00A50CF0"/>
    <w:rsid w:val="00A63B70"/>
    <w:rsid w:val="00A7671C"/>
    <w:rsid w:val="00AA2CBC"/>
    <w:rsid w:val="00AC5820"/>
    <w:rsid w:val="00AD130A"/>
    <w:rsid w:val="00AD1CD8"/>
    <w:rsid w:val="00B11DAA"/>
    <w:rsid w:val="00B258BB"/>
    <w:rsid w:val="00B31C75"/>
    <w:rsid w:val="00B52A49"/>
    <w:rsid w:val="00B60266"/>
    <w:rsid w:val="00B67B97"/>
    <w:rsid w:val="00B85D64"/>
    <w:rsid w:val="00B968C8"/>
    <w:rsid w:val="00BA3EC5"/>
    <w:rsid w:val="00BA51D9"/>
    <w:rsid w:val="00BB5DFC"/>
    <w:rsid w:val="00BD279D"/>
    <w:rsid w:val="00BD3E07"/>
    <w:rsid w:val="00BD6BB8"/>
    <w:rsid w:val="00C009B3"/>
    <w:rsid w:val="00C66BA2"/>
    <w:rsid w:val="00C870F6"/>
    <w:rsid w:val="00C90231"/>
    <w:rsid w:val="00C95985"/>
    <w:rsid w:val="00CA138F"/>
    <w:rsid w:val="00CC5026"/>
    <w:rsid w:val="00CC68D0"/>
    <w:rsid w:val="00CD4522"/>
    <w:rsid w:val="00CE5050"/>
    <w:rsid w:val="00D03F9A"/>
    <w:rsid w:val="00D06D51"/>
    <w:rsid w:val="00D24991"/>
    <w:rsid w:val="00D32142"/>
    <w:rsid w:val="00D50255"/>
    <w:rsid w:val="00D66520"/>
    <w:rsid w:val="00D84AE9"/>
    <w:rsid w:val="00DA49D8"/>
    <w:rsid w:val="00DE34CF"/>
    <w:rsid w:val="00E13F3D"/>
    <w:rsid w:val="00E3426B"/>
    <w:rsid w:val="00E34898"/>
    <w:rsid w:val="00E40877"/>
    <w:rsid w:val="00E74428"/>
    <w:rsid w:val="00E976D9"/>
    <w:rsid w:val="00EB09B7"/>
    <w:rsid w:val="00ED1116"/>
    <w:rsid w:val="00EE7D7C"/>
    <w:rsid w:val="00F173CD"/>
    <w:rsid w:val="00F25D98"/>
    <w:rsid w:val="00F300FB"/>
    <w:rsid w:val="00F3063D"/>
    <w:rsid w:val="00F4786F"/>
    <w:rsid w:val="00F94A22"/>
    <w:rsid w:val="00F97C9D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B31C7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31C7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279B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279B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572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5724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5724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572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94A2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231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44</cp:revision>
  <cp:lastPrinted>1899-12-31T23:00:00Z</cp:lastPrinted>
  <dcterms:created xsi:type="dcterms:W3CDTF">2020-02-03T08:32:00Z</dcterms:created>
  <dcterms:modified xsi:type="dcterms:W3CDTF">2024-04-05T08:57:00Z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