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D9F91" w14:textId="1A7A2F66" w:rsidR="006002F6" w:rsidRDefault="006002F6" w:rsidP="006002F6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#133</w:t>
      </w:r>
      <w:r>
        <w:rPr>
          <w:b/>
          <w:noProof/>
          <w:sz w:val="24"/>
        </w:rPr>
        <w:tab/>
      </w:r>
      <w:r w:rsidRPr="006002F6">
        <w:rPr>
          <w:rFonts w:cs="Arial"/>
          <w:b/>
          <w:i/>
          <w:noProof/>
          <w:sz w:val="28"/>
        </w:rPr>
        <w:t>C3-241352</w:t>
      </w:r>
    </w:p>
    <w:p w14:paraId="7B35F64F" w14:textId="03AA9187" w:rsidR="00DC5020" w:rsidRDefault="008276D6" w:rsidP="00DC50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DC50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DC5020">
        <w:rPr>
          <w:b/>
          <w:noProof/>
          <w:sz w:val="24"/>
        </w:rPr>
        <w:t xml:space="preserve">, </w:t>
      </w:r>
      <w:r w:rsidR="00BF2ADF">
        <w:rPr>
          <w:b/>
          <w:noProof/>
          <w:sz w:val="24"/>
        </w:rPr>
        <w:t>26 February</w:t>
      </w:r>
      <w:r w:rsidR="00DC5020">
        <w:rPr>
          <w:b/>
          <w:noProof/>
          <w:sz w:val="24"/>
        </w:rPr>
        <w:t xml:space="preserve"> - 1 </w:t>
      </w:r>
      <w:r w:rsidR="00BF2ADF">
        <w:rPr>
          <w:b/>
          <w:noProof/>
          <w:sz w:val="24"/>
        </w:rPr>
        <w:t>March</w:t>
      </w:r>
      <w:r w:rsidR="00DC5020">
        <w:rPr>
          <w:b/>
          <w:noProof/>
          <w:sz w:val="24"/>
        </w:rPr>
        <w:t>, 202</w:t>
      </w:r>
      <w:r w:rsidR="00BF2AD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9FF558B" w:rsidR="0066336B" w:rsidRPr="006002F6" w:rsidRDefault="00B213BA" w:rsidP="006002F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002F6">
              <w:rPr>
                <w:rFonts w:cs="Arial"/>
                <w:b/>
                <w:noProof/>
                <w:sz w:val="28"/>
              </w:rPr>
              <w:fldChar w:fldCharType="begin"/>
            </w:r>
            <w:r w:rsidRPr="006002F6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6002F6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6002F6">
              <w:rPr>
                <w:rFonts w:cs="Arial"/>
                <w:b/>
                <w:noProof/>
                <w:sz w:val="28"/>
              </w:rPr>
              <w:t>29.</w:t>
            </w:r>
            <w:r w:rsidR="001F02BF" w:rsidRPr="006002F6">
              <w:rPr>
                <w:rFonts w:cs="Arial"/>
                <w:b/>
                <w:noProof/>
                <w:sz w:val="28"/>
              </w:rPr>
              <w:t>5</w:t>
            </w:r>
            <w:r w:rsidRPr="006002F6">
              <w:rPr>
                <w:rFonts w:cs="Arial"/>
                <w:b/>
                <w:noProof/>
                <w:sz w:val="28"/>
              </w:rPr>
              <w:fldChar w:fldCharType="end"/>
            </w:r>
            <w:r w:rsidR="00D938C4" w:rsidRPr="006002F6">
              <w:rPr>
                <w:rFonts w:cs="Arial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E3ECEB0" w:rsidR="0066336B" w:rsidRPr="006002F6" w:rsidRDefault="006002F6" w:rsidP="006002F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002F6">
              <w:rPr>
                <w:rFonts w:cs="Arial"/>
                <w:b/>
                <w:noProof/>
                <w:sz w:val="28"/>
                <w:lang w:eastAsia="zh-CN"/>
              </w:rPr>
              <w:t>0531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C03A311" w:rsidR="0066336B" w:rsidRPr="006002F6" w:rsidRDefault="006002F6" w:rsidP="006002F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002F6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F78447B" w:rsidR="0066336B" w:rsidRPr="006002F6" w:rsidRDefault="00B213BA" w:rsidP="006002F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002F6">
              <w:rPr>
                <w:rFonts w:cs="Arial"/>
                <w:b/>
                <w:noProof/>
                <w:sz w:val="28"/>
              </w:rPr>
              <w:fldChar w:fldCharType="begin"/>
            </w:r>
            <w:r w:rsidRPr="006002F6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6002F6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6002F6">
              <w:rPr>
                <w:rFonts w:cs="Arial"/>
                <w:b/>
                <w:noProof/>
                <w:sz w:val="28"/>
              </w:rPr>
              <w:t>1</w:t>
            </w:r>
            <w:r w:rsidR="00996EB8" w:rsidRPr="006002F6">
              <w:rPr>
                <w:rFonts w:cs="Arial"/>
                <w:b/>
                <w:noProof/>
                <w:sz w:val="28"/>
              </w:rPr>
              <w:t>8</w:t>
            </w:r>
            <w:r w:rsidR="008C6891" w:rsidRPr="006002F6">
              <w:rPr>
                <w:rFonts w:cs="Arial"/>
                <w:b/>
                <w:noProof/>
                <w:sz w:val="28"/>
              </w:rPr>
              <w:t>.</w:t>
            </w:r>
            <w:r w:rsidR="00D938C4" w:rsidRPr="006002F6">
              <w:rPr>
                <w:rFonts w:cs="Arial"/>
                <w:b/>
                <w:noProof/>
                <w:sz w:val="28"/>
              </w:rPr>
              <w:t>4</w:t>
            </w:r>
            <w:r w:rsidR="008C6891" w:rsidRPr="006002F6">
              <w:rPr>
                <w:rFonts w:cs="Arial"/>
                <w:b/>
                <w:noProof/>
                <w:sz w:val="28"/>
              </w:rPr>
              <w:t>.0</w:t>
            </w:r>
            <w:r w:rsidRPr="006002F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13D1FAF" w:rsidR="0066336B" w:rsidRDefault="003A02A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Correction on </w:t>
            </w:r>
            <w:r w:rsidR="009E4B6F">
              <w:rPr>
                <w:rFonts w:cs="Arial"/>
                <w:lang w:eastAsia="zh-CN"/>
              </w:rPr>
              <w:t xml:space="preserve">the support of emergency services </w:t>
            </w:r>
            <w:r w:rsidR="00FD57E1">
              <w:rPr>
                <w:rFonts w:cs="Arial"/>
                <w:lang w:eastAsia="zh-CN"/>
              </w:rPr>
              <w:t>for SNPN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BDB611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3D391F7" w:rsidR="0066336B" w:rsidRDefault="003A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D938C4"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6BC1B1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842BCD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9E4B6F">
              <w:rPr>
                <w:noProof/>
              </w:rPr>
              <w:t>0</w:t>
            </w:r>
            <w:r w:rsidR="004730FD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02A7">
              <w:rPr>
                <w:noProof/>
              </w:rPr>
              <w:t>3</w:t>
            </w:r>
            <w:r w:rsidR="00842BC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985AA11" w:rsidR="0066336B" w:rsidRDefault="003A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CC9589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46EA0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E617B" w14:textId="77777777" w:rsidR="0017168F" w:rsidRDefault="0017168F" w:rsidP="000C035E">
            <w:pPr>
              <w:pStyle w:val="CRCoverPage"/>
              <w:spacing w:after="0"/>
            </w:pPr>
            <w:r>
              <w:t>Annex B includes the following note:</w:t>
            </w:r>
          </w:p>
          <w:p w14:paraId="7082859C" w14:textId="77777777" w:rsidR="008B639B" w:rsidRDefault="008B639B" w:rsidP="000C035E">
            <w:pPr>
              <w:pStyle w:val="CRCoverPage"/>
              <w:spacing w:after="0"/>
            </w:pPr>
          </w:p>
          <w:p w14:paraId="3014D3DE" w14:textId="77777777" w:rsidR="008B639B" w:rsidRDefault="008B639B" w:rsidP="008B639B">
            <w:pPr>
              <w:pStyle w:val="NO"/>
            </w:pPr>
            <w:r>
              <w:t>NOTE 2: In this Release only IMS voice and emergency services are provided for SNPN.</w:t>
            </w:r>
          </w:p>
          <w:p w14:paraId="5650EC35" w14:textId="2FC8069B" w:rsidR="00D50C1C" w:rsidRPr="008272E6" w:rsidRDefault="003E1609" w:rsidP="000C035E">
            <w:pPr>
              <w:pStyle w:val="CRCoverPage"/>
              <w:spacing w:after="0"/>
            </w:pPr>
            <w:r>
              <w:t>However, according to TS 23.501, clause 5.30.2</w:t>
            </w:r>
            <w:r w:rsidR="00ED564A">
              <w:t>.0</w:t>
            </w:r>
            <w:r>
              <w:t>,</w:t>
            </w:r>
            <w:r w:rsidR="00E87CA0">
              <w:t xml:space="preserve"> </w:t>
            </w:r>
            <w:r w:rsidR="00C83A6F">
              <w:t>“</w:t>
            </w:r>
            <w:r w:rsidR="00ED564A">
              <w:t>emergency services when the UE accesses the SNPN over NWu via a PLMN</w:t>
            </w:r>
            <w:r w:rsidR="00C83A6F">
              <w:t xml:space="preserve">” </w:t>
            </w:r>
            <w:r w:rsidR="00C83A6F">
              <w:rPr>
                <w:lang w:eastAsia="x-none"/>
              </w:rPr>
              <w:t xml:space="preserve">are not supported for SNPNs. </w:t>
            </w:r>
            <w:r w:rsidR="007B3BE1">
              <w:rPr>
                <w:lang w:eastAsia="x-none"/>
              </w:rPr>
              <w:t>That is, emergency services are not supported in all cases.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2A61A79" w:rsidR="00842BCD" w:rsidRDefault="005464C4" w:rsidP="00150B34">
            <w:pPr>
              <w:pStyle w:val="CRCoverPage"/>
              <w:spacing w:after="0"/>
              <w:ind w:left="100"/>
            </w:pPr>
            <w:r>
              <w:t>NOTE 2 in Annex B is corrected to c</w:t>
            </w:r>
            <w:r w:rsidR="00BF2741">
              <w:t xml:space="preserve">larify the case when emergency services are not </w:t>
            </w:r>
            <w:r w:rsidR="0098651F">
              <w:t>supported by SNPNs.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8335E09" w:rsidR="0066336B" w:rsidRDefault="0098651F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information can bring misunderstanding in </w:t>
            </w:r>
            <w:r w:rsidR="00BF2741">
              <w:rPr>
                <w:noProof/>
              </w:rPr>
              <w:t>SNPN scenarios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BC03E86" w:rsidR="0066336B" w:rsidRDefault="00986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ED3DE0B" w:rsidR="0066336B" w:rsidRDefault="00E56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5AB24A9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9F8C529" w14:textId="77777777" w:rsidR="008B639B" w:rsidRDefault="008B639B" w:rsidP="008B639B">
      <w:pPr>
        <w:pStyle w:val="Heading8"/>
      </w:pPr>
      <w:bookmarkStart w:id="1" w:name="_Toc28005547"/>
      <w:bookmarkStart w:id="2" w:name="_Toc36038219"/>
      <w:bookmarkStart w:id="3" w:name="_Toc45133416"/>
      <w:bookmarkStart w:id="4" w:name="_Toc51762246"/>
      <w:bookmarkStart w:id="5" w:name="_Toc59016651"/>
      <w:bookmarkStart w:id="6" w:name="_Toc68167621"/>
      <w:bookmarkStart w:id="7" w:name="_Toc153624657"/>
      <w:r>
        <w:t>Annex B (normative):</w:t>
      </w:r>
      <w:r>
        <w:br/>
        <w:t>Signalling Flows for IMS</w:t>
      </w:r>
      <w:bookmarkEnd w:id="1"/>
      <w:bookmarkEnd w:id="2"/>
      <w:bookmarkEnd w:id="3"/>
      <w:bookmarkEnd w:id="4"/>
      <w:bookmarkEnd w:id="5"/>
      <w:bookmarkEnd w:id="6"/>
      <w:bookmarkEnd w:id="7"/>
    </w:p>
    <w:p w14:paraId="47B0779B" w14:textId="77777777" w:rsidR="008B639B" w:rsidRDefault="008B639B" w:rsidP="008B639B">
      <w:pPr>
        <w:rPr>
          <w:lang w:eastAsia="ko-KR"/>
        </w:rPr>
      </w:pPr>
      <w:r>
        <w:t>The signalling flows in clause 5 are also applicable for IMS services provided for a PLMN or an SNPN. This Annex adds flows that show interactions with SIP/SDP signalling of the IMS when the Npcf_PolicyAuthorization service is used by the P-CSCF and both, the PCF and the P-CSCF support the "IMS_SBI" feature, and when the P-CSCF uses the Rx reference point with the PCF.</w:t>
      </w:r>
    </w:p>
    <w:p w14:paraId="57E95A9C" w14:textId="77777777" w:rsidR="008B639B" w:rsidRDefault="008B639B" w:rsidP="008B639B">
      <w:pPr>
        <w:pStyle w:val="NO"/>
      </w:pPr>
      <w:r>
        <w:t>NOTE 1:</w:t>
      </w:r>
      <w:r>
        <w:tab/>
        <w:t>In PLMNs or SNPNs where both Rx and Npcf_PolicyAuthorization are used it is implementation specific how the P-CSCF determines the applicable interface/protocol to use with the PCF - e.g. Separate P-CSCF's used for Rx and Npcf_PolicyAuthorization, local routing configuration in the P-CSCF.</w:t>
      </w:r>
    </w:p>
    <w:p w14:paraId="2E4602B1" w14:textId="75D6E520" w:rsidR="008B639B" w:rsidRDefault="008B639B" w:rsidP="008B639B">
      <w:pPr>
        <w:pStyle w:val="NO"/>
      </w:pPr>
      <w:r>
        <w:t>NOTE 2: In this Release only IMS voice and emergency services are provided for SNPN.</w:t>
      </w:r>
      <w:r w:rsidR="007E60AC" w:rsidRPr="007E60AC">
        <w:t xml:space="preserve"> </w:t>
      </w:r>
      <w:ins w:id="8" w:author="Ericsson User2" w:date="2024-01-11T13:06:00Z">
        <w:r w:rsidR="007E60AC" w:rsidRPr="003F07B5">
          <w:t xml:space="preserve">IMS </w:t>
        </w:r>
      </w:ins>
      <w:ins w:id="9" w:author="Ericsson User2" w:date="2024-01-11T13:10:00Z">
        <w:r w:rsidR="004679C7">
          <w:t>e</w:t>
        </w:r>
      </w:ins>
      <w:ins w:id="10" w:author="Ericsson User2" w:date="2024-01-11T13:06:00Z">
        <w:r w:rsidR="007E60AC" w:rsidRPr="003F07B5">
          <w:t>mergency services are not supported for SNPN when the UE accesses the SNPN over NWu via a PLMN.</w:t>
        </w:r>
      </w:ins>
    </w:p>
    <w:p w14:paraId="7F2DD65D" w14:textId="77777777" w:rsidR="00E728F5" w:rsidRDefault="00E728F5" w:rsidP="00801B5D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DF2F4" w14:textId="77777777" w:rsidR="00E37B78" w:rsidRDefault="00E37B78">
      <w:r>
        <w:separator/>
      </w:r>
    </w:p>
  </w:endnote>
  <w:endnote w:type="continuationSeparator" w:id="0">
    <w:p w14:paraId="2F3842C0" w14:textId="77777777" w:rsidR="00E37B78" w:rsidRDefault="00E3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0BD93" w14:textId="77777777" w:rsidR="00E37B78" w:rsidRDefault="00E37B78">
      <w:r>
        <w:separator/>
      </w:r>
    </w:p>
  </w:footnote>
  <w:footnote w:type="continuationSeparator" w:id="0">
    <w:p w14:paraId="3A977A81" w14:textId="77777777" w:rsidR="00E37B78" w:rsidRDefault="00E37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EC8F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C8DD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005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63C0F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C444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CA58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8C83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7466F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17779"/>
    <w:multiLevelType w:val="hybridMultilevel"/>
    <w:tmpl w:val="44387F74"/>
    <w:lvl w:ilvl="0" w:tplc="ABC67502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18999030">
    <w:abstractNumId w:val="11"/>
  </w:num>
  <w:num w:numId="2" w16cid:durableId="12668130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126330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55657829">
    <w:abstractNumId w:val="12"/>
  </w:num>
  <w:num w:numId="5" w16cid:durableId="97649626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117865012">
    <w:abstractNumId w:val="14"/>
  </w:num>
  <w:num w:numId="7" w16cid:durableId="531839787">
    <w:abstractNumId w:val="16"/>
  </w:num>
  <w:num w:numId="8" w16cid:durableId="178253208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066105442">
    <w:abstractNumId w:val="8"/>
  </w:num>
  <w:num w:numId="10" w16cid:durableId="1654682330">
    <w:abstractNumId w:val="13"/>
  </w:num>
  <w:num w:numId="11" w16cid:durableId="1735741967">
    <w:abstractNumId w:val="10"/>
  </w:num>
  <w:num w:numId="12" w16cid:durableId="1567063736">
    <w:abstractNumId w:val="7"/>
  </w:num>
  <w:num w:numId="13" w16cid:durableId="902568789">
    <w:abstractNumId w:val="6"/>
  </w:num>
  <w:num w:numId="14" w16cid:durableId="1096242534">
    <w:abstractNumId w:val="5"/>
  </w:num>
  <w:num w:numId="15" w16cid:durableId="2057269685">
    <w:abstractNumId w:val="4"/>
  </w:num>
  <w:num w:numId="16" w16cid:durableId="1946111013">
    <w:abstractNumId w:val="3"/>
  </w:num>
  <w:num w:numId="17" w16cid:durableId="1510021760">
    <w:abstractNumId w:val="2"/>
  </w:num>
  <w:num w:numId="18" w16cid:durableId="1377779845">
    <w:abstractNumId w:val="1"/>
  </w:num>
  <w:num w:numId="19" w16cid:durableId="1631856257">
    <w:abstractNumId w:val="0"/>
  </w:num>
  <w:num w:numId="20" w16cid:durableId="2007509156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17E52"/>
    <w:rsid w:val="000203F4"/>
    <w:rsid w:val="000234D1"/>
    <w:rsid w:val="000269FA"/>
    <w:rsid w:val="00027443"/>
    <w:rsid w:val="00030236"/>
    <w:rsid w:val="000314C5"/>
    <w:rsid w:val="00031A6F"/>
    <w:rsid w:val="00031C78"/>
    <w:rsid w:val="00031CFC"/>
    <w:rsid w:val="00032D47"/>
    <w:rsid w:val="00032E1F"/>
    <w:rsid w:val="00033438"/>
    <w:rsid w:val="000341C6"/>
    <w:rsid w:val="00034254"/>
    <w:rsid w:val="000351D0"/>
    <w:rsid w:val="00035348"/>
    <w:rsid w:val="000375D8"/>
    <w:rsid w:val="0003770A"/>
    <w:rsid w:val="000379DC"/>
    <w:rsid w:val="0004048C"/>
    <w:rsid w:val="00040609"/>
    <w:rsid w:val="0004066F"/>
    <w:rsid w:val="00040843"/>
    <w:rsid w:val="00041A4E"/>
    <w:rsid w:val="000440D1"/>
    <w:rsid w:val="000446E3"/>
    <w:rsid w:val="00044DAD"/>
    <w:rsid w:val="000450BB"/>
    <w:rsid w:val="00046675"/>
    <w:rsid w:val="00046C4E"/>
    <w:rsid w:val="00051F08"/>
    <w:rsid w:val="000549D5"/>
    <w:rsid w:val="00054F09"/>
    <w:rsid w:val="00055FEE"/>
    <w:rsid w:val="00057AB0"/>
    <w:rsid w:val="00057B28"/>
    <w:rsid w:val="0006088C"/>
    <w:rsid w:val="000610A7"/>
    <w:rsid w:val="0006127F"/>
    <w:rsid w:val="0006327A"/>
    <w:rsid w:val="000634C8"/>
    <w:rsid w:val="00065B3D"/>
    <w:rsid w:val="000665D8"/>
    <w:rsid w:val="000670E5"/>
    <w:rsid w:val="00070481"/>
    <w:rsid w:val="000718A1"/>
    <w:rsid w:val="0007343C"/>
    <w:rsid w:val="00073C5C"/>
    <w:rsid w:val="00074131"/>
    <w:rsid w:val="00074692"/>
    <w:rsid w:val="000773F5"/>
    <w:rsid w:val="00080A69"/>
    <w:rsid w:val="00081203"/>
    <w:rsid w:val="00082134"/>
    <w:rsid w:val="000824D7"/>
    <w:rsid w:val="00083B7F"/>
    <w:rsid w:val="00086F8E"/>
    <w:rsid w:val="00091620"/>
    <w:rsid w:val="0009260F"/>
    <w:rsid w:val="00092F03"/>
    <w:rsid w:val="00093D75"/>
    <w:rsid w:val="00095A44"/>
    <w:rsid w:val="00096FF7"/>
    <w:rsid w:val="000A03A6"/>
    <w:rsid w:val="000A0978"/>
    <w:rsid w:val="000A4E32"/>
    <w:rsid w:val="000B05C1"/>
    <w:rsid w:val="000B2E75"/>
    <w:rsid w:val="000B52D4"/>
    <w:rsid w:val="000B7C23"/>
    <w:rsid w:val="000C035E"/>
    <w:rsid w:val="000C0B3B"/>
    <w:rsid w:val="000C0B43"/>
    <w:rsid w:val="000C286E"/>
    <w:rsid w:val="000C3026"/>
    <w:rsid w:val="000C3B72"/>
    <w:rsid w:val="000C3EFA"/>
    <w:rsid w:val="000C4005"/>
    <w:rsid w:val="000C4B0F"/>
    <w:rsid w:val="000C61AA"/>
    <w:rsid w:val="000C6516"/>
    <w:rsid w:val="000D222F"/>
    <w:rsid w:val="000D243A"/>
    <w:rsid w:val="000D4354"/>
    <w:rsid w:val="000D5099"/>
    <w:rsid w:val="000D5782"/>
    <w:rsid w:val="000D59D6"/>
    <w:rsid w:val="000D5FE2"/>
    <w:rsid w:val="000D6D81"/>
    <w:rsid w:val="000D7ABF"/>
    <w:rsid w:val="000E2801"/>
    <w:rsid w:val="000E2DAD"/>
    <w:rsid w:val="000E31B0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1801"/>
    <w:rsid w:val="000F488B"/>
    <w:rsid w:val="000F56D0"/>
    <w:rsid w:val="000F6BF6"/>
    <w:rsid w:val="000F72CD"/>
    <w:rsid w:val="00101ABB"/>
    <w:rsid w:val="00102A8E"/>
    <w:rsid w:val="00105335"/>
    <w:rsid w:val="00106C25"/>
    <w:rsid w:val="0010757C"/>
    <w:rsid w:val="0011204A"/>
    <w:rsid w:val="001139EC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5F34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08F"/>
    <w:rsid w:val="0015060A"/>
    <w:rsid w:val="00150B34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668F"/>
    <w:rsid w:val="0015790D"/>
    <w:rsid w:val="001606B1"/>
    <w:rsid w:val="00160D12"/>
    <w:rsid w:val="001624BD"/>
    <w:rsid w:val="00167BD8"/>
    <w:rsid w:val="00170DE5"/>
    <w:rsid w:val="0017168F"/>
    <w:rsid w:val="00173A2A"/>
    <w:rsid w:val="00174A61"/>
    <w:rsid w:val="00174B7E"/>
    <w:rsid w:val="001761FB"/>
    <w:rsid w:val="00176287"/>
    <w:rsid w:val="00180ACE"/>
    <w:rsid w:val="001815A7"/>
    <w:rsid w:val="00182C9E"/>
    <w:rsid w:val="00183C46"/>
    <w:rsid w:val="001866A5"/>
    <w:rsid w:val="00191EB6"/>
    <w:rsid w:val="00192F4F"/>
    <w:rsid w:val="00193273"/>
    <w:rsid w:val="00193B7D"/>
    <w:rsid w:val="00194B54"/>
    <w:rsid w:val="001951A4"/>
    <w:rsid w:val="001961D4"/>
    <w:rsid w:val="001A13E5"/>
    <w:rsid w:val="001A150E"/>
    <w:rsid w:val="001A3792"/>
    <w:rsid w:val="001A40F6"/>
    <w:rsid w:val="001A440F"/>
    <w:rsid w:val="001A65EE"/>
    <w:rsid w:val="001A7E5D"/>
    <w:rsid w:val="001B0594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682"/>
    <w:rsid w:val="001E010D"/>
    <w:rsid w:val="001E06FF"/>
    <w:rsid w:val="001E18A1"/>
    <w:rsid w:val="001E21EF"/>
    <w:rsid w:val="001E3856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393E"/>
    <w:rsid w:val="001F3C38"/>
    <w:rsid w:val="001F6928"/>
    <w:rsid w:val="002007DB"/>
    <w:rsid w:val="0020112F"/>
    <w:rsid w:val="00201B88"/>
    <w:rsid w:val="002023FC"/>
    <w:rsid w:val="002057F0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17F65"/>
    <w:rsid w:val="00220E20"/>
    <w:rsid w:val="00222F21"/>
    <w:rsid w:val="00223DEF"/>
    <w:rsid w:val="00223FDE"/>
    <w:rsid w:val="00230F78"/>
    <w:rsid w:val="0023166A"/>
    <w:rsid w:val="00231904"/>
    <w:rsid w:val="00234C2D"/>
    <w:rsid w:val="00235803"/>
    <w:rsid w:val="002368B5"/>
    <w:rsid w:val="00236ABB"/>
    <w:rsid w:val="00237114"/>
    <w:rsid w:val="00240040"/>
    <w:rsid w:val="00240C74"/>
    <w:rsid w:val="00241314"/>
    <w:rsid w:val="0024297A"/>
    <w:rsid w:val="002432F5"/>
    <w:rsid w:val="0024341F"/>
    <w:rsid w:val="0024380E"/>
    <w:rsid w:val="00246B53"/>
    <w:rsid w:val="00247545"/>
    <w:rsid w:val="00247CB9"/>
    <w:rsid w:val="002522CC"/>
    <w:rsid w:val="00252749"/>
    <w:rsid w:val="002539C5"/>
    <w:rsid w:val="002555F3"/>
    <w:rsid w:val="00256B01"/>
    <w:rsid w:val="002600BE"/>
    <w:rsid w:val="002604C0"/>
    <w:rsid w:val="00261228"/>
    <w:rsid w:val="002637F1"/>
    <w:rsid w:val="002643D0"/>
    <w:rsid w:val="002656C7"/>
    <w:rsid w:val="00266D1C"/>
    <w:rsid w:val="0027798A"/>
    <w:rsid w:val="00277D67"/>
    <w:rsid w:val="002801BC"/>
    <w:rsid w:val="002806B3"/>
    <w:rsid w:val="00281300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02C3"/>
    <w:rsid w:val="002B0C2E"/>
    <w:rsid w:val="002B292D"/>
    <w:rsid w:val="002B5337"/>
    <w:rsid w:val="002C0833"/>
    <w:rsid w:val="002C0D43"/>
    <w:rsid w:val="002C1C18"/>
    <w:rsid w:val="002C2654"/>
    <w:rsid w:val="002C2847"/>
    <w:rsid w:val="002C31E2"/>
    <w:rsid w:val="002C393C"/>
    <w:rsid w:val="002C6D4B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54C4"/>
    <w:rsid w:val="002E6E56"/>
    <w:rsid w:val="002E6E61"/>
    <w:rsid w:val="002E7D5D"/>
    <w:rsid w:val="002F0C0F"/>
    <w:rsid w:val="002F10E2"/>
    <w:rsid w:val="002F17BF"/>
    <w:rsid w:val="002F1FAA"/>
    <w:rsid w:val="002F4334"/>
    <w:rsid w:val="002F4B97"/>
    <w:rsid w:val="002F5DCB"/>
    <w:rsid w:val="002F6468"/>
    <w:rsid w:val="002F7D0B"/>
    <w:rsid w:val="003003A3"/>
    <w:rsid w:val="00300E38"/>
    <w:rsid w:val="00302481"/>
    <w:rsid w:val="00302C4B"/>
    <w:rsid w:val="003039A0"/>
    <w:rsid w:val="00304769"/>
    <w:rsid w:val="0030568A"/>
    <w:rsid w:val="00306206"/>
    <w:rsid w:val="003063DB"/>
    <w:rsid w:val="003067AA"/>
    <w:rsid w:val="00307AC3"/>
    <w:rsid w:val="00310F60"/>
    <w:rsid w:val="00314715"/>
    <w:rsid w:val="00314966"/>
    <w:rsid w:val="00314EC1"/>
    <w:rsid w:val="00315BCD"/>
    <w:rsid w:val="00315CD4"/>
    <w:rsid w:val="00316068"/>
    <w:rsid w:val="00316234"/>
    <w:rsid w:val="00316CFF"/>
    <w:rsid w:val="00316E31"/>
    <w:rsid w:val="00320A1A"/>
    <w:rsid w:val="003226C5"/>
    <w:rsid w:val="00323338"/>
    <w:rsid w:val="003234EB"/>
    <w:rsid w:val="003238E5"/>
    <w:rsid w:val="00323E4D"/>
    <w:rsid w:val="00325074"/>
    <w:rsid w:val="00327F72"/>
    <w:rsid w:val="003306D3"/>
    <w:rsid w:val="0033097E"/>
    <w:rsid w:val="0033294B"/>
    <w:rsid w:val="003338A3"/>
    <w:rsid w:val="00333BC1"/>
    <w:rsid w:val="00334F36"/>
    <w:rsid w:val="00341BE5"/>
    <w:rsid w:val="00344849"/>
    <w:rsid w:val="00344CA7"/>
    <w:rsid w:val="0034557E"/>
    <w:rsid w:val="00345D69"/>
    <w:rsid w:val="003468D5"/>
    <w:rsid w:val="00350FB1"/>
    <w:rsid w:val="00351C9B"/>
    <w:rsid w:val="00351DBC"/>
    <w:rsid w:val="003533EF"/>
    <w:rsid w:val="00354706"/>
    <w:rsid w:val="0035565F"/>
    <w:rsid w:val="00360B15"/>
    <w:rsid w:val="003619B7"/>
    <w:rsid w:val="00362A2C"/>
    <w:rsid w:val="003632E7"/>
    <w:rsid w:val="00363525"/>
    <w:rsid w:val="00366A82"/>
    <w:rsid w:val="00367A0D"/>
    <w:rsid w:val="00367C2C"/>
    <w:rsid w:val="00372BD7"/>
    <w:rsid w:val="00373C92"/>
    <w:rsid w:val="00375272"/>
    <w:rsid w:val="00375967"/>
    <w:rsid w:val="00377105"/>
    <w:rsid w:val="00380BD7"/>
    <w:rsid w:val="003815FD"/>
    <w:rsid w:val="00384232"/>
    <w:rsid w:val="0038699E"/>
    <w:rsid w:val="003869E5"/>
    <w:rsid w:val="003875E3"/>
    <w:rsid w:val="00392399"/>
    <w:rsid w:val="003951F5"/>
    <w:rsid w:val="00396277"/>
    <w:rsid w:val="003A02A7"/>
    <w:rsid w:val="003A3604"/>
    <w:rsid w:val="003A4EFA"/>
    <w:rsid w:val="003A565E"/>
    <w:rsid w:val="003A7E12"/>
    <w:rsid w:val="003B0BEB"/>
    <w:rsid w:val="003B3460"/>
    <w:rsid w:val="003B4E77"/>
    <w:rsid w:val="003B65B4"/>
    <w:rsid w:val="003B6F4B"/>
    <w:rsid w:val="003C03FF"/>
    <w:rsid w:val="003C08FB"/>
    <w:rsid w:val="003C0FEF"/>
    <w:rsid w:val="003C2871"/>
    <w:rsid w:val="003C6714"/>
    <w:rsid w:val="003C7F47"/>
    <w:rsid w:val="003D0793"/>
    <w:rsid w:val="003D1A18"/>
    <w:rsid w:val="003D1F21"/>
    <w:rsid w:val="003D4B69"/>
    <w:rsid w:val="003D4F06"/>
    <w:rsid w:val="003D6018"/>
    <w:rsid w:val="003E1609"/>
    <w:rsid w:val="003E240C"/>
    <w:rsid w:val="003E262A"/>
    <w:rsid w:val="003E2E43"/>
    <w:rsid w:val="003E341C"/>
    <w:rsid w:val="003E433F"/>
    <w:rsid w:val="003E57F9"/>
    <w:rsid w:val="003E5D15"/>
    <w:rsid w:val="003E6724"/>
    <w:rsid w:val="003E729C"/>
    <w:rsid w:val="003F12DA"/>
    <w:rsid w:val="003F23C4"/>
    <w:rsid w:val="003F2405"/>
    <w:rsid w:val="003F33A7"/>
    <w:rsid w:val="003F5737"/>
    <w:rsid w:val="003F5CBF"/>
    <w:rsid w:val="003F6CF4"/>
    <w:rsid w:val="004007CF"/>
    <w:rsid w:val="00402BF9"/>
    <w:rsid w:val="00402FC7"/>
    <w:rsid w:val="0040547F"/>
    <w:rsid w:val="0040555D"/>
    <w:rsid w:val="00406D51"/>
    <w:rsid w:val="00407D16"/>
    <w:rsid w:val="00412440"/>
    <w:rsid w:val="00413C9F"/>
    <w:rsid w:val="004149DC"/>
    <w:rsid w:val="004151F6"/>
    <w:rsid w:val="00417D81"/>
    <w:rsid w:val="00421065"/>
    <w:rsid w:val="00421692"/>
    <w:rsid w:val="00422624"/>
    <w:rsid w:val="0042298E"/>
    <w:rsid w:val="00423CC8"/>
    <w:rsid w:val="004252AB"/>
    <w:rsid w:val="00425894"/>
    <w:rsid w:val="004264E9"/>
    <w:rsid w:val="00426885"/>
    <w:rsid w:val="0043228B"/>
    <w:rsid w:val="00432B6E"/>
    <w:rsid w:val="00432DA0"/>
    <w:rsid w:val="004347F2"/>
    <w:rsid w:val="00435217"/>
    <w:rsid w:val="0043521D"/>
    <w:rsid w:val="004366CD"/>
    <w:rsid w:val="00436D5E"/>
    <w:rsid w:val="00437E32"/>
    <w:rsid w:val="004403ED"/>
    <w:rsid w:val="004418C5"/>
    <w:rsid w:val="00441ADC"/>
    <w:rsid w:val="00442644"/>
    <w:rsid w:val="0044339F"/>
    <w:rsid w:val="00444B0A"/>
    <w:rsid w:val="00444CCF"/>
    <w:rsid w:val="00445F88"/>
    <w:rsid w:val="004465B6"/>
    <w:rsid w:val="0044692A"/>
    <w:rsid w:val="004479A8"/>
    <w:rsid w:val="00450ACF"/>
    <w:rsid w:val="00450B91"/>
    <w:rsid w:val="004517FE"/>
    <w:rsid w:val="004532EB"/>
    <w:rsid w:val="004550CB"/>
    <w:rsid w:val="004564D5"/>
    <w:rsid w:val="00460302"/>
    <w:rsid w:val="004605AC"/>
    <w:rsid w:val="004608E5"/>
    <w:rsid w:val="00462524"/>
    <w:rsid w:val="0046279A"/>
    <w:rsid w:val="004628AA"/>
    <w:rsid w:val="0046545C"/>
    <w:rsid w:val="004679C7"/>
    <w:rsid w:val="004707B0"/>
    <w:rsid w:val="0047082D"/>
    <w:rsid w:val="00471ECC"/>
    <w:rsid w:val="004730FD"/>
    <w:rsid w:val="004735F8"/>
    <w:rsid w:val="00473DCC"/>
    <w:rsid w:val="00474344"/>
    <w:rsid w:val="0047454D"/>
    <w:rsid w:val="004764BE"/>
    <w:rsid w:val="00483418"/>
    <w:rsid w:val="00483B7E"/>
    <w:rsid w:val="0048400D"/>
    <w:rsid w:val="00486584"/>
    <w:rsid w:val="00486EAA"/>
    <w:rsid w:val="004874A5"/>
    <w:rsid w:val="004911F7"/>
    <w:rsid w:val="0049193C"/>
    <w:rsid w:val="004920C0"/>
    <w:rsid w:val="00492FA5"/>
    <w:rsid w:val="00493962"/>
    <w:rsid w:val="00494820"/>
    <w:rsid w:val="00495FC2"/>
    <w:rsid w:val="004A1AC5"/>
    <w:rsid w:val="004A27B6"/>
    <w:rsid w:val="004A2804"/>
    <w:rsid w:val="004A2927"/>
    <w:rsid w:val="004A34AE"/>
    <w:rsid w:val="004A418A"/>
    <w:rsid w:val="004A533D"/>
    <w:rsid w:val="004B1498"/>
    <w:rsid w:val="004B21F5"/>
    <w:rsid w:val="004B342F"/>
    <w:rsid w:val="004B5A40"/>
    <w:rsid w:val="004B6057"/>
    <w:rsid w:val="004B6C11"/>
    <w:rsid w:val="004B7EBF"/>
    <w:rsid w:val="004C16F3"/>
    <w:rsid w:val="004C1987"/>
    <w:rsid w:val="004C2873"/>
    <w:rsid w:val="004C69FF"/>
    <w:rsid w:val="004D00CD"/>
    <w:rsid w:val="004D091A"/>
    <w:rsid w:val="004D1498"/>
    <w:rsid w:val="004D336E"/>
    <w:rsid w:val="004D6DE1"/>
    <w:rsid w:val="004D7293"/>
    <w:rsid w:val="004D7A29"/>
    <w:rsid w:val="004E10BF"/>
    <w:rsid w:val="004E15F9"/>
    <w:rsid w:val="004E320E"/>
    <w:rsid w:val="004E5942"/>
    <w:rsid w:val="004E686E"/>
    <w:rsid w:val="004F10E1"/>
    <w:rsid w:val="004F1E07"/>
    <w:rsid w:val="004F2716"/>
    <w:rsid w:val="004F310D"/>
    <w:rsid w:val="004F3BF8"/>
    <w:rsid w:val="004F440B"/>
    <w:rsid w:val="004F658F"/>
    <w:rsid w:val="004F6E3D"/>
    <w:rsid w:val="00503126"/>
    <w:rsid w:val="00503A4C"/>
    <w:rsid w:val="0050535E"/>
    <w:rsid w:val="005063DE"/>
    <w:rsid w:val="0050646B"/>
    <w:rsid w:val="005065E6"/>
    <w:rsid w:val="0051091B"/>
    <w:rsid w:val="00510A74"/>
    <w:rsid w:val="00512E63"/>
    <w:rsid w:val="00513C57"/>
    <w:rsid w:val="00514D22"/>
    <w:rsid w:val="00514E7F"/>
    <w:rsid w:val="005162E8"/>
    <w:rsid w:val="0051789F"/>
    <w:rsid w:val="005179C2"/>
    <w:rsid w:val="005209F2"/>
    <w:rsid w:val="00521C00"/>
    <w:rsid w:val="00523E02"/>
    <w:rsid w:val="0052426A"/>
    <w:rsid w:val="00524C4E"/>
    <w:rsid w:val="00525EF0"/>
    <w:rsid w:val="0053010A"/>
    <w:rsid w:val="00530847"/>
    <w:rsid w:val="00531B12"/>
    <w:rsid w:val="00532364"/>
    <w:rsid w:val="00532617"/>
    <w:rsid w:val="00532A0B"/>
    <w:rsid w:val="00532AA1"/>
    <w:rsid w:val="00537987"/>
    <w:rsid w:val="00540048"/>
    <w:rsid w:val="00540368"/>
    <w:rsid w:val="00540513"/>
    <w:rsid w:val="00542656"/>
    <w:rsid w:val="005436BF"/>
    <w:rsid w:val="005447FB"/>
    <w:rsid w:val="005454FF"/>
    <w:rsid w:val="005464C4"/>
    <w:rsid w:val="005466F2"/>
    <w:rsid w:val="005477A9"/>
    <w:rsid w:val="00547C99"/>
    <w:rsid w:val="00552925"/>
    <w:rsid w:val="00554562"/>
    <w:rsid w:val="00555445"/>
    <w:rsid w:val="00556E8C"/>
    <w:rsid w:val="00557D07"/>
    <w:rsid w:val="00560044"/>
    <w:rsid w:val="00562E55"/>
    <w:rsid w:val="00563588"/>
    <w:rsid w:val="00567D5C"/>
    <w:rsid w:val="00570729"/>
    <w:rsid w:val="00571DD5"/>
    <w:rsid w:val="00574ACA"/>
    <w:rsid w:val="005766CE"/>
    <w:rsid w:val="00581563"/>
    <w:rsid w:val="005818D8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52E"/>
    <w:rsid w:val="00591EE0"/>
    <w:rsid w:val="00592D3A"/>
    <w:rsid w:val="00593C13"/>
    <w:rsid w:val="00595630"/>
    <w:rsid w:val="00595742"/>
    <w:rsid w:val="00596CA6"/>
    <w:rsid w:val="00596EC5"/>
    <w:rsid w:val="005A0811"/>
    <w:rsid w:val="005A2282"/>
    <w:rsid w:val="005A25BF"/>
    <w:rsid w:val="005A28BF"/>
    <w:rsid w:val="005A37CD"/>
    <w:rsid w:val="005A5FA8"/>
    <w:rsid w:val="005A7EFE"/>
    <w:rsid w:val="005B0769"/>
    <w:rsid w:val="005B4B6B"/>
    <w:rsid w:val="005B5259"/>
    <w:rsid w:val="005B56A9"/>
    <w:rsid w:val="005B58A8"/>
    <w:rsid w:val="005B62C8"/>
    <w:rsid w:val="005B6734"/>
    <w:rsid w:val="005C07E4"/>
    <w:rsid w:val="005C1304"/>
    <w:rsid w:val="005C213C"/>
    <w:rsid w:val="005C23EC"/>
    <w:rsid w:val="005C2991"/>
    <w:rsid w:val="005C628B"/>
    <w:rsid w:val="005C7FA5"/>
    <w:rsid w:val="005D146F"/>
    <w:rsid w:val="005D1E25"/>
    <w:rsid w:val="005D25E6"/>
    <w:rsid w:val="005D3AE2"/>
    <w:rsid w:val="005D799C"/>
    <w:rsid w:val="005D79C1"/>
    <w:rsid w:val="005D79DF"/>
    <w:rsid w:val="005E1859"/>
    <w:rsid w:val="005E19ED"/>
    <w:rsid w:val="005E3AFF"/>
    <w:rsid w:val="005E5E08"/>
    <w:rsid w:val="005F0725"/>
    <w:rsid w:val="005F4D3B"/>
    <w:rsid w:val="005F5075"/>
    <w:rsid w:val="005F7934"/>
    <w:rsid w:val="006000F2"/>
    <w:rsid w:val="006002F6"/>
    <w:rsid w:val="00600412"/>
    <w:rsid w:val="006066AF"/>
    <w:rsid w:val="00611A1F"/>
    <w:rsid w:val="00612A35"/>
    <w:rsid w:val="0061498F"/>
    <w:rsid w:val="006174BC"/>
    <w:rsid w:val="00617D28"/>
    <w:rsid w:val="00617DED"/>
    <w:rsid w:val="00621078"/>
    <w:rsid w:val="00621F83"/>
    <w:rsid w:val="0062296A"/>
    <w:rsid w:val="00622A9C"/>
    <w:rsid w:val="0062660E"/>
    <w:rsid w:val="00627502"/>
    <w:rsid w:val="00627956"/>
    <w:rsid w:val="00627CEB"/>
    <w:rsid w:val="006305B1"/>
    <w:rsid w:val="0063063D"/>
    <w:rsid w:val="00632B6A"/>
    <w:rsid w:val="00640B8F"/>
    <w:rsid w:val="00640F2B"/>
    <w:rsid w:val="0064150A"/>
    <w:rsid w:val="00641BB3"/>
    <w:rsid w:val="00641D3F"/>
    <w:rsid w:val="006422B3"/>
    <w:rsid w:val="00643BF1"/>
    <w:rsid w:val="00644025"/>
    <w:rsid w:val="00644262"/>
    <w:rsid w:val="00644AF1"/>
    <w:rsid w:val="0064528C"/>
    <w:rsid w:val="00647C98"/>
    <w:rsid w:val="00652D9E"/>
    <w:rsid w:val="00652FAB"/>
    <w:rsid w:val="00654B3E"/>
    <w:rsid w:val="006552A9"/>
    <w:rsid w:val="0065568D"/>
    <w:rsid w:val="00655D69"/>
    <w:rsid w:val="00656C89"/>
    <w:rsid w:val="0065758D"/>
    <w:rsid w:val="00660077"/>
    <w:rsid w:val="00660219"/>
    <w:rsid w:val="00660565"/>
    <w:rsid w:val="00661223"/>
    <w:rsid w:val="00661322"/>
    <w:rsid w:val="0066336B"/>
    <w:rsid w:val="006660B6"/>
    <w:rsid w:val="0067014D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B65"/>
    <w:rsid w:val="00690D17"/>
    <w:rsid w:val="00690DD2"/>
    <w:rsid w:val="00692727"/>
    <w:rsid w:val="0069448A"/>
    <w:rsid w:val="006970BF"/>
    <w:rsid w:val="0069724C"/>
    <w:rsid w:val="0069779E"/>
    <w:rsid w:val="00697928"/>
    <w:rsid w:val="006A23DA"/>
    <w:rsid w:val="006A387D"/>
    <w:rsid w:val="006A70BD"/>
    <w:rsid w:val="006B071B"/>
    <w:rsid w:val="006B0841"/>
    <w:rsid w:val="006B1B76"/>
    <w:rsid w:val="006B2609"/>
    <w:rsid w:val="006B26BF"/>
    <w:rsid w:val="006B276B"/>
    <w:rsid w:val="006B2957"/>
    <w:rsid w:val="006B471E"/>
    <w:rsid w:val="006B5B12"/>
    <w:rsid w:val="006B7675"/>
    <w:rsid w:val="006B769C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18E2"/>
    <w:rsid w:val="006D7759"/>
    <w:rsid w:val="006E16C4"/>
    <w:rsid w:val="006E28BA"/>
    <w:rsid w:val="006E37B0"/>
    <w:rsid w:val="006E5078"/>
    <w:rsid w:val="006E66A4"/>
    <w:rsid w:val="006E68FA"/>
    <w:rsid w:val="006E7874"/>
    <w:rsid w:val="006F15A9"/>
    <w:rsid w:val="006F16C5"/>
    <w:rsid w:val="006F3CC5"/>
    <w:rsid w:val="006F494A"/>
    <w:rsid w:val="006F49D7"/>
    <w:rsid w:val="006F6DD3"/>
    <w:rsid w:val="006F7963"/>
    <w:rsid w:val="007015B4"/>
    <w:rsid w:val="007020F5"/>
    <w:rsid w:val="007021E2"/>
    <w:rsid w:val="00703C0A"/>
    <w:rsid w:val="00704388"/>
    <w:rsid w:val="00705436"/>
    <w:rsid w:val="00705F94"/>
    <w:rsid w:val="00707398"/>
    <w:rsid w:val="00711C5A"/>
    <w:rsid w:val="007126CE"/>
    <w:rsid w:val="007128CC"/>
    <w:rsid w:val="0071297E"/>
    <w:rsid w:val="00714072"/>
    <w:rsid w:val="007143A8"/>
    <w:rsid w:val="00714AAB"/>
    <w:rsid w:val="00716695"/>
    <w:rsid w:val="007167E6"/>
    <w:rsid w:val="00717BAF"/>
    <w:rsid w:val="00721011"/>
    <w:rsid w:val="007223AD"/>
    <w:rsid w:val="00722720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28F5"/>
    <w:rsid w:val="00743D67"/>
    <w:rsid w:val="00743ED2"/>
    <w:rsid w:val="00745441"/>
    <w:rsid w:val="00746465"/>
    <w:rsid w:val="007469E0"/>
    <w:rsid w:val="0074716D"/>
    <w:rsid w:val="007474A9"/>
    <w:rsid w:val="0075388B"/>
    <w:rsid w:val="0075723E"/>
    <w:rsid w:val="007617E4"/>
    <w:rsid w:val="0076189B"/>
    <w:rsid w:val="0076492B"/>
    <w:rsid w:val="00764F91"/>
    <w:rsid w:val="007700DF"/>
    <w:rsid w:val="00770ECA"/>
    <w:rsid w:val="00771859"/>
    <w:rsid w:val="00771EF2"/>
    <w:rsid w:val="00772296"/>
    <w:rsid w:val="00772975"/>
    <w:rsid w:val="00774B6B"/>
    <w:rsid w:val="00775F80"/>
    <w:rsid w:val="007766BC"/>
    <w:rsid w:val="007766D7"/>
    <w:rsid w:val="0078048B"/>
    <w:rsid w:val="00783A93"/>
    <w:rsid w:val="00784600"/>
    <w:rsid w:val="00784E7E"/>
    <w:rsid w:val="007850CB"/>
    <w:rsid w:val="00791CE9"/>
    <w:rsid w:val="007921A8"/>
    <w:rsid w:val="00792496"/>
    <w:rsid w:val="0079446F"/>
    <w:rsid w:val="00794557"/>
    <w:rsid w:val="007945A3"/>
    <w:rsid w:val="00795A16"/>
    <w:rsid w:val="007A0BEF"/>
    <w:rsid w:val="007A37A4"/>
    <w:rsid w:val="007A382B"/>
    <w:rsid w:val="007A3939"/>
    <w:rsid w:val="007A3C62"/>
    <w:rsid w:val="007A3F42"/>
    <w:rsid w:val="007A4EEC"/>
    <w:rsid w:val="007A68A7"/>
    <w:rsid w:val="007A74E9"/>
    <w:rsid w:val="007A7797"/>
    <w:rsid w:val="007B2378"/>
    <w:rsid w:val="007B3BE1"/>
    <w:rsid w:val="007B4EE1"/>
    <w:rsid w:val="007B6BCC"/>
    <w:rsid w:val="007B76EE"/>
    <w:rsid w:val="007C04FB"/>
    <w:rsid w:val="007C2918"/>
    <w:rsid w:val="007C2AC1"/>
    <w:rsid w:val="007C50F4"/>
    <w:rsid w:val="007C5CDD"/>
    <w:rsid w:val="007C7042"/>
    <w:rsid w:val="007C760D"/>
    <w:rsid w:val="007C7C08"/>
    <w:rsid w:val="007D3653"/>
    <w:rsid w:val="007D4150"/>
    <w:rsid w:val="007D4D4E"/>
    <w:rsid w:val="007D5E48"/>
    <w:rsid w:val="007D6B61"/>
    <w:rsid w:val="007D6B7E"/>
    <w:rsid w:val="007E2C17"/>
    <w:rsid w:val="007E60AC"/>
    <w:rsid w:val="007E7137"/>
    <w:rsid w:val="007E7BF8"/>
    <w:rsid w:val="007F14C5"/>
    <w:rsid w:val="007F1711"/>
    <w:rsid w:val="007F2C02"/>
    <w:rsid w:val="007F2DB9"/>
    <w:rsid w:val="007F429B"/>
    <w:rsid w:val="007F4F5C"/>
    <w:rsid w:val="007F5276"/>
    <w:rsid w:val="007F5D8F"/>
    <w:rsid w:val="007F6B23"/>
    <w:rsid w:val="007F70CB"/>
    <w:rsid w:val="008001A5"/>
    <w:rsid w:val="00800380"/>
    <w:rsid w:val="00801B5D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4CAC"/>
    <w:rsid w:val="00815E04"/>
    <w:rsid w:val="00815F19"/>
    <w:rsid w:val="00817A24"/>
    <w:rsid w:val="00817F35"/>
    <w:rsid w:val="00820D18"/>
    <w:rsid w:val="00824D52"/>
    <w:rsid w:val="0082525A"/>
    <w:rsid w:val="00825BC1"/>
    <w:rsid w:val="00826C7A"/>
    <w:rsid w:val="00827079"/>
    <w:rsid w:val="008272E6"/>
    <w:rsid w:val="008276D6"/>
    <w:rsid w:val="0082777B"/>
    <w:rsid w:val="008328EF"/>
    <w:rsid w:val="00833D01"/>
    <w:rsid w:val="00833FC7"/>
    <w:rsid w:val="00834838"/>
    <w:rsid w:val="00835465"/>
    <w:rsid w:val="0083657B"/>
    <w:rsid w:val="00837188"/>
    <w:rsid w:val="008378E4"/>
    <w:rsid w:val="00840F1B"/>
    <w:rsid w:val="00842BCD"/>
    <w:rsid w:val="008439D3"/>
    <w:rsid w:val="00843F9A"/>
    <w:rsid w:val="00844639"/>
    <w:rsid w:val="008467F9"/>
    <w:rsid w:val="00847453"/>
    <w:rsid w:val="00850CB5"/>
    <w:rsid w:val="008512BC"/>
    <w:rsid w:val="008518D6"/>
    <w:rsid w:val="00852585"/>
    <w:rsid w:val="00852ACE"/>
    <w:rsid w:val="00852F65"/>
    <w:rsid w:val="008569D8"/>
    <w:rsid w:val="008600CD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589"/>
    <w:rsid w:val="00875D98"/>
    <w:rsid w:val="008779F4"/>
    <w:rsid w:val="00882965"/>
    <w:rsid w:val="00883A48"/>
    <w:rsid w:val="00885A95"/>
    <w:rsid w:val="00886C9B"/>
    <w:rsid w:val="0089011B"/>
    <w:rsid w:val="00892939"/>
    <w:rsid w:val="00892A9D"/>
    <w:rsid w:val="00893F5D"/>
    <w:rsid w:val="00895A91"/>
    <w:rsid w:val="00897272"/>
    <w:rsid w:val="008A0981"/>
    <w:rsid w:val="008A62FA"/>
    <w:rsid w:val="008B09ED"/>
    <w:rsid w:val="008B3ACB"/>
    <w:rsid w:val="008B46F7"/>
    <w:rsid w:val="008B4DD6"/>
    <w:rsid w:val="008B5A34"/>
    <w:rsid w:val="008B5A54"/>
    <w:rsid w:val="008B639B"/>
    <w:rsid w:val="008B6AF6"/>
    <w:rsid w:val="008B7E80"/>
    <w:rsid w:val="008C0CA9"/>
    <w:rsid w:val="008C1208"/>
    <w:rsid w:val="008C12B5"/>
    <w:rsid w:val="008C1A3D"/>
    <w:rsid w:val="008C25D4"/>
    <w:rsid w:val="008C2674"/>
    <w:rsid w:val="008C5037"/>
    <w:rsid w:val="008C5AD7"/>
    <w:rsid w:val="008C666F"/>
    <w:rsid w:val="008C6891"/>
    <w:rsid w:val="008C6F47"/>
    <w:rsid w:val="008C7195"/>
    <w:rsid w:val="008D00A6"/>
    <w:rsid w:val="008D03C2"/>
    <w:rsid w:val="008D083A"/>
    <w:rsid w:val="008D2E62"/>
    <w:rsid w:val="008D7130"/>
    <w:rsid w:val="008D7EC0"/>
    <w:rsid w:val="008E0BC8"/>
    <w:rsid w:val="008E1A7F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CC3"/>
    <w:rsid w:val="0090013F"/>
    <w:rsid w:val="00900A1A"/>
    <w:rsid w:val="0090190B"/>
    <w:rsid w:val="009022F9"/>
    <w:rsid w:val="00902340"/>
    <w:rsid w:val="00904718"/>
    <w:rsid w:val="00906FA9"/>
    <w:rsid w:val="0091215E"/>
    <w:rsid w:val="009148C5"/>
    <w:rsid w:val="00914AC2"/>
    <w:rsid w:val="009156BC"/>
    <w:rsid w:val="009157EE"/>
    <w:rsid w:val="0092031C"/>
    <w:rsid w:val="00920445"/>
    <w:rsid w:val="00921139"/>
    <w:rsid w:val="00922124"/>
    <w:rsid w:val="0092459D"/>
    <w:rsid w:val="0092685F"/>
    <w:rsid w:val="00927F7D"/>
    <w:rsid w:val="00937B75"/>
    <w:rsid w:val="009400D0"/>
    <w:rsid w:val="00941670"/>
    <w:rsid w:val="00942369"/>
    <w:rsid w:val="00943BB3"/>
    <w:rsid w:val="00943DD7"/>
    <w:rsid w:val="0094415B"/>
    <w:rsid w:val="00946BBD"/>
    <w:rsid w:val="009522C3"/>
    <w:rsid w:val="00956612"/>
    <w:rsid w:val="009602E0"/>
    <w:rsid w:val="00960DC4"/>
    <w:rsid w:val="0096164E"/>
    <w:rsid w:val="009616DB"/>
    <w:rsid w:val="009621C6"/>
    <w:rsid w:val="00962618"/>
    <w:rsid w:val="00963AC2"/>
    <w:rsid w:val="00964454"/>
    <w:rsid w:val="0097155B"/>
    <w:rsid w:val="0097167A"/>
    <w:rsid w:val="0097201F"/>
    <w:rsid w:val="009727A2"/>
    <w:rsid w:val="009730B6"/>
    <w:rsid w:val="0097328B"/>
    <w:rsid w:val="00974914"/>
    <w:rsid w:val="00974C89"/>
    <w:rsid w:val="009760A2"/>
    <w:rsid w:val="009775CB"/>
    <w:rsid w:val="00980830"/>
    <w:rsid w:val="00980FC8"/>
    <w:rsid w:val="0098110F"/>
    <w:rsid w:val="00983584"/>
    <w:rsid w:val="009842BD"/>
    <w:rsid w:val="00984C7A"/>
    <w:rsid w:val="0098651F"/>
    <w:rsid w:val="00990108"/>
    <w:rsid w:val="0099118B"/>
    <w:rsid w:val="00991631"/>
    <w:rsid w:val="00993F88"/>
    <w:rsid w:val="00994BE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456"/>
    <w:rsid w:val="009B4BA5"/>
    <w:rsid w:val="009B4C51"/>
    <w:rsid w:val="009B5CA1"/>
    <w:rsid w:val="009B610E"/>
    <w:rsid w:val="009B6F1F"/>
    <w:rsid w:val="009C0079"/>
    <w:rsid w:val="009C46C9"/>
    <w:rsid w:val="009C5A7A"/>
    <w:rsid w:val="009C6149"/>
    <w:rsid w:val="009C64F0"/>
    <w:rsid w:val="009C65B4"/>
    <w:rsid w:val="009C65C8"/>
    <w:rsid w:val="009C66A6"/>
    <w:rsid w:val="009C7B03"/>
    <w:rsid w:val="009D0A4E"/>
    <w:rsid w:val="009D1886"/>
    <w:rsid w:val="009D2B31"/>
    <w:rsid w:val="009D36E5"/>
    <w:rsid w:val="009D4E28"/>
    <w:rsid w:val="009D58B8"/>
    <w:rsid w:val="009E2E2A"/>
    <w:rsid w:val="009E3616"/>
    <w:rsid w:val="009E48A3"/>
    <w:rsid w:val="009E4B01"/>
    <w:rsid w:val="009E4B6F"/>
    <w:rsid w:val="009E4FE0"/>
    <w:rsid w:val="009E638E"/>
    <w:rsid w:val="009E6E15"/>
    <w:rsid w:val="009E70A6"/>
    <w:rsid w:val="009F04EF"/>
    <w:rsid w:val="009F2354"/>
    <w:rsid w:val="009F566C"/>
    <w:rsid w:val="009F5B19"/>
    <w:rsid w:val="00A012CA"/>
    <w:rsid w:val="00A015F0"/>
    <w:rsid w:val="00A01FE3"/>
    <w:rsid w:val="00A02FD1"/>
    <w:rsid w:val="00A032AC"/>
    <w:rsid w:val="00A04A7A"/>
    <w:rsid w:val="00A06BD9"/>
    <w:rsid w:val="00A06FA5"/>
    <w:rsid w:val="00A11379"/>
    <w:rsid w:val="00A11749"/>
    <w:rsid w:val="00A11768"/>
    <w:rsid w:val="00A1334A"/>
    <w:rsid w:val="00A146C7"/>
    <w:rsid w:val="00A16688"/>
    <w:rsid w:val="00A17BB4"/>
    <w:rsid w:val="00A212FA"/>
    <w:rsid w:val="00A21496"/>
    <w:rsid w:val="00A23DF4"/>
    <w:rsid w:val="00A246D6"/>
    <w:rsid w:val="00A251CE"/>
    <w:rsid w:val="00A25E72"/>
    <w:rsid w:val="00A2751F"/>
    <w:rsid w:val="00A27E84"/>
    <w:rsid w:val="00A30024"/>
    <w:rsid w:val="00A306C3"/>
    <w:rsid w:val="00A31914"/>
    <w:rsid w:val="00A32441"/>
    <w:rsid w:val="00A3407C"/>
    <w:rsid w:val="00A35194"/>
    <w:rsid w:val="00A35A02"/>
    <w:rsid w:val="00A35D65"/>
    <w:rsid w:val="00A366F6"/>
    <w:rsid w:val="00A3685D"/>
    <w:rsid w:val="00A371EF"/>
    <w:rsid w:val="00A37B47"/>
    <w:rsid w:val="00A40F98"/>
    <w:rsid w:val="00A41DA1"/>
    <w:rsid w:val="00A41F39"/>
    <w:rsid w:val="00A43299"/>
    <w:rsid w:val="00A432EE"/>
    <w:rsid w:val="00A50BB7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01D"/>
    <w:rsid w:val="00A7328C"/>
    <w:rsid w:val="00A75939"/>
    <w:rsid w:val="00A76B8F"/>
    <w:rsid w:val="00A824F2"/>
    <w:rsid w:val="00A82807"/>
    <w:rsid w:val="00A8498E"/>
    <w:rsid w:val="00A868C4"/>
    <w:rsid w:val="00A92C56"/>
    <w:rsid w:val="00A941F4"/>
    <w:rsid w:val="00A95265"/>
    <w:rsid w:val="00AA02BB"/>
    <w:rsid w:val="00AA0614"/>
    <w:rsid w:val="00AA08DB"/>
    <w:rsid w:val="00AA0B75"/>
    <w:rsid w:val="00AA1649"/>
    <w:rsid w:val="00AA374F"/>
    <w:rsid w:val="00AA46E5"/>
    <w:rsid w:val="00AA5C5A"/>
    <w:rsid w:val="00AA7113"/>
    <w:rsid w:val="00AB3257"/>
    <w:rsid w:val="00AB4C55"/>
    <w:rsid w:val="00AB4F0D"/>
    <w:rsid w:val="00AC0315"/>
    <w:rsid w:val="00AC2911"/>
    <w:rsid w:val="00AC2EDC"/>
    <w:rsid w:val="00AC562B"/>
    <w:rsid w:val="00AC6B4C"/>
    <w:rsid w:val="00AC7F12"/>
    <w:rsid w:val="00AD0D94"/>
    <w:rsid w:val="00AD46CF"/>
    <w:rsid w:val="00AD4907"/>
    <w:rsid w:val="00AD5548"/>
    <w:rsid w:val="00AD66A1"/>
    <w:rsid w:val="00AD6C9A"/>
    <w:rsid w:val="00AD73E3"/>
    <w:rsid w:val="00AD795C"/>
    <w:rsid w:val="00AE006C"/>
    <w:rsid w:val="00AE009A"/>
    <w:rsid w:val="00AE0385"/>
    <w:rsid w:val="00AE0792"/>
    <w:rsid w:val="00AE07B0"/>
    <w:rsid w:val="00AE0E5C"/>
    <w:rsid w:val="00AE1413"/>
    <w:rsid w:val="00AE1C15"/>
    <w:rsid w:val="00AE4219"/>
    <w:rsid w:val="00AE58F6"/>
    <w:rsid w:val="00AE5A95"/>
    <w:rsid w:val="00AE5DED"/>
    <w:rsid w:val="00AF12FE"/>
    <w:rsid w:val="00AF5D14"/>
    <w:rsid w:val="00AF7BD3"/>
    <w:rsid w:val="00AF7FA8"/>
    <w:rsid w:val="00B00CEF"/>
    <w:rsid w:val="00B00F75"/>
    <w:rsid w:val="00B01C9E"/>
    <w:rsid w:val="00B01E88"/>
    <w:rsid w:val="00B01EBF"/>
    <w:rsid w:val="00B04B44"/>
    <w:rsid w:val="00B05013"/>
    <w:rsid w:val="00B05B19"/>
    <w:rsid w:val="00B07307"/>
    <w:rsid w:val="00B100CF"/>
    <w:rsid w:val="00B10945"/>
    <w:rsid w:val="00B114F2"/>
    <w:rsid w:val="00B120F9"/>
    <w:rsid w:val="00B13774"/>
    <w:rsid w:val="00B155F6"/>
    <w:rsid w:val="00B16B68"/>
    <w:rsid w:val="00B16FFC"/>
    <w:rsid w:val="00B20024"/>
    <w:rsid w:val="00B213BA"/>
    <w:rsid w:val="00B21F84"/>
    <w:rsid w:val="00B2337F"/>
    <w:rsid w:val="00B25206"/>
    <w:rsid w:val="00B263DA"/>
    <w:rsid w:val="00B2646D"/>
    <w:rsid w:val="00B265AE"/>
    <w:rsid w:val="00B26AC3"/>
    <w:rsid w:val="00B26C25"/>
    <w:rsid w:val="00B27784"/>
    <w:rsid w:val="00B30480"/>
    <w:rsid w:val="00B309BD"/>
    <w:rsid w:val="00B33B4A"/>
    <w:rsid w:val="00B34AEB"/>
    <w:rsid w:val="00B36340"/>
    <w:rsid w:val="00B3784A"/>
    <w:rsid w:val="00B41697"/>
    <w:rsid w:val="00B4265E"/>
    <w:rsid w:val="00B42D0F"/>
    <w:rsid w:val="00B42E1B"/>
    <w:rsid w:val="00B4386F"/>
    <w:rsid w:val="00B4728D"/>
    <w:rsid w:val="00B47669"/>
    <w:rsid w:val="00B50570"/>
    <w:rsid w:val="00B51208"/>
    <w:rsid w:val="00B519DC"/>
    <w:rsid w:val="00B5435F"/>
    <w:rsid w:val="00B54AEB"/>
    <w:rsid w:val="00B54CE7"/>
    <w:rsid w:val="00B57A94"/>
    <w:rsid w:val="00B64DE7"/>
    <w:rsid w:val="00B64E39"/>
    <w:rsid w:val="00B67819"/>
    <w:rsid w:val="00B71B38"/>
    <w:rsid w:val="00B71D5A"/>
    <w:rsid w:val="00B71F22"/>
    <w:rsid w:val="00B728D7"/>
    <w:rsid w:val="00B72EDC"/>
    <w:rsid w:val="00B737F6"/>
    <w:rsid w:val="00B75519"/>
    <w:rsid w:val="00B801EC"/>
    <w:rsid w:val="00B81600"/>
    <w:rsid w:val="00B81C15"/>
    <w:rsid w:val="00B81E2B"/>
    <w:rsid w:val="00B83441"/>
    <w:rsid w:val="00B83C51"/>
    <w:rsid w:val="00B83D17"/>
    <w:rsid w:val="00B8420D"/>
    <w:rsid w:val="00B8428C"/>
    <w:rsid w:val="00B84E0A"/>
    <w:rsid w:val="00B85B0C"/>
    <w:rsid w:val="00B86C21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A3C41"/>
    <w:rsid w:val="00BA4A48"/>
    <w:rsid w:val="00BA6870"/>
    <w:rsid w:val="00BA7926"/>
    <w:rsid w:val="00BB0A96"/>
    <w:rsid w:val="00BB609B"/>
    <w:rsid w:val="00BC096A"/>
    <w:rsid w:val="00BC3F6B"/>
    <w:rsid w:val="00BC3FD2"/>
    <w:rsid w:val="00BC4264"/>
    <w:rsid w:val="00BC5C6C"/>
    <w:rsid w:val="00BC601A"/>
    <w:rsid w:val="00BC6E67"/>
    <w:rsid w:val="00BD0BB3"/>
    <w:rsid w:val="00BD2D47"/>
    <w:rsid w:val="00BD5261"/>
    <w:rsid w:val="00BD6AA2"/>
    <w:rsid w:val="00BE08D9"/>
    <w:rsid w:val="00BE436E"/>
    <w:rsid w:val="00BE7EF4"/>
    <w:rsid w:val="00BF1B4B"/>
    <w:rsid w:val="00BF2741"/>
    <w:rsid w:val="00BF2ADF"/>
    <w:rsid w:val="00BF47CB"/>
    <w:rsid w:val="00BF62C7"/>
    <w:rsid w:val="00BF7A31"/>
    <w:rsid w:val="00C00280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350B"/>
    <w:rsid w:val="00C2623F"/>
    <w:rsid w:val="00C27476"/>
    <w:rsid w:val="00C27FAE"/>
    <w:rsid w:val="00C304A4"/>
    <w:rsid w:val="00C30E5B"/>
    <w:rsid w:val="00C3180E"/>
    <w:rsid w:val="00C31B21"/>
    <w:rsid w:val="00C31D8E"/>
    <w:rsid w:val="00C3249B"/>
    <w:rsid w:val="00C335BE"/>
    <w:rsid w:val="00C363CE"/>
    <w:rsid w:val="00C366FE"/>
    <w:rsid w:val="00C371B3"/>
    <w:rsid w:val="00C40912"/>
    <w:rsid w:val="00C434DB"/>
    <w:rsid w:val="00C43828"/>
    <w:rsid w:val="00C4473B"/>
    <w:rsid w:val="00C45AD4"/>
    <w:rsid w:val="00C476A9"/>
    <w:rsid w:val="00C47D6E"/>
    <w:rsid w:val="00C50342"/>
    <w:rsid w:val="00C50F09"/>
    <w:rsid w:val="00C513E3"/>
    <w:rsid w:val="00C515B0"/>
    <w:rsid w:val="00C5267A"/>
    <w:rsid w:val="00C532B4"/>
    <w:rsid w:val="00C53AA1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1542"/>
    <w:rsid w:val="00C71E75"/>
    <w:rsid w:val="00C72023"/>
    <w:rsid w:val="00C724C0"/>
    <w:rsid w:val="00C7518D"/>
    <w:rsid w:val="00C76D30"/>
    <w:rsid w:val="00C77CE9"/>
    <w:rsid w:val="00C80C45"/>
    <w:rsid w:val="00C81240"/>
    <w:rsid w:val="00C82E71"/>
    <w:rsid w:val="00C82F79"/>
    <w:rsid w:val="00C832A7"/>
    <w:rsid w:val="00C83A6F"/>
    <w:rsid w:val="00C83B78"/>
    <w:rsid w:val="00C86752"/>
    <w:rsid w:val="00C87A19"/>
    <w:rsid w:val="00C90532"/>
    <w:rsid w:val="00C9117C"/>
    <w:rsid w:val="00C934CA"/>
    <w:rsid w:val="00C973D4"/>
    <w:rsid w:val="00CA002F"/>
    <w:rsid w:val="00CA2803"/>
    <w:rsid w:val="00CA29D3"/>
    <w:rsid w:val="00CA303C"/>
    <w:rsid w:val="00CA53E2"/>
    <w:rsid w:val="00CA7538"/>
    <w:rsid w:val="00CA7F90"/>
    <w:rsid w:val="00CB0963"/>
    <w:rsid w:val="00CB1BB1"/>
    <w:rsid w:val="00CB25BA"/>
    <w:rsid w:val="00CB4B13"/>
    <w:rsid w:val="00CB5104"/>
    <w:rsid w:val="00CB5C86"/>
    <w:rsid w:val="00CB5F9F"/>
    <w:rsid w:val="00CB743E"/>
    <w:rsid w:val="00CC2BA2"/>
    <w:rsid w:val="00CC322E"/>
    <w:rsid w:val="00CC46EA"/>
    <w:rsid w:val="00CD210B"/>
    <w:rsid w:val="00CD2665"/>
    <w:rsid w:val="00CD3114"/>
    <w:rsid w:val="00CD486C"/>
    <w:rsid w:val="00CD54AB"/>
    <w:rsid w:val="00CD69B2"/>
    <w:rsid w:val="00CD6A8F"/>
    <w:rsid w:val="00CD71FD"/>
    <w:rsid w:val="00CE301B"/>
    <w:rsid w:val="00CE40FA"/>
    <w:rsid w:val="00CE59BF"/>
    <w:rsid w:val="00CE781A"/>
    <w:rsid w:val="00CF0B48"/>
    <w:rsid w:val="00CF3224"/>
    <w:rsid w:val="00CF3F03"/>
    <w:rsid w:val="00CF49E3"/>
    <w:rsid w:val="00CF54A8"/>
    <w:rsid w:val="00CF61C2"/>
    <w:rsid w:val="00CF6364"/>
    <w:rsid w:val="00CF6FE4"/>
    <w:rsid w:val="00D01BE5"/>
    <w:rsid w:val="00D0266A"/>
    <w:rsid w:val="00D05B98"/>
    <w:rsid w:val="00D1079B"/>
    <w:rsid w:val="00D11964"/>
    <w:rsid w:val="00D12BF8"/>
    <w:rsid w:val="00D132D6"/>
    <w:rsid w:val="00D1612F"/>
    <w:rsid w:val="00D17D71"/>
    <w:rsid w:val="00D200A2"/>
    <w:rsid w:val="00D20340"/>
    <w:rsid w:val="00D208F5"/>
    <w:rsid w:val="00D20CA7"/>
    <w:rsid w:val="00D21C7B"/>
    <w:rsid w:val="00D231E1"/>
    <w:rsid w:val="00D2355E"/>
    <w:rsid w:val="00D244AC"/>
    <w:rsid w:val="00D250DD"/>
    <w:rsid w:val="00D266D9"/>
    <w:rsid w:val="00D33164"/>
    <w:rsid w:val="00D33850"/>
    <w:rsid w:val="00D33D5E"/>
    <w:rsid w:val="00D3643C"/>
    <w:rsid w:val="00D37173"/>
    <w:rsid w:val="00D37268"/>
    <w:rsid w:val="00D37CCD"/>
    <w:rsid w:val="00D403B6"/>
    <w:rsid w:val="00D41756"/>
    <w:rsid w:val="00D463A9"/>
    <w:rsid w:val="00D46EA0"/>
    <w:rsid w:val="00D47557"/>
    <w:rsid w:val="00D47B7E"/>
    <w:rsid w:val="00D50C1C"/>
    <w:rsid w:val="00D51A67"/>
    <w:rsid w:val="00D51D93"/>
    <w:rsid w:val="00D52263"/>
    <w:rsid w:val="00D524F5"/>
    <w:rsid w:val="00D54779"/>
    <w:rsid w:val="00D56CE8"/>
    <w:rsid w:val="00D6001E"/>
    <w:rsid w:val="00D626B2"/>
    <w:rsid w:val="00D65FE5"/>
    <w:rsid w:val="00D669C2"/>
    <w:rsid w:val="00D66B7B"/>
    <w:rsid w:val="00D67754"/>
    <w:rsid w:val="00D67CD5"/>
    <w:rsid w:val="00D706B6"/>
    <w:rsid w:val="00D72530"/>
    <w:rsid w:val="00D75009"/>
    <w:rsid w:val="00D77303"/>
    <w:rsid w:val="00D7769D"/>
    <w:rsid w:val="00D8069A"/>
    <w:rsid w:val="00D810EF"/>
    <w:rsid w:val="00D85213"/>
    <w:rsid w:val="00D9116E"/>
    <w:rsid w:val="00D938C4"/>
    <w:rsid w:val="00D94DF1"/>
    <w:rsid w:val="00D95019"/>
    <w:rsid w:val="00D9547F"/>
    <w:rsid w:val="00D95AFE"/>
    <w:rsid w:val="00D9616D"/>
    <w:rsid w:val="00D969B8"/>
    <w:rsid w:val="00D96CB5"/>
    <w:rsid w:val="00D979DA"/>
    <w:rsid w:val="00DA2E21"/>
    <w:rsid w:val="00DA459A"/>
    <w:rsid w:val="00DA709A"/>
    <w:rsid w:val="00DB36A0"/>
    <w:rsid w:val="00DB5D6B"/>
    <w:rsid w:val="00DB5D76"/>
    <w:rsid w:val="00DB6128"/>
    <w:rsid w:val="00DC225E"/>
    <w:rsid w:val="00DC2641"/>
    <w:rsid w:val="00DC39BA"/>
    <w:rsid w:val="00DC5020"/>
    <w:rsid w:val="00DC6332"/>
    <w:rsid w:val="00DC6CAD"/>
    <w:rsid w:val="00DC7B6C"/>
    <w:rsid w:val="00DC7FFB"/>
    <w:rsid w:val="00DD2042"/>
    <w:rsid w:val="00DD281F"/>
    <w:rsid w:val="00DD32AA"/>
    <w:rsid w:val="00DD383D"/>
    <w:rsid w:val="00DD3B1B"/>
    <w:rsid w:val="00DD4A3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58E"/>
    <w:rsid w:val="00DE7DAA"/>
    <w:rsid w:val="00DE7E2A"/>
    <w:rsid w:val="00DF022E"/>
    <w:rsid w:val="00DF35D9"/>
    <w:rsid w:val="00DF61D2"/>
    <w:rsid w:val="00E00E59"/>
    <w:rsid w:val="00E021AA"/>
    <w:rsid w:val="00E02DAC"/>
    <w:rsid w:val="00E04484"/>
    <w:rsid w:val="00E04683"/>
    <w:rsid w:val="00E051DE"/>
    <w:rsid w:val="00E11ED4"/>
    <w:rsid w:val="00E11F11"/>
    <w:rsid w:val="00E1262D"/>
    <w:rsid w:val="00E14603"/>
    <w:rsid w:val="00E146C5"/>
    <w:rsid w:val="00E1492C"/>
    <w:rsid w:val="00E159BB"/>
    <w:rsid w:val="00E220F8"/>
    <w:rsid w:val="00E23FA3"/>
    <w:rsid w:val="00E2491B"/>
    <w:rsid w:val="00E24F59"/>
    <w:rsid w:val="00E251D2"/>
    <w:rsid w:val="00E25297"/>
    <w:rsid w:val="00E25A71"/>
    <w:rsid w:val="00E2692E"/>
    <w:rsid w:val="00E31616"/>
    <w:rsid w:val="00E34463"/>
    <w:rsid w:val="00E344BB"/>
    <w:rsid w:val="00E35407"/>
    <w:rsid w:val="00E36244"/>
    <w:rsid w:val="00E36B5F"/>
    <w:rsid w:val="00E37B78"/>
    <w:rsid w:val="00E40D3D"/>
    <w:rsid w:val="00E4185D"/>
    <w:rsid w:val="00E42238"/>
    <w:rsid w:val="00E42914"/>
    <w:rsid w:val="00E43957"/>
    <w:rsid w:val="00E43E34"/>
    <w:rsid w:val="00E46BC3"/>
    <w:rsid w:val="00E47FE7"/>
    <w:rsid w:val="00E50E52"/>
    <w:rsid w:val="00E521D7"/>
    <w:rsid w:val="00E530F9"/>
    <w:rsid w:val="00E53E36"/>
    <w:rsid w:val="00E547BE"/>
    <w:rsid w:val="00E5494F"/>
    <w:rsid w:val="00E565EB"/>
    <w:rsid w:val="00E56E98"/>
    <w:rsid w:val="00E63DF8"/>
    <w:rsid w:val="00E652FE"/>
    <w:rsid w:val="00E661C2"/>
    <w:rsid w:val="00E664AD"/>
    <w:rsid w:val="00E71214"/>
    <w:rsid w:val="00E7170C"/>
    <w:rsid w:val="00E71924"/>
    <w:rsid w:val="00E71BA6"/>
    <w:rsid w:val="00E728F5"/>
    <w:rsid w:val="00E74D53"/>
    <w:rsid w:val="00E750CC"/>
    <w:rsid w:val="00E7539E"/>
    <w:rsid w:val="00E768A9"/>
    <w:rsid w:val="00E8026F"/>
    <w:rsid w:val="00E8147C"/>
    <w:rsid w:val="00E83E41"/>
    <w:rsid w:val="00E85186"/>
    <w:rsid w:val="00E85253"/>
    <w:rsid w:val="00E85A45"/>
    <w:rsid w:val="00E87CA0"/>
    <w:rsid w:val="00E9156A"/>
    <w:rsid w:val="00E940A2"/>
    <w:rsid w:val="00E97533"/>
    <w:rsid w:val="00EA193E"/>
    <w:rsid w:val="00EA1C87"/>
    <w:rsid w:val="00EA2EFD"/>
    <w:rsid w:val="00EA32AF"/>
    <w:rsid w:val="00EA34AF"/>
    <w:rsid w:val="00EA44CD"/>
    <w:rsid w:val="00EA4D04"/>
    <w:rsid w:val="00EA58C7"/>
    <w:rsid w:val="00EA59DC"/>
    <w:rsid w:val="00EA5CE2"/>
    <w:rsid w:val="00EA749D"/>
    <w:rsid w:val="00EA7B93"/>
    <w:rsid w:val="00EB029C"/>
    <w:rsid w:val="00EB1700"/>
    <w:rsid w:val="00EB3316"/>
    <w:rsid w:val="00EB4192"/>
    <w:rsid w:val="00EB44E1"/>
    <w:rsid w:val="00EB5262"/>
    <w:rsid w:val="00EB56F4"/>
    <w:rsid w:val="00EC1079"/>
    <w:rsid w:val="00EC57C4"/>
    <w:rsid w:val="00EC57CE"/>
    <w:rsid w:val="00EC622C"/>
    <w:rsid w:val="00EC67CF"/>
    <w:rsid w:val="00EC6B36"/>
    <w:rsid w:val="00ED0256"/>
    <w:rsid w:val="00ED0FF2"/>
    <w:rsid w:val="00ED29FA"/>
    <w:rsid w:val="00ED2E60"/>
    <w:rsid w:val="00ED3458"/>
    <w:rsid w:val="00ED4AE2"/>
    <w:rsid w:val="00ED564A"/>
    <w:rsid w:val="00ED7F90"/>
    <w:rsid w:val="00EE173F"/>
    <w:rsid w:val="00EE1F26"/>
    <w:rsid w:val="00EE2A0C"/>
    <w:rsid w:val="00EE509E"/>
    <w:rsid w:val="00EE741D"/>
    <w:rsid w:val="00EF0F40"/>
    <w:rsid w:val="00EF2B30"/>
    <w:rsid w:val="00EF57D7"/>
    <w:rsid w:val="00EF5AA7"/>
    <w:rsid w:val="00EF610E"/>
    <w:rsid w:val="00EF67D2"/>
    <w:rsid w:val="00EF6C3F"/>
    <w:rsid w:val="00EF7A71"/>
    <w:rsid w:val="00F00020"/>
    <w:rsid w:val="00F02713"/>
    <w:rsid w:val="00F0277E"/>
    <w:rsid w:val="00F111CB"/>
    <w:rsid w:val="00F131C6"/>
    <w:rsid w:val="00F1372D"/>
    <w:rsid w:val="00F13E2C"/>
    <w:rsid w:val="00F17E34"/>
    <w:rsid w:val="00F201A7"/>
    <w:rsid w:val="00F2068C"/>
    <w:rsid w:val="00F21255"/>
    <w:rsid w:val="00F21C0D"/>
    <w:rsid w:val="00F26C1D"/>
    <w:rsid w:val="00F27230"/>
    <w:rsid w:val="00F27727"/>
    <w:rsid w:val="00F27B7B"/>
    <w:rsid w:val="00F322F5"/>
    <w:rsid w:val="00F3636F"/>
    <w:rsid w:val="00F4079F"/>
    <w:rsid w:val="00F41171"/>
    <w:rsid w:val="00F41432"/>
    <w:rsid w:val="00F4421B"/>
    <w:rsid w:val="00F44C6A"/>
    <w:rsid w:val="00F45187"/>
    <w:rsid w:val="00F45E88"/>
    <w:rsid w:val="00F503F5"/>
    <w:rsid w:val="00F50E53"/>
    <w:rsid w:val="00F514EE"/>
    <w:rsid w:val="00F515D8"/>
    <w:rsid w:val="00F519A7"/>
    <w:rsid w:val="00F51D13"/>
    <w:rsid w:val="00F52CB1"/>
    <w:rsid w:val="00F53009"/>
    <w:rsid w:val="00F60507"/>
    <w:rsid w:val="00F648AA"/>
    <w:rsid w:val="00F64BBC"/>
    <w:rsid w:val="00F65FAF"/>
    <w:rsid w:val="00F6695D"/>
    <w:rsid w:val="00F7115C"/>
    <w:rsid w:val="00F72865"/>
    <w:rsid w:val="00F731CF"/>
    <w:rsid w:val="00F7377D"/>
    <w:rsid w:val="00F73A55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350C"/>
    <w:rsid w:val="00F94CF2"/>
    <w:rsid w:val="00F9533B"/>
    <w:rsid w:val="00F95FD7"/>
    <w:rsid w:val="00F969D3"/>
    <w:rsid w:val="00F96A9B"/>
    <w:rsid w:val="00F96C5B"/>
    <w:rsid w:val="00FA0264"/>
    <w:rsid w:val="00FA0765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547"/>
    <w:rsid w:val="00FB36F7"/>
    <w:rsid w:val="00FB3BF7"/>
    <w:rsid w:val="00FB428D"/>
    <w:rsid w:val="00FB578B"/>
    <w:rsid w:val="00FB647B"/>
    <w:rsid w:val="00FB6CAF"/>
    <w:rsid w:val="00FC1848"/>
    <w:rsid w:val="00FC3063"/>
    <w:rsid w:val="00FC3873"/>
    <w:rsid w:val="00FC3B94"/>
    <w:rsid w:val="00FC45F0"/>
    <w:rsid w:val="00FC5F29"/>
    <w:rsid w:val="00FD004D"/>
    <w:rsid w:val="00FD274D"/>
    <w:rsid w:val="00FD3300"/>
    <w:rsid w:val="00FD3EA9"/>
    <w:rsid w:val="00FD57E1"/>
    <w:rsid w:val="00FD7155"/>
    <w:rsid w:val="00FE3202"/>
    <w:rsid w:val="00FE5AC0"/>
    <w:rsid w:val="00FE705D"/>
    <w:rsid w:val="00FE7426"/>
    <w:rsid w:val="00FF0283"/>
    <w:rsid w:val="00FF07F3"/>
    <w:rsid w:val="00FF1B9E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qFormat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qFormat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  <w:style w:type="character" w:customStyle="1" w:styleId="st1">
    <w:name w:val="st1"/>
    <w:rsid w:val="003F1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491</Words>
  <Characters>2802</Characters>
  <Application>Microsoft Office Word</Application>
  <DocSecurity>4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User2</cp:lastModifiedBy>
  <cp:revision>2</cp:revision>
  <cp:lastPrinted>1900-01-01T08:00:00Z</cp:lastPrinted>
  <dcterms:created xsi:type="dcterms:W3CDTF">2024-02-19T10:10:00Z</dcterms:created>
  <dcterms:modified xsi:type="dcterms:W3CDTF">2024-02-19T10:10:00Z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