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54F95B5B" w:rsidR="00D70F07" w:rsidRDefault="00D70F07" w:rsidP="00F9367F">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4D4FFE">
        <w:rPr>
          <w:b/>
          <w:noProof/>
          <w:sz w:val="24"/>
        </w:rPr>
        <w:t>11</w:t>
      </w:r>
      <w:r w:rsidR="00E33B15">
        <w:rPr>
          <w:b/>
          <w:noProof/>
          <w:sz w:val="24"/>
        </w:rPr>
        <w:t>2</w:t>
      </w:r>
      <w:r w:rsidR="005C231F">
        <w:rPr>
          <w:b/>
          <w:noProof/>
          <w:sz w:val="24"/>
        </w:rPr>
        <w:t>2</w:t>
      </w:r>
    </w:p>
    <w:p w14:paraId="50718B3F" w14:textId="77777777" w:rsidR="00D70F07" w:rsidRDefault="00D70F07" w:rsidP="00D70F07">
      <w:pPr>
        <w:pStyle w:val="CRCoverPage"/>
        <w:outlineLvl w:val="0"/>
        <w:rPr>
          <w:b/>
          <w:noProof/>
          <w:sz w:val="24"/>
        </w:rPr>
      </w:pPr>
      <w:bookmarkStart w:id="2" w:name="OLE_LINK55"/>
      <w:bookmarkStart w:id="3" w:name="OLE_LINK56"/>
      <w:bookmarkStart w:id="4" w:name="OLE_LINK78"/>
      <w:r>
        <w:rPr>
          <w:b/>
          <w:noProof/>
          <w:sz w:val="24"/>
        </w:rPr>
        <w:t>Athens, Greece, 26 February-1 March 2024</w:t>
      </w:r>
      <w:bookmarkEnd w:id="2"/>
      <w:bookmarkEnd w:id="3"/>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3996F" w:rsidR="001E41F3" w:rsidRPr="00410371" w:rsidRDefault="002B1607" w:rsidP="005C23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w:t>
            </w:r>
            <w:r w:rsidR="005C231F">
              <w:rPr>
                <w:b/>
                <w:noProof/>
                <w:sz w:val="28"/>
              </w:rPr>
              <w:t>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7A039" w:rsidR="001E41F3" w:rsidRPr="00410371" w:rsidRDefault="002B1607" w:rsidP="005C23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231F">
              <w:rPr>
                <w:b/>
                <w:noProof/>
                <w:sz w:val="28"/>
              </w:rPr>
              <w:t>0177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29B2E" w:rsidR="001E41F3" w:rsidRPr="00410371" w:rsidRDefault="002B1607" w:rsidP="005C23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5C231F">
              <w:rPr>
                <w:b/>
                <w:noProof/>
                <w:sz w:val="28"/>
              </w:rPr>
              <w:t>2</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36326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A3A0" w:rsidR="001E41F3" w:rsidRDefault="005C231F" w:rsidP="00E51624">
            <w:pPr>
              <w:pStyle w:val="CRCoverPage"/>
              <w:spacing w:after="0"/>
              <w:ind w:left="100"/>
              <w:rPr>
                <w:noProof/>
              </w:rPr>
            </w:pPr>
            <w:r w:rsidRPr="005C231F">
              <w:rPr>
                <w:rFonts w:cs="Arial"/>
                <w:color w:val="000000"/>
                <w:sz w:val="18"/>
                <w:szCs w:val="18"/>
              </w:rPr>
              <w:t>Correction to the choice element in the XML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89344" w:rsidR="001E41F3" w:rsidRDefault="002B1607" w:rsidP="005C23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231F">
              <w:rPr>
                <w:noProof/>
              </w:rPr>
              <w:t>V2XAPP</w:t>
            </w:r>
            <w:r w:rsidR="004D4FFE">
              <w:rPr>
                <w:noProof/>
              </w:rPr>
              <w:t>_Ph</w:t>
            </w:r>
            <w:r w:rsidR="005C231F">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138358E8" w:rsidR="001E41F3" w:rsidRDefault="002B1607" w:rsidP="004D4F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2024-02-1</w:t>
            </w:r>
            <w:r w:rsidR="004D4FF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1F74" w14:textId="77777777" w:rsidR="005C231F" w:rsidRDefault="005C231F" w:rsidP="005C231F">
            <w:pPr>
              <w:pStyle w:val="CRCoverPage"/>
              <w:spacing w:after="0"/>
              <w:ind w:left="100"/>
            </w:pPr>
            <w:r>
              <w:t>The current specification uses mostly the choice element of XML but this is not always correct. In fact, the sequence element should be used instead in most cases in the present XML schema.</w:t>
            </w:r>
          </w:p>
          <w:p w14:paraId="512B6CD3" w14:textId="77777777" w:rsidR="005C231F" w:rsidRDefault="005C231F" w:rsidP="005C231F">
            <w:pPr>
              <w:pStyle w:val="CRCoverPage"/>
              <w:spacing w:after="0"/>
              <w:ind w:left="100"/>
            </w:pPr>
          </w:p>
          <w:p w14:paraId="708AA7DE" w14:textId="0B0B7245" w:rsidR="00E33B15" w:rsidRPr="005C231F" w:rsidRDefault="005C231F" w:rsidP="005C231F">
            <w:pPr>
              <w:pStyle w:val="CRCoverPage"/>
              <w:spacing w:after="0"/>
              <w:ind w:left="100"/>
              <w:rPr>
                <w:noProof/>
                <w:lang w:val="en-US"/>
              </w:rPr>
            </w:pPr>
            <w:r>
              <w:t>Note that there is a difference between the choice element and the sequence element. The choice element only allows one of the elements to appear. So a choice could have an element A (choice A) or an element B (choice B) but not both. The only case a choice element can allow to have multiple elements of the same type as well as none at all (e.g., choice A and choice B) is for the case of “0” to “unbounded”. Whereas the way a sequence element is defined each sequence element can appear in a determined order (specified in the XML schema of the sequence element).</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5DFE97" w:rsidR="00E33B15" w:rsidRDefault="005C231F" w:rsidP="005C231F">
            <w:pPr>
              <w:pStyle w:val="CRCoverPage"/>
              <w:spacing w:after="0"/>
              <w:ind w:left="100"/>
              <w:rPr>
                <w:noProof/>
              </w:rPr>
            </w:pPr>
            <w:r>
              <w:t>Correct the XML schema so that the sequence element appears only when it is necessary a sequence order of elements.</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24255" w:rsidR="00E33B15" w:rsidRDefault="005C231F" w:rsidP="00E33B15">
            <w:pPr>
              <w:pStyle w:val="CRCoverPage"/>
              <w:spacing w:after="0"/>
              <w:ind w:left="100"/>
              <w:rPr>
                <w:noProof/>
              </w:rPr>
            </w:pPr>
            <w:r>
              <w:t>Wrong encoding in the XML schema as the choice element is used when actually the sequence one needs to be used.</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80DA9" w:rsidR="00E33B15" w:rsidRDefault="005C231F" w:rsidP="00E33B15">
            <w:pPr>
              <w:pStyle w:val="CRCoverPage"/>
              <w:spacing w:after="0"/>
              <w:ind w:left="100"/>
              <w:rPr>
                <w:noProof/>
              </w:rPr>
            </w:pPr>
            <w:r>
              <w:rPr>
                <w:noProof/>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46251894"/>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155127389"/>
      <w:r w:rsidRPr="006B5418">
        <w:rPr>
          <w:rFonts w:ascii="Arial" w:hAnsi="Arial" w:cs="Arial"/>
          <w:color w:val="0000FF"/>
          <w:sz w:val="28"/>
          <w:szCs w:val="28"/>
          <w:lang w:val="en-US"/>
        </w:rPr>
        <w:lastRenderedPageBreak/>
        <w:t>* * * First Change * * * *</w:t>
      </w:r>
    </w:p>
    <w:p w14:paraId="641094DA" w14:textId="77777777" w:rsidR="005C231F" w:rsidRPr="00A07BBE" w:rsidRDefault="005C231F" w:rsidP="005C231F">
      <w:pPr>
        <w:pStyle w:val="Heading3"/>
        <w:rPr>
          <w:lang w:eastAsia="zh-CN"/>
        </w:rPr>
      </w:pPr>
      <w:bookmarkStart w:id="16" w:name="_Toc43231232"/>
      <w:bookmarkStart w:id="17" w:name="_Toc43296163"/>
      <w:bookmarkStart w:id="18" w:name="_Toc43400280"/>
      <w:bookmarkStart w:id="19" w:name="_Toc43400897"/>
      <w:bookmarkStart w:id="20" w:name="_Toc45216722"/>
      <w:bookmarkStart w:id="21" w:name="_Toc51938268"/>
      <w:bookmarkStart w:id="22" w:name="_Toc51938803"/>
      <w:bookmarkStart w:id="23" w:name="_Toc68190492"/>
      <w:bookmarkStart w:id="24" w:name="_Toc155845160"/>
      <w:bookmarkEnd w:id="7"/>
      <w:bookmarkEnd w:id="8"/>
      <w:bookmarkEnd w:id="9"/>
      <w:bookmarkEnd w:id="10"/>
      <w:bookmarkEnd w:id="11"/>
      <w:bookmarkEnd w:id="12"/>
      <w:bookmarkEnd w:id="13"/>
      <w:bookmarkEnd w:id="14"/>
      <w:bookmarkEnd w:id="15"/>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16"/>
      <w:bookmarkEnd w:id="17"/>
      <w:bookmarkEnd w:id="18"/>
      <w:bookmarkEnd w:id="19"/>
      <w:bookmarkEnd w:id="20"/>
      <w:bookmarkEnd w:id="21"/>
      <w:bookmarkEnd w:id="22"/>
      <w:bookmarkEnd w:id="23"/>
      <w:bookmarkEnd w:id="24"/>
    </w:p>
    <w:p w14:paraId="6B2B5432" w14:textId="77777777" w:rsidR="005C231F" w:rsidRPr="00C83612" w:rsidRDefault="005C231F" w:rsidP="005C231F">
      <w:pPr>
        <w:pStyle w:val="PL"/>
      </w:pPr>
      <w:r w:rsidRPr="00C83612">
        <w:t>&lt;?xml version="1.0" encoding="UTF-8"?&gt;</w:t>
      </w:r>
    </w:p>
    <w:p w14:paraId="7849FCAB" w14:textId="77777777" w:rsidR="005C231F" w:rsidRPr="00A07BBE" w:rsidRDefault="005C231F" w:rsidP="005C231F">
      <w:pPr>
        <w:pStyle w:val="PL"/>
      </w:pPr>
      <w:r w:rsidRPr="00A07BBE">
        <w:t>&lt;xs:schema xmlns:xs=</w:t>
      </w:r>
      <w:r>
        <w:t>"</w:t>
      </w:r>
      <w:hyperlink r:id="rId15" w:history="1">
        <w:r w:rsidRPr="002D5AD2">
          <w:rPr>
            <w:rStyle w:val="Hyperlink"/>
          </w:rPr>
          <w:t>http://www.w3.org/2001/XMLSchema</w:t>
        </w:r>
      </w:hyperlink>
      <w:r>
        <w:t>"</w:t>
      </w:r>
    </w:p>
    <w:p w14:paraId="496F2BB9" w14:textId="77777777" w:rsidR="005C231F" w:rsidRPr="00A07BBE" w:rsidRDefault="005C231F" w:rsidP="005C231F">
      <w:pPr>
        <w:pStyle w:val="PL"/>
      </w:pPr>
      <w:r w:rsidRPr="00A07BBE">
        <w:t>targetNamespace="urn:3gpp:ns:</w:t>
      </w:r>
      <w:r>
        <w:t>vae</w:t>
      </w:r>
      <w:r w:rsidRPr="00A07BBE">
        <w:t>Info:1.0"</w:t>
      </w:r>
    </w:p>
    <w:p w14:paraId="48ED3EEF" w14:textId="77777777" w:rsidR="005C231F" w:rsidRPr="00A07BBE" w:rsidRDefault="005C231F" w:rsidP="005C231F">
      <w:pPr>
        <w:pStyle w:val="PL"/>
      </w:pPr>
      <w:r w:rsidRPr="00A07BBE">
        <w:t>xmlns:</w:t>
      </w:r>
      <w:r>
        <w:t>vaeinfo</w:t>
      </w:r>
      <w:r w:rsidRPr="00A07BBE">
        <w:t>="urn:3gpp:ns:</w:t>
      </w:r>
      <w:r>
        <w:t>vae</w:t>
      </w:r>
      <w:r w:rsidRPr="00A07BBE">
        <w:t>Info:1.0"</w:t>
      </w:r>
    </w:p>
    <w:p w14:paraId="509431C9" w14:textId="77777777" w:rsidR="005C231F" w:rsidRPr="00A07BBE" w:rsidRDefault="005C231F" w:rsidP="005C231F">
      <w:pPr>
        <w:pStyle w:val="PL"/>
      </w:pPr>
      <w:r w:rsidRPr="00A07BBE">
        <w:t>elementFormDefault="qualified"</w:t>
      </w:r>
    </w:p>
    <w:p w14:paraId="6046D97D" w14:textId="77777777" w:rsidR="005C231F" w:rsidRPr="00A07BBE" w:rsidRDefault="005C231F" w:rsidP="005C231F">
      <w:pPr>
        <w:pStyle w:val="PL"/>
      </w:pPr>
      <w:r w:rsidRPr="00A07BBE">
        <w:t>attributeFormDefault="unqualified"</w:t>
      </w:r>
    </w:p>
    <w:p w14:paraId="191278B7" w14:textId="77777777" w:rsidR="005C231F" w:rsidRPr="00A07BBE" w:rsidRDefault="005C231F" w:rsidP="005C231F">
      <w:pPr>
        <w:pStyle w:val="PL"/>
      </w:pPr>
      <w:r w:rsidRPr="00A07BBE">
        <w:t>xmlns:xenc="http:</w:t>
      </w:r>
      <w:r w:rsidRPr="00A07BBE">
        <w:rPr>
          <w:lang w:eastAsia="en-GB"/>
        </w:rPr>
        <w:t>//www.w3.org/2001/04/xmlenc#</w:t>
      </w:r>
      <w:r w:rsidRPr="00A07BBE">
        <w:t>"&gt;</w:t>
      </w:r>
    </w:p>
    <w:p w14:paraId="74ADB1F6" w14:textId="77777777" w:rsidR="005C231F" w:rsidRPr="0073469F" w:rsidRDefault="005C231F" w:rsidP="005C231F">
      <w:pPr>
        <w:pStyle w:val="PL"/>
      </w:pPr>
      <w:r w:rsidRPr="00CA3F2A">
        <w:t xml:space="preserve">  &lt;!-- root XML element --&gt;</w:t>
      </w:r>
    </w:p>
    <w:p w14:paraId="46910E06" w14:textId="77777777" w:rsidR="005C231F" w:rsidRPr="0073469F" w:rsidRDefault="005C231F" w:rsidP="005C231F">
      <w:pPr>
        <w:pStyle w:val="PL"/>
      </w:pPr>
      <w:r w:rsidRPr="0073469F">
        <w:t xml:space="preserve">  &lt;xs:element name="</w:t>
      </w:r>
      <w:r>
        <w:t>vae-info</w:t>
      </w:r>
      <w:r w:rsidRPr="0073469F">
        <w:t>" type="</w:t>
      </w:r>
      <w:r>
        <w:t>vaeinfo:vae</w:t>
      </w:r>
      <w:r w:rsidRPr="0073469F">
        <w:t>info-Type"</w:t>
      </w:r>
      <w:r>
        <w:t xml:space="preserve"> id="vae"</w:t>
      </w:r>
      <w:r w:rsidRPr="0073469F">
        <w:t>/&gt;</w:t>
      </w:r>
    </w:p>
    <w:p w14:paraId="45D3C622" w14:textId="77777777" w:rsidR="005C231F" w:rsidRPr="0073469F" w:rsidRDefault="005C231F" w:rsidP="005C231F">
      <w:pPr>
        <w:pStyle w:val="PL"/>
      </w:pPr>
      <w:r w:rsidRPr="0073469F">
        <w:t xml:space="preserve">  &lt;xs:complexType name="</w:t>
      </w:r>
      <w:r>
        <w:t>vae</w:t>
      </w:r>
      <w:r w:rsidRPr="0073469F">
        <w:t>info-Type"&gt;</w:t>
      </w:r>
    </w:p>
    <w:p w14:paraId="6864EAE7" w14:textId="77777777" w:rsidR="005C231F" w:rsidRPr="0073469F" w:rsidRDefault="005C231F" w:rsidP="005C231F">
      <w:pPr>
        <w:pStyle w:val="PL"/>
      </w:pPr>
      <w:r w:rsidRPr="0073469F">
        <w:t xml:space="preserve">    &lt;xs:sequence&gt;</w:t>
      </w:r>
    </w:p>
    <w:p w14:paraId="029496FC" w14:textId="77777777" w:rsidR="005C231F" w:rsidRDefault="005C231F" w:rsidP="005C231F">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1970E6B7" w14:textId="77777777" w:rsidR="005C231F" w:rsidRDefault="005C231F" w:rsidP="005C231F">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B4FB18F" w14:textId="77777777" w:rsidR="005C231F" w:rsidRPr="00D726FF" w:rsidRDefault="005C231F" w:rsidP="005C231F">
      <w:pPr>
        <w:pStyle w:val="PL"/>
      </w:pPr>
      <w:r w:rsidRPr="0073469F">
        <w:t xml:space="preserve">      </w:t>
      </w:r>
      <w:r w:rsidRPr="00F30A21">
        <w:t>&lt;xs:element name="</w:t>
      </w:r>
      <w:r>
        <w:t>location-tracking-info" type="vaeinfo:tLocationTracking</w:t>
      </w:r>
      <w:r w:rsidRPr="00F30A21">
        <w:t>Type"/&gt;</w:t>
      </w:r>
    </w:p>
    <w:p w14:paraId="5B5B7278" w14:textId="77777777" w:rsidR="005C231F" w:rsidRPr="00E7332E" w:rsidRDefault="005C231F" w:rsidP="005C231F">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5E435649" w14:textId="77777777" w:rsidR="005C231F" w:rsidRPr="00E7332E" w:rsidRDefault="005C231F" w:rsidP="005C231F">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8520F8D" w14:textId="77777777" w:rsidR="005C231F" w:rsidRPr="00E7332E" w:rsidRDefault="005C231F" w:rsidP="005C231F">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5F2B76AD" w14:textId="77777777" w:rsidR="005C231F" w:rsidRPr="00E7332E" w:rsidRDefault="005C231F" w:rsidP="005C231F">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2174BE9D" w14:textId="77777777" w:rsidR="005C231F" w:rsidRPr="00E7332E" w:rsidRDefault="005C231F" w:rsidP="005C231F">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16C158DE" w14:textId="77777777" w:rsidR="005C231F" w:rsidRPr="00D726FF" w:rsidRDefault="005C231F" w:rsidP="005C231F">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127AE93C" w14:textId="77777777" w:rsidR="005C231F" w:rsidRPr="00D726FF" w:rsidRDefault="005C231F" w:rsidP="005C231F">
      <w:pPr>
        <w:pStyle w:val="PL"/>
      </w:pPr>
      <w:r w:rsidRPr="0073469F">
        <w:t xml:space="preserve">      </w:t>
      </w:r>
      <w:r w:rsidRPr="00F30A21">
        <w:t>&lt;xs:element name="</w:t>
      </w:r>
      <w:r>
        <w:t>set-pc5-parameters-info" type="vaeinfo:tSetPC5ParametersInfo</w:t>
      </w:r>
      <w:r w:rsidRPr="00F30A21">
        <w:t>Type"/&gt;</w:t>
      </w:r>
    </w:p>
    <w:p w14:paraId="10525933" w14:textId="77777777" w:rsidR="005C231F" w:rsidRDefault="005C231F" w:rsidP="005C231F">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4234A80F" w14:textId="77777777" w:rsidR="005C231F" w:rsidRDefault="005C231F" w:rsidP="005C231F">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79201991" w14:textId="77777777" w:rsidR="005C231F" w:rsidRDefault="005C231F" w:rsidP="005C231F">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5F81D2E0" w14:textId="77777777" w:rsidR="005C231F" w:rsidRDefault="005C231F" w:rsidP="005C231F">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1283B751" w14:textId="77777777" w:rsidR="005C231F" w:rsidRDefault="005C231F" w:rsidP="005C231F">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621C4D08" w14:textId="77777777" w:rsidR="005C231F" w:rsidRDefault="005C231F" w:rsidP="005C231F">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72C404FE" w14:textId="77777777" w:rsidR="005C231F" w:rsidRDefault="005C231F" w:rsidP="005C231F">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6500835A" w14:textId="77777777" w:rsidR="005C231F" w:rsidRDefault="005C231F" w:rsidP="005C231F">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vaeinfo:tSessionOrientedTerminationInfo</w:t>
      </w:r>
      <w:r w:rsidRPr="00192D15">
        <w:rPr>
          <w:lang w:val="en-US"/>
        </w:rPr>
        <w:t>Type" minOccurs="0"</w:t>
      </w:r>
      <w:r>
        <w:rPr>
          <w:lang w:val="en-US"/>
        </w:rPr>
        <w:t>/&gt;</w:t>
      </w:r>
    </w:p>
    <w:p w14:paraId="5FBBEFEE" w14:textId="77777777" w:rsidR="005C231F" w:rsidRDefault="005C231F" w:rsidP="005C231F">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47F06E4E" w14:textId="77777777" w:rsidR="005C231F" w:rsidRDefault="005C231F" w:rsidP="005C231F">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6DC46EF0" w14:textId="77777777" w:rsidR="005C231F" w:rsidRDefault="005C231F" w:rsidP="005C231F">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23E0EDC4" w14:textId="77777777" w:rsidR="005C231F" w:rsidRDefault="005C231F" w:rsidP="005C231F">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070E465B" w14:textId="77777777" w:rsidR="005C231F" w:rsidRPr="00A36D64" w:rsidRDefault="005C231F" w:rsidP="005C231F">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9ADD5D8" w14:textId="77777777" w:rsidR="005C231F" w:rsidRDefault="005C231F" w:rsidP="005C231F">
      <w:pPr>
        <w:pStyle w:val="PL"/>
        <w:rPr>
          <w:lang w:val="en-US"/>
        </w:rPr>
      </w:pPr>
      <w:r w:rsidRPr="00A36D64">
        <w:rPr>
          <w:lang w:val="en-US"/>
        </w:rPr>
        <w:t xml:space="preserve">      &lt;xs:element name="session-oriented-service-info" type="vaeinfo:tSessionOrientedServiceInfoType" minOccurs="0"/&gt;</w:t>
      </w:r>
    </w:p>
    <w:p w14:paraId="2CF18F92" w14:textId="77777777" w:rsidR="005C231F" w:rsidRDefault="005C231F" w:rsidP="005C231F">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4A1D8E2F" w14:textId="77777777" w:rsidR="005C231F" w:rsidRDefault="005C231F" w:rsidP="005C231F">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6AE4791D" w14:textId="77777777" w:rsidR="005C231F" w:rsidRDefault="005C231F" w:rsidP="005C231F">
      <w:pPr>
        <w:pStyle w:val="PL"/>
        <w:rPr>
          <w:lang w:val="en-US"/>
        </w:rPr>
      </w:pPr>
      <w:r w:rsidRPr="0073469F">
        <w:t xml:space="preserve">      </w:t>
      </w:r>
      <w:r>
        <w:rPr>
          <w:lang w:val="en-US"/>
        </w:rPr>
        <w:t>&lt;xs:element name="</w:t>
      </w:r>
      <w:r w:rsidRPr="001176F7">
        <w:rPr>
          <w:lang w:val="en-US"/>
        </w:rPr>
        <w:t>VRU-zone-alert-</w:t>
      </w:r>
      <w:r>
        <w:rPr>
          <w:lang w:val="en-US"/>
        </w:rPr>
        <w:t>subscription-</w:t>
      </w:r>
      <w:r w:rsidRPr="001176F7">
        <w:rPr>
          <w:lang w:val="en-US"/>
        </w:rPr>
        <w:t>info</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A</w:t>
      </w:r>
      <w:r>
        <w:t>lertSubscriptiontInfo</w:t>
      </w:r>
      <w:r w:rsidRPr="00192D15">
        <w:rPr>
          <w:lang w:val="en-US"/>
        </w:rPr>
        <w:t>Type" minOccurs="0"</w:t>
      </w:r>
      <w:r>
        <w:rPr>
          <w:lang w:val="en-US"/>
        </w:rPr>
        <w:t>/&gt;</w:t>
      </w:r>
    </w:p>
    <w:p w14:paraId="5A0737C8" w14:textId="77777777" w:rsidR="005C231F" w:rsidRPr="00D5725F" w:rsidRDefault="005C231F" w:rsidP="005C231F">
      <w:pPr>
        <w:pStyle w:val="PL"/>
        <w:rPr>
          <w:lang w:val="fr-FR"/>
        </w:rPr>
      </w:pPr>
      <w:r w:rsidRPr="0073469F">
        <w:t xml:space="preserve">      </w:t>
      </w:r>
      <w:r w:rsidRPr="00D5725F">
        <w:rPr>
          <w:lang w:val="fr-FR"/>
        </w:rPr>
        <w:t>&lt;xs:element name="VRU-zone-configuration-consent-info" type="vaeinfo:tVRUZoneConfigurationConsentInfoType" minOccurs="0"/&gt;</w:t>
      </w:r>
    </w:p>
    <w:p w14:paraId="61F3E35F" w14:textId="77777777" w:rsidR="005C231F" w:rsidRDefault="005C231F" w:rsidP="005C231F">
      <w:pPr>
        <w:pStyle w:val="PL"/>
        <w:rPr>
          <w:lang w:val="fr-FR"/>
        </w:rPr>
      </w:pPr>
      <w:r w:rsidRPr="00D5725F">
        <w:rPr>
          <w:lang w:val="fr-FR"/>
        </w:rPr>
        <w:t xml:space="preserve">      &lt;xs:element name="</w:t>
      </w:r>
      <w:r w:rsidRPr="00D5725F">
        <w:rPr>
          <w:lang w:val="fr-FR" w:eastAsia="zh-CN"/>
        </w:rPr>
        <w:t>VRU-zone-configuration</w:t>
      </w:r>
      <w:r w:rsidRPr="00D5725F">
        <w:rPr>
          <w:lang w:val="fr-FR"/>
        </w:rPr>
        <w:t>-info-notification" type="vaeinfo:t</w:t>
      </w:r>
      <w:r w:rsidRPr="00D5725F">
        <w:rPr>
          <w:lang w:val="fr-FR" w:eastAsia="zh-CN"/>
        </w:rPr>
        <w:t>VRUZoneConfiguration</w:t>
      </w:r>
      <w:r w:rsidRPr="00D5725F">
        <w:rPr>
          <w:lang w:val="fr-FR"/>
        </w:rPr>
        <w:t>InfoNotificationType" minOccurs="0"/&gt;</w:t>
      </w:r>
    </w:p>
    <w:p w14:paraId="6466AD0B" w14:textId="77777777" w:rsidR="005C231F" w:rsidRPr="00DB0EB3" w:rsidRDefault="005C231F" w:rsidP="005C231F">
      <w:pPr>
        <w:pStyle w:val="PL"/>
        <w:rPr>
          <w:lang w:val="fr-FR"/>
        </w:rPr>
      </w:pPr>
      <w:r w:rsidRPr="00DB0EB3">
        <w:rPr>
          <w:lang w:val="fr-FR"/>
        </w:rPr>
        <w:t xml:space="preserve">      &lt;xs:element name="V2P-schedule-config-req" type="vaeinfo:t</w:t>
      </w:r>
      <w:r w:rsidRPr="00DB0EB3">
        <w:rPr>
          <w:lang w:val="fr-FR" w:eastAsia="zh-CN"/>
        </w:rPr>
        <w:t>V2PScheduleConfigReqType</w:t>
      </w:r>
      <w:r w:rsidRPr="00DB0EB3">
        <w:rPr>
          <w:lang w:val="fr-FR"/>
        </w:rPr>
        <w:t>" minOccurs="0"/&gt;</w:t>
      </w:r>
    </w:p>
    <w:p w14:paraId="520970A9" w14:textId="77777777" w:rsidR="005C231F" w:rsidRDefault="005C231F" w:rsidP="005C231F">
      <w:pPr>
        <w:pStyle w:val="PL"/>
        <w:rPr>
          <w:lang w:val="en-US"/>
        </w:rPr>
      </w:pPr>
      <w:r w:rsidRPr="00DB0EB3">
        <w:rPr>
          <w:lang w:val="fr-FR"/>
        </w:rPr>
        <w:t xml:space="preserve">      </w:t>
      </w:r>
      <w:r>
        <w:rPr>
          <w:lang w:val="en-US"/>
        </w:rPr>
        <w:t>&lt;xs:element name="</w:t>
      </w:r>
      <w:r>
        <w:t>V2P-schedule-config-rsp</w:t>
      </w:r>
      <w:r>
        <w:rPr>
          <w:lang w:val="en-US"/>
        </w:rPr>
        <w:t xml:space="preserve">" </w:t>
      </w:r>
      <w:r w:rsidRPr="00192D15">
        <w:rPr>
          <w:lang w:val="en-US"/>
        </w:rPr>
        <w:t>type="</w:t>
      </w:r>
      <w:r>
        <w:rPr>
          <w:lang w:val="en-US"/>
        </w:rPr>
        <w:t>vaeinfo:tV2PScheduleConfigRspType</w:t>
      </w:r>
      <w:r w:rsidRPr="00192D15">
        <w:rPr>
          <w:lang w:val="en-US"/>
        </w:rPr>
        <w:t>" minOccurs="0"</w:t>
      </w:r>
      <w:r>
        <w:rPr>
          <w:lang w:val="en-US"/>
        </w:rPr>
        <w:t>/&gt;</w:t>
      </w:r>
    </w:p>
    <w:p w14:paraId="4F33F24A" w14:textId="77777777" w:rsidR="005C231F" w:rsidRDefault="005C231F" w:rsidP="005C231F">
      <w:pPr>
        <w:pStyle w:val="PL"/>
        <w:rPr>
          <w:lang w:val="en-US"/>
        </w:rPr>
      </w:pPr>
      <w:r w:rsidRPr="0073469F">
        <w:t xml:space="preserve">      </w:t>
      </w:r>
      <w:r>
        <w:rPr>
          <w:lang w:val="en-US"/>
        </w:rPr>
        <w:t>&lt;xs:element name="</w:t>
      </w:r>
      <w:r w:rsidRPr="00F50BCE">
        <w:rPr>
          <w:lang w:eastAsia="zh-CN"/>
        </w:rPr>
        <w:t>V</w:t>
      </w:r>
      <w:r>
        <w:rPr>
          <w:lang w:eastAsia="zh-CN"/>
        </w:rPr>
        <w:t>2P-schedule-update-req</w:t>
      </w:r>
      <w:r>
        <w:rPr>
          <w:lang w:val="en-US"/>
        </w:rPr>
        <w:t xml:space="preserve">" </w:t>
      </w:r>
      <w:r w:rsidRPr="00192D15">
        <w:rPr>
          <w:lang w:val="en-US"/>
        </w:rPr>
        <w:t>type="</w:t>
      </w:r>
      <w:r>
        <w:rPr>
          <w:lang w:val="en-US"/>
        </w:rPr>
        <w:t>vaeinfo:t</w:t>
      </w:r>
      <w:r w:rsidRPr="00F50BCE">
        <w:rPr>
          <w:lang w:eastAsia="zh-CN"/>
        </w:rPr>
        <w:t>V</w:t>
      </w:r>
      <w:r>
        <w:rPr>
          <w:lang w:eastAsia="zh-CN"/>
        </w:rPr>
        <w:t>2PScheduleUpdateReqType</w:t>
      </w:r>
      <w:r w:rsidRPr="00192D15">
        <w:rPr>
          <w:lang w:val="en-US"/>
        </w:rPr>
        <w:t>" minOccurs="0"</w:t>
      </w:r>
      <w:r>
        <w:rPr>
          <w:lang w:val="en-US"/>
        </w:rPr>
        <w:t>/&gt;</w:t>
      </w:r>
    </w:p>
    <w:p w14:paraId="16E2D422" w14:textId="77777777" w:rsidR="005C231F" w:rsidRPr="00502942" w:rsidRDefault="005C231F" w:rsidP="005C231F">
      <w:pPr>
        <w:pStyle w:val="PL"/>
        <w:rPr>
          <w:lang w:val="en-US"/>
        </w:rPr>
      </w:pPr>
      <w:r w:rsidRPr="0073469F">
        <w:t xml:space="preserve">      </w:t>
      </w:r>
      <w:r>
        <w:rPr>
          <w:lang w:val="en-US"/>
        </w:rPr>
        <w:t>&lt;xs:element name="</w:t>
      </w:r>
      <w:r w:rsidRPr="00F50BCE">
        <w:rPr>
          <w:lang w:eastAsia="zh-CN"/>
        </w:rPr>
        <w:t>V</w:t>
      </w:r>
      <w:r>
        <w:rPr>
          <w:lang w:eastAsia="zh-CN"/>
        </w:rPr>
        <w:t>2P-schedule-update-rsp</w:t>
      </w:r>
      <w:r>
        <w:rPr>
          <w:lang w:val="en-US"/>
        </w:rPr>
        <w:t xml:space="preserve">" </w:t>
      </w:r>
      <w:r w:rsidRPr="00192D15">
        <w:rPr>
          <w:lang w:val="en-US"/>
        </w:rPr>
        <w:t>type="</w:t>
      </w:r>
      <w:r>
        <w:rPr>
          <w:lang w:val="en-US"/>
        </w:rPr>
        <w:t>vaeinfo:t</w:t>
      </w:r>
      <w:r w:rsidRPr="00F50BCE">
        <w:rPr>
          <w:lang w:eastAsia="zh-CN"/>
        </w:rPr>
        <w:t>V</w:t>
      </w:r>
      <w:r>
        <w:rPr>
          <w:lang w:eastAsia="zh-CN"/>
        </w:rPr>
        <w:t>2PScheduleUpdateRspType</w:t>
      </w:r>
      <w:r w:rsidRPr="00192D15">
        <w:rPr>
          <w:lang w:val="en-US"/>
        </w:rPr>
        <w:t>" minOccurs="0"</w:t>
      </w:r>
      <w:r>
        <w:rPr>
          <w:lang w:val="en-US"/>
        </w:rPr>
        <w:t>/&gt;</w:t>
      </w:r>
    </w:p>
    <w:p w14:paraId="16F0C843" w14:textId="77777777" w:rsidR="005C231F" w:rsidRPr="00DB0EB3" w:rsidRDefault="005C231F" w:rsidP="005C231F">
      <w:pPr>
        <w:pStyle w:val="PL"/>
      </w:pPr>
      <w:r w:rsidRPr="00B7378C">
        <w:t xml:space="preserve">      </w:t>
      </w:r>
      <w:r w:rsidRPr="00DB0EB3">
        <w:t>&lt;xs:any namespace="##other" processContents="lax" minOccurs="0" maxOccurs="unbounded"/&gt;</w:t>
      </w:r>
    </w:p>
    <w:p w14:paraId="2E3F76C0" w14:textId="77777777" w:rsidR="005C231F" w:rsidRPr="00DB0EB3" w:rsidRDefault="005C231F" w:rsidP="005C231F">
      <w:pPr>
        <w:pStyle w:val="PL"/>
      </w:pPr>
      <w:r w:rsidRPr="00DB0EB3">
        <w:t xml:space="preserve">    &lt;/xs:sequence&gt;</w:t>
      </w:r>
    </w:p>
    <w:p w14:paraId="53BB775E" w14:textId="77777777" w:rsidR="005C231F" w:rsidRPr="00DB0EB3" w:rsidRDefault="005C231F" w:rsidP="005C231F">
      <w:pPr>
        <w:pStyle w:val="PL"/>
      </w:pPr>
      <w:r w:rsidRPr="00DB0EB3">
        <w:t xml:space="preserve">    &lt;xs:anyAttribute namespace="##any" processContents="lax"/&gt;</w:t>
      </w:r>
    </w:p>
    <w:p w14:paraId="59DF4643" w14:textId="77777777" w:rsidR="005C231F" w:rsidRPr="00DB0EB3" w:rsidRDefault="005C231F" w:rsidP="005C231F">
      <w:pPr>
        <w:pStyle w:val="PL"/>
      </w:pPr>
      <w:r w:rsidRPr="00DB0EB3">
        <w:t xml:space="preserve">  &lt;/xs:complexType&gt;</w:t>
      </w:r>
    </w:p>
    <w:p w14:paraId="65974E81" w14:textId="77777777" w:rsidR="005C231F" w:rsidRPr="00DB0EB3" w:rsidRDefault="005C231F" w:rsidP="005C231F">
      <w:pPr>
        <w:pStyle w:val="PL"/>
      </w:pPr>
      <w:r w:rsidRPr="00DB0EB3">
        <w:lastRenderedPageBreak/>
        <w:t xml:space="preserve">  &lt;xs:complexType name="tRegistrationType"&gt;</w:t>
      </w:r>
    </w:p>
    <w:p w14:paraId="78ABA6B7" w14:textId="77777777" w:rsidR="005C231F" w:rsidRPr="00DB0EB3" w:rsidRDefault="005C231F" w:rsidP="005C231F">
      <w:pPr>
        <w:pStyle w:val="PL"/>
      </w:pPr>
      <w:r w:rsidRPr="00DB0EB3">
        <w:t xml:space="preserve">    &lt;xs:sequence&gt;</w:t>
      </w:r>
    </w:p>
    <w:p w14:paraId="6C27C459" w14:textId="77777777" w:rsidR="005C231F" w:rsidRPr="00DB0EB3" w:rsidRDefault="005C231F" w:rsidP="005C231F">
      <w:pPr>
        <w:pStyle w:val="PL"/>
      </w:pPr>
      <w:r w:rsidRPr="00DB0EB3">
        <w:t xml:space="preserve">      &lt;xs:element name="v2x-ue-id" type="vaeinfo:contentType" minOccurs="0" maxOccurs="1"/&gt;</w:t>
      </w:r>
    </w:p>
    <w:p w14:paraId="4CA46C90" w14:textId="77777777" w:rsidR="005C231F" w:rsidRDefault="005C231F" w:rsidP="005C231F">
      <w:pPr>
        <w:pStyle w:val="PL"/>
      </w:pPr>
      <w:r w:rsidRPr="00DB0EB3">
        <w:t xml:space="preserve">      </w:t>
      </w:r>
      <w:r>
        <w:t>&lt;xs:element name="v2x-service-id" type="xs:string"</w:t>
      </w:r>
      <w:r w:rsidRPr="002774D2">
        <w:t xml:space="preserve"> </w:t>
      </w:r>
      <w:r w:rsidRPr="0073469F">
        <w:t>minOccurs="0" maxOccurs="unbounded"</w:t>
      </w:r>
      <w:r>
        <w:t>/&gt;</w:t>
      </w:r>
    </w:p>
    <w:p w14:paraId="5AE5AF3F" w14:textId="77777777" w:rsidR="005C231F" w:rsidRDefault="005C231F" w:rsidP="005C231F">
      <w:pPr>
        <w:pStyle w:val="PL"/>
      </w:pPr>
      <w:r>
        <w:t xml:space="preserve">      &lt;xs:element name="</w:t>
      </w:r>
      <w:r w:rsidRPr="00D35116">
        <w:t>UE-supported-RATs-list</w:t>
      </w:r>
      <w:r>
        <w:t>" type="</w:t>
      </w:r>
      <w:r w:rsidRPr="00787368">
        <w:t>vaeinfo:</w:t>
      </w:r>
      <w:r>
        <w:t>tRATType</w:t>
      </w:r>
      <w:r w:rsidRPr="00936DC3">
        <w:t>" minOccurs="</w:t>
      </w:r>
      <w:r>
        <w:t>1</w:t>
      </w:r>
      <w:r w:rsidRPr="00936DC3">
        <w:t>" maxOccurs="1"</w:t>
      </w:r>
      <w:r>
        <w:t>/&gt;</w:t>
      </w:r>
    </w:p>
    <w:p w14:paraId="3880E30C" w14:textId="77777777" w:rsidR="005C231F" w:rsidRDefault="005C231F" w:rsidP="005C231F">
      <w:pPr>
        <w:pStyle w:val="PL"/>
      </w:pPr>
      <w:r>
        <w:t xml:space="preserve">      &lt;xs:element name="result" type="xs:string"</w:t>
      </w:r>
      <w:r w:rsidRPr="002774D2">
        <w:t xml:space="preserve"> </w:t>
      </w:r>
      <w:r w:rsidRPr="0073469F">
        <w:t>minOccurs="0" maxOccurs="</w:t>
      </w:r>
      <w:r>
        <w:t>1</w:t>
      </w:r>
      <w:r w:rsidRPr="0073469F">
        <w:t>"</w:t>
      </w:r>
      <w:r>
        <w:t>/&gt;</w:t>
      </w:r>
    </w:p>
    <w:p w14:paraId="4393110F" w14:textId="77777777" w:rsidR="005C231F" w:rsidRDefault="005C231F" w:rsidP="005C231F">
      <w:pPr>
        <w:pStyle w:val="PL"/>
      </w:pPr>
      <w:r>
        <w:t xml:space="preserve">      &lt;xs:any namespace="##other" processContents="lax"/&gt;</w:t>
      </w:r>
    </w:p>
    <w:p w14:paraId="7C025426" w14:textId="77777777" w:rsidR="005C231F" w:rsidRDefault="005C231F" w:rsidP="005C231F">
      <w:pPr>
        <w:pStyle w:val="PL"/>
      </w:pPr>
      <w:r>
        <w:t xml:space="preserve">    &lt;/xs:</w:t>
      </w:r>
      <w:r w:rsidRPr="0073469F">
        <w:t>sequence</w:t>
      </w:r>
      <w:r>
        <w:t>&gt;</w:t>
      </w:r>
    </w:p>
    <w:p w14:paraId="00631EA2" w14:textId="77777777" w:rsidR="005C231F" w:rsidRDefault="005C231F" w:rsidP="005C231F">
      <w:pPr>
        <w:pStyle w:val="PL"/>
      </w:pPr>
      <w:r>
        <w:t xml:space="preserve">    &lt;xs:anyAttribute namespace="##any" processContents="lax"/&gt;</w:t>
      </w:r>
    </w:p>
    <w:p w14:paraId="759AE4D2" w14:textId="77777777" w:rsidR="005C231F" w:rsidRDefault="005C231F" w:rsidP="005C231F">
      <w:pPr>
        <w:pStyle w:val="PL"/>
      </w:pPr>
      <w:r>
        <w:t xml:space="preserve">  &lt;/xs:complexType&gt;</w:t>
      </w:r>
    </w:p>
    <w:p w14:paraId="5249406E" w14:textId="77777777" w:rsidR="005C231F" w:rsidRDefault="005C231F" w:rsidP="005C231F">
      <w:pPr>
        <w:pStyle w:val="PL"/>
      </w:pPr>
    </w:p>
    <w:p w14:paraId="5F3992A7" w14:textId="77777777" w:rsidR="005C231F" w:rsidRDefault="005C231F" w:rsidP="005C231F">
      <w:pPr>
        <w:pStyle w:val="PL"/>
      </w:pPr>
      <w:r>
        <w:t xml:space="preserve">  &lt;xs:complexType name="tRAT</w:t>
      </w:r>
      <w:r w:rsidRPr="00936DC3">
        <w:t>Type</w:t>
      </w:r>
      <w:r>
        <w:t>"&gt;</w:t>
      </w:r>
    </w:p>
    <w:p w14:paraId="3EBBF094" w14:textId="77777777" w:rsidR="005C231F" w:rsidRDefault="005C231F" w:rsidP="005C231F">
      <w:pPr>
        <w:pStyle w:val="PL"/>
      </w:pPr>
      <w:r>
        <w:t xml:space="preserve">    &lt;xs:sequence&gt;</w:t>
      </w:r>
    </w:p>
    <w:p w14:paraId="4B09246C" w14:textId="77777777" w:rsidR="005C231F" w:rsidRDefault="005C231F" w:rsidP="005C231F">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38C72817"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B59C090" w14:textId="77777777" w:rsidR="005C231F" w:rsidRDefault="005C231F" w:rsidP="005C231F">
      <w:pPr>
        <w:pStyle w:val="PL"/>
      </w:pPr>
      <w:r>
        <w:t xml:space="preserve">    &lt;/xs:sequence&gt;</w:t>
      </w:r>
    </w:p>
    <w:p w14:paraId="4D3D35B8" w14:textId="77777777" w:rsidR="005C231F" w:rsidRDefault="005C231F" w:rsidP="005C231F">
      <w:pPr>
        <w:pStyle w:val="PL"/>
      </w:pPr>
      <w:r>
        <w:t xml:space="preserve">    &lt;xs:anyAttribute namespace="##any" processContents="lax"/&gt;</w:t>
      </w:r>
    </w:p>
    <w:p w14:paraId="4042B2C7" w14:textId="77777777" w:rsidR="005C231F" w:rsidRDefault="005C231F" w:rsidP="005C231F">
      <w:pPr>
        <w:pStyle w:val="PL"/>
      </w:pPr>
      <w:r>
        <w:t xml:space="preserve">  &lt;/xs:complexType&gt;</w:t>
      </w:r>
    </w:p>
    <w:p w14:paraId="59D15B73" w14:textId="77777777" w:rsidR="005C231F" w:rsidRDefault="005C231F" w:rsidP="005C231F">
      <w:pPr>
        <w:pStyle w:val="PL"/>
      </w:pPr>
      <w:r>
        <w:t xml:space="preserve">  &lt;xs:complexType name="tDeregistrationType"&gt;</w:t>
      </w:r>
    </w:p>
    <w:p w14:paraId="4FAE3ED7" w14:textId="77777777" w:rsidR="005C231F" w:rsidRDefault="005C231F" w:rsidP="005C231F">
      <w:pPr>
        <w:pStyle w:val="PL"/>
      </w:pPr>
      <w:r>
        <w:t xml:space="preserve">    &lt;xs:</w:t>
      </w:r>
      <w:r w:rsidRPr="0073469F">
        <w:t>sequence</w:t>
      </w:r>
      <w:r>
        <w:t>&gt;</w:t>
      </w:r>
    </w:p>
    <w:p w14:paraId="6AADA5CE" w14:textId="77777777" w:rsidR="005C231F" w:rsidRDefault="005C231F" w:rsidP="005C231F">
      <w:pPr>
        <w:pStyle w:val="PL"/>
      </w:pPr>
      <w:r>
        <w:t xml:space="preserve">      &lt;xs:element name="v2x-ue-id" type="vaeinfo:contentType"</w:t>
      </w:r>
      <w:r w:rsidRPr="002774D2">
        <w:t xml:space="preserve"> </w:t>
      </w:r>
      <w:r w:rsidRPr="0073469F">
        <w:t>minOccurs="0" maxOccurs="</w:t>
      </w:r>
      <w:r>
        <w:t>1</w:t>
      </w:r>
      <w:r w:rsidRPr="0073469F">
        <w:t>"</w:t>
      </w:r>
      <w:r>
        <w:t>/&gt;</w:t>
      </w:r>
    </w:p>
    <w:p w14:paraId="22BEB8AA" w14:textId="77777777" w:rsidR="005C231F" w:rsidRDefault="005C231F" w:rsidP="005C231F">
      <w:pPr>
        <w:pStyle w:val="PL"/>
      </w:pPr>
      <w:r>
        <w:t xml:space="preserve">      &lt;xs:element name="reception-uri" type="xs:anyURI"</w:t>
      </w:r>
      <w:r w:rsidRPr="002774D2">
        <w:t xml:space="preserve"> </w:t>
      </w:r>
      <w:r w:rsidRPr="0073469F">
        <w:t>minOccurs="0" maxOccurs="</w:t>
      </w:r>
      <w:r>
        <w:t>1</w:t>
      </w:r>
      <w:r w:rsidRPr="0073469F">
        <w:t>"</w:t>
      </w:r>
      <w:r>
        <w:t>/&gt;</w:t>
      </w:r>
    </w:p>
    <w:p w14:paraId="09BF09A8" w14:textId="77777777" w:rsidR="005C231F" w:rsidRDefault="005C231F" w:rsidP="005C231F">
      <w:pPr>
        <w:pStyle w:val="PL"/>
      </w:pPr>
      <w:r>
        <w:t xml:space="preserve">      &lt;xs:element name="v2x-service-id" type="xs:string"</w:t>
      </w:r>
      <w:r w:rsidRPr="002774D2">
        <w:t xml:space="preserve"> </w:t>
      </w:r>
      <w:r w:rsidRPr="0073469F">
        <w:t>minOccurs="0" maxOccurs="unbounded"</w:t>
      </w:r>
      <w:r>
        <w:t>/&gt;</w:t>
      </w:r>
    </w:p>
    <w:p w14:paraId="00E238D8" w14:textId="77777777" w:rsidR="005C231F" w:rsidRDefault="005C231F" w:rsidP="005C231F">
      <w:pPr>
        <w:pStyle w:val="PL"/>
      </w:pPr>
      <w:r>
        <w:t xml:space="preserve">      &lt;xs:element name="result" type="xs:string"</w:t>
      </w:r>
      <w:r w:rsidRPr="002774D2">
        <w:t xml:space="preserve"> </w:t>
      </w:r>
      <w:r w:rsidRPr="0073469F">
        <w:t>minOccurs="0" maxOccurs="</w:t>
      </w:r>
      <w:r>
        <w:t>1</w:t>
      </w:r>
      <w:r w:rsidRPr="0073469F">
        <w:t>"</w:t>
      </w:r>
      <w:r>
        <w:t>/&gt;</w:t>
      </w:r>
    </w:p>
    <w:p w14:paraId="01AB5C89" w14:textId="77777777" w:rsidR="005C231F" w:rsidRDefault="005C231F" w:rsidP="005C231F">
      <w:pPr>
        <w:pStyle w:val="PL"/>
      </w:pPr>
      <w:r>
        <w:t xml:space="preserve">      &lt;xs:any namespace="##other" processContents="lax"/&gt;</w:t>
      </w:r>
    </w:p>
    <w:p w14:paraId="2609B1BD" w14:textId="77777777" w:rsidR="005C231F" w:rsidRDefault="005C231F" w:rsidP="005C231F">
      <w:pPr>
        <w:pStyle w:val="PL"/>
      </w:pPr>
      <w:r>
        <w:t xml:space="preserve">    &lt;/xs:</w:t>
      </w:r>
      <w:r w:rsidRPr="0073469F">
        <w:t>sequence</w:t>
      </w:r>
      <w:r>
        <w:t>&gt;</w:t>
      </w:r>
    </w:p>
    <w:p w14:paraId="5CF466F3" w14:textId="77777777" w:rsidR="005C231F" w:rsidRDefault="005C231F" w:rsidP="005C231F">
      <w:pPr>
        <w:pStyle w:val="PL"/>
      </w:pPr>
      <w:r>
        <w:t xml:space="preserve">    &lt;xs:anyAttribute namespace="##any" processContents="lax"/&gt;</w:t>
      </w:r>
    </w:p>
    <w:p w14:paraId="271E6E2E" w14:textId="77777777" w:rsidR="005C231F" w:rsidRDefault="005C231F" w:rsidP="005C231F">
      <w:pPr>
        <w:pStyle w:val="PL"/>
      </w:pPr>
      <w:r>
        <w:t xml:space="preserve">  &lt;/xs:complexType&gt;</w:t>
      </w:r>
    </w:p>
    <w:p w14:paraId="55759A19" w14:textId="77777777" w:rsidR="005C231F" w:rsidRDefault="005C231F" w:rsidP="005C231F">
      <w:pPr>
        <w:pStyle w:val="PL"/>
      </w:pPr>
      <w:r>
        <w:t xml:space="preserve">  &lt;xs:complexType name="tLocationTrackingType"&gt;</w:t>
      </w:r>
    </w:p>
    <w:p w14:paraId="1BA5A48D" w14:textId="77777777" w:rsidR="005C231F" w:rsidRDefault="005C231F" w:rsidP="005C231F">
      <w:pPr>
        <w:pStyle w:val="PL"/>
      </w:pPr>
      <w:r>
        <w:t xml:space="preserve">    &lt;xs:sequence&gt;</w:t>
      </w:r>
    </w:p>
    <w:p w14:paraId="3CA6652D" w14:textId="77777777" w:rsidR="005C231F" w:rsidRDefault="005C231F" w:rsidP="005C231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68452C7" w14:textId="77777777" w:rsidR="005C231F" w:rsidRDefault="005C231F" w:rsidP="005C231F">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2D68778F" w14:textId="77777777" w:rsidR="005C231F" w:rsidRDefault="005C231F" w:rsidP="005C231F">
      <w:pPr>
        <w:pStyle w:val="PL"/>
      </w:pPr>
      <w:r>
        <w:t xml:space="preserve">      &lt;xs:element name="result" type="xs:string"</w:t>
      </w:r>
      <w:r w:rsidRPr="002774D2">
        <w:t xml:space="preserve"> </w:t>
      </w:r>
      <w:r w:rsidRPr="0073469F">
        <w:t>minOccurs="0" maxOccurs="</w:t>
      </w:r>
      <w:r>
        <w:t>1</w:t>
      </w:r>
      <w:r w:rsidRPr="0073469F">
        <w:t>"</w:t>
      </w:r>
      <w:r>
        <w:t>/&gt;</w:t>
      </w:r>
    </w:p>
    <w:p w14:paraId="1BBF6592" w14:textId="77777777" w:rsidR="005C231F" w:rsidRDefault="005C231F" w:rsidP="005C231F">
      <w:pPr>
        <w:pStyle w:val="PL"/>
      </w:pPr>
      <w:r>
        <w:t xml:space="preserve">      &lt;xs:element name="operation" type="xs:string"</w:t>
      </w:r>
      <w:r w:rsidRPr="00EE0BFE">
        <w:t xml:space="preserve"> </w:t>
      </w:r>
      <w:r w:rsidRPr="0073469F">
        <w:t>minOccurs="0" maxOccurs="</w:t>
      </w:r>
      <w:r>
        <w:t>1</w:t>
      </w:r>
      <w:r w:rsidRPr="0073469F">
        <w:t>"</w:t>
      </w:r>
      <w:r>
        <w:t>/&gt;</w:t>
      </w:r>
    </w:p>
    <w:p w14:paraId="18A8437F"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0A320E1F" w14:textId="77777777" w:rsidR="005C231F" w:rsidRDefault="005C231F" w:rsidP="005C231F">
      <w:pPr>
        <w:pStyle w:val="PL"/>
      </w:pPr>
      <w:r>
        <w:t xml:space="preserve">    &lt;/xs:sequence&gt;</w:t>
      </w:r>
    </w:p>
    <w:p w14:paraId="3D546A78" w14:textId="77777777" w:rsidR="005C231F" w:rsidRDefault="005C231F" w:rsidP="005C231F">
      <w:pPr>
        <w:pStyle w:val="PL"/>
      </w:pPr>
      <w:r>
        <w:t xml:space="preserve">    &lt;xs:anyAttribute namespace="##any" processContents="lax"/&gt;</w:t>
      </w:r>
    </w:p>
    <w:p w14:paraId="6A8541B4" w14:textId="77777777" w:rsidR="005C231F" w:rsidRDefault="005C231F" w:rsidP="005C231F">
      <w:pPr>
        <w:pStyle w:val="PL"/>
      </w:pPr>
      <w:r>
        <w:t xml:space="preserve">  &lt;/xs:complexType&gt;</w:t>
      </w:r>
    </w:p>
    <w:p w14:paraId="15367481" w14:textId="77777777" w:rsidR="005C231F" w:rsidRDefault="005C231F" w:rsidP="005C231F">
      <w:pPr>
        <w:pStyle w:val="PL"/>
      </w:pPr>
      <w:r>
        <w:t xml:space="preserve">  &lt;xs:complexType name="t</w:t>
      </w:r>
      <w:r w:rsidRPr="00421386">
        <w:t>Message</w:t>
      </w:r>
      <w:r>
        <w:t>Type"&gt;</w:t>
      </w:r>
    </w:p>
    <w:p w14:paraId="652031BB" w14:textId="77777777" w:rsidR="005C231F" w:rsidRDefault="005C231F" w:rsidP="005C231F">
      <w:pPr>
        <w:pStyle w:val="PL"/>
      </w:pPr>
      <w:r>
        <w:t xml:space="preserve">    &lt;xs:</w:t>
      </w:r>
      <w:r w:rsidRPr="0073469F">
        <w:t>sequence</w:t>
      </w:r>
      <w:r>
        <w:t>&gt;</w:t>
      </w:r>
    </w:p>
    <w:p w14:paraId="1F20CDF8" w14:textId="77777777" w:rsidR="005C231F" w:rsidRDefault="005C231F" w:rsidP="005C231F">
      <w:pPr>
        <w:pStyle w:val="PL"/>
      </w:pPr>
      <w:r>
        <w:t xml:space="preserve">      &lt;xs:element name="v2x-ue-id" type="vaeinfo:contentType"</w:t>
      </w:r>
      <w:r w:rsidRPr="002774D2">
        <w:t xml:space="preserve"> </w:t>
      </w:r>
      <w:r w:rsidRPr="0073469F">
        <w:t>minOccurs="0" maxOccurs="</w:t>
      </w:r>
      <w:r>
        <w:t>1</w:t>
      </w:r>
      <w:r w:rsidRPr="0073469F">
        <w:t>"</w:t>
      </w:r>
      <w:r>
        <w:t>/&gt;</w:t>
      </w:r>
    </w:p>
    <w:p w14:paraId="488A604F" w14:textId="77777777" w:rsidR="005C231F" w:rsidRPr="00421386" w:rsidRDefault="005C231F" w:rsidP="005C231F">
      <w:pPr>
        <w:pStyle w:val="PL"/>
      </w:pPr>
      <w:r>
        <w:t xml:space="preserve">      &lt;xs:element name="v2x-group-id" type="vaeinfo:contentType"</w:t>
      </w:r>
      <w:r w:rsidRPr="002774D2">
        <w:t xml:space="preserve"> </w:t>
      </w:r>
      <w:r w:rsidRPr="0073469F">
        <w:t>minOccurs="0" maxOccurs="</w:t>
      </w:r>
      <w:r>
        <w:t>1</w:t>
      </w:r>
      <w:r w:rsidRPr="0073469F">
        <w:t>"</w:t>
      </w:r>
      <w:r>
        <w:t>/&gt;</w:t>
      </w:r>
    </w:p>
    <w:p w14:paraId="7F9D9FE5" w14:textId="77777777" w:rsidR="005C231F" w:rsidRDefault="005C231F" w:rsidP="005C231F">
      <w:pPr>
        <w:pStyle w:val="PL"/>
      </w:pPr>
      <w:r>
        <w:t xml:space="preserve">      &lt;xs:element name="payload" type="xs:string"</w:t>
      </w:r>
      <w:r w:rsidRPr="002774D2">
        <w:t xml:space="preserve"> </w:t>
      </w:r>
      <w:r w:rsidRPr="0073469F">
        <w:t>minOccurs="</w:t>
      </w:r>
      <w:r>
        <w:t>1</w:t>
      </w:r>
      <w:r w:rsidRPr="0073469F">
        <w:t>" maxOccurs="unbounded"</w:t>
      </w:r>
      <w:r>
        <w:t>/&gt;</w:t>
      </w:r>
    </w:p>
    <w:p w14:paraId="5D0C154B" w14:textId="77777777" w:rsidR="005C231F" w:rsidRPr="005F359A" w:rsidRDefault="005C231F" w:rsidP="005C231F">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3399B6E3" w14:textId="77777777" w:rsidR="005C231F" w:rsidRDefault="005C231F" w:rsidP="005C231F">
      <w:pPr>
        <w:pStyle w:val="PL"/>
      </w:pPr>
      <w:r w:rsidRPr="00187A77">
        <w:t xml:space="preserve">      &lt;xs:element name="geo-id" type="vaeinfo:contentType" minOccurs="0" maxOccurs="</w:t>
      </w:r>
      <w:r w:rsidRPr="0073469F">
        <w:t>unbounded</w:t>
      </w:r>
      <w:r w:rsidRPr="00187A77">
        <w:t>"/&gt;</w:t>
      </w:r>
    </w:p>
    <w:p w14:paraId="2B09F7BC" w14:textId="77777777" w:rsidR="005C231F" w:rsidRDefault="005C231F" w:rsidP="005C231F">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3871B5E6" w14:textId="77777777" w:rsidR="005C231F" w:rsidRPr="00B83958" w:rsidRDefault="005C231F" w:rsidP="005C231F">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7D5C00C8" w14:textId="77777777" w:rsidR="005C231F" w:rsidRDefault="005C231F" w:rsidP="005C231F">
      <w:pPr>
        <w:pStyle w:val="PL"/>
      </w:pPr>
      <w:r>
        <w:t xml:space="preserve">      &lt;xs:element name="result" type="xs:string"</w:t>
      </w:r>
      <w:r w:rsidRPr="002774D2">
        <w:t xml:space="preserve"> </w:t>
      </w:r>
      <w:r w:rsidRPr="0073469F">
        <w:t>minOccurs="0" maxOccurs="</w:t>
      </w:r>
      <w:r>
        <w:t>1</w:t>
      </w:r>
      <w:r w:rsidRPr="0073469F">
        <w:t>"</w:t>
      </w:r>
      <w:r>
        <w:t>/&gt;</w:t>
      </w:r>
    </w:p>
    <w:p w14:paraId="4D96FCC1" w14:textId="77777777" w:rsidR="005C231F" w:rsidRDefault="005C231F" w:rsidP="005C231F">
      <w:pPr>
        <w:pStyle w:val="PL"/>
      </w:pPr>
      <w:r>
        <w:t xml:space="preserve">      &lt;xs:any namespace="##other" processContents="lax"/&gt;</w:t>
      </w:r>
    </w:p>
    <w:p w14:paraId="346B5AF2" w14:textId="77777777" w:rsidR="005C231F" w:rsidRDefault="005C231F" w:rsidP="005C231F">
      <w:pPr>
        <w:pStyle w:val="PL"/>
      </w:pPr>
      <w:r>
        <w:t xml:space="preserve">    &lt;/xs:</w:t>
      </w:r>
      <w:r w:rsidRPr="0073469F">
        <w:t>sequence</w:t>
      </w:r>
      <w:r>
        <w:t>&gt;</w:t>
      </w:r>
    </w:p>
    <w:p w14:paraId="158CBFCC" w14:textId="77777777" w:rsidR="005C231F" w:rsidRDefault="005C231F" w:rsidP="005C231F">
      <w:pPr>
        <w:pStyle w:val="PL"/>
      </w:pPr>
      <w:r>
        <w:t xml:space="preserve">    &lt;xs:anyAttribute namespace="##any" processContents="lax"/&gt;</w:t>
      </w:r>
    </w:p>
    <w:p w14:paraId="53A6AC55" w14:textId="77777777" w:rsidR="005C231F" w:rsidRDefault="005C231F" w:rsidP="005C231F">
      <w:pPr>
        <w:pStyle w:val="PL"/>
      </w:pPr>
      <w:r>
        <w:t xml:space="preserve">  &lt;/xs:complexType&gt;</w:t>
      </w:r>
    </w:p>
    <w:p w14:paraId="3C2E0DB3" w14:textId="77777777" w:rsidR="005C231F" w:rsidRDefault="005C231F" w:rsidP="005C231F">
      <w:pPr>
        <w:pStyle w:val="PL"/>
      </w:pPr>
      <w:r>
        <w:t xml:space="preserve">  &lt;xs:complexType name="t</w:t>
      </w:r>
      <w:r>
        <w:rPr>
          <w:lang w:val="en-US"/>
        </w:rPr>
        <w:t>ServiceDiscovery</w:t>
      </w:r>
      <w:r>
        <w:t>Type"&gt;</w:t>
      </w:r>
    </w:p>
    <w:p w14:paraId="4DD0572E" w14:textId="77777777" w:rsidR="005C231F" w:rsidRDefault="005C231F" w:rsidP="005C231F">
      <w:pPr>
        <w:pStyle w:val="PL"/>
      </w:pPr>
      <w:r>
        <w:t xml:space="preserve">    &lt;xs:</w:t>
      </w:r>
      <w:r w:rsidRPr="0073469F">
        <w:t>sequence</w:t>
      </w:r>
      <w:r>
        <w:t>&gt;</w:t>
      </w:r>
    </w:p>
    <w:p w14:paraId="4CAD60AB" w14:textId="77777777" w:rsidR="005C231F" w:rsidRDefault="005C231F" w:rsidP="005C231F">
      <w:pPr>
        <w:pStyle w:val="PL"/>
      </w:pPr>
      <w:r>
        <w:t xml:space="preserve">      &lt;xs:element name="v2x-ue-id" type="vaeinfo:contentType"</w:t>
      </w:r>
      <w:r w:rsidRPr="002774D2">
        <w:t xml:space="preserve"> </w:t>
      </w:r>
      <w:r w:rsidRPr="0073469F">
        <w:t>minOccurs="0" maxOccurs="</w:t>
      </w:r>
      <w:r>
        <w:t>1</w:t>
      </w:r>
      <w:r w:rsidRPr="0073469F">
        <w:t>"</w:t>
      </w:r>
      <w:r>
        <w:t>/&gt;</w:t>
      </w:r>
    </w:p>
    <w:p w14:paraId="32625B9C" w14:textId="77777777" w:rsidR="005C231F" w:rsidRDefault="005C231F" w:rsidP="005C231F">
      <w:pPr>
        <w:pStyle w:val="PL"/>
      </w:pPr>
      <w:r>
        <w:t xml:space="preserve">      &lt;xs:element name="result" type="xs:string"</w:t>
      </w:r>
      <w:r w:rsidRPr="002774D2">
        <w:t xml:space="preserve"> </w:t>
      </w:r>
      <w:r w:rsidRPr="0073469F">
        <w:t>minOccurs="0" maxOccurs="</w:t>
      </w:r>
      <w:r>
        <w:t>1</w:t>
      </w:r>
      <w:r w:rsidRPr="0073469F">
        <w:t>"</w:t>
      </w:r>
      <w:r>
        <w:t>/&gt;</w:t>
      </w:r>
    </w:p>
    <w:p w14:paraId="02614133" w14:textId="77777777" w:rsidR="005C231F" w:rsidRDefault="005C231F" w:rsidP="005C231F">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680EE69D" w14:textId="77777777" w:rsidR="005C231F" w:rsidRDefault="005C231F" w:rsidP="005C231F">
      <w:pPr>
        <w:pStyle w:val="PL"/>
      </w:pPr>
      <w:r>
        <w:t xml:space="preserve">      &lt;xs:any namespace="##other" processContents="lax"/&gt;</w:t>
      </w:r>
    </w:p>
    <w:p w14:paraId="1EB211DF" w14:textId="77777777" w:rsidR="005C231F" w:rsidRDefault="005C231F" w:rsidP="005C231F">
      <w:pPr>
        <w:pStyle w:val="PL"/>
      </w:pPr>
      <w:r>
        <w:t xml:space="preserve">    &lt;/xs:</w:t>
      </w:r>
      <w:r w:rsidRPr="0073469F">
        <w:t>sequence</w:t>
      </w:r>
      <w:r>
        <w:t>&gt;</w:t>
      </w:r>
    </w:p>
    <w:p w14:paraId="306453A8" w14:textId="77777777" w:rsidR="005C231F" w:rsidRDefault="005C231F" w:rsidP="005C231F">
      <w:pPr>
        <w:pStyle w:val="PL"/>
      </w:pPr>
      <w:r>
        <w:t xml:space="preserve">    &lt;xs:anyAttribute namespace="##any" processContents="lax"/&gt;</w:t>
      </w:r>
    </w:p>
    <w:p w14:paraId="13EA1DFD" w14:textId="77777777" w:rsidR="005C231F" w:rsidRDefault="005C231F" w:rsidP="005C231F">
      <w:pPr>
        <w:pStyle w:val="PL"/>
      </w:pPr>
      <w:r>
        <w:t xml:space="preserve">  &lt;/xs:complexType&gt;</w:t>
      </w:r>
    </w:p>
    <w:p w14:paraId="178D311A" w14:textId="77777777" w:rsidR="005C231F" w:rsidRDefault="005C231F" w:rsidP="005C231F">
      <w:pPr>
        <w:pStyle w:val="PL"/>
      </w:pPr>
      <w:r>
        <w:t xml:space="preserve">  &lt;xs:complexType name="tLocalServiceType"&gt;</w:t>
      </w:r>
    </w:p>
    <w:p w14:paraId="1EA18325" w14:textId="77777777" w:rsidR="005C231F" w:rsidRDefault="005C231F" w:rsidP="005C231F">
      <w:pPr>
        <w:pStyle w:val="PL"/>
      </w:pPr>
      <w:r>
        <w:t xml:space="preserve">    &lt;xs:sequence&gt;</w:t>
      </w:r>
    </w:p>
    <w:p w14:paraId="3530EDF8" w14:textId="77777777" w:rsidR="005C231F" w:rsidRDefault="005C231F" w:rsidP="005C231F">
      <w:pPr>
        <w:pStyle w:val="PL"/>
      </w:pPr>
      <w:r>
        <w:t xml:space="preserve">      &lt;xs:element name="v2x-ue-id" type="vaeinfo:contentType" minOccurs="0" maxOccurs="1"/&gt;</w:t>
      </w:r>
    </w:p>
    <w:p w14:paraId="31262088" w14:textId="77777777" w:rsidR="005C231F" w:rsidRDefault="005C231F" w:rsidP="005C231F">
      <w:pPr>
        <w:pStyle w:val="PL"/>
      </w:pPr>
      <w:r>
        <w:t xml:space="preserve">      &lt;xs:element name="geo-id" type="vaeinfo:contentType" minOccurs="0" maxOccurs="1"/&gt;</w:t>
      </w:r>
    </w:p>
    <w:p w14:paraId="1EBAC84A" w14:textId="77777777" w:rsidR="005C231F" w:rsidRDefault="005C231F" w:rsidP="005C231F">
      <w:pPr>
        <w:pStyle w:val="PL"/>
      </w:pPr>
      <w:r>
        <w:t xml:space="preserve">      &lt;xs:element name="result" type="xs:string" minOccurs="0" maxOccurs="1"/&gt;</w:t>
      </w:r>
    </w:p>
    <w:p w14:paraId="7EA29246" w14:textId="77777777" w:rsidR="005C231F" w:rsidRDefault="005C231F" w:rsidP="005C231F">
      <w:pPr>
        <w:pStyle w:val="PL"/>
      </w:pPr>
      <w:r>
        <w:t xml:space="preserve">      &lt;xs:element name="local-service-info-content" type="vaeinfo:tLocalServiceInfoContentType" minOccurs="0"/&gt;</w:t>
      </w:r>
    </w:p>
    <w:p w14:paraId="3DD28E00" w14:textId="77777777" w:rsidR="005C231F" w:rsidRDefault="005C231F" w:rsidP="005C231F">
      <w:pPr>
        <w:pStyle w:val="PL"/>
      </w:pPr>
      <w:r>
        <w:t xml:space="preserve">      &lt;xs:any namespace="##other" processContents="lax"/&gt;</w:t>
      </w:r>
    </w:p>
    <w:p w14:paraId="519E7888" w14:textId="77777777" w:rsidR="005C231F" w:rsidRDefault="005C231F" w:rsidP="005C231F">
      <w:pPr>
        <w:pStyle w:val="PL"/>
      </w:pPr>
      <w:r>
        <w:t xml:space="preserve">    &lt;/xs:sequence&gt;</w:t>
      </w:r>
    </w:p>
    <w:p w14:paraId="4782CDC6" w14:textId="77777777" w:rsidR="005C231F" w:rsidRDefault="005C231F" w:rsidP="005C231F">
      <w:pPr>
        <w:pStyle w:val="PL"/>
      </w:pPr>
      <w:r>
        <w:t xml:space="preserve">    &lt;xs:anyAttribute namespace="##any" processContents="lax"/&gt;</w:t>
      </w:r>
    </w:p>
    <w:p w14:paraId="001D1301" w14:textId="77777777" w:rsidR="005C231F" w:rsidRDefault="005C231F" w:rsidP="005C231F">
      <w:pPr>
        <w:pStyle w:val="PL"/>
      </w:pPr>
      <w:r>
        <w:t xml:space="preserve">  &lt;/xs:complexType&gt;</w:t>
      </w:r>
    </w:p>
    <w:p w14:paraId="766EBA51" w14:textId="77777777" w:rsidR="005C231F" w:rsidRDefault="005C231F" w:rsidP="005C231F">
      <w:pPr>
        <w:pStyle w:val="PL"/>
      </w:pPr>
      <w:r>
        <w:t xml:space="preserve">  &lt;xs:complexType name="</w:t>
      </w:r>
      <w:r w:rsidRPr="00EA2E0A">
        <w:rPr>
          <w:lang w:val="en-US"/>
        </w:rPr>
        <w:t>tL</w:t>
      </w:r>
      <w:r>
        <w:rPr>
          <w:lang w:val="en-US"/>
        </w:rPr>
        <w:t>ayer2GroupIDMapping</w:t>
      </w:r>
      <w:r w:rsidRPr="00EA2E0A">
        <w:rPr>
          <w:lang w:val="en-US"/>
        </w:rPr>
        <w:t>Type</w:t>
      </w:r>
      <w:r>
        <w:t>"&gt;</w:t>
      </w:r>
    </w:p>
    <w:p w14:paraId="10EEB509" w14:textId="77777777" w:rsidR="005C231F" w:rsidRDefault="005C231F" w:rsidP="005C231F">
      <w:pPr>
        <w:pStyle w:val="PL"/>
      </w:pPr>
      <w:r>
        <w:t xml:space="preserve">    &lt;xs:sequence&gt;</w:t>
      </w:r>
    </w:p>
    <w:p w14:paraId="30A3C2A8" w14:textId="77777777" w:rsidR="005C231F" w:rsidRDefault="005C231F" w:rsidP="005C231F">
      <w:pPr>
        <w:pStyle w:val="PL"/>
      </w:pPr>
      <w:r>
        <w:t xml:space="preserve">      &lt;xs:element name="dynamic-group-info" type="vaeinfo:tDynamicGroupInfoType" minOccurs="1" maxOccurs="1"/&gt;</w:t>
      </w:r>
    </w:p>
    <w:p w14:paraId="156F7D34" w14:textId="77777777" w:rsidR="005C231F" w:rsidRDefault="005C231F" w:rsidP="005C231F">
      <w:pPr>
        <w:pStyle w:val="PL"/>
      </w:pPr>
      <w:r>
        <w:lastRenderedPageBreak/>
        <w:t xml:space="preserve">      &lt;xs:element name="prose-layer2-group-id" type="vaeinfo:contentType" minOccurs="1" maxOccurs="1"/&gt;</w:t>
      </w:r>
    </w:p>
    <w:p w14:paraId="7122E305" w14:textId="77777777" w:rsidR="005C231F" w:rsidRDefault="005C231F" w:rsidP="005C231F">
      <w:pPr>
        <w:pStyle w:val="PL"/>
      </w:pPr>
      <w:r>
        <w:t xml:space="preserve">      &lt;xs:any namespace="##other" processContents="lax"/&gt;</w:t>
      </w:r>
    </w:p>
    <w:p w14:paraId="626C1A52" w14:textId="77777777" w:rsidR="005C231F" w:rsidRDefault="005C231F" w:rsidP="005C231F">
      <w:pPr>
        <w:pStyle w:val="PL"/>
      </w:pPr>
      <w:r>
        <w:t xml:space="preserve">    &lt;/xs:sequence&gt;</w:t>
      </w:r>
    </w:p>
    <w:p w14:paraId="683A9E05" w14:textId="77777777" w:rsidR="005C231F" w:rsidRDefault="005C231F" w:rsidP="005C231F">
      <w:pPr>
        <w:pStyle w:val="PL"/>
      </w:pPr>
      <w:r>
        <w:t xml:space="preserve">    &lt;xs:anyAttribute namespace="##any" processContents="lax"/&gt;</w:t>
      </w:r>
    </w:p>
    <w:p w14:paraId="2BCD04AD" w14:textId="77777777" w:rsidR="005C231F" w:rsidRDefault="005C231F" w:rsidP="005C231F">
      <w:pPr>
        <w:pStyle w:val="PL"/>
      </w:pPr>
      <w:r>
        <w:t xml:space="preserve">  &lt;/xs:complexType&gt;</w:t>
      </w:r>
    </w:p>
    <w:p w14:paraId="73393909" w14:textId="77777777" w:rsidR="005C231F" w:rsidRDefault="005C231F" w:rsidP="005C231F">
      <w:pPr>
        <w:pStyle w:val="PL"/>
      </w:pPr>
      <w:r>
        <w:t xml:space="preserve">  &lt;xs:complexType name="</w:t>
      </w:r>
      <w:r w:rsidRPr="00EA2E0A">
        <w:rPr>
          <w:lang w:val="en-US"/>
        </w:rPr>
        <w:t>t</w:t>
      </w:r>
      <w:r>
        <w:rPr>
          <w:lang w:val="en-US"/>
        </w:rPr>
        <w:t>NetworkMonitoringSubscription</w:t>
      </w:r>
      <w:r w:rsidRPr="00EA2E0A">
        <w:rPr>
          <w:lang w:val="en-US"/>
        </w:rPr>
        <w:t>Type</w:t>
      </w:r>
      <w:r>
        <w:t>"&gt;</w:t>
      </w:r>
    </w:p>
    <w:p w14:paraId="754E0674" w14:textId="77777777" w:rsidR="005C231F" w:rsidRDefault="005C231F" w:rsidP="005C231F">
      <w:pPr>
        <w:pStyle w:val="PL"/>
      </w:pPr>
      <w:r>
        <w:t xml:space="preserve">    &lt;xs:sequence&gt;</w:t>
      </w:r>
    </w:p>
    <w:p w14:paraId="4D5A7777" w14:textId="77777777" w:rsidR="005C231F" w:rsidRDefault="005C231F" w:rsidP="005C231F">
      <w:pPr>
        <w:pStyle w:val="PL"/>
      </w:pPr>
      <w:r>
        <w:t xml:space="preserve">      &lt;xs:element name="v2x-ue-id" type="vaeinfo:contentType"</w:t>
      </w:r>
      <w:r w:rsidRPr="002774D2">
        <w:t xml:space="preserve"> </w:t>
      </w:r>
      <w:r w:rsidRPr="0073469F">
        <w:t>minOccurs="0" maxOccurs="</w:t>
      </w:r>
      <w:r>
        <w:t>1</w:t>
      </w:r>
      <w:r w:rsidRPr="0073469F">
        <w:t>"</w:t>
      </w:r>
      <w:r>
        <w:t>/&gt;</w:t>
      </w:r>
    </w:p>
    <w:p w14:paraId="22A5FCA7" w14:textId="77777777" w:rsidR="005C231F" w:rsidRDefault="005C231F" w:rsidP="005C231F">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54DA6623" w14:textId="77777777" w:rsidR="005C231F" w:rsidRDefault="005C231F" w:rsidP="005C231F">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598D33E4" w14:textId="77777777" w:rsidR="005C231F" w:rsidRDefault="005C231F" w:rsidP="005C231F">
      <w:pPr>
        <w:pStyle w:val="PL"/>
      </w:pPr>
      <w:r>
        <w:t xml:space="preserve">      &lt;xs:any namespace="##other" processContents="lax"/&gt;</w:t>
      </w:r>
    </w:p>
    <w:p w14:paraId="190C903E" w14:textId="77777777" w:rsidR="005C231F" w:rsidRDefault="005C231F" w:rsidP="005C231F">
      <w:pPr>
        <w:pStyle w:val="PL"/>
      </w:pPr>
      <w:r>
        <w:t xml:space="preserve">    &lt;/xs:sequence&gt;</w:t>
      </w:r>
    </w:p>
    <w:p w14:paraId="120648E8" w14:textId="77777777" w:rsidR="005C231F" w:rsidRDefault="005C231F" w:rsidP="005C231F">
      <w:pPr>
        <w:pStyle w:val="PL"/>
      </w:pPr>
      <w:r>
        <w:t xml:space="preserve">    &lt;xs:anyAttribute namespace="##any" processContents="lax"/&gt;</w:t>
      </w:r>
    </w:p>
    <w:p w14:paraId="1627B078" w14:textId="77777777" w:rsidR="005C231F" w:rsidRDefault="005C231F" w:rsidP="005C231F">
      <w:pPr>
        <w:pStyle w:val="PL"/>
      </w:pPr>
      <w:r>
        <w:t xml:space="preserve">  &lt;/xs:complexType&gt;</w:t>
      </w:r>
    </w:p>
    <w:p w14:paraId="0BA9AA50" w14:textId="77777777" w:rsidR="005C231F" w:rsidRDefault="005C231F" w:rsidP="005C231F">
      <w:pPr>
        <w:pStyle w:val="PL"/>
      </w:pPr>
      <w:r>
        <w:t xml:space="preserve">  &lt;xs:complexType name="tUSDAn</w:t>
      </w:r>
      <w:r w:rsidRPr="00FD4445">
        <w:t>n</w:t>
      </w:r>
      <w:r>
        <w:t>ouncement</w:t>
      </w:r>
      <w:r w:rsidRPr="00F30A21">
        <w:t>Type</w:t>
      </w:r>
      <w:r>
        <w:t>"&gt;</w:t>
      </w:r>
    </w:p>
    <w:p w14:paraId="06F773D1" w14:textId="77777777" w:rsidR="005C231F" w:rsidRDefault="005C231F" w:rsidP="005C231F">
      <w:pPr>
        <w:pStyle w:val="PL"/>
      </w:pPr>
      <w:r>
        <w:t xml:space="preserve">    &lt;xs:sequence&gt;</w:t>
      </w:r>
    </w:p>
    <w:p w14:paraId="5E22C79B" w14:textId="77777777" w:rsidR="005C231F" w:rsidRDefault="005C231F" w:rsidP="005C231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7750655D" w14:textId="77777777" w:rsidR="005C231F" w:rsidRDefault="005C231F" w:rsidP="005C231F">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624D9BBE" w14:textId="77777777" w:rsidR="005C231F" w:rsidRPr="00587E76" w:rsidRDefault="005C231F" w:rsidP="005C231F">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565CA4B5" w14:textId="77777777" w:rsidR="005C231F" w:rsidRDefault="005C231F" w:rsidP="005C231F">
      <w:pPr>
        <w:pStyle w:val="PL"/>
      </w:pPr>
      <w:r>
        <w:t xml:space="preserve">    &lt;/xs:sequence&gt;</w:t>
      </w:r>
    </w:p>
    <w:p w14:paraId="3B27A80B" w14:textId="77777777" w:rsidR="005C231F" w:rsidRDefault="005C231F" w:rsidP="005C231F">
      <w:pPr>
        <w:pStyle w:val="PL"/>
      </w:pPr>
      <w:r>
        <w:t xml:space="preserve">    &lt;xs:anyAttribute namespace="##any" processContents="lax"/&gt;</w:t>
      </w:r>
    </w:p>
    <w:p w14:paraId="7B66843C" w14:textId="77777777" w:rsidR="005C231F" w:rsidRDefault="005C231F" w:rsidP="005C231F">
      <w:pPr>
        <w:pStyle w:val="PL"/>
      </w:pPr>
      <w:r>
        <w:t xml:space="preserve">  &lt;/xs:complexType&gt;</w:t>
      </w:r>
    </w:p>
    <w:p w14:paraId="26EBF4A0" w14:textId="77777777" w:rsidR="005C231F" w:rsidRDefault="005C231F" w:rsidP="005C231F">
      <w:pPr>
        <w:pStyle w:val="PL"/>
      </w:pPr>
      <w:r>
        <w:t xml:space="preserve">  &lt;xs:complexType name="tSetPC5ParametersInfo</w:t>
      </w:r>
      <w:r w:rsidRPr="00F30A21">
        <w:t>Type</w:t>
      </w:r>
      <w:r>
        <w:t>"&gt;</w:t>
      </w:r>
    </w:p>
    <w:p w14:paraId="4514574C" w14:textId="77777777" w:rsidR="005C231F" w:rsidRDefault="005C231F" w:rsidP="005C231F">
      <w:pPr>
        <w:pStyle w:val="PL"/>
      </w:pPr>
      <w:r>
        <w:t xml:space="preserve">    &lt;xs:sequence&gt;</w:t>
      </w:r>
    </w:p>
    <w:p w14:paraId="3865C8CA" w14:textId="77777777" w:rsidR="005C231F" w:rsidRDefault="005C231F" w:rsidP="005C231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33D4C07B" w14:textId="77777777" w:rsidR="005C231F" w:rsidRDefault="005C231F" w:rsidP="005C231F">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03E8F306" w14:textId="77777777" w:rsidR="005C231F" w:rsidRDefault="005C231F" w:rsidP="005C231F">
      <w:pPr>
        <w:pStyle w:val="PL"/>
      </w:pPr>
      <w:r w:rsidRPr="0052567E">
        <w:t xml:space="preserve">      &lt;xs:element name="result" type="xs:string" minOccurs="0" maxOccurs="1"/&gt;</w:t>
      </w:r>
    </w:p>
    <w:p w14:paraId="1ABFD378"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C207577" w14:textId="77777777" w:rsidR="005C231F" w:rsidRDefault="005C231F" w:rsidP="005C231F">
      <w:pPr>
        <w:pStyle w:val="PL"/>
      </w:pPr>
      <w:r>
        <w:t xml:space="preserve">    &lt;/xs:sequence&gt;</w:t>
      </w:r>
    </w:p>
    <w:p w14:paraId="14472C07" w14:textId="77777777" w:rsidR="005C231F" w:rsidRDefault="005C231F" w:rsidP="005C231F">
      <w:pPr>
        <w:pStyle w:val="PL"/>
      </w:pPr>
      <w:r>
        <w:t xml:space="preserve">    &lt;xs:anyAttribute namespace="##any" processContents="lax"/&gt;</w:t>
      </w:r>
    </w:p>
    <w:p w14:paraId="0970BB33" w14:textId="77777777" w:rsidR="005C231F" w:rsidRDefault="005C231F" w:rsidP="005C231F">
      <w:pPr>
        <w:pStyle w:val="PL"/>
      </w:pPr>
      <w:r>
        <w:t xml:space="preserve">  &lt;/xs:complexType&gt;</w:t>
      </w:r>
    </w:p>
    <w:p w14:paraId="44CA3EE9" w14:textId="77777777" w:rsidR="005C231F" w:rsidRDefault="005C231F" w:rsidP="005C231F">
      <w:pPr>
        <w:pStyle w:val="PL"/>
      </w:pPr>
      <w:r>
        <w:t xml:space="preserve">  &lt;xs:complexType name="</w:t>
      </w:r>
      <w:r w:rsidRPr="00EA2E0A">
        <w:rPr>
          <w:lang w:val="en-US"/>
        </w:rPr>
        <w:t>t</w:t>
      </w:r>
      <w:r>
        <w:rPr>
          <w:lang w:val="en-US"/>
        </w:rPr>
        <w:t>IdListNotification</w:t>
      </w:r>
      <w:r w:rsidRPr="00EA2E0A">
        <w:rPr>
          <w:lang w:val="en-US"/>
        </w:rPr>
        <w:t>Type</w:t>
      </w:r>
      <w:r>
        <w:t>"&gt;</w:t>
      </w:r>
    </w:p>
    <w:p w14:paraId="1DDC5101" w14:textId="77777777" w:rsidR="005C231F" w:rsidRDefault="005C231F" w:rsidP="005C231F">
      <w:pPr>
        <w:pStyle w:val="PL"/>
      </w:pPr>
      <w:r>
        <w:t xml:space="preserve">    &lt;xs:sequence&gt;</w:t>
      </w:r>
    </w:p>
    <w:p w14:paraId="281C5D78" w14:textId="77777777" w:rsidR="005C231F" w:rsidRDefault="005C231F" w:rsidP="005C231F">
      <w:pPr>
        <w:pStyle w:val="PL"/>
      </w:pPr>
      <w:r>
        <w:t xml:space="preserve">      &lt;xs:element name="dynamic-group-id" type="vaeinfo:contentType" minOccurs="1" maxOccurs="1"/&gt;</w:t>
      </w:r>
    </w:p>
    <w:p w14:paraId="633A90B8" w14:textId="77777777" w:rsidR="005C231F" w:rsidRDefault="005C231F" w:rsidP="005C231F">
      <w:pPr>
        <w:pStyle w:val="PL"/>
      </w:pPr>
      <w:r>
        <w:t xml:space="preserve">      &lt;xs:element name="group-member-id" type="vaeinfo:tGroupMemberIdType" minOccurs="1" maxOccurs="unbounded"/&gt;</w:t>
      </w:r>
    </w:p>
    <w:p w14:paraId="58CED1A9" w14:textId="77777777" w:rsidR="005C231F" w:rsidRDefault="005C231F" w:rsidP="005C231F">
      <w:pPr>
        <w:pStyle w:val="PL"/>
      </w:pPr>
      <w:r>
        <w:t xml:space="preserve">      &lt;xs:any namespace="##other" processContents="lax"/&gt;</w:t>
      </w:r>
    </w:p>
    <w:p w14:paraId="114E330A" w14:textId="77777777" w:rsidR="005C231F" w:rsidRDefault="005C231F" w:rsidP="005C231F">
      <w:pPr>
        <w:pStyle w:val="PL"/>
      </w:pPr>
      <w:r>
        <w:t xml:space="preserve">    &lt;/xs:sequence&gt;</w:t>
      </w:r>
    </w:p>
    <w:p w14:paraId="0008B6AB" w14:textId="77777777" w:rsidR="005C231F" w:rsidRDefault="005C231F" w:rsidP="005C231F">
      <w:pPr>
        <w:pStyle w:val="PL"/>
      </w:pPr>
      <w:r>
        <w:t xml:space="preserve">    &lt;xs:anyAttribute namespace="##any" processContents="lax"/&gt;</w:t>
      </w:r>
    </w:p>
    <w:p w14:paraId="69545BCA" w14:textId="77777777" w:rsidR="005C231F" w:rsidRDefault="005C231F" w:rsidP="005C231F">
      <w:pPr>
        <w:pStyle w:val="PL"/>
      </w:pPr>
      <w:r>
        <w:t xml:space="preserve">  &lt;/xs:complexType&gt;</w:t>
      </w:r>
    </w:p>
    <w:p w14:paraId="645251E3" w14:textId="77777777" w:rsidR="005C231F" w:rsidRDefault="005C231F" w:rsidP="005C231F">
      <w:pPr>
        <w:pStyle w:val="PL"/>
      </w:pPr>
      <w:r>
        <w:t xml:space="preserve">  &lt;xs:complexType name="</w:t>
      </w:r>
      <w:r>
        <w:rPr>
          <w:lang w:val="en-US"/>
        </w:rPr>
        <w:t>tNetworkMonitoringInfoNotification</w:t>
      </w:r>
      <w:r w:rsidRPr="00192D15">
        <w:rPr>
          <w:lang w:val="en-US"/>
        </w:rPr>
        <w:t>Type</w:t>
      </w:r>
      <w:r>
        <w:t>"&gt;</w:t>
      </w:r>
    </w:p>
    <w:p w14:paraId="451C6275" w14:textId="77777777" w:rsidR="005C231F" w:rsidRDefault="005C231F" w:rsidP="005C231F">
      <w:pPr>
        <w:pStyle w:val="PL"/>
      </w:pPr>
      <w:r>
        <w:t xml:space="preserve">    &lt;xs:</w:t>
      </w:r>
      <w:r w:rsidRPr="0073469F">
        <w:t>sequence</w:t>
      </w:r>
      <w:r>
        <w:t>&gt;</w:t>
      </w:r>
    </w:p>
    <w:p w14:paraId="6CF9F90B" w14:textId="77777777" w:rsidR="005C231F" w:rsidRDefault="005C231F" w:rsidP="005C231F">
      <w:pPr>
        <w:pStyle w:val="PL"/>
      </w:pPr>
      <w:r>
        <w:t xml:space="preserve">      &lt;xs:element name="v2x-ue-id" type="vaeinfo:contentType"</w:t>
      </w:r>
      <w:r w:rsidRPr="002774D2">
        <w:t xml:space="preserve"> </w:t>
      </w:r>
      <w:r w:rsidRPr="0073469F">
        <w:t>minOccurs="0" maxOccurs="</w:t>
      </w:r>
      <w:r>
        <w:t>1</w:t>
      </w:r>
      <w:r w:rsidRPr="0073469F">
        <w:t>"</w:t>
      </w:r>
      <w:r>
        <w:t>/&gt;</w:t>
      </w:r>
    </w:p>
    <w:p w14:paraId="4CD41355" w14:textId="77777777" w:rsidR="005C231F" w:rsidRDefault="005C231F" w:rsidP="005C231F">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7EF672ED" w14:textId="77777777" w:rsidR="005C231F" w:rsidRDefault="005C231F" w:rsidP="005C231F">
      <w:pPr>
        <w:pStyle w:val="PL"/>
      </w:pPr>
      <w:r>
        <w:t xml:space="preserve">      &lt;xs:any namespace="##other" processContents="lax"/&gt;</w:t>
      </w:r>
    </w:p>
    <w:p w14:paraId="4FA3E023" w14:textId="77777777" w:rsidR="005C231F" w:rsidRDefault="005C231F" w:rsidP="005C231F">
      <w:pPr>
        <w:pStyle w:val="PL"/>
      </w:pPr>
      <w:r>
        <w:t xml:space="preserve">    &lt;/xs:</w:t>
      </w:r>
      <w:r w:rsidRPr="0073469F">
        <w:t>sequence</w:t>
      </w:r>
      <w:r>
        <w:t>&gt;</w:t>
      </w:r>
    </w:p>
    <w:p w14:paraId="5CDA8A3C" w14:textId="77777777" w:rsidR="005C231F" w:rsidRDefault="005C231F" w:rsidP="005C231F">
      <w:pPr>
        <w:pStyle w:val="PL"/>
      </w:pPr>
      <w:r>
        <w:t xml:space="preserve">    &lt;xs:anyAttribute namespace="##any" processContents="lax"/&gt;</w:t>
      </w:r>
    </w:p>
    <w:p w14:paraId="46F612BD" w14:textId="77777777" w:rsidR="005C231F" w:rsidRDefault="005C231F" w:rsidP="005C231F">
      <w:pPr>
        <w:pStyle w:val="PL"/>
      </w:pPr>
      <w:r>
        <w:t xml:space="preserve">  &lt;/xs:complexType&gt;</w:t>
      </w:r>
    </w:p>
    <w:p w14:paraId="6939A88F" w14:textId="77777777" w:rsidR="005C231F" w:rsidRDefault="005C231F" w:rsidP="005C231F">
      <w:pPr>
        <w:pStyle w:val="PL"/>
      </w:pPr>
      <w:r>
        <w:t xml:space="preserve">  &lt;xs:complexType name="</w:t>
      </w:r>
      <w:r>
        <w:rPr>
          <w:lang w:val="en-US"/>
        </w:rPr>
        <w:t>tCommunicationStatusInfo</w:t>
      </w:r>
      <w:r w:rsidRPr="00192D15">
        <w:rPr>
          <w:lang w:val="en-US"/>
        </w:rPr>
        <w:t>Type</w:t>
      </w:r>
      <w:r>
        <w:t>"&gt;</w:t>
      </w:r>
    </w:p>
    <w:p w14:paraId="64047639" w14:textId="77777777" w:rsidR="005C231F" w:rsidRDefault="005C231F" w:rsidP="005C231F">
      <w:pPr>
        <w:pStyle w:val="PL"/>
      </w:pPr>
      <w:r>
        <w:t xml:space="preserve">    &lt;xs:</w:t>
      </w:r>
      <w:r w:rsidRPr="0073469F">
        <w:t>sequence</w:t>
      </w:r>
      <w:r>
        <w:t>&gt;</w:t>
      </w:r>
    </w:p>
    <w:p w14:paraId="1A3867B7" w14:textId="77777777" w:rsidR="005C231F" w:rsidRDefault="005C231F" w:rsidP="005C231F">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00EF8664" w14:textId="77777777" w:rsidR="005C231F" w:rsidRPr="009B6D56" w:rsidRDefault="005C231F" w:rsidP="005C231F">
      <w:pPr>
        <w:pStyle w:val="PL"/>
        <w:rPr>
          <w:lang w:val="fr-FR"/>
        </w:rPr>
      </w:pPr>
      <w:r>
        <w:t xml:space="preserve">      </w:t>
      </w:r>
      <w:r w:rsidRPr="009B6D56">
        <w:rPr>
          <w:lang w:val="fr-FR"/>
        </w:rPr>
        <w:t>&lt;xs:element name="v2v-communication-mode" type="xs:string" minOccurs="1" maxOccurs="1"/&gt;</w:t>
      </w:r>
    </w:p>
    <w:p w14:paraId="00035292" w14:textId="77777777" w:rsidR="005C231F" w:rsidRDefault="005C231F" w:rsidP="005C231F">
      <w:pPr>
        <w:pStyle w:val="PL"/>
      </w:pPr>
      <w:r w:rsidRPr="009B6D56">
        <w:rPr>
          <w:lang w:val="fr-FR"/>
        </w:rPr>
        <w:t xml:space="preserve">      </w:t>
      </w:r>
      <w:r>
        <w:t>&lt;xs:element name="v2x-service-id" type="xs:string"</w:t>
      </w:r>
      <w:r w:rsidRPr="002774D2">
        <w:t xml:space="preserve"> </w:t>
      </w:r>
      <w:r w:rsidRPr="0073469F">
        <w:t>minOccu</w:t>
      </w:r>
      <w:r>
        <w:t>rs="0"/&gt;</w:t>
      </w:r>
    </w:p>
    <w:p w14:paraId="1A834CE9" w14:textId="77777777" w:rsidR="005C231F" w:rsidRDefault="005C231F" w:rsidP="005C231F">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A2A4984" w14:textId="77777777" w:rsidR="005C231F" w:rsidRPr="00C55095" w:rsidRDefault="005C231F" w:rsidP="005C231F">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035329B3" w14:textId="77777777" w:rsidR="005C231F" w:rsidRDefault="005C231F" w:rsidP="005C231F">
      <w:pPr>
        <w:pStyle w:val="PL"/>
      </w:pPr>
      <w:r>
        <w:t xml:space="preserve">      &lt;xs:any namespace="##other" processContents="lax"/&gt;</w:t>
      </w:r>
    </w:p>
    <w:p w14:paraId="28736E6D" w14:textId="77777777" w:rsidR="005C231F" w:rsidRDefault="005C231F" w:rsidP="005C231F">
      <w:pPr>
        <w:pStyle w:val="PL"/>
      </w:pPr>
      <w:r>
        <w:t xml:space="preserve">    &lt;/xs:</w:t>
      </w:r>
      <w:r w:rsidRPr="0073469F">
        <w:t>sequence</w:t>
      </w:r>
      <w:r>
        <w:t>&gt;</w:t>
      </w:r>
    </w:p>
    <w:p w14:paraId="6F60207E" w14:textId="77777777" w:rsidR="005C231F" w:rsidRDefault="005C231F" w:rsidP="005C231F">
      <w:pPr>
        <w:pStyle w:val="PL"/>
      </w:pPr>
      <w:r>
        <w:t xml:space="preserve">    &lt;xs:anyAttribute namespace="##any" processContents="lax"/&gt;</w:t>
      </w:r>
    </w:p>
    <w:p w14:paraId="55CB6AE6" w14:textId="77777777" w:rsidR="005C231F" w:rsidRDefault="005C231F" w:rsidP="005C231F">
      <w:pPr>
        <w:pStyle w:val="PL"/>
      </w:pPr>
      <w:r>
        <w:t xml:space="preserve">  &lt;/xs:complexType&gt;</w:t>
      </w:r>
    </w:p>
    <w:p w14:paraId="77D0CD65" w14:textId="77777777" w:rsidR="005C231F" w:rsidRDefault="005C231F" w:rsidP="005C231F">
      <w:pPr>
        <w:pStyle w:val="PL"/>
      </w:pPr>
      <w:r>
        <w:t xml:space="preserve">  &lt;xs:complexType name="</w:t>
      </w:r>
      <w:r>
        <w:rPr>
          <w:lang w:val="en-US"/>
        </w:rPr>
        <w:t>tV2vCommunicationAssistanceInfo</w:t>
      </w:r>
      <w:r w:rsidRPr="00192D15">
        <w:rPr>
          <w:lang w:val="en-US"/>
        </w:rPr>
        <w:t>Type</w:t>
      </w:r>
      <w:r>
        <w:t>"&gt;</w:t>
      </w:r>
    </w:p>
    <w:p w14:paraId="2064A5B6" w14:textId="77777777" w:rsidR="005C231F" w:rsidRDefault="005C231F" w:rsidP="005C231F">
      <w:pPr>
        <w:pStyle w:val="PL"/>
      </w:pPr>
      <w:r>
        <w:t xml:space="preserve">    &lt;xs:</w:t>
      </w:r>
      <w:r w:rsidRPr="0073469F">
        <w:t>sequence</w:t>
      </w:r>
      <w:r>
        <w:t>&gt;</w:t>
      </w:r>
    </w:p>
    <w:p w14:paraId="50360112" w14:textId="77777777" w:rsidR="005C231F" w:rsidRDefault="005C231F" w:rsidP="005C231F">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42D3F418" w14:textId="77777777" w:rsidR="005C231F" w:rsidRPr="00800DD2" w:rsidRDefault="005C231F" w:rsidP="005C231F">
      <w:pPr>
        <w:pStyle w:val="PL"/>
      </w:pPr>
      <w:r>
        <w:rPr>
          <w:lang w:val="en-US"/>
        </w:rPr>
        <w:t xml:space="preserve">      </w:t>
      </w:r>
      <w:r>
        <w:t>&lt;xs:element name="v2x-service-id" type="xs:string"</w:t>
      </w:r>
      <w:r w:rsidRPr="002774D2">
        <w:t xml:space="preserve"> </w:t>
      </w:r>
      <w:r w:rsidRPr="0073469F">
        <w:t>minOccu</w:t>
      </w:r>
      <w:r>
        <w:t>rs="0"/&gt;</w:t>
      </w:r>
    </w:p>
    <w:p w14:paraId="58480D6A" w14:textId="77777777" w:rsidR="005C231F" w:rsidRDefault="005C231F" w:rsidP="005C231F">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F378D66" w14:textId="77777777" w:rsidR="005C231F" w:rsidRDefault="005C231F" w:rsidP="005C231F">
      <w:pPr>
        <w:pStyle w:val="PL"/>
      </w:pPr>
      <w:r>
        <w:t xml:space="preserve">      &lt;xs:any namespace="##other" processContents="lax"/&gt;</w:t>
      </w:r>
    </w:p>
    <w:p w14:paraId="71385F7D" w14:textId="77777777" w:rsidR="005C231F" w:rsidRDefault="005C231F" w:rsidP="005C231F">
      <w:pPr>
        <w:pStyle w:val="PL"/>
      </w:pPr>
      <w:r>
        <w:t xml:space="preserve">    &lt;/xs:</w:t>
      </w:r>
      <w:r w:rsidRPr="0073469F">
        <w:t>sequence</w:t>
      </w:r>
      <w:r>
        <w:t>&gt;</w:t>
      </w:r>
    </w:p>
    <w:p w14:paraId="1AB42BA9" w14:textId="77777777" w:rsidR="005C231F" w:rsidRDefault="005C231F" w:rsidP="005C231F">
      <w:pPr>
        <w:pStyle w:val="PL"/>
      </w:pPr>
      <w:r>
        <w:t xml:space="preserve">    &lt;xs:anyAttribute namespace="##any" processContents="lax"/&gt;</w:t>
      </w:r>
    </w:p>
    <w:p w14:paraId="0CFB9F94" w14:textId="77777777" w:rsidR="005C231F" w:rsidRDefault="005C231F" w:rsidP="005C231F">
      <w:pPr>
        <w:pStyle w:val="PL"/>
      </w:pPr>
      <w:r>
        <w:t xml:space="preserve">  &lt;/xs:complexType&gt;</w:t>
      </w:r>
    </w:p>
    <w:p w14:paraId="2C25B88C" w14:textId="77777777" w:rsidR="005C231F" w:rsidRDefault="005C231F" w:rsidP="005C231F">
      <w:pPr>
        <w:pStyle w:val="PL"/>
      </w:pPr>
      <w:r>
        <w:t xml:space="preserve">  &lt;xs:complexType name="</w:t>
      </w:r>
      <w:r>
        <w:rPr>
          <w:lang w:val="en-US"/>
        </w:rPr>
        <w:t>tDynamicGroupInfoUpdate</w:t>
      </w:r>
      <w:r w:rsidRPr="00192D15">
        <w:rPr>
          <w:lang w:val="en-US"/>
        </w:rPr>
        <w:t>Type</w:t>
      </w:r>
      <w:r>
        <w:t>"&gt;</w:t>
      </w:r>
    </w:p>
    <w:p w14:paraId="3E25AD26" w14:textId="77777777" w:rsidR="005C231F" w:rsidRDefault="005C231F" w:rsidP="005C231F">
      <w:pPr>
        <w:pStyle w:val="PL"/>
      </w:pPr>
      <w:r>
        <w:t xml:space="preserve">    &lt;xs:</w:t>
      </w:r>
      <w:r w:rsidRPr="0073469F">
        <w:t>sequence</w:t>
      </w:r>
      <w:r>
        <w:t>&gt;</w:t>
      </w:r>
    </w:p>
    <w:p w14:paraId="46705FEC" w14:textId="77777777" w:rsidR="005C231F" w:rsidRPr="00AB0410" w:rsidRDefault="005C231F" w:rsidP="005C231F">
      <w:pPr>
        <w:pStyle w:val="PL"/>
      </w:pPr>
      <w:r>
        <w:t xml:space="preserve">      &lt;xs:element name="result" type="xs:string"</w:t>
      </w:r>
      <w:r w:rsidRPr="002774D2">
        <w:t xml:space="preserve"> </w:t>
      </w:r>
      <w:r w:rsidRPr="0073469F">
        <w:t>minOccurs="0" maxOccurs="</w:t>
      </w:r>
      <w:r>
        <w:t>1</w:t>
      </w:r>
      <w:r w:rsidRPr="0073469F">
        <w:t>"</w:t>
      </w:r>
      <w:r>
        <w:t>/&gt;</w:t>
      </w:r>
    </w:p>
    <w:p w14:paraId="601CC7C2" w14:textId="77777777" w:rsidR="005C231F" w:rsidRDefault="005C231F" w:rsidP="005C231F">
      <w:pPr>
        <w:pStyle w:val="PL"/>
      </w:pPr>
      <w:r>
        <w:t xml:space="preserve">      &lt;xs:element name="endpoint-info" type="xs:string"</w:t>
      </w:r>
      <w:r w:rsidRPr="002774D2">
        <w:t xml:space="preserve"> </w:t>
      </w:r>
      <w:r w:rsidRPr="0073469F">
        <w:t>minOccurs="0" maxOccurs="</w:t>
      </w:r>
      <w:r>
        <w:t>1</w:t>
      </w:r>
      <w:r w:rsidRPr="0073469F">
        <w:t>"</w:t>
      </w:r>
      <w:r>
        <w:t>/&gt;</w:t>
      </w:r>
    </w:p>
    <w:p w14:paraId="4B285450" w14:textId="77777777" w:rsidR="005C231F" w:rsidRDefault="005C231F" w:rsidP="005C231F">
      <w:pPr>
        <w:pStyle w:val="PL"/>
      </w:pPr>
      <w:r>
        <w:lastRenderedPageBreak/>
        <w:t xml:space="preserve">      &lt;xs:element name="dynamic-group-info-to-update" type="vaeinfo:tDynamicGroupInfoType" minOccurs="0" maxOccurs="1"/&gt;</w:t>
      </w:r>
    </w:p>
    <w:p w14:paraId="65375E0C" w14:textId="77777777" w:rsidR="005C231F" w:rsidRDefault="005C231F" w:rsidP="005C231F">
      <w:pPr>
        <w:pStyle w:val="PL"/>
      </w:pPr>
      <w:r>
        <w:t xml:space="preserve">      &lt;xs:any namespace="##other" processContents="lax"/&gt;</w:t>
      </w:r>
    </w:p>
    <w:p w14:paraId="181FDC29" w14:textId="77777777" w:rsidR="005C231F" w:rsidRDefault="005C231F" w:rsidP="005C231F">
      <w:pPr>
        <w:pStyle w:val="PL"/>
      </w:pPr>
      <w:r>
        <w:t xml:space="preserve">    &lt;/xs:</w:t>
      </w:r>
      <w:r w:rsidRPr="0073469F">
        <w:t>sequence</w:t>
      </w:r>
      <w:r>
        <w:t>&gt;</w:t>
      </w:r>
    </w:p>
    <w:p w14:paraId="194DD6A8" w14:textId="77777777" w:rsidR="005C231F" w:rsidRDefault="005C231F" w:rsidP="005C231F">
      <w:pPr>
        <w:pStyle w:val="PL"/>
      </w:pPr>
      <w:r>
        <w:t xml:space="preserve">    &lt;xs:anyAttribute namespace="##any" processContents="lax"/&gt;</w:t>
      </w:r>
    </w:p>
    <w:p w14:paraId="5A30A2A0" w14:textId="77777777" w:rsidR="005C231F" w:rsidRDefault="005C231F" w:rsidP="005C231F">
      <w:pPr>
        <w:pStyle w:val="PL"/>
      </w:pPr>
      <w:r>
        <w:t xml:space="preserve">  &lt;/xs:complexType&gt;</w:t>
      </w:r>
    </w:p>
    <w:p w14:paraId="16DBCBCA" w14:textId="77777777" w:rsidR="005C231F" w:rsidRDefault="005C231F" w:rsidP="005C231F">
      <w:pPr>
        <w:pStyle w:val="PL"/>
      </w:pPr>
      <w:r>
        <w:t xml:space="preserve">  &lt;xs:complexType name="</w:t>
      </w:r>
      <w:r>
        <w:rPr>
          <w:lang w:val="en-US"/>
        </w:rPr>
        <w:t>tDynamicGroupInfoUpdateIndication</w:t>
      </w:r>
      <w:r w:rsidRPr="00192D15">
        <w:rPr>
          <w:lang w:val="en-US"/>
        </w:rPr>
        <w:t>Type</w:t>
      </w:r>
      <w:r>
        <w:t>"&gt;</w:t>
      </w:r>
    </w:p>
    <w:p w14:paraId="0925BAEF" w14:textId="77777777" w:rsidR="005C231F" w:rsidRDefault="005C231F" w:rsidP="005C231F">
      <w:pPr>
        <w:pStyle w:val="PL"/>
      </w:pPr>
      <w:r>
        <w:t xml:space="preserve">    &lt;xs:</w:t>
      </w:r>
      <w:r w:rsidRPr="0073469F">
        <w:t>sequence</w:t>
      </w:r>
      <w:r>
        <w:t>&gt;</w:t>
      </w:r>
    </w:p>
    <w:p w14:paraId="07811F4C" w14:textId="77777777" w:rsidR="005C231F" w:rsidRDefault="005C231F" w:rsidP="005C231F">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7F9A4A1F" w14:textId="77777777" w:rsidR="005C231F" w:rsidRDefault="005C231F" w:rsidP="005C231F">
      <w:pPr>
        <w:pStyle w:val="PL"/>
      </w:pPr>
      <w:r>
        <w:t xml:space="preserve">      &lt;xs:any namespace="##other" processContents="lax"/&gt;</w:t>
      </w:r>
    </w:p>
    <w:p w14:paraId="5D1A8B36" w14:textId="77777777" w:rsidR="005C231F" w:rsidRDefault="005C231F" w:rsidP="005C231F">
      <w:pPr>
        <w:pStyle w:val="PL"/>
      </w:pPr>
      <w:r>
        <w:t xml:space="preserve">    &lt;/xs:</w:t>
      </w:r>
      <w:r w:rsidRPr="0073469F">
        <w:t>sequence</w:t>
      </w:r>
      <w:r>
        <w:t>&gt;</w:t>
      </w:r>
    </w:p>
    <w:p w14:paraId="5E5B6B82" w14:textId="77777777" w:rsidR="005C231F" w:rsidRDefault="005C231F" w:rsidP="005C231F">
      <w:pPr>
        <w:pStyle w:val="PL"/>
      </w:pPr>
      <w:r>
        <w:t xml:space="preserve">    &lt;xs:anyAttribute namespace="##any" processContents="lax"/&gt;</w:t>
      </w:r>
    </w:p>
    <w:p w14:paraId="743852B5" w14:textId="77777777" w:rsidR="005C231F" w:rsidRDefault="005C231F" w:rsidP="005C231F">
      <w:pPr>
        <w:pStyle w:val="PL"/>
      </w:pPr>
      <w:r>
        <w:t xml:space="preserve">  &lt;/xs:complexType&gt;</w:t>
      </w:r>
    </w:p>
    <w:p w14:paraId="2FC9ECF4" w14:textId="77777777" w:rsidR="005C231F" w:rsidRDefault="005C231F" w:rsidP="005C231F">
      <w:pPr>
        <w:pStyle w:val="PL"/>
      </w:pPr>
      <w:r>
        <w:t xml:space="preserve">  &lt;xs:complexType name="</w:t>
      </w:r>
      <w:r>
        <w:rPr>
          <w:lang w:val="en-US"/>
        </w:rPr>
        <w:t>tDynamicGroupInfoUpdateConsent</w:t>
      </w:r>
      <w:r w:rsidRPr="00192D15">
        <w:rPr>
          <w:lang w:val="en-US"/>
        </w:rPr>
        <w:t>Type</w:t>
      </w:r>
      <w:r>
        <w:t>"&gt;</w:t>
      </w:r>
    </w:p>
    <w:p w14:paraId="70942893" w14:textId="77777777" w:rsidR="005C231F" w:rsidRDefault="005C231F" w:rsidP="005C231F">
      <w:pPr>
        <w:pStyle w:val="PL"/>
      </w:pPr>
      <w:r>
        <w:t xml:space="preserve">    &lt;xs:</w:t>
      </w:r>
      <w:r w:rsidRPr="0073469F">
        <w:t>sequence</w:t>
      </w:r>
      <w:r>
        <w:t>&gt;</w:t>
      </w:r>
    </w:p>
    <w:p w14:paraId="7EE58ABB" w14:textId="77777777" w:rsidR="005C231F" w:rsidRDefault="005C231F" w:rsidP="005C231F">
      <w:pPr>
        <w:pStyle w:val="PL"/>
      </w:pPr>
      <w:r w:rsidRPr="00CF3C9B">
        <w:t xml:space="preserve">      &lt;xs:element name="result" type="xs:string" minOccurs="0" maxOccurs="1"/&gt;</w:t>
      </w:r>
    </w:p>
    <w:p w14:paraId="47082789" w14:textId="77777777" w:rsidR="005C231F" w:rsidRDefault="005C231F" w:rsidP="005C231F">
      <w:pPr>
        <w:pStyle w:val="PL"/>
      </w:pPr>
      <w:r>
        <w:t xml:space="preserve">      &lt;xs:element name="dynamic-group-info" type="vaeinfo:tDynamicGroupInfoType" minOccurs="0" maxOccurs="1"/&gt;</w:t>
      </w:r>
    </w:p>
    <w:p w14:paraId="1EE19980" w14:textId="77777777" w:rsidR="005C231F" w:rsidRDefault="005C231F" w:rsidP="005C231F">
      <w:pPr>
        <w:pStyle w:val="PL"/>
      </w:pPr>
      <w:r>
        <w:t xml:space="preserve">      &lt;xs:any namespace="##other" processContents="lax"/&gt;</w:t>
      </w:r>
    </w:p>
    <w:p w14:paraId="4FCA7819" w14:textId="77777777" w:rsidR="005C231F" w:rsidRDefault="005C231F" w:rsidP="005C231F">
      <w:pPr>
        <w:pStyle w:val="PL"/>
      </w:pPr>
      <w:r>
        <w:t xml:space="preserve">    &lt;/xs:</w:t>
      </w:r>
      <w:r w:rsidRPr="0073469F">
        <w:t>sequence</w:t>
      </w:r>
      <w:r>
        <w:t>&gt;</w:t>
      </w:r>
    </w:p>
    <w:p w14:paraId="256E448E" w14:textId="77777777" w:rsidR="005C231F" w:rsidRDefault="005C231F" w:rsidP="005C231F">
      <w:pPr>
        <w:pStyle w:val="PL"/>
      </w:pPr>
      <w:r>
        <w:t xml:space="preserve">    &lt;xs:anyAttribute namespace="##any" processContents="lax"/&gt;</w:t>
      </w:r>
    </w:p>
    <w:p w14:paraId="1248BD87" w14:textId="77777777" w:rsidR="005C231F" w:rsidRDefault="005C231F" w:rsidP="005C231F">
      <w:pPr>
        <w:pStyle w:val="PL"/>
      </w:pPr>
      <w:r>
        <w:t xml:space="preserve">  &lt;/xs:complexType&gt;</w:t>
      </w:r>
    </w:p>
    <w:p w14:paraId="0B9B9187" w14:textId="77777777" w:rsidR="005C231F" w:rsidRDefault="005C231F" w:rsidP="005C231F">
      <w:pPr>
        <w:pStyle w:val="PL"/>
      </w:pPr>
      <w:r>
        <w:t xml:space="preserve">  &lt;xs:complexType name="</w:t>
      </w:r>
      <w:r>
        <w:rPr>
          <w:lang w:val="en-US"/>
        </w:rPr>
        <w:t>tSessionOrientedTerminationTriggerInfo</w:t>
      </w:r>
      <w:r w:rsidRPr="00192D15">
        <w:rPr>
          <w:lang w:val="en-US"/>
        </w:rPr>
        <w:t>Type</w:t>
      </w:r>
      <w:r>
        <w:t>"&gt;</w:t>
      </w:r>
    </w:p>
    <w:p w14:paraId="6A2AA555" w14:textId="77777777" w:rsidR="005C231F" w:rsidRDefault="005C231F" w:rsidP="005C231F">
      <w:pPr>
        <w:pStyle w:val="PL"/>
        <w:ind w:firstLine="390"/>
      </w:pPr>
      <w:r>
        <w:t>&lt;xs:choice&gt;</w:t>
      </w:r>
    </w:p>
    <w:p w14:paraId="01159E0D" w14:textId="77777777" w:rsidR="005C231F" w:rsidRDefault="005C231F" w:rsidP="005C231F">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355D08FA" w14:textId="77777777" w:rsidR="005C231F" w:rsidRDefault="005C231F" w:rsidP="005C231F">
      <w:pPr>
        <w:pStyle w:val="PL"/>
      </w:pPr>
      <w:r w:rsidRPr="00CF3C9B">
        <w:t xml:space="preserve">      &lt;xs:element name="</w:t>
      </w:r>
      <w:r>
        <w:t>result</w:t>
      </w:r>
      <w:r w:rsidRPr="00CF3C9B">
        <w:t>" type="xs:string" minOccurs="</w:t>
      </w:r>
      <w:r>
        <w:t>1</w:t>
      </w:r>
      <w:r w:rsidRPr="00CF3C9B">
        <w:t>" maxOccurs="1"/&gt;</w:t>
      </w:r>
    </w:p>
    <w:p w14:paraId="4D2E37C3" w14:textId="77777777" w:rsidR="005C231F" w:rsidRDefault="005C231F" w:rsidP="005C231F">
      <w:pPr>
        <w:pStyle w:val="PL"/>
      </w:pPr>
      <w:r>
        <w:t xml:space="preserve">      &lt;xs:any namespace="##other" processContents="lax"/&gt;</w:t>
      </w:r>
    </w:p>
    <w:p w14:paraId="011E0A20" w14:textId="77777777" w:rsidR="005C231F" w:rsidRDefault="005C231F" w:rsidP="005C231F">
      <w:pPr>
        <w:pStyle w:val="PL"/>
      </w:pPr>
      <w:r>
        <w:t xml:space="preserve">    &lt;/xs:choice&gt;</w:t>
      </w:r>
    </w:p>
    <w:p w14:paraId="787713FC" w14:textId="77777777" w:rsidR="005C231F" w:rsidRDefault="005C231F" w:rsidP="005C231F">
      <w:pPr>
        <w:pStyle w:val="PL"/>
      </w:pPr>
      <w:r>
        <w:t xml:space="preserve">    &lt;xs:anyAttribute namespace="##any" processContents="lax"/&gt;</w:t>
      </w:r>
    </w:p>
    <w:p w14:paraId="0B46AAC1" w14:textId="77777777" w:rsidR="005C231F" w:rsidRDefault="005C231F" w:rsidP="005C231F">
      <w:pPr>
        <w:pStyle w:val="PL"/>
      </w:pPr>
      <w:r>
        <w:t xml:space="preserve">  &lt;/xs:complexType&gt;</w:t>
      </w:r>
    </w:p>
    <w:p w14:paraId="31116509" w14:textId="77777777" w:rsidR="005C231F" w:rsidRDefault="005C231F" w:rsidP="005C231F">
      <w:pPr>
        <w:pStyle w:val="PL"/>
      </w:pPr>
      <w:r>
        <w:t xml:space="preserve">  &lt;xs:complexType name="</w:t>
      </w:r>
      <w:r>
        <w:rPr>
          <w:lang w:val="en-US"/>
        </w:rPr>
        <w:t>tSessionOrientedChangeTriggerInfo</w:t>
      </w:r>
      <w:r w:rsidRPr="00192D15">
        <w:rPr>
          <w:lang w:val="en-US"/>
        </w:rPr>
        <w:t>Type</w:t>
      </w:r>
      <w:r>
        <w:t>"&gt;</w:t>
      </w:r>
    </w:p>
    <w:p w14:paraId="035DE995" w14:textId="77777777" w:rsidR="005C231F" w:rsidRDefault="005C231F" w:rsidP="005C231F">
      <w:pPr>
        <w:pStyle w:val="PL"/>
        <w:ind w:firstLine="390"/>
      </w:pPr>
      <w:r>
        <w:t>&lt;xs:</w:t>
      </w:r>
      <w:r w:rsidRPr="0073469F">
        <w:t>sequence</w:t>
      </w:r>
      <w:r>
        <w:t>&gt;</w:t>
      </w:r>
    </w:p>
    <w:p w14:paraId="44D6AE67" w14:textId="77777777" w:rsidR="005C231F" w:rsidRDefault="005C231F" w:rsidP="005C231F">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AED84E0" w14:textId="77777777" w:rsidR="005C231F" w:rsidRPr="00EA44EE" w:rsidRDefault="005C231F" w:rsidP="005C231F">
      <w:pPr>
        <w:pStyle w:val="PL"/>
      </w:pPr>
      <w:r>
        <w:rPr>
          <w:lang w:val="en-US"/>
        </w:rPr>
        <w:t xml:space="preserve">      </w:t>
      </w:r>
      <w:r>
        <w:t>&lt;xs:element name="</w:t>
      </w:r>
      <w:r w:rsidRPr="00EA44EE">
        <w:t>V2X-application-QoS-requirements</w:t>
      </w:r>
      <w:r>
        <w:t>" type="</w:t>
      </w:r>
      <w:r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50F6EF4" w14:textId="77777777" w:rsidR="005C231F" w:rsidRDefault="005C231F" w:rsidP="005C231F">
      <w:pPr>
        <w:pStyle w:val="PL"/>
      </w:pPr>
      <w:r w:rsidRPr="00CF3C9B">
        <w:t xml:space="preserve">      &lt;xs:element name="</w:t>
      </w:r>
      <w:r>
        <w:t>acknowledgement</w:t>
      </w:r>
      <w:r w:rsidRPr="00CF3C9B">
        <w:t>" type="xs:string" minOccurs="0" maxOccurs="1"/&gt;</w:t>
      </w:r>
    </w:p>
    <w:p w14:paraId="3C203792" w14:textId="77777777" w:rsidR="005C231F" w:rsidRDefault="005C231F" w:rsidP="005C231F">
      <w:pPr>
        <w:pStyle w:val="PL"/>
      </w:pPr>
      <w:r>
        <w:t xml:space="preserve">      &lt;xs:any namespace="##other" processContents="lax"/&gt;</w:t>
      </w:r>
    </w:p>
    <w:p w14:paraId="3B00A6F8" w14:textId="77777777" w:rsidR="005C231F" w:rsidRDefault="005C231F" w:rsidP="005C231F">
      <w:pPr>
        <w:pStyle w:val="PL"/>
      </w:pPr>
      <w:r>
        <w:t xml:space="preserve">    &lt;/xs:</w:t>
      </w:r>
      <w:r w:rsidRPr="0073469F">
        <w:t>sequence</w:t>
      </w:r>
      <w:r>
        <w:t>&gt;</w:t>
      </w:r>
    </w:p>
    <w:p w14:paraId="23124426" w14:textId="77777777" w:rsidR="005C231F" w:rsidRDefault="005C231F" w:rsidP="005C231F">
      <w:pPr>
        <w:pStyle w:val="PL"/>
      </w:pPr>
      <w:r>
        <w:t xml:space="preserve">    &lt;xs:anyAttribute namespace="##any" processContents="lax"/&gt;</w:t>
      </w:r>
    </w:p>
    <w:p w14:paraId="0ECD274C" w14:textId="77777777" w:rsidR="005C231F" w:rsidRDefault="005C231F" w:rsidP="005C231F">
      <w:pPr>
        <w:pStyle w:val="PL"/>
      </w:pPr>
      <w:r>
        <w:t xml:space="preserve">  &lt;/xs:complexType&gt;</w:t>
      </w:r>
    </w:p>
    <w:p w14:paraId="6F6938A4" w14:textId="77777777" w:rsidR="005C231F" w:rsidRDefault="005C231F" w:rsidP="005C231F">
      <w:pPr>
        <w:pStyle w:val="PL"/>
      </w:pPr>
      <w:r>
        <w:t xml:space="preserve">  &lt;xs:complexType name="</w:t>
      </w:r>
      <w:r>
        <w:rPr>
          <w:lang w:val="en-US"/>
        </w:rPr>
        <w:t>tSessionOrientedServiceTriggerInfo</w:t>
      </w:r>
      <w:r w:rsidRPr="00192D15">
        <w:rPr>
          <w:lang w:val="en-US"/>
        </w:rPr>
        <w:t>Type</w:t>
      </w:r>
      <w:r>
        <w:t>"&gt;</w:t>
      </w:r>
    </w:p>
    <w:p w14:paraId="32AEE7F6" w14:textId="77777777" w:rsidR="005C231F" w:rsidRDefault="005C231F" w:rsidP="005C231F">
      <w:pPr>
        <w:pStyle w:val="PL"/>
        <w:ind w:firstLine="390"/>
      </w:pPr>
      <w:r>
        <w:t>&lt;xs:</w:t>
      </w:r>
      <w:r w:rsidRPr="0073469F">
        <w:t>sequence</w:t>
      </w:r>
      <w:r>
        <w:t>&gt;</w:t>
      </w:r>
    </w:p>
    <w:p w14:paraId="7B058FEC" w14:textId="77777777" w:rsidR="005C231F" w:rsidRDefault="005C231F" w:rsidP="005C231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1F6F3C7C" w14:textId="77777777" w:rsidR="005C231F" w:rsidRDefault="005C231F" w:rsidP="005C231F">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09701C52" w14:textId="77777777" w:rsidR="005C231F" w:rsidRDefault="005C231F" w:rsidP="005C231F">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2CFB1CE7" w14:textId="77777777" w:rsidR="005C231F" w:rsidRDefault="005C231F" w:rsidP="005C231F">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8909CB7" w14:textId="77777777" w:rsidR="005C231F" w:rsidRPr="00EA44EE" w:rsidRDefault="005C231F" w:rsidP="005C231F">
      <w:pPr>
        <w:pStyle w:val="PL"/>
      </w:pPr>
      <w:r>
        <w:rPr>
          <w:lang w:val="en-US"/>
        </w:rPr>
        <w:t xml:space="preserve">      </w:t>
      </w:r>
      <w:r>
        <w:t>&lt;xs:element name="</w:t>
      </w:r>
      <w:r w:rsidRPr="00EA44EE">
        <w:t>V2X-application-QoS-requirements</w:t>
      </w:r>
      <w:r>
        <w:t>" type="</w:t>
      </w:r>
      <w:r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ED8E74F" w14:textId="77777777" w:rsidR="005C231F" w:rsidRDefault="005C231F" w:rsidP="005C231F">
      <w:pPr>
        <w:pStyle w:val="PL"/>
      </w:pPr>
      <w:r w:rsidRPr="00CF3C9B">
        <w:t xml:space="preserve">      &lt;xs:element name="</w:t>
      </w:r>
      <w:r>
        <w:t>acknowledgement</w:t>
      </w:r>
      <w:r w:rsidRPr="00CF3C9B">
        <w:t>" type="xs:string" minOccurs="0" maxOccurs="1"/&gt;</w:t>
      </w:r>
    </w:p>
    <w:p w14:paraId="022E787A" w14:textId="77777777" w:rsidR="005C231F" w:rsidRDefault="005C231F" w:rsidP="005C231F">
      <w:pPr>
        <w:pStyle w:val="PL"/>
      </w:pPr>
      <w:r>
        <w:t xml:space="preserve">      &lt;xs:any namespace="##other" processContents="lax"/&gt;</w:t>
      </w:r>
    </w:p>
    <w:p w14:paraId="4BD08B54" w14:textId="77777777" w:rsidR="005C231F" w:rsidRDefault="005C231F" w:rsidP="005C231F">
      <w:pPr>
        <w:pStyle w:val="PL"/>
      </w:pPr>
      <w:r>
        <w:t xml:space="preserve">    &lt;/xs:</w:t>
      </w:r>
      <w:r w:rsidRPr="0073469F">
        <w:t>sequence</w:t>
      </w:r>
      <w:r>
        <w:t>&gt;</w:t>
      </w:r>
    </w:p>
    <w:p w14:paraId="1A7DF966" w14:textId="77777777" w:rsidR="005C231F" w:rsidRDefault="005C231F" w:rsidP="005C231F">
      <w:pPr>
        <w:pStyle w:val="PL"/>
      </w:pPr>
      <w:r>
        <w:t xml:space="preserve">    &lt;xs:anyAttribute namespace="##any" processContents="lax"/&gt;</w:t>
      </w:r>
    </w:p>
    <w:p w14:paraId="6DD58D67" w14:textId="77777777" w:rsidR="005C231F" w:rsidRDefault="005C231F" w:rsidP="005C231F">
      <w:pPr>
        <w:pStyle w:val="PL"/>
      </w:pPr>
      <w:r>
        <w:t xml:space="preserve">  &lt;/xs:complexType&gt;</w:t>
      </w:r>
    </w:p>
    <w:p w14:paraId="349E8FF8" w14:textId="77777777" w:rsidR="005C231F" w:rsidRDefault="005C231F" w:rsidP="005C231F">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4205F822" w14:textId="77777777" w:rsidR="005C231F" w:rsidRDefault="005C231F" w:rsidP="005C231F">
      <w:pPr>
        <w:pStyle w:val="PL"/>
        <w:ind w:firstLine="390"/>
      </w:pPr>
      <w:r>
        <w:t>&lt;xs:</w:t>
      </w:r>
      <w:r w:rsidRPr="0073469F">
        <w:t>sequence</w:t>
      </w:r>
      <w:r>
        <w:t>&gt;</w:t>
      </w:r>
    </w:p>
    <w:p w14:paraId="7A0CFE6C" w14:textId="77777777" w:rsidR="005C231F" w:rsidRPr="00800DD2" w:rsidRDefault="005C231F" w:rsidP="005C231F">
      <w:pPr>
        <w:pStyle w:val="PL"/>
      </w:pPr>
      <w:r>
        <w:rPr>
          <w:lang w:val="en-US"/>
        </w:rPr>
        <w:t xml:space="preserve">      </w:t>
      </w:r>
      <w:r>
        <w:t>&lt;xs:element name="v2x-server-id" type="xs:string"</w:t>
      </w:r>
      <w:r w:rsidRPr="002774D2">
        <w:t xml:space="preserve"> </w:t>
      </w:r>
      <w:r w:rsidRPr="0073469F">
        <w:t>minOccu</w:t>
      </w:r>
      <w:r>
        <w:t>rs="0"/&gt;</w:t>
      </w:r>
    </w:p>
    <w:p w14:paraId="5F897FC6" w14:textId="77777777" w:rsidR="005C231F" w:rsidRPr="00800DD2" w:rsidRDefault="005C231F" w:rsidP="005C231F">
      <w:pPr>
        <w:pStyle w:val="PL"/>
      </w:pPr>
      <w:r>
        <w:rPr>
          <w:lang w:val="en-US"/>
        </w:rPr>
        <w:t xml:space="preserve">      </w:t>
      </w:r>
      <w:r>
        <w:t>&lt;xs:element name="v2x-group-id" type="xs:string"</w:t>
      </w:r>
      <w:r w:rsidRPr="002774D2">
        <w:t xml:space="preserve"> </w:t>
      </w:r>
      <w:r w:rsidRPr="0073469F">
        <w:t>minOccu</w:t>
      </w:r>
      <w:r>
        <w:t>rs="0"/&gt;</w:t>
      </w:r>
    </w:p>
    <w:p w14:paraId="38F7C997" w14:textId="77777777" w:rsidR="005C231F" w:rsidRPr="00EE32EF" w:rsidRDefault="005C231F" w:rsidP="005C231F">
      <w:pPr>
        <w:pStyle w:val="PL"/>
      </w:pPr>
      <w:r>
        <w:rPr>
          <w:lang w:val="en-US"/>
        </w:rPr>
        <w:t xml:space="preserve">      </w:t>
      </w:r>
      <w:r>
        <w:t>&lt;xs:element name="v2x-service-id" type="xs:string"</w:t>
      </w:r>
      <w:r w:rsidRPr="002774D2">
        <w:t xml:space="preserve"> </w:t>
      </w:r>
      <w:r w:rsidRPr="0073469F">
        <w:t>minOccu</w:t>
      </w:r>
      <w:r>
        <w:t>rs="0"/&gt;</w:t>
      </w:r>
    </w:p>
    <w:p w14:paraId="14FD6699" w14:textId="77777777" w:rsidR="005C231F" w:rsidRDefault="005C231F" w:rsidP="005C231F">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855ACA9" w14:textId="77777777" w:rsidR="005C231F" w:rsidRDefault="005C231F" w:rsidP="005C231F">
      <w:pPr>
        <w:pStyle w:val="PL"/>
      </w:pPr>
      <w:r>
        <w:rPr>
          <w:lang w:val="en-US"/>
        </w:rPr>
        <w:t xml:space="preserve">      </w:t>
      </w:r>
      <w:r>
        <w:t>&lt;xs:element name="</w:t>
      </w:r>
      <w:r w:rsidRPr="000E011A">
        <w:t>relay-V2X-</w:t>
      </w:r>
      <w:r>
        <w:t>ue</w:t>
      </w:r>
      <w:r w:rsidRPr="000E011A">
        <w:t>-id-list</w:t>
      </w:r>
      <w:r>
        <w:t>" type="</w:t>
      </w:r>
      <w:r w:rsidRPr="00787368">
        <w:t>vaeinfo</w:t>
      </w:r>
      <w:r>
        <w:t>:tUeIDListType"</w:t>
      </w:r>
      <w:r w:rsidRPr="002774D2">
        <w:t xml:space="preserve"> </w:t>
      </w:r>
      <w:r w:rsidRPr="0073469F">
        <w:t>minOccu</w:t>
      </w:r>
      <w:r>
        <w:t>rs="0"</w:t>
      </w:r>
      <w:r w:rsidRPr="0073469F">
        <w:t xml:space="preserve"> maxOccurs="</w:t>
      </w:r>
      <w:r>
        <w:t>1</w:t>
      </w:r>
      <w:r w:rsidRPr="0073469F">
        <w:t>"</w:t>
      </w:r>
      <w:r>
        <w:t>/&gt;</w:t>
      </w:r>
    </w:p>
    <w:p w14:paraId="69CDA842" w14:textId="77777777" w:rsidR="005C231F" w:rsidRDefault="005C231F" w:rsidP="005C231F">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11BCD627" w14:textId="77777777" w:rsidR="005C231F" w:rsidRPr="00EA44EE" w:rsidRDefault="005C231F" w:rsidP="005C231F">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14705868" w14:textId="77777777" w:rsidR="005C231F" w:rsidRDefault="005C231F" w:rsidP="005C231F">
      <w:pPr>
        <w:pStyle w:val="PL"/>
      </w:pPr>
      <w:r>
        <w:t xml:space="preserve">      &lt;xs:any namespace="##other" processContents="lax"/&gt;</w:t>
      </w:r>
    </w:p>
    <w:p w14:paraId="34FC5723" w14:textId="77777777" w:rsidR="005C231F" w:rsidRDefault="005C231F" w:rsidP="005C231F">
      <w:pPr>
        <w:pStyle w:val="PL"/>
      </w:pPr>
      <w:r>
        <w:t xml:space="preserve">    &lt;/xs:</w:t>
      </w:r>
      <w:r w:rsidRPr="0073469F">
        <w:t>sequence</w:t>
      </w:r>
      <w:r>
        <w:t>&gt;</w:t>
      </w:r>
    </w:p>
    <w:p w14:paraId="4FA7ACE2" w14:textId="77777777" w:rsidR="005C231F" w:rsidRDefault="005C231F" w:rsidP="005C231F">
      <w:pPr>
        <w:pStyle w:val="PL"/>
      </w:pPr>
      <w:r>
        <w:t xml:space="preserve">    &lt;xs:anyAttribute namespace="##any" processContents="lax"/&gt;</w:t>
      </w:r>
    </w:p>
    <w:p w14:paraId="6EA04BC4" w14:textId="77777777" w:rsidR="005C231F" w:rsidRDefault="005C231F" w:rsidP="005C231F">
      <w:pPr>
        <w:pStyle w:val="PL"/>
      </w:pPr>
      <w:r>
        <w:t xml:space="preserve">  &lt;/xs:complexType&gt;</w:t>
      </w:r>
    </w:p>
    <w:p w14:paraId="16878D1A" w14:textId="77777777" w:rsidR="005C231F" w:rsidRDefault="005C231F" w:rsidP="005C231F">
      <w:pPr>
        <w:pStyle w:val="PL"/>
      </w:pPr>
      <w:r>
        <w:t xml:space="preserve">  &lt;xs:complexType name="</w:t>
      </w:r>
      <w:r>
        <w:rPr>
          <w:lang w:val="en-US"/>
        </w:rPr>
        <w:t>tSubscribeDynamicInfo</w:t>
      </w:r>
      <w:r w:rsidRPr="00192D15">
        <w:rPr>
          <w:lang w:val="en-US"/>
        </w:rPr>
        <w:t>Type</w:t>
      </w:r>
      <w:r>
        <w:t>"&gt;</w:t>
      </w:r>
    </w:p>
    <w:p w14:paraId="693CCB53" w14:textId="77777777" w:rsidR="005C231F" w:rsidRDefault="005C231F" w:rsidP="005C231F">
      <w:pPr>
        <w:pStyle w:val="PL"/>
        <w:ind w:firstLine="390"/>
      </w:pPr>
      <w:r>
        <w:t>&lt;xs:</w:t>
      </w:r>
      <w:r w:rsidRPr="0073469F">
        <w:t>sequence</w:t>
      </w:r>
      <w:r>
        <w:t>&gt;</w:t>
      </w:r>
    </w:p>
    <w:p w14:paraId="5C5127C9" w14:textId="77777777" w:rsidR="005C231F" w:rsidRDefault="005C231F" w:rsidP="005C231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307034CB" w14:textId="77777777" w:rsidR="005C231F" w:rsidRDefault="005C231F" w:rsidP="005C231F">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5BA6235D" w14:textId="77777777" w:rsidR="005C231F" w:rsidRPr="00EA44EE" w:rsidRDefault="005C231F" w:rsidP="005C231F">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A79BE7" w14:textId="77777777" w:rsidR="005C231F" w:rsidRDefault="005C231F" w:rsidP="005C231F">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2C149CB9" w14:textId="77777777" w:rsidR="005C231F" w:rsidRDefault="005C231F" w:rsidP="005C231F">
      <w:pPr>
        <w:pStyle w:val="PL"/>
      </w:pPr>
      <w:r>
        <w:t xml:space="preserve">      &lt;xs:any namespace="##other" processContents="lax"/&gt;</w:t>
      </w:r>
    </w:p>
    <w:p w14:paraId="2DCD3AB4" w14:textId="77777777" w:rsidR="005C231F" w:rsidRDefault="005C231F" w:rsidP="005C231F">
      <w:pPr>
        <w:pStyle w:val="PL"/>
      </w:pPr>
      <w:r>
        <w:t xml:space="preserve">    &lt;/xs:</w:t>
      </w:r>
      <w:r w:rsidRPr="0073469F">
        <w:t>sequence</w:t>
      </w:r>
      <w:r>
        <w:t>&gt;</w:t>
      </w:r>
    </w:p>
    <w:p w14:paraId="3551C888" w14:textId="77777777" w:rsidR="005C231F" w:rsidRDefault="005C231F" w:rsidP="005C231F">
      <w:pPr>
        <w:pStyle w:val="PL"/>
      </w:pPr>
      <w:r>
        <w:lastRenderedPageBreak/>
        <w:t xml:space="preserve">    &lt;xs:anyAttribute namespace="##any" processContents="lax"/&gt;</w:t>
      </w:r>
    </w:p>
    <w:p w14:paraId="1D86EBA4" w14:textId="77777777" w:rsidR="005C231F" w:rsidRDefault="005C231F" w:rsidP="005C231F">
      <w:pPr>
        <w:pStyle w:val="PL"/>
      </w:pPr>
      <w:r>
        <w:t xml:space="preserve">  &lt;/xs:complexType&gt;</w:t>
      </w:r>
    </w:p>
    <w:p w14:paraId="5C0AAB13" w14:textId="77777777" w:rsidR="005C231F" w:rsidRDefault="005C231F" w:rsidP="005C231F">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2051D018" w14:textId="77777777" w:rsidR="005C231F" w:rsidRDefault="005C231F" w:rsidP="005C231F">
      <w:pPr>
        <w:pStyle w:val="PL"/>
        <w:ind w:firstLine="390"/>
      </w:pPr>
      <w:r>
        <w:t>&lt;xs:</w:t>
      </w:r>
      <w:r w:rsidRPr="0073469F">
        <w:t>sequence</w:t>
      </w:r>
      <w:r>
        <w:t>&gt;</w:t>
      </w:r>
    </w:p>
    <w:p w14:paraId="7DA8FA89" w14:textId="77777777" w:rsidR="005C231F" w:rsidRDefault="005C231F" w:rsidP="005C231F">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56A06775" w14:textId="77777777" w:rsidR="005C231F" w:rsidRDefault="005C231F" w:rsidP="005C231F">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2ADDFEC" w14:textId="77777777" w:rsidR="005C231F" w:rsidRDefault="005C231F" w:rsidP="005C231F">
      <w:pPr>
        <w:pStyle w:val="PL"/>
      </w:pPr>
      <w:r>
        <w:rPr>
          <w:lang w:val="en-US"/>
        </w:rPr>
        <w:t xml:space="preserve">      </w:t>
      </w:r>
      <w:r>
        <w:t>&lt;xs:element name="</w:t>
      </w:r>
      <w:r w:rsidRPr="00C52380">
        <w:t>PC5-provisioning-status-report-configuration</w:t>
      </w:r>
      <w:r>
        <w:t>" type="</w:t>
      </w:r>
      <w:r w:rsidRPr="00D4436B">
        <w:t>vaeinfo</w:t>
      </w:r>
      <w:r>
        <w:t>:tPC5ProvisioningStatusReportConfigurationType"</w:t>
      </w:r>
      <w:r w:rsidRPr="002774D2">
        <w:t xml:space="preserve"> </w:t>
      </w:r>
      <w:r w:rsidRPr="0073469F">
        <w:t>minOccu</w:t>
      </w:r>
      <w:r>
        <w:t>rs="0"</w:t>
      </w:r>
      <w:r w:rsidRPr="0073469F">
        <w:t xml:space="preserve"> maxOccurs="</w:t>
      </w:r>
      <w:r>
        <w:t>1</w:t>
      </w:r>
      <w:r w:rsidRPr="0073469F">
        <w:t>"</w:t>
      </w:r>
      <w:r>
        <w:t>/&gt;</w:t>
      </w:r>
    </w:p>
    <w:p w14:paraId="43745A91" w14:textId="77777777" w:rsidR="005C231F" w:rsidRPr="00EA44EE" w:rsidRDefault="005C231F" w:rsidP="005C231F">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61C353DA" w14:textId="77777777" w:rsidR="005C231F" w:rsidRDefault="005C231F" w:rsidP="005C231F">
      <w:pPr>
        <w:pStyle w:val="PL"/>
      </w:pPr>
      <w:r>
        <w:rPr>
          <w:lang w:val="en-US"/>
        </w:rPr>
        <w:t xml:space="preserve">      </w:t>
      </w:r>
      <w:r>
        <w:t>&lt;xs:element name="</w:t>
      </w:r>
      <w:r w:rsidRPr="006E6D73">
        <w:t>PC5-policy-status-report</w:t>
      </w:r>
      <w:r>
        <w:t>" type="vaeinfo:tPC5PolicyStatusReportType"</w:t>
      </w:r>
      <w:r w:rsidRPr="002774D2">
        <w:t xml:space="preserve"> </w:t>
      </w:r>
      <w:r w:rsidRPr="0073469F">
        <w:t>minOccu</w:t>
      </w:r>
      <w:r>
        <w:t>rs="0"</w:t>
      </w:r>
      <w:r w:rsidRPr="0073469F">
        <w:t xml:space="preserve"> maxOccurs="</w:t>
      </w:r>
      <w:r>
        <w:t>1</w:t>
      </w:r>
      <w:r w:rsidRPr="0073469F">
        <w:t>"</w:t>
      </w:r>
      <w:r>
        <w:t>/&gt;</w:t>
      </w:r>
    </w:p>
    <w:p w14:paraId="1D74B09B" w14:textId="77777777" w:rsidR="005C231F" w:rsidRDefault="005C231F" w:rsidP="005C231F">
      <w:pPr>
        <w:pStyle w:val="PL"/>
      </w:pPr>
      <w:r>
        <w:t xml:space="preserve">      &lt;xs:any namespace="##other" processContents="lax"/&gt;</w:t>
      </w:r>
    </w:p>
    <w:p w14:paraId="20A7FF0E" w14:textId="77777777" w:rsidR="005C231F" w:rsidRDefault="005C231F" w:rsidP="005C231F">
      <w:pPr>
        <w:pStyle w:val="PL"/>
      </w:pPr>
      <w:r>
        <w:t xml:space="preserve">    &lt;/xs:</w:t>
      </w:r>
      <w:r w:rsidRPr="0073469F">
        <w:t>sequence</w:t>
      </w:r>
      <w:r>
        <w:t>&gt;</w:t>
      </w:r>
    </w:p>
    <w:p w14:paraId="67F08045" w14:textId="77777777" w:rsidR="005C231F" w:rsidRDefault="005C231F" w:rsidP="005C231F">
      <w:pPr>
        <w:pStyle w:val="PL"/>
      </w:pPr>
      <w:r>
        <w:t xml:space="preserve">    &lt;xs:anyAttribute namespace="##any" processContents="lax"/&gt;</w:t>
      </w:r>
    </w:p>
    <w:p w14:paraId="1075BC26" w14:textId="77777777" w:rsidR="005C231F" w:rsidRDefault="005C231F" w:rsidP="005C231F">
      <w:pPr>
        <w:pStyle w:val="PL"/>
      </w:pPr>
      <w:r>
        <w:t xml:space="preserve">  &lt;/xs:complexType&gt;</w:t>
      </w:r>
    </w:p>
    <w:p w14:paraId="0FBFB28F" w14:textId="77777777" w:rsidR="005C231F" w:rsidRDefault="005C231F" w:rsidP="005C231F">
      <w:pPr>
        <w:pStyle w:val="PL"/>
      </w:pPr>
      <w:r>
        <w:t xml:space="preserve">  &lt;xs:complexType name="tSessionOrientedServiceInfoType"&gt;</w:t>
      </w:r>
    </w:p>
    <w:p w14:paraId="4831C6A1" w14:textId="77777777" w:rsidR="005C231F" w:rsidRDefault="005C231F" w:rsidP="005C231F">
      <w:pPr>
        <w:pStyle w:val="PL"/>
      </w:pPr>
      <w:r>
        <w:t>&lt;xs:sequence&gt;</w:t>
      </w:r>
    </w:p>
    <w:p w14:paraId="389DEE8C" w14:textId="77777777" w:rsidR="005C231F" w:rsidRDefault="005C231F" w:rsidP="005C231F">
      <w:pPr>
        <w:pStyle w:val="PL"/>
      </w:pPr>
      <w:r>
        <w:t xml:space="preserve">      &lt;xs:element name="vae-client-id" type="vaeinfo:contentType" minOccurs="0" maxOccurs="1"/&gt;</w:t>
      </w:r>
    </w:p>
    <w:p w14:paraId="1DD54575" w14:textId="77777777" w:rsidR="005C231F" w:rsidRDefault="005C231F" w:rsidP="005C231F">
      <w:pPr>
        <w:pStyle w:val="PL"/>
      </w:pPr>
      <w:r>
        <w:t xml:space="preserve">      &lt;xs:element name="v2x-service-id" type="xs:string" minOccurs="0" maxOccurs="1"/&gt;</w:t>
      </w:r>
    </w:p>
    <w:p w14:paraId="19D64FC1" w14:textId="77777777" w:rsidR="005C231F" w:rsidRDefault="005C231F" w:rsidP="005C231F">
      <w:pPr>
        <w:pStyle w:val="PL"/>
      </w:pPr>
      <w:r>
        <w:t xml:space="preserve">      &lt;xs:element name="session-id" type="xs:string" minOccurs="0" maxOccurs="1"/&gt;</w:t>
      </w:r>
    </w:p>
    <w:p w14:paraId="4DBE6612" w14:textId="77777777" w:rsidR="005C231F" w:rsidRDefault="005C231F" w:rsidP="005C231F">
      <w:pPr>
        <w:pStyle w:val="PL"/>
      </w:pPr>
      <w:r>
        <w:t xml:space="preserve">      &lt;xs:element name="reporting-configuration" type="xs:string" minOccurs="0" maxOccurs="1"/&gt;</w:t>
      </w:r>
    </w:p>
    <w:p w14:paraId="1C5E9AE8" w14:textId="77777777" w:rsidR="005C231F" w:rsidRDefault="005C231F" w:rsidP="005C231F">
      <w:pPr>
        <w:pStyle w:val="PL"/>
      </w:pPr>
      <w:r>
        <w:t xml:space="preserve">      &lt;xs:element name="acknowledgement" type="xs:string" minOccurs="0" maxOccurs="1"/&gt;</w:t>
      </w:r>
    </w:p>
    <w:p w14:paraId="74696C01" w14:textId="77777777" w:rsidR="005C231F" w:rsidRDefault="005C231F" w:rsidP="005C231F">
      <w:pPr>
        <w:pStyle w:val="PL"/>
      </w:pPr>
      <w:r>
        <w:t xml:space="preserve">      &lt;xs:any namespace="##other" processContents="lax"/&gt;</w:t>
      </w:r>
    </w:p>
    <w:p w14:paraId="0B614546" w14:textId="77777777" w:rsidR="005C231F" w:rsidRDefault="005C231F" w:rsidP="005C231F">
      <w:pPr>
        <w:pStyle w:val="PL"/>
      </w:pPr>
      <w:r>
        <w:t xml:space="preserve">    &lt;/xs:sequence&gt;</w:t>
      </w:r>
    </w:p>
    <w:p w14:paraId="2DAB38EA" w14:textId="77777777" w:rsidR="005C231F" w:rsidRDefault="005C231F" w:rsidP="005C231F">
      <w:pPr>
        <w:pStyle w:val="PL"/>
      </w:pPr>
      <w:r>
        <w:t xml:space="preserve">    &lt;xs:anyAttribute namespace="##any" processContents="lax"/&gt;</w:t>
      </w:r>
    </w:p>
    <w:p w14:paraId="1CB3427A" w14:textId="77777777" w:rsidR="005C231F" w:rsidRDefault="005C231F" w:rsidP="005C231F">
      <w:pPr>
        <w:pStyle w:val="PL"/>
      </w:pPr>
      <w:r>
        <w:t xml:space="preserve">  &lt;/xs:complexType&gt;</w:t>
      </w:r>
    </w:p>
    <w:p w14:paraId="2409F127" w14:textId="77777777" w:rsidR="005C231F" w:rsidRDefault="005C231F" w:rsidP="005C231F">
      <w:pPr>
        <w:pStyle w:val="PL"/>
      </w:pPr>
      <w:r>
        <w:t xml:space="preserve">  &lt;xs:complexType name="</w:t>
      </w:r>
      <w:r>
        <w:rPr>
          <w:lang w:val="en-US"/>
        </w:rPr>
        <w:t>tSessionOrientedChangeInfo</w:t>
      </w:r>
      <w:r w:rsidRPr="00192D15">
        <w:rPr>
          <w:lang w:val="en-US"/>
        </w:rPr>
        <w:t>Type</w:t>
      </w:r>
      <w:r>
        <w:t>"&gt;</w:t>
      </w:r>
    </w:p>
    <w:p w14:paraId="2C752CCD" w14:textId="77777777" w:rsidR="005C231F" w:rsidRDefault="005C231F" w:rsidP="005C231F">
      <w:pPr>
        <w:pStyle w:val="PL"/>
        <w:ind w:firstLine="390"/>
      </w:pPr>
      <w:r>
        <w:t>&lt;xs:</w:t>
      </w:r>
      <w:r w:rsidRPr="0073469F">
        <w:t>sequence</w:t>
      </w:r>
      <w:r>
        <w:t>&gt;</w:t>
      </w:r>
    </w:p>
    <w:p w14:paraId="264480D4" w14:textId="77777777" w:rsidR="005C231F" w:rsidRDefault="005C231F" w:rsidP="005C231F">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0EFC04" w14:textId="77777777" w:rsidR="005C231F" w:rsidRPr="00EA44EE" w:rsidRDefault="005C231F" w:rsidP="005C231F">
      <w:pPr>
        <w:pStyle w:val="PL"/>
      </w:pPr>
      <w:r>
        <w:rPr>
          <w:lang w:val="en-US"/>
        </w:rPr>
        <w:t xml:space="preserve">      </w:t>
      </w:r>
      <w:r>
        <w:t>&lt;xs:element name="</w:t>
      </w:r>
      <w:r w:rsidRPr="00EA44EE">
        <w:t>V2X-application-QoS-requirements</w:t>
      </w:r>
      <w:r>
        <w:t>" type="</w:t>
      </w:r>
      <w:r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32E6E55E" w14:textId="77777777" w:rsidR="005C231F" w:rsidRPr="00EA44EE" w:rsidRDefault="005C231F" w:rsidP="005C231F">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5EFA1EAA" w14:textId="77777777" w:rsidR="005C231F" w:rsidRPr="00EA44EE" w:rsidRDefault="005C231F" w:rsidP="005C231F">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C773F97" w14:textId="77777777" w:rsidR="005C231F" w:rsidRDefault="005C231F" w:rsidP="005C231F">
      <w:pPr>
        <w:pStyle w:val="PL"/>
      </w:pPr>
      <w:r w:rsidRPr="00CF3C9B">
        <w:t xml:space="preserve">      &lt;xs:element name="</w:t>
      </w:r>
      <w:r>
        <w:t>acknowledgement</w:t>
      </w:r>
      <w:r w:rsidRPr="00CF3C9B">
        <w:t>" type="xs:string" minOccurs="0" maxOccurs="1"/&gt;</w:t>
      </w:r>
    </w:p>
    <w:p w14:paraId="45CF69E8" w14:textId="77777777" w:rsidR="005C231F" w:rsidRDefault="005C231F" w:rsidP="005C231F">
      <w:pPr>
        <w:pStyle w:val="PL"/>
      </w:pPr>
      <w:r>
        <w:t xml:space="preserve">      &lt;xs:any namespace="##other" processContents="lax"/&gt;</w:t>
      </w:r>
    </w:p>
    <w:p w14:paraId="411ED242" w14:textId="77777777" w:rsidR="005C231F" w:rsidRDefault="005C231F" w:rsidP="005C231F">
      <w:pPr>
        <w:pStyle w:val="PL"/>
      </w:pPr>
      <w:r>
        <w:t xml:space="preserve">    &lt;/xs:</w:t>
      </w:r>
      <w:r w:rsidRPr="0073469F">
        <w:t>sequence</w:t>
      </w:r>
      <w:r>
        <w:t>&gt;</w:t>
      </w:r>
    </w:p>
    <w:p w14:paraId="5674F3CF" w14:textId="77777777" w:rsidR="005C231F" w:rsidRDefault="005C231F" w:rsidP="005C231F">
      <w:pPr>
        <w:pStyle w:val="PL"/>
      </w:pPr>
      <w:r>
        <w:t xml:space="preserve">    &lt;xs:anyAttribute namespace="##any" processContents="lax"/&gt;</w:t>
      </w:r>
    </w:p>
    <w:p w14:paraId="5FBA3120" w14:textId="77777777" w:rsidR="005C231F" w:rsidRDefault="005C231F" w:rsidP="005C231F">
      <w:pPr>
        <w:pStyle w:val="PL"/>
      </w:pPr>
      <w:r>
        <w:t xml:space="preserve">  &lt;/xs:complexType&gt;</w:t>
      </w:r>
    </w:p>
    <w:p w14:paraId="04FB8C2B" w14:textId="77777777" w:rsidR="005C231F" w:rsidRDefault="005C231F" w:rsidP="005C231F">
      <w:pPr>
        <w:pStyle w:val="PL"/>
      </w:pPr>
      <w:r>
        <w:t xml:space="preserve">  &lt;xs:complexType name="</w:t>
      </w:r>
      <w:r>
        <w:rPr>
          <w:lang w:val="en-US"/>
        </w:rPr>
        <w:t>tSessionOrientedTerminationInfo</w:t>
      </w:r>
      <w:r w:rsidRPr="00192D15">
        <w:rPr>
          <w:lang w:val="en-US"/>
        </w:rPr>
        <w:t>Type</w:t>
      </w:r>
      <w:r>
        <w:t>"&gt;</w:t>
      </w:r>
    </w:p>
    <w:p w14:paraId="413D048B" w14:textId="77777777" w:rsidR="005C231F" w:rsidRDefault="005C231F" w:rsidP="005C231F">
      <w:pPr>
        <w:pStyle w:val="PL"/>
        <w:ind w:firstLine="390"/>
      </w:pPr>
      <w:r>
        <w:t>&lt;xs:</w:t>
      </w:r>
      <w:r w:rsidRPr="0073469F">
        <w:t>sequence</w:t>
      </w:r>
      <w:r>
        <w:t>&gt;</w:t>
      </w:r>
    </w:p>
    <w:p w14:paraId="5CE427CE" w14:textId="77777777" w:rsidR="005C231F" w:rsidRDefault="005C231F" w:rsidP="005C231F">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7D7E579" w14:textId="77777777" w:rsidR="005C231F" w:rsidRDefault="005C231F" w:rsidP="005C231F">
      <w:pPr>
        <w:pStyle w:val="PL"/>
      </w:pPr>
      <w:r w:rsidRPr="00CF3C9B">
        <w:t xml:space="preserve">      &lt;xs:element name="</w:t>
      </w:r>
      <w:r>
        <w:t>acknowledgement</w:t>
      </w:r>
      <w:r w:rsidRPr="00CF3C9B">
        <w:t>" type="xs:string" minOccurs="0" maxOccurs="1"/&gt;</w:t>
      </w:r>
    </w:p>
    <w:p w14:paraId="708B326A" w14:textId="77777777" w:rsidR="005C231F" w:rsidRDefault="005C231F" w:rsidP="005C231F">
      <w:pPr>
        <w:pStyle w:val="PL"/>
      </w:pPr>
      <w:r>
        <w:t xml:space="preserve">      &lt;xs:any namespace="##other" processContents="lax"/&gt;</w:t>
      </w:r>
    </w:p>
    <w:p w14:paraId="2719F615" w14:textId="77777777" w:rsidR="005C231F" w:rsidRDefault="005C231F" w:rsidP="005C231F">
      <w:pPr>
        <w:pStyle w:val="PL"/>
      </w:pPr>
      <w:r>
        <w:t xml:space="preserve">    &lt;/xs:</w:t>
      </w:r>
      <w:r w:rsidRPr="0073469F">
        <w:t>sequence</w:t>
      </w:r>
      <w:r>
        <w:t>&gt;</w:t>
      </w:r>
    </w:p>
    <w:p w14:paraId="2A025AEC" w14:textId="77777777" w:rsidR="005C231F" w:rsidRDefault="005C231F" w:rsidP="005C231F">
      <w:pPr>
        <w:pStyle w:val="PL"/>
      </w:pPr>
      <w:r>
        <w:t xml:space="preserve">    &lt;xs:anyAttribute namespace="##any" processContents="lax"/&gt;</w:t>
      </w:r>
    </w:p>
    <w:p w14:paraId="3766DAAA" w14:textId="77777777" w:rsidR="005C231F" w:rsidRDefault="005C231F" w:rsidP="005C231F">
      <w:pPr>
        <w:pStyle w:val="PL"/>
      </w:pPr>
      <w:r>
        <w:t xml:space="preserve">  &lt;/xs:complexType&gt;</w:t>
      </w:r>
    </w:p>
    <w:p w14:paraId="7FDF77CE" w14:textId="77777777" w:rsidR="005C231F" w:rsidRDefault="005C231F" w:rsidP="005C231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A</w:t>
      </w:r>
      <w:r>
        <w:t>lertSubscriptionInfo</w:t>
      </w:r>
      <w:r w:rsidRPr="00192D15">
        <w:rPr>
          <w:lang w:val="en-US"/>
        </w:rPr>
        <w:t>Type</w:t>
      </w:r>
      <w:r>
        <w:t>"&gt;</w:t>
      </w:r>
    </w:p>
    <w:p w14:paraId="3B04280D" w14:textId="77777777" w:rsidR="005C231F" w:rsidRDefault="005C231F" w:rsidP="005C231F">
      <w:pPr>
        <w:pStyle w:val="PL"/>
      </w:pPr>
      <w:r>
        <w:t xml:space="preserve">    &lt;xs:</w:t>
      </w:r>
      <w:r w:rsidRPr="0073469F">
        <w:t>sequence</w:t>
      </w:r>
      <w:r>
        <w:t>&gt;</w:t>
      </w:r>
    </w:p>
    <w:p w14:paraId="29814B46" w14:textId="77777777" w:rsidR="005C231F" w:rsidRDefault="005C231F" w:rsidP="005C231F">
      <w:pPr>
        <w:pStyle w:val="PL"/>
      </w:pPr>
      <w:r>
        <w:t xml:space="preserve">      &lt;xs:element name="v2x-ue-id" type="vaeinfo:contentType"</w:t>
      </w:r>
      <w:r w:rsidRPr="002774D2">
        <w:t xml:space="preserve"> </w:t>
      </w:r>
      <w:r w:rsidRPr="0073469F">
        <w:t>minOccurs="0" maxOccurs="</w:t>
      </w:r>
      <w:r>
        <w:t>1</w:t>
      </w:r>
      <w:r w:rsidRPr="0073469F">
        <w:t>"</w:t>
      </w:r>
      <w:r>
        <w:t>/&gt;</w:t>
      </w:r>
    </w:p>
    <w:p w14:paraId="60317A05" w14:textId="77777777" w:rsidR="005C231F" w:rsidRPr="00421386" w:rsidRDefault="005C231F" w:rsidP="005C231F">
      <w:pPr>
        <w:pStyle w:val="PL"/>
      </w:pPr>
      <w:r>
        <w:t xml:space="preserve">      &lt;xs:element name="v2x-group-id" type="xs:string"</w:t>
      </w:r>
      <w:r w:rsidRPr="002774D2">
        <w:t xml:space="preserve"> </w:t>
      </w:r>
      <w:r w:rsidRPr="0073469F">
        <w:t>minOccurs="0" maxOccurs="</w:t>
      </w:r>
      <w:r>
        <w:t>1</w:t>
      </w:r>
      <w:r w:rsidRPr="0073469F">
        <w:t>"</w:t>
      </w:r>
      <w:r>
        <w:t>/&gt;</w:t>
      </w:r>
    </w:p>
    <w:p w14:paraId="6522F77E" w14:textId="77777777" w:rsidR="005C231F" w:rsidRPr="00421386" w:rsidRDefault="005C231F" w:rsidP="005C231F">
      <w:pPr>
        <w:pStyle w:val="PL"/>
      </w:pPr>
      <w:r>
        <w:t xml:space="preserve">      &lt;xs:element name="VRU-zone-id" type="xs:string"</w:t>
      </w:r>
      <w:r w:rsidRPr="002774D2">
        <w:t xml:space="preserve"> </w:t>
      </w:r>
      <w:r w:rsidRPr="0073469F">
        <w:t>minOccurs="</w:t>
      </w:r>
      <w:r>
        <w:t>1</w:t>
      </w:r>
      <w:r w:rsidRPr="0073469F">
        <w:t>"</w:t>
      </w:r>
      <w:r>
        <w:t>/&gt;</w:t>
      </w:r>
    </w:p>
    <w:p w14:paraId="097D8946" w14:textId="77777777" w:rsidR="005C231F" w:rsidRDefault="005C231F" w:rsidP="005C231F">
      <w:pPr>
        <w:pStyle w:val="PL"/>
      </w:pPr>
      <w:r>
        <w:t xml:space="preserve">      </w:t>
      </w:r>
      <w:r>
        <w:rPr>
          <w:lang w:val="en-US"/>
        </w:rPr>
        <w:t xml:space="preserve">&lt;xs:element name="VRU-zone-info" </w:t>
      </w:r>
      <w:r w:rsidRPr="00192D15">
        <w:rPr>
          <w:lang w:val="en-US"/>
        </w:rPr>
        <w:t>type="</w:t>
      </w:r>
      <w:r>
        <w:rPr>
          <w:lang w:val="en-US"/>
        </w:rPr>
        <w:t>vaeinfo:tVRUZoneInfo</w:t>
      </w:r>
      <w:r w:rsidRPr="00192D15">
        <w:rPr>
          <w:lang w:val="en-US"/>
        </w:rPr>
        <w:t>Type" minOccurs="</w:t>
      </w:r>
      <w:r>
        <w:rPr>
          <w:lang w:val="en-US"/>
        </w:rPr>
        <w:t>1</w:t>
      </w:r>
      <w:r w:rsidRPr="00192D15">
        <w:rPr>
          <w:lang w:val="en-US"/>
        </w:rPr>
        <w:t>"</w:t>
      </w:r>
      <w:r>
        <w:rPr>
          <w:lang w:val="en-US"/>
        </w:rPr>
        <w:t>/&gt;</w:t>
      </w:r>
    </w:p>
    <w:p w14:paraId="3007F682" w14:textId="77777777" w:rsidR="005C231F" w:rsidRDefault="005C231F" w:rsidP="005C231F">
      <w:pPr>
        <w:pStyle w:val="PL"/>
      </w:pPr>
      <w:r>
        <w:t xml:space="preserve">      </w:t>
      </w:r>
      <w:r>
        <w:rPr>
          <w:lang w:val="en-US"/>
        </w:rPr>
        <w:t xml:space="preserve">&lt;xs:element name="VRU-timing-info" </w:t>
      </w:r>
      <w:r w:rsidRPr="00192D15">
        <w:rPr>
          <w:lang w:val="en-US"/>
        </w:rPr>
        <w:t>type="</w:t>
      </w:r>
      <w:r>
        <w:rPr>
          <w:lang w:val="en-US"/>
        </w:rPr>
        <w:t>vaeinfo:tVRUTimingInfo</w:t>
      </w:r>
      <w:r w:rsidRPr="00192D15">
        <w:rPr>
          <w:lang w:val="en-US"/>
        </w:rPr>
        <w:t>Type" minOccurs="</w:t>
      </w:r>
      <w:r>
        <w:rPr>
          <w:lang w:val="en-US"/>
        </w:rPr>
        <w:t>1</w:t>
      </w:r>
      <w:r w:rsidRPr="00192D15">
        <w:rPr>
          <w:lang w:val="en-US"/>
        </w:rPr>
        <w:t>"</w:t>
      </w:r>
      <w:r>
        <w:rPr>
          <w:lang w:val="en-US"/>
        </w:rPr>
        <w:t>/&gt;</w:t>
      </w:r>
    </w:p>
    <w:p w14:paraId="3C8895EB" w14:textId="77777777" w:rsidR="005C231F" w:rsidRDefault="005C231F" w:rsidP="005C231F">
      <w:pPr>
        <w:pStyle w:val="PL"/>
      </w:pPr>
      <w:r>
        <w:t xml:space="preserve">      </w:t>
      </w:r>
      <w:r>
        <w:rPr>
          <w:lang w:val="en-US"/>
        </w:rPr>
        <w:t xml:space="preserve">&lt;xs:element name="VRU-mobility-info" </w:t>
      </w:r>
      <w:r w:rsidRPr="00192D15">
        <w:rPr>
          <w:lang w:val="en-US"/>
        </w:rPr>
        <w:t>type="</w:t>
      </w:r>
      <w:r>
        <w:rPr>
          <w:lang w:val="en-US"/>
        </w:rPr>
        <w:t>vaeinfo:tVRUMobilityInfo</w:t>
      </w:r>
      <w:r w:rsidRPr="00192D15">
        <w:rPr>
          <w:lang w:val="en-US"/>
        </w:rPr>
        <w:t xml:space="preserve">Type" </w:t>
      </w:r>
      <w:r w:rsidRPr="0073469F">
        <w:t>minOccurs="0" maxOccurs="</w:t>
      </w:r>
      <w:r>
        <w:t>1</w:t>
      </w:r>
      <w:r w:rsidRPr="0073469F">
        <w:t>"</w:t>
      </w:r>
      <w:r>
        <w:rPr>
          <w:lang w:val="en-US"/>
        </w:rPr>
        <w:t>/&gt;</w:t>
      </w:r>
    </w:p>
    <w:p w14:paraId="5EEC3727" w14:textId="77777777" w:rsidR="005C231F" w:rsidRDefault="005C231F" w:rsidP="005C231F">
      <w:pPr>
        <w:pStyle w:val="PL"/>
      </w:pPr>
      <w:r>
        <w:t xml:space="preserve">      &lt;xs:any namespace="##other" processContents="lax"/&gt;</w:t>
      </w:r>
    </w:p>
    <w:p w14:paraId="270CCAC1" w14:textId="77777777" w:rsidR="005C231F" w:rsidRDefault="005C231F" w:rsidP="005C231F">
      <w:pPr>
        <w:pStyle w:val="PL"/>
      </w:pPr>
      <w:r>
        <w:t xml:space="preserve">    &lt;/xs:</w:t>
      </w:r>
      <w:r w:rsidRPr="0073469F">
        <w:t>sequence</w:t>
      </w:r>
      <w:r>
        <w:t>&gt;</w:t>
      </w:r>
    </w:p>
    <w:p w14:paraId="30CB240F" w14:textId="77777777" w:rsidR="005C231F" w:rsidRDefault="005C231F" w:rsidP="005C231F">
      <w:pPr>
        <w:pStyle w:val="PL"/>
      </w:pPr>
      <w:r>
        <w:t xml:space="preserve">    &lt;xs:anyAttribute namespace="##any" processContents="lax"/&gt;</w:t>
      </w:r>
    </w:p>
    <w:p w14:paraId="7C331409" w14:textId="77777777" w:rsidR="005C231F" w:rsidRDefault="005C231F" w:rsidP="005C231F">
      <w:pPr>
        <w:pStyle w:val="PL"/>
      </w:pPr>
      <w:r>
        <w:t xml:space="preserve">  &lt;/xs:complexType&gt;</w:t>
      </w:r>
    </w:p>
    <w:p w14:paraId="4E948D23" w14:textId="77777777" w:rsidR="005C231F" w:rsidRDefault="005C231F" w:rsidP="005C231F">
      <w:pPr>
        <w:pStyle w:val="PL"/>
      </w:pPr>
      <w:r>
        <w:t xml:space="preserve">  &lt;xs:complexType name="</w:t>
      </w:r>
      <w:r>
        <w:rPr>
          <w:lang w:val="en-US"/>
        </w:rPr>
        <w:t>tVRUZoneConfigurationConsentInfo</w:t>
      </w:r>
      <w:r w:rsidRPr="00192D15">
        <w:rPr>
          <w:lang w:val="en-US"/>
        </w:rPr>
        <w:t>Type</w:t>
      </w:r>
      <w:r>
        <w:t>"&gt;</w:t>
      </w:r>
    </w:p>
    <w:p w14:paraId="33F758E6" w14:textId="77777777" w:rsidR="005C231F" w:rsidRDefault="005C231F" w:rsidP="005C231F">
      <w:pPr>
        <w:pStyle w:val="PL"/>
      </w:pPr>
      <w:r>
        <w:t xml:space="preserve">    &lt;xs:</w:t>
      </w:r>
      <w:r w:rsidRPr="0073469F">
        <w:t>sequence</w:t>
      </w:r>
      <w:r>
        <w:t>&gt;</w:t>
      </w:r>
    </w:p>
    <w:p w14:paraId="331A3996" w14:textId="77777777" w:rsidR="005C231F" w:rsidRDefault="005C231F" w:rsidP="005C231F">
      <w:pPr>
        <w:pStyle w:val="PL"/>
      </w:pPr>
      <w:r w:rsidRPr="00CF3C9B">
        <w:t xml:space="preserve">      &lt;xs:element name="result" type="xs:string" minOccurs="0" maxOccurs="1"/&gt;</w:t>
      </w:r>
    </w:p>
    <w:p w14:paraId="101FF4A7" w14:textId="77777777" w:rsidR="005C231F" w:rsidRDefault="005C231F" w:rsidP="005C231F">
      <w:pPr>
        <w:pStyle w:val="PL"/>
      </w:pPr>
      <w:r>
        <w:t xml:space="preserve">      &lt;xs:any namespace="##other" processContents="lax"/&gt;</w:t>
      </w:r>
    </w:p>
    <w:p w14:paraId="34F9773F" w14:textId="77777777" w:rsidR="005C231F" w:rsidRDefault="005C231F" w:rsidP="005C231F">
      <w:pPr>
        <w:pStyle w:val="PL"/>
      </w:pPr>
      <w:r>
        <w:t xml:space="preserve">    &lt;/xs:</w:t>
      </w:r>
      <w:r w:rsidRPr="0073469F">
        <w:t>sequence</w:t>
      </w:r>
      <w:r>
        <w:t>&gt;</w:t>
      </w:r>
    </w:p>
    <w:p w14:paraId="616077CA" w14:textId="77777777" w:rsidR="005C231F" w:rsidRDefault="005C231F" w:rsidP="005C231F">
      <w:pPr>
        <w:pStyle w:val="PL"/>
      </w:pPr>
      <w:r>
        <w:t xml:space="preserve">    &lt;xs:anyAttribute namespace="##any" processContents="lax"/&gt;</w:t>
      </w:r>
    </w:p>
    <w:p w14:paraId="4CE05A4C" w14:textId="77777777" w:rsidR="005C231F" w:rsidRDefault="005C231F" w:rsidP="005C231F">
      <w:pPr>
        <w:pStyle w:val="PL"/>
      </w:pPr>
      <w:r>
        <w:t xml:space="preserve">  &lt;/xs:complexType&gt;</w:t>
      </w:r>
    </w:p>
    <w:p w14:paraId="55F4EE40" w14:textId="77777777" w:rsidR="005C231F" w:rsidRDefault="005C231F" w:rsidP="005C231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w:t>
      </w:r>
      <w:r>
        <w:t>"&gt;</w:t>
      </w:r>
    </w:p>
    <w:p w14:paraId="3064E285" w14:textId="77777777" w:rsidR="005C231F" w:rsidRDefault="005C231F" w:rsidP="005C231F">
      <w:pPr>
        <w:pStyle w:val="PL"/>
      </w:pPr>
      <w:r>
        <w:t xml:space="preserve">    &lt;xs:</w:t>
      </w:r>
      <w:r w:rsidRPr="0073469F">
        <w:t>sequence</w:t>
      </w:r>
      <w:r>
        <w:t>&gt;</w:t>
      </w:r>
    </w:p>
    <w:p w14:paraId="2952D6EB" w14:textId="77777777" w:rsidR="005C231F" w:rsidRPr="00421386" w:rsidRDefault="005C231F" w:rsidP="005C231F">
      <w:pPr>
        <w:pStyle w:val="PL"/>
      </w:pPr>
      <w:r>
        <w:t xml:space="preserve">      &lt;xs:element name="VRU-zone-id" type="xs:string"</w:t>
      </w:r>
      <w:r w:rsidRPr="002774D2">
        <w:t xml:space="preserve"> </w:t>
      </w:r>
      <w:r w:rsidRPr="0073469F">
        <w:t>minOccurs="</w:t>
      </w:r>
      <w:r>
        <w:t>1</w:t>
      </w:r>
      <w:r w:rsidRPr="0073469F">
        <w:t>"</w:t>
      </w:r>
      <w:r>
        <w:t>/&gt;</w:t>
      </w:r>
    </w:p>
    <w:p w14:paraId="6A0BBD9A" w14:textId="77777777" w:rsidR="005C231F" w:rsidRDefault="005C231F" w:rsidP="005C231F">
      <w:pPr>
        <w:pStyle w:val="PL"/>
      </w:pPr>
      <w:r>
        <w:t xml:space="preserve">      </w:t>
      </w:r>
      <w:r>
        <w:rPr>
          <w:lang w:val="en-US"/>
        </w:rPr>
        <w:t>&lt;xs:element name="</w:t>
      </w:r>
      <w:r>
        <w:t>geographical-area</w:t>
      </w:r>
      <w:r>
        <w:rPr>
          <w:lang w:val="en-US"/>
        </w:rPr>
        <w:t xml:space="preserve">" </w:t>
      </w:r>
      <w:r w:rsidRPr="00192D15">
        <w:rPr>
          <w:lang w:val="en-US"/>
        </w:rPr>
        <w:t>type="</w:t>
      </w:r>
      <w:r>
        <w:rPr>
          <w:lang w:val="en-US"/>
        </w:rPr>
        <w:t>vaeinfo:tG</w:t>
      </w:r>
      <w:r>
        <w:t>eographicalArea</w:t>
      </w:r>
      <w:r w:rsidRPr="00192D15">
        <w:rPr>
          <w:lang w:val="en-US"/>
        </w:rPr>
        <w:t>Type" minOccurs="</w:t>
      </w:r>
      <w:r>
        <w:rPr>
          <w:lang w:val="en-US"/>
        </w:rPr>
        <w:t>1</w:t>
      </w:r>
      <w:r w:rsidRPr="00192D15">
        <w:rPr>
          <w:lang w:val="en-US"/>
        </w:rPr>
        <w:t>"</w:t>
      </w:r>
      <w:r>
        <w:rPr>
          <w:lang w:val="en-US"/>
        </w:rPr>
        <w:t>/&gt;</w:t>
      </w:r>
    </w:p>
    <w:p w14:paraId="5F759AAE" w14:textId="77777777" w:rsidR="005C231F" w:rsidRDefault="005C231F" w:rsidP="005C231F">
      <w:pPr>
        <w:pStyle w:val="PL"/>
      </w:pPr>
      <w:r>
        <w:t xml:space="preserve">      </w:t>
      </w:r>
      <w:r>
        <w:rPr>
          <w:lang w:val="en-US"/>
        </w:rPr>
        <w:t>&lt;xs:element name="</w:t>
      </w:r>
      <w:r w:rsidRPr="00EA44EE">
        <w:t>V2X-application-QoS-requirements</w:t>
      </w:r>
      <w:r>
        <w:t>" type="</w:t>
      </w:r>
      <w:r w:rsidRPr="00160C78">
        <w:t>vaeinfo:tV2xApplicationQosRequirmentsType</w:t>
      </w:r>
      <w:r w:rsidRPr="00192D15">
        <w:rPr>
          <w:lang w:val="en-US"/>
        </w:rPr>
        <w:t>" minOccurs="</w:t>
      </w:r>
      <w:r>
        <w:rPr>
          <w:lang w:val="en-US"/>
        </w:rPr>
        <w:t>1</w:t>
      </w:r>
      <w:r w:rsidRPr="00192D15">
        <w:rPr>
          <w:lang w:val="en-US"/>
        </w:rPr>
        <w:t>"</w:t>
      </w:r>
      <w:r>
        <w:rPr>
          <w:lang w:val="en-US"/>
        </w:rPr>
        <w:t>/&gt;</w:t>
      </w:r>
    </w:p>
    <w:p w14:paraId="3DBBE7F8" w14:textId="77777777" w:rsidR="005C231F" w:rsidRDefault="005C231F" w:rsidP="005C231F">
      <w:pPr>
        <w:pStyle w:val="PL"/>
      </w:pPr>
      <w:r>
        <w:t xml:space="preserve">      </w:t>
      </w:r>
      <w:r>
        <w:rPr>
          <w:lang w:val="en-US"/>
        </w:rPr>
        <w:t>&lt;xs:element name="</w:t>
      </w:r>
      <w:r>
        <w:rPr>
          <w:kern w:val="2"/>
        </w:rPr>
        <w:t>VRU-zone-configuration-parameters</w:t>
      </w:r>
      <w:r>
        <w:rPr>
          <w:lang w:val="en-US"/>
        </w:rPr>
        <w:t xml:space="preserve">" </w:t>
      </w:r>
      <w:r w:rsidRPr="00192D15">
        <w:rPr>
          <w:lang w:val="en-US"/>
        </w:rPr>
        <w:t>type="</w:t>
      </w:r>
      <w:r>
        <w:rPr>
          <w:lang w:val="en-US"/>
        </w:rPr>
        <w:t>vaeinfo:t</w:t>
      </w:r>
      <w:r>
        <w:rPr>
          <w:kern w:val="2"/>
        </w:rPr>
        <w:t>VRUZoneConfigurationParameters</w:t>
      </w:r>
      <w:r w:rsidRPr="00192D15">
        <w:rPr>
          <w:lang w:val="en-US"/>
        </w:rPr>
        <w:t>Type" minOccurs="</w:t>
      </w:r>
      <w:r>
        <w:rPr>
          <w:lang w:val="en-US"/>
        </w:rPr>
        <w:t>1</w:t>
      </w:r>
      <w:r w:rsidRPr="00192D15">
        <w:rPr>
          <w:lang w:val="en-US"/>
        </w:rPr>
        <w:t>"</w:t>
      </w:r>
      <w:r>
        <w:rPr>
          <w:lang w:val="en-US"/>
        </w:rPr>
        <w:t>/&gt;</w:t>
      </w:r>
    </w:p>
    <w:p w14:paraId="6CBED801" w14:textId="77777777" w:rsidR="005C231F" w:rsidRPr="00D5725F" w:rsidRDefault="005C231F" w:rsidP="005C231F">
      <w:pPr>
        <w:pStyle w:val="PL"/>
        <w:rPr>
          <w:lang w:val="fr-FR"/>
        </w:rPr>
      </w:pPr>
      <w:r>
        <w:t xml:space="preserve">      </w:t>
      </w:r>
      <w:r w:rsidRPr="00D5725F">
        <w:rPr>
          <w:lang w:val="fr-FR"/>
        </w:rPr>
        <w:t>&lt;xs:element name="VRU-communication-assistance" type="vaeinfo:tVRUCommunicationAssistanceType" minOccurs="0" maxOccurs="1"/&gt;</w:t>
      </w:r>
    </w:p>
    <w:p w14:paraId="70718011" w14:textId="77777777" w:rsidR="005C231F" w:rsidRDefault="005C231F" w:rsidP="005C231F">
      <w:pPr>
        <w:pStyle w:val="PL"/>
      </w:pPr>
      <w:r w:rsidRPr="00D5725F">
        <w:rPr>
          <w:lang w:val="fr-FR"/>
        </w:rPr>
        <w:t xml:space="preserve">      </w:t>
      </w:r>
      <w:r>
        <w:t>&lt;xs:any namespace="##other" processContents="lax"/&gt;</w:t>
      </w:r>
    </w:p>
    <w:p w14:paraId="4D4B06FC" w14:textId="77777777" w:rsidR="005C231F" w:rsidRDefault="005C231F" w:rsidP="005C231F">
      <w:pPr>
        <w:pStyle w:val="PL"/>
      </w:pPr>
      <w:r>
        <w:t xml:space="preserve">    &lt;/xs:</w:t>
      </w:r>
      <w:r w:rsidRPr="0073469F">
        <w:t>sequence</w:t>
      </w:r>
      <w:r>
        <w:t>&gt;</w:t>
      </w:r>
    </w:p>
    <w:p w14:paraId="5257C04C" w14:textId="77777777" w:rsidR="005C231F" w:rsidRDefault="005C231F" w:rsidP="005C231F">
      <w:pPr>
        <w:pStyle w:val="PL"/>
      </w:pPr>
      <w:r>
        <w:lastRenderedPageBreak/>
        <w:t xml:space="preserve">    &lt;xs:anyAttribute namespace="##any" processContents="lax"/&gt;</w:t>
      </w:r>
    </w:p>
    <w:p w14:paraId="0B78F9C8" w14:textId="77777777" w:rsidR="005C231F" w:rsidRDefault="005C231F" w:rsidP="005C231F">
      <w:pPr>
        <w:pStyle w:val="PL"/>
      </w:pPr>
      <w:r>
        <w:t xml:space="preserve">  &lt;/xs:complexType&gt;</w:t>
      </w:r>
    </w:p>
    <w:p w14:paraId="3B131CC9" w14:textId="77777777" w:rsidR="005C231F" w:rsidRDefault="005C231F" w:rsidP="005C231F">
      <w:pPr>
        <w:pStyle w:val="PL"/>
      </w:pPr>
      <w:r>
        <w:t xml:space="preserve">  &lt;xs:complexType name="</w:t>
      </w:r>
      <w:r>
        <w:rPr>
          <w:lang w:val="en-US"/>
        </w:rPr>
        <w:t>tVRUCommunicationAssistance</w:t>
      </w:r>
      <w:r w:rsidRPr="00192D15">
        <w:rPr>
          <w:lang w:val="en-US"/>
        </w:rPr>
        <w:t>Type</w:t>
      </w:r>
      <w:r>
        <w:t>"&gt;</w:t>
      </w:r>
    </w:p>
    <w:p w14:paraId="67442E86" w14:textId="77777777" w:rsidR="005C231F" w:rsidRDefault="005C231F" w:rsidP="005C231F">
      <w:pPr>
        <w:pStyle w:val="PL"/>
      </w:pPr>
      <w:r>
        <w:t xml:space="preserve">    &lt;xs:sequence&gt;</w:t>
      </w:r>
    </w:p>
    <w:p w14:paraId="3DB9ACE9" w14:textId="77777777" w:rsidR="005C231F" w:rsidRDefault="005C231F" w:rsidP="005C231F">
      <w:pPr>
        <w:pStyle w:val="PL"/>
      </w:pPr>
      <w:r>
        <w:t xml:space="preserve">      &lt;xs:element name="triggering-criteria-for-VRU" type="xs:string" </w:t>
      </w:r>
      <w:r w:rsidRPr="0073469F">
        <w:t>minOccurs="0"</w:t>
      </w:r>
      <w:r>
        <w:t xml:space="preserve"> </w:t>
      </w:r>
      <w:r w:rsidRPr="0073469F">
        <w:t>maxOccurs="</w:t>
      </w:r>
      <w:r>
        <w:t>unbounded</w:t>
      </w:r>
      <w:r w:rsidRPr="0073469F">
        <w:t>"</w:t>
      </w:r>
      <w:r>
        <w:t>/&gt;</w:t>
      </w:r>
    </w:p>
    <w:p w14:paraId="172B4582" w14:textId="77777777" w:rsidR="005C231F" w:rsidRDefault="005C231F" w:rsidP="005C231F">
      <w:pPr>
        <w:pStyle w:val="PL"/>
      </w:pPr>
      <w:r>
        <w:t xml:space="preserve">      &lt;xs:element name="route-planning-info" type="vaeinfo:</w:t>
      </w:r>
      <w:r w:rsidRPr="00201F8B">
        <w:t>t</w:t>
      </w:r>
      <w:r>
        <w:t>RouteType"</w:t>
      </w:r>
      <w:r w:rsidRPr="005E52FF">
        <w:t xml:space="preserve"> </w:t>
      </w:r>
      <w:r w:rsidRPr="0073469F">
        <w:t>minOccurs="0"</w:t>
      </w:r>
      <w:r>
        <w:t xml:space="preserve"> </w:t>
      </w:r>
      <w:r w:rsidRPr="0073469F">
        <w:t>maxOccurs="</w:t>
      </w:r>
      <w:r>
        <w:t>unbounded</w:t>
      </w:r>
      <w:r w:rsidRPr="0073469F">
        <w:t>"</w:t>
      </w:r>
      <w:r>
        <w:t>/&gt;</w:t>
      </w:r>
    </w:p>
    <w:p w14:paraId="72163E0D" w14:textId="77777777" w:rsidR="005C231F" w:rsidRDefault="005C231F" w:rsidP="005C231F">
      <w:pPr>
        <w:pStyle w:val="PL"/>
      </w:pPr>
      <w:r>
        <w:t xml:space="preserve">      &lt;xs:any namespace="##other" processContents="lax"/&gt;</w:t>
      </w:r>
    </w:p>
    <w:p w14:paraId="5A5770E8" w14:textId="77777777" w:rsidR="005C231F" w:rsidRDefault="005C231F" w:rsidP="005C231F">
      <w:pPr>
        <w:pStyle w:val="PL"/>
      </w:pPr>
      <w:r>
        <w:t xml:space="preserve">    &lt;/xs:sequence&gt;</w:t>
      </w:r>
    </w:p>
    <w:p w14:paraId="67935B9B" w14:textId="77777777" w:rsidR="005C231F" w:rsidRDefault="005C231F" w:rsidP="005C231F">
      <w:pPr>
        <w:pStyle w:val="PL"/>
      </w:pPr>
      <w:r>
        <w:t xml:space="preserve">    &lt;xs:anyAttribute namespace="##any" processContents="lax"/&gt;</w:t>
      </w:r>
    </w:p>
    <w:p w14:paraId="1B2E35A8" w14:textId="77777777" w:rsidR="005C231F" w:rsidRPr="00A07BBE" w:rsidRDefault="005C231F" w:rsidP="005C231F">
      <w:pPr>
        <w:pStyle w:val="PL"/>
      </w:pPr>
      <w:r>
        <w:t xml:space="preserve">  &lt;/xs:complexType&gt;</w:t>
      </w:r>
    </w:p>
    <w:p w14:paraId="56CD3A88" w14:textId="77777777" w:rsidR="005C231F" w:rsidRDefault="005C231F" w:rsidP="005C231F">
      <w:pPr>
        <w:pStyle w:val="PL"/>
      </w:pPr>
      <w:r>
        <w:t xml:space="preserve">  &lt;xs:complexType name="</w:t>
      </w:r>
      <w:r>
        <w:rPr>
          <w:lang w:val="en-US"/>
        </w:rPr>
        <w:t>tRoute</w:t>
      </w:r>
      <w:r w:rsidRPr="00192D15">
        <w:rPr>
          <w:lang w:val="en-US"/>
        </w:rPr>
        <w:t>Type</w:t>
      </w:r>
      <w:r>
        <w:t>"&gt;</w:t>
      </w:r>
    </w:p>
    <w:p w14:paraId="1A4B5EB5" w14:textId="77777777" w:rsidR="005C231F" w:rsidRDefault="005C231F" w:rsidP="005C231F">
      <w:pPr>
        <w:pStyle w:val="PL"/>
      </w:pPr>
      <w:r>
        <w:t xml:space="preserve">    &lt;xs:annotation&gt;</w:t>
      </w:r>
    </w:p>
    <w:p w14:paraId="587CFD6D" w14:textId="77777777" w:rsidR="005C231F" w:rsidRDefault="005C231F" w:rsidP="005C231F">
      <w:pPr>
        <w:pStyle w:val="PL"/>
      </w:pPr>
      <w:r>
        <w:t xml:space="preserve">      &lt;xs:documentation&gt;RouteType is based on the object Route of the method:</w:t>
      </w:r>
      <w:r w:rsidRPr="0008728F">
        <w:t>computeRoutes</w:t>
      </w:r>
      <w:r>
        <w:t xml:space="preserve"> of the Routes API from the Maps Platform. RouteType </w:t>
      </w:r>
      <w:r w:rsidRPr="00273FD5">
        <w:t>contains just one route</w:t>
      </w:r>
      <w:r>
        <w:t>&lt;/xs:documentation&gt;</w:t>
      </w:r>
    </w:p>
    <w:p w14:paraId="4E1316DD" w14:textId="77777777" w:rsidR="005C231F" w:rsidRDefault="005C231F" w:rsidP="005C231F">
      <w:pPr>
        <w:pStyle w:val="PL"/>
      </w:pPr>
      <w:r>
        <w:t xml:space="preserve">    &lt;/xs:annotation&gt;</w:t>
      </w:r>
    </w:p>
    <w:p w14:paraId="4D60F513" w14:textId="77777777" w:rsidR="005C231F" w:rsidRDefault="005C231F" w:rsidP="005C231F">
      <w:pPr>
        <w:pStyle w:val="PL"/>
      </w:pPr>
      <w:r>
        <w:t xml:space="preserve">    &lt;xs:sequence&gt;</w:t>
      </w:r>
    </w:p>
    <w:p w14:paraId="1BA6BD1C" w14:textId="77777777" w:rsidR="005C231F" w:rsidRDefault="005C231F" w:rsidP="005C231F">
      <w:pPr>
        <w:pStyle w:val="PL"/>
      </w:pPr>
      <w:r>
        <w:t xml:space="preserve">      &lt;xs:element name="origin" type="vaeinfo:tWayPointType" </w:t>
      </w:r>
      <w:r w:rsidRPr="0073469F">
        <w:t>minOccurs="</w:t>
      </w:r>
      <w:r>
        <w:t>1</w:t>
      </w:r>
      <w:r w:rsidRPr="0073469F">
        <w:t>"</w:t>
      </w:r>
      <w:r>
        <w:t xml:space="preserve"> </w:t>
      </w:r>
      <w:r w:rsidRPr="0073469F">
        <w:t>maxOccurs="</w:t>
      </w:r>
      <w:r>
        <w:t>unbounded</w:t>
      </w:r>
      <w:r w:rsidRPr="0073469F">
        <w:t>"</w:t>
      </w:r>
      <w:r>
        <w:t>/&gt;</w:t>
      </w:r>
    </w:p>
    <w:p w14:paraId="66B1A187" w14:textId="77777777" w:rsidR="005C231F" w:rsidRDefault="005C231F" w:rsidP="005C231F">
      <w:pPr>
        <w:pStyle w:val="PL"/>
      </w:pPr>
      <w:r>
        <w:t xml:space="preserve">      &lt;xs:element name="destination" type="vaeinfo:tWayPointType"</w:t>
      </w:r>
      <w:r w:rsidRPr="005E52FF">
        <w:t xml:space="preserve"> </w:t>
      </w:r>
      <w:r w:rsidRPr="0073469F">
        <w:t>minOccurs="</w:t>
      </w:r>
      <w:r>
        <w:t>1</w:t>
      </w:r>
      <w:r w:rsidRPr="0073469F">
        <w:t>"</w:t>
      </w:r>
      <w:r>
        <w:t xml:space="preserve"> </w:t>
      </w:r>
      <w:r w:rsidRPr="0073469F">
        <w:t>maxOccurs="</w:t>
      </w:r>
      <w:r>
        <w:t>unbounded</w:t>
      </w:r>
      <w:r w:rsidRPr="0073469F">
        <w:t>"</w:t>
      </w:r>
      <w:r>
        <w:t>/&gt;</w:t>
      </w:r>
    </w:p>
    <w:p w14:paraId="478EA763" w14:textId="77777777" w:rsidR="005C231F" w:rsidRDefault="005C231F" w:rsidP="005C231F">
      <w:pPr>
        <w:pStyle w:val="PL"/>
      </w:pPr>
      <w:r>
        <w:t xml:space="preserve">      &lt;xs:element name="legs" type="vaeinfo:</w:t>
      </w:r>
      <w:r w:rsidRPr="00201F8B">
        <w:t>t</w:t>
      </w:r>
      <w:r>
        <w:t>RouteLegType"</w:t>
      </w:r>
      <w:r w:rsidRPr="005E52FF">
        <w:t xml:space="preserve"> </w:t>
      </w:r>
      <w:r w:rsidRPr="0073469F">
        <w:t>minOccurs="</w:t>
      </w:r>
      <w:r>
        <w:t>1</w:t>
      </w:r>
      <w:r w:rsidRPr="0073469F">
        <w:t>"</w:t>
      </w:r>
      <w:r>
        <w:t xml:space="preserve"> </w:t>
      </w:r>
      <w:r w:rsidRPr="0073469F">
        <w:t>maxOccurs="</w:t>
      </w:r>
      <w:r>
        <w:t>unbounded</w:t>
      </w:r>
      <w:r w:rsidRPr="0073469F">
        <w:t>"</w:t>
      </w:r>
      <w:r>
        <w:t>/&gt;</w:t>
      </w:r>
    </w:p>
    <w:p w14:paraId="46B857A8" w14:textId="77777777" w:rsidR="005C231F" w:rsidRDefault="005C231F" w:rsidP="005C231F">
      <w:pPr>
        <w:pStyle w:val="PL"/>
      </w:pPr>
      <w:r>
        <w:t xml:space="preserve">      &lt;xs:element name="distanceMeters" type="xs:integer"</w:t>
      </w:r>
      <w:r w:rsidRPr="005E52FF">
        <w:t xml:space="preserve"> </w:t>
      </w:r>
      <w:r w:rsidRPr="0073469F">
        <w:t>minOccurs="</w:t>
      </w:r>
      <w:r>
        <w:t>1</w:t>
      </w:r>
      <w:r w:rsidRPr="0073469F">
        <w:t>"</w:t>
      </w:r>
      <w:r>
        <w:t xml:space="preserve"> </w:t>
      </w:r>
      <w:r w:rsidRPr="0073469F">
        <w:t>maxOccurs="</w:t>
      </w:r>
      <w:r>
        <w:t>1</w:t>
      </w:r>
      <w:r w:rsidRPr="0073469F">
        <w:t>"</w:t>
      </w:r>
      <w:r>
        <w:t>/&gt;</w:t>
      </w:r>
    </w:p>
    <w:p w14:paraId="2907A7F1" w14:textId="77777777" w:rsidR="005C231F" w:rsidRDefault="005C231F" w:rsidP="005C231F">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25C28F36" w14:textId="77777777" w:rsidR="005C231F" w:rsidRDefault="005C231F" w:rsidP="005C231F">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33FCC91C" w14:textId="77777777" w:rsidR="005C231F" w:rsidRDefault="005C231F" w:rsidP="005C231F">
      <w:pPr>
        <w:pStyle w:val="PL"/>
      </w:pPr>
      <w:r>
        <w:t xml:space="preserve">      &lt;xs:element name="polyLine" type="xs:string" </w:t>
      </w:r>
      <w:r w:rsidRPr="0073469F">
        <w:t>minOccurs="</w:t>
      </w:r>
      <w:r>
        <w:t>1</w:t>
      </w:r>
      <w:r w:rsidRPr="0073469F">
        <w:t>"</w:t>
      </w:r>
      <w:r>
        <w:t xml:space="preserve"> </w:t>
      </w:r>
      <w:r w:rsidRPr="0073469F">
        <w:t>maxOccurs="</w:t>
      </w:r>
      <w:r>
        <w:t>unbounded</w:t>
      </w:r>
      <w:r w:rsidRPr="0073469F">
        <w:t>"</w:t>
      </w:r>
      <w:r>
        <w:t>/&gt;</w:t>
      </w:r>
    </w:p>
    <w:p w14:paraId="03BBFD62" w14:textId="77777777" w:rsidR="005C231F" w:rsidRDefault="005C231F" w:rsidP="005C231F">
      <w:pPr>
        <w:pStyle w:val="PL"/>
      </w:pPr>
      <w:r>
        <w:t xml:space="preserve">      &lt;xs:element name="viewPort" type="vaeinfo:tViewPortType" </w:t>
      </w:r>
      <w:r w:rsidRPr="0073469F">
        <w:t>minOccurs="</w:t>
      </w:r>
      <w:r>
        <w:t>1</w:t>
      </w:r>
      <w:r w:rsidRPr="0073469F">
        <w:t>"</w:t>
      </w:r>
      <w:r>
        <w:t xml:space="preserve"> </w:t>
      </w:r>
      <w:r w:rsidRPr="0073469F">
        <w:t>maxOccurs="</w:t>
      </w:r>
      <w:r>
        <w:t>unbounded</w:t>
      </w:r>
      <w:r w:rsidRPr="0073469F">
        <w:t>"</w:t>
      </w:r>
      <w:r>
        <w:t>/&gt;</w:t>
      </w:r>
    </w:p>
    <w:p w14:paraId="5DF453A5" w14:textId="77777777" w:rsidR="005C231F" w:rsidRDefault="005C231F" w:rsidP="005C231F">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0139BFE1" w14:textId="77777777" w:rsidR="005C231F" w:rsidRDefault="005C231F" w:rsidP="005C231F">
      <w:pPr>
        <w:pStyle w:val="PL"/>
      </w:pPr>
      <w:r>
        <w:t xml:space="preserve">      &lt;xs:element name="routeToken" type="xs:string"</w:t>
      </w:r>
      <w:r w:rsidRPr="005E52FF">
        <w:t xml:space="preserve"> </w:t>
      </w:r>
      <w:r w:rsidRPr="0073469F">
        <w:t>minOccurs="</w:t>
      </w:r>
      <w:r>
        <w:t>0</w:t>
      </w:r>
      <w:r w:rsidRPr="0073469F">
        <w:t>"</w:t>
      </w:r>
      <w:r>
        <w:t xml:space="preserve"> </w:t>
      </w:r>
      <w:r w:rsidRPr="0073469F">
        <w:t>maxOccurs="</w:t>
      </w:r>
      <w:r>
        <w:t>1</w:t>
      </w:r>
      <w:r w:rsidRPr="0073469F">
        <w:t>"</w:t>
      </w:r>
      <w:r>
        <w:t>/&gt;</w:t>
      </w:r>
    </w:p>
    <w:p w14:paraId="1F82D389" w14:textId="77777777" w:rsidR="005C231F" w:rsidRDefault="005C231F" w:rsidP="005C231F">
      <w:pPr>
        <w:pStyle w:val="PL"/>
      </w:pPr>
      <w:r>
        <w:t xml:space="preserve">      &lt;xs:any namespace="##other" processContents="lax"/&gt;</w:t>
      </w:r>
    </w:p>
    <w:p w14:paraId="78F9FC78" w14:textId="77777777" w:rsidR="005C231F" w:rsidRDefault="005C231F" w:rsidP="005C231F">
      <w:pPr>
        <w:pStyle w:val="PL"/>
      </w:pPr>
      <w:r>
        <w:t xml:space="preserve">    &lt;/xs:sequence&gt;</w:t>
      </w:r>
    </w:p>
    <w:p w14:paraId="29577ACC" w14:textId="77777777" w:rsidR="005C231F" w:rsidRDefault="005C231F" w:rsidP="005C231F">
      <w:pPr>
        <w:pStyle w:val="PL"/>
      </w:pPr>
      <w:r>
        <w:t xml:space="preserve">    &lt;xs:anyAttribute namespace="##any" processContents="lax"/&gt;</w:t>
      </w:r>
    </w:p>
    <w:p w14:paraId="1C0EB542" w14:textId="77777777" w:rsidR="005C231F" w:rsidRPr="00A07BBE" w:rsidRDefault="005C231F" w:rsidP="005C231F">
      <w:pPr>
        <w:pStyle w:val="PL"/>
      </w:pPr>
      <w:r>
        <w:t xml:space="preserve">  &lt;/xs:complexType&gt;</w:t>
      </w:r>
    </w:p>
    <w:p w14:paraId="7B4C73F3" w14:textId="77777777" w:rsidR="005C231F" w:rsidRDefault="005C231F" w:rsidP="005C231F">
      <w:pPr>
        <w:pStyle w:val="PL"/>
      </w:pPr>
      <w:r>
        <w:t xml:space="preserve">  &lt;xs:complexType name="</w:t>
      </w:r>
      <w:r>
        <w:rPr>
          <w:lang w:val="en-US"/>
        </w:rPr>
        <w:t>tWayPoint</w:t>
      </w:r>
      <w:r w:rsidRPr="00192D15">
        <w:rPr>
          <w:lang w:val="en-US"/>
        </w:rPr>
        <w:t>Type</w:t>
      </w:r>
      <w:r>
        <w:t>"&gt;</w:t>
      </w:r>
    </w:p>
    <w:p w14:paraId="3F091C5A" w14:textId="77777777" w:rsidR="005C231F" w:rsidRDefault="005C231F" w:rsidP="005C231F">
      <w:pPr>
        <w:pStyle w:val="PL"/>
      </w:pPr>
      <w:r>
        <w:t xml:space="preserve">    &lt;xs:sequence&gt;</w:t>
      </w:r>
    </w:p>
    <w:p w14:paraId="5B9171E6" w14:textId="77777777" w:rsidR="005C231F" w:rsidRDefault="005C231F" w:rsidP="005C231F">
      <w:pPr>
        <w:pStyle w:val="PL"/>
      </w:pPr>
      <w:r>
        <w:t xml:space="preserve">      &lt;xs:element name="via" type="xs:boolean" </w:t>
      </w:r>
      <w:r w:rsidRPr="0073469F">
        <w:t>minOccurs="0"</w:t>
      </w:r>
      <w:r>
        <w:t xml:space="preserve"> </w:t>
      </w:r>
      <w:r w:rsidRPr="0073469F">
        <w:t>maxOccurs="</w:t>
      </w:r>
      <w:r>
        <w:t>1</w:t>
      </w:r>
      <w:r w:rsidRPr="0073469F">
        <w:t>"</w:t>
      </w:r>
      <w:r>
        <w:t>/&gt;</w:t>
      </w:r>
    </w:p>
    <w:p w14:paraId="75CB7026" w14:textId="77777777" w:rsidR="005C231F" w:rsidRDefault="005C231F" w:rsidP="005C231F">
      <w:pPr>
        <w:pStyle w:val="PL"/>
      </w:pPr>
      <w:r>
        <w:t xml:space="preserve">      &lt;xs:element name="vehicleStopOver" type="xs:boolean"</w:t>
      </w:r>
      <w:r w:rsidRPr="005E52FF">
        <w:t xml:space="preserve"> </w:t>
      </w:r>
      <w:r w:rsidRPr="0073469F">
        <w:t>minOccurs="0"</w:t>
      </w:r>
      <w:r>
        <w:t xml:space="preserve"> </w:t>
      </w:r>
      <w:r w:rsidRPr="0073469F">
        <w:t>maxOccurs="</w:t>
      </w:r>
      <w:r>
        <w:t>1</w:t>
      </w:r>
      <w:r w:rsidRPr="0073469F">
        <w:t>"</w:t>
      </w:r>
      <w:r>
        <w:t>/&gt;</w:t>
      </w:r>
    </w:p>
    <w:p w14:paraId="189A5BB7" w14:textId="77777777" w:rsidR="005C231F" w:rsidRDefault="005C231F" w:rsidP="005C231F">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74BD4355" w14:textId="77777777" w:rsidR="005C231F" w:rsidRDefault="005C231F" w:rsidP="005C231F">
      <w:pPr>
        <w:pStyle w:val="PL"/>
      </w:pPr>
      <w:r>
        <w:t xml:space="preserve">      &lt;xs:element name="location" type="vaeinfo:tLocationType"</w:t>
      </w:r>
      <w:r w:rsidRPr="005E52FF">
        <w:t xml:space="preserve"> </w:t>
      </w:r>
      <w:r w:rsidRPr="0073469F">
        <w:t>minOccurs="</w:t>
      </w:r>
      <w:r>
        <w:t>1</w:t>
      </w:r>
      <w:r w:rsidRPr="0073469F">
        <w:t>"</w:t>
      </w:r>
      <w:r>
        <w:t xml:space="preserve"> </w:t>
      </w:r>
      <w:r w:rsidRPr="0073469F">
        <w:t>maxOccurs="</w:t>
      </w:r>
      <w:r>
        <w:t>1</w:t>
      </w:r>
      <w:r w:rsidRPr="0073469F">
        <w:t>"</w:t>
      </w:r>
      <w:r>
        <w:t>/&gt;</w:t>
      </w:r>
    </w:p>
    <w:p w14:paraId="1BCD1B80" w14:textId="77777777" w:rsidR="005C231F" w:rsidRDefault="005C231F" w:rsidP="005C231F">
      <w:pPr>
        <w:pStyle w:val="PL"/>
      </w:pPr>
      <w:r>
        <w:t xml:space="preserve">      &lt;xs:element name="placeId" type="xs:string"</w:t>
      </w:r>
      <w:r w:rsidRPr="005E52FF">
        <w:t xml:space="preserve"> </w:t>
      </w:r>
      <w:r w:rsidRPr="0073469F">
        <w:t>minOccurs="0"</w:t>
      </w:r>
      <w:r>
        <w:t xml:space="preserve"> </w:t>
      </w:r>
      <w:r w:rsidRPr="0073469F">
        <w:t>maxOccurs="</w:t>
      </w:r>
      <w:r>
        <w:t>1</w:t>
      </w:r>
      <w:r w:rsidRPr="0073469F">
        <w:t>"</w:t>
      </w:r>
      <w:r>
        <w:t>/&gt;</w:t>
      </w:r>
    </w:p>
    <w:p w14:paraId="26A4CEA6" w14:textId="77777777" w:rsidR="005C231F" w:rsidRDefault="005C231F" w:rsidP="005C231F">
      <w:pPr>
        <w:pStyle w:val="PL"/>
      </w:pPr>
      <w:r>
        <w:t xml:space="preserve">      &lt;xs:element name="address" type="xs:string"</w:t>
      </w:r>
      <w:r w:rsidRPr="005E52FF">
        <w:t xml:space="preserve"> </w:t>
      </w:r>
      <w:r w:rsidRPr="0073469F">
        <w:t>minOccurs="0"</w:t>
      </w:r>
      <w:r>
        <w:t xml:space="preserve"> </w:t>
      </w:r>
      <w:r w:rsidRPr="0073469F">
        <w:t>maxOccurs="</w:t>
      </w:r>
      <w:r>
        <w:t>1</w:t>
      </w:r>
      <w:r w:rsidRPr="0073469F">
        <w:t>"</w:t>
      </w:r>
      <w:r>
        <w:t>/&gt;</w:t>
      </w:r>
    </w:p>
    <w:p w14:paraId="1B988548" w14:textId="77777777" w:rsidR="005C231F" w:rsidRDefault="005C231F" w:rsidP="005C231F">
      <w:pPr>
        <w:pStyle w:val="PL"/>
      </w:pPr>
      <w:r>
        <w:t xml:space="preserve">      &lt;xs:any namespace="##other" processContents="lax"/&gt;</w:t>
      </w:r>
    </w:p>
    <w:p w14:paraId="453DDFDE" w14:textId="77777777" w:rsidR="005C231F" w:rsidRDefault="005C231F" w:rsidP="005C231F">
      <w:pPr>
        <w:pStyle w:val="PL"/>
      </w:pPr>
      <w:r>
        <w:t xml:space="preserve">    &lt;/xs:sequence&gt;</w:t>
      </w:r>
    </w:p>
    <w:p w14:paraId="71C210C7" w14:textId="77777777" w:rsidR="005C231F" w:rsidRDefault="005C231F" w:rsidP="005C231F">
      <w:pPr>
        <w:pStyle w:val="PL"/>
      </w:pPr>
      <w:r>
        <w:t xml:space="preserve">    &lt;xs:anyAttribute namespace="##any" processContents="lax"/&gt;</w:t>
      </w:r>
    </w:p>
    <w:p w14:paraId="3D0A86EC" w14:textId="77777777" w:rsidR="005C231F" w:rsidRPr="00A07BBE" w:rsidRDefault="005C231F" w:rsidP="005C231F">
      <w:pPr>
        <w:pStyle w:val="PL"/>
      </w:pPr>
      <w:r>
        <w:t xml:space="preserve">  &lt;/xs:complexType&gt;</w:t>
      </w:r>
    </w:p>
    <w:p w14:paraId="57E6E379" w14:textId="77777777" w:rsidR="005C231F" w:rsidRDefault="005C231F" w:rsidP="005C231F">
      <w:pPr>
        <w:pStyle w:val="PL"/>
      </w:pPr>
      <w:r>
        <w:t xml:space="preserve">  &lt;xs:complexType name="</w:t>
      </w:r>
      <w:r>
        <w:rPr>
          <w:lang w:val="en-US"/>
        </w:rPr>
        <w:t>tLocation</w:t>
      </w:r>
      <w:r w:rsidRPr="00192D15">
        <w:rPr>
          <w:lang w:val="en-US"/>
        </w:rPr>
        <w:t>Type</w:t>
      </w:r>
      <w:r>
        <w:t>"&gt;</w:t>
      </w:r>
    </w:p>
    <w:p w14:paraId="4FB18DB2" w14:textId="77777777" w:rsidR="005C231F" w:rsidRDefault="005C231F" w:rsidP="005C231F">
      <w:pPr>
        <w:pStyle w:val="PL"/>
      </w:pPr>
      <w:r>
        <w:t xml:space="preserve">    &lt;xs:sequence&gt;</w:t>
      </w:r>
    </w:p>
    <w:p w14:paraId="6995BF5A" w14:textId="77777777" w:rsidR="005C231F" w:rsidRDefault="005C231F" w:rsidP="005C231F">
      <w:pPr>
        <w:pStyle w:val="PL"/>
      </w:pPr>
      <w:r>
        <w:t xml:space="preserve">      &lt;xs:element name="latLng" type="vaeinfo:tLatLngType" minOccurs="0</w:t>
      </w:r>
      <w:r w:rsidRPr="0073469F">
        <w:t>"</w:t>
      </w:r>
      <w:r>
        <w:t xml:space="preserve"> </w:t>
      </w:r>
      <w:r w:rsidRPr="0073469F">
        <w:t>maxOccurs="</w:t>
      </w:r>
      <w:r>
        <w:t>1</w:t>
      </w:r>
      <w:r w:rsidRPr="0073469F">
        <w:t>"</w:t>
      </w:r>
      <w:r>
        <w:t>/&gt;</w:t>
      </w:r>
    </w:p>
    <w:p w14:paraId="30DAC9CC" w14:textId="77777777" w:rsidR="005C231F" w:rsidRDefault="005C231F" w:rsidP="005C231F">
      <w:pPr>
        <w:pStyle w:val="PL"/>
      </w:pPr>
      <w:r>
        <w:t xml:space="preserve">      &lt;xs:element name="heading" type="xs:integer"</w:t>
      </w:r>
      <w:r w:rsidRPr="005E52FF">
        <w:t xml:space="preserve"> </w:t>
      </w:r>
      <w:r>
        <w:t>minOccurs="0</w:t>
      </w:r>
      <w:r w:rsidRPr="0073469F">
        <w:t>"</w:t>
      </w:r>
      <w:r>
        <w:t xml:space="preserve"> </w:t>
      </w:r>
      <w:r w:rsidRPr="0073469F">
        <w:t>maxOccurs="</w:t>
      </w:r>
      <w:r>
        <w:t>1</w:t>
      </w:r>
      <w:r w:rsidRPr="0073469F">
        <w:t>"</w:t>
      </w:r>
      <w:r>
        <w:t>/&gt;</w:t>
      </w:r>
    </w:p>
    <w:p w14:paraId="547C5260" w14:textId="77777777" w:rsidR="005C231F" w:rsidRDefault="005C231F" w:rsidP="005C231F">
      <w:pPr>
        <w:pStyle w:val="PL"/>
      </w:pPr>
      <w:r>
        <w:t xml:space="preserve">      &lt;xs:any namespace="##other" processContents="lax"/&gt;</w:t>
      </w:r>
    </w:p>
    <w:p w14:paraId="407120B7" w14:textId="77777777" w:rsidR="005C231F" w:rsidRDefault="005C231F" w:rsidP="005C231F">
      <w:pPr>
        <w:pStyle w:val="PL"/>
      </w:pPr>
      <w:r>
        <w:t xml:space="preserve">    &lt;/xs:sequence&gt;</w:t>
      </w:r>
    </w:p>
    <w:p w14:paraId="4F00DF47" w14:textId="77777777" w:rsidR="005C231F" w:rsidRDefault="005C231F" w:rsidP="005C231F">
      <w:pPr>
        <w:pStyle w:val="PL"/>
      </w:pPr>
      <w:r>
        <w:t xml:space="preserve">    &lt;xs:anyAttribute namespace="##any" processContents="lax"/&gt;</w:t>
      </w:r>
    </w:p>
    <w:p w14:paraId="6F82759D" w14:textId="77777777" w:rsidR="005C231F" w:rsidRPr="00A07BBE" w:rsidRDefault="005C231F" w:rsidP="005C231F">
      <w:pPr>
        <w:pStyle w:val="PL"/>
      </w:pPr>
      <w:r>
        <w:t xml:space="preserve">  &lt;/xs:complexType&gt;</w:t>
      </w:r>
    </w:p>
    <w:p w14:paraId="7AE70B88" w14:textId="77777777" w:rsidR="005C231F" w:rsidRDefault="005C231F" w:rsidP="005C231F">
      <w:pPr>
        <w:pStyle w:val="PL"/>
      </w:pPr>
      <w:r>
        <w:t xml:space="preserve">  &lt;xs:complexType name="</w:t>
      </w:r>
      <w:r>
        <w:rPr>
          <w:lang w:val="en-US"/>
        </w:rPr>
        <w:t>tLatLng</w:t>
      </w:r>
      <w:r w:rsidRPr="00192D15">
        <w:rPr>
          <w:lang w:val="en-US"/>
        </w:rPr>
        <w:t>Type</w:t>
      </w:r>
      <w:r>
        <w:t>"&gt;</w:t>
      </w:r>
    </w:p>
    <w:p w14:paraId="0CB25838" w14:textId="77777777" w:rsidR="005C231F" w:rsidRDefault="005C231F" w:rsidP="005C231F">
      <w:pPr>
        <w:pStyle w:val="PL"/>
      </w:pPr>
      <w:r>
        <w:t xml:space="preserve">    &lt;xs:sequence&gt;</w:t>
      </w:r>
    </w:p>
    <w:p w14:paraId="30EF20E8" w14:textId="77777777" w:rsidR="005C231F" w:rsidRDefault="005C231F" w:rsidP="005C231F">
      <w:pPr>
        <w:pStyle w:val="PL"/>
      </w:pPr>
      <w:r>
        <w:t xml:space="preserve">      &lt;xs:element name="latitude" type="vaeinfo:tLatitudeType" </w:t>
      </w:r>
      <w:r w:rsidRPr="0073469F">
        <w:t>minOccurs="0"</w:t>
      </w:r>
      <w:r>
        <w:t xml:space="preserve"> </w:t>
      </w:r>
      <w:r w:rsidRPr="0073469F">
        <w:t>maxOccurs="</w:t>
      </w:r>
      <w:r>
        <w:t>unbounded</w:t>
      </w:r>
      <w:r w:rsidRPr="0073469F">
        <w:t>"</w:t>
      </w:r>
      <w:r>
        <w:t>/&gt;</w:t>
      </w:r>
    </w:p>
    <w:p w14:paraId="60CE1F79" w14:textId="77777777" w:rsidR="005C231F" w:rsidRDefault="005C231F" w:rsidP="005C231F">
      <w:pPr>
        <w:pStyle w:val="PL"/>
      </w:pPr>
      <w:r>
        <w:t xml:space="preserve">      &lt;xs:element name="longitude" type="vaeinfo:tLongitudeType"</w:t>
      </w:r>
      <w:r w:rsidRPr="005E52FF">
        <w:t xml:space="preserve"> </w:t>
      </w:r>
      <w:r w:rsidRPr="0073469F">
        <w:t>minOccurs="0"</w:t>
      </w:r>
      <w:r>
        <w:t xml:space="preserve"> </w:t>
      </w:r>
      <w:r w:rsidRPr="0073469F">
        <w:t>maxOccurs="</w:t>
      </w:r>
      <w:r>
        <w:t>unbounded</w:t>
      </w:r>
      <w:r w:rsidRPr="0073469F">
        <w:t>"</w:t>
      </w:r>
      <w:r>
        <w:t>/&gt;</w:t>
      </w:r>
    </w:p>
    <w:p w14:paraId="5E9A51D4" w14:textId="77777777" w:rsidR="005C231F" w:rsidRDefault="005C231F" w:rsidP="005C231F">
      <w:pPr>
        <w:pStyle w:val="PL"/>
      </w:pPr>
      <w:r>
        <w:t xml:space="preserve">      &lt;xs:any namespace="##other" processContents="lax"/&gt;</w:t>
      </w:r>
    </w:p>
    <w:p w14:paraId="614208EE" w14:textId="77777777" w:rsidR="005C231F" w:rsidRDefault="005C231F" w:rsidP="005C231F">
      <w:pPr>
        <w:pStyle w:val="PL"/>
      </w:pPr>
      <w:r>
        <w:t xml:space="preserve">    &lt;/xs:sequence&gt;</w:t>
      </w:r>
    </w:p>
    <w:p w14:paraId="3D5D8746" w14:textId="77777777" w:rsidR="005C231F" w:rsidRDefault="005C231F" w:rsidP="005C231F">
      <w:pPr>
        <w:pStyle w:val="PL"/>
      </w:pPr>
      <w:r>
        <w:t xml:space="preserve">    &lt;xs:anyAttribute namespace="##any" processContents="lax"/&gt;</w:t>
      </w:r>
    </w:p>
    <w:p w14:paraId="481B6916" w14:textId="77777777" w:rsidR="005C231F" w:rsidRPr="00A07BBE" w:rsidRDefault="005C231F" w:rsidP="005C231F">
      <w:pPr>
        <w:pStyle w:val="PL"/>
      </w:pPr>
      <w:r>
        <w:t xml:space="preserve">  &lt;/xs:complexType&gt;</w:t>
      </w:r>
    </w:p>
    <w:p w14:paraId="5E9B56F8" w14:textId="77777777" w:rsidR="005C231F" w:rsidRDefault="005C231F" w:rsidP="005C231F">
      <w:pPr>
        <w:pStyle w:val="PL"/>
      </w:pPr>
      <w:r>
        <w:t xml:space="preserve">  &lt;xs:simpleType name="tLatitudeType"&gt;</w:t>
      </w:r>
    </w:p>
    <w:p w14:paraId="08644A1B" w14:textId="77777777" w:rsidR="005C231F" w:rsidRDefault="005C231F" w:rsidP="005C231F">
      <w:pPr>
        <w:pStyle w:val="PL"/>
      </w:pPr>
      <w:r>
        <w:t xml:space="preserve">    &lt;xs:restriction base="xs:integer"&gt;</w:t>
      </w:r>
    </w:p>
    <w:p w14:paraId="0A7B9167" w14:textId="77777777" w:rsidR="005C231F" w:rsidRDefault="005C231F" w:rsidP="005C231F">
      <w:pPr>
        <w:pStyle w:val="PL"/>
      </w:pPr>
      <w:r>
        <w:t xml:space="preserve">      &lt;xs:minInclusive value="-90"/&gt;</w:t>
      </w:r>
    </w:p>
    <w:p w14:paraId="4185DA9C" w14:textId="77777777" w:rsidR="005C231F" w:rsidRDefault="005C231F" w:rsidP="005C231F">
      <w:pPr>
        <w:pStyle w:val="PL"/>
      </w:pPr>
      <w:r>
        <w:t xml:space="preserve">      &lt;xs:maxInclusive value="90"/&gt;</w:t>
      </w:r>
    </w:p>
    <w:p w14:paraId="4720635F" w14:textId="77777777" w:rsidR="005C231F" w:rsidRDefault="005C231F" w:rsidP="005C231F">
      <w:pPr>
        <w:pStyle w:val="PL"/>
      </w:pPr>
      <w:r>
        <w:t xml:space="preserve">    &lt;/xs:restriction&gt;</w:t>
      </w:r>
    </w:p>
    <w:p w14:paraId="4090FF0A" w14:textId="77777777" w:rsidR="005C231F" w:rsidRDefault="005C231F" w:rsidP="005C231F">
      <w:pPr>
        <w:pStyle w:val="PL"/>
      </w:pPr>
      <w:r>
        <w:t xml:space="preserve">    &lt;/xs:simpleType&gt;</w:t>
      </w:r>
    </w:p>
    <w:p w14:paraId="15950012" w14:textId="77777777" w:rsidR="005C231F" w:rsidRDefault="005C231F" w:rsidP="005C231F">
      <w:pPr>
        <w:pStyle w:val="PL"/>
      </w:pPr>
      <w:r>
        <w:t xml:space="preserve">  &lt;xs:simpleType name="tLongitudeType"&gt;</w:t>
      </w:r>
    </w:p>
    <w:p w14:paraId="1030796D" w14:textId="77777777" w:rsidR="005C231F" w:rsidRDefault="005C231F" w:rsidP="005C231F">
      <w:pPr>
        <w:pStyle w:val="PL"/>
      </w:pPr>
      <w:r>
        <w:t xml:space="preserve">    &lt;xs:restriction base="xs:integer"&gt;</w:t>
      </w:r>
    </w:p>
    <w:p w14:paraId="2EAEF7A2" w14:textId="77777777" w:rsidR="005C231F" w:rsidRDefault="005C231F" w:rsidP="005C231F">
      <w:pPr>
        <w:pStyle w:val="PL"/>
      </w:pPr>
      <w:r>
        <w:t xml:space="preserve">      &lt;xs:minInclusive value="-180"/&gt;</w:t>
      </w:r>
    </w:p>
    <w:p w14:paraId="095EBBB3" w14:textId="77777777" w:rsidR="005C231F" w:rsidRDefault="005C231F" w:rsidP="005C231F">
      <w:pPr>
        <w:pStyle w:val="PL"/>
      </w:pPr>
      <w:r>
        <w:t xml:space="preserve">      &lt;xs:maxInclusive value="180"/&gt;</w:t>
      </w:r>
    </w:p>
    <w:p w14:paraId="12537E33" w14:textId="77777777" w:rsidR="005C231F" w:rsidRDefault="005C231F" w:rsidP="005C231F">
      <w:pPr>
        <w:pStyle w:val="PL"/>
      </w:pPr>
      <w:r>
        <w:t xml:space="preserve">    &lt;/xs:restriction&gt;</w:t>
      </w:r>
    </w:p>
    <w:p w14:paraId="281D1889" w14:textId="77777777" w:rsidR="005C231F" w:rsidRDefault="005C231F" w:rsidP="005C231F">
      <w:pPr>
        <w:pStyle w:val="PL"/>
      </w:pPr>
      <w:r>
        <w:t xml:space="preserve">    &lt;/xs:simpleType&gt;</w:t>
      </w:r>
    </w:p>
    <w:p w14:paraId="7F430779" w14:textId="77777777" w:rsidR="005C231F" w:rsidRDefault="005C231F" w:rsidP="005C231F">
      <w:pPr>
        <w:pStyle w:val="PL"/>
      </w:pPr>
      <w:r>
        <w:t xml:space="preserve">  &lt;xs:complexType name="</w:t>
      </w:r>
      <w:r>
        <w:rPr>
          <w:lang w:val="en-US"/>
        </w:rPr>
        <w:t>tRouteLeg</w:t>
      </w:r>
      <w:r w:rsidRPr="00192D15">
        <w:rPr>
          <w:lang w:val="en-US"/>
        </w:rPr>
        <w:t>Type</w:t>
      </w:r>
      <w:r>
        <w:t>"&gt;</w:t>
      </w:r>
    </w:p>
    <w:p w14:paraId="4982A6A4" w14:textId="77777777" w:rsidR="005C231F" w:rsidRDefault="005C231F" w:rsidP="005C231F">
      <w:pPr>
        <w:pStyle w:val="PL"/>
      </w:pPr>
      <w:r>
        <w:t xml:space="preserve">    &lt;xs:sequence&gt;</w:t>
      </w:r>
    </w:p>
    <w:p w14:paraId="343FBAD2" w14:textId="77777777" w:rsidR="005C231F" w:rsidRDefault="005C231F" w:rsidP="005C231F">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0BEECA95" w14:textId="77777777" w:rsidR="005C231F" w:rsidRDefault="005C231F" w:rsidP="005C231F">
      <w:pPr>
        <w:pStyle w:val="PL"/>
      </w:pPr>
      <w:r>
        <w:lastRenderedPageBreak/>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2DE63C2" w14:textId="77777777" w:rsidR="005C231F" w:rsidRDefault="005C231F" w:rsidP="005C231F">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08A5FB12" w14:textId="77777777" w:rsidR="005C231F" w:rsidRDefault="005C231F" w:rsidP="005C231F">
      <w:pPr>
        <w:pStyle w:val="PL"/>
      </w:pPr>
      <w:r>
        <w:t xml:space="preserve">      &lt;xs:element name="polyLine" type="vaeinfo:tPolyLineType"</w:t>
      </w:r>
      <w:r w:rsidRPr="005E52FF">
        <w:t xml:space="preserve"> </w:t>
      </w:r>
      <w:r w:rsidRPr="0073469F">
        <w:t>minOccurs="</w:t>
      </w:r>
      <w:r>
        <w:t>1</w:t>
      </w:r>
      <w:r w:rsidRPr="0073469F">
        <w:t>"</w:t>
      </w:r>
      <w:r>
        <w:t xml:space="preserve"> </w:t>
      </w:r>
      <w:r w:rsidRPr="0073469F">
        <w:t>maxOccurs="</w:t>
      </w:r>
      <w:r>
        <w:t>unbounded</w:t>
      </w:r>
      <w:r w:rsidRPr="0073469F">
        <w:t>"</w:t>
      </w:r>
      <w:r>
        <w:t>/&gt;</w:t>
      </w:r>
    </w:p>
    <w:p w14:paraId="629DA319" w14:textId="77777777" w:rsidR="005C231F" w:rsidRDefault="005C231F" w:rsidP="005C231F">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5486F3D0" w14:textId="77777777" w:rsidR="005C231F" w:rsidRDefault="005C231F" w:rsidP="005C231F">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58444475" w14:textId="77777777" w:rsidR="005C231F" w:rsidRDefault="005C231F" w:rsidP="005C231F">
      <w:pPr>
        <w:pStyle w:val="PL"/>
      </w:pPr>
      <w:r>
        <w:t xml:space="preserve">      &lt;xs:element name="steps" type="vaeinfo:tRouteLegStepType"</w:t>
      </w:r>
      <w:r w:rsidRPr="005E52FF">
        <w:t xml:space="preserve"> </w:t>
      </w:r>
      <w:r w:rsidRPr="0073469F">
        <w:t>minOccurs="</w:t>
      </w:r>
      <w:r>
        <w:t>1</w:t>
      </w:r>
      <w:r w:rsidRPr="0073469F">
        <w:t>"</w:t>
      </w:r>
      <w:r>
        <w:t xml:space="preserve"> </w:t>
      </w:r>
      <w:r w:rsidRPr="0073469F">
        <w:t>maxOccurs="</w:t>
      </w:r>
      <w:r>
        <w:t>unbounded</w:t>
      </w:r>
      <w:r w:rsidRPr="0073469F">
        <w:t>"</w:t>
      </w:r>
      <w:r>
        <w:t>/&gt;</w:t>
      </w:r>
    </w:p>
    <w:p w14:paraId="4E032ACC" w14:textId="77777777" w:rsidR="005C231F" w:rsidRDefault="005C231F" w:rsidP="005C231F">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6A8DBC55" w14:textId="77777777" w:rsidR="005C231F" w:rsidRDefault="005C231F" w:rsidP="005C231F">
      <w:pPr>
        <w:pStyle w:val="PL"/>
      </w:pPr>
      <w:r>
        <w:t xml:space="preserve">      &lt;xs:any namespace="##other" processContents="lax"/&gt;</w:t>
      </w:r>
    </w:p>
    <w:p w14:paraId="5A7EFC1E" w14:textId="77777777" w:rsidR="005C231F" w:rsidRDefault="005C231F" w:rsidP="005C231F">
      <w:pPr>
        <w:pStyle w:val="PL"/>
      </w:pPr>
      <w:r>
        <w:t xml:space="preserve">    &lt;/xs:sequence&gt;</w:t>
      </w:r>
    </w:p>
    <w:p w14:paraId="549AF2AC" w14:textId="77777777" w:rsidR="005C231F" w:rsidRDefault="005C231F" w:rsidP="005C231F">
      <w:pPr>
        <w:pStyle w:val="PL"/>
      </w:pPr>
      <w:r>
        <w:t xml:space="preserve">    &lt;xs:anyAttribute namespace="##any" processContents="lax"/&gt;</w:t>
      </w:r>
    </w:p>
    <w:p w14:paraId="575CA047" w14:textId="77777777" w:rsidR="005C231F" w:rsidRPr="00A07BBE" w:rsidRDefault="005C231F" w:rsidP="005C231F">
      <w:pPr>
        <w:pStyle w:val="PL"/>
      </w:pPr>
      <w:r>
        <w:t xml:space="preserve">  &lt;/xs:complexType&gt;</w:t>
      </w:r>
    </w:p>
    <w:p w14:paraId="177D9DEF" w14:textId="77777777" w:rsidR="005C231F" w:rsidRDefault="005C231F" w:rsidP="005C231F">
      <w:pPr>
        <w:pStyle w:val="PL"/>
      </w:pPr>
      <w:r>
        <w:t xml:space="preserve">  &lt;xs:complexType name="</w:t>
      </w:r>
      <w:r>
        <w:rPr>
          <w:lang w:val="en-US"/>
        </w:rPr>
        <w:t>tPolyLine</w:t>
      </w:r>
      <w:r w:rsidRPr="00192D15">
        <w:rPr>
          <w:lang w:val="en-US"/>
        </w:rPr>
        <w:t>Type</w:t>
      </w:r>
      <w:r>
        <w:t>"&gt;</w:t>
      </w:r>
    </w:p>
    <w:p w14:paraId="4920A102" w14:textId="77777777" w:rsidR="005C231F" w:rsidRDefault="005C231F" w:rsidP="005C231F">
      <w:pPr>
        <w:pStyle w:val="PL"/>
      </w:pPr>
      <w:r>
        <w:t xml:space="preserve">    &lt;xs:annotation&gt;</w:t>
      </w:r>
    </w:p>
    <w:p w14:paraId="03CD92A3" w14:textId="77777777" w:rsidR="005C231F" w:rsidRDefault="005C231F" w:rsidP="005C231F">
      <w:pPr>
        <w:pStyle w:val="PL"/>
      </w:pPr>
      <w:r>
        <w:t xml:space="preserve">      &lt;xs:documentation&gt;PolyLine is either a</w:t>
      </w:r>
      <w:r w:rsidRPr="003A53FB">
        <w:t xml:space="preserve"> string encoding of the polyline using the polyline encoding algorithm</w:t>
      </w:r>
      <w:r>
        <w:t xml:space="preserve"> or an array of two or more positions encoded as a string using t</w:t>
      </w:r>
      <w:r w:rsidRPr="00A00783">
        <w:t>he GeoJSON LineString format</w:t>
      </w:r>
      <w:r>
        <w:t>&lt;/xs:documentation&gt;</w:t>
      </w:r>
    </w:p>
    <w:p w14:paraId="007F2094" w14:textId="77777777" w:rsidR="005C231F" w:rsidRDefault="005C231F" w:rsidP="005C231F">
      <w:pPr>
        <w:pStyle w:val="PL"/>
      </w:pPr>
      <w:r>
        <w:t xml:space="preserve">    &lt;/xs:annotation&gt;</w:t>
      </w:r>
    </w:p>
    <w:p w14:paraId="28118B6F" w14:textId="77777777" w:rsidR="005C231F" w:rsidRDefault="005C231F" w:rsidP="005C231F">
      <w:pPr>
        <w:pStyle w:val="PL"/>
      </w:pPr>
      <w:r>
        <w:t xml:space="preserve">    &lt;xs:sequence&gt;</w:t>
      </w:r>
    </w:p>
    <w:p w14:paraId="441EE79C" w14:textId="77777777" w:rsidR="005C231F" w:rsidRDefault="005C231F" w:rsidP="005C231F">
      <w:pPr>
        <w:pStyle w:val="PL"/>
      </w:pPr>
      <w:r>
        <w:t xml:space="preserve">      &lt;xs:element name="</w:t>
      </w:r>
      <w:r w:rsidRPr="00A00783">
        <w:t>encodedPolyline</w:t>
      </w:r>
      <w:r>
        <w:t xml:space="preserve">" type="xs:string" </w:t>
      </w:r>
      <w:r w:rsidRPr="0073469F">
        <w:t>minOccurs="</w:t>
      </w:r>
      <w:r>
        <w:t>0</w:t>
      </w:r>
      <w:r w:rsidRPr="0073469F">
        <w:t>"</w:t>
      </w:r>
      <w:r>
        <w:t xml:space="preserve"> </w:t>
      </w:r>
      <w:r w:rsidRPr="0073469F">
        <w:t>maxOccurs="</w:t>
      </w:r>
      <w:r>
        <w:t>1</w:t>
      </w:r>
      <w:r w:rsidRPr="0073469F">
        <w:t>"</w:t>
      </w:r>
      <w:r>
        <w:t>/&gt;</w:t>
      </w:r>
    </w:p>
    <w:p w14:paraId="70A8192F" w14:textId="77777777" w:rsidR="005C231F" w:rsidRDefault="005C231F" w:rsidP="005C231F">
      <w:pPr>
        <w:pStyle w:val="PL"/>
      </w:pPr>
      <w:r>
        <w:t xml:space="preserve">      &lt;xs:element name="</w:t>
      </w:r>
      <w:r w:rsidRPr="00A00783">
        <w:t>geoJsonLinestring</w:t>
      </w:r>
      <w:r>
        <w:t>" type="xs:string"</w:t>
      </w:r>
      <w:r w:rsidRPr="005E52FF">
        <w:t xml:space="preserve"> </w:t>
      </w:r>
      <w:r w:rsidRPr="0073469F">
        <w:t>minOccurs="</w:t>
      </w:r>
      <w:r>
        <w:t>0</w:t>
      </w:r>
      <w:r w:rsidRPr="0073469F">
        <w:t>"</w:t>
      </w:r>
      <w:r>
        <w:t xml:space="preserve"> </w:t>
      </w:r>
      <w:r w:rsidRPr="0073469F">
        <w:t>maxOccurs="</w:t>
      </w:r>
      <w:r>
        <w:t>unbounded</w:t>
      </w:r>
      <w:r w:rsidRPr="0073469F">
        <w:t>"</w:t>
      </w:r>
      <w:r>
        <w:t>/&gt;</w:t>
      </w:r>
    </w:p>
    <w:p w14:paraId="7BDB0992" w14:textId="77777777" w:rsidR="005C231F" w:rsidRDefault="005C231F" w:rsidP="005C231F">
      <w:pPr>
        <w:pStyle w:val="PL"/>
      </w:pPr>
      <w:r>
        <w:t xml:space="preserve">      &lt;xs:any namespace="##other" processContents="lax"/&gt;</w:t>
      </w:r>
    </w:p>
    <w:p w14:paraId="1D0B1CA7" w14:textId="77777777" w:rsidR="005C231F" w:rsidRDefault="005C231F" w:rsidP="005C231F">
      <w:pPr>
        <w:pStyle w:val="PL"/>
      </w:pPr>
      <w:r>
        <w:t xml:space="preserve">    &lt;/xs:sequence&gt;</w:t>
      </w:r>
    </w:p>
    <w:p w14:paraId="4E56FAD3" w14:textId="77777777" w:rsidR="005C231F" w:rsidRDefault="005C231F" w:rsidP="005C231F">
      <w:pPr>
        <w:pStyle w:val="PL"/>
      </w:pPr>
      <w:r>
        <w:t xml:space="preserve">    &lt;xs:anyAttribute namespace="##any" processContents="lax"/&gt;</w:t>
      </w:r>
    </w:p>
    <w:p w14:paraId="79E1476B" w14:textId="77777777" w:rsidR="005C231F" w:rsidRPr="00A07BBE" w:rsidRDefault="005C231F" w:rsidP="005C231F">
      <w:pPr>
        <w:pStyle w:val="PL"/>
      </w:pPr>
      <w:r>
        <w:t xml:space="preserve">  &lt;/xs:complexType&gt;</w:t>
      </w:r>
    </w:p>
    <w:p w14:paraId="527DBABF" w14:textId="77777777" w:rsidR="005C231F" w:rsidRDefault="005C231F" w:rsidP="005C231F">
      <w:pPr>
        <w:pStyle w:val="PL"/>
      </w:pPr>
      <w:r>
        <w:t xml:space="preserve">  &lt;xs:complexType name="</w:t>
      </w:r>
      <w:r>
        <w:rPr>
          <w:lang w:val="en-US"/>
        </w:rPr>
        <w:t>tRouteLegStep</w:t>
      </w:r>
      <w:r w:rsidRPr="00192D15">
        <w:rPr>
          <w:lang w:val="en-US"/>
        </w:rPr>
        <w:t>Type</w:t>
      </w:r>
      <w:r>
        <w:t>"&gt;</w:t>
      </w:r>
    </w:p>
    <w:p w14:paraId="3C721A5D" w14:textId="77777777" w:rsidR="005C231F" w:rsidRDefault="005C231F" w:rsidP="005C231F">
      <w:pPr>
        <w:pStyle w:val="PL"/>
      </w:pPr>
      <w:r>
        <w:t xml:space="preserve">    &lt;xs:sequence&gt;</w:t>
      </w:r>
    </w:p>
    <w:p w14:paraId="006A279F" w14:textId="77777777" w:rsidR="005C231F" w:rsidRDefault="005C231F" w:rsidP="005C231F">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037EBD55" w14:textId="77777777" w:rsidR="005C231F" w:rsidRDefault="005C231F" w:rsidP="005C231F">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30320CB2" w14:textId="77777777" w:rsidR="005C231F" w:rsidRDefault="005C231F" w:rsidP="005C231F">
      <w:pPr>
        <w:pStyle w:val="PL"/>
      </w:pPr>
      <w:r>
        <w:t xml:space="preserve">      &lt;xs:element name="polyLine"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0B1DCB16" w14:textId="77777777" w:rsidR="005C231F" w:rsidRDefault="005C231F" w:rsidP="005C231F">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1104CAF2" w14:textId="77777777" w:rsidR="005C231F" w:rsidRDefault="005C231F" w:rsidP="005C231F">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7FEA6DBB" w14:textId="77777777" w:rsidR="005C231F" w:rsidRDefault="005C231F" w:rsidP="005C231F">
      <w:pPr>
        <w:pStyle w:val="PL"/>
      </w:pPr>
      <w:r>
        <w:t xml:space="preserve">      &lt;xs:element name="navigationInstruction" type="vaeinfo:tNavigationInstructionType"</w:t>
      </w:r>
      <w:r w:rsidRPr="005E52FF">
        <w:t xml:space="preserve"> </w:t>
      </w:r>
      <w:r w:rsidRPr="0073469F">
        <w:t>minOccurs="</w:t>
      </w:r>
      <w:r>
        <w:t>1</w:t>
      </w:r>
      <w:r w:rsidRPr="0073469F">
        <w:t>"</w:t>
      </w:r>
      <w:r>
        <w:t xml:space="preserve"> </w:t>
      </w:r>
      <w:r w:rsidRPr="0073469F">
        <w:t>maxOccurs="</w:t>
      </w:r>
      <w:r>
        <w:t>unbounded</w:t>
      </w:r>
      <w:r w:rsidRPr="0073469F">
        <w:t>"</w:t>
      </w:r>
      <w:r>
        <w:t>/&gt;</w:t>
      </w:r>
    </w:p>
    <w:p w14:paraId="5F808FE3" w14:textId="77777777" w:rsidR="005C231F" w:rsidRDefault="005C231F" w:rsidP="005C231F">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621CDDBD" w14:textId="77777777" w:rsidR="005C231F" w:rsidRDefault="005C231F" w:rsidP="005C231F">
      <w:pPr>
        <w:pStyle w:val="PL"/>
      </w:pPr>
      <w:r>
        <w:t xml:space="preserve">      &lt;xs:any namespace="##other" processContents="lax"/&gt;</w:t>
      </w:r>
    </w:p>
    <w:p w14:paraId="0873998B" w14:textId="77777777" w:rsidR="005C231F" w:rsidRDefault="005C231F" w:rsidP="005C231F">
      <w:pPr>
        <w:pStyle w:val="PL"/>
      </w:pPr>
      <w:r>
        <w:t xml:space="preserve">    &lt;/xs:sequence&gt;</w:t>
      </w:r>
    </w:p>
    <w:p w14:paraId="55D622F7" w14:textId="77777777" w:rsidR="005C231F" w:rsidRDefault="005C231F" w:rsidP="005C231F">
      <w:pPr>
        <w:pStyle w:val="PL"/>
      </w:pPr>
      <w:r>
        <w:t xml:space="preserve">    &lt;xs:anyAttribute namespace="##any" processContents="lax"/&gt;</w:t>
      </w:r>
    </w:p>
    <w:p w14:paraId="130843C9" w14:textId="77777777" w:rsidR="005C231F" w:rsidRPr="00A07BBE" w:rsidRDefault="005C231F" w:rsidP="005C231F">
      <w:pPr>
        <w:pStyle w:val="PL"/>
      </w:pPr>
      <w:r>
        <w:t xml:space="preserve">  &lt;/xs:complexType&gt;</w:t>
      </w:r>
    </w:p>
    <w:p w14:paraId="3F1D38A2" w14:textId="77777777" w:rsidR="005C231F" w:rsidRDefault="005C231F" w:rsidP="005C231F">
      <w:pPr>
        <w:pStyle w:val="PL"/>
      </w:pPr>
      <w:r>
        <w:t xml:space="preserve">  &lt;xs:complexType name="</w:t>
      </w:r>
      <w:r>
        <w:rPr>
          <w:lang w:val="en-US"/>
        </w:rPr>
        <w:t>tNavigationInstruction</w:t>
      </w:r>
      <w:r w:rsidRPr="00192D15">
        <w:rPr>
          <w:lang w:val="en-US"/>
        </w:rPr>
        <w:t>Type</w:t>
      </w:r>
      <w:r>
        <w:t>"&gt;</w:t>
      </w:r>
    </w:p>
    <w:p w14:paraId="5F1264AF" w14:textId="77777777" w:rsidR="005C231F" w:rsidRDefault="005C231F" w:rsidP="005C231F">
      <w:pPr>
        <w:pStyle w:val="PL"/>
      </w:pPr>
      <w:r>
        <w:t xml:space="preserve">    &lt;xs:sequence&gt;</w:t>
      </w:r>
    </w:p>
    <w:p w14:paraId="5FAD7280" w14:textId="77777777" w:rsidR="005C231F" w:rsidRDefault="005C231F" w:rsidP="005C231F">
      <w:pPr>
        <w:pStyle w:val="PL"/>
      </w:pPr>
      <w:r>
        <w:t xml:space="preserve">      &lt;xs:element name="maneuver" type="vaeinfo:tManeuverType" </w:t>
      </w:r>
      <w:r w:rsidRPr="0073469F">
        <w:t>minOccurs="</w:t>
      </w:r>
      <w:r>
        <w:t>1</w:t>
      </w:r>
      <w:r w:rsidRPr="0073469F">
        <w:t>"</w:t>
      </w:r>
      <w:r>
        <w:t xml:space="preserve"> </w:t>
      </w:r>
      <w:r w:rsidRPr="0073469F">
        <w:t>maxOccurs="</w:t>
      </w:r>
      <w:r>
        <w:t>1</w:t>
      </w:r>
      <w:r w:rsidRPr="0073469F">
        <w:t>"</w:t>
      </w:r>
      <w:r>
        <w:t>/&gt;</w:t>
      </w:r>
    </w:p>
    <w:p w14:paraId="1C0E8C0B" w14:textId="77777777" w:rsidR="005C231F" w:rsidRDefault="005C231F" w:rsidP="005C231F">
      <w:pPr>
        <w:pStyle w:val="PL"/>
      </w:pPr>
      <w:r>
        <w:t xml:space="preserve">      &lt;xs:element name="instructions" type="xs:string"</w:t>
      </w:r>
      <w:r w:rsidRPr="005E52FF">
        <w:t xml:space="preserve"> </w:t>
      </w:r>
      <w:r w:rsidRPr="0073469F">
        <w:t>minOccurs="</w:t>
      </w:r>
      <w:r>
        <w:t>1</w:t>
      </w:r>
      <w:r w:rsidRPr="0073469F">
        <w:t>"</w:t>
      </w:r>
      <w:r>
        <w:t xml:space="preserve"> </w:t>
      </w:r>
      <w:r w:rsidRPr="0073469F">
        <w:t>maxOccurs="</w:t>
      </w:r>
      <w:r>
        <w:t>1</w:t>
      </w:r>
      <w:r w:rsidRPr="0073469F">
        <w:t>"</w:t>
      </w:r>
      <w:r>
        <w:t>/&gt;</w:t>
      </w:r>
    </w:p>
    <w:p w14:paraId="751F38EA" w14:textId="77777777" w:rsidR="005C231F" w:rsidRDefault="005C231F" w:rsidP="005C231F">
      <w:pPr>
        <w:pStyle w:val="PL"/>
      </w:pPr>
      <w:r>
        <w:t xml:space="preserve">      &lt;xs:any namespace="##other" processContents="lax"/&gt;</w:t>
      </w:r>
    </w:p>
    <w:p w14:paraId="49D76EAE" w14:textId="77777777" w:rsidR="005C231F" w:rsidRDefault="005C231F" w:rsidP="005C231F">
      <w:pPr>
        <w:pStyle w:val="PL"/>
      </w:pPr>
      <w:r>
        <w:t xml:space="preserve">    &lt;/xs:sequence&gt;</w:t>
      </w:r>
    </w:p>
    <w:p w14:paraId="68BDE4D9" w14:textId="77777777" w:rsidR="005C231F" w:rsidRDefault="005C231F" w:rsidP="005C231F">
      <w:pPr>
        <w:pStyle w:val="PL"/>
      </w:pPr>
      <w:r>
        <w:t xml:space="preserve">    &lt;xs:anyAttribute namespace="##any" processContents="lax"/&gt;</w:t>
      </w:r>
    </w:p>
    <w:p w14:paraId="5801384A" w14:textId="77777777" w:rsidR="005C231F" w:rsidRPr="00A07BBE" w:rsidRDefault="005C231F" w:rsidP="005C231F">
      <w:pPr>
        <w:pStyle w:val="PL"/>
      </w:pPr>
      <w:r>
        <w:t xml:space="preserve">  &lt;/xs:complexType&gt;</w:t>
      </w:r>
    </w:p>
    <w:p w14:paraId="41D95875" w14:textId="77777777" w:rsidR="005C231F" w:rsidRDefault="005C231F" w:rsidP="005C231F">
      <w:pPr>
        <w:pStyle w:val="PL"/>
      </w:pPr>
      <w:r>
        <w:t xml:space="preserve">  &lt;xs:complexType name="</w:t>
      </w:r>
      <w:r>
        <w:rPr>
          <w:lang w:val="en-US"/>
        </w:rPr>
        <w:t>tLocalizedValues</w:t>
      </w:r>
      <w:r w:rsidRPr="00192D15">
        <w:rPr>
          <w:lang w:val="en-US"/>
        </w:rPr>
        <w:t>Type</w:t>
      </w:r>
      <w:r>
        <w:t>"&gt;</w:t>
      </w:r>
    </w:p>
    <w:p w14:paraId="4A2357B8" w14:textId="77777777" w:rsidR="005C231F" w:rsidRDefault="005C231F" w:rsidP="005C231F">
      <w:pPr>
        <w:pStyle w:val="PL"/>
      </w:pPr>
      <w:r>
        <w:t xml:space="preserve">    &lt;xs:sequence&gt;</w:t>
      </w:r>
    </w:p>
    <w:p w14:paraId="48E9182B" w14:textId="77777777" w:rsidR="005C231F" w:rsidRDefault="005C231F" w:rsidP="005C231F">
      <w:pPr>
        <w:pStyle w:val="PL"/>
      </w:pPr>
      <w:r>
        <w:t xml:space="preserve">      &lt;xs:element name="distance" type="xs:string" </w:t>
      </w:r>
      <w:r w:rsidRPr="0073469F">
        <w:t>minOccurs="</w:t>
      </w:r>
      <w:r>
        <w:t>1</w:t>
      </w:r>
      <w:r w:rsidRPr="0073469F">
        <w:t>"</w:t>
      </w:r>
      <w:r>
        <w:t xml:space="preserve"> </w:t>
      </w:r>
      <w:r w:rsidRPr="0073469F">
        <w:t>maxOccurs="</w:t>
      </w:r>
      <w:r>
        <w:t>1</w:t>
      </w:r>
      <w:r w:rsidRPr="0073469F">
        <w:t>"</w:t>
      </w:r>
      <w:r>
        <w:t>/&gt;</w:t>
      </w:r>
    </w:p>
    <w:p w14:paraId="3150F9CC" w14:textId="77777777" w:rsidR="005C231F" w:rsidRDefault="005C231F" w:rsidP="005C231F">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0A8BC83A" w14:textId="77777777" w:rsidR="005C231F" w:rsidRDefault="005C231F" w:rsidP="005C231F">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2F8D06A1" w14:textId="77777777" w:rsidR="005C231F" w:rsidRDefault="005C231F" w:rsidP="005C231F">
      <w:pPr>
        <w:pStyle w:val="PL"/>
      </w:pPr>
      <w:r>
        <w:t xml:space="preserve">      &lt;xs:any namespace="##other" processContents="lax"/&gt;</w:t>
      </w:r>
    </w:p>
    <w:p w14:paraId="504412BF" w14:textId="77777777" w:rsidR="005C231F" w:rsidRDefault="005C231F" w:rsidP="005C231F">
      <w:pPr>
        <w:pStyle w:val="PL"/>
      </w:pPr>
      <w:r>
        <w:t xml:space="preserve">    &lt;/xs:sequence&gt;</w:t>
      </w:r>
    </w:p>
    <w:p w14:paraId="5E90156F" w14:textId="77777777" w:rsidR="005C231F" w:rsidRDefault="005C231F" w:rsidP="005C231F">
      <w:pPr>
        <w:pStyle w:val="PL"/>
      </w:pPr>
      <w:r>
        <w:t xml:space="preserve">    &lt;xs:anyAttribute namespace="##any" processContents="lax"/&gt;</w:t>
      </w:r>
    </w:p>
    <w:p w14:paraId="58931A51" w14:textId="77777777" w:rsidR="005C231F" w:rsidRPr="00A07BBE" w:rsidRDefault="005C231F" w:rsidP="005C231F">
      <w:pPr>
        <w:pStyle w:val="PL"/>
      </w:pPr>
      <w:r>
        <w:t xml:space="preserve">  &lt;/xs:complexType&gt;</w:t>
      </w:r>
    </w:p>
    <w:p w14:paraId="1E656AD9" w14:textId="77777777" w:rsidR="005C231F" w:rsidRDefault="005C231F" w:rsidP="005C231F">
      <w:pPr>
        <w:pStyle w:val="PL"/>
      </w:pPr>
      <w:r>
        <w:t xml:space="preserve">  &lt;xs:complexType name="</w:t>
      </w:r>
      <w:r>
        <w:rPr>
          <w:lang w:val="en-US"/>
        </w:rPr>
        <w:t>tViewPort</w:t>
      </w:r>
      <w:r w:rsidRPr="00192D15">
        <w:rPr>
          <w:lang w:val="en-US"/>
        </w:rPr>
        <w:t>Type</w:t>
      </w:r>
      <w:r>
        <w:t>"&gt;</w:t>
      </w:r>
    </w:p>
    <w:p w14:paraId="33C0BD02" w14:textId="77777777" w:rsidR="005C231F" w:rsidRDefault="005C231F" w:rsidP="005C231F">
      <w:pPr>
        <w:pStyle w:val="PL"/>
      </w:pPr>
      <w:r>
        <w:t xml:space="preserve">    &lt;xs:sequence&gt;</w:t>
      </w:r>
    </w:p>
    <w:p w14:paraId="041FB5B8" w14:textId="77777777" w:rsidR="005C231F" w:rsidRDefault="005C231F" w:rsidP="005C231F">
      <w:pPr>
        <w:pStyle w:val="PL"/>
      </w:pPr>
      <w:r>
        <w:t xml:space="preserve">      &lt;xs:element name="low" type="vaeinfo:tLatLngType" </w:t>
      </w:r>
      <w:r w:rsidRPr="0073469F">
        <w:t>minOccurs="</w:t>
      </w:r>
      <w:r>
        <w:t>1</w:t>
      </w:r>
      <w:r w:rsidRPr="0073469F">
        <w:t>"</w:t>
      </w:r>
      <w:r>
        <w:t xml:space="preserve"> </w:t>
      </w:r>
      <w:r w:rsidRPr="0073469F">
        <w:t>maxOccurs="</w:t>
      </w:r>
      <w:r>
        <w:t>1</w:t>
      </w:r>
      <w:r w:rsidRPr="0073469F">
        <w:t>"</w:t>
      </w:r>
      <w:r>
        <w:t>/&gt;</w:t>
      </w:r>
    </w:p>
    <w:p w14:paraId="4F8B0BF7" w14:textId="77777777" w:rsidR="005C231F" w:rsidRDefault="005C231F" w:rsidP="005C231F">
      <w:pPr>
        <w:pStyle w:val="PL"/>
      </w:pPr>
      <w:r>
        <w:t xml:space="preserve">      &lt;xs:element name="high" type="vaeinfo:tLatLngType"</w:t>
      </w:r>
      <w:r w:rsidRPr="005E52FF">
        <w:t xml:space="preserve"> </w:t>
      </w:r>
      <w:r w:rsidRPr="0073469F">
        <w:t>minOccurs="</w:t>
      </w:r>
      <w:r>
        <w:t>1</w:t>
      </w:r>
      <w:r w:rsidRPr="0073469F">
        <w:t>"</w:t>
      </w:r>
      <w:r>
        <w:t xml:space="preserve"> </w:t>
      </w:r>
      <w:r w:rsidRPr="0073469F">
        <w:t>maxOccurs="</w:t>
      </w:r>
      <w:r>
        <w:t>1</w:t>
      </w:r>
      <w:r w:rsidRPr="0073469F">
        <w:t>"</w:t>
      </w:r>
      <w:r>
        <w:t>/&gt;</w:t>
      </w:r>
    </w:p>
    <w:p w14:paraId="2456DE72" w14:textId="77777777" w:rsidR="005C231F" w:rsidRDefault="005C231F" w:rsidP="005C231F">
      <w:pPr>
        <w:pStyle w:val="PL"/>
      </w:pPr>
      <w:r>
        <w:t xml:space="preserve">      &lt;xs:any namespace="##other" processContents="lax"/&gt;</w:t>
      </w:r>
    </w:p>
    <w:p w14:paraId="33A07B7B" w14:textId="77777777" w:rsidR="005C231F" w:rsidRDefault="005C231F" w:rsidP="005C231F">
      <w:pPr>
        <w:pStyle w:val="PL"/>
      </w:pPr>
      <w:r>
        <w:t xml:space="preserve">    &lt;/xs:sequence&gt;</w:t>
      </w:r>
    </w:p>
    <w:p w14:paraId="2EADDCC6" w14:textId="77777777" w:rsidR="005C231F" w:rsidRDefault="005C231F" w:rsidP="005C231F">
      <w:pPr>
        <w:pStyle w:val="PL"/>
      </w:pPr>
      <w:r>
        <w:t xml:space="preserve">    &lt;xs:anyAttribute namespace="##any" processContents="lax"/&gt;</w:t>
      </w:r>
    </w:p>
    <w:p w14:paraId="5EFB6F85" w14:textId="77777777" w:rsidR="005C231F" w:rsidRPr="00A07BBE" w:rsidRDefault="005C231F" w:rsidP="005C231F">
      <w:pPr>
        <w:pStyle w:val="PL"/>
      </w:pPr>
      <w:r>
        <w:t xml:space="preserve">  &lt;/xs:complexType&gt;</w:t>
      </w:r>
    </w:p>
    <w:p w14:paraId="6EF2281E" w14:textId="77777777" w:rsidR="005C231F" w:rsidRDefault="005C231F" w:rsidP="005C231F">
      <w:pPr>
        <w:pStyle w:val="PL"/>
      </w:pPr>
      <w:r>
        <w:t xml:space="preserve">  &lt;xs:simpleType name="tManeuverType"&gt;</w:t>
      </w:r>
    </w:p>
    <w:p w14:paraId="5AF9E8D4" w14:textId="77777777" w:rsidR="005C231F" w:rsidRDefault="005C231F" w:rsidP="005C231F">
      <w:pPr>
        <w:pStyle w:val="PL"/>
      </w:pPr>
      <w:r>
        <w:t xml:space="preserve">    &lt;xs:restriction base="xs:integer"&gt;</w:t>
      </w:r>
    </w:p>
    <w:p w14:paraId="4065F671" w14:textId="77777777" w:rsidR="005C231F" w:rsidRDefault="005C231F" w:rsidP="005C231F">
      <w:pPr>
        <w:pStyle w:val="PL"/>
      </w:pPr>
      <w:r>
        <w:t xml:space="preserve">      &lt;xs:enumeration value="MANEUVER_UNSPECIFIED"/&gt;</w:t>
      </w:r>
    </w:p>
    <w:p w14:paraId="22AC1655" w14:textId="77777777" w:rsidR="005C231F" w:rsidRDefault="005C231F" w:rsidP="005C231F">
      <w:pPr>
        <w:pStyle w:val="PL"/>
      </w:pPr>
      <w:r>
        <w:t xml:space="preserve">      &lt;xs:enumeration value="</w:t>
      </w:r>
      <w:r w:rsidRPr="003D632C">
        <w:rPr>
          <w:lang w:eastAsia="zh-CN"/>
        </w:rPr>
        <w:t>TURN_SLIGHT_LEFT</w:t>
      </w:r>
      <w:r>
        <w:t>"/&gt;</w:t>
      </w:r>
    </w:p>
    <w:p w14:paraId="3EE18715" w14:textId="77777777" w:rsidR="005C231F" w:rsidRDefault="005C231F" w:rsidP="005C231F">
      <w:pPr>
        <w:pStyle w:val="PL"/>
      </w:pPr>
      <w:r>
        <w:t xml:space="preserve">      &lt;xs:enumeration value="</w:t>
      </w:r>
      <w:r w:rsidRPr="003D632C">
        <w:rPr>
          <w:lang w:eastAsia="zh-CN"/>
        </w:rPr>
        <w:t>TURN_S</w:t>
      </w:r>
      <w:r>
        <w:rPr>
          <w:lang w:eastAsia="zh-CN"/>
        </w:rPr>
        <w:t>HARP</w:t>
      </w:r>
      <w:r w:rsidRPr="003D632C">
        <w:rPr>
          <w:lang w:eastAsia="zh-CN"/>
        </w:rPr>
        <w:t>_LEFT</w:t>
      </w:r>
      <w:r>
        <w:t>"/&gt;</w:t>
      </w:r>
    </w:p>
    <w:p w14:paraId="6D08000D" w14:textId="77777777" w:rsidR="005C231F" w:rsidRDefault="005C231F" w:rsidP="005C231F">
      <w:pPr>
        <w:pStyle w:val="PL"/>
      </w:pPr>
      <w:r>
        <w:t xml:space="preserve">      &lt;xs:enumeration value="U</w:t>
      </w:r>
      <w:r w:rsidRPr="003D632C">
        <w:rPr>
          <w:lang w:eastAsia="zh-CN"/>
        </w:rPr>
        <w:t>TURN_LEFT</w:t>
      </w:r>
      <w:r>
        <w:t>"/&gt;</w:t>
      </w:r>
    </w:p>
    <w:p w14:paraId="66F6E13D" w14:textId="77777777" w:rsidR="005C231F" w:rsidRDefault="005C231F" w:rsidP="005C231F">
      <w:pPr>
        <w:pStyle w:val="PL"/>
      </w:pPr>
      <w:r>
        <w:t xml:space="preserve">      &lt;xs:enumeration value="</w:t>
      </w:r>
      <w:r w:rsidRPr="003D632C">
        <w:rPr>
          <w:lang w:eastAsia="zh-CN"/>
        </w:rPr>
        <w:t>TURN_LEFT</w:t>
      </w:r>
      <w:r>
        <w:t>"/&gt;</w:t>
      </w:r>
    </w:p>
    <w:p w14:paraId="282BDE5E" w14:textId="77777777" w:rsidR="005C231F" w:rsidRDefault="005C231F" w:rsidP="005C231F">
      <w:pPr>
        <w:pStyle w:val="PL"/>
      </w:pPr>
      <w:r>
        <w:t xml:space="preserve">      &lt;xs:enumeration value="</w:t>
      </w:r>
      <w:r w:rsidRPr="003D632C">
        <w:rPr>
          <w:lang w:eastAsia="zh-CN"/>
        </w:rPr>
        <w:t>TURN_SLIGHT_</w:t>
      </w:r>
      <w:r>
        <w:rPr>
          <w:lang w:eastAsia="zh-CN"/>
        </w:rPr>
        <w:t>RIGHT</w:t>
      </w:r>
      <w:r>
        <w:t>"/&gt;</w:t>
      </w:r>
    </w:p>
    <w:p w14:paraId="35FE83A2" w14:textId="77777777" w:rsidR="005C231F" w:rsidRDefault="005C231F" w:rsidP="005C231F">
      <w:pPr>
        <w:pStyle w:val="PL"/>
      </w:pPr>
      <w:r>
        <w:lastRenderedPageBreak/>
        <w:t xml:space="preserve">      &lt;xs:enumeration value="</w:t>
      </w:r>
      <w:r w:rsidRPr="003D632C">
        <w:rPr>
          <w:lang w:eastAsia="zh-CN"/>
        </w:rPr>
        <w:t>TURN_S</w:t>
      </w:r>
      <w:r>
        <w:rPr>
          <w:lang w:eastAsia="zh-CN"/>
        </w:rPr>
        <w:t>HARP</w:t>
      </w:r>
      <w:r w:rsidRPr="003D632C">
        <w:rPr>
          <w:lang w:eastAsia="zh-CN"/>
        </w:rPr>
        <w:t>_</w:t>
      </w:r>
      <w:r>
        <w:rPr>
          <w:lang w:eastAsia="zh-CN"/>
        </w:rPr>
        <w:t>RIGHT</w:t>
      </w:r>
      <w:r>
        <w:t>"/&gt;</w:t>
      </w:r>
    </w:p>
    <w:p w14:paraId="000C9C45" w14:textId="77777777" w:rsidR="005C231F" w:rsidRDefault="005C231F" w:rsidP="005C231F">
      <w:pPr>
        <w:pStyle w:val="PL"/>
      </w:pPr>
      <w:r>
        <w:t xml:space="preserve">      &lt;xs:enumeration value="U</w:t>
      </w:r>
      <w:r w:rsidRPr="003D632C">
        <w:rPr>
          <w:lang w:eastAsia="zh-CN"/>
        </w:rPr>
        <w:t>TURN_</w:t>
      </w:r>
      <w:r>
        <w:rPr>
          <w:lang w:eastAsia="zh-CN"/>
        </w:rPr>
        <w:t>RIGHT</w:t>
      </w:r>
      <w:r>
        <w:t>"/&gt;</w:t>
      </w:r>
    </w:p>
    <w:p w14:paraId="7ED3C24D" w14:textId="77777777" w:rsidR="005C231F" w:rsidRDefault="005C231F" w:rsidP="005C231F">
      <w:pPr>
        <w:pStyle w:val="PL"/>
      </w:pPr>
      <w:r>
        <w:t xml:space="preserve">      &lt;xs:enumeration value="</w:t>
      </w:r>
      <w:r w:rsidRPr="003D632C">
        <w:rPr>
          <w:lang w:eastAsia="zh-CN"/>
        </w:rPr>
        <w:t>TURN_</w:t>
      </w:r>
      <w:r>
        <w:rPr>
          <w:lang w:eastAsia="zh-CN"/>
        </w:rPr>
        <w:t>RIGHT</w:t>
      </w:r>
      <w:r>
        <w:t>"/&gt;</w:t>
      </w:r>
    </w:p>
    <w:p w14:paraId="1CD20FDE" w14:textId="77777777" w:rsidR="005C231F" w:rsidRDefault="005C231F" w:rsidP="005C231F">
      <w:pPr>
        <w:pStyle w:val="PL"/>
      </w:pPr>
      <w:r>
        <w:t xml:space="preserve">      &lt;xs:enumeration value="STRAIGHT"/&gt;</w:t>
      </w:r>
    </w:p>
    <w:p w14:paraId="41B77D8F" w14:textId="77777777" w:rsidR="005C231F" w:rsidRDefault="005C231F" w:rsidP="005C231F">
      <w:pPr>
        <w:pStyle w:val="PL"/>
      </w:pPr>
      <w:r>
        <w:t xml:space="preserve">      &lt;xs:enumeration value="</w:t>
      </w:r>
      <w:r>
        <w:rPr>
          <w:lang w:eastAsia="zh-CN"/>
        </w:rPr>
        <w:t>RAMP</w:t>
      </w:r>
      <w:r w:rsidRPr="003D632C">
        <w:rPr>
          <w:lang w:eastAsia="zh-CN"/>
        </w:rPr>
        <w:t>_</w:t>
      </w:r>
      <w:r>
        <w:rPr>
          <w:lang w:eastAsia="zh-CN"/>
        </w:rPr>
        <w:t>LEFT</w:t>
      </w:r>
      <w:r>
        <w:t>"/&gt;</w:t>
      </w:r>
    </w:p>
    <w:p w14:paraId="37589C7C" w14:textId="77777777" w:rsidR="005C231F" w:rsidRDefault="005C231F" w:rsidP="005C231F">
      <w:pPr>
        <w:pStyle w:val="PL"/>
      </w:pPr>
      <w:r>
        <w:t xml:space="preserve">      &lt;xs:enumeration value="</w:t>
      </w:r>
      <w:r>
        <w:rPr>
          <w:lang w:eastAsia="zh-CN"/>
        </w:rPr>
        <w:t>RAMP</w:t>
      </w:r>
      <w:r w:rsidRPr="003D632C">
        <w:rPr>
          <w:lang w:eastAsia="zh-CN"/>
        </w:rPr>
        <w:t>_</w:t>
      </w:r>
      <w:r>
        <w:rPr>
          <w:lang w:eastAsia="zh-CN"/>
        </w:rPr>
        <w:t>RIGHT</w:t>
      </w:r>
      <w:r>
        <w:t>"/&gt;</w:t>
      </w:r>
    </w:p>
    <w:p w14:paraId="5D780A1A" w14:textId="77777777" w:rsidR="005C231F" w:rsidRDefault="005C231F" w:rsidP="005C231F">
      <w:pPr>
        <w:pStyle w:val="PL"/>
      </w:pPr>
      <w:r>
        <w:t xml:space="preserve">      &lt;xs:enumeration value="MERGE"/&gt;</w:t>
      </w:r>
    </w:p>
    <w:p w14:paraId="6128651B" w14:textId="77777777" w:rsidR="005C231F" w:rsidRDefault="005C231F" w:rsidP="005C231F">
      <w:pPr>
        <w:pStyle w:val="PL"/>
      </w:pPr>
      <w:r>
        <w:t xml:space="preserve">      &lt;xs:enumeration value="FORK</w:t>
      </w:r>
      <w:r w:rsidRPr="003D632C">
        <w:rPr>
          <w:lang w:eastAsia="zh-CN"/>
        </w:rPr>
        <w:t>_</w:t>
      </w:r>
      <w:r>
        <w:rPr>
          <w:lang w:eastAsia="zh-CN"/>
        </w:rPr>
        <w:t>LEFT</w:t>
      </w:r>
      <w:r>
        <w:t>"/&gt;</w:t>
      </w:r>
    </w:p>
    <w:p w14:paraId="65BB9898" w14:textId="77777777" w:rsidR="005C231F" w:rsidRDefault="005C231F" w:rsidP="005C231F">
      <w:pPr>
        <w:pStyle w:val="PL"/>
      </w:pPr>
      <w:r>
        <w:t xml:space="preserve">      &lt;xs:enumeration value="FORK</w:t>
      </w:r>
      <w:r w:rsidRPr="003D632C">
        <w:rPr>
          <w:lang w:eastAsia="zh-CN"/>
        </w:rPr>
        <w:t>_</w:t>
      </w:r>
      <w:r>
        <w:rPr>
          <w:lang w:eastAsia="zh-CN"/>
        </w:rPr>
        <w:t>RIGHT</w:t>
      </w:r>
      <w:r>
        <w:t>"/&gt;</w:t>
      </w:r>
    </w:p>
    <w:p w14:paraId="68D9EC9D" w14:textId="77777777" w:rsidR="005C231F" w:rsidRDefault="005C231F" w:rsidP="005C231F">
      <w:pPr>
        <w:pStyle w:val="PL"/>
      </w:pPr>
      <w:r>
        <w:t xml:space="preserve">      &lt;xs:enumeration value="FERRY"/&gt;</w:t>
      </w:r>
    </w:p>
    <w:p w14:paraId="0B57245F" w14:textId="77777777" w:rsidR="005C231F" w:rsidRDefault="005C231F" w:rsidP="005C231F">
      <w:pPr>
        <w:pStyle w:val="PL"/>
      </w:pPr>
      <w:r>
        <w:t xml:space="preserve">      &lt;xs:enumeration value="FERRY_TRAIN"/&gt;</w:t>
      </w:r>
    </w:p>
    <w:p w14:paraId="291B021E" w14:textId="77777777" w:rsidR="005C231F" w:rsidRDefault="005C231F" w:rsidP="005C231F">
      <w:pPr>
        <w:pStyle w:val="PL"/>
      </w:pPr>
      <w:r>
        <w:t xml:space="preserve">      &lt;xs:enumeration value="ROUNDABOUT</w:t>
      </w:r>
      <w:r w:rsidRPr="003D632C">
        <w:rPr>
          <w:lang w:eastAsia="zh-CN"/>
        </w:rPr>
        <w:t>_</w:t>
      </w:r>
      <w:r>
        <w:rPr>
          <w:lang w:eastAsia="zh-CN"/>
        </w:rPr>
        <w:t>LEFT</w:t>
      </w:r>
      <w:r>
        <w:t>"/&gt;</w:t>
      </w:r>
    </w:p>
    <w:p w14:paraId="0C2CF5D2" w14:textId="77777777" w:rsidR="005C231F" w:rsidRDefault="005C231F" w:rsidP="005C231F">
      <w:pPr>
        <w:pStyle w:val="PL"/>
      </w:pPr>
      <w:r>
        <w:t xml:space="preserve">      &lt;xs:enumeration value="ROUNDABOUT</w:t>
      </w:r>
      <w:r w:rsidRPr="003D632C">
        <w:rPr>
          <w:lang w:eastAsia="zh-CN"/>
        </w:rPr>
        <w:t>_</w:t>
      </w:r>
      <w:r>
        <w:rPr>
          <w:lang w:eastAsia="zh-CN"/>
        </w:rPr>
        <w:t>RIGHT</w:t>
      </w:r>
      <w:r>
        <w:t>"/&gt;</w:t>
      </w:r>
    </w:p>
    <w:p w14:paraId="33DF2041" w14:textId="77777777" w:rsidR="005C231F" w:rsidRDefault="005C231F" w:rsidP="005C231F">
      <w:pPr>
        <w:pStyle w:val="PL"/>
      </w:pPr>
      <w:r>
        <w:t xml:space="preserve">      &lt;xs:enumeration value="DEPART"/&gt;</w:t>
      </w:r>
    </w:p>
    <w:p w14:paraId="11E5227A" w14:textId="77777777" w:rsidR="005C231F" w:rsidRDefault="005C231F" w:rsidP="005C231F">
      <w:pPr>
        <w:pStyle w:val="PL"/>
      </w:pPr>
      <w:r>
        <w:t xml:space="preserve">      &lt;xs:enumeration value="NAME_CHANGE"/&gt;</w:t>
      </w:r>
    </w:p>
    <w:p w14:paraId="1E685307" w14:textId="77777777" w:rsidR="005C231F" w:rsidRDefault="005C231F" w:rsidP="005C231F">
      <w:pPr>
        <w:pStyle w:val="PL"/>
      </w:pPr>
      <w:r>
        <w:t xml:space="preserve">    &lt;/xs:restriction&gt;</w:t>
      </w:r>
    </w:p>
    <w:p w14:paraId="2345E991" w14:textId="77777777" w:rsidR="005C231F" w:rsidRDefault="005C231F" w:rsidP="005C231F">
      <w:pPr>
        <w:pStyle w:val="PL"/>
      </w:pPr>
      <w:r>
        <w:t xml:space="preserve">  &lt;/xs:simpleType&gt;</w:t>
      </w:r>
    </w:p>
    <w:p w14:paraId="4C1E3817" w14:textId="77777777" w:rsidR="005C231F" w:rsidRDefault="005C231F" w:rsidP="005C231F">
      <w:pPr>
        <w:pStyle w:val="PL"/>
      </w:pPr>
    </w:p>
    <w:p w14:paraId="3E5AB115" w14:textId="77777777" w:rsidR="005C231F" w:rsidRDefault="005C231F" w:rsidP="005C231F">
      <w:pPr>
        <w:pStyle w:val="PL"/>
      </w:pPr>
      <w:r>
        <w:t xml:space="preserve">  &lt;xs:complexType name="</w:t>
      </w:r>
      <w:r>
        <w:rPr>
          <w:lang w:val="en-US"/>
        </w:rPr>
        <w:t>tG</w:t>
      </w:r>
      <w:r>
        <w:t>eographicalArea</w:t>
      </w:r>
      <w:r w:rsidRPr="00192D15">
        <w:rPr>
          <w:lang w:val="en-US"/>
        </w:rPr>
        <w:t>Type</w:t>
      </w:r>
      <w:r>
        <w:t>"&gt;</w:t>
      </w:r>
    </w:p>
    <w:p w14:paraId="38484D98" w14:textId="77777777" w:rsidR="005C231F" w:rsidRDefault="005C231F" w:rsidP="005C231F">
      <w:pPr>
        <w:pStyle w:val="PL"/>
      </w:pPr>
      <w:r>
        <w:t xml:space="preserve">    &lt;xs:choice&gt;</w:t>
      </w:r>
    </w:p>
    <w:p w14:paraId="48D58753" w14:textId="77777777" w:rsidR="005C231F" w:rsidRDefault="005C231F" w:rsidP="005C231F">
      <w:pPr>
        <w:pStyle w:val="PL"/>
      </w:pPr>
      <w:r>
        <w:t xml:space="preserve">      &lt;xs:element name="geographical-area-coordinates" type="</w:t>
      </w:r>
      <w:r>
        <w:rPr>
          <w:lang w:val="en-US"/>
        </w:rPr>
        <w:t>vaeinfo:tG</w:t>
      </w:r>
      <w:r>
        <w:t>eographicalAreaDef"/&gt;</w:t>
      </w:r>
    </w:p>
    <w:p w14:paraId="42B56374" w14:textId="77777777" w:rsidR="005C231F" w:rsidRDefault="005C231F" w:rsidP="005C231F">
      <w:pPr>
        <w:pStyle w:val="PL"/>
      </w:pPr>
      <w:r>
        <w:t xml:space="preserve">      &lt;xs:element name="geographical-area-topology" type="vaeinfo:</w:t>
      </w:r>
      <w:r w:rsidRPr="00201F8B">
        <w:t>t</w:t>
      </w:r>
      <w:r>
        <w:t>GeographicalAreaTopologyType"/&gt;</w:t>
      </w:r>
    </w:p>
    <w:p w14:paraId="43B52CFC" w14:textId="77777777" w:rsidR="005C231F" w:rsidRDefault="005C231F" w:rsidP="005C231F">
      <w:pPr>
        <w:pStyle w:val="PL"/>
      </w:pPr>
      <w:r>
        <w:t xml:space="preserve">      &lt;xs:any namespace="##other" processContents="lax"/&gt;</w:t>
      </w:r>
    </w:p>
    <w:p w14:paraId="188BA334" w14:textId="77777777" w:rsidR="005C231F" w:rsidRDefault="005C231F" w:rsidP="005C231F">
      <w:pPr>
        <w:pStyle w:val="PL"/>
      </w:pPr>
      <w:r>
        <w:t xml:space="preserve">    &lt;/xs:choice&gt;</w:t>
      </w:r>
    </w:p>
    <w:p w14:paraId="4000CBB2" w14:textId="77777777" w:rsidR="005C231F" w:rsidRDefault="005C231F" w:rsidP="005C231F">
      <w:pPr>
        <w:pStyle w:val="PL"/>
      </w:pPr>
      <w:r>
        <w:t xml:space="preserve">    &lt;xs:anyAttribute namespace="##any" processContents="lax"/&gt;</w:t>
      </w:r>
    </w:p>
    <w:p w14:paraId="79934247" w14:textId="77777777" w:rsidR="005C231F" w:rsidRPr="00A07BBE" w:rsidRDefault="005C231F" w:rsidP="005C231F">
      <w:pPr>
        <w:pStyle w:val="PL"/>
      </w:pPr>
      <w:r>
        <w:t xml:space="preserve">  &lt;/xs:complexType&gt;</w:t>
      </w:r>
    </w:p>
    <w:p w14:paraId="21629D19" w14:textId="77777777" w:rsidR="005C231F" w:rsidRDefault="005C231F" w:rsidP="005C231F">
      <w:pPr>
        <w:pStyle w:val="PL"/>
      </w:pPr>
      <w:r>
        <w:t xml:space="preserve">  &lt;xs:complexType name="</w:t>
      </w:r>
      <w:r>
        <w:rPr>
          <w:lang w:val="en-US"/>
        </w:rPr>
        <w:t>tG</w:t>
      </w:r>
      <w:r>
        <w:t>eographicalAreaTopology</w:t>
      </w:r>
      <w:r w:rsidRPr="00192D15">
        <w:rPr>
          <w:lang w:val="en-US"/>
        </w:rPr>
        <w:t>Type</w:t>
      </w:r>
      <w:r>
        <w:t>"&gt;</w:t>
      </w:r>
    </w:p>
    <w:p w14:paraId="5F3192EF" w14:textId="77777777" w:rsidR="005C231F" w:rsidRDefault="005C231F" w:rsidP="005C231F">
      <w:pPr>
        <w:pStyle w:val="PL"/>
      </w:pPr>
      <w:r>
        <w:t xml:space="preserve">    &lt;xs:</w:t>
      </w:r>
      <w:r w:rsidRPr="0073469F">
        <w:t>sequence</w:t>
      </w:r>
      <w:r>
        <w:t>&gt;</w:t>
      </w:r>
    </w:p>
    <w:p w14:paraId="0BDEC646" w14:textId="77777777" w:rsidR="005C231F" w:rsidRDefault="005C231F" w:rsidP="005C231F">
      <w:pPr>
        <w:pStyle w:val="PL"/>
      </w:pPr>
      <w:r>
        <w:t xml:space="preserve">      &lt;xs:element name="cell-area-list" type="</w:t>
      </w:r>
      <w:r>
        <w:rPr>
          <w:lang w:val="en-US"/>
        </w:rPr>
        <w:t>vaeinfo:tNcgi</w:t>
      </w:r>
      <w:r>
        <w:t xml:space="preserve">" </w:t>
      </w:r>
      <w:r w:rsidRPr="0073469F">
        <w:t>minOccurs="0" maxOccurs="unbounded"</w:t>
      </w:r>
      <w:r>
        <w:t>/&gt;</w:t>
      </w:r>
    </w:p>
    <w:p w14:paraId="7C693109" w14:textId="77777777" w:rsidR="005C231F" w:rsidRDefault="005C231F" w:rsidP="005C231F">
      <w:pPr>
        <w:pStyle w:val="PL"/>
      </w:pPr>
      <w:r>
        <w:t xml:space="preserve">      &lt;xs:element name="tracking-area-list" type="vaeinfo:tTrackingAreaIdentityFormat" </w:t>
      </w:r>
      <w:r w:rsidRPr="0073469F">
        <w:t>minOccurs="0" maxOccurs="unbounded"</w:t>
      </w:r>
      <w:r>
        <w:t>/&gt;</w:t>
      </w:r>
    </w:p>
    <w:p w14:paraId="6A8B1CA7" w14:textId="77777777" w:rsidR="005C231F" w:rsidRDefault="005C231F" w:rsidP="005C231F">
      <w:pPr>
        <w:pStyle w:val="PL"/>
      </w:pPr>
      <w:r>
        <w:t xml:space="preserve">      &lt;xs:any namespace="##other" processContents="lax"/&gt;</w:t>
      </w:r>
    </w:p>
    <w:p w14:paraId="75D73291" w14:textId="77777777" w:rsidR="005C231F" w:rsidRDefault="005C231F" w:rsidP="005C231F">
      <w:pPr>
        <w:pStyle w:val="PL"/>
      </w:pPr>
      <w:r>
        <w:t xml:space="preserve">    &lt;/xs:</w:t>
      </w:r>
      <w:r w:rsidRPr="0073469F">
        <w:t>sequence</w:t>
      </w:r>
      <w:r>
        <w:t>&gt;</w:t>
      </w:r>
    </w:p>
    <w:p w14:paraId="5BBBE733" w14:textId="77777777" w:rsidR="005C231F" w:rsidRDefault="005C231F" w:rsidP="005C231F">
      <w:pPr>
        <w:pStyle w:val="PL"/>
      </w:pPr>
      <w:r>
        <w:t xml:space="preserve">    &lt;xs:anyAttribute namespace="##any" processContents="lax"/&gt;</w:t>
      </w:r>
    </w:p>
    <w:p w14:paraId="52A1798D" w14:textId="77777777" w:rsidR="005C231F" w:rsidRPr="00A07BBE" w:rsidRDefault="005C231F" w:rsidP="005C231F">
      <w:pPr>
        <w:pStyle w:val="PL"/>
      </w:pPr>
      <w:r>
        <w:t xml:space="preserve">  &lt;/xs:complexType&gt;</w:t>
      </w:r>
    </w:p>
    <w:p w14:paraId="17C0F0E3" w14:textId="77777777" w:rsidR="005C231F" w:rsidRDefault="005C231F" w:rsidP="005C231F">
      <w:pPr>
        <w:pStyle w:val="PL"/>
      </w:pPr>
      <w:r>
        <w:t xml:space="preserve">  &lt;xs:simpleType name="tNcgi"&gt;</w:t>
      </w:r>
    </w:p>
    <w:p w14:paraId="5FE6060F" w14:textId="77777777" w:rsidR="005C231F" w:rsidRDefault="005C231F" w:rsidP="005C231F">
      <w:pPr>
        <w:pStyle w:val="PL"/>
      </w:pPr>
      <w:r>
        <w:t xml:space="preserve">    &lt;xs:restriction base="xs:string"&gt;</w:t>
      </w:r>
    </w:p>
    <w:p w14:paraId="1683663D" w14:textId="77777777" w:rsidR="005C231F" w:rsidRDefault="005C231F" w:rsidP="005C231F">
      <w:pPr>
        <w:pStyle w:val="PL"/>
      </w:pPr>
      <w:r>
        <w:t xml:space="preserve">      &lt;xs:pattern value="\d{3}\d{3}[0-1]{28}"/&gt;</w:t>
      </w:r>
    </w:p>
    <w:p w14:paraId="49F5DE25" w14:textId="77777777" w:rsidR="005C231F" w:rsidRDefault="005C231F" w:rsidP="005C231F">
      <w:pPr>
        <w:pStyle w:val="PL"/>
      </w:pPr>
      <w:r>
        <w:t xml:space="preserve">    &lt;/xs:restriction&gt;</w:t>
      </w:r>
    </w:p>
    <w:p w14:paraId="7857FCD1" w14:textId="77777777" w:rsidR="005C231F" w:rsidRDefault="005C231F" w:rsidP="005C231F">
      <w:pPr>
        <w:pStyle w:val="PL"/>
      </w:pPr>
      <w:r>
        <w:t xml:space="preserve">  &lt;/xs:simpleType&gt;</w:t>
      </w:r>
    </w:p>
    <w:p w14:paraId="628AD3C9" w14:textId="77777777" w:rsidR="005C231F" w:rsidRDefault="005C231F" w:rsidP="005C231F">
      <w:pPr>
        <w:pStyle w:val="PL"/>
      </w:pPr>
    </w:p>
    <w:p w14:paraId="02EBBB96" w14:textId="77777777" w:rsidR="005C231F" w:rsidRDefault="005C231F" w:rsidP="005C231F">
      <w:pPr>
        <w:pStyle w:val="PL"/>
      </w:pPr>
      <w:r>
        <w:t xml:space="preserve">  &lt;xs:complexType name="contentType"&gt;</w:t>
      </w:r>
    </w:p>
    <w:p w14:paraId="28881CBF" w14:textId="77777777" w:rsidR="005C231F" w:rsidRDefault="005C231F" w:rsidP="005C231F">
      <w:pPr>
        <w:pStyle w:val="PL"/>
      </w:pPr>
      <w:r>
        <w:t xml:space="preserve">    &lt;xs:choice&gt;</w:t>
      </w:r>
    </w:p>
    <w:p w14:paraId="08C38829" w14:textId="77777777" w:rsidR="005C231F" w:rsidRDefault="005C231F" w:rsidP="005C231F">
      <w:pPr>
        <w:pStyle w:val="PL"/>
      </w:pPr>
      <w:r>
        <w:t xml:space="preserve">      &lt;xs:element name="vaeURI" type="xs:anyURI"/&gt;</w:t>
      </w:r>
    </w:p>
    <w:p w14:paraId="504B3CEC" w14:textId="77777777" w:rsidR="005C231F" w:rsidRDefault="005C231F" w:rsidP="005C231F">
      <w:pPr>
        <w:pStyle w:val="PL"/>
      </w:pPr>
      <w:r>
        <w:t xml:space="preserve">      &lt;xs:element name="vaeString" type="xs:string"/&gt;</w:t>
      </w:r>
    </w:p>
    <w:p w14:paraId="716D1421" w14:textId="77777777" w:rsidR="005C231F" w:rsidRDefault="005C231F" w:rsidP="005C231F">
      <w:pPr>
        <w:pStyle w:val="PL"/>
      </w:pPr>
      <w:r>
        <w:t xml:space="preserve">      &lt;xs:element name="vaeBoolean" type="xs:boolean"/&gt;</w:t>
      </w:r>
    </w:p>
    <w:p w14:paraId="00AA337F" w14:textId="77777777" w:rsidR="005C231F" w:rsidRDefault="005C231F" w:rsidP="005C231F">
      <w:pPr>
        <w:pStyle w:val="PL"/>
      </w:pPr>
      <w:r>
        <w:t xml:space="preserve">      &lt;xs:any namespace="##other" processContents="lax"/&gt;</w:t>
      </w:r>
    </w:p>
    <w:p w14:paraId="1C864C35" w14:textId="77777777" w:rsidR="005C231F" w:rsidRDefault="005C231F" w:rsidP="005C231F">
      <w:pPr>
        <w:pStyle w:val="PL"/>
      </w:pPr>
      <w:r>
        <w:t xml:space="preserve">    &lt;/xs:choice&gt;</w:t>
      </w:r>
    </w:p>
    <w:p w14:paraId="67264227" w14:textId="77777777" w:rsidR="005C231F" w:rsidRDefault="005C231F" w:rsidP="005C231F">
      <w:pPr>
        <w:pStyle w:val="PL"/>
      </w:pPr>
      <w:r>
        <w:t xml:space="preserve">    &lt;xs:anyAttribute namespace="##any" processContents="lax"/&gt;</w:t>
      </w:r>
    </w:p>
    <w:p w14:paraId="41C4C0A6" w14:textId="77777777" w:rsidR="005C231F" w:rsidRPr="00A07BBE" w:rsidRDefault="005C231F" w:rsidP="005C231F">
      <w:pPr>
        <w:pStyle w:val="PL"/>
      </w:pPr>
      <w:r>
        <w:t xml:space="preserve">  &lt;/xs:complexType&gt;</w:t>
      </w:r>
    </w:p>
    <w:p w14:paraId="341F86CF" w14:textId="77777777" w:rsidR="005C231F" w:rsidRDefault="005C231F" w:rsidP="005C231F">
      <w:pPr>
        <w:pStyle w:val="PL"/>
      </w:pPr>
      <w:r>
        <w:t xml:space="preserve">  &lt;xs:complexType name="t</w:t>
      </w:r>
      <w:r>
        <w:rPr>
          <w:lang w:val="en-US"/>
        </w:rPr>
        <w:t>ServiceDiscoveryData</w:t>
      </w:r>
      <w:r>
        <w:t>Type"&gt;</w:t>
      </w:r>
    </w:p>
    <w:p w14:paraId="38837942" w14:textId="77777777" w:rsidR="005C231F" w:rsidRDefault="005C231F" w:rsidP="005C231F">
      <w:pPr>
        <w:pStyle w:val="PL"/>
      </w:pPr>
      <w:r>
        <w:t xml:space="preserve">    &lt;xs:</w:t>
      </w:r>
      <w:r w:rsidRPr="0073469F">
        <w:t>sequence</w:t>
      </w:r>
      <w:r>
        <w:t>&gt;</w:t>
      </w:r>
    </w:p>
    <w:p w14:paraId="26CFAC73" w14:textId="77777777" w:rsidR="005C231F" w:rsidRDefault="005C231F" w:rsidP="005C231F">
      <w:pPr>
        <w:pStyle w:val="PL"/>
      </w:pPr>
      <w:r>
        <w:t xml:space="preserve">      &lt;xs:element name="v2x-service-map" type="vaeinfo:tServiceMapType"</w:t>
      </w:r>
      <w:r w:rsidRPr="002774D2">
        <w:t xml:space="preserve"> </w:t>
      </w:r>
      <w:r w:rsidRPr="0073469F">
        <w:t>minOccurs="0" maxOccurs="unbounded"</w:t>
      </w:r>
      <w:r>
        <w:t>/&gt;</w:t>
      </w:r>
    </w:p>
    <w:p w14:paraId="08177898" w14:textId="77777777" w:rsidR="005C231F" w:rsidRDefault="005C231F" w:rsidP="005C231F">
      <w:pPr>
        <w:pStyle w:val="PL"/>
      </w:pPr>
      <w:r>
        <w:t xml:space="preserve">      &lt;xs:any namespace="##other" processContents="lax"/&gt;</w:t>
      </w:r>
    </w:p>
    <w:p w14:paraId="077A1745" w14:textId="77777777" w:rsidR="005C231F" w:rsidRDefault="005C231F" w:rsidP="005C231F">
      <w:pPr>
        <w:pStyle w:val="PL"/>
      </w:pPr>
      <w:r>
        <w:t xml:space="preserve">    &lt;/xs:</w:t>
      </w:r>
      <w:r w:rsidRPr="0073469F">
        <w:t>sequence</w:t>
      </w:r>
      <w:r>
        <w:t>&gt;</w:t>
      </w:r>
    </w:p>
    <w:p w14:paraId="71DB6072" w14:textId="77777777" w:rsidR="005C231F" w:rsidRDefault="005C231F" w:rsidP="005C231F">
      <w:pPr>
        <w:pStyle w:val="PL"/>
      </w:pPr>
      <w:r>
        <w:t xml:space="preserve">    &lt;xs:anyAttribute namespace="##any" processContents="lax"/&gt;</w:t>
      </w:r>
    </w:p>
    <w:p w14:paraId="080FDFF7" w14:textId="77777777" w:rsidR="005C231F" w:rsidRDefault="005C231F" w:rsidP="005C231F">
      <w:pPr>
        <w:pStyle w:val="PL"/>
      </w:pPr>
      <w:r>
        <w:t xml:space="preserve">  &lt;/xs:complexType&gt;</w:t>
      </w:r>
    </w:p>
    <w:p w14:paraId="640FC598" w14:textId="77777777" w:rsidR="005C231F" w:rsidRDefault="005C231F" w:rsidP="005C231F">
      <w:pPr>
        <w:pStyle w:val="PL"/>
      </w:pPr>
      <w:r>
        <w:t xml:space="preserve">  &lt;xs:complexType name="tServiceMapType"&gt;</w:t>
      </w:r>
    </w:p>
    <w:p w14:paraId="4C1C4145" w14:textId="77777777" w:rsidR="005C231F" w:rsidRDefault="005C231F" w:rsidP="005C231F">
      <w:pPr>
        <w:pStyle w:val="PL"/>
      </w:pPr>
      <w:r>
        <w:t xml:space="preserve">    &lt;xs:</w:t>
      </w:r>
      <w:r w:rsidRPr="0073469F">
        <w:t>sequence</w:t>
      </w:r>
      <w:r>
        <w:t>&gt;</w:t>
      </w:r>
    </w:p>
    <w:p w14:paraId="7300C0DD" w14:textId="77777777" w:rsidR="005C231F" w:rsidRDefault="005C231F" w:rsidP="005C231F">
      <w:pPr>
        <w:pStyle w:val="PL"/>
      </w:pPr>
      <w:r>
        <w:t xml:space="preserve">      &lt;xs:element name="v2x-service-id" type="xs:string"</w:t>
      </w:r>
      <w:r w:rsidRPr="002774D2">
        <w:t xml:space="preserve"> </w:t>
      </w:r>
      <w:r w:rsidRPr="0073469F">
        <w:t>minOccurs="0" maxOccurs="unbounded"</w:t>
      </w:r>
      <w:r>
        <w:t>/&gt;</w:t>
      </w:r>
    </w:p>
    <w:p w14:paraId="7EF3E574" w14:textId="77777777" w:rsidR="005C231F" w:rsidRDefault="005C231F" w:rsidP="005C231F">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6DB6870D" w14:textId="77777777" w:rsidR="005C231F" w:rsidRDefault="005C231F" w:rsidP="005C231F">
      <w:pPr>
        <w:pStyle w:val="PL"/>
      </w:pPr>
      <w:r>
        <w:t xml:space="preserve">      &lt;xs:any namespace="##other" processContents="lax"/&gt;</w:t>
      </w:r>
    </w:p>
    <w:p w14:paraId="0E67FDEE" w14:textId="77777777" w:rsidR="005C231F" w:rsidRDefault="005C231F" w:rsidP="005C231F">
      <w:pPr>
        <w:pStyle w:val="PL"/>
      </w:pPr>
      <w:r>
        <w:t xml:space="preserve">    &lt;/xs:</w:t>
      </w:r>
      <w:r w:rsidRPr="0073469F">
        <w:t>sequence</w:t>
      </w:r>
      <w:r>
        <w:t>&gt;</w:t>
      </w:r>
    </w:p>
    <w:p w14:paraId="46853ED8" w14:textId="77777777" w:rsidR="005C231F" w:rsidRDefault="005C231F" w:rsidP="005C231F">
      <w:pPr>
        <w:pStyle w:val="PL"/>
      </w:pPr>
      <w:r>
        <w:t xml:space="preserve">    &lt;xs:anyAttribute namespace="##any" processContents="lax"/&gt;</w:t>
      </w:r>
    </w:p>
    <w:p w14:paraId="00C8C4D5" w14:textId="77777777" w:rsidR="005C231F" w:rsidRPr="00A07BBE" w:rsidRDefault="005C231F" w:rsidP="005C231F">
      <w:pPr>
        <w:pStyle w:val="PL"/>
      </w:pPr>
      <w:r>
        <w:t xml:space="preserve">  &lt;/xs:complexType&gt;</w:t>
      </w:r>
    </w:p>
    <w:p w14:paraId="3133C31F" w14:textId="77777777" w:rsidR="005C231F" w:rsidRDefault="005C231F" w:rsidP="005C231F">
      <w:pPr>
        <w:pStyle w:val="PL"/>
      </w:pPr>
      <w:r>
        <w:t xml:space="preserve">  &lt;xs:complexType name="t</w:t>
      </w:r>
      <w:r w:rsidRPr="00D760FA">
        <w:rPr>
          <w:lang w:val="en-US"/>
        </w:rPr>
        <w:t>LocalServiceInfo</w:t>
      </w:r>
      <w:r>
        <w:rPr>
          <w:lang w:val="en-US"/>
        </w:rPr>
        <w:t>Content</w:t>
      </w:r>
      <w:r>
        <w:t>Type"&gt;</w:t>
      </w:r>
    </w:p>
    <w:p w14:paraId="29D14864" w14:textId="77777777" w:rsidR="005C231F" w:rsidRDefault="005C231F" w:rsidP="005C231F">
      <w:pPr>
        <w:pStyle w:val="PL"/>
      </w:pPr>
      <w:r>
        <w:t xml:space="preserve">    &lt;xs:</w:t>
      </w:r>
      <w:r w:rsidRPr="0073469F">
        <w:t>sequence</w:t>
      </w:r>
      <w:r>
        <w:t>&gt;</w:t>
      </w:r>
    </w:p>
    <w:p w14:paraId="5CD2F849" w14:textId="77777777" w:rsidR="005C231F" w:rsidRDefault="005C231F" w:rsidP="005C231F">
      <w:pPr>
        <w:pStyle w:val="PL"/>
      </w:pPr>
      <w:r>
        <w:t xml:space="preserve">      &lt;xs:element name="v2x-server-usd" type="vaeinfo:tUSDType"</w:t>
      </w:r>
      <w:r w:rsidRPr="002774D2">
        <w:t xml:space="preserve"> </w:t>
      </w:r>
      <w:r w:rsidRPr="0073469F">
        <w:t>minOccurs="0" maxOccurs="</w:t>
      </w:r>
      <w:r>
        <w:t>1</w:t>
      </w:r>
      <w:r w:rsidRPr="0073469F">
        <w:t>"</w:t>
      </w:r>
      <w:r>
        <w:t>/&gt;</w:t>
      </w:r>
    </w:p>
    <w:p w14:paraId="248BE372" w14:textId="77777777" w:rsidR="005C231F" w:rsidRDefault="005C231F" w:rsidP="005C231F">
      <w:pPr>
        <w:pStyle w:val="PL"/>
      </w:pPr>
      <w:r>
        <w:t xml:space="preserve">      &lt;xs:element name="v2x-as-address" type="vaeinfo:contentType"</w:t>
      </w:r>
      <w:r w:rsidRPr="002774D2">
        <w:t xml:space="preserve"> </w:t>
      </w:r>
      <w:r w:rsidRPr="0073469F">
        <w:t>minOccurs="0" maxOccurs="</w:t>
      </w:r>
      <w:r>
        <w:t>1</w:t>
      </w:r>
      <w:r w:rsidRPr="0073469F">
        <w:t>"</w:t>
      </w:r>
      <w:r>
        <w:t>/&gt;</w:t>
      </w:r>
    </w:p>
    <w:p w14:paraId="25A1632F" w14:textId="77777777" w:rsidR="005C231F" w:rsidRPr="00D760FA" w:rsidRDefault="005C231F" w:rsidP="005C231F">
      <w:pPr>
        <w:pStyle w:val="PL"/>
      </w:pPr>
      <w:r>
        <w:t xml:space="preserve">      &lt;xs:element name="v2x-usd" type="vaeinfo:tUSDType"</w:t>
      </w:r>
      <w:r w:rsidRPr="002774D2">
        <w:t xml:space="preserve"> </w:t>
      </w:r>
      <w:r w:rsidRPr="0073469F">
        <w:t>minOccurs="0" maxOccurs="</w:t>
      </w:r>
      <w:r>
        <w:t>1</w:t>
      </w:r>
      <w:r w:rsidRPr="0073469F">
        <w:t>"</w:t>
      </w:r>
      <w:r>
        <w:t>/&gt;</w:t>
      </w:r>
    </w:p>
    <w:p w14:paraId="3B66C297" w14:textId="77777777" w:rsidR="005C231F" w:rsidRDefault="005C231F" w:rsidP="005C231F">
      <w:pPr>
        <w:pStyle w:val="PL"/>
      </w:pPr>
      <w:r>
        <w:t xml:space="preserve">      &lt;xs:any namespace="##other" processContents="lax"/&gt;</w:t>
      </w:r>
    </w:p>
    <w:p w14:paraId="7043DD64" w14:textId="77777777" w:rsidR="005C231F" w:rsidRDefault="005C231F" w:rsidP="005C231F">
      <w:pPr>
        <w:pStyle w:val="PL"/>
      </w:pPr>
      <w:r>
        <w:t xml:space="preserve">    &lt;/xs:</w:t>
      </w:r>
      <w:r w:rsidRPr="0073469F">
        <w:t>sequence</w:t>
      </w:r>
      <w:r>
        <w:t>&gt;</w:t>
      </w:r>
    </w:p>
    <w:p w14:paraId="76912A8E" w14:textId="77777777" w:rsidR="005C231F" w:rsidRDefault="005C231F" w:rsidP="005C231F">
      <w:pPr>
        <w:pStyle w:val="PL"/>
      </w:pPr>
      <w:r>
        <w:t xml:space="preserve">    &lt;xs:anyAttribute namespace="##any" processContents="lax"/&gt;</w:t>
      </w:r>
    </w:p>
    <w:p w14:paraId="3A1A72B6" w14:textId="77777777" w:rsidR="005C231F" w:rsidRDefault="005C231F" w:rsidP="005C231F">
      <w:pPr>
        <w:pStyle w:val="PL"/>
      </w:pPr>
      <w:r>
        <w:t xml:space="preserve">  &lt;/xs:complexType&gt;</w:t>
      </w:r>
    </w:p>
    <w:p w14:paraId="23AF83F7" w14:textId="77777777" w:rsidR="005C231F" w:rsidRDefault="005C231F" w:rsidP="005C231F">
      <w:pPr>
        <w:pStyle w:val="PL"/>
      </w:pPr>
      <w:r>
        <w:t xml:space="preserve">  &lt;xs:complexType name="t</w:t>
      </w:r>
      <w:r>
        <w:rPr>
          <w:lang w:val="en-US"/>
        </w:rPr>
        <w:t>USD</w:t>
      </w:r>
      <w:r>
        <w:t>Type"&gt;</w:t>
      </w:r>
    </w:p>
    <w:p w14:paraId="1F665806" w14:textId="77777777" w:rsidR="005C231F" w:rsidRDefault="005C231F" w:rsidP="005C231F">
      <w:pPr>
        <w:pStyle w:val="PL"/>
      </w:pPr>
      <w:r>
        <w:t xml:space="preserve">    &lt;xs:</w:t>
      </w:r>
      <w:r w:rsidRPr="0073469F">
        <w:t>sequence</w:t>
      </w:r>
      <w:r>
        <w:t>&gt;</w:t>
      </w:r>
    </w:p>
    <w:p w14:paraId="344BA7FC" w14:textId="77777777" w:rsidR="005C231F" w:rsidRDefault="005C231F" w:rsidP="005C231F">
      <w:pPr>
        <w:pStyle w:val="PL"/>
      </w:pPr>
      <w:r>
        <w:t xml:space="preserve">      </w:t>
      </w:r>
      <w:r w:rsidRPr="00DD4349">
        <w:t>&lt;xs:element name="TMGI" type="xs:hexBinary" minOccurs="1"/&gt;</w:t>
      </w:r>
    </w:p>
    <w:p w14:paraId="5578452A" w14:textId="77777777" w:rsidR="005C231F" w:rsidRDefault="005C231F" w:rsidP="005C231F">
      <w:pPr>
        <w:pStyle w:val="PL"/>
      </w:pPr>
      <w:r>
        <w:lastRenderedPageBreak/>
        <w:t xml:space="preserve">      </w:t>
      </w:r>
      <w:r w:rsidRPr="00DD4349">
        <w:t>&lt;xs:element name="mbms-service-areas" type="</w:t>
      </w:r>
      <w:r>
        <w:t>vaeinfo</w:t>
      </w:r>
      <w:r w:rsidRPr="00DD4349">
        <w:t>:</w:t>
      </w:r>
      <w:r>
        <w:t>tM</w:t>
      </w:r>
      <w:r w:rsidRPr="00DD4349">
        <w:t>bms</w:t>
      </w:r>
      <w:r>
        <w:t>ServiceA</w:t>
      </w:r>
      <w:r w:rsidRPr="00DD4349">
        <w:t>reasType" minOccurs="0"/&gt;</w:t>
      </w:r>
    </w:p>
    <w:p w14:paraId="02023534" w14:textId="77777777" w:rsidR="005C231F" w:rsidRDefault="005C231F" w:rsidP="005C231F">
      <w:pPr>
        <w:pStyle w:val="PL"/>
      </w:pPr>
      <w:r>
        <w:t xml:space="preserve">      </w:t>
      </w:r>
      <w:r w:rsidRPr="00DD4349">
        <w:t>&lt;xs:element name="frequency" type="xs:unsignedLong" minOccurs="0"/&gt;</w:t>
      </w:r>
    </w:p>
    <w:p w14:paraId="29BFB04F" w14:textId="77777777" w:rsidR="005C231F" w:rsidRPr="00D760FA" w:rsidRDefault="005C231F" w:rsidP="005C231F">
      <w:pPr>
        <w:pStyle w:val="PL"/>
      </w:pPr>
      <w:r>
        <w:t xml:space="preserve">      </w:t>
      </w:r>
      <w:r w:rsidRPr="00DD4349">
        <w:t>&lt;xs:element name="</w:t>
      </w:r>
      <w:r>
        <w:t>v2x</w:t>
      </w:r>
      <w:r w:rsidRPr="00DD4349">
        <w:t>-mbms-sdp" type="xs:string"/&gt;</w:t>
      </w:r>
    </w:p>
    <w:p w14:paraId="39DB84D1" w14:textId="77777777" w:rsidR="005C231F" w:rsidRDefault="005C231F" w:rsidP="005C231F">
      <w:pPr>
        <w:pStyle w:val="PL"/>
      </w:pPr>
      <w:r>
        <w:t xml:space="preserve">      &lt;xs:any namespace="##other" processContents="lax"/&gt;</w:t>
      </w:r>
    </w:p>
    <w:p w14:paraId="358326A9" w14:textId="77777777" w:rsidR="005C231F" w:rsidRDefault="005C231F" w:rsidP="005C231F">
      <w:pPr>
        <w:pStyle w:val="PL"/>
      </w:pPr>
      <w:r>
        <w:t xml:space="preserve">    &lt;/xs:</w:t>
      </w:r>
      <w:r w:rsidRPr="0073469F">
        <w:t>sequence</w:t>
      </w:r>
      <w:r>
        <w:t>&gt;</w:t>
      </w:r>
    </w:p>
    <w:p w14:paraId="036EE7FB" w14:textId="77777777" w:rsidR="005C231F" w:rsidRDefault="005C231F" w:rsidP="005C231F">
      <w:pPr>
        <w:pStyle w:val="PL"/>
      </w:pPr>
      <w:r>
        <w:t xml:space="preserve">    &lt;xs:anyAttribute namespace="##any" processContents="lax"/&gt;</w:t>
      </w:r>
    </w:p>
    <w:p w14:paraId="50C63FB4" w14:textId="77777777" w:rsidR="005C231F" w:rsidRDefault="005C231F" w:rsidP="005C231F">
      <w:pPr>
        <w:pStyle w:val="PL"/>
      </w:pPr>
      <w:r>
        <w:t xml:space="preserve">  &lt;/xs:complexType&gt;</w:t>
      </w:r>
    </w:p>
    <w:p w14:paraId="6086CD15" w14:textId="77777777" w:rsidR="005C231F" w:rsidRDefault="005C231F" w:rsidP="005C231F">
      <w:pPr>
        <w:pStyle w:val="PL"/>
      </w:pPr>
      <w:r>
        <w:t xml:space="preserve">  &lt;xs:complexType name="tM</w:t>
      </w:r>
      <w:r w:rsidRPr="00DD4349">
        <w:t>bms</w:t>
      </w:r>
      <w:r>
        <w:t>ServiceA</w:t>
      </w:r>
      <w:r w:rsidRPr="00DD4349">
        <w:t>reasType</w:t>
      </w:r>
      <w:r>
        <w:t>"&gt;</w:t>
      </w:r>
    </w:p>
    <w:p w14:paraId="2E767FAA" w14:textId="77777777" w:rsidR="005C231F" w:rsidRDefault="005C231F" w:rsidP="005C231F">
      <w:pPr>
        <w:pStyle w:val="PL"/>
      </w:pPr>
      <w:r>
        <w:t xml:space="preserve">  &lt;xs:sequence&gt;</w:t>
      </w:r>
    </w:p>
    <w:p w14:paraId="130C58DA" w14:textId="77777777" w:rsidR="005C231F" w:rsidRDefault="005C231F" w:rsidP="005C231F">
      <w:pPr>
        <w:pStyle w:val="PL"/>
      </w:pPr>
      <w:r>
        <w:t xml:space="preserve">    &lt;xs:element name="MbmsServiceAreaId" type="xs:hexBinary" minOccurs="1" maxOccurs="unbounded"/&gt;</w:t>
      </w:r>
    </w:p>
    <w:p w14:paraId="5BB97098" w14:textId="77777777" w:rsidR="005C231F" w:rsidRDefault="005C231F" w:rsidP="005C231F">
      <w:pPr>
        <w:pStyle w:val="PL"/>
      </w:pPr>
      <w:r>
        <w:t xml:space="preserve">  &lt;/xs:sequence&gt;</w:t>
      </w:r>
    </w:p>
    <w:p w14:paraId="74216968" w14:textId="77777777" w:rsidR="005C231F" w:rsidRDefault="005C231F" w:rsidP="005C231F">
      <w:pPr>
        <w:pStyle w:val="PL"/>
      </w:pPr>
      <w:r>
        <w:t xml:space="preserve">  &lt;xs:anyAttribute/&gt;</w:t>
      </w:r>
    </w:p>
    <w:p w14:paraId="40D5B417" w14:textId="77777777" w:rsidR="005C231F" w:rsidRPr="00C24D20" w:rsidRDefault="005C231F" w:rsidP="005C231F">
      <w:pPr>
        <w:pStyle w:val="PL"/>
      </w:pPr>
      <w:r>
        <w:t xml:space="preserve">  &lt;/xs:complexType&gt;</w:t>
      </w:r>
    </w:p>
    <w:p w14:paraId="616AB331" w14:textId="77777777" w:rsidR="005C231F" w:rsidRDefault="005C231F" w:rsidP="005C231F">
      <w:pPr>
        <w:pStyle w:val="PL"/>
      </w:pPr>
      <w:r>
        <w:t xml:space="preserve">  &lt;xs:complexType name="</w:t>
      </w:r>
      <w:r w:rsidRPr="008349BA">
        <w:rPr>
          <w:lang w:val="en-US"/>
        </w:rPr>
        <w:t>tDynamicGroupInfoType</w:t>
      </w:r>
      <w:r>
        <w:t>"&gt;</w:t>
      </w:r>
    </w:p>
    <w:p w14:paraId="55693AA9" w14:textId="77777777" w:rsidR="005C231F" w:rsidRDefault="005C231F" w:rsidP="005C231F">
      <w:pPr>
        <w:pStyle w:val="PL"/>
      </w:pPr>
      <w:r>
        <w:t xml:space="preserve">    &lt;xs:sequence&gt;</w:t>
      </w:r>
    </w:p>
    <w:p w14:paraId="40FC59C2" w14:textId="77777777" w:rsidR="005C231F" w:rsidRDefault="005C231F" w:rsidP="005C231F">
      <w:pPr>
        <w:pStyle w:val="PL"/>
      </w:pPr>
      <w:r>
        <w:t xml:space="preserve">      &lt;xs:element name="dynamic-group-id" type="vaeinfo:contentType" minOccurs="1" maxOccurs="1"/&gt;</w:t>
      </w:r>
    </w:p>
    <w:p w14:paraId="2C0C44B0" w14:textId="77777777" w:rsidR="005C231F" w:rsidRDefault="005C231F" w:rsidP="005C231F">
      <w:pPr>
        <w:pStyle w:val="PL"/>
      </w:pPr>
      <w:r>
        <w:t xml:space="preserve">      &lt;xs:element name="group-leader-id" type="vaeinfo:contentType" minOccurs="1" maxOccurs="1"/&gt;</w:t>
      </w:r>
    </w:p>
    <w:p w14:paraId="6DB3EC47" w14:textId="77777777" w:rsidR="005C231F" w:rsidRPr="008349BA" w:rsidRDefault="005C231F" w:rsidP="005C231F">
      <w:pPr>
        <w:pStyle w:val="PL"/>
      </w:pPr>
      <w:r>
        <w:t xml:space="preserve">      &lt;xs:element name="group-definition" type="xs:string" minOccurs="1" maxOccurs="1"/&gt;</w:t>
      </w:r>
    </w:p>
    <w:p w14:paraId="2A7C3F8E" w14:textId="77777777" w:rsidR="005C231F" w:rsidRDefault="005C231F" w:rsidP="005C231F">
      <w:pPr>
        <w:pStyle w:val="PL"/>
      </w:pPr>
      <w:r>
        <w:t xml:space="preserve">      &lt;xs:any namespace="##other" processContents="lax"/&gt;</w:t>
      </w:r>
    </w:p>
    <w:p w14:paraId="7B9EE374" w14:textId="77777777" w:rsidR="005C231F" w:rsidRDefault="005C231F" w:rsidP="005C231F">
      <w:pPr>
        <w:pStyle w:val="PL"/>
      </w:pPr>
      <w:r>
        <w:t xml:space="preserve">    &lt;/xs:sequence&gt;</w:t>
      </w:r>
    </w:p>
    <w:p w14:paraId="1988D42D" w14:textId="77777777" w:rsidR="005C231F" w:rsidRDefault="005C231F" w:rsidP="005C231F">
      <w:pPr>
        <w:pStyle w:val="PL"/>
      </w:pPr>
      <w:r>
        <w:t xml:space="preserve">    &lt;xs:anyAttribute namespace="##any" processContents="lax"/&gt;</w:t>
      </w:r>
    </w:p>
    <w:p w14:paraId="31407FB7" w14:textId="77777777" w:rsidR="005C231F" w:rsidRPr="00C24D20" w:rsidRDefault="005C231F" w:rsidP="005C231F">
      <w:pPr>
        <w:pStyle w:val="PL"/>
      </w:pPr>
      <w:r>
        <w:t xml:space="preserve">  &lt;/xs:complexType&gt;</w:t>
      </w:r>
    </w:p>
    <w:p w14:paraId="12706042" w14:textId="77777777" w:rsidR="005C231F" w:rsidRDefault="005C231F" w:rsidP="005C231F">
      <w:pPr>
        <w:pStyle w:val="PL"/>
      </w:pPr>
      <w:r>
        <w:t xml:space="preserve">  &lt;xs:complexType name="tSubscriptionEventType"&gt;</w:t>
      </w:r>
    </w:p>
    <w:p w14:paraId="7C29701B" w14:textId="77777777" w:rsidR="005C231F" w:rsidRDefault="005C231F" w:rsidP="005C231F">
      <w:pPr>
        <w:pStyle w:val="PL"/>
      </w:pPr>
      <w:r>
        <w:t xml:space="preserve">    &lt;xs:sequence&gt;</w:t>
      </w:r>
    </w:p>
    <w:p w14:paraId="5CBEBB7C" w14:textId="77777777" w:rsidR="005C231F" w:rsidRDefault="005C231F" w:rsidP="005C231F">
      <w:pPr>
        <w:pStyle w:val="PL"/>
      </w:pPr>
      <w:r>
        <w:t xml:space="preserve">      &lt;xs:element name="Event" type="xs:string" minOccurs="0" maxOccurs="unbounded"/&gt;</w:t>
      </w:r>
    </w:p>
    <w:p w14:paraId="1C2B71AB" w14:textId="77777777" w:rsidR="005C231F" w:rsidRDefault="005C231F" w:rsidP="005C231F">
      <w:pPr>
        <w:pStyle w:val="PL"/>
      </w:pPr>
      <w:r>
        <w:t xml:space="preserve">      &lt;xs:any namespace="##other" processContents="lax"/&gt;</w:t>
      </w:r>
    </w:p>
    <w:p w14:paraId="49B47CFF" w14:textId="77777777" w:rsidR="005C231F" w:rsidRDefault="005C231F" w:rsidP="005C231F">
      <w:pPr>
        <w:pStyle w:val="PL"/>
      </w:pPr>
      <w:r>
        <w:t xml:space="preserve">    &lt;/xs:sequence&gt;</w:t>
      </w:r>
    </w:p>
    <w:p w14:paraId="2C2C0E3E" w14:textId="77777777" w:rsidR="005C231F" w:rsidRDefault="005C231F" w:rsidP="005C231F">
      <w:pPr>
        <w:pStyle w:val="PL"/>
      </w:pPr>
      <w:r>
        <w:t xml:space="preserve">    &lt;xs:anyAttribute namespace="##any" processContents="lax"/&gt;</w:t>
      </w:r>
    </w:p>
    <w:p w14:paraId="312B1E91" w14:textId="77777777" w:rsidR="005C231F" w:rsidRDefault="005C231F" w:rsidP="005C231F">
      <w:pPr>
        <w:pStyle w:val="PL"/>
      </w:pPr>
      <w:r>
        <w:t xml:space="preserve">  &lt;/xs:complexType&gt;</w:t>
      </w:r>
    </w:p>
    <w:p w14:paraId="5E40636F" w14:textId="77777777" w:rsidR="005C231F" w:rsidRDefault="005C231F" w:rsidP="005C231F">
      <w:pPr>
        <w:pStyle w:val="PL"/>
      </w:pPr>
      <w:r>
        <w:t xml:space="preserve">  &lt;xs:complexType name="tTriggeringCriteriaType"&gt;</w:t>
      </w:r>
    </w:p>
    <w:p w14:paraId="67339375" w14:textId="77777777" w:rsidR="005C231F" w:rsidRDefault="005C231F" w:rsidP="005C231F">
      <w:pPr>
        <w:pStyle w:val="PL"/>
      </w:pPr>
      <w:r>
        <w:t xml:space="preserve">    &lt;xs:sequence&gt;</w:t>
      </w:r>
    </w:p>
    <w:p w14:paraId="40ACCC31" w14:textId="77777777" w:rsidR="005C231F" w:rsidRDefault="005C231F" w:rsidP="005C231F">
      <w:pPr>
        <w:pStyle w:val="PL"/>
      </w:pPr>
      <w:r>
        <w:t xml:space="preserve">      &lt;xs:element name="cell-change" type="vaeinfo:tCellChange" minOccurs="0"/&gt;</w:t>
      </w:r>
    </w:p>
    <w:p w14:paraId="402241BA" w14:textId="77777777" w:rsidR="005C231F" w:rsidRDefault="005C231F" w:rsidP="005C231F">
      <w:pPr>
        <w:pStyle w:val="PL"/>
      </w:pPr>
      <w:r>
        <w:t xml:space="preserve">      &lt;xs:element name="tracking-area-change" type="vaeinfo:tTrackingAreaChangeType" minOccurs="0"/&gt;</w:t>
      </w:r>
    </w:p>
    <w:p w14:paraId="7D4052CF" w14:textId="77777777" w:rsidR="005C231F" w:rsidRDefault="005C231F" w:rsidP="005C231F">
      <w:pPr>
        <w:pStyle w:val="PL"/>
      </w:pPr>
      <w:r>
        <w:t xml:space="preserve">      &lt;xs:element name="plmn-change" type="vaeinfo:tPlmnChangeType" minOccurs="0"/&gt;</w:t>
      </w:r>
    </w:p>
    <w:p w14:paraId="27B5D207" w14:textId="77777777" w:rsidR="005C231F" w:rsidRDefault="005C231F" w:rsidP="005C231F">
      <w:pPr>
        <w:pStyle w:val="PL"/>
      </w:pPr>
      <w:r>
        <w:t xml:space="preserve">      &lt;xs:element name="mbms-sa-change" type="vaeinfo:tMbmsSaChangeType" minOccurs="0"/&gt;</w:t>
      </w:r>
    </w:p>
    <w:p w14:paraId="05470FB8" w14:textId="77777777" w:rsidR="005C231F" w:rsidRDefault="005C231F" w:rsidP="005C231F">
      <w:pPr>
        <w:pStyle w:val="PL"/>
      </w:pPr>
      <w:r>
        <w:t xml:space="preserve">      &lt;xs:element name="mbsfn-area-change" type="vaeinfo:tMbsfnAreaChangeType" minOccurs="0"/&gt;</w:t>
      </w:r>
    </w:p>
    <w:p w14:paraId="1232A9AA" w14:textId="77777777" w:rsidR="005C231F" w:rsidRDefault="005C231F" w:rsidP="005C231F">
      <w:pPr>
        <w:pStyle w:val="PL"/>
      </w:pPr>
      <w:r>
        <w:t xml:space="preserve">      &lt;xs:element name="periodic-report" type="vaeinfo:tIntegerAttributeType" minOccurs="0"/&gt;</w:t>
      </w:r>
    </w:p>
    <w:p w14:paraId="3CA38B7E" w14:textId="77777777" w:rsidR="005C231F" w:rsidRDefault="005C231F" w:rsidP="005C231F">
      <w:pPr>
        <w:pStyle w:val="PL"/>
      </w:pPr>
      <w:r>
        <w:t xml:space="preserve">      &lt;xs:element name="travelled-distance" type="vaeinfo:tIntegerAttributeType" minOccurs="0"/&gt;</w:t>
      </w:r>
    </w:p>
    <w:p w14:paraId="692B251B" w14:textId="77777777" w:rsidR="005C231F" w:rsidRDefault="005C231F" w:rsidP="005C231F">
      <w:pPr>
        <w:pStyle w:val="PL"/>
      </w:pPr>
      <w:r>
        <w:t xml:space="preserve">      &lt;xs:element name="vertical-application-event" type="vaeinfo:tVerticalAppEventType" minOccurs="0"/&gt;</w:t>
      </w:r>
    </w:p>
    <w:p w14:paraId="373B6FD3" w14:textId="77777777" w:rsidR="005C231F" w:rsidRDefault="005C231F" w:rsidP="005C231F">
      <w:pPr>
        <w:pStyle w:val="PL"/>
      </w:pPr>
      <w:r>
        <w:t xml:space="preserve">      &lt;xs:element name="geographical-area-change" type="vaeinfo:tGeographicalAreaChange"/&gt;</w:t>
      </w:r>
    </w:p>
    <w:p w14:paraId="7E3DC485" w14:textId="77777777" w:rsidR="005C231F" w:rsidRDefault="005C231F" w:rsidP="005C231F">
      <w:pPr>
        <w:pStyle w:val="PL"/>
      </w:pPr>
      <w:r>
        <w:t xml:space="preserve">      &lt;xs:any namespace="##other" processContents="lax" minOccurs="0" maxOccurs="unbounded"/&gt;</w:t>
      </w:r>
    </w:p>
    <w:p w14:paraId="22A91E7A" w14:textId="77777777" w:rsidR="005C231F" w:rsidRDefault="005C231F" w:rsidP="005C231F">
      <w:pPr>
        <w:pStyle w:val="PL"/>
      </w:pPr>
      <w:r>
        <w:t xml:space="preserve">    &lt;/xs:sequence&gt;</w:t>
      </w:r>
    </w:p>
    <w:p w14:paraId="4D02E10C" w14:textId="77777777" w:rsidR="005C231F" w:rsidRDefault="005C231F" w:rsidP="005C231F">
      <w:pPr>
        <w:pStyle w:val="PL"/>
      </w:pPr>
      <w:r>
        <w:t xml:space="preserve">    &lt;xs:anyAttribute namespace="##any" processContents="lax"/&gt;</w:t>
      </w:r>
    </w:p>
    <w:p w14:paraId="02806214" w14:textId="77777777" w:rsidR="005C231F" w:rsidRDefault="005C231F" w:rsidP="005C231F">
      <w:pPr>
        <w:pStyle w:val="PL"/>
      </w:pPr>
      <w:r>
        <w:t xml:space="preserve">  &lt;/xs:complexType&gt;</w:t>
      </w:r>
    </w:p>
    <w:p w14:paraId="123F4F24" w14:textId="77777777" w:rsidR="005C231F" w:rsidRDefault="005C231F" w:rsidP="005C231F">
      <w:pPr>
        <w:pStyle w:val="PL"/>
      </w:pPr>
      <w:r>
        <w:t xml:space="preserve">  &lt;xs:complexType name="tCellChange"&gt;</w:t>
      </w:r>
    </w:p>
    <w:p w14:paraId="21CBE290" w14:textId="77777777" w:rsidR="005C231F" w:rsidRDefault="005C231F" w:rsidP="005C231F">
      <w:pPr>
        <w:pStyle w:val="PL"/>
      </w:pPr>
      <w:r>
        <w:t xml:space="preserve">    &lt;xs:sequence&gt;</w:t>
      </w:r>
    </w:p>
    <w:p w14:paraId="25BF678F" w14:textId="77777777" w:rsidR="005C231F" w:rsidRDefault="005C231F" w:rsidP="005C231F">
      <w:pPr>
        <w:pStyle w:val="PL"/>
      </w:pPr>
      <w:r>
        <w:t xml:space="preserve">      &lt;xs:element name="any-cell-change" type="vaeinfo:tEmptyTypeAttribute" minOccurs="0"/&gt;</w:t>
      </w:r>
    </w:p>
    <w:p w14:paraId="3AF4AA19" w14:textId="77777777" w:rsidR="005C231F" w:rsidRDefault="005C231F" w:rsidP="005C231F">
      <w:pPr>
        <w:pStyle w:val="PL"/>
      </w:pPr>
      <w:r>
        <w:t xml:space="preserve">      &lt;xs:element name="enter-specific-cell" type="vaeinfo:tSpecificCellType" minOccurs="0" maxOccurs="unbounded"/&gt;</w:t>
      </w:r>
    </w:p>
    <w:p w14:paraId="572E500E" w14:textId="77777777" w:rsidR="005C231F" w:rsidRDefault="005C231F" w:rsidP="005C231F">
      <w:pPr>
        <w:pStyle w:val="PL"/>
      </w:pPr>
      <w:bookmarkStart w:id="25" w:name="OLE_LINK4"/>
      <w:bookmarkStart w:id="26" w:name="OLE_LINK5"/>
      <w:r>
        <w:t xml:space="preserve">  </w:t>
      </w:r>
      <w:bookmarkEnd w:id="25"/>
      <w:bookmarkEnd w:id="26"/>
      <w:r>
        <w:t xml:space="preserve">    &lt;xs:element name="exit-specific-cell" type="vaeinfo:tSpecificCellType" minOccurs="0" maxOccurs="unbounded"/&gt;</w:t>
      </w:r>
    </w:p>
    <w:p w14:paraId="26C21429" w14:textId="77777777" w:rsidR="005C231F" w:rsidRDefault="005C231F" w:rsidP="005C231F">
      <w:pPr>
        <w:pStyle w:val="PL"/>
      </w:pPr>
      <w:r>
        <w:t xml:space="preserve">      &lt;xs:any namespace="##other" processContents="lax" minOccurs="0" maxOccurs="unbounded"/&gt;</w:t>
      </w:r>
    </w:p>
    <w:p w14:paraId="7E8C3205"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6367F4CE" w14:textId="77777777" w:rsidR="005C231F" w:rsidRDefault="005C231F" w:rsidP="005C231F">
      <w:pPr>
        <w:pStyle w:val="PL"/>
      </w:pPr>
      <w:r>
        <w:t xml:space="preserve">    &lt;/xs:sequence&gt;</w:t>
      </w:r>
    </w:p>
    <w:p w14:paraId="262780F1" w14:textId="77777777" w:rsidR="005C231F" w:rsidRDefault="005C231F" w:rsidP="005C231F">
      <w:pPr>
        <w:pStyle w:val="PL"/>
      </w:pPr>
      <w:r>
        <w:t xml:space="preserve">    &lt;xs:anyAttribute namespace="##any" processContents="lax"/&gt;</w:t>
      </w:r>
    </w:p>
    <w:p w14:paraId="548A6BED" w14:textId="77777777" w:rsidR="005C231F" w:rsidRDefault="005C231F" w:rsidP="005C231F">
      <w:pPr>
        <w:pStyle w:val="PL"/>
      </w:pPr>
      <w:r>
        <w:t xml:space="preserve">  &lt;/xs:complexType&gt;</w:t>
      </w:r>
    </w:p>
    <w:p w14:paraId="5D5B3CC9" w14:textId="77777777" w:rsidR="005C231F" w:rsidRDefault="005C231F" w:rsidP="005C231F">
      <w:pPr>
        <w:pStyle w:val="PL"/>
      </w:pPr>
      <w:r>
        <w:tab/>
        <w:t>&lt;xs:complexType name="tEmptyType"/&gt;</w:t>
      </w:r>
    </w:p>
    <w:p w14:paraId="1037D51F" w14:textId="77777777" w:rsidR="005C231F" w:rsidRDefault="005C231F" w:rsidP="005C231F">
      <w:pPr>
        <w:pStyle w:val="PL"/>
      </w:pPr>
      <w:r>
        <w:t xml:space="preserve">  &lt;xs:complexType name="tEmptyTypeAttribute"&gt;</w:t>
      </w:r>
    </w:p>
    <w:p w14:paraId="48F7C188" w14:textId="77777777" w:rsidR="005C231F" w:rsidRDefault="005C231F" w:rsidP="005C231F">
      <w:pPr>
        <w:pStyle w:val="PL"/>
      </w:pPr>
      <w:r>
        <w:t xml:space="preserve">    &lt;xs:complexContent&gt;</w:t>
      </w:r>
    </w:p>
    <w:p w14:paraId="63C84BE1" w14:textId="77777777" w:rsidR="005C231F" w:rsidRDefault="005C231F" w:rsidP="005C231F">
      <w:pPr>
        <w:pStyle w:val="PL"/>
      </w:pPr>
      <w:r>
        <w:t xml:space="preserve">      &lt;xs:extension base="vaeinfo:tEmptyType"&gt;</w:t>
      </w:r>
    </w:p>
    <w:p w14:paraId="1613EFE6" w14:textId="77777777" w:rsidR="005C231F" w:rsidRDefault="005C231F" w:rsidP="005C231F">
      <w:pPr>
        <w:pStyle w:val="PL"/>
      </w:pPr>
      <w:r>
        <w:t xml:space="preserve">      &lt;xs:attribute name="trigger-id" type="xs:string" use="required"/&gt;</w:t>
      </w:r>
    </w:p>
    <w:p w14:paraId="15E71962" w14:textId="77777777" w:rsidR="005C231F" w:rsidRPr="006254F8" w:rsidRDefault="005C231F" w:rsidP="005C231F">
      <w:pPr>
        <w:pStyle w:val="PL"/>
        <w:rPr>
          <w:lang w:val="fr-FR"/>
        </w:rPr>
      </w:pPr>
      <w:r>
        <w:t xml:space="preserve">      </w:t>
      </w:r>
      <w:r w:rsidRPr="006254F8">
        <w:rPr>
          <w:lang w:val="fr-FR"/>
        </w:rPr>
        <w:t>&lt;/xs:extension&gt;</w:t>
      </w:r>
    </w:p>
    <w:p w14:paraId="5DC57B5F" w14:textId="77777777" w:rsidR="005C231F" w:rsidRPr="006254F8" w:rsidRDefault="005C231F" w:rsidP="005C231F">
      <w:pPr>
        <w:pStyle w:val="PL"/>
        <w:rPr>
          <w:lang w:val="fr-FR"/>
        </w:rPr>
      </w:pPr>
      <w:r w:rsidRPr="00D726FF">
        <w:rPr>
          <w:lang w:val="fr-FR"/>
        </w:rPr>
        <w:t xml:space="preserve">    </w:t>
      </w:r>
      <w:r w:rsidRPr="006254F8">
        <w:rPr>
          <w:lang w:val="fr-FR"/>
        </w:rPr>
        <w:t>&lt;/xs:complexContent&gt;</w:t>
      </w:r>
    </w:p>
    <w:p w14:paraId="7C1AE33E" w14:textId="77777777" w:rsidR="005C231F" w:rsidRDefault="005C231F" w:rsidP="005C231F">
      <w:pPr>
        <w:pStyle w:val="PL"/>
        <w:rPr>
          <w:lang w:val="fr-FR"/>
        </w:rPr>
      </w:pPr>
      <w:bookmarkStart w:id="27" w:name="OLE_LINK3"/>
      <w:r w:rsidRPr="00D726FF">
        <w:rPr>
          <w:lang w:val="fr-FR"/>
        </w:rPr>
        <w:t xml:space="preserve">  </w:t>
      </w:r>
      <w:bookmarkEnd w:id="27"/>
      <w:r w:rsidRPr="006254F8">
        <w:rPr>
          <w:lang w:val="fr-FR"/>
        </w:rPr>
        <w:t>&lt;/xs:complexType&gt;</w:t>
      </w:r>
    </w:p>
    <w:p w14:paraId="2E8CCBC4" w14:textId="77777777" w:rsidR="005C231F" w:rsidRDefault="005C231F" w:rsidP="005C231F">
      <w:pPr>
        <w:pStyle w:val="PL"/>
      </w:pPr>
      <w:r w:rsidRPr="00D726FF">
        <w:rPr>
          <w:lang w:val="fr-FR"/>
        </w:rPr>
        <w:t xml:space="preserve">  </w:t>
      </w:r>
      <w:r>
        <w:t>&lt;xs:complexType name="tSpecificCellType"&gt;</w:t>
      </w:r>
    </w:p>
    <w:p w14:paraId="6A71FCFC" w14:textId="77777777" w:rsidR="005C231F" w:rsidRDefault="005C231F" w:rsidP="005C231F">
      <w:pPr>
        <w:pStyle w:val="PL"/>
      </w:pPr>
      <w:r>
        <w:t xml:space="preserve">  &lt;xs:simpleContent&gt;</w:t>
      </w:r>
    </w:p>
    <w:p w14:paraId="32034722" w14:textId="77777777" w:rsidR="005C231F" w:rsidRDefault="005C231F" w:rsidP="005C231F">
      <w:pPr>
        <w:pStyle w:val="PL"/>
      </w:pPr>
      <w:r>
        <w:t xml:space="preserve">      &lt;xs:extension base="vaeinfo:</w:t>
      </w:r>
      <w:r w:rsidDel="00447B7F">
        <w:t xml:space="preserve"> </w:t>
      </w:r>
      <w:r>
        <w:t>tNcgi"&gt;</w:t>
      </w:r>
    </w:p>
    <w:p w14:paraId="42CCB94B" w14:textId="77777777" w:rsidR="005C231F" w:rsidRDefault="005C231F" w:rsidP="005C231F">
      <w:pPr>
        <w:pStyle w:val="PL"/>
      </w:pPr>
      <w:r>
        <w:t xml:space="preserve">      &lt;xs:attribute name="trigger-id" type="xs:string" use="required"/&gt;</w:t>
      </w:r>
    </w:p>
    <w:p w14:paraId="42ED5933" w14:textId="77777777" w:rsidR="005C231F" w:rsidRPr="006254F8" w:rsidRDefault="005C231F" w:rsidP="005C231F">
      <w:pPr>
        <w:pStyle w:val="PL"/>
        <w:rPr>
          <w:lang w:val="fr-FR"/>
        </w:rPr>
      </w:pPr>
      <w:r>
        <w:t xml:space="preserve">      </w:t>
      </w:r>
      <w:r w:rsidRPr="006254F8">
        <w:rPr>
          <w:lang w:val="fr-FR"/>
        </w:rPr>
        <w:t>&lt;/xs:extension&gt;</w:t>
      </w:r>
    </w:p>
    <w:p w14:paraId="2683C309" w14:textId="77777777" w:rsidR="005C231F" w:rsidRPr="006254F8" w:rsidRDefault="005C231F" w:rsidP="005C231F">
      <w:pPr>
        <w:pStyle w:val="PL"/>
        <w:rPr>
          <w:lang w:val="fr-FR"/>
        </w:rPr>
      </w:pPr>
      <w:r w:rsidRPr="00D726FF">
        <w:rPr>
          <w:lang w:val="fr-FR"/>
        </w:rPr>
        <w:t xml:space="preserve">  </w:t>
      </w:r>
      <w:r w:rsidRPr="006254F8">
        <w:rPr>
          <w:lang w:val="fr-FR"/>
        </w:rPr>
        <w:t>&lt;/xs:simpleContent&gt;</w:t>
      </w:r>
    </w:p>
    <w:p w14:paraId="27DDEB04" w14:textId="77777777" w:rsidR="005C231F" w:rsidRPr="006254F8" w:rsidRDefault="005C231F" w:rsidP="005C231F">
      <w:pPr>
        <w:pStyle w:val="PL"/>
        <w:rPr>
          <w:lang w:val="fr-FR"/>
        </w:rPr>
      </w:pPr>
      <w:r w:rsidRPr="00D726FF">
        <w:rPr>
          <w:lang w:val="fr-FR"/>
        </w:rPr>
        <w:t xml:space="preserve">  </w:t>
      </w:r>
      <w:r w:rsidRPr="006254F8">
        <w:rPr>
          <w:lang w:val="fr-FR"/>
        </w:rPr>
        <w:t>&lt;/xs:complexType&gt;</w:t>
      </w:r>
    </w:p>
    <w:p w14:paraId="078DBB85" w14:textId="77777777" w:rsidR="005C231F" w:rsidRDefault="005C231F" w:rsidP="005C231F">
      <w:pPr>
        <w:pStyle w:val="PL"/>
      </w:pPr>
      <w:r w:rsidRPr="00D726FF">
        <w:rPr>
          <w:lang w:val="fr-FR"/>
        </w:rPr>
        <w:t xml:space="preserve">  </w:t>
      </w:r>
      <w:r>
        <w:t>&lt;xs:complexType name="tTrackingAreaChangeType"&gt;</w:t>
      </w:r>
    </w:p>
    <w:p w14:paraId="635F803B" w14:textId="77777777" w:rsidR="005C231F" w:rsidRDefault="005C231F" w:rsidP="005C231F">
      <w:pPr>
        <w:pStyle w:val="PL"/>
      </w:pPr>
      <w:r>
        <w:t xml:space="preserve">    &lt;xs:sequence&gt;</w:t>
      </w:r>
    </w:p>
    <w:p w14:paraId="61C749FF" w14:textId="77777777" w:rsidR="005C231F" w:rsidRDefault="005C231F" w:rsidP="005C231F">
      <w:pPr>
        <w:pStyle w:val="PL"/>
      </w:pPr>
      <w:r>
        <w:t xml:space="preserve">       &lt;xs:element name="any-tracking-area-change" type="vaeinfo:tEmptyTypeAttribute" minOccurs="0"/&gt;</w:t>
      </w:r>
    </w:p>
    <w:p w14:paraId="356EB16D" w14:textId="77777777" w:rsidR="005C231F" w:rsidRDefault="005C231F" w:rsidP="005C231F">
      <w:pPr>
        <w:pStyle w:val="PL"/>
      </w:pPr>
      <w:r>
        <w:t xml:space="preserve">        &lt;xs:element name="enter-specific-tracking-area" type="vaeinfo:tTrackingAreaIdentity" minOccurs="0" maxOccurs="unbounded"/&gt;</w:t>
      </w:r>
    </w:p>
    <w:p w14:paraId="72996AC0" w14:textId="77777777" w:rsidR="005C231F" w:rsidRDefault="005C231F" w:rsidP="005C231F">
      <w:pPr>
        <w:pStyle w:val="PL"/>
      </w:pPr>
      <w:r>
        <w:lastRenderedPageBreak/>
        <w:t xml:space="preserve">        &lt;xs:element name="exit-specific-tracking-area" type="vaeinfo:tTrackingAreaIdentity" minOccurs="0" maxOccurs="unbounded"/&gt;</w:t>
      </w:r>
    </w:p>
    <w:p w14:paraId="02A144E2" w14:textId="77777777" w:rsidR="005C231F" w:rsidRDefault="005C231F" w:rsidP="005C231F">
      <w:pPr>
        <w:pStyle w:val="PL"/>
      </w:pPr>
      <w:r>
        <w:t xml:space="preserve">      &lt;xs:any namespace="##other" processContents="lax" minOccurs="0" maxOccurs="unbounded"/&gt;</w:t>
      </w:r>
    </w:p>
    <w:p w14:paraId="7FDC52C3"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25FF9AE" w14:textId="77777777" w:rsidR="005C231F" w:rsidRDefault="005C231F" w:rsidP="005C231F">
      <w:pPr>
        <w:pStyle w:val="PL"/>
      </w:pPr>
      <w:r>
        <w:t xml:space="preserve">    &lt;/xs:sequence&gt;</w:t>
      </w:r>
    </w:p>
    <w:p w14:paraId="76FA55E9" w14:textId="77777777" w:rsidR="005C231F" w:rsidRDefault="005C231F" w:rsidP="005C231F">
      <w:pPr>
        <w:pStyle w:val="PL"/>
      </w:pPr>
      <w:r>
        <w:t xml:space="preserve">    &lt;xs:anyAttribute namespace="##any" processContents="lax"/&gt;</w:t>
      </w:r>
    </w:p>
    <w:p w14:paraId="7CBEB358" w14:textId="77777777" w:rsidR="005C231F" w:rsidRDefault="005C231F" w:rsidP="005C231F">
      <w:pPr>
        <w:pStyle w:val="PL"/>
      </w:pPr>
      <w:r>
        <w:t xml:space="preserve">  &lt;/xs:complexType&gt;</w:t>
      </w:r>
    </w:p>
    <w:p w14:paraId="3AF31FCB" w14:textId="77777777" w:rsidR="005C231F" w:rsidRDefault="005C231F" w:rsidP="005C231F">
      <w:pPr>
        <w:pStyle w:val="PL"/>
      </w:pPr>
      <w:r>
        <w:t xml:space="preserve">  &lt;xs:simpleType name="tTrackingAreaIdentityFormat"&gt;</w:t>
      </w:r>
    </w:p>
    <w:p w14:paraId="1C178D15" w14:textId="77777777" w:rsidR="005C231F" w:rsidRDefault="005C231F" w:rsidP="005C231F">
      <w:pPr>
        <w:pStyle w:val="PL"/>
      </w:pPr>
      <w:r>
        <w:t xml:space="preserve">    &lt;xs:restriction base="xs:string"&gt;</w:t>
      </w:r>
    </w:p>
    <w:p w14:paraId="4E8C2C67" w14:textId="77777777" w:rsidR="005C231F" w:rsidRDefault="005C231F" w:rsidP="005C231F">
      <w:pPr>
        <w:pStyle w:val="PL"/>
      </w:pPr>
      <w:r>
        <w:t xml:space="preserve">    &lt;xs:pattern value="\d{3}\d{3}[0-1]{16}"/&gt;</w:t>
      </w:r>
    </w:p>
    <w:p w14:paraId="72905A16" w14:textId="77777777" w:rsidR="005C231F" w:rsidRDefault="005C231F" w:rsidP="005C231F">
      <w:pPr>
        <w:pStyle w:val="PL"/>
      </w:pPr>
      <w:r>
        <w:t xml:space="preserve">    &lt;/xs:restriction&gt;</w:t>
      </w:r>
    </w:p>
    <w:p w14:paraId="26DCE2B3" w14:textId="77777777" w:rsidR="005C231F" w:rsidRDefault="005C231F" w:rsidP="005C231F">
      <w:pPr>
        <w:pStyle w:val="PL"/>
        <w:tabs>
          <w:tab w:val="clear" w:pos="384"/>
          <w:tab w:val="left" w:pos="10"/>
        </w:tabs>
      </w:pPr>
      <w:r>
        <w:tab/>
        <w:t xml:space="preserve"> &lt;/xs:simpleType&gt;</w:t>
      </w:r>
    </w:p>
    <w:p w14:paraId="02F1A54D" w14:textId="77777777" w:rsidR="005C231F" w:rsidRDefault="005C231F" w:rsidP="005C231F">
      <w:pPr>
        <w:pStyle w:val="PL"/>
      </w:pPr>
      <w:r>
        <w:t xml:space="preserve">  &lt;xs:complexType name="tTrackingAreaIdentity"&gt;</w:t>
      </w:r>
    </w:p>
    <w:p w14:paraId="0B5F3E43" w14:textId="77777777" w:rsidR="005C231F" w:rsidRDefault="005C231F" w:rsidP="005C231F">
      <w:pPr>
        <w:pStyle w:val="PL"/>
      </w:pPr>
      <w:r>
        <w:t xml:space="preserve">    &lt;xs:simpleContent&gt;</w:t>
      </w:r>
    </w:p>
    <w:p w14:paraId="5FE4482A" w14:textId="77777777" w:rsidR="005C231F" w:rsidRDefault="005C231F" w:rsidP="005C231F">
      <w:pPr>
        <w:pStyle w:val="PL"/>
      </w:pPr>
      <w:r>
        <w:t xml:space="preserve">      &lt;xs:extension base="vaeinfo:tTrackingAreaIdentityFormat"&gt;</w:t>
      </w:r>
    </w:p>
    <w:p w14:paraId="53B14A17" w14:textId="77777777" w:rsidR="005C231F" w:rsidRDefault="005C231F" w:rsidP="005C231F">
      <w:pPr>
        <w:pStyle w:val="PL"/>
      </w:pPr>
      <w:r>
        <w:t xml:space="preserve">      &lt;xs:attribute name="trigger-id" type="xs:string" use="required"/&gt;</w:t>
      </w:r>
    </w:p>
    <w:p w14:paraId="537432EA" w14:textId="77777777" w:rsidR="005C231F" w:rsidRPr="006254F8" w:rsidRDefault="005C231F" w:rsidP="005C231F">
      <w:pPr>
        <w:pStyle w:val="PL"/>
        <w:rPr>
          <w:lang w:val="fr-FR"/>
        </w:rPr>
      </w:pPr>
      <w:r>
        <w:t xml:space="preserve">      </w:t>
      </w:r>
      <w:r w:rsidRPr="006254F8">
        <w:rPr>
          <w:lang w:val="fr-FR"/>
        </w:rPr>
        <w:t>&lt;/xs:extension&gt;</w:t>
      </w:r>
    </w:p>
    <w:p w14:paraId="2BD21DB1" w14:textId="77777777" w:rsidR="005C231F" w:rsidRPr="006254F8" w:rsidRDefault="005C231F" w:rsidP="005C231F">
      <w:pPr>
        <w:pStyle w:val="PL"/>
        <w:rPr>
          <w:lang w:val="fr-FR"/>
        </w:rPr>
      </w:pPr>
      <w:r w:rsidRPr="00D726FF">
        <w:rPr>
          <w:lang w:val="fr-FR"/>
        </w:rPr>
        <w:t xml:space="preserve">    </w:t>
      </w:r>
      <w:r w:rsidRPr="006254F8">
        <w:rPr>
          <w:lang w:val="fr-FR"/>
        </w:rPr>
        <w:t>&lt;/xs:simpleContent&gt;</w:t>
      </w:r>
    </w:p>
    <w:p w14:paraId="36C9CB3F" w14:textId="77777777" w:rsidR="005C231F" w:rsidRPr="006254F8" w:rsidRDefault="005C231F" w:rsidP="005C231F">
      <w:pPr>
        <w:pStyle w:val="PL"/>
        <w:rPr>
          <w:lang w:val="fr-FR"/>
        </w:rPr>
      </w:pPr>
      <w:r w:rsidRPr="00D726FF">
        <w:rPr>
          <w:lang w:val="fr-FR"/>
        </w:rPr>
        <w:t xml:space="preserve">  </w:t>
      </w:r>
      <w:r w:rsidRPr="006254F8">
        <w:rPr>
          <w:lang w:val="fr-FR"/>
        </w:rPr>
        <w:t>&lt;/xs:complexType&gt;</w:t>
      </w:r>
    </w:p>
    <w:p w14:paraId="7686EF59" w14:textId="77777777" w:rsidR="005C231F" w:rsidRPr="00D726FF" w:rsidRDefault="005C231F" w:rsidP="005C231F">
      <w:pPr>
        <w:pStyle w:val="PL"/>
      </w:pPr>
      <w:r w:rsidRPr="00D726FF">
        <w:rPr>
          <w:lang w:val="fr-FR"/>
        </w:rPr>
        <w:t xml:space="preserve">  </w:t>
      </w:r>
      <w:r w:rsidRPr="00D726FF">
        <w:t>&lt;xs:complexType name="tPlmnChangeType"&gt;</w:t>
      </w:r>
    </w:p>
    <w:p w14:paraId="319923C4" w14:textId="77777777" w:rsidR="005C231F" w:rsidRPr="00D726FF" w:rsidRDefault="005C231F" w:rsidP="005C231F">
      <w:pPr>
        <w:pStyle w:val="PL"/>
      </w:pPr>
      <w:r>
        <w:t xml:space="preserve">    </w:t>
      </w:r>
      <w:r w:rsidRPr="00D726FF">
        <w:t>&lt;xs:sequence&gt;</w:t>
      </w:r>
    </w:p>
    <w:p w14:paraId="5AFDE88C" w14:textId="77777777" w:rsidR="005C231F" w:rsidRPr="00D726FF" w:rsidRDefault="005C231F" w:rsidP="005C231F">
      <w:pPr>
        <w:pStyle w:val="PL"/>
      </w:pPr>
      <w:r>
        <w:t xml:space="preserve">      </w:t>
      </w:r>
      <w:r w:rsidRPr="00D726FF">
        <w:t>&lt;xs:element name="any-plmn-change" type="vaeinfo:tEmptyTypeAttribute" minOccurs="0"/&gt;</w:t>
      </w:r>
    </w:p>
    <w:p w14:paraId="59CF3499" w14:textId="77777777" w:rsidR="005C231F" w:rsidRPr="00D726FF" w:rsidRDefault="005C231F" w:rsidP="005C231F">
      <w:pPr>
        <w:pStyle w:val="PL"/>
      </w:pPr>
      <w:r>
        <w:t xml:space="preserve">      </w:t>
      </w:r>
      <w:r w:rsidRPr="00D726FF">
        <w:t>&lt;xs:element name="enter-specific-plmn" type="vaeinfo:tPlmnIdentity" minOccurs="0" maxOccurs="unbounded"/&gt;</w:t>
      </w:r>
    </w:p>
    <w:p w14:paraId="7D21C771" w14:textId="77777777" w:rsidR="005C231F" w:rsidRDefault="005C231F" w:rsidP="005C231F">
      <w:pPr>
        <w:pStyle w:val="PL"/>
      </w:pPr>
      <w:r>
        <w:t xml:space="preserve">      &lt;xs:element name="exit-specific-plmn" type="vaeinfo:tPlmnIdentity" minOccurs="0" maxOccurs="unbounded"/&gt;</w:t>
      </w:r>
    </w:p>
    <w:p w14:paraId="13ED2F8B" w14:textId="77777777" w:rsidR="005C231F" w:rsidRDefault="005C231F" w:rsidP="005C231F">
      <w:pPr>
        <w:pStyle w:val="PL"/>
      </w:pPr>
      <w:r>
        <w:t xml:space="preserve">      &lt;xs:any namespace="##other" processContents="lax" minOccurs="0" maxOccurs="unbounded"/&gt;</w:t>
      </w:r>
    </w:p>
    <w:p w14:paraId="0D4593C8"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143208B" w14:textId="77777777" w:rsidR="005C231F" w:rsidRDefault="005C231F" w:rsidP="005C231F">
      <w:pPr>
        <w:pStyle w:val="PL"/>
      </w:pPr>
      <w:r>
        <w:t xml:space="preserve">    &lt;/xs:sequence&gt;</w:t>
      </w:r>
    </w:p>
    <w:p w14:paraId="474459E0" w14:textId="77777777" w:rsidR="005C231F" w:rsidRDefault="005C231F" w:rsidP="005C231F">
      <w:pPr>
        <w:pStyle w:val="PL"/>
      </w:pPr>
      <w:r>
        <w:t xml:space="preserve">    &lt;xs:anyAttribute namespace="##any" processContents="lax"/&gt;</w:t>
      </w:r>
    </w:p>
    <w:p w14:paraId="2438B700" w14:textId="77777777" w:rsidR="005C231F" w:rsidRDefault="005C231F" w:rsidP="005C231F">
      <w:pPr>
        <w:pStyle w:val="PL"/>
      </w:pPr>
      <w:r>
        <w:t xml:space="preserve">  &lt;/xs:complexType&gt;</w:t>
      </w:r>
    </w:p>
    <w:p w14:paraId="2ED13F90" w14:textId="77777777" w:rsidR="005C231F" w:rsidRDefault="005C231F" w:rsidP="005C231F">
      <w:pPr>
        <w:pStyle w:val="PL"/>
      </w:pPr>
      <w:r>
        <w:t xml:space="preserve">  &lt;xs:simpleType name="tPlmnIdentityFormat"&gt;</w:t>
      </w:r>
    </w:p>
    <w:p w14:paraId="2C803282" w14:textId="77777777" w:rsidR="005C231F" w:rsidRDefault="005C231F" w:rsidP="005C231F">
      <w:pPr>
        <w:pStyle w:val="PL"/>
      </w:pPr>
      <w:r>
        <w:t xml:space="preserve">    &lt;xs:restriction base="xs:string"&gt;</w:t>
      </w:r>
    </w:p>
    <w:p w14:paraId="4D1E6BBC" w14:textId="77777777" w:rsidR="005C231F" w:rsidRDefault="005C231F" w:rsidP="005C231F">
      <w:pPr>
        <w:pStyle w:val="PL"/>
      </w:pPr>
      <w:r>
        <w:t xml:space="preserve">      &lt;xs:pattern value="\d{3}\d{3}"/&gt;</w:t>
      </w:r>
    </w:p>
    <w:p w14:paraId="2317E237" w14:textId="77777777" w:rsidR="005C231F" w:rsidRDefault="005C231F" w:rsidP="005C231F">
      <w:pPr>
        <w:pStyle w:val="PL"/>
      </w:pPr>
      <w:r>
        <w:t xml:space="preserve">    &lt;/xs:restriction&gt;</w:t>
      </w:r>
    </w:p>
    <w:p w14:paraId="664E266E" w14:textId="77777777" w:rsidR="005C231F" w:rsidRDefault="005C231F" w:rsidP="005C231F">
      <w:pPr>
        <w:pStyle w:val="PL"/>
      </w:pPr>
      <w:r>
        <w:t xml:space="preserve">    &lt;/xs:simpleType&gt;</w:t>
      </w:r>
    </w:p>
    <w:p w14:paraId="5F252A9E" w14:textId="77777777" w:rsidR="005C231F" w:rsidRDefault="005C231F" w:rsidP="005C231F">
      <w:pPr>
        <w:pStyle w:val="PL"/>
      </w:pPr>
      <w:r>
        <w:t xml:space="preserve">  &lt;xs:complexType name="tPlmnIdentity"&gt;</w:t>
      </w:r>
    </w:p>
    <w:p w14:paraId="2FE0D561" w14:textId="77777777" w:rsidR="005C231F" w:rsidRDefault="005C231F" w:rsidP="005C231F">
      <w:pPr>
        <w:pStyle w:val="PL"/>
      </w:pPr>
      <w:r>
        <w:t xml:space="preserve">    &lt;xs:simpleContent&gt;</w:t>
      </w:r>
    </w:p>
    <w:p w14:paraId="5F66A5E1" w14:textId="77777777" w:rsidR="005C231F" w:rsidRDefault="005C231F" w:rsidP="005C231F">
      <w:pPr>
        <w:pStyle w:val="PL"/>
      </w:pPr>
      <w:r>
        <w:t xml:space="preserve">      &lt;xs:extension base="vaeinfo:tPlmnIdentityFormat"&gt;</w:t>
      </w:r>
    </w:p>
    <w:p w14:paraId="7FF6990D" w14:textId="77777777" w:rsidR="005C231F" w:rsidRDefault="005C231F" w:rsidP="005C231F">
      <w:pPr>
        <w:pStyle w:val="PL"/>
      </w:pPr>
      <w:r>
        <w:t xml:space="preserve">        &lt;xs:attribute name="trigger-id" type="xs:string" use="required"/&gt;</w:t>
      </w:r>
    </w:p>
    <w:p w14:paraId="325A92A4" w14:textId="77777777" w:rsidR="005C231F" w:rsidRPr="006254F8" w:rsidRDefault="005C231F" w:rsidP="005C231F">
      <w:pPr>
        <w:pStyle w:val="PL"/>
        <w:rPr>
          <w:lang w:val="fr-FR"/>
        </w:rPr>
      </w:pPr>
      <w:r>
        <w:t xml:space="preserve">        </w:t>
      </w:r>
      <w:r w:rsidRPr="006254F8">
        <w:rPr>
          <w:lang w:val="fr-FR"/>
        </w:rPr>
        <w:t>&lt;/xs:extension&gt;</w:t>
      </w:r>
    </w:p>
    <w:p w14:paraId="57B86E6D" w14:textId="77777777" w:rsidR="005C231F" w:rsidRPr="006254F8" w:rsidRDefault="005C231F" w:rsidP="005C231F">
      <w:pPr>
        <w:pStyle w:val="PL"/>
        <w:rPr>
          <w:lang w:val="fr-FR"/>
        </w:rPr>
      </w:pPr>
      <w:r w:rsidRPr="00D726FF">
        <w:rPr>
          <w:lang w:val="fr-FR"/>
        </w:rPr>
        <w:t xml:space="preserve">    </w:t>
      </w:r>
      <w:r w:rsidRPr="006254F8">
        <w:rPr>
          <w:lang w:val="fr-FR"/>
        </w:rPr>
        <w:t>&lt;/xs:simpleContent&gt;</w:t>
      </w:r>
    </w:p>
    <w:p w14:paraId="59712510" w14:textId="77777777" w:rsidR="005C231F" w:rsidRPr="006254F8" w:rsidRDefault="005C231F" w:rsidP="005C231F">
      <w:pPr>
        <w:pStyle w:val="PL"/>
        <w:rPr>
          <w:lang w:val="fr-FR"/>
        </w:rPr>
      </w:pPr>
      <w:r w:rsidRPr="00D726FF">
        <w:rPr>
          <w:lang w:val="fr-FR"/>
        </w:rPr>
        <w:t xml:space="preserve">  </w:t>
      </w:r>
      <w:r w:rsidRPr="006254F8">
        <w:rPr>
          <w:lang w:val="fr-FR"/>
        </w:rPr>
        <w:t>&lt;/xs:complexType&gt;</w:t>
      </w:r>
    </w:p>
    <w:p w14:paraId="64A7AC01" w14:textId="77777777" w:rsidR="005C231F" w:rsidRPr="006254F8" w:rsidRDefault="005C231F" w:rsidP="005C231F">
      <w:pPr>
        <w:pStyle w:val="PL"/>
        <w:rPr>
          <w:lang w:val="fr-FR"/>
        </w:rPr>
      </w:pPr>
      <w:r w:rsidRPr="00D726FF">
        <w:rPr>
          <w:lang w:val="fr-FR"/>
        </w:rPr>
        <w:t xml:space="preserve">  </w:t>
      </w:r>
      <w:r w:rsidRPr="006254F8">
        <w:rPr>
          <w:lang w:val="fr-FR"/>
        </w:rPr>
        <w:t>&lt;xs:complexType name="tMbmsSaChangeType"&gt;</w:t>
      </w:r>
    </w:p>
    <w:p w14:paraId="0F7E905C" w14:textId="77777777" w:rsidR="005C231F" w:rsidRPr="006254F8" w:rsidRDefault="005C231F" w:rsidP="005C231F">
      <w:pPr>
        <w:pStyle w:val="PL"/>
        <w:rPr>
          <w:lang w:val="fr-FR"/>
        </w:rPr>
      </w:pPr>
      <w:r w:rsidRPr="00D726FF">
        <w:rPr>
          <w:lang w:val="fr-FR"/>
        </w:rPr>
        <w:t xml:space="preserve">    </w:t>
      </w:r>
      <w:r w:rsidRPr="006254F8">
        <w:rPr>
          <w:lang w:val="fr-FR"/>
        </w:rPr>
        <w:t>&lt;xs:sequence&gt;</w:t>
      </w:r>
    </w:p>
    <w:p w14:paraId="0574E5C7" w14:textId="77777777" w:rsidR="005C231F" w:rsidRPr="006254F8" w:rsidRDefault="005C231F" w:rsidP="005C231F">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709FBA4A" w14:textId="77777777" w:rsidR="005C231F" w:rsidRPr="006254F8" w:rsidRDefault="005C231F" w:rsidP="005C231F">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3ABA8F29" w14:textId="77777777" w:rsidR="005C231F" w:rsidRDefault="005C231F" w:rsidP="005C231F">
      <w:pPr>
        <w:pStyle w:val="PL"/>
      </w:pPr>
      <w:r w:rsidRPr="00D726FF">
        <w:rPr>
          <w:lang w:val="fr-FR"/>
        </w:rPr>
        <w:t xml:space="preserve">      </w:t>
      </w:r>
      <w:r>
        <w:t>&lt;xs:element name="exit-specific-mbms-sa" type="vaeinfo:tMbmsSaIdentity" minOccurs="0"/&gt;</w:t>
      </w:r>
    </w:p>
    <w:p w14:paraId="2212EF7D" w14:textId="77777777" w:rsidR="005C231F" w:rsidRDefault="005C231F" w:rsidP="005C231F">
      <w:pPr>
        <w:pStyle w:val="PL"/>
      </w:pPr>
      <w:r>
        <w:t xml:space="preserve">      &lt;xs:any namespace="##other" processContents="lax" minOccurs="0" maxOccurs="unbounded"/&gt;</w:t>
      </w:r>
    </w:p>
    <w:p w14:paraId="4B7A4ED9"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2E2FBCC4" w14:textId="77777777" w:rsidR="005C231F" w:rsidRDefault="005C231F" w:rsidP="005C231F">
      <w:pPr>
        <w:pStyle w:val="PL"/>
      </w:pPr>
      <w:r>
        <w:t xml:space="preserve">    &lt;/xs:sequence&gt;</w:t>
      </w:r>
    </w:p>
    <w:p w14:paraId="78696E30" w14:textId="77777777" w:rsidR="005C231F" w:rsidRDefault="005C231F" w:rsidP="005C231F">
      <w:pPr>
        <w:pStyle w:val="PL"/>
      </w:pPr>
      <w:r>
        <w:t xml:space="preserve">    &lt;xs:anyAttribute namespace="##any" processContents="lax"/&gt;</w:t>
      </w:r>
    </w:p>
    <w:p w14:paraId="7FB5101C" w14:textId="77777777" w:rsidR="005C231F" w:rsidRDefault="005C231F" w:rsidP="005C231F">
      <w:pPr>
        <w:pStyle w:val="PL"/>
      </w:pPr>
      <w:r>
        <w:t xml:space="preserve">  &lt;/xs:complexType&gt;</w:t>
      </w:r>
    </w:p>
    <w:p w14:paraId="6037F8EE" w14:textId="77777777" w:rsidR="005C231F" w:rsidRDefault="005C231F" w:rsidP="005C231F">
      <w:pPr>
        <w:pStyle w:val="PL"/>
      </w:pPr>
      <w:r>
        <w:t xml:space="preserve">  &lt;xs:simpleType name="tMbmsSaIdentityFormat"&gt;</w:t>
      </w:r>
    </w:p>
    <w:p w14:paraId="5E55BEEA" w14:textId="77777777" w:rsidR="005C231F" w:rsidRDefault="005C231F" w:rsidP="005C231F">
      <w:pPr>
        <w:pStyle w:val="PL"/>
      </w:pPr>
      <w:r>
        <w:t xml:space="preserve">    &lt;xs:restriction base="xs:integer"&gt;</w:t>
      </w:r>
    </w:p>
    <w:p w14:paraId="1A8A0BE6" w14:textId="77777777" w:rsidR="005C231F" w:rsidRDefault="005C231F" w:rsidP="005C231F">
      <w:pPr>
        <w:pStyle w:val="PL"/>
      </w:pPr>
      <w:r>
        <w:t xml:space="preserve">      &lt;xs:minInclusive value="0"/&gt;</w:t>
      </w:r>
    </w:p>
    <w:p w14:paraId="3CF737D1" w14:textId="77777777" w:rsidR="005C231F" w:rsidRDefault="005C231F" w:rsidP="005C231F">
      <w:pPr>
        <w:pStyle w:val="PL"/>
      </w:pPr>
      <w:r>
        <w:t xml:space="preserve">      &lt;xs:maxInclusive value="65535"/&gt;</w:t>
      </w:r>
    </w:p>
    <w:p w14:paraId="73252EC8" w14:textId="77777777" w:rsidR="005C231F" w:rsidRDefault="005C231F" w:rsidP="005C231F">
      <w:pPr>
        <w:pStyle w:val="PL"/>
      </w:pPr>
      <w:r>
        <w:t xml:space="preserve">    &lt;/xs:restriction&gt;</w:t>
      </w:r>
    </w:p>
    <w:p w14:paraId="74809109" w14:textId="77777777" w:rsidR="005C231F" w:rsidRDefault="005C231F" w:rsidP="005C231F">
      <w:pPr>
        <w:pStyle w:val="PL"/>
      </w:pPr>
      <w:r>
        <w:t xml:space="preserve">    &lt;/xs:simpleType&gt;</w:t>
      </w:r>
    </w:p>
    <w:p w14:paraId="0348F325" w14:textId="77777777" w:rsidR="005C231F" w:rsidRDefault="005C231F" w:rsidP="005C231F">
      <w:pPr>
        <w:pStyle w:val="PL"/>
      </w:pPr>
      <w:r>
        <w:t xml:space="preserve">  &lt;xs:complexType name="tMbmsSaIdentity"&gt;</w:t>
      </w:r>
    </w:p>
    <w:p w14:paraId="20A48312" w14:textId="77777777" w:rsidR="005C231F" w:rsidRDefault="005C231F" w:rsidP="005C231F">
      <w:pPr>
        <w:pStyle w:val="PL"/>
      </w:pPr>
      <w:r>
        <w:t xml:space="preserve">    &lt;xs:simpleContent&gt;</w:t>
      </w:r>
    </w:p>
    <w:p w14:paraId="62451EF5" w14:textId="77777777" w:rsidR="005C231F" w:rsidRDefault="005C231F" w:rsidP="005C231F">
      <w:pPr>
        <w:pStyle w:val="PL"/>
      </w:pPr>
      <w:r>
        <w:t xml:space="preserve">      &lt;xs:extension base="vaeinfo:tMbmsSaIdentityFormat"&gt;</w:t>
      </w:r>
    </w:p>
    <w:p w14:paraId="10C1908C" w14:textId="77777777" w:rsidR="005C231F" w:rsidRDefault="005C231F" w:rsidP="005C231F">
      <w:pPr>
        <w:pStyle w:val="PL"/>
      </w:pPr>
      <w:r>
        <w:t xml:space="preserve">      &lt;xs:attribute name="trigger-id" type="xs:string" use="required"/&gt;</w:t>
      </w:r>
    </w:p>
    <w:p w14:paraId="6CD301C8" w14:textId="77777777" w:rsidR="005C231F" w:rsidRPr="006254F8" w:rsidRDefault="005C231F" w:rsidP="005C231F">
      <w:pPr>
        <w:pStyle w:val="PL"/>
        <w:rPr>
          <w:lang w:val="fr-FR"/>
        </w:rPr>
      </w:pPr>
      <w:r>
        <w:t xml:space="preserve">      </w:t>
      </w:r>
      <w:r w:rsidRPr="006254F8">
        <w:rPr>
          <w:lang w:val="fr-FR"/>
        </w:rPr>
        <w:t>&lt;/xs:extension&gt;</w:t>
      </w:r>
    </w:p>
    <w:p w14:paraId="75F834F6" w14:textId="77777777" w:rsidR="005C231F" w:rsidRPr="006254F8" w:rsidRDefault="005C231F" w:rsidP="005C231F">
      <w:pPr>
        <w:pStyle w:val="PL"/>
        <w:rPr>
          <w:lang w:val="fr-FR"/>
        </w:rPr>
      </w:pPr>
      <w:r w:rsidRPr="00D726FF">
        <w:rPr>
          <w:lang w:val="fr-FR"/>
        </w:rPr>
        <w:t xml:space="preserve">    </w:t>
      </w:r>
      <w:r w:rsidRPr="006254F8">
        <w:rPr>
          <w:lang w:val="fr-FR"/>
        </w:rPr>
        <w:t>&lt;/xs:simpleContent&gt;</w:t>
      </w:r>
    </w:p>
    <w:p w14:paraId="4E14C35E" w14:textId="77777777" w:rsidR="005C231F" w:rsidRPr="006254F8" w:rsidRDefault="005C231F" w:rsidP="005C231F">
      <w:pPr>
        <w:pStyle w:val="PL"/>
        <w:rPr>
          <w:lang w:val="fr-FR"/>
        </w:rPr>
      </w:pPr>
      <w:r w:rsidRPr="00D726FF">
        <w:rPr>
          <w:lang w:val="fr-FR"/>
        </w:rPr>
        <w:t xml:space="preserve">  </w:t>
      </w:r>
      <w:r w:rsidRPr="006254F8">
        <w:rPr>
          <w:lang w:val="fr-FR"/>
        </w:rPr>
        <w:t>&lt;/xs:complexType&gt;</w:t>
      </w:r>
    </w:p>
    <w:p w14:paraId="0D97CCAF" w14:textId="77777777" w:rsidR="005C231F" w:rsidRDefault="005C231F" w:rsidP="005C231F">
      <w:pPr>
        <w:pStyle w:val="PL"/>
      </w:pPr>
      <w:r w:rsidRPr="00D726FF">
        <w:rPr>
          <w:lang w:val="fr-FR"/>
        </w:rPr>
        <w:t xml:space="preserve">  </w:t>
      </w:r>
      <w:r>
        <w:t>&lt;xs:complexType name="tMbsfnAreaChangeType"&gt;</w:t>
      </w:r>
    </w:p>
    <w:p w14:paraId="13941FC2" w14:textId="77777777" w:rsidR="005C231F" w:rsidRDefault="005C231F" w:rsidP="005C231F">
      <w:pPr>
        <w:pStyle w:val="PL"/>
      </w:pPr>
      <w:r>
        <w:t xml:space="preserve">    &lt;xs:sequence&gt;</w:t>
      </w:r>
    </w:p>
    <w:p w14:paraId="34930236" w14:textId="77777777" w:rsidR="005C231F" w:rsidRDefault="005C231F" w:rsidP="005C231F">
      <w:pPr>
        <w:pStyle w:val="PL"/>
      </w:pPr>
      <w:r>
        <w:t xml:space="preserve">      &lt;xs:element name="any-mbsfn-area-change" type="vaeinfo:tMbsfnAreaIdentity" minOccurs="0"/&gt;</w:t>
      </w:r>
    </w:p>
    <w:p w14:paraId="06C895F5" w14:textId="77777777" w:rsidR="005C231F" w:rsidRDefault="005C231F" w:rsidP="005C231F">
      <w:pPr>
        <w:pStyle w:val="PL"/>
      </w:pPr>
      <w:r>
        <w:t xml:space="preserve">      &lt;xs:element name="enter-specific-mbsfn-area" type="vaeinfo:tMbsfnAreaIdentity" minOccurs="0"/&gt;</w:t>
      </w:r>
    </w:p>
    <w:p w14:paraId="582D7E4B" w14:textId="77777777" w:rsidR="005C231F" w:rsidRDefault="005C231F" w:rsidP="005C231F">
      <w:pPr>
        <w:pStyle w:val="PL"/>
      </w:pPr>
      <w:r>
        <w:t xml:space="preserve">      &lt;xs:element name="exit-specific-mbsfn-area" type="vaeinfo:tMbsfnAreaIdentity" minOccurs="0"/&gt;</w:t>
      </w:r>
    </w:p>
    <w:p w14:paraId="6452D61D" w14:textId="77777777" w:rsidR="005C231F" w:rsidRDefault="005C231F" w:rsidP="005C231F">
      <w:pPr>
        <w:pStyle w:val="PL"/>
      </w:pPr>
      <w:r>
        <w:t xml:space="preserve">      &lt;xs:any namespace="##other" processContents="lax" minOccurs="0" maxOccurs="unbounded"/&gt;</w:t>
      </w:r>
    </w:p>
    <w:p w14:paraId="58ED12B1"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19F2E951" w14:textId="77777777" w:rsidR="005C231F" w:rsidRDefault="005C231F" w:rsidP="005C231F">
      <w:pPr>
        <w:pStyle w:val="PL"/>
      </w:pPr>
      <w:r>
        <w:t xml:space="preserve">    &lt;/xs:sequence&gt;</w:t>
      </w:r>
    </w:p>
    <w:p w14:paraId="16ED9A2D" w14:textId="77777777" w:rsidR="005C231F" w:rsidRDefault="005C231F" w:rsidP="005C231F">
      <w:pPr>
        <w:pStyle w:val="PL"/>
      </w:pPr>
      <w:r>
        <w:t xml:space="preserve">    &lt;xs:anyAttribute namespace="##any" processContents="lax"/&gt;</w:t>
      </w:r>
    </w:p>
    <w:p w14:paraId="34406A58" w14:textId="77777777" w:rsidR="005C231F" w:rsidRDefault="005C231F" w:rsidP="005C231F">
      <w:pPr>
        <w:pStyle w:val="PL"/>
      </w:pPr>
      <w:r>
        <w:t xml:space="preserve">  &lt;/xs:complexType&gt;</w:t>
      </w:r>
    </w:p>
    <w:p w14:paraId="263C7C13" w14:textId="77777777" w:rsidR="005C231F" w:rsidRDefault="005C231F" w:rsidP="005C231F">
      <w:pPr>
        <w:pStyle w:val="PL"/>
      </w:pPr>
      <w:r>
        <w:t xml:space="preserve">  &lt;xs:simpleType name="tMbsfnAreaIdentityFormat"&gt;</w:t>
      </w:r>
    </w:p>
    <w:p w14:paraId="7970B107" w14:textId="77777777" w:rsidR="005C231F" w:rsidRDefault="005C231F" w:rsidP="005C231F">
      <w:pPr>
        <w:pStyle w:val="PL"/>
      </w:pPr>
      <w:r>
        <w:t xml:space="preserve">    &lt;xs:restriction base="xs:integer"&gt;</w:t>
      </w:r>
    </w:p>
    <w:p w14:paraId="7344485C" w14:textId="77777777" w:rsidR="005C231F" w:rsidRDefault="005C231F" w:rsidP="005C231F">
      <w:pPr>
        <w:pStyle w:val="PL"/>
      </w:pPr>
      <w:r>
        <w:lastRenderedPageBreak/>
        <w:t xml:space="preserve">      &lt;xs:minInclusive value="0"/&gt;</w:t>
      </w:r>
    </w:p>
    <w:p w14:paraId="1D98E424" w14:textId="77777777" w:rsidR="005C231F" w:rsidRDefault="005C231F" w:rsidP="005C231F">
      <w:pPr>
        <w:pStyle w:val="PL"/>
      </w:pPr>
      <w:r>
        <w:t xml:space="preserve">      &lt;xs:maxInclusive value="255"/&gt;</w:t>
      </w:r>
    </w:p>
    <w:p w14:paraId="0D74F027" w14:textId="77777777" w:rsidR="005C231F" w:rsidRDefault="005C231F" w:rsidP="005C231F">
      <w:pPr>
        <w:pStyle w:val="PL"/>
      </w:pPr>
      <w:r>
        <w:t xml:space="preserve">    &lt;/xs:restriction&gt;</w:t>
      </w:r>
    </w:p>
    <w:p w14:paraId="5A2DCF0D" w14:textId="77777777" w:rsidR="005C231F" w:rsidRDefault="005C231F" w:rsidP="005C231F">
      <w:pPr>
        <w:pStyle w:val="PL"/>
      </w:pPr>
      <w:r>
        <w:t xml:space="preserve">  &lt;/xs:simpleType&gt;</w:t>
      </w:r>
    </w:p>
    <w:p w14:paraId="2A6CF91F" w14:textId="77777777" w:rsidR="005C231F" w:rsidRDefault="005C231F" w:rsidP="005C231F">
      <w:pPr>
        <w:pStyle w:val="PL"/>
      </w:pPr>
      <w:r>
        <w:t xml:space="preserve">  &lt;xs:complexType name="tMbsfnAreaIdentity"&gt;</w:t>
      </w:r>
    </w:p>
    <w:p w14:paraId="319DD41C" w14:textId="77777777" w:rsidR="005C231F" w:rsidRDefault="005C231F" w:rsidP="005C231F">
      <w:pPr>
        <w:pStyle w:val="PL"/>
      </w:pPr>
      <w:r>
        <w:t xml:space="preserve">    &lt;xs:simpleContent&gt;</w:t>
      </w:r>
    </w:p>
    <w:p w14:paraId="0EDEF258" w14:textId="77777777" w:rsidR="005C231F" w:rsidRDefault="005C231F" w:rsidP="005C231F">
      <w:pPr>
        <w:pStyle w:val="PL"/>
      </w:pPr>
      <w:r>
        <w:t xml:space="preserve">      &lt;xs:extension base="vaeinfo:tMbsfnAreaIdentityFormat"&gt;</w:t>
      </w:r>
    </w:p>
    <w:p w14:paraId="1A03C7FA" w14:textId="77777777" w:rsidR="005C231F" w:rsidRDefault="005C231F" w:rsidP="005C231F">
      <w:pPr>
        <w:pStyle w:val="PL"/>
      </w:pPr>
      <w:r>
        <w:t xml:space="preserve">      &lt;xs:attribute name="trigger-id" type="xs:string" use="required"/&gt;</w:t>
      </w:r>
    </w:p>
    <w:p w14:paraId="1E1B8987" w14:textId="77777777" w:rsidR="005C231F" w:rsidRPr="006254F8" w:rsidRDefault="005C231F" w:rsidP="005C231F">
      <w:pPr>
        <w:pStyle w:val="PL"/>
        <w:rPr>
          <w:lang w:val="fr-FR"/>
        </w:rPr>
      </w:pPr>
      <w:r>
        <w:t xml:space="preserve">      </w:t>
      </w:r>
      <w:r w:rsidRPr="006254F8">
        <w:rPr>
          <w:lang w:val="fr-FR"/>
        </w:rPr>
        <w:t>&lt;/xs:extension&gt;</w:t>
      </w:r>
    </w:p>
    <w:p w14:paraId="2177D35E" w14:textId="77777777" w:rsidR="005C231F" w:rsidRPr="006254F8" w:rsidRDefault="005C231F" w:rsidP="005C231F">
      <w:pPr>
        <w:pStyle w:val="PL"/>
        <w:rPr>
          <w:lang w:val="fr-FR"/>
        </w:rPr>
      </w:pPr>
      <w:r w:rsidRPr="00D726FF">
        <w:rPr>
          <w:lang w:val="fr-FR"/>
        </w:rPr>
        <w:t xml:space="preserve">    </w:t>
      </w:r>
      <w:r w:rsidRPr="006254F8">
        <w:rPr>
          <w:lang w:val="fr-FR"/>
        </w:rPr>
        <w:t>&lt;/xs:simpleContent&gt;</w:t>
      </w:r>
    </w:p>
    <w:p w14:paraId="0CF47007" w14:textId="77777777" w:rsidR="005C231F" w:rsidRPr="006254F8" w:rsidRDefault="005C231F" w:rsidP="005C231F">
      <w:pPr>
        <w:pStyle w:val="PL"/>
        <w:rPr>
          <w:lang w:val="fr-FR"/>
        </w:rPr>
      </w:pPr>
      <w:r w:rsidRPr="00D726FF">
        <w:rPr>
          <w:lang w:val="fr-FR"/>
        </w:rPr>
        <w:t xml:space="preserve">  </w:t>
      </w:r>
      <w:r w:rsidRPr="006254F8">
        <w:rPr>
          <w:lang w:val="fr-FR"/>
        </w:rPr>
        <w:t>&lt;/xs:complexType&gt;</w:t>
      </w:r>
    </w:p>
    <w:p w14:paraId="187A7CD6" w14:textId="77777777" w:rsidR="005C231F" w:rsidRDefault="005C231F" w:rsidP="005C231F">
      <w:pPr>
        <w:pStyle w:val="PL"/>
      </w:pPr>
      <w:r w:rsidRPr="00D726FF">
        <w:rPr>
          <w:lang w:val="fr-FR"/>
        </w:rPr>
        <w:t xml:space="preserve">  </w:t>
      </w:r>
      <w:r>
        <w:t>&lt;xs:complexType name="tIntegerAttributeType"&gt;</w:t>
      </w:r>
    </w:p>
    <w:p w14:paraId="2E13CB60" w14:textId="77777777" w:rsidR="005C231F" w:rsidRDefault="005C231F" w:rsidP="005C231F">
      <w:pPr>
        <w:pStyle w:val="PL"/>
      </w:pPr>
      <w:r>
        <w:t xml:space="preserve">    &lt;xs:simpleContent&gt;</w:t>
      </w:r>
    </w:p>
    <w:p w14:paraId="486DED1A" w14:textId="77777777" w:rsidR="005C231F" w:rsidRDefault="005C231F" w:rsidP="005C231F">
      <w:pPr>
        <w:pStyle w:val="PL"/>
      </w:pPr>
      <w:r>
        <w:t xml:space="preserve">      &lt;xs:extension base="xs:integer"&gt;</w:t>
      </w:r>
    </w:p>
    <w:p w14:paraId="3C2DE65F" w14:textId="77777777" w:rsidR="005C231F" w:rsidRDefault="005C231F" w:rsidP="005C231F">
      <w:pPr>
        <w:pStyle w:val="PL"/>
      </w:pPr>
      <w:r>
        <w:t xml:space="preserve">      &lt;xs:attribute name="trigger-id" type="xs:string" use="required"/&gt;</w:t>
      </w:r>
    </w:p>
    <w:p w14:paraId="47EBA1E1" w14:textId="77777777" w:rsidR="005C231F" w:rsidRPr="006254F8" w:rsidRDefault="005C231F" w:rsidP="005C231F">
      <w:pPr>
        <w:pStyle w:val="PL"/>
        <w:rPr>
          <w:lang w:val="fr-FR"/>
        </w:rPr>
      </w:pPr>
      <w:r>
        <w:t xml:space="preserve">      </w:t>
      </w:r>
      <w:r w:rsidRPr="006254F8">
        <w:rPr>
          <w:lang w:val="fr-FR"/>
        </w:rPr>
        <w:t>&lt;/xs:extension&gt;</w:t>
      </w:r>
    </w:p>
    <w:p w14:paraId="35AE06A3" w14:textId="77777777" w:rsidR="005C231F" w:rsidRPr="006254F8" w:rsidRDefault="005C231F" w:rsidP="005C231F">
      <w:pPr>
        <w:pStyle w:val="PL"/>
        <w:rPr>
          <w:lang w:val="fr-FR"/>
        </w:rPr>
      </w:pPr>
      <w:r w:rsidRPr="00D726FF">
        <w:rPr>
          <w:lang w:val="fr-FR"/>
        </w:rPr>
        <w:t xml:space="preserve">    </w:t>
      </w:r>
      <w:r w:rsidRPr="006254F8">
        <w:rPr>
          <w:lang w:val="fr-FR"/>
        </w:rPr>
        <w:t>&lt;/xs:simpleContent&gt;</w:t>
      </w:r>
    </w:p>
    <w:p w14:paraId="70416325" w14:textId="77777777" w:rsidR="005C231F" w:rsidRPr="006254F8" w:rsidRDefault="005C231F" w:rsidP="005C231F">
      <w:pPr>
        <w:pStyle w:val="PL"/>
        <w:rPr>
          <w:lang w:val="fr-FR"/>
        </w:rPr>
      </w:pPr>
      <w:r w:rsidRPr="00D726FF">
        <w:rPr>
          <w:lang w:val="fr-FR"/>
        </w:rPr>
        <w:t xml:space="preserve">  </w:t>
      </w:r>
      <w:r w:rsidRPr="006254F8">
        <w:rPr>
          <w:lang w:val="fr-FR"/>
        </w:rPr>
        <w:t>&lt;/xs:complexType&gt;</w:t>
      </w:r>
    </w:p>
    <w:p w14:paraId="17856AAB" w14:textId="77777777" w:rsidR="005C231F" w:rsidRDefault="005C231F" w:rsidP="005C231F">
      <w:pPr>
        <w:pStyle w:val="PL"/>
      </w:pPr>
      <w:r w:rsidRPr="00D726FF">
        <w:rPr>
          <w:lang w:val="fr-FR"/>
        </w:rPr>
        <w:t xml:space="preserve">  </w:t>
      </w:r>
      <w:r>
        <w:t>&lt;xs:complexType name="tVerticalAppEventType"&gt;</w:t>
      </w:r>
    </w:p>
    <w:p w14:paraId="7459EF12" w14:textId="77777777" w:rsidR="005C231F" w:rsidRDefault="005C231F" w:rsidP="005C231F">
      <w:pPr>
        <w:pStyle w:val="PL"/>
      </w:pPr>
      <w:r>
        <w:t xml:space="preserve">    &lt;xs:sequence&gt;</w:t>
      </w:r>
    </w:p>
    <w:p w14:paraId="39357449" w14:textId="77777777" w:rsidR="005C231F" w:rsidRDefault="005C231F" w:rsidP="005C231F">
      <w:pPr>
        <w:pStyle w:val="PL"/>
      </w:pPr>
      <w:r>
        <w:t xml:space="preserve">      &lt;xs:element name="initial-log-on" type="vaeinfo:tEmptyTypeAttribute" minOccurs="0"/&gt;</w:t>
      </w:r>
    </w:p>
    <w:p w14:paraId="52BAD9FA" w14:textId="77777777" w:rsidR="005C231F" w:rsidRDefault="005C231F" w:rsidP="005C231F">
      <w:pPr>
        <w:pStyle w:val="PL"/>
      </w:pPr>
      <w:r>
        <w:t xml:space="preserve">      &lt;xs:element name="location-configuration-received" type="vaeinfo:tEmptyTypeAttribute" minOccurs="0"/&gt;</w:t>
      </w:r>
    </w:p>
    <w:p w14:paraId="65493445" w14:textId="77777777" w:rsidR="005C231F" w:rsidRDefault="005C231F" w:rsidP="005C231F">
      <w:pPr>
        <w:pStyle w:val="PL"/>
      </w:pPr>
      <w:r>
        <w:t xml:space="preserve">      &lt;xs:element name="any-other-event" type="vaeinfo:tEmptyTypeAttribute" minOccurs="0"/&gt;</w:t>
      </w:r>
    </w:p>
    <w:p w14:paraId="44671CD9" w14:textId="77777777" w:rsidR="005C231F" w:rsidRDefault="005C231F" w:rsidP="005C231F">
      <w:pPr>
        <w:pStyle w:val="PL"/>
      </w:pPr>
      <w:r>
        <w:t xml:space="preserve">      &lt;xs:any namespace="##other" processContents="lax" minOccurs="0" maxOccurs="unbounded"/&gt;</w:t>
      </w:r>
    </w:p>
    <w:p w14:paraId="42CA8C3F"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6F731770" w14:textId="77777777" w:rsidR="005C231F" w:rsidRDefault="005C231F" w:rsidP="005C231F">
      <w:pPr>
        <w:pStyle w:val="PL"/>
      </w:pPr>
      <w:r>
        <w:t xml:space="preserve">    &lt;/xs:sequence&gt;</w:t>
      </w:r>
    </w:p>
    <w:p w14:paraId="2D5719A0" w14:textId="77777777" w:rsidR="005C231F" w:rsidRDefault="005C231F" w:rsidP="005C231F">
      <w:pPr>
        <w:pStyle w:val="PL"/>
      </w:pPr>
      <w:r>
        <w:t xml:space="preserve">    &lt;xs:anyAttribute namespace="##any" processContents="lax"/&gt;</w:t>
      </w:r>
    </w:p>
    <w:p w14:paraId="017EE55F" w14:textId="77777777" w:rsidR="005C231F" w:rsidRDefault="005C231F" w:rsidP="005C231F">
      <w:pPr>
        <w:pStyle w:val="PL"/>
      </w:pPr>
      <w:r>
        <w:t xml:space="preserve">  &lt;/xs:complexType&gt;</w:t>
      </w:r>
    </w:p>
    <w:p w14:paraId="7C32239B" w14:textId="77777777" w:rsidR="005C231F" w:rsidRDefault="005C231F" w:rsidP="005C231F">
      <w:pPr>
        <w:pStyle w:val="PL"/>
      </w:pPr>
      <w:r>
        <w:t xml:space="preserve">  &lt;xs:complexType name="tGeographicalAreaChange"&gt;</w:t>
      </w:r>
    </w:p>
    <w:p w14:paraId="2A8CF70F" w14:textId="77777777" w:rsidR="005C231F" w:rsidRDefault="005C231F" w:rsidP="005C231F">
      <w:pPr>
        <w:pStyle w:val="PL"/>
      </w:pPr>
      <w:r>
        <w:t xml:space="preserve">    &lt;xs:sequence&gt;</w:t>
      </w:r>
    </w:p>
    <w:p w14:paraId="7CEEC24D" w14:textId="77777777" w:rsidR="005C231F" w:rsidRDefault="005C231F" w:rsidP="005C231F">
      <w:pPr>
        <w:pStyle w:val="PL"/>
      </w:pPr>
      <w:r>
        <w:t xml:space="preserve">      &lt;xs:element name="any-area-change" type="vaeinfo:tEmptyTypeAttribute" minOccurs="0"/&gt;</w:t>
      </w:r>
    </w:p>
    <w:p w14:paraId="6EA10B97" w14:textId="77777777" w:rsidR="005C231F" w:rsidRDefault="005C231F" w:rsidP="005C231F">
      <w:pPr>
        <w:pStyle w:val="PL"/>
      </w:pPr>
      <w:r>
        <w:t xml:space="preserve">      &lt;xs:element name="enter-specific-area" type="vaeinfo:tSpecificAreaType" minOccurs="0"/&gt;</w:t>
      </w:r>
    </w:p>
    <w:p w14:paraId="3346975E" w14:textId="77777777" w:rsidR="005C231F" w:rsidRDefault="005C231F" w:rsidP="005C231F">
      <w:pPr>
        <w:pStyle w:val="PL"/>
      </w:pPr>
      <w:r>
        <w:t xml:space="preserve">      &lt;xs:element name="exit-specific-area-type" type="vaeinfo:tSpecificAreaType" minOccurs="0"/&gt;</w:t>
      </w:r>
    </w:p>
    <w:p w14:paraId="3629C033" w14:textId="77777777" w:rsidR="005C231F" w:rsidRDefault="005C231F" w:rsidP="005C231F">
      <w:pPr>
        <w:pStyle w:val="PL"/>
      </w:pPr>
      <w:r>
        <w:t xml:space="preserve">      &lt;xs:any namespace="##other" processContents="lax" minOccurs="0" maxOccurs="unbounded"/&gt;</w:t>
      </w:r>
    </w:p>
    <w:p w14:paraId="7ABF3034"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13A92644" w14:textId="77777777" w:rsidR="005C231F" w:rsidRDefault="005C231F" w:rsidP="005C231F">
      <w:pPr>
        <w:pStyle w:val="PL"/>
      </w:pPr>
      <w:r>
        <w:t xml:space="preserve">    &lt;/xs:sequence&gt;</w:t>
      </w:r>
    </w:p>
    <w:p w14:paraId="5B2DBD6B" w14:textId="77777777" w:rsidR="005C231F" w:rsidRDefault="005C231F" w:rsidP="005C231F">
      <w:pPr>
        <w:pStyle w:val="PL"/>
      </w:pPr>
      <w:r>
        <w:t xml:space="preserve">    &lt;xs:anyAttribute namespace="##any" processContents="lax"/&gt;</w:t>
      </w:r>
    </w:p>
    <w:p w14:paraId="04C88CFD" w14:textId="77777777" w:rsidR="005C231F" w:rsidRDefault="005C231F" w:rsidP="005C231F">
      <w:pPr>
        <w:pStyle w:val="PL"/>
      </w:pPr>
      <w:r>
        <w:t xml:space="preserve">  &lt;/xs:complexType&gt;</w:t>
      </w:r>
    </w:p>
    <w:p w14:paraId="1CD57498" w14:textId="77777777" w:rsidR="005C231F" w:rsidRDefault="005C231F" w:rsidP="005C231F">
      <w:pPr>
        <w:pStyle w:val="PL"/>
      </w:pPr>
      <w:r>
        <w:t xml:space="preserve">  &lt;xs:complexType name="tSpecificAreaType"&gt;</w:t>
      </w:r>
    </w:p>
    <w:p w14:paraId="43E6A4EA" w14:textId="77777777" w:rsidR="005C231F" w:rsidRDefault="005C231F" w:rsidP="005C231F">
      <w:pPr>
        <w:pStyle w:val="PL"/>
      </w:pPr>
      <w:r>
        <w:t xml:space="preserve">    &lt;xs:sequence&gt;</w:t>
      </w:r>
    </w:p>
    <w:p w14:paraId="0251799B" w14:textId="77777777" w:rsidR="005C231F" w:rsidRDefault="005C231F" w:rsidP="005C231F">
      <w:pPr>
        <w:pStyle w:val="PL"/>
      </w:pPr>
      <w:r>
        <w:t xml:space="preserve">      &lt;xs:element name="geographical-area" type="vaeinfo:tGeographicalAreaDef"/&gt;</w:t>
      </w:r>
    </w:p>
    <w:p w14:paraId="0AB2E58F" w14:textId="77777777" w:rsidR="005C231F" w:rsidRDefault="005C231F" w:rsidP="005C231F">
      <w:pPr>
        <w:pStyle w:val="PL"/>
      </w:pPr>
      <w:r>
        <w:t xml:space="preserve">      &lt;xs:any namespace="##other" processContents="lax" minOccurs="0" maxOccurs="unbounded"/&gt;</w:t>
      </w:r>
    </w:p>
    <w:p w14:paraId="0C1D65EA"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5EDB66A3" w14:textId="77777777" w:rsidR="005C231F" w:rsidRDefault="005C231F" w:rsidP="005C231F">
      <w:pPr>
        <w:pStyle w:val="PL"/>
      </w:pPr>
      <w:r>
        <w:t xml:space="preserve">    &lt;/xs:sequence&gt;</w:t>
      </w:r>
    </w:p>
    <w:p w14:paraId="21FD6558" w14:textId="77777777" w:rsidR="005C231F" w:rsidRDefault="005C231F" w:rsidP="005C231F">
      <w:pPr>
        <w:pStyle w:val="PL"/>
      </w:pPr>
      <w:r>
        <w:t xml:space="preserve">    &lt;xs:attribute name="trigger-id" type="xs:string" use="required"/&gt;</w:t>
      </w:r>
    </w:p>
    <w:p w14:paraId="1125A3A8" w14:textId="77777777" w:rsidR="005C231F" w:rsidRDefault="005C231F" w:rsidP="005C231F">
      <w:pPr>
        <w:pStyle w:val="PL"/>
      </w:pPr>
      <w:r>
        <w:t xml:space="preserve">    &lt;xs:anyAttribute namespace="##any" processContents="lax"/&gt;</w:t>
      </w:r>
    </w:p>
    <w:p w14:paraId="6C0430D5" w14:textId="77777777" w:rsidR="005C231F" w:rsidRPr="00D14D48" w:rsidRDefault="005C231F" w:rsidP="005C231F">
      <w:pPr>
        <w:pStyle w:val="PL"/>
      </w:pPr>
      <w:r>
        <w:t xml:space="preserve">  &lt;/xs:complexType&gt;</w:t>
      </w:r>
    </w:p>
    <w:p w14:paraId="77D23C2F" w14:textId="77777777" w:rsidR="005C231F" w:rsidRDefault="005C231F" w:rsidP="005C231F">
      <w:pPr>
        <w:pStyle w:val="PL"/>
      </w:pPr>
      <w:r>
        <w:t xml:space="preserve">  &lt;xs:complexType name="t</w:t>
      </w:r>
      <w:r>
        <w:rPr>
          <w:lang w:eastAsia="zh-CN"/>
        </w:rPr>
        <w:t>PC5ParametersConfigurationData</w:t>
      </w:r>
      <w:r w:rsidRPr="00F30A21">
        <w:t>Type</w:t>
      </w:r>
      <w:r>
        <w:t>"&gt;</w:t>
      </w:r>
    </w:p>
    <w:p w14:paraId="575BCAFD" w14:textId="77777777" w:rsidR="005C231F" w:rsidRDefault="005C231F" w:rsidP="005C231F">
      <w:pPr>
        <w:pStyle w:val="PL"/>
      </w:pPr>
      <w:r>
        <w:t xml:space="preserve">    &lt;xs:sequence&gt;</w:t>
      </w:r>
    </w:p>
    <w:p w14:paraId="778725BF" w14:textId="77777777" w:rsidR="005C231F" w:rsidRDefault="005C231F" w:rsidP="005C231F">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16C0086D" w14:textId="77777777" w:rsidR="005C231F" w:rsidRDefault="005C231F" w:rsidP="005C231F">
      <w:pPr>
        <w:pStyle w:val="PL"/>
      </w:pPr>
      <w:r>
        <w:t xml:space="preserve">      &lt;xs:element name="</w:t>
      </w:r>
      <w:r>
        <w:rPr>
          <w:lang w:eastAsia="zh-CN"/>
        </w:rPr>
        <w:t>plmn-list</w:t>
      </w:r>
      <w:r>
        <w:t>" type="vaeinfo:tPlmn</w:t>
      </w:r>
      <w:r w:rsidRPr="00936DC3">
        <w:t>Type" minOccurs="</w:t>
      </w:r>
      <w:r>
        <w:t>1</w:t>
      </w:r>
      <w:r w:rsidRPr="00936DC3">
        <w:t>" maxOccurs="1"</w:t>
      </w:r>
      <w:r>
        <w:t>/&gt;</w:t>
      </w:r>
    </w:p>
    <w:p w14:paraId="600FF0C6" w14:textId="77777777" w:rsidR="005C231F" w:rsidRDefault="005C231F" w:rsidP="005C231F">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5E94B817" w14:textId="77777777" w:rsidR="005C231F" w:rsidRDefault="005C231F" w:rsidP="005C231F">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0A67343C" w14:textId="77777777" w:rsidR="005C231F" w:rsidRPr="006E7406" w:rsidRDefault="005C231F" w:rsidP="005C231F">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44B8829"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50B366BC" w14:textId="77777777" w:rsidR="005C231F" w:rsidRDefault="005C231F" w:rsidP="005C231F">
      <w:pPr>
        <w:pStyle w:val="PL"/>
      </w:pPr>
      <w:r>
        <w:t xml:space="preserve">    &lt;/xs:sequence&gt;</w:t>
      </w:r>
    </w:p>
    <w:p w14:paraId="0D790BF9" w14:textId="77777777" w:rsidR="005C231F" w:rsidRDefault="005C231F" w:rsidP="005C231F">
      <w:pPr>
        <w:pStyle w:val="PL"/>
      </w:pPr>
      <w:r>
        <w:t xml:space="preserve">    &lt;xs:anyAttribute namespace="##any" processContents="lax"/&gt;</w:t>
      </w:r>
    </w:p>
    <w:p w14:paraId="77CD027B" w14:textId="77777777" w:rsidR="005C231F" w:rsidRDefault="005C231F" w:rsidP="005C231F">
      <w:pPr>
        <w:pStyle w:val="PL"/>
      </w:pPr>
      <w:r>
        <w:t xml:space="preserve">  &lt;/xs:complexType&gt;</w:t>
      </w:r>
    </w:p>
    <w:p w14:paraId="0EE51D46" w14:textId="77777777" w:rsidR="005C231F" w:rsidRDefault="005C231F" w:rsidP="005C231F">
      <w:pPr>
        <w:pStyle w:val="PL"/>
      </w:pPr>
      <w:r>
        <w:t xml:space="preserve">  &lt;xs:complexType name="tPlmn</w:t>
      </w:r>
      <w:r w:rsidRPr="00936DC3">
        <w:t>Type</w:t>
      </w:r>
      <w:r>
        <w:t>"&gt;</w:t>
      </w:r>
    </w:p>
    <w:p w14:paraId="06A0D230" w14:textId="77777777" w:rsidR="005C231F" w:rsidRDefault="005C231F" w:rsidP="005C231F">
      <w:pPr>
        <w:pStyle w:val="PL"/>
      </w:pPr>
      <w:r>
        <w:t xml:space="preserve">    &lt;xs:sequence&gt;</w:t>
      </w:r>
    </w:p>
    <w:p w14:paraId="62AC210D" w14:textId="77777777" w:rsidR="005C231F" w:rsidRDefault="005C231F" w:rsidP="005C231F">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007CD09C"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F5B9ED4" w14:textId="77777777" w:rsidR="005C231F" w:rsidRDefault="005C231F" w:rsidP="005C231F">
      <w:pPr>
        <w:pStyle w:val="PL"/>
      </w:pPr>
      <w:r>
        <w:t xml:space="preserve">    &lt;/xs:sequence&gt;</w:t>
      </w:r>
    </w:p>
    <w:p w14:paraId="08E900AA" w14:textId="77777777" w:rsidR="005C231F" w:rsidRDefault="005C231F" w:rsidP="005C231F">
      <w:pPr>
        <w:pStyle w:val="PL"/>
      </w:pPr>
      <w:r>
        <w:t xml:space="preserve">    &lt;xs:anyAttribute namespace="##any" processContents="lax"/&gt;</w:t>
      </w:r>
    </w:p>
    <w:p w14:paraId="6DCB29EF" w14:textId="77777777" w:rsidR="005C231F" w:rsidRPr="00A07BBE" w:rsidRDefault="005C231F" w:rsidP="005C231F">
      <w:pPr>
        <w:pStyle w:val="PL"/>
      </w:pPr>
      <w:r>
        <w:t xml:space="preserve">  &lt;/xs:complexType&gt;</w:t>
      </w:r>
    </w:p>
    <w:p w14:paraId="2614AE29" w14:textId="77777777" w:rsidR="005C231F" w:rsidRDefault="005C231F" w:rsidP="005C231F">
      <w:pPr>
        <w:pStyle w:val="PL"/>
      </w:pPr>
      <w:r>
        <w:t xml:space="preserve">  &lt;xs:complexType name="t</w:t>
      </w:r>
      <w:r>
        <w:rPr>
          <w:lang w:eastAsia="zh-CN"/>
        </w:rPr>
        <w:t>RadioParameters</w:t>
      </w:r>
      <w:r>
        <w:t>Type"&gt;</w:t>
      </w:r>
    </w:p>
    <w:p w14:paraId="026A29F3" w14:textId="77777777" w:rsidR="005C231F" w:rsidRDefault="005C231F" w:rsidP="005C231F">
      <w:pPr>
        <w:pStyle w:val="PL"/>
      </w:pPr>
      <w:r>
        <w:t xml:space="preserve">    &lt;xs:sequence&gt;</w:t>
      </w:r>
    </w:p>
    <w:p w14:paraId="3DD7F498" w14:textId="77777777" w:rsidR="005C231F" w:rsidRDefault="005C231F" w:rsidP="005C231F">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20CF303B" w14:textId="77777777" w:rsidR="005C231F" w:rsidRPr="00814484" w:rsidRDefault="005C231F" w:rsidP="005C231F">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477A1D14"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32BA5358" w14:textId="77777777" w:rsidR="005C231F" w:rsidRDefault="005C231F" w:rsidP="005C231F">
      <w:pPr>
        <w:pStyle w:val="PL"/>
      </w:pPr>
      <w:r>
        <w:t xml:space="preserve">    &lt;/xs:sequence&gt;</w:t>
      </w:r>
    </w:p>
    <w:p w14:paraId="311C30F5" w14:textId="77777777" w:rsidR="005C231F" w:rsidRDefault="005C231F" w:rsidP="005C231F">
      <w:pPr>
        <w:pStyle w:val="PL"/>
      </w:pPr>
      <w:r>
        <w:t xml:space="preserve">    &lt;xs:anyAttribute namespace="##any" processContents="lax"/&gt;</w:t>
      </w:r>
    </w:p>
    <w:p w14:paraId="218F069D" w14:textId="77777777" w:rsidR="005C231F" w:rsidRPr="00A07BBE" w:rsidRDefault="005C231F" w:rsidP="005C231F">
      <w:pPr>
        <w:pStyle w:val="PL"/>
      </w:pPr>
      <w:r>
        <w:t xml:space="preserve">  &lt;/xs:complexType&gt;</w:t>
      </w:r>
    </w:p>
    <w:p w14:paraId="06FD8630" w14:textId="77777777" w:rsidR="005C231F" w:rsidRDefault="005C231F" w:rsidP="005C231F">
      <w:pPr>
        <w:pStyle w:val="PL"/>
      </w:pPr>
      <w:r>
        <w:lastRenderedPageBreak/>
        <w:t xml:space="preserve">  &lt;xs:complexType name="t</w:t>
      </w:r>
      <w:r>
        <w:rPr>
          <w:lang w:eastAsia="zh-CN"/>
        </w:rPr>
        <w:t>IDList</w:t>
      </w:r>
      <w:r w:rsidRPr="00936DC3">
        <w:t>Type</w:t>
      </w:r>
      <w:r>
        <w:t>"&gt;</w:t>
      </w:r>
    </w:p>
    <w:p w14:paraId="4711880C" w14:textId="77777777" w:rsidR="005C231F" w:rsidRDefault="005C231F" w:rsidP="005C231F">
      <w:pPr>
        <w:pStyle w:val="PL"/>
      </w:pPr>
      <w:r>
        <w:t xml:space="preserve">    &lt;xs:sequence&gt;</w:t>
      </w:r>
    </w:p>
    <w:p w14:paraId="069D1F70" w14:textId="77777777" w:rsidR="005C231F" w:rsidRDefault="005C231F" w:rsidP="005C231F">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54CBAE74" w14:textId="77777777" w:rsidR="005C231F" w:rsidRPr="00841A53" w:rsidRDefault="005C231F" w:rsidP="005C231F">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24F07CC5"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38EF693C" w14:textId="77777777" w:rsidR="005C231F" w:rsidRDefault="005C231F" w:rsidP="005C231F">
      <w:pPr>
        <w:pStyle w:val="PL"/>
      </w:pPr>
      <w:r>
        <w:t xml:space="preserve">    &lt;/xs:sequence&gt;</w:t>
      </w:r>
    </w:p>
    <w:p w14:paraId="53A4EA34" w14:textId="77777777" w:rsidR="005C231F" w:rsidRDefault="005C231F" w:rsidP="005C231F">
      <w:pPr>
        <w:pStyle w:val="PL"/>
      </w:pPr>
      <w:r>
        <w:t xml:space="preserve">    &lt;xs:anyAttribute namespace="##any" processContents="lax"/&gt;</w:t>
      </w:r>
    </w:p>
    <w:p w14:paraId="78B9AAB3" w14:textId="77777777" w:rsidR="005C231F" w:rsidRDefault="005C231F" w:rsidP="005C231F">
      <w:pPr>
        <w:pStyle w:val="PL"/>
      </w:pPr>
      <w:r>
        <w:t xml:space="preserve">  &lt;/xs:complexType&gt;</w:t>
      </w:r>
    </w:p>
    <w:p w14:paraId="05D67EC1" w14:textId="77777777" w:rsidR="005C231F" w:rsidRDefault="005C231F" w:rsidP="005C231F">
      <w:pPr>
        <w:pStyle w:val="PL"/>
      </w:pPr>
      <w:r>
        <w:t xml:space="preserve">  &lt;xs:complexType name="tUeIDListType"&gt;</w:t>
      </w:r>
    </w:p>
    <w:p w14:paraId="10C970FB" w14:textId="77777777" w:rsidR="005C231F" w:rsidRDefault="005C231F" w:rsidP="005C231F">
      <w:pPr>
        <w:pStyle w:val="PL"/>
      </w:pPr>
      <w:r>
        <w:t xml:space="preserve">    &lt;xs:sequence&gt;</w:t>
      </w:r>
    </w:p>
    <w:p w14:paraId="1B000FDF" w14:textId="77777777" w:rsidR="005C231F" w:rsidRPr="00841A53" w:rsidRDefault="005C231F" w:rsidP="005C231F">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C6DAAD0"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63ECE5F" w14:textId="77777777" w:rsidR="005C231F" w:rsidRDefault="005C231F" w:rsidP="005C231F">
      <w:pPr>
        <w:pStyle w:val="PL"/>
      </w:pPr>
      <w:r>
        <w:t xml:space="preserve">    &lt;/xs:sequence&gt;</w:t>
      </w:r>
    </w:p>
    <w:p w14:paraId="727FE00F" w14:textId="77777777" w:rsidR="005C231F" w:rsidRDefault="005C231F" w:rsidP="005C231F">
      <w:pPr>
        <w:pStyle w:val="PL"/>
      </w:pPr>
      <w:r>
        <w:t xml:space="preserve">    &lt;xs:anyAttribute namespace="##any" processContents="lax"/&gt;</w:t>
      </w:r>
    </w:p>
    <w:p w14:paraId="2EC39F94" w14:textId="77777777" w:rsidR="005C231F" w:rsidRDefault="005C231F" w:rsidP="005C231F">
      <w:pPr>
        <w:pStyle w:val="PL"/>
      </w:pPr>
      <w:r>
        <w:t xml:space="preserve">  &lt;/xs:complexType&gt;</w:t>
      </w:r>
    </w:p>
    <w:p w14:paraId="21CDBB9F" w14:textId="77777777" w:rsidR="005C231F" w:rsidRDefault="005C231F" w:rsidP="005C231F">
      <w:pPr>
        <w:pStyle w:val="PL"/>
      </w:pPr>
      <w:r>
        <w:t xml:space="preserve">  &lt;xs:complexType name="tGeographicalAreaDef"&gt;</w:t>
      </w:r>
    </w:p>
    <w:p w14:paraId="6CA387D8" w14:textId="77777777" w:rsidR="005C231F" w:rsidRDefault="005C231F" w:rsidP="005C231F">
      <w:pPr>
        <w:pStyle w:val="PL"/>
      </w:pPr>
      <w:r>
        <w:t xml:space="preserve">    &lt;xs:sequence&gt;</w:t>
      </w:r>
    </w:p>
    <w:p w14:paraId="589F5570" w14:textId="77777777" w:rsidR="005C231F" w:rsidRDefault="005C231F" w:rsidP="005C231F">
      <w:pPr>
        <w:pStyle w:val="PL"/>
      </w:pPr>
      <w:r>
        <w:t xml:space="preserve">      &lt;xs:element name="polygon-area" type="vaeinfo:tPolygonAreaType" minOccurs="0"/&gt;</w:t>
      </w:r>
    </w:p>
    <w:p w14:paraId="739DA025" w14:textId="77777777" w:rsidR="005C231F" w:rsidRDefault="005C231F" w:rsidP="005C231F">
      <w:pPr>
        <w:pStyle w:val="PL"/>
      </w:pPr>
      <w:r>
        <w:t xml:space="preserve">      &lt;xs:element name="ellipsoid-arc-area" type="vaeinfo:tEllipsoidArcType" minOccurs="0"/&gt;</w:t>
      </w:r>
    </w:p>
    <w:p w14:paraId="0115B251" w14:textId="77777777" w:rsidR="005C231F" w:rsidRDefault="005C231F" w:rsidP="005C231F">
      <w:pPr>
        <w:pStyle w:val="PL"/>
      </w:pPr>
      <w:r>
        <w:t xml:space="preserve">      &lt;xs:any namespace="##other" processContents="lax" minOccurs="0" maxOccurs="unbounded"/&gt;</w:t>
      </w:r>
    </w:p>
    <w:p w14:paraId="38667F1B"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F26F2B2" w14:textId="77777777" w:rsidR="005C231F" w:rsidRDefault="005C231F" w:rsidP="005C231F">
      <w:pPr>
        <w:pStyle w:val="PL"/>
      </w:pPr>
      <w:r>
        <w:t xml:space="preserve">    &lt;/xs:sequence&gt;</w:t>
      </w:r>
    </w:p>
    <w:p w14:paraId="24396B56" w14:textId="77777777" w:rsidR="005C231F" w:rsidRDefault="005C231F" w:rsidP="005C231F">
      <w:pPr>
        <w:pStyle w:val="PL"/>
      </w:pPr>
      <w:r>
        <w:t xml:space="preserve">    &lt;xs:anyAttribute namespace="##any" processContents="lax"/&gt;</w:t>
      </w:r>
    </w:p>
    <w:p w14:paraId="49D77F75" w14:textId="77777777" w:rsidR="005C231F" w:rsidRDefault="005C231F" w:rsidP="005C231F">
      <w:pPr>
        <w:pStyle w:val="PL"/>
      </w:pPr>
      <w:r>
        <w:t xml:space="preserve">  &lt;/xs:complexType&gt;</w:t>
      </w:r>
    </w:p>
    <w:p w14:paraId="6B4194B3" w14:textId="77777777" w:rsidR="005C231F" w:rsidRDefault="005C231F" w:rsidP="005C231F">
      <w:pPr>
        <w:pStyle w:val="PL"/>
      </w:pPr>
      <w:r>
        <w:t xml:space="preserve">  &lt;xs:complexType name="tPolygonAreaType"&gt;</w:t>
      </w:r>
    </w:p>
    <w:p w14:paraId="4DF29821" w14:textId="77777777" w:rsidR="005C231F" w:rsidRDefault="005C231F" w:rsidP="005C231F">
      <w:pPr>
        <w:pStyle w:val="PL"/>
      </w:pPr>
      <w:r>
        <w:t xml:space="preserve">    &lt;xs:sequence&gt;</w:t>
      </w:r>
    </w:p>
    <w:p w14:paraId="6EC302A0" w14:textId="77777777" w:rsidR="005C231F" w:rsidRDefault="005C231F" w:rsidP="005C231F">
      <w:pPr>
        <w:pStyle w:val="PL"/>
      </w:pPr>
      <w:r>
        <w:t xml:space="preserve">      &lt;xs:element name="corner" type="vaeinfo:tPointCoordinate" minOccurs="3" maxOccurs="15"/&gt;</w:t>
      </w:r>
    </w:p>
    <w:p w14:paraId="4A48AFC2" w14:textId="77777777" w:rsidR="005C231F" w:rsidRDefault="005C231F" w:rsidP="005C231F">
      <w:pPr>
        <w:pStyle w:val="PL"/>
      </w:pPr>
      <w:r>
        <w:t xml:space="preserve">      &lt;xs:any namespace="##other" processContents="lax" minOccurs="0" maxOccurs="unbounded"/&gt;</w:t>
      </w:r>
    </w:p>
    <w:p w14:paraId="618B7439"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3DF6AB3D" w14:textId="77777777" w:rsidR="005C231F" w:rsidRDefault="005C231F" w:rsidP="005C231F">
      <w:pPr>
        <w:pStyle w:val="PL"/>
      </w:pPr>
      <w:r>
        <w:t xml:space="preserve">    &lt;/xs:sequence&gt;</w:t>
      </w:r>
    </w:p>
    <w:p w14:paraId="3B1418A7" w14:textId="77777777" w:rsidR="005C231F" w:rsidRDefault="005C231F" w:rsidP="005C231F">
      <w:pPr>
        <w:pStyle w:val="PL"/>
      </w:pPr>
      <w:r>
        <w:t xml:space="preserve">    &lt;xs:anyAttribute namespace="##any" processContents="lax"/&gt;</w:t>
      </w:r>
    </w:p>
    <w:p w14:paraId="0D02A22D" w14:textId="77777777" w:rsidR="005C231F" w:rsidRDefault="005C231F" w:rsidP="005C231F">
      <w:pPr>
        <w:pStyle w:val="PL"/>
      </w:pPr>
      <w:r>
        <w:t xml:space="preserve">  &lt;/xs:complexType&gt;</w:t>
      </w:r>
    </w:p>
    <w:p w14:paraId="39145437" w14:textId="77777777" w:rsidR="005C231F" w:rsidRDefault="005C231F" w:rsidP="005C231F">
      <w:pPr>
        <w:pStyle w:val="PL"/>
      </w:pPr>
      <w:r>
        <w:t xml:space="preserve">  &lt;xs:complexType name="tEllipsoidArcType"&gt;</w:t>
      </w:r>
    </w:p>
    <w:p w14:paraId="5BEFA0D7" w14:textId="77777777" w:rsidR="005C231F" w:rsidRDefault="005C231F" w:rsidP="005C231F">
      <w:pPr>
        <w:pStyle w:val="PL"/>
      </w:pPr>
      <w:r>
        <w:t xml:space="preserve">    &lt;xs:sequence&gt;</w:t>
      </w:r>
    </w:p>
    <w:p w14:paraId="12FA304D" w14:textId="77777777" w:rsidR="005C231F" w:rsidRDefault="005C231F" w:rsidP="005C231F">
      <w:pPr>
        <w:pStyle w:val="PL"/>
      </w:pPr>
      <w:r>
        <w:t xml:space="preserve">      &lt;xs:element name="center" type="vaeinfo:tPointCoordinate"/&gt;</w:t>
      </w:r>
    </w:p>
    <w:p w14:paraId="231BA56F" w14:textId="77777777" w:rsidR="005C231F" w:rsidRDefault="005C231F" w:rsidP="005C231F">
      <w:pPr>
        <w:pStyle w:val="PL"/>
      </w:pPr>
      <w:r>
        <w:t xml:space="preserve">      &lt;xs:element name="radius" type="xs:nonNegativeInteger"/&gt;</w:t>
      </w:r>
    </w:p>
    <w:p w14:paraId="76A65449" w14:textId="77777777" w:rsidR="005C231F" w:rsidRDefault="005C231F" w:rsidP="005C231F">
      <w:pPr>
        <w:pStyle w:val="PL"/>
      </w:pPr>
      <w:r>
        <w:t xml:space="preserve">      &lt;xs:element name="offset-angle" type="xs:unsignedByte"/&gt;</w:t>
      </w:r>
    </w:p>
    <w:p w14:paraId="65FC60DD" w14:textId="77777777" w:rsidR="005C231F" w:rsidRDefault="005C231F" w:rsidP="005C231F">
      <w:pPr>
        <w:pStyle w:val="PL"/>
      </w:pPr>
      <w:r>
        <w:t xml:space="preserve">      &lt;xs:element name="included-angle" type="xs:unsignedByte"/&gt;</w:t>
      </w:r>
    </w:p>
    <w:p w14:paraId="1E1CF14D" w14:textId="77777777" w:rsidR="005C231F" w:rsidRDefault="005C231F" w:rsidP="005C231F">
      <w:pPr>
        <w:pStyle w:val="PL"/>
      </w:pPr>
      <w:r>
        <w:t xml:space="preserve">      &lt;xs:any namespace="##other" processContents="lax" minOccurs="0" maxOccurs="unbounded"/&gt;</w:t>
      </w:r>
    </w:p>
    <w:p w14:paraId="5761E9D8"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6254D943" w14:textId="77777777" w:rsidR="005C231F" w:rsidRDefault="005C231F" w:rsidP="005C231F">
      <w:pPr>
        <w:pStyle w:val="PL"/>
      </w:pPr>
      <w:r>
        <w:t xml:space="preserve">    &lt;/xs:sequence&gt;</w:t>
      </w:r>
    </w:p>
    <w:p w14:paraId="6C1FB85A" w14:textId="77777777" w:rsidR="005C231F" w:rsidRDefault="005C231F" w:rsidP="005C231F">
      <w:pPr>
        <w:pStyle w:val="PL"/>
      </w:pPr>
      <w:r>
        <w:t xml:space="preserve">    &lt;xs:anyAttribute namespace="##any" processContents="lax"/&gt;</w:t>
      </w:r>
    </w:p>
    <w:p w14:paraId="17F04CCF" w14:textId="77777777" w:rsidR="005C231F" w:rsidRDefault="005C231F" w:rsidP="005C231F">
      <w:pPr>
        <w:pStyle w:val="PL"/>
      </w:pPr>
      <w:r>
        <w:t xml:space="preserve">  &lt;/xs:complexType&gt;</w:t>
      </w:r>
    </w:p>
    <w:p w14:paraId="78BF5B44" w14:textId="77777777" w:rsidR="005C231F" w:rsidRDefault="005C231F" w:rsidP="005C231F">
      <w:pPr>
        <w:pStyle w:val="PL"/>
      </w:pPr>
      <w:r>
        <w:t xml:space="preserve">  &lt;xs:complexType name="tPointCoordinate"&gt;</w:t>
      </w:r>
    </w:p>
    <w:p w14:paraId="601D3723" w14:textId="77777777" w:rsidR="005C231F" w:rsidRDefault="005C231F" w:rsidP="005C231F">
      <w:pPr>
        <w:pStyle w:val="PL"/>
      </w:pPr>
      <w:r>
        <w:t xml:space="preserve">    &lt;xs:sequence&gt;</w:t>
      </w:r>
    </w:p>
    <w:p w14:paraId="5BD9283C" w14:textId="77777777" w:rsidR="005C231F" w:rsidRDefault="005C231F" w:rsidP="005C231F">
      <w:pPr>
        <w:pStyle w:val="PL"/>
      </w:pPr>
      <w:r>
        <w:t xml:space="preserve">      &lt;xs:element name="longitude" type="vaeinfo:tCoordinateType"/&gt;</w:t>
      </w:r>
    </w:p>
    <w:p w14:paraId="34E95C91" w14:textId="77777777" w:rsidR="005C231F" w:rsidRDefault="005C231F" w:rsidP="005C231F">
      <w:pPr>
        <w:pStyle w:val="PL"/>
      </w:pPr>
      <w:r>
        <w:t xml:space="preserve">      &lt;xs:element name="latitude" type="vaeinfo:tCoordinateType"/&gt;</w:t>
      </w:r>
    </w:p>
    <w:p w14:paraId="7790E730" w14:textId="77777777" w:rsidR="005C231F" w:rsidRDefault="005C231F" w:rsidP="005C231F">
      <w:pPr>
        <w:pStyle w:val="PL"/>
      </w:pPr>
      <w:r>
        <w:t xml:space="preserve">      &lt;xs:any namespace="##other" processContents="lax" minOccurs="0" maxOccurs="unbounded"/&gt;</w:t>
      </w:r>
    </w:p>
    <w:p w14:paraId="0D020557"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21939979" w14:textId="77777777" w:rsidR="005C231F" w:rsidRDefault="005C231F" w:rsidP="005C231F">
      <w:pPr>
        <w:pStyle w:val="PL"/>
      </w:pPr>
      <w:r>
        <w:t xml:space="preserve">    &lt;/xs:sequence&gt;</w:t>
      </w:r>
    </w:p>
    <w:p w14:paraId="367379A5" w14:textId="77777777" w:rsidR="005C231F" w:rsidRDefault="005C231F" w:rsidP="005C231F">
      <w:pPr>
        <w:pStyle w:val="PL"/>
      </w:pPr>
      <w:r>
        <w:t xml:space="preserve">    &lt;xs:anyAttribute namespace="##any" processContents="lax"/&gt;</w:t>
      </w:r>
    </w:p>
    <w:p w14:paraId="070E7BBF" w14:textId="77777777" w:rsidR="005C231F" w:rsidRDefault="005C231F" w:rsidP="005C231F">
      <w:pPr>
        <w:pStyle w:val="PL"/>
      </w:pPr>
      <w:r>
        <w:t xml:space="preserve">  &lt;/xs:complexType&gt;</w:t>
      </w:r>
    </w:p>
    <w:p w14:paraId="51AE08D4" w14:textId="77777777" w:rsidR="005C231F" w:rsidRDefault="005C231F" w:rsidP="005C231F">
      <w:pPr>
        <w:pStyle w:val="PL"/>
      </w:pPr>
      <w:r>
        <w:t xml:space="preserve">  &lt;xs:complexType name="tCoordinateType"&gt;</w:t>
      </w:r>
    </w:p>
    <w:p w14:paraId="1C95A0EF" w14:textId="77777777" w:rsidR="005C231F" w:rsidRDefault="005C231F" w:rsidP="005C231F">
      <w:pPr>
        <w:pStyle w:val="PL"/>
      </w:pPr>
      <w:r>
        <w:t xml:space="preserve">     &lt;xs:choice minOccurs="1" </w:t>
      </w:r>
      <w:r w:rsidRPr="00165FDE">
        <w:t>maxOccurs="</w:t>
      </w:r>
      <w:r>
        <w:t>1</w:t>
      </w:r>
      <w:r w:rsidRPr="00165FDE">
        <w:t>"</w:t>
      </w:r>
      <w:r>
        <w:t>&gt;</w:t>
      </w:r>
    </w:p>
    <w:p w14:paraId="334BA43A" w14:textId="77777777" w:rsidR="005C231F" w:rsidRDefault="005C231F" w:rsidP="005C231F">
      <w:pPr>
        <w:pStyle w:val="PL"/>
      </w:pPr>
      <w:r>
        <w:t xml:space="preserve">       &lt;xs:element name="threebytes" type="vaeinfo:tThreeByteType" minOccurs="0"/&gt;</w:t>
      </w:r>
    </w:p>
    <w:p w14:paraId="77E80FC5" w14:textId="77777777" w:rsidR="005C231F" w:rsidRDefault="005C231F" w:rsidP="005C231F">
      <w:pPr>
        <w:pStyle w:val="PL"/>
      </w:pPr>
      <w:r>
        <w:t xml:space="preserve">       &lt;xs:any namespace="##other" processContents="lax"/&gt;</w:t>
      </w:r>
    </w:p>
    <w:p w14:paraId="1CB1FC71" w14:textId="77777777" w:rsidR="005C231F" w:rsidRDefault="005C231F" w:rsidP="005C231F">
      <w:pPr>
        <w:pStyle w:val="PL"/>
      </w:pPr>
      <w:r>
        <w:t xml:space="preserve">       &lt;xs:element name="anyExt" type="vaeinfo:anyExtType" minOccurs="0"/&gt;</w:t>
      </w:r>
    </w:p>
    <w:p w14:paraId="732E48E6" w14:textId="77777777" w:rsidR="005C231F" w:rsidRDefault="005C231F" w:rsidP="005C231F">
      <w:pPr>
        <w:pStyle w:val="PL"/>
      </w:pPr>
      <w:r>
        <w:t xml:space="preserve">    &lt;/xs:choice&gt;</w:t>
      </w:r>
    </w:p>
    <w:p w14:paraId="51AF9531" w14:textId="77777777" w:rsidR="005C231F" w:rsidRDefault="005C231F" w:rsidP="005C231F">
      <w:pPr>
        <w:pStyle w:val="PL"/>
      </w:pPr>
      <w:r>
        <w:t xml:space="preserve">    &lt;xs:attribute name="type" type="vaeinfo:protectionType"/&gt;</w:t>
      </w:r>
    </w:p>
    <w:p w14:paraId="57FB5988" w14:textId="77777777" w:rsidR="005C231F" w:rsidRDefault="005C231F" w:rsidP="005C231F">
      <w:pPr>
        <w:pStyle w:val="PL"/>
      </w:pPr>
      <w:r>
        <w:t xml:space="preserve">    &lt;xs:anyAttribute namespace="##any" processContents="lax"/&gt;</w:t>
      </w:r>
    </w:p>
    <w:p w14:paraId="60A6A35A" w14:textId="77777777" w:rsidR="005C231F" w:rsidRDefault="005C231F" w:rsidP="005C231F">
      <w:pPr>
        <w:pStyle w:val="PL"/>
      </w:pPr>
      <w:r>
        <w:t xml:space="preserve">  &lt;/xs:complexType&gt;</w:t>
      </w:r>
    </w:p>
    <w:p w14:paraId="73D59194" w14:textId="77777777" w:rsidR="005C231F" w:rsidRDefault="005C231F" w:rsidP="005C231F">
      <w:pPr>
        <w:pStyle w:val="PL"/>
      </w:pPr>
      <w:r>
        <w:t xml:space="preserve">  &lt;xs:simpleType name="tThreeByteType"&gt;</w:t>
      </w:r>
    </w:p>
    <w:p w14:paraId="633ECB75" w14:textId="77777777" w:rsidR="005C231F" w:rsidRDefault="005C231F" w:rsidP="005C231F">
      <w:pPr>
        <w:pStyle w:val="PL"/>
      </w:pPr>
      <w:r>
        <w:t xml:space="preserve">    &lt;xs:restriction base="xs:integer"&gt;</w:t>
      </w:r>
    </w:p>
    <w:p w14:paraId="7B102888" w14:textId="77777777" w:rsidR="005C231F" w:rsidRDefault="005C231F" w:rsidP="005C231F">
      <w:pPr>
        <w:pStyle w:val="PL"/>
      </w:pPr>
      <w:r>
        <w:t xml:space="preserve">      &lt;xs:minInclusive value="0"/&gt;</w:t>
      </w:r>
    </w:p>
    <w:p w14:paraId="35EFF23A" w14:textId="77777777" w:rsidR="005C231F" w:rsidRDefault="005C231F" w:rsidP="005C231F">
      <w:pPr>
        <w:pStyle w:val="PL"/>
      </w:pPr>
      <w:r>
        <w:t xml:space="preserve">      &lt;xs:maxInclusive value="16777215"/&gt;</w:t>
      </w:r>
    </w:p>
    <w:p w14:paraId="512C689F" w14:textId="77777777" w:rsidR="005C231F" w:rsidRDefault="005C231F" w:rsidP="005C231F">
      <w:pPr>
        <w:pStyle w:val="PL"/>
      </w:pPr>
      <w:r>
        <w:t xml:space="preserve">    &lt;/xs:restriction&gt;</w:t>
      </w:r>
    </w:p>
    <w:p w14:paraId="2FB67587" w14:textId="77777777" w:rsidR="005C231F" w:rsidRPr="00A07BBE" w:rsidRDefault="005C231F" w:rsidP="005C231F">
      <w:pPr>
        <w:pStyle w:val="PL"/>
      </w:pPr>
      <w:r>
        <w:t xml:space="preserve">  &lt;/xs:simpleType&gt;</w:t>
      </w:r>
    </w:p>
    <w:p w14:paraId="05C786C0" w14:textId="77777777" w:rsidR="005C231F" w:rsidRDefault="005C231F" w:rsidP="005C231F">
      <w:pPr>
        <w:pStyle w:val="PL"/>
      </w:pPr>
      <w:r>
        <w:t xml:space="preserve">  &lt;xs:complexType name="</w:t>
      </w:r>
      <w:r w:rsidRPr="00EA2E0A">
        <w:rPr>
          <w:lang w:val="en-US"/>
        </w:rPr>
        <w:t>t</w:t>
      </w:r>
      <w:r>
        <w:t>GroupMemberId</w:t>
      </w:r>
      <w:r w:rsidRPr="00EA2E0A">
        <w:rPr>
          <w:lang w:val="en-US"/>
        </w:rPr>
        <w:t>Type</w:t>
      </w:r>
      <w:r>
        <w:t>"&gt;</w:t>
      </w:r>
    </w:p>
    <w:p w14:paraId="52892AE5" w14:textId="77777777" w:rsidR="005C231F" w:rsidRDefault="005C231F" w:rsidP="005C231F">
      <w:pPr>
        <w:pStyle w:val="PL"/>
      </w:pPr>
      <w:r>
        <w:t xml:space="preserve">    &lt;xs:sequence&gt;</w:t>
      </w:r>
    </w:p>
    <w:p w14:paraId="733F8767" w14:textId="77777777" w:rsidR="005C231F" w:rsidRDefault="005C231F" w:rsidP="005C231F">
      <w:pPr>
        <w:pStyle w:val="PL"/>
      </w:pPr>
      <w:r>
        <w:t xml:space="preserve">      &lt;xs:element name="v2x-ue-id" type="vaeinfo:contentType" minOccurs="1" maxOccurs="1"/&gt;</w:t>
      </w:r>
    </w:p>
    <w:p w14:paraId="673A700E" w14:textId="77777777" w:rsidR="005C231F" w:rsidRDefault="005C231F" w:rsidP="005C231F">
      <w:pPr>
        <w:pStyle w:val="PL"/>
      </w:pPr>
      <w:r>
        <w:t xml:space="preserve">      &lt;xs:element name="group-scope" type="xs:string" minOccurs="1" maxOccurs="1"/&gt;</w:t>
      </w:r>
    </w:p>
    <w:p w14:paraId="47E9A9D1" w14:textId="77777777" w:rsidR="005C231F" w:rsidRDefault="005C231F" w:rsidP="005C231F">
      <w:pPr>
        <w:pStyle w:val="PL"/>
      </w:pPr>
      <w:r>
        <w:t xml:space="preserve">      &lt;xs:any namespace="##other" processContents="lax"/&gt;</w:t>
      </w:r>
    </w:p>
    <w:p w14:paraId="6A24A3DF" w14:textId="77777777" w:rsidR="005C231F" w:rsidRDefault="005C231F" w:rsidP="005C231F">
      <w:pPr>
        <w:pStyle w:val="PL"/>
      </w:pPr>
      <w:r>
        <w:t xml:space="preserve">    &lt;/xs:sequence&gt;</w:t>
      </w:r>
    </w:p>
    <w:p w14:paraId="1AAF7FE6" w14:textId="77777777" w:rsidR="005C231F" w:rsidRDefault="005C231F" w:rsidP="005C231F">
      <w:pPr>
        <w:pStyle w:val="PL"/>
      </w:pPr>
      <w:r>
        <w:t xml:space="preserve">    &lt;xs:anyAttribute namespace="##any" processContents="lax"/&gt;</w:t>
      </w:r>
    </w:p>
    <w:p w14:paraId="59CA64E2" w14:textId="77777777" w:rsidR="005C231F" w:rsidRPr="00A07BBE" w:rsidRDefault="005C231F" w:rsidP="005C231F">
      <w:pPr>
        <w:pStyle w:val="PL"/>
      </w:pPr>
      <w:r>
        <w:t xml:space="preserve">  &lt;/xs:complexType&gt;</w:t>
      </w:r>
    </w:p>
    <w:p w14:paraId="448D1322" w14:textId="77777777" w:rsidR="005C231F" w:rsidRDefault="005C231F" w:rsidP="005C231F">
      <w:pPr>
        <w:pStyle w:val="PL"/>
      </w:pPr>
      <w:r>
        <w:t xml:space="preserve">  &lt;xs:complexType name="</w:t>
      </w:r>
      <w:r>
        <w:rPr>
          <w:lang w:val="en-US"/>
        </w:rPr>
        <w:t>tNetworkMonitoringInfo</w:t>
      </w:r>
      <w:r w:rsidRPr="00192D15">
        <w:rPr>
          <w:lang w:val="en-US"/>
        </w:rPr>
        <w:t>Type</w:t>
      </w:r>
      <w:r>
        <w:t>"&gt;</w:t>
      </w:r>
    </w:p>
    <w:p w14:paraId="7323E1CE" w14:textId="77777777" w:rsidR="005C231F" w:rsidRDefault="005C231F" w:rsidP="005C231F">
      <w:pPr>
        <w:pStyle w:val="PL"/>
        <w:ind w:firstLine="390"/>
      </w:pPr>
      <w:r>
        <w:t>&lt;xs:</w:t>
      </w:r>
      <w:r w:rsidRPr="0073469F">
        <w:t>sequence</w:t>
      </w:r>
      <w:r>
        <w:t>&gt;</w:t>
      </w:r>
    </w:p>
    <w:p w14:paraId="429A8F9A" w14:textId="77777777" w:rsidR="005C231F" w:rsidRPr="00B819B2" w:rsidRDefault="005C231F" w:rsidP="005C231F">
      <w:pPr>
        <w:pStyle w:val="PL"/>
        <w:rPr>
          <w:lang w:eastAsia="zh-CN"/>
        </w:rPr>
      </w:pPr>
      <w:r>
        <w:rPr>
          <w:rFonts w:hint="eastAsia"/>
          <w:lang w:eastAsia="zh-CN"/>
        </w:rPr>
        <w:lastRenderedPageBreak/>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3E83D2D9" w14:textId="77777777" w:rsidR="005C231F" w:rsidRDefault="005C231F" w:rsidP="005C231F">
      <w:pPr>
        <w:pStyle w:val="PL"/>
      </w:pPr>
      <w:r>
        <w:t xml:space="preserve">      &lt;xs:element name="uplink-quality-level" type="vaeinfo:tIntegerAttributeType" minOccurs="0"/&gt;</w:t>
      </w:r>
    </w:p>
    <w:p w14:paraId="623CA8BF" w14:textId="77777777" w:rsidR="005C231F" w:rsidRDefault="005C231F" w:rsidP="005C231F">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4C228007" w14:textId="77777777" w:rsidR="005C231F" w:rsidRDefault="005C231F" w:rsidP="005C231F">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29661CF" w14:textId="77777777" w:rsidR="005C231F" w:rsidRDefault="005C231F" w:rsidP="005C231F">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3E33372A" w14:textId="77777777" w:rsidR="005C231F" w:rsidRDefault="005C231F" w:rsidP="005C231F">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D80E7D" w14:textId="77777777" w:rsidR="005C231F" w:rsidRDefault="005C231F" w:rsidP="005C231F">
      <w:pPr>
        <w:pStyle w:val="PL"/>
      </w:pPr>
      <w:r>
        <w:t xml:space="preserve">      &lt;xs:any namespace="##other" processContents="lax"/&gt;</w:t>
      </w:r>
    </w:p>
    <w:p w14:paraId="74B0AF24" w14:textId="77777777" w:rsidR="005C231F" w:rsidRDefault="005C231F" w:rsidP="005C231F">
      <w:pPr>
        <w:pStyle w:val="PL"/>
      </w:pPr>
      <w:r>
        <w:t xml:space="preserve">    &lt;/xs:</w:t>
      </w:r>
      <w:r w:rsidRPr="0073469F">
        <w:t>sequence</w:t>
      </w:r>
      <w:r>
        <w:t>&gt;</w:t>
      </w:r>
    </w:p>
    <w:p w14:paraId="393C0133" w14:textId="77777777" w:rsidR="005C231F" w:rsidRDefault="005C231F" w:rsidP="005C231F">
      <w:pPr>
        <w:pStyle w:val="PL"/>
      </w:pPr>
      <w:r>
        <w:t xml:space="preserve">    &lt;xs:anyAttribute namespace="##any" processContents="lax"/&gt;</w:t>
      </w:r>
    </w:p>
    <w:p w14:paraId="4E06C496" w14:textId="77777777" w:rsidR="005C231F" w:rsidRDefault="005C231F" w:rsidP="005C231F">
      <w:pPr>
        <w:pStyle w:val="PL"/>
      </w:pPr>
      <w:r>
        <w:t xml:space="preserve">  &lt;/xs:complexType&gt;</w:t>
      </w:r>
    </w:p>
    <w:p w14:paraId="74B09E22" w14:textId="77777777" w:rsidR="005C231F" w:rsidRDefault="005C231F" w:rsidP="005C231F">
      <w:pPr>
        <w:pStyle w:val="PL"/>
      </w:pPr>
      <w:r>
        <w:t xml:space="preserve">  &lt;xs:complexType name="tMbmsLevelType"&gt;</w:t>
      </w:r>
    </w:p>
    <w:p w14:paraId="36AF70EB" w14:textId="77777777" w:rsidR="005C231F" w:rsidRDefault="005C231F" w:rsidP="005C231F">
      <w:pPr>
        <w:pStyle w:val="PL"/>
      </w:pPr>
      <w:r>
        <w:t xml:space="preserve">    &lt;xs:sequence&gt;</w:t>
      </w:r>
    </w:p>
    <w:p w14:paraId="038BB6E0" w14:textId="77777777" w:rsidR="005C231F" w:rsidRDefault="005C231F" w:rsidP="005C231F">
      <w:pPr>
        <w:pStyle w:val="PL"/>
      </w:pPr>
      <w:r>
        <w:t xml:space="preserve">      &lt;xs:element name="MBMS-coverage-level" type="vaeinfo:tIntegerAttributeType" minOccurs="0"/&gt;</w:t>
      </w:r>
    </w:p>
    <w:p w14:paraId="21F35823" w14:textId="77777777" w:rsidR="005C231F" w:rsidRDefault="005C231F" w:rsidP="005C231F">
      <w:pPr>
        <w:pStyle w:val="PL"/>
      </w:pPr>
      <w:r>
        <w:t xml:space="preserve">      &lt;xs:element name="MBMS-bearer-level-event" type="xs:string" minOccurs="0"/&gt;</w:t>
      </w:r>
    </w:p>
    <w:p w14:paraId="0F89095D" w14:textId="77777777" w:rsidR="005C231F" w:rsidRDefault="005C231F" w:rsidP="005C231F">
      <w:pPr>
        <w:pStyle w:val="PL"/>
      </w:pPr>
      <w:r>
        <w:t xml:space="preserve">      &lt;xs:any namespace="##other" processContents="lax" minOccurs="0" maxOccurs="unbounded"/&gt;</w:t>
      </w:r>
    </w:p>
    <w:p w14:paraId="1738F5AD"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7F35ACDC" w14:textId="77777777" w:rsidR="005C231F" w:rsidRDefault="005C231F" w:rsidP="005C231F">
      <w:pPr>
        <w:pStyle w:val="PL"/>
      </w:pPr>
      <w:r>
        <w:t xml:space="preserve">    &lt;/xs:sequence&gt;</w:t>
      </w:r>
    </w:p>
    <w:p w14:paraId="49356AE8" w14:textId="77777777" w:rsidR="005C231F" w:rsidRDefault="005C231F" w:rsidP="005C231F">
      <w:pPr>
        <w:pStyle w:val="PL"/>
      </w:pPr>
      <w:r>
        <w:t xml:space="preserve">    &lt;xs:anyAttribute namespace="##any" processContents="lax"/&gt;</w:t>
      </w:r>
    </w:p>
    <w:p w14:paraId="21533135" w14:textId="77777777" w:rsidR="005C231F" w:rsidRDefault="005C231F" w:rsidP="005C231F">
      <w:pPr>
        <w:pStyle w:val="PL"/>
      </w:pPr>
      <w:r>
        <w:t xml:space="preserve">  &lt;/xs:complexType&gt;</w:t>
      </w:r>
    </w:p>
    <w:p w14:paraId="0F937973" w14:textId="77777777" w:rsidR="005C231F" w:rsidRDefault="005C231F" w:rsidP="005C231F">
      <w:pPr>
        <w:pStyle w:val="PL"/>
      </w:pPr>
      <w:r>
        <w:t>&lt;xs:complexType name="tV2xApplicationQosRequirmentsType"&gt;</w:t>
      </w:r>
    </w:p>
    <w:p w14:paraId="27A6F749" w14:textId="77777777" w:rsidR="005C231F" w:rsidRDefault="005C231F" w:rsidP="005C231F">
      <w:pPr>
        <w:pStyle w:val="PL"/>
      </w:pPr>
      <w:r>
        <w:t>&lt;xs:sequence&gt;</w:t>
      </w:r>
    </w:p>
    <w:p w14:paraId="4B698270" w14:textId="77777777" w:rsidR="005C231F" w:rsidRDefault="005C231F" w:rsidP="005C231F">
      <w:pPr>
        <w:pStyle w:val="PL"/>
      </w:pPr>
      <w:r>
        <w:t xml:space="preserve">      &lt;xs:element name="reliability" type="xs:float" minOccurs="0" maxOccurs="1"/&gt;</w:t>
      </w:r>
    </w:p>
    <w:p w14:paraId="29BDD124" w14:textId="77777777" w:rsidR="005C231F" w:rsidRDefault="005C231F" w:rsidP="005C231F">
      <w:pPr>
        <w:pStyle w:val="PL"/>
      </w:pPr>
      <w:r>
        <w:t xml:space="preserve">      &lt;xs:element name="delay" type="xs:</w:t>
      </w:r>
      <w:r w:rsidRPr="00787368">
        <w:t>nonNegativeInteger</w:t>
      </w:r>
      <w:r>
        <w:t>" minOccurs="0" maxOccurs="1"/&gt;</w:t>
      </w:r>
    </w:p>
    <w:p w14:paraId="720D0C5F" w14:textId="77777777" w:rsidR="005C231F" w:rsidRDefault="005C231F" w:rsidP="005C231F">
      <w:pPr>
        <w:pStyle w:val="PL"/>
      </w:pPr>
      <w:r>
        <w:t xml:space="preserve">      &lt;xs:element name="jitter" type="xs:</w:t>
      </w:r>
      <w:r w:rsidRPr="00787368">
        <w:t>nonNegativeInteger</w:t>
      </w:r>
      <w:r>
        <w:t>" minOccurs="0" maxOccurs="1"/&gt;</w:t>
      </w:r>
    </w:p>
    <w:p w14:paraId="79A07E7C" w14:textId="77777777" w:rsidR="005C231F" w:rsidRDefault="005C231F" w:rsidP="005C231F">
      <w:pPr>
        <w:pStyle w:val="PL"/>
      </w:pPr>
      <w:r>
        <w:t xml:space="preserve">      &lt;xs:any namespace="##other" processContents="lax"/&gt;</w:t>
      </w:r>
    </w:p>
    <w:p w14:paraId="1D21637E" w14:textId="77777777" w:rsidR="005C231F" w:rsidRDefault="005C231F" w:rsidP="005C231F">
      <w:pPr>
        <w:pStyle w:val="PL"/>
      </w:pPr>
      <w:r>
        <w:t xml:space="preserve">    &lt;/xs:sequence&gt;</w:t>
      </w:r>
    </w:p>
    <w:p w14:paraId="24F2A9C6" w14:textId="77777777" w:rsidR="005C231F" w:rsidRDefault="005C231F" w:rsidP="005C231F">
      <w:pPr>
        <w:pStyle w:val="PL"/>
      </w:pPr>
      <w:r>
        <w:t xml:space="preserve">    &lt;xs:anyAttribute namespace="##any" processContents="lax"/&gt;</w:t>
      </w:r>
    </w:p>
    <w:p w14:paraId="0C67D1F9" w14:textId="77777777" w:rsidR="005C231F" w:rsidRDefault="005C231F" w:rsidP="005C231F">
      <w:pPr>
        <w:pStyle w:val="PL"/>
      </w:pPr>
      <w:r>
        <w:t xml:space="preserve">  &lt;/xs:complexType&gt;</w:t>
      </w:r>
    </w:p>
    <w:p w14:paraId="05EEE40D" w14:textId="77777777" w:rsidR="005C231F" w:rsidRDefault="005C231F" w:rsidP="005C231F">
      <w:pPr>
        <w:pStyle w:val="PL"/>
      </w:pPr>
      <w:r>
        <w:t>&lt;xs:complexType name="tPC5ProvisioningStatusReportConfigurationType"&gt;</w:t>
      </w:r>
    </w:p>
    <w:p w14:paraId="38AF68BE" w14:textId="77777777" w:rsidR="005C231F" w:rsidRDefault="005C231F" w:rsidP="005C231F">
      <w:pPr>
        <w:pStyle w:val="PL"/>
        <w:ind w:firstLine="390"/>
      </w:pPr>
      <w:r>
        <w:t>&lt;xs:</w:t>
      </w:r>
      <w:r w:rsidRPr="0073469F">
        <w:t>sequence</w:t>
      </w:r>
      <w:r>
        <w:t>&gt;</w:t>
      </w:r>
    </w:p>
    <w:p w14:paraId="3C520655" w14:textId="77777777" w:rsidR="005C231F" w:rsidRPr="00B819B2" w:rsidRDefault="005C231F" w:rsidP="005C231F">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31C9C565" w14:textId="77777777" w:rsidR="005C231F" w:rsidRPr="008E696D" w:rsidRDefault="005C231F" w:rsidP="005C231F">
      <w:pPr>
        <w:pStyle w:val="PL"/>
      </w:pPr>
      <w:r>
        <w:t xml:space="preserve">      &lt;xs:element name="PC5-events" type="vaeinfo:tPC5EventsType" minOccurs="0"</w:t>
      </w:r>
      <w:r w:rsidRPr="00180835">
        <w:t xml:space="preserve"> </w:t>
      </w:r>
      <w:r w:rsidRPr="0073469F">
        <w:t>maxOccurs="</w:t>
      </w:r>
      <w:r>
        <w:t>1</w:t>
      </w:r>
      <w:r w:rsidRPr="0073469F">
        <w:t>"</w:t>
      </w:r>
      <w:r>
        <w:t>/&gt;</w:t>
      </w:r>
    </w:p>
    <w:p w14:paraId="24A6775B" w14:textId="77777777" w:rsidR="005C231F" w:rsidRDefault="005C231F" w:rsidP="005C231F">
      <w:pPr>
        <w:pStyle w:val="PL"/>
      </w:pPr>
      <w:r>
        <w:t xml:space="preserve">      &lt;xs:any namespace="##other" processContents="lax"/&gt;</w:t>
      </w:r>
    </w:p>
    <w:p w14:paraId="213D925C" w14:textId="77777777" w:rsidR="005C231F" w:rsidRDefault="005C231F" w:rsidP="005C231F">
      <w:pPr>
        <w:pStyle w:val="PL"/>
      </w:pPr>
      <w:r>
        <w:t xml:space="preserve">    &lt;/xs:</w:t>
      </w:r>
      <w:r w:rsidRPr="0073469F">
        <w:t>sequence</w:t>
      </w:r>
      <w:r>
        <w:t>&gt;</w:t>
      </w:r>
    </w:p>
    <w:p w14:paraId="5224A505" w14:textId="77777777" w:rsidR="005C231F" w:rsidRDefault="005C231F" w:rsidP="005C231F">
      <w:pPr>
        <w:pStyle w:val="PL"/>
      </w:pPr>
      <w:r>
        <w:t xml:space="preserve">    &lt;xs:anyAttribute namespace="##any" processContents="lax"/&gt;</w:t>
      </w:r>
    </w:p>
    <w:p w14:paraId="62DB833C" w14:textId="77777777" w:rsidR="005C231F" w:rsidRDefault="005C231F" w:rsidP="005C231F">
      <w:pPr>
        <w:pStyle w:val="PL"/>
      </w:pPr>
      <w:r>
        <w:t xml:space="preserve">  &lt;/xs:complexType&gt;</w:t>
      </w:r>
    </w:p>
    <w:p w14:paraId="1A468D82" w14:textId="77777777" w:rsidR="005C231F" w:rsidRDefault="005C231F" w:rsidP="005C231F">
      <w:pPr>
        <w:pStyle w:val="PL"/>
      </w:pPr>
      <w:r>
        <w:t xml:space="preserve">  &lt;xs:complexType name="tPC5EventsType"&gt;</w:t>
      </w:r>
    </w:p>
    <w:p w14:paraId="1FAF7F9B" w14:textId="77777777" w:rsidR="005C231F" w:rsidRDefault="005C231F" w:rsidP="005C231F">
      <w:pPr>
        <w:pStyle w:val="PL"/>
      </w:pPr>
      <w:r>
        <w:t xml:space="preserve">    &lt;xs:sequence&gt;</w:t>
      </w:r>
    </w:p>
    <w:p w14:paraId="2ABF2CCF" w14:textId="77777777" w:rsidR="005C231F" w:rsidRDefault="005C231F" w:rsidP="005C231F">
      <w:pPr>
        <w:pStyle w:val="PL"/>
      </w:pPr>
      <w:r>
        <w:t xml:space="preserve">      &lt;xs:element name="PC5-event" type="xs:string" minOccurs="0" maxOccurs="unbounded"/&gt;</w:t>
      </w:r>
    </w:p>
    <w:p w14:paraId="0326D054" w14:textId="77777777" w:rsidR="005C231F" w:rsidRDefault="005C231F" w:rsidP="005C231F">
      <w:pPr>
        <w:pStyle w:val="PL"/>
      </w:pPr>
      <w:r>
        <w:t xml:space="preserve">      &lt;xs:any namespace="##other" processContents="lax"/&gt;</w:t>
      </w:r>
    </w:p>
    <w:p w14:paraId="0312D2CD" w14:textId="77777777" w:rsidR="005C231F" w:rsidRDefault="005C231F" w:rsidP="005C231F">
      <w:pPr>
        <w:pStyle w:val="PL"/>
      </w:pPr>
      <w:r>
        <w:t xml:space="preserve">    &lt;/xs:sequence&gt;</w:t>
      </w:r>
    </w:p>
    <w:p w14:paraId="042DC35E" w14:textId="77777777" w:rsidR="005C231F" w:rsidRDefault="005C231F" w:rsidP="005C231F">
      <w:pPr>
        <w:pStyle w:val="PL"/>
      </w:pPr>
      <w:r>
        <w:t xml:space="preserve">    &lt;xs:anyAttribute namespace="##any" processContents="lax"/&gt;</w:t>
      </w:r>
    </w:p>
    <w:p w14:paraId="6AAC9CCC" w14:textId="77777777" w:rsidR="005C231F" w:rsidRPr="00A07BBE" w:rsidRDefault="005C231F" w:rsidP="005C231F">
      <w:pPr>
        <w:pStyle w:val="PL"/>
      </w:pPr>
      <w:r>
        <w:t xml:space="preserve">  &lt;/xs:complexType&gt;</w:t>
      </w:r>
    </w:p>
    <w:p w14:paraId="7B082466" w14:textId="77777777" w:rsidR="005C231F" w:rsidRDefault="005C231F" w:rsidP="005C231F">
      <w:pPr>
        <w:pStyle w:val="PL"/>
      </w:pPr>
      <w:r>
        <w:t>&lt;xs:complexType name="tPC5PolicyStatusReportType"&gt;</w:t>
      </w:r>
    </w:p>
    <w:p w14:paraId="02694B6E" w14:textId="77777777" w:rsidR="005C231F" w:rsidRDefault="005C231F" w:rsidP="005C231F">
      <w:pPr>
        <w:pStyle w:val="PL"/>
      </w:pPr>
      <w:r>
        <w:t>&lt;xs:sequence&gt;</w:t>
      </w:r>
    </w:p>
    <w:p w14:paraId="1C7F5D81" w14:textId="77777777" w:rsidR="005C231F" w:rsidRDefault="005C231F" w:rsidP="005C231F">
      <w:pPr>
        <w:pStyle w:val="PL"/>
      </w:pPr>
      <w:r>
        <w:t xml:space="preserve">      &lt;xs:element name="selected-PQI-attributes" type="xs:string" minOccurs="0" maxOccurs="1"/&gt;</w:t>
      </w:r>
    </w:p>
    <w:p w14:paraId="5D32ED96" w14:textId="77777777" w:rsidR="005C231F" w:rsidRDefault="005C231F" w:rsidP="005C231F">
      <w:pPr>
        <w:pStyle w:val="PL"/>
      </w:pPr>
      <w:r>
        <w:t xml:space="preserve">      &lt;xs:element name="PQI-load-info" type="xs:string" minOccurs="0" maxOccurs="1"/&gt;</w:t>
      </w:r>
    </w:p>
    <w:p w14:paraId="05D18E87" w14:textId="77777777" w:rsidR="005C231F" w:rsidRDefault="005C231F" w:rsidP="005C231F">
      <w:pPr>
        <w:pStyle w:val="PL"/>
      </w:pPr>
      <w:r>
        <w:t xml:space="preserve">      &lt;xs:element name="range" type="xs:nonNegativeInteger" minOccurs="0" maxOccurs="1"/&gt;</w:t>
      </w:r>
    </w:p>
    <w:p w14:paraId="53558E42" w14:textId="77777777" w:rsidR="005C231F" w:rsidRDefault="005C231F" w:rsidP="005C231F">
      <w:pPr>
        <w:pStyle w:val="PL"/>
      </w:pPr>
      <w:r>
        <w:t xml:space="preserve">      &lt;xs:element name="RAT-type" type="xs:string" minOccurs="0" maxOccurs="1"/&gt;</w:t>
      </w:r>
    </w:p>
    <w:p w14:paraId="143F632E" w14:textId="77777777" w:rsidR="005C231F" w:rsidRDefault="005C231F" w:rsidP="005C231F">
      <w:pPr>
        <w:pStyle w:val="PL"/>
      </w:pPr>
      <w:r>
        <w:t xml:space="preserve">      &lt;xs:element name="RAT-availability" type="xs:string" minOccurs="0" maxOccurs="1"/&gt;</w:t>
      </w:r>
    </w:p>
    <w:p w14:paraId="5ECC9016" w14:textId="77777777" w:rsidR="005C231F" w:rsidRDefault="005C231F" w:rsidP="005C231F">
      <w:pPr>
        <w:pStyle w:val="PL"/>
      </w:pPr>
      <w:r>
        <w:t xml:space="preserve">      &lt;xs:element name="out-of-coverage" type="vaeinfo:tEmptyType" minOccurs="0" maxOccurs="1"/&gt;</w:t>
      </w:r>
    </w:p>
    <w:p w14:paraId="68C0748E" w14:textId="77777777" w:rsidR="005C231F" w:rsidRDefault="005C231F" w:rsidP="005C231F">
      <w:pPr>
        <w:pStyle w:val="PL"/>
      </w:pPr>
      <w:r>
        <w:t xml:space="preserve">      &lt;xs:any namespace="##other" processContents="lax"/&gt;</w:t>
      </w:r>
    </w:p>
    <w:p w14:paraId="3A446040" w14:textId="77777777" w:rsidR="005C231F" w:rsidRDefault="005C231F" w:rsidP="005C231F">
      <w:pPr>
        <w:pStyle w:val="PL"/>
      </w:pPr>
      <w:r>
        <w:t xml:space="preserve">    &lt;/xs:sequence&gt;</w:t>
      </w:r>
    </w:p>
    <w:p w14:paraId="6C2D49F8" w14:textId="77777777" w:rsidR="005C231F" w:rsidRDefault="005C231F" w:rsidP="005C231F">
      <w:pPr>
        <w:pStyle w:val="PL"/>
      </w:pPr>
      <w:r>
        <w:t xml:space="preserve">    &lt;xs:anyAttribute namespace="##any" processContents="lax"/&gt;</w:t>
      </w:r>
    </w:p>
    <w:p w14:paraId="207B9D51" w14:textId="77777777" w:rsidR="005C231F" w:rsidRPr="00FA073C" w:rsidRDefault="005C231F" w:rsidP="005C231F">
      <w:pPr>
        <w:pStyle w:val="PL"/>
        <w:rPr>
          <w:lang w:eastAsia="zh-CN"/>
        </w:rPr>
      </w:pPr>
      <w:r>
        <w:t xml:space="preserve">  &lt;/xs:complexType&gt;</w:t>
      </w:r>
    </w:p>
    <w:p w14:paraId="414EE765" w14:textId="77777777" w:rsidR="005C231F" w:rsidRDefault="005C231F" w:rsidP="005C231F">
      <w:pPr>
        <w:pStyle w:val="PL"/>
      </w:pPr>
      <w:r>
        <w:t>&lt;xs:complexType name="tVRUZoneInfoType"&gt;</w:t>
      </w:r>
    </w:p>
    <w:p w14:paraId="0B0FE5A9" w14:textId="77777777" w:rsidR="005C231F" w:rsidRDefault="005C231F" w:rsidP="005C231F">
      <w:pPr>
        <w:pStyle w:val="PL"/>
      </w:pPr>
      <w:r>
        <w:t>&lt;xs:sequence&gt;</w:t>
      </w:r>
    </w:p>
    <w:p w14:paraId="7BEA414F" w14:textId="77777777" w:rsidR="005C231F" w:rsidRDefault="005C231F" w:rsidP="005C231F">
      <w:pPr>
        <w:pStyle w:val="PL"/>
      </w:pPr>
      <w:r>
        <w:t xml:space="preserve">      &lt;xs:element name="type-of-</w:t>
      </w:r>
      <w:r>
        <w:rPr>
          <w:lang w:val="en-US"/>
        </w:rPr>
        <w:t>V2X-UE-applicability</w:t>
      </w:r>
      <w:r>
        <w:t xml:space="preserve">" type="xs:string" </w:t>
      </w:r>
      <w:r w:rsidRPr="0073469F">
        <w:t>minOccurs="</w:t>
      </w:r>
      <w:r>
        <w:t>1</w:t>
      </w:r>
      <w:r w:rsidRPr="0073469F">
        <w:t>" maxOccurs="</w:t>
      </w:r>
      <w:r>
        <w:t>1</w:t>
      </w:r>
      <w:r w:rsidRPr="0073469F">
        <w:t>"</w:t>
      </w:r>
      <w:r>
        <w:t>/&gt;</w:t>
      </w:r>
    </w:p>
    <w:p w14:paraId="64D86763" w14:textId="77777777" w:rsidR="005C231F" w:rsidRDefault="005C231F" w:rsidP="005C231F">
      <w:pPr>
        <w:pStyle w:val="PL"/>
      </w:pPr>
      <w:r>
        <w:t xml:space="preserve">      &lt;xs:element name="type-of-VRU-zone" type="xs:string" minOccurs="1" maxOccurs="1"/&gt;</w:t>
      </w:r>
    </w:p>
    <w:p w14:paraId="5D032C30" w14:textId="77777777" w:rsidR="005C231F" w:rsidRDefault="005C231F" w:rsidP="005C231F">
      <w:pPr>
        <w:pStyle w:val="PL"/>
      </w:pPr>
      <w:r>
        <w:t xml:space="preserve">      &lt;xs:any namespace="##other" processContents="lax"/&gt;</w:t>
      </w:r>
    </w:p>
    <w:p w14:paraId="5DC30481" w14:textId="77777777" w:rsidR="005C231F" w:rsidRDefault="005C231F" w:rsidP="005C231F">
      <w:pPr>
        <w:pStyle w:val="PL"/>
      </w:pPr>
      <w:r>
        <w:t xml:space="preserve">    &lt;/xs:sequence&gt;</w:t>
      </w:r>
    </w:p>
    <w:p w14:paraId="1D90A541" w14:textId="77777777" w:rsidR="005C231F" w:rsidRDefault="005C231F" w:rsidP="005C231F">
      <w:pPr>
        <w:pStyle w:val="PL"/>
      </w:pPr>
      <w:r>
        <w:t xml:space="preserve">    &lt;xs:anyAttribute namespace="##any" processContents="lax"/&gt;</w:t>
      </w:r>
    </w:p>
    <w:p w14:paraId="512060AA" w14:textId="77777777" w:rsidR="005C231F" w:rsidRPr="00FA073C" w:rsidRDefault="005C231F" w:rsidP="005C231F">
      <w:pPr>
        <w:pStyle w:val="PL"/>
        <w:rPr>
          <w:lang w:eastAsia="zh-CN"/>
        </w:rPr>
      </w:pPr>
      <w:r>
        <w:t xml:space="preserve">  &lt;/xs:complexType&gt;</w:t>
      </w:r>
    </w:p>
    <w:p w14:paraId="6229407C" w14:textId="77777777" w:rsidR="005C231F" w:rsidRDefault="005C231F" w:rsidP="005C231F">
      <w:pPr>
        <w:pStyle w:val="PL"/>
      </w:pPr>
      <w:r>
        <w:t>&lt;xs:complexType name="tVRUTimingInfoType"&gt;</w:t>
      </w:r>
    </w:p>
    <w:p w14:paraId="639BB002" w14:textId="77777777" w:rsidR="005C231F" w:rsidRDefault="005C231F" w:rsidP="005C231F">
      <w:pPr>
        <w:pStyle w:val="PL"/>
      </w:pPr>
      <w:r>
        <w:t>&lt;xs:sequence&gt;</w:t>
      </w:r>
    </w:p>
    <w:p w14:paraId="66BC2A32" w14:textId="77777777" w:rsidR="005C231F" w:rsidRDefault="005C231F" w:rsidP="005C231F">
      <w:pPr>
        <w:pStyle w:val="PL"/>
      </w:pPr>
      <w:r>
        <w:t xml:space="preserve">      &lt;xs:element name="start-time" type="vaeinfo:tIntegerAttributeType" </w:t>
      </w:r>
      <w:r w:rsidRPr="0073469F">
        <w:t>minOccurs="</w:t>
      </w:r>
      <w:r>
        <w:t>1</w:t>
      </w:r>
      <w:r w:rsidRPr="0073469F">
        <w:t>" maxOccurs="</w:t>
      </w:r>
      <w:r>
        <w:t>1</w:t>
      </w:r>
      <w:r w:rsidRPr="0073469F">
        <w:t>"</w:t>
      </w:r>
      <w:r>
        <w:t>/&gt;</w:t>
      </w:r>
    </w:p>
    <w:p w14:paraId="5BABA876" w14:textId="77777777" w:rsidR="005C231F" w:rsidRDefault="005C231F" w:rsidP="005C231F">
      <w:pPr>
        <w:pStyle w:val="PL"/>
      </w:pPr>
      <w:r>
        <w:t xml:space="preserve">      &lt;xs:element name="time-validity" type="vaeinfo:tIntegerAttributeType" minOccurs="1" maxOccurs="1"/&gt;</w:t>
      </w:r>
    </w:p>
    <w:p w14:paraId="636AB113" w14:textId="77777777" w:rsidR="005C231F" w:rsidRDefault="005C231F" w:rsidP="005C231F">
      <w:pPr>
        <w:pStyle w:val="PL"/>
      </w:pPr>
      <w:r>
        <w:t xml:space="preserve">      &lt;xs:element name="exit-time" type="vaeinfo:tIntegerAttributeType" </w:t>
      </w:r>
      <w:r w:rsidRPr="0073469F">
        <w:t>minOccurs="</w:t>
      </w:r>
      <w:r>
        <w:t>1</w:t>
      </w:r>
      <w:r w:rsidRPr="0073469F">
        <w:t>" maxOccurs="</w:t>
      </w:r>
      <w:r>
        <w:t>1</w:t>
      </w:r>
      <w:r w:rsidRPr="0073469F">
        <w:t>"</w:t>
      </w:r>
      <w:r>
        <w:t>/&gt;</w:t>
      </w:r>
    </w:p>
    <w:p w14:paraId="0F18098F" w14:textId="77777777" w:rsidR="005C231F" w:rsidRDefault="005C231F" w:rsidP="005C231F">
      <w:pPr>
        <w:pStyle w:val="PL"/>
      </w:pPr>
      <w:r>
        <w:t xml:space="preserve">      &lt;xs:any namespace="##other" processContents="lax"/&gt;</w:t>
      </w:r>
    </w:p>
    <w:p w14:paraId="28337CC1" w14:textId="77777777" w:rsidR="005C231F" w:rsidRDefault="005C231F" w:rsidP="005C231F">
      <w:pPr>
        <w:pStyle w:val="PL"/>
      </w:pPr>
      <w:r>
        <w:t xml:space="preserve">    &lt;/xs:sequence&gt;</w:t>
      </w:r>
    </w:p>
    <w:p w14:paraId="5A45CEBB" w14:textId="77777777" w:rsidR="005C231F" w:rsidRDefault="005C231F" w:rsidP="005C231F">
      <w:pPr>
        <w:pStyle w:val="PL"/>
      </w:pPr>
      <w:r>
        <w:t xml:space="preserve">    &lt;xs:anyAttribute namespace="##any" processContents="lax"/&gt;</w:t>
      </w:r>
    </w:p>
    <w:p w14:paraId="4318B4E0" w14:textId="77777777" w:rsidR="005C231F" w:rsidRPr="00FA073C" w:rsidRDefault="005C231F" w:rsidP="005C231F">
      <w:pPr>
        <w:pStyle w:val="PL"/>
        <w:rPr>
          <w:lang w:eastAsia="zh-CN"/>
        </w:rPr>
      </w:pPr>
      <w:r>
        <w:t xml:space="preserve">  &lt;/xs:complexType&gt;</w:t>
      </w:r>
    </w:p>
    <w:p w14:paraId="25DFC028" w14:textId="77777777" w:rsidR="005C231F" w:rsidRDefault="005C231F" w:rsidP="005C231F">
      <w:pPr>
        <w:pStyle w:val="PL"/>
      </w:pPr>
      <w:r>
        <w:t>&lt;xs:complexType name="tVRUMobilityInfoType"&gt;</w:t>
      </w:r>
    </w:p>
    <w:p w14:paraId="13DB7CA6" w14:textId="77777777" w:rsidR="005C231F" w:rsidRDefault="005C231F" w:rsidP="005C231F">
      <w:pPr>
        <w:pStyle w:val="PL"/>
      </w:pPr>
      <w:r>
        <w:lastRenderedPageBreak/>
        <w:t>&lt;xs:sequence&gt;</w:t>
      </w:r>
    </w:p>
    <w:p w14:paraId="6649B608" w14:textId="77777777" w:rsidR="005C231F" w:rsidRDefault="005C231F" w:rsidP="005C231F">
      <w:pPr>
        <w:pStyle w:val="PL"/>
      </w:pPr>
      <w:r>
        <w:t xml:space="preserve">      &lt;xs:element name="speed" type="vaeinfo:tIntegerAttributeType" </w:t>
      </w:r>
      <w:r w:rsidRPr="0073469F">
        <w:t>minOccurs="</w:t>
      </w:r>
      <w:r>
        <w:t>0</w:t>
      </w:r>
      <w:r w:rsidRPr="0073469F">
        <w:t>" maxOccurs="</w:t>
      </w:r>
      <w:r>
        <w:t>1</w:t>
      </w:r>
      <w:r w:rsidRPr="0073469F">
        <w:t>"</w:t>
      </w:r>
      <w:r>
        <w:t>/&gt;</w:t>
      </w:r>
    </w:p>
    <w:p w14:paraId="34D946EB" w14:textId="77777777" w:rsidR="005C231F" w:rsidRDefault="005C231F" w:rsidP="005C231F">
      <w:pPr>
        <w:pStyle w:val="PL"/>
      </w:pPr>
      <w:r>
        <w:t xml:space="preserve">      &lt;xs:element name="direction" type="xs:string" minOccurs="0" maxOccurs="1"/&gt;</w:t>
      </w:r>
    </w:p>
    <w:p w14:paraId="0E82826F" w14:textId="77777777" w:rsidR="005C231F" w:rsidRDefault="005C231F" w:rsidP="005C231F">
      <w:pPr>
        <w:pStyle w:val="PL"/>
      </w:pPr>
      <w:r>
        <w:t xml:space="preserve">      &lt;xs:any namespace="##other" processContents="lax"/&gt;</w:t>
      </w:r>
    </w:p>
    <w:p w14:paraId="3FD2A6BA" w14:textId="77777777" w:rsidR="005C231F" w:rsidRDefault="005C231F" w:rsidP="005C231F">
      <w:pPr>
        <w:pStyle w:val="PL"/>
      </w:pPr>
      <w:r>
        <w:t xml:space="preserve">    &lt;/xs:sequence&gt;</w:t>
      </w:r>
    </w:p>
    <w:p w14:paraId="0F531593" w14:textId="77777777" w:rsidR="005C231F" w:rsidRDefault="005C231F" w:rsidP="005C231F">
      <w:pPr>
        <w:pStyle w:val="PL"/>
      </w:pPr>
      <w:r>
        <w:t xml:space="preserve">    &lt;xs:anyAttribute namespace="##any" processContents="lax"/&gt;</w:t>
      </w:r>
    </w:p>
    <w:p w14:paraId="016F6061" w14:textId="77777777" w:rsidR="005C231F" w:rsidRPr="00FA073C" w:rsidRDefault="005C231F" w:rsidP="005C231F">
      <w:pPr>
        <w:pStyle w:val="PL"/>
        <w:rPr>
          <w:lang w:eastAsia="zh-CN"/>
        </w:rPr>
      </w:pPr>
      <w:r>
        <w:t xml:space="preserve">  &lt;/xs:complexType&gt;</w:t>
      </w:r>
    </w:p>
    <w:p w14:paraId="28D110A7" w14:textId="77777777" w:rsidR="005C231F" w:rsidRDefault="005C231F" w:rsidP="005C231F">
      <w:pPr>
        <w:pStyle w:val="PL"/>
      </w:pPr>
      <w:r>
        <w:t>&lt;xs:complexType name="tVRUZoneConfigurationParametersType"&gt;</w:t>
      </w:r>
    </w:p>
    <w:p w14:paraId="77789EF9" w14:textId="77777777" w:rsidR="005C231F" w:rsidRDefault="005C231F" w:rsidP="005C231F">
      <w:pPr>
        <w:pStyle w:val="PL"/>
      </w:pPr>
      <w:r>
        <w:t>&lt;xs:sequence&gt;</w:t>
      </w:r>
    </w:p>
    <w:p w14:paraId="6977A6A9" w14:textId="77777777" w:rsidR="005C231F" w:rsidRDefault="005C231F" w:rsidP="005C231F">
      <w:pPr>
        <w:pStyle w:val="PL"/>
      </w:pPr>
      <w:r>
        <w:t xml:space="preserve">      &lt;xs:element name="V2X-service-id" type="xs:string"</w:t>
      </w:r>
      <w:r w:rsidRPr="002774D2">
        <w:t xml:space="preserve"> </w:t>
      </w:r>
      <w:r>
        <w:t>minOccurs="1</w:t>
      </w:r>
      <w:r w:rsidRPr="0073469F">
        <w:t>" maxOccurs="unbounded"</w:t>
      </w:r>
      <w:r>
        <w:t>/&gt;</w:t>
      </w:r>
    </w:p>
    <w:p w14:paraId="2E418EB7" w14:textId="77777777" w:rsidR="005C231F" w:rsidRDefault="005C231F" w:rsidP="005C231F">
      <w:pPr>
        <w:pStyle w:val="PL"/>
      </w:pPr>
      <w:r>
        <w:t xml:space="preserve">      &lt;xs:element name="transmission-mode" type="xs:string" minOccurs="1" maxOccurs="1"/&gt;</w:t>
      </w:r>
    </w:p>
    <w:p w14:paraId="240CDCD9" w14:textId="77777777" w:rsidR="005C231F" w:rsidRDefault="005C231F" w:rsidP="005C231F">
      <w:pPr>
        <w:pStyle w:val="PL"/>
      </w:pPr>
      <w:r>
        <w:t xml:space="preserve">      &lt;xs:element name="communication-mode" type="xs:string" minOccurs="1" maxOccurs="1"/&gt;</w:t>
      </w:r>
    </w:p>
    <w:p w14:paraId="1C81268F" w14:textId="77777777" w:rsidR="005C231F" w:rsidRDefault="005C231F" w:rsidP="005C231F">
      <w:pPr>
        <w:pStyle w:val="PL"/>
      </w:pPr>
      <w:r>
        <w:t xml:space="preserve">    &lt;/xs:sequence&gt;</w:t>
      </w:r>
    </w:p>
    <w:p w14:paraId="21B0F87E" w14:textId="77777777" w:rsidR="005C231F" w:rsidRDefault="005C231F" w:rsidP="005C231F">
      <w:pPr>
        <w:pStyle w:val="PL"/>
      </w:pPr>
      <w:r>
        <w:t xml:space="preserve">    &lt;xs:anyAttribute namespace="##any" processContents="lax"/&gt;</w:t>
      </w:r>
    </w:p>
    <w:p w14:paraId="1D39CAA0" w14:textId="77777777" w:rsidR="005C231F" w:rsidRDefault="005C231F" w:rsidP="005C231F">
      <w:pPr>
        <w:pStyle w:val="PL"/>
        <w:rPr>
          <w:lang w:eastAsia="zh-CN"/>
        </w:rPr>
      </w:pPr>
      <w:r>
        <w:t xml:space="preserve">  &lt;/xs:complexType&gt;</w:t>
      </w:r>
    </w:p>
    <w:p w14:paraId="4D1F0F3A" w14:textId="77777777" w:rsidR="005C231F" w:rsidRDefault="005C231F" w:rsidP="005C231F">
      <w:pPr>
        <w:pStyle w:val="PL"/>
      </w:pPr>
    </w:p>
    <w:p w14:paraId="3B97F944" w14:textId="77777777" w:rsidR="005C231F" w:rsidRPr="008B4095" w:rsidRDefault="005C231F" w:rsidP="005C231F">
      <w:pPr>
        <w:pStyle w:val="PL"/>
        <w:rPr>
          <w:lang w:eastAsia="zh-CN"/>
        </w:rPr>
      </w:pPr>
      <w:r>
        <w:rPr>
          <w:lang w:eastAsia="zh-CN"/>
        </w:rPr>
        <w:t xml:space="preserve">  </w:t>
      </w:r>
      <w:r w:rsidRPr="008B4095">
        <w:rPr>
          <w:lang w:eastAsia="zh-CN"/>
        </w:rPr>
        <w:t>&lt;xs:complexType name="anyExtType"&gt;</w:t>
      </w:r>
    </w:p>
    <w:p w14:paraId="50426D55" w14:textId="77777777" w:rsidR="005C231F" w:rsidRPr="008B4095" w:rsidRDefault="005C231F" w:rsidP="005C231F">
      <w:pPr>
        <w:pStyle w:val="PL"/>
        <w:rPr>
          <w:lang w:eastAsia="zh-CN"/>
        </w:rPr>
      </w:pPr>
      <w:r>
        <w:rPr>
          <w:lang w:eastAsia="zh-CN"/>
        </w:rPr>
        <w:t xml:space="preserve">    </w:t>
      </w:r>
      <w:r w:rsidRPr="008B4095">
        <w:rPr>
          <w:lang w:eastAsia="zh-CN"/>
        </w:rPr>
        <w:t>&lt;xs:sequence&gt;</w:t>
      </w:r>
    </w:p>
    <w:p w14:paraId="1F694899" w14:textId="77777777" w:rsidR="005C231F" w:rsidRPr="008B4095" w:rsidRDefault="005C231F" w:rsidP="005C231F">
      <w:pPr>
        <w:pStyle w:val="PL"/>
        <w:rPr>
          <w:lang w:eastAsia="zh-CN"/>
        </w:rPr>
      </w:pPr>
      <w:r>
        <w:rPr>
          <w:lang w:eastAsia="zh-CN"/>
        </w:rPr>
        <w:t xml:space="preserve">      </w:t>
      </w:r>
      <w:r w:rsidRPr="008B4095">
        <w:rPr>
          <w:lang w:eastAsia="zh-CN"/>
        </w:rPr>
        <w:t>&lt;xs:any namespace="##any" processContents="lax" minOccurs="0" maxOccurs="unbounded"/&gt;</w:t>
      </w:r>
    </w:p>
    <w:p w14:paraId="2512CC95" w14:textId="77777777" w:rsidR="005C231F" w:rsidRPr="008B4095" w:rsidRDefault="005C231F" w:rsidP="005C231F">
      <w:pPr>
        <w:pStyle w:val="PL"/>
        <w:rPr>
          <w:lang w:eastAsia="zh-CN"/>
        </w:rPr>
      </w:pPr>
      <w:r>
        <w:rPr>
          <w:lang w:eastAsia="zh-CN"/>
        </w:rPr>
        <w:t xml:space="preserve">    </w:t>
      </w:r>
      <w:r w:rsidRPr="008B4095">
        <w:rPr>
          <w:lang w:eastAsia="zh-CN"/>
        </w:rPr>
        <w:t>&lt;/xs:sequence&gt;</w:t>
      </w:r>
    </w:p>
    <w:p w14:paraId="5D3F300B" w14:textId="77777777" w:rsidR="005C231F" w:rsidRPr="008B4095" w:rsidRDefault="005C231F" w:rsidP="005C231F">
      <w:pPr>
        <w:pStyle w:val="PL"/>
        <w:rPr>
          <w:lang w:eastAsia="zh-CN"/>
        </w:rPr>
      </w:pPr>
      <w:r>
        <w:rPr>
          <w:lang w:eastAsia="zh-CN"/>
        </w:rPr>
        <w:t xml:space="preserve">  </w:t>
      </w:r>
      <w:r w:rsidRPr="008B4095">
        <w:rPr>
          <w:lang w:eastAsia="zh-CN"/>
        </w:rPr>
        <w:t>&lt;/xs:complexType&gt;</w:t>
      </w:r>
    </w:p>
    <w:p w14:paraId="5C22ED83" w14:textId="77777777" w:rsidR="005C231F" w:rsidRPr="00FA073C" w:rsidRDefault="005C231F" w:rsidP="005C231F">
      <w:pPr>
        <w:pStyle w:val="PL"/>
        <w:rPr>
          <w:lang w:eastAsia="zh-CN"/>
        </w:rPr>
      </w:pPr>
      <w:r w:rsidRPr="00A07BBE">
        <w:rPr>
          <w:rFonts w:hint="eastAsia"/>
          <w:lang w:eastAsia="zh-CN"/>
        </w:rPr>
        <w:t>&lt;</w:t>
      </w:r>
      <w:r w:rsidRPr="00A07BBE">
        <w:rPr>
          <w:lang w:eastAsia="zh-CN"/>
        </w:rPr>
        <w:t>/xs:schema&gt;</w:t>
      </w:r>
    </w:p>
    <w:p w14:paraId="42FE9A6C" w14:textId="77777777" w:rsidR="005C231F" w:rsidRDefault="005C231F" w:rsidP="005C231F">
      <w:pPr>
        <w:pStyle w:val="PL"/>
        <w:rPr>
          <w:lang w:eastAsia="zh-CN"/>
        </w:rPr>
      </w:pPr>
    </w:p>
    <w:p w14:paraId="3C77074A" w14:textId="77777777" w:rsidR="005C231F" w:rsidRDefault="005C231F" w:rsidP="005C231F">
      <w:pPr>
        <w:pStyle w:val="PL"/>
      </w:pPr>
      <w:r>
        <w:t xml:space="preserve">  &lt;xs:complexType name="tV2PScheduleConfigReqType"&gt;</w:t>
      </w:r>
    </w:p>
    <w:p w14:paraId="3D5F647F" w14:textId="77777777" w:rsidR="005C231F" w:rsidRDefault="005C231F" w:rsidP="005C231F">
      <w:pPr>
        <w:pStyle w:val="PL"/>
      </w:pPr>
      <w:r>
        <w:t xml:space="preserve">    &lt;xs:sequence&gt;</w:t>
      </w:r>
    </w:p>
    <w:p w14:paraId="0F9F21F9" w14:textId="77777777" w:rsidR="005C231F" w:rsidRPr="00800DD2" w:rsidRDefault="005C231F" w:rsidP="005C231F">
      <w:pPr>
        <w:pStyle w:val="PL"/>
      </w:pPr>
      <w:r>
        <w:rPr>
          <w:lang w:val="en-US"/>
        </w:rPr>
        <w:t xml:space="preserve">      </w:t>
      </w:r>
      <w:r>
        <w:t>&lt;xs:element name="v2x-server-id" type="xs:string"</w:t>
      </w:r>
      <w:r w:rsidRPr="002774D2">
        <w:t xml:space="preserve"> </w:t>
      </w:r>
      <w:r w:rsidRPr="0073469F">
        <w:t>minOccu</w:t>
      </w:r>
      <w:r>
        <w:t>rs="0" maxOccurs="1"/&gt;</w:t>
      </w:r>
    </w:p>
    <w:p w14:paraId="66E70C05" w14:textId="77777777" w:rsidR="005C231F" w:rsidRPr="00800DD2" w:rsidRDefault="005C231F" w:rsidP="005C231F">
      <w:pPr>
        <w:pStyle w:val="PL"/>
      </w:pPr>
      <w:r>
        <w:rPr>
          <w:lang w:val="en-US"/>
        </w:rPr>
        <w:t xml:space="preserve">      </w:t>
      </w:r>
      <w:r>
        <w:t>&lt;xs:element name="v2x-group-id" type="xs:string"</w:t>
      </w:r>
      <w:r w:rsidRPr="002774D2">
        <w:t xml:space="preserve"> </w:t>
      </w:r>
      <w:r w:rsidRPr="0073469F">
        <w:t>minOccu</w:t>
      </w:r>
      <w:r>
        <w:t>rs="0"/&gt;</w:t>
      </w:r>
    </w:p>
    <w:p w14:paraId="48C50F5B" w14:textId="77777777" w:rsidR="005C231F" w:rsidRPr="00EE32EF" w:rsidRDefault="005C231F" w:rsidP="005C231F">
      <w:pPr>
        <w:pStyle w:val="PL"/>
      </w:pPr>
      <w:r>
        <w:rPr>
          <w:lang w:val="en-US"/>
        </w:rPr>
        <w:t xml:space="preserve">      </w:t>
      </w:r>
      <w:r>
        <w:t>&lt;xs:element name="v2x-service-id" type="xs:string"</w:t>
      </w:r>
      <w:r w:rsidRPr="002774D2">
        <w:t xml:space="preserve"> </w:t>
      </w:r>
      <w:r w:rsidRPr="0073469F">
        <w:t>minOccu</w:t>
      </w:r>
      <w:r>
        <w:t>rs="0"/&gt;</w:t>
      </w:r>
    </w:p>
    <w:p w14:paraId="4AEAF358" w14:textId="77777777" w:rsidR="005C231F" w:rsidRDefault="005C231F" w:rsidP="005C231F">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32865647" w14:textId="77777777" w:rsidR="005C231F" w:rsidRDefault="005C231F" w:rsidP="005C231F">
      <w:pPr>
        <w:pStyle w:val="PL"/>
      </w:pPr>
      <w:r>
        <w:rPr>
          <w:lang w:val="en-US"/>
        </w:rPr>
        <w:t xml:space="preserve">      </w:t>
      </w:r>
      <w:r>
        <w:t>&lt;xs:element name="default-DRX-cycle-config" type="xs:string"</w:t>
      </w:r>
      <w:r w:rsidRPr="002774D2">
        <w:t xml:space="preserve"> </w:t>
      </w:r>
      <w:r w:rsidRPr="0073469F">
        <w:t>minOccu</w:t>
      </w:r>
      <w:r>
        <w:t>rs="0" maxOccurs="1"/&gt;</w:t>
      </w:r>
    </w:p>
    <w:p w14:paraId="66A8BD6E" w14:textId="77777777" w:rsidR="005C231F" w:rsidRDefault="005C231F" w:rsidP="005C231F">
      <w:pPr>
        <w:pStyle w:val="PL"/>
      </w:pPr>
      <w:r>
        <w:rPr>
          <w:lang w:val="en-US"/>
        </w:rPr>
        <w:t xml:space="preserve">      </w:t>
      </w:r>
      <w:r>
        <w:t>&lt;xs:element name="V2P-QoS-requirements" type="xs:string"</w:t>
      </w:r>
      <w:r w:rsidRPr="002774D2">
        <w:t xml:space="preserve"> </w:t>
      </w:r>
      <w:r w:rsidRPr="0073469F">
        <w:t>minOccu</w:t>
      </w:r>
      <w:r>
        <w:t>rs="0" maxOccurs="1"/&gt;</w:t>
      </w:r>
    </w:p>
    <w:p w14:paraId="7278046B" w14:textId="77777777" w:rsidR="005C231F" w:rsidRDefault="005C231F" w:rsidP="005C231F">
      <w:pPr>
        <w:pStyle w:val="PL"/>
      </w:pPr>
      <w:r>
        <w:t xml:space="preserve">      &lt;xs:any namespace="##other" processContents="lax"/&gt;</w:t>
      </w:r>
    </w:p>
    <w:p w14:paraId="014E6673" w14:textId="77777777" w:rsidR="005C231F" w:rsidRDefault="005C231F" w:rsidP="005C231F">
      <w:pPr>
        <w:pStyle w:val="PL"/>
      </w:pPr>
      <w:r>
        <w:t xml:space="preserve">    &lt;/xs:sequence&gt;</w:t>
      </w:r>
    </w:p>
    <w:p w14:paraId="37BCFAB5" w14:textId="77777777" w:rsidR="005C231F" w:rsidRDefault="005C231F" w:rsidP="005C231F">
      <w:pPr>
        <w:pStyle w:val="PL"/>
      </w:pPr>
      <w:r>
        <w:t xml:space="preserve">    &lt;xs:anyAttribute namespace="##any" processContents="lax"/&gt;</w:t>
      </w:r>
    </w:p>
    <w:p w14:paraId="67EABCAE" w14:textId="77777777" w:rsidR="005C231F" w:rsidRDefault="005C231F" w:rsidP="005C231F">
      <w:pPr>
        <w:pStyle w:val="PL"/>
      </w:pPr>
      <w:r>
        <w:t xml:space="preserve">  &lt;xs:complexType name="tTrafficCommunicationPatternType"&gt;</w:t>
      </w:r>
    </w:p>
    <w:p w14:paraId="33555D17" w14:textId="1CEE8256" w:rsidR="005C231F" w:rsidRDefault="005C231F" w:rsidP="005C231F">
      <w:pPr>
        <w:pStyle w:val="PL"/>
      </w:pPr>
      <w:r>
        <w:t xml:space="preserve">    &lt;xs:</w:t>
      </w:r>
      <w:ins w:id="28" w:author="Huawei_CHV_1" w:date="2024-02-19T12:17:00Z">
        <w:r w:rsidR="00FE4B4D">
          <w:t>sequence</w:t>
        </w:r>
      </w:ins>
      <w:del w:id="29" w:author="Huawei_CHV_1" w:date="2024-02-19T12:17:00Z">
        <w:r w:rsidDel="00FE4B4D">
          <w:delText>choice</w:delText>
        </w:r>
      </w:del>
      <w:r>
        <w:t>&gt;</w:t>
      </w:r>
    </w:p>
    <w:p w14:paraId="6CE11B30" w14:textId="77777777" w:rsidR="005C231F" w:rsidRDefault="005C231F" w:rsidP="005C231F">
      <w:pPr>
        <w:pStyle w:val="PL"/>
      </w:pPr>
      <w:r>
        <w:t xml:space="preserve">      &lt;xs:element name="tx-schedule" type="xs:dateTime" minOccurs="0" </w:t>
      </w:r>
      <w:r w:rsidRPr="00165FDE">
        <w:t>maxOccurs="</w:t>
      </w:r>
      <w:r>
        <w:t>unbounded</w:t>
      </w:r>
      <w:r w:rsidRPr="00165FDE">
        <w:t>"</w:t>
      </w:r>
      <w:r w:rsidRPr="00DB1907">
        <w:t>/&gt;</w:t>
      </w:r>
    </w:p>
    <w:p w14:paraId="12DCE67E" w14:textId="77777777" w:rsidR="005C231F" w:rsidRDefault="005C231F" w:rsidP="005C231F">
      <w:pPr>
        <w:pStyle w:val="PL"/>
      </w:pPr>
      <w:r>
        <w:t xml:space="preserve">      &lt;xs:element name="rx-schedule" type="xs:dateTime" minOccurs="0" </w:t>
      </w:r>
      <w:r w:rsidRPr="00165FDE">
        <w:t>maxOccurs="</w:t>
      </w:r>
      <w:r>
        <w:t>unbounded</w:t>
      </w:r>
      <w:r w:rsidRPr="00165FDE">
        <w:t>"</w:t>
      </w:r>
      <w:r w:rsidRPr="00DB1907">
        <w:t>/&gt;</w:t>
      </w:r>
    </w:p>
    <w:p w14:paraId="3F833289" w14:textId="77777777" w:rsidR="005C231F" w:rsidRDefault="005C231F" w:rsidP="005C231F">
      <w:pPr>
        <w:pStyle w:val="PL"/>
      </w:pPr>
      <w:r>
        <w:t xml:space="preserve">      &lt;xs:element name="max-inactivity-period" type="xs:nonNegativeInteger" minOccurs="0" </w:t>
      </w:r>
      <w:r w:rsidRPr="00165FDE">
        <w:t>maxOccurs="</w:t>
      </w:r>
      <w:r>
        <w:t>1</w:t>
      </w:r>
      <w:r w:rsidRPr="00165FDE">
        <w:t>"</w:t>
      </w:r>
      <w:r>
        <w:t>/&gt;</w:t>
      </w:r>
    </w:p>
    <w:p w14:paraId="2736858B" w14:textId="77777777" w:rsidR="005C231F" w:rsidRDefault="005C231F" w:rsidP="005C231F">
      <w:pPr>
        <w:pStyle w:val="PL"/>
      </w:pPr>
      <w:r>
        <w:t xml:space="preserve">      &lt;xs:any namespace="##other" processContents="lax"/&gt;</w:t>
      </w:r>
    </w:p>
    <w:p w14:paraId="71ADDBD1"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35D6D537" w14:textId="13A3F9FC" w:rsidR="005C231F" w:rsidRDefault="005C231F" w:rsidP="005C231F">
      <w:pPr>
        <w:pStyle w:val="PL"/>
      </w:pPr>
      <w:r>
        <w:t xml:space="preserve">    &lt;/xs:</w:t>
      </w:r>
      <w:ins w:id="30" w:author="Huawei_CHV_1" w:date="2024-02-19T12:17:00Z">
        <w:r w:rsidR="00FE4B4D">
          <w:t>sequence</w:t>
        </w:r>
      </w:ins>
      <w:del w:id="31" w:author="Huawei_CHV_1" w:date="2024-02-19T12:17:00Z">
        <w:r w:rsidDel="00FE4B4D">
          <w:delText>choice</w:delText>
        </w:r>
      </w:del>
      <w:r>
        <w:t>&gt;</w:t>
      </w:r>
    </w:p>
    <w:p w14:paraId="0DBE753A" w14:textId="77777777" w:rsidR="005C231F" w:rsidRDefault="005C231F" w:rsidP="005C231F">
      <w:pPr>
        <w:pStyle w:val="PL"/>
      </w:pPr>
      <w:r>
        <w:t xml:space="preserve">    &lt;xs:anyAttribute namespace="##any" processContents="lax"/&gt;</w:t>
      </w:r>
    </w:p>
    <w:p w14:paraId="5EA3E82B" w14:textId="77777777" w:rsidR="005C231F" w:rsidRDefault="005C231F" w:rsidP="005C231F">
      <w:pPr>
        <w:pStyle w:val="PL"/>
      </w:pPr>
      <w:r>
        <w:t xml:space="preserve">  &lt;/xs:complexType&gt;</w:t>
      </w:r>
    </w:p>
    <w:p w14:paraId="510E9901" w14:textId="77777777" w:rsidR="005C231F" w:rsidRDefault="005C231F" w:rsidP="005C231F">
      <w:pPr>
        <w:pStyle w:val="PL"/>
      </w:pPr>
      <w:r>
        <w:t xml:space="preserve">  &lt;xs:complexType name="tResultType"&gt;</w:t>
      </w:r>
    </w:p>
    <w:p w14:paraId="38109DF8" w14:textId="726FAA7B" w:rsidR="005C231F" w:rsidRDefault="005C231F" w:rsidP="005C231F">
      <w:pPr>
        <w:pStyle w:val="PL"/>
      </w:pPr>
      <w:r>
        <w:t xml:space="preserve">    &lt;xs:</w:t>
      </w:r>
      <w:ins w:id="32" w:author="Huawei_CHV_1" w:date="2024-02-19T12:18:00Z">
        <w:r w:rsidR="00FE4B4D">
          <w:t>sequence</w:t>
        </w:r>
      </w:ins>
      <w:del w:id="33" w:author="Huawei_CHV_1" w:date="2024-02-19T12:18:00Z">
        <w:r w:rsidDel="00FE4B4D">
          <w:delText>choice</w:delText>
        </w:r>
      </w:del>
      <w:r>
        <w:t>&gt;</w:t>
      </w:r>
    </w:p>
    <w:p w14:paraId="70890E6E" w14:textId="77777777" w:rsidR="005C231F" w:rsidRDefault="005C231F" w:rsidP="005C231F">
      <w:pPr>
        <w:pStyle w:val="PL"/>
      </w:pPr>
      <w:r>
        <w:t xml:space="preserve">      &lt;xs:element name="operation-result" type="vaeinfo:tOperationResultType" minOccurs="1" </w:t>
      </w:r>
      <w:r w:rsidRPr="00165FDE">
        <w:t>maxOccurs="</w:t>
      </w:r>
      <w:r>
        <w:t>1</w:t>
      </w:r>
      <w:r w:rsidRPr="00165FDE">
        <w:t>"</w:t>
      </w:r>
      <w:r w:rsidRPr="00DB1907">
        <w:t>/&gt;</w:t>
      </w:r>
    </w:p>
    <w:p w14:paraId="54FB7BE9" w14:textId="77777777" w:rsidR="005C231F" w:rsidRDefault="005C231F" w:rsidP="005C231F">
      <w:pPr>
        <w:pStyle w:val="PL"/>
      </w:pPr>
      <w:r>
        <w:t xml:space="preserve">      &lt;xs:element name="cause" type="vaeinfo:tCauseType" minOccurs="0" </w:t>
      </w:r>
      <w:r w:rsidRPr="00165FDE">
        <w:t>maxOccurs="</w:t>
      </w:r>
      <w:r>
        <w:t>1</w:t>
      </w:r>
      <w:r w:rsidRPr="00165FDE">
        <w:t>"</w:t>
      </w:r>
      <w:r>
        <w:t>/&gt;</w:t>
      </w:r>
    </w:p>
    <w:p w14:paraId="4ECD6D7D" w14:textId="4AEAA27A" w:rsidR="005C231F" w:rsidRDefault="005C231F" w:rsidP="005C231F">
      <w:pPr>
        <w:pStyle w:val="PL"/>
      </w:pPr>
      <w:r>
        <w:t xml:space="preserve">    &lt;/xs:</w:t>
      </w:r>
      <w:ins w:id="34" w:author="Huawei_CHV_1" w:date="2024-02-19T12:18:00Z">
        <w:r w:rsidR="00FE4B4D">
          <w:t>sequence</w:t>
        </w:r>
      </w:ins>
      <w:del w:id="35" w:author="Huawei_CHV_1" w:date="2024-02-19T12:18:00Z">
        <w:r w:rsidDel="00FE4B4D">
          <w:delText>choice</w:delText>
        </w:r>
      </w:del>
      <w:r>
        <w:t>&gt;</w:t>
      </w:r>
    </w:p>
    <w:p w14:paraId="39EE3811" w14:textId="77777777" w:rsidR="005C231F" w:rsidRDefault="005C231F" w:rsidP="005C231F">
      <w:pPr>
        <w:pStyle w:val="PL"/>
      </w:pPr>
      <w:r>
        <w:t xml:space="preserve">    &lt;xs:anyAttribute namespace="##any" processContents="lax"/&gt;</w:t>
      </w:r>
    </w:p>
    <w:p w14:paraId="02E9ADFC" w14:textId="77777777" w:rsidR="005C231F" w:rsidRDefault="005C231F" w:rsidP="005C231F">
      <w:pPr>
        <w:pStyle w:val="PL"/>
      </w:pPr>
      <w:r>
        <w:t xml:space="preserve">  &lt;/xs:complexType&gt;</w:t>
      </w:r>
    </w:p>
    <w:p w14:paraId="59C44CCD" w14:textId="77777777" w:rsidR="005C231F" w:rsidRDefault="005C231F" w:rsidP="005C231F">
      <w:pPr>
        <w:pStyle w:val="PL"/>
        <w:rPr>
          <w:lang w:eastAsia="zh-CN"/>
        </w:rPr>
      </w:pPr>
      <w:r>
        <w:t xml:space="preserve">  &lt;/xs:complexType&gt;</w:t>
      </w:r>
    </w:p>
    <w:p w14:paraId="5AC32D6A" w14:textId="77777777" w:rsidR="005C231F" w:rsidRDefault="005C231F" w:rsidP="005C231F">
      <w:pPr>
        <w:pStyle w:val="PL"/>
      </w:pPr>
      <w:r>
        <w:t xml:space="preserve">  &lt;xs:complexType name="tV2PScheduleConfigRspType"&gt;</w:t>
      </w:r>
    </w:p>
    <w:p w14:paraId="0CB21D4B" w14:textId="5812EEEE" w:rsidR="005C231F" w:rsidRDefault="005C231F" w:rsidP="005C231F">
      <w:pPr>
        <w:pStyle w:val="PL"/>
      </w:pPr>
      <w:r>
        <w:t xml:space="preserve">    &lt;xs:</w:t>
      </w:r>
      <w:ins w:id="36" w:author="Huawei_CHV_1" w:date="2024-02-19T12:18:00Z">
        <w:r w:rsidR="00FE4B4D">
          <w:t>sequence</w:t>
        </w:r>
      </w:ins>
      <w:del w:id="37" w:author="Huawei_CHV_1" w:date="2024-02-19T12:18:00Z">
        <w:r w:rsidDel="00FE4B4D">
          <w:delText>choice</w:delText>
        </w:r>
      </w:del>
      <w:r>
        <w:t>&gt;</w:t>
      </w:r>
    </w:p>
    <w:p w14:paraId="281A7B4C" w14:textId="77777777" w:rsidR="005C231F" w:rsidRDefault="005C231F" w:rsidP="005C231F">
      <w:pPr>
        <w:pStyle w:val="PL"/>
      </w:pPr>
      <w:r>
        <w:t xml:space="preserve">      &lt;xs:element name="result" type="vaeinfo:tOperationResultType" minOccurs="1" </w:t>
      </w:r>
      <w:r w:rsidRPr="00165FDE">
        <w:t>maxOccurs="</w:t>
      </w:r>
      <w:r>
        <w:t>1</w:t>
      </w:r>
      <w:r w:rsidRPr="00165FDE">
        <w:t>"</w:t>
      </w:r>
      <w:r w:rsidRPr="00DB1907">
        <w:t>/&gt;</w:t>
      </w:r>
    </w:p>
    <w:p w14:paraId="1AF8DD2A" w14:textId="77777777" w:rsidR="005C231F" w:rsidRDefault="005C231F" w:rsidP="005C231F">
      <w:pPr>
        <w:pStyle w:val="PL"/>
      </w:pPr>
      <w:r>
        <w:t xml:space="preserve">      &lt;xs:any namespace="##other" processContents="lax"/&gt;</w:t>
      </w:r>
    </w:p>
    <w:p w14:paraId="584963D5"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1287B87A" w14:textId="55410A74" w:rsidR="005C231F" w:rsidRDefault="005C231F" w:rsidP="005C231F">
      <w:pPr>
        <w:pStyle w:val="PL"/>
      </w:pPr>
      <w:r>
        <w:t xml:space="preserve">    &lt;/xs:</w:t>
      </w:r>
      <w:ins w:id="38" w:author="Huawei_CHV_1" w:date="2024-02-19T12:18:00Z">
        <w:r w:rsidR="00FE4B4D">
          <w:t>sequence</w:t>
        </w:r>
      </w:ins>
      <w:del w:id="39" w:author="Huawei_CHV_1" w:date="2024-02-19T12:18:00Z">
        <w:r w:rsidDel="00FE4B4D">
          <w:delText>choice</w:delText>
        </w:r>
      </w:del>
      <w:r>
        <w:t>&gt;</w:t>
      </w:r>
    </w:p>
    <w:p w14:paraId="7BBCC87B" w14:textId="77777777" w:rsidR="005C231F" w:rsidRDefault="005C231F" w:rsidP="005C231F">
      <w:pPr>
        <w:pStyle w:val="PL"/>
      </w:pPr>
      <w:r>
        <w:t xml:space="preserve">    &lt;xs:anyAttribute namespace="##any" processContents="lax"/&gt;</w:t>
      </w:r>
    </w:p>
    <w:p w14:paraId="1463FE50" w14:textId="77777777" w:rsidR="005C231F" w:rsidRDefault="005C231F" w:rsidP="005C231F">
      <w:pPr>
        <w:pStyle w:val="PL"/>
      </w:pPr>
      <w:r>
        <w:t xml:space="preserve">  &lt;/xs:complexType&gt;</w:t>
      </w:r>
    </w:p>
    <w:p w14:paraId="5B1FFEA1" w14:textId="77777777" w:rsidR="005C231F" w:rsidRDefault="005C231F" w:rsidP="005C231F">
      <w:pPr>
        <w:pStyle w:val="PL"/>
      </w:pPr>
      <w:r>
        <w:t xml:space="preserve">  &lt;xs:complexType name="tV2PScheduleUpdateReqType"&gt;</w:t>
      </w:r>
    </w:p>
    <w:p w14:paraId="75784FD6" w14:textId="77777777" w:rsidR="005C231F" w:rsidRDefault="005C231F" w:rsidP="005C231F">
      <w:pPr>
        <w:pStyle w:val="PL"/>
      </w:pPr>
      <w:r>
        <w:t xml:space="preserve">    &lt;xs:sequence&gt;</w:t>
      </w:r>
    </w:p>
    <w:p w14:paraId="239BAD6B" w14:textId="77777777" w:rsidR="005C231F" w:rsidRDefault="005C231F" w:rsidP="005C231F">
      <w:pPr>
        <w:pStyle w:val="PL"/>
      </w:pPr>
      <w:r>
        <w:t xml:space="preserve">      &lt;xs:element name="v2x-ue-id" type="vaeinfo:contentType" minOccurs="1" maxOccurs="1"/&gt;</w:t>
      </w:r>
    </w:p>
    <w:p w14:paraId="2658B245" w14:textId="77777777" w:rsidR="005C231F" w:rsidRPr="00800DD2" w:rsidRDefault="005C231F" w:rsidP="005C231F">
      <w:pPr>
        <w:pStyle w:val="PL"/>
      </w:pPr>
      <w:r>
        <w:rPr>
          <w:lang w:val="en-US"/>
        </w:rPr>
        <w:t xml:space="preserve">      </w:t>
      </w:r>
      <w:r>
        <w:t>&lt;xs:element name="v2x-group-id" type="xs:string"</w:t>
      </w:r>
      <w:r w:rsidRPr="002774D2">
        <w:t xml:space="preserve"> </w:t>
      </w:r>
      <w:r w:rsidRPr="0073469F">
        <w:t>minOccu</w:t>
      </w:r>
      <w:r>
        <w:t>rs="0"/&gt;</w:t>
      </w:r>
    </w:p>
    <w:p w14:paraId="33BBD716" w14:textId="77777777" w:rsidR="005C231F" w:rsidRPr="00EE32EF" w:rsidRDefault="005C231F" w:rsidP="005C231F">
      <w:pPr>
        <w:pStyle w:val="PL"/>
      </w:pPr>
      <w:r>
        <w:rPr>
          <w:lang w:val="en-US"/>
        </w:rPr>
        <w:t xml:space="preserve">      </w:t>
      </w:r>
      <w:r>
        <w:t>&lt;xs:element name="v2x-service-id" type="xs:string"</w:t>
      </w:r>
      <w:r w:rsidRPr="002774D2">
        <w:t xml:space="preserve"> </w:t>
      </w:r>
      <w:r w:rsidRPr="0073469F">
        <w:t>minOccu</w:t>
      </w:r>
      <w:r>
        <w:t>rs="0"/&gt;</w:t>
      </w:r>
    </w:p>
    <w:p w14:paraId="48372E8C" w14:textId="77777777" w:rsidR="005C231F" w:rsidRDefault="005C231F" w:rsidP="005C231F">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08019C9C" w14:textId="77777777" w:rsidR="005C231F" w:rsidRDefault="005C231F" w:rsidP="005C231F">
      <w:pPr>
        <w:pStyle w:val="PL"/>
      </w:pPr>
      <w:r>
        <w:rPr>
          <w:lang w:val="en-US"/>
        </w:rPr>
        <w:t xml:space="preserve">      </w:t>
      </w:r>
      <w:r>
        <w:t>&lt;xs:element name="default-DRX-cycle-config" type="vaeinfo:tDefaultDRXCycleConfigType"</w:t>
      </w:r>
      <w:r w:rsidRPr="002774D2">
        <w:t xml:space="preserve"> </w:t>
      </w:r>
      <w:r w:rsidRPr="0073469F">
        <w:t>minOccu</w:t>
      </w:r>
      <w:r>
        <w:t>rs="0" maxOccurs="1"/&gt;</w:t>
      </w:r>
    </w:p>
    <w:p w14:paraId="40E1C7CA" w14:textId="77777777" w:rsidR="005C231F" w:rsidRDefault="005C231F" w:rsidP="005C231F">
      <w:pPr>
        <w:pStyle w:val="PL"/>
      </w:pPr>
      <w:r>
        <w:rPr>
          <w:lang w:val="en-US"/>
        </w:rPr>
        <w:t xml:space="preserve">      </w:t>
      </w:r>
      <w:r>
        <w:t>&lt;xs:element name="V2P-QoS-requirements" type="vaeinfo:tV2PQoSRequirementsType"</w:t>
      </w:r>
      <w:r w:rsidRPr="002774D2">
        <w:t xml:space="preserve"> </w:t>
      </w:r>
      <w:r w:rsidRPr="0073469F">
        <w:t>minOccu</w:t>
      </w:r>
      <w:r>
        <w:t>rs="0" maxOccurs="1"/&gt;</w:t>
      </w:r>
    </w:p>
    <w:p w14:paraId="30BA7649" w14:textId="77777777" w:rsidR="005C231F" w:rsidRDefault="005C231F" w:rsidP="005C231F">
      <w:pPr>
        <w:pStyle w:val="PL"/>
      </w:pPr>
      <w:r>
        <w:t xml:space="preserve">      &lt;xs:any namespace="##other" processContents="lax"/&gt;</w:t>
      </w:r>
    </w:p>
    <w:p w14:paraId="7C58A98E" w14:textId="77777777" w:rsidR="005C231F" w:rsidRDefault="005C231F" w:rsidP="005C231F">
      <w:pPr>
        <w:pStyle w:val="PL"/>
      </w:pPr>
      <w:r>
        <w:t xml:space="preserve">    &lt;/xs:sequence&gt;</w:t>
      </w:r>
    </w:p>
    <w:p w14:paraId="706DA106" w14:textId="77777777" w:rsidR="005C231F" w:rsidRDefault="005C231F" w:rsidP="005C231F">
      <w:pPr>
        <w:pStyle w:val="PL"/>
      </w:pPr>
      <w:r>
        <w:t xml:space="preserve">    &lt;xs:anyAttribute namespace="##any" processContents="lax"/&gt;</w:t>
      </w:r>
    </w:p>
    <w:p w14:paraId="38C74782" w14:textId="77777777" w:rsidR="005C231F" w:rsidRDefault="005C231F" w:rsidP="005C231F">
      <w:pPr>
        <w:pStyle w:val="PL"/>
        <w:rPr>
          <w:lang w:eastAsia="zh-CN"/>
        </w:rPr>
      </w:pPr>
      <w:r>
        <w:t xml:space="preserve">  &lt;/xs:complexType&gt;</w:t>
      </w:r>
    </w:p>
    <w:p w14:paraId="500F2875" w14:textId="77777777" w:rsidR="005C231F" w:rsidRDefault="005C231F" w:rsidP="005C231F">
      <w:pPr>
        <w:pStyle w:val="PL"/>
      </w:pPr>
      <w:r>
        <w:lastRenderedPageBreak/>
        <w:t xml:space="preserve">  &lt;xs:complexType name="tV2PScheduleConfigRspType"&gt;</w:t>
      </w:r>
    </w:p>
    <w:p w14:paraId="708FEF5C" w14:textId="3CCA43D0" w:rsidR="005C231F" w:rsidRDefault="005C231F" w:rsidP="005C231F">
      <w:pPr>
        <w:pStyle w:val="PL"/>
      </w:pPr>
      <w:r>
        <w:t xml:space="preserve">    &lt;xs:</w:t>
      </w:r>
      <w:ins w:id="40" w:author="Huawei_CHV_1" w:date="2024-02-19T12:19:00Z">
        <w:r w:rsidR="00FE4B4D">
          <w:t>sequence</w:t>
        </w:r>
      </w:ins>
      <w:del w:id="41" w:author="Huawei_CHV_1" w:date="2024-02-19T12:19:00Z">
        <w:r w:rsidDel="00FE4B4D">
          <w:delText>choice</w:delText>
        </w:r>
      </w:del>
      <w:r>
        <w:t>&gt;</w:t>
      </w:r>
    </w:p>
    <w:p w14:paraId="5CDE9AF9" w14:textId="77777777" w:rsidR="005C231F" w:rsidRDefault="005C231F" w:rsidP="005C231F">
      <w:pPr>
        <w:pStyle w:val="PL"/>
      </w:pPr>
      <w:r>
        <w:t xml:space="preserve">      &lt;xs:element name="result" type="vaeinfo:tOperationResultType" minOccurs="1" </w:t>
      </w:r>
      <w:r w:rsidRPr="00165FDE">
        <w:t>maxOccurs="</w:t>
      </w:r>
      <w:r>
        <w:t>1</w:t>
      </w:r>
      <w:r w:rsidRPr="00165FDE">
        <w:t>"</w:t>
      </w:r>
      <w:r w:rsidRPr="00DB1907">
        <w:t>/&gt;</w:t>
      </w:r>
    </w:p>
    <w:p w14:paraId="62EC3AB7" w14:textId="77777777" w:rsidR="005C231F" w:rsidRDefault="005C231F" w:rsidP="005C231F">
      <w:pPr>
        <w:pStyle w:val="PL"/>
      </w:pPr>
      <w:r>
        <w:t xml:space="preserve">      &lt;xs:any namespace="##other" processContents="lax"/&gt;</w:t>
      </w:r>
    </w:p>
    <w:p w14:paraId="1B956CC7"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E7AD028" w14:textId="515A5298" w:rsidR="005C231F" w:rsidRDefault="005C231F" w:rsidP="005C231F">
      <w:pPr>
        <w:pStyle w:val="PL"/>
      </w:pPr>
      <w:r>
        <w:t xml:space="preserve">    &lt;/xs:</w:t>
      </w:r>
      <w:ins w:id="42" w:author="Huawei_CHV_1" w:date="2024-02-19T12:19:00Z">
        <w:r w:rsidR="00FE4B4D">
          <w:t>sequence</w:t>
        </w:r>
      </w:ins>
      <w:del w:id="43" w:author="Huawei_CHV_1" w:date="2024-02-19T12:19:00Z">
        <w:r w:rsidDel="00FE4B4D">
          <w:delText>choice</w:delText>
        </w:r>
      </w:del>
      <w:r>
        <w:t>&gt;</w:t>
      </w:r>
    </w:p>
    <w:p w14:paraId="58905B68" w14:textId="77777777" w:rsidR="005C231F" w:rsidRDefault="005C231F" w:rsidP="005C231F">
      <w:pPr>
        <w:pStyle w:val="PL"/>
      </w:pPr>
      <w:r>
        <w:t xml:space="preserve">    &lt;xs:anyAttribute namespace="##any" processContents="lax"/&gt;</w:t>
      </w:r>
    </w:p>
    <w:p w14:paraId="350F8C8F" w14:textId="77777777" w:rsidR="005C231F" w:rsidRDefault="005C231F" w:rsidP="005C231F">
      <w:pPr>
        <w:pStyle w:val="PL"/>
      </w:pPr>
      <w:r>
        <w:t xml:space="preserve">  &lt;/xs:complexType&gt;</w:t>
      </w:r>
    </w:p>
    <w:p w14:paraId="30901361" w14:textId="77777777" w:rsidR="005C231F" w:rsidRDefault="005C231F" w:rsidP="005C231F">
      <w:pPr>
        <w:pStyle w:val="PL"/>
      </w:pPr>
      <w:r>
        <w:t xml:space="preserve">  &lt;xs:complexType name="tV2PScheduleUpdateRspType"&gt;</w:t>
      </w:r>
    </w:p>
    <w:p w14:paraId="22444A61" w14:textId="60C16973" w:rsidR="005C231F" w:rsidRDefault="005C231F" w:rsidP="005C231F">
      <w:pPr>
        <w:pStyle w:val="PL"/>
      </w:pPr>
      <w:r>
        <w:t xml:space="preserve">    &lt;xs:</w:t>
      </w:r>
      <w:ins w:id="44" w:author="Huawei_CHV_1" w:date="2024-02-19T12:19:00Z">
        <w:r w:rsidR="00FE4B4D">
          <w:t>sequence</w:t>
        </w:r>
      </w:ins>
      <w:del w:id="45" w:author="Huawei_CHV_1" w:date="2024-02-19T12:19:00Z">
        <w:r w:rsidDel="00FE4B4D">
          <w:delText>choice</w:delText>
        </w:r>
      </w:del>
      <w:r>
        <w:t>&gt;</w:t>
      </w:r>
    </w:p>
    <w:p w14:paraId="30E6326C" w14:textId="77777777" w:rsidR="005C231F" w:rsidRDefault="005C231F" w:rsidP="005C231F">
      <w:pPr>
        <w:pStyle w:val="PL"/>
      </w:pPr>
      <w:r>
        <w:t xml:space="preserve">      &lt;xs:element name="result" type="vaeinfo:tResultType" minOccurs="1" </w:t>
      </w:r>
      <w:r w:rsidRPr="00165FDE">
        <w:t>maxOccurs="</w:t>
      </w:r>
      <w:r>
        <w:t>1</w:t>
      </w:r>
      <w:r w:rsidRPr="00165FDE">
        <w:t>"</w:t>
      </w:r>
      <w:r w:rsidRPr="00DB1907">
        <w:t>/&gt;</w:t>
      </w:r>
    </w:p>
    <w:p w14:paraId="0A292225" w14:textId="77777777" w:rsidR="005C231F" w:rsidRDefault="005C231F" w:rsidP="005C231F">
      <w:pPr>
        <w:pStyle w:val="PL"/>
      </w:pPr>
      <w:r>
        <w:t xml:space="preserve">      &lt;xs:element name="</w:t>
      </w:r>
      <w:r>
        <w:rPr>
          <w:lang w:eastAsia="zh-CN"/>
        </w:rPr>
        <w:t>updated-traffic-communication-pattern</w:t>
      </w:r>
      <w:r>
        <w:t xml:space="preserve">" type="vaeinfo:tTrafficCommunicationPatternType" minOccurs="0" </w:t>
      </w:r>
      <w:r w:rsidRPr="00165FDE">
        <w:t>maxOccurs="</w:t>
      </w:r>
      <w:r>
        <w:t>1</w:t>
      </w:r>
      <w:r w:rsidRPr="00165FDE">
        <w:t>"</w:t>
      </w:r>
      <w:r>
        <w:t>/&gt;</w:t>
      </w:r>
    </w:p>
    <w:p w14:paraId="670F8ECD" w14:textId="77777777" w:rsidR="005C231F" w:rsidRDefault="005C231F" w:rsidP="005C231F">
      <w:pPr>
        <w:pStyle w:val="PL"/>
      </w:pPr>
      <w:r>
        <w:t xml:space="preserve">      &lt;xs:any namespace="##other" processContents="lax"/&gt;</w:t>
      </w:r>
    </w:p>
    <w:p w14:paraId="5AE63280" w14:textId="77777777" w:rsidR="005C231F" w:rsidRPr="00587E76" w:rsidRDefault="005C231F" w:rsidP="005C231F">
      <w:pPr>
        <w:pStyle w:val="PL"/>
      </w:pPr>
      <w:r>
        <w:t xml:space="preserve">      </w:t>
      </w:r>
      <w:r w:rsidRPr="0098763C">
        <w:t>&lt;xs:element name="anyExt" type="</w:t>
      </w:r>
      <w:r>
        <w:t>vaeinfo:</w:t>
      </w:r>
      <w:r w:rsidRPr="0098763C">
        <w:t>anyExtType" minOccurs="0"/&gt;</w:t>
      </w:r>
    </w:p>
    <w:p w14:paraId="4C2C4525" w14:textId="27E9DFDC" w:rsidR="005C231F" w:rsidRDefault="005C231F" w:rsidP="005C231F">
      <w:pPr>
        <w:pStyle w:val="PL"/>
      </w:pPr>
      <w:r>
        <w:t xml:space="preserve">    &lt;/xs:</w:t>
      </w:r>
      <w:ins w:id="46" w:author="Huawei_CHV_1" w:date="2024-02-19T12:19:00Z">
        <w:r w:rsidR="00FE4B4D">
          <w:t>sequence</w:t>
        </w:r>
      </w:ins>
      <w:del w:id="47" w:author="Huawei_CHV_1" w:date="2024-02-19T12:19:00Z">
        <w:r w:rsidDel="00FE4B4D">
          <w:delText>choice</w:delText>
        </w:r>
      </w:del>
      <w:r>
        <w:t>&gt;</w:t>
      </w:r>
    </w:p>
    <w:p w14:paraId="596584D1" w14:textId="77777777" w:rsidR="005C231F" w:rsidRDefault="005C231F" w:rsidP="005C231F">
      <w:pPr>
        <w:pStyle w:val="PL"/>
      </w:pPr>
      <w:r>
        <w:t xml:space="preserve">    &lt;xs:anyAttribute namespace="##any" processContents="lax"/&gt;</w:t>
      </w:r>
    </w:p>
    <w:p w14:paraId="26A520BE" w14:textId="77777777" w:rsidR="005C231F" w:rsidRDefault="005C231F" w:rsidP="005C231F">
      <w:pPr>
        <w:pStyle w:val="PL"/>
      </w:pPr>
      <w:r>
        <w:t xml:space="preserve">  &lt;/xs:complexType&gt;</w:t>
      </w:r>
    </w:p>
    <w:p w14:paraId="27E5D232" w14:textId="77777777" w:rsidR="005C231F" w:rsidRDefault="005C231F" w:rsidP="005C231F">
      <w:pPr>
        <w:pStyle w:val="PL"/>
      </w:pPr>
      <w:r>
        <w:t xml:space="preserve">  &lt;xs:complexType name="tResultType"&gt;</w:t>
      </w:r>
    </w:p>
    <w:p w14:paraId="36BD9258" w14:textId="59CA8189" w:rsidR="005C231F" w:rsidRDefault="005C231F" w:rsidP="005C231F">
      <w:pPr>
        <w:pStyle w:val="PL"/>
      </w:pPr>
      <w:r>
        <w:t xml:space="preserve">    &lt;xs:</w:t>
      </w:r>
      <w:ins w:id="48" w:author="Huawei_CHV_1" w:date="2024-02-19T12:19:00Z">
        <w:r w:rsidR="00FE4B4D">
          <w:t>sequence</w:t>
        </w:r>
      </w:ins>
      <w:del w:id="49" w:author="Huawei_CHV_1" w:date="2024-02-19T12:19:00Z">
        <w:r w:rsidDel="00FE4B4D">
          <w:delText>choice</w:delText>
        </w:r>
      </w:del>
      <w:r>
        <w:t>&gt;</w:t>
      </w:r>
    </w:p>
    <w:p w14:paraId="21A40D11" w14:textId="77777777" w:rsidR="005C231F" w:rsidRDefault="005C231F" w:rsidP="005C231F">
      <w:pPr>
        <w:pStyle w:val="PL"/>
      </w:pPr>
      <w:r>
        <w:t xml:space="preserve">      &lt;xs:element name="operation-result" type="vaeinfo:tOperationResultType" minOccurs="1" </w:t>
      </w:r>
      <w:r w:rsidRPr="00165FDE">
        <w:t>maxOccurs="</w:t>
      </w:r>
      <w:r>
        <w:t>1</w:t>
      </w:r>
      <w:r w:rsidRPr="00165FDE">
        <w:t>"</w:t>
      </w:r>
      <w:r w:rsidRPr="00DB1907">
        <w:t>/&gt;</w:t>
      </w:r>
    </w:p>
    <w:p w14:paraId="2D960983" w14:textId="77777777" w:rsidR="005C231F" w:rsidRDefault="005C231F" w:rsidP="005C231F">
      <w:pPr>
        <w:pStyle w:val="PL"/>
      </w:pPr>
      <w:r>
        <w:t xml:space="preserve">      &lt;xs:element name="cause" type="vaeinfo:tCauseType" minOccurs="0" </w:t>
      </w:r>
      <w:r w:rsidRPr="00165FDE">
        <w:t>maxOccurs="</w:t>
      </w:r>
      <w:r>
        <w:t>1</w:t>
      </w:r>
      <w:r w:rsidRPr="00165FDE">
        <w:t>"</w:t>
      </w:r>
      <w:r>
        <w:t>/&gt;</w:t>
      </w:r>
    </w:p>
    <w:p w14:paraId="6FF7B33D" w14:textId="4EB4E51B" w:rsidR="005C231F" w:rsidRDefault="005C231F" w:rsidP="005C231F">
      <w:pPr>
        <w:pStyle w:val="PL"/>
      </w:pPr>
      <w:r>
        <w:t xml:space="preserve">    &lt;/xs:</w:t>
      </w:r>
      <w:ins w:id="50" w:author="Huawei_CHV_1" w:date="2024-02-19T12:19:00Z">
        <w:r w:rsidR="00FE4B4D">
          <w:t>sequence</w:t>
        </w:r>
      </w:ins>
      <w:del w:id="51" w:author="Huawei_CHV_1" w:date="2024-02-19T12:19:00Z">
        <w:r w:rsidDel="00FE4B4D">
          <w:delText>choice</w:delText>
        </w:r>
      </w:del>
      <w:r>
        <w:t>&gt;</w:t>
      </w:r>
    </w:p>
    <w:p w14:paraId="0CA42466" w14:textId="77777777" w:rsidR="005C231F" w:rsidRDefault="005C231F" w:rsidP="005C231F">
      <w:pPr>
        <w:pStyle w:val="PL"/>
      </w:pPr>
      <w:r>
        <w:t xml:space="preserve">    &lt;xs:anyAttribute namespace="##any" processContents="lax"/&gt;</w:t>
      </w:r>
    </w:p>
    <w:p w14:paraId="10150CA3" w14:textId="77777777" w:rsidR="005C231F" w:rsidRDefault="005C231F" w:rsidP="005C231F">
      <w:pPr>
        <w:pStyle w:val="PL"/>
      </w:pPr>
      <w:r>
        <w:t xml:space="preserve">  &lt;/xs:complexType&gt;</w:t>
      </w:r>
    </w:p>
    <w:p w14:paraId="129289CE" w14:textId="77777777" w:rsidR="005C231F" w:rsidRDefault="005C231F" w:rsidP="005C231F">
      <w:pPr>
        <w:pStyle w:val="PL"/>
      </w:pPr>
      <w:r>
        <w:t xml:space="preserve">  &lt;xs:simpleType name="tOperationResultType"&gt;</w:t>
      </w:r>
    </w:p>
    <w:p w14:paraId="1ABD6D58" w14:textId="77777777" w:rsidR="005C231F" w:rsidRDefault="005C231F" w:rsidP="005C231F">
      <w:pPr>
        <w:pStyle w:val="PL"/>
      </w:pPr>
      <w:r>
        <w:t xml:space="preserve">    &lt;xs:restriction base="xs:string"&gt;</w:t>
      </w:r>
    </w:p>
    <w:p w14:paraId="701883B6" w14:textId="77777777" w:rsidR="005C231F" w:rsidRDefault="005C231F" w:rsidP="005C231F">
      <w:pPr>
        <w:pStyle w:val="PL"/>
      </w:pPr>
      <w:r>
        <w:t xml:space="preserve">      &lt;xs:enumeration value="Sucess"/&gt;</w:t>
      </w:r>
    </w:p>
    <w:p w14:paraId="7781C68A" w14:textId="77777777" w:rsidR="005C231F" w:rsidRDefault="005C231F" w:rsidP="005C231F">
      <w:pPr>
        <w:pStyle w:val="PL"/>
      </w:pPr>
      <w:r>
        <w:t xml:space="preserve">      &lt;xs:enumeration value="Failure"/&gt;</w:t>
      </w:r>
    </w:p>
    <w:p w14:paraId="48AA8BDA" w14:textId="77777777" w:rsidR="005C231F" w:rsidRDefault="005C231F" w:rsidP="005C231F">
      <w:pPr>
        <w:pStyle w:val="PL"/>
      </w:pPr>
      <w:r>
        <w:t xml:space="preserve">    &lt;xs:restriction&gt;</w:t>
      </w:r>
    </w:p>
    <w:p w14:paraId="51C3FD71" w14:textId="77777777" w:rsidR="005C231F" w:rsidRDefault="005C231F" w:rsidP="005C231F">
      <w:pPr>
        <w:pStyle w:val="PL"/>
      </w:pPr>
      <w:r>
        <w:t xml:space="preserve">  &lt;/xs:simpleType&gt;</w:t>
      </w:r>
    </w:p>
    <w:p w14:paraId="66DEAA52" w14:textId="77777777" w:rsidR="005C231F" w:rsidRDefault="005C231F" w:rsidP="005C231F">
      <w:pPr>
        <w:pStyle w:val="PL"/>
      </w:pPr>
      <w:r>
        <w:t xml:space="preserve">  &lt;xs:simpleType name="tCauseType"&gt;</w:t>
      </w:r>
    </w:p>
    <w:p w14:paraId="0738F691" w14:textId="77777777" w:rsidR="005C231F" w:rsidRDefault="005C231F" w:rsidP="005C231F">
      <w:pPr>
        <w:pStyle w:val="PL"/>
      </w:pPr>
      <w:r>
        <w:t xml:space="preserve">    &lt;xs:restriction base="xs:string"&gt;</w:t>
      </w:r>
    </w:p>
    <w:p w14:paraId="2F57C5EF" w14:textId="77777777" w:rsidR="005C231F" w:rsidRDefault="005C231F" w:rsidP="005C231F">
      <w:pPr>
        <w:pStyle w:val="PL"/>
      </w:pPr>
      <w:r>
        <w:t xml:space="preserve">      &lt;xs:enumeration value="</w:t>
      </w:r>
      <w:r>
        <w:rPr>
          <w:lang w:eastAsia="zh-CN"/>
        </w:rPr>
        <w:t>Traffic communication pattern not supported</w:t>
      </w:r>
      <w:r>
        <w:t>"/&gt;</w:t>
      </w:r>
    </w:p>
    <w:p w14:paraId="55513093" w14:textId="77777777" w:rsidR="005C231F" w:rsidRDefault="005C231F" w:rsidP="005C231F">
      <w:pPr>
        <w:pStyle w:val="PL"/>
      </w:pPr>
      <w:r>
        <w:t xml:space="preserve">      &lt;xs:enumeration value="Other"/&gt;</w:t>
      </w:r>
    </w:p>
    <w:p w14:paraId="26C14D92" w14:textId="77777777" w:rsidR="005C231F" w:rsidRDefault="005C231F" w:rsidP="005C231F">
      <w:pPr>
        <w:pStyle w:val="PL"/>
      </w:pPr>
      <w:r>
        <w:t xml:space="preserve">    &lt;/xs:restriction&gt;</w:t>
      </w:r>
    </w:p>
    <w:p w14:paraId="60C9AF88" w14:textId="77777777" w:rsidR="005C231F" w:rsidRPr="00FA073C" w:rsidRDefault="005C231F" w:rsidP="005C231F">
      <w:pPr>
        <w:pStyle w:val="PL"/>
      </w:pPr>
      <w:r>
        <w:t xml:space="preserve">  &lt;/xs:simpleType&gt;</w:t>
      </w:r>
    </w:p>
    <w:p w14:paraId="345FD7E9" w14:textId="77777777" w:rsidR="005C231F" w:rsidRPr="00FA073C" w:rsidRDefault="005C231F" w:rsidP="005C231F">
      <w:pPr>
        <w:pStyle w:val="PL"/>
        <w:rPr>
          <w:lang w:eastAsia="zh-CN"/>
        </w:rPr>
      </w:pPr>
      <w:r w:rsidRPr="00A07BBE">
        <w:rPr>
          <w:rFonts w:hint="eastAsia"/>
          <w:lang w:eastAsia="zh-CN"/>
        </w:rPr>
        <w:t>&lt;</w:t>
      </w:r>
      <w:r w:rsidRPr="00A07BBE">
        <w:rPr>
          <w:lang w:eastAsia="zh-CN"/>
        </w:rPr>
        <w:t>/xs:schema&gt;</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F9367F" w:rsidRDefault="00F9367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41B16" w14:textId="77777777" w:rsidR="006F2371" w:rsidRDefault="006F2371">
      <w:r>
        <w:separator/>
      </w:r>
    </w:p>
  </w:endnote>
  <w:endnote w:type="continuationSeparator" w:id="0">
    <w:p w14:paraId="5D9CC2BC" w14:textId="77777777" w:rsidR="006F2371" w:rsidRDefault="006F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2D4F1" w14:textId="77777777" w:rsidR="006F2371" w:rsidRDefault="006F2371">
      <w:r>
        <w:separator/>
      </w:r>
    </w:p>
  </w:footnote>
  <w:footnote w:type="continuationSeparator" w:id="0">
    <w:p w14:paraId="45AA8C31" w14:textId="77777777" w:rsidR="006F2371" w:rsidRDefault="006F2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367F" w:rsidRDefault="00F93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367F" w:rsidRDefault="00F936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367F" w:rsidRDefault="00F936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367F" w:rsidRDefault="00F93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MessageHeaderChar"/>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MessageHeader"/>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MacroTextChar"/>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Continue4"/>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Index9"/>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Index8"/>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Index7"/>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Index6"/>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Continue3"/>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Index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0F7A3D"/>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1607"/>
    <w:rsid w:val="002B5741"/>
    <w:rsid w:val="002E472E"/>
    <w:rsid w:val="00305409"/>
    <w:rsid w:val="00305F43"/>
    <w:rsid w:val="00321F33"/>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C231F"/>
    <w:rsid w:val="005E2C44"/>
    <w:rsid w:val="005F4BDE"/>
    <w:rsid w:val="00621188"/>
    <w:rsid w:val="006257ED"/>
    <w:rsid w:val="00653DE4"/>
    <w:rsid w:val="00665C47"/>
    <w:rsid w:val="00695808"/>
    <w:rsid w:val="006B3545"/>
    <w:rsid w:val="006B46FB"/>
    <w:rsid w:val="006E21FB"/>
    <w:rsid w:val="006E2B90"/>
    <w:rsid w:val="006F2371"/>
    <w:rsid w:val="006F7EDC"/>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D3CCC"/>
    <w:rsid w:val="008F3789"/>
    <w:rsid w:val="008F686C"/>
    <w:rsid w:val="00904800"/>
    <w:rsid w:val="009148DE"/>
    <w:rsid w:val="00916580"/>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C063ED"/>
    <w:rsid w:val="00C20043"/>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E34CF"/>
    <w:rsid w:val="00DF6303"/>
    <w:rsid w:val="00E13F3D"/>
    <w:rsid w:val="00E33B15"/>
    <w:rsid w:val="00E34898"/>
    <w:rsid w:val="00E459C4"/>
    <w:rsid w:val="00E513BA"/>
    <w:rsid w:val="00E51624"/>
    <w:rsid w:val="00E7711D"/>
    <w:rsid w:val="00EB09B7"/>
    <w:rsid w:val="00EE7D7C"/>
    <w:rsid w:val="00F25D98"/>
    <w:rsid w:val="00F300FB"/>
    <w:rsid w:val="00F61657"/>
    <w:rsid w:val="00F918C0"/>
    <w:rsid w:val="00F9367F"/>
    <w:rsid w:val="00FB6386"/>
    <w:rsid w:val="00FE4B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231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C231F"/>
    <w:rPr>
      <w:rFonts w:ascii="Arial" w:hAnsi="Arial"/>
      <w:sz w:val="32"/>
      <w:lang w:val="en-GB" w:eastAsia="en-US"/>
    </w:rPr>
  </w:style>
  <w:style w:type="character" w:customStyle="1" w:styleId="Heading3Char">
    <w:name w:val="Heading 3 Char"/>
    <w:link w:val="Heading3"/>
    <w:rsid w:val="005C231F"/>
    <w:rPr>
      <w:rFonts w:ascii="Arial" w:hAnsi="Arial"/>
      <w:sz w:val="28"/>
      <w:lang w:val="en-GB" w:eastAsia="en-US"/>
    </w:rPr>
  </w:style>
  <w:style w:type="character" w:customStyle="1" w:styleId="Heading4Char">
    <w:name w:val="Heading 4 Char"/>
    <w:link w:val="Heading4"/>
    <w:uiPriority w:val="9"/>
    <w:rsid w:val="005C231F"/>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C23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AHChar">
    <w:name w:val="TAH Char"/>
    <w:link w:val="TAH"/>
    <w:locked/>
    <w:rsid w:val="005C231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5C231F"/>
    <w:rPr>
      <w:rFonts w:ascii="Arial" w:hAnsi="Arial"/>
      <w:b/>
      <w:lang w:val="en-GB" w:eastAsia="en-US"/>
    </w:rPr>
  </w:style>
  <w:style w:type="character" w:customStyle="1" w:styleId="TFChar">
    <w:name w:val="TF Char"/>
    <w:link w:val="TF"/>
    <w:qFormat/>
    <w:locked/>
    <w:rsid w:val="004D4FF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DF6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516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51624"/>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23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C231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33B1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C231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C231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C231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C231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C231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C231F"/>
    <w:rPr>
      <w:rFonts w:ascii="Tahoma" w:hAnsi="Tahoma" w:cs="Tahoma"/>
      <w:shd w:val="clear" w:color="auto" w:fill="000080"/>
      <w:lang w:val="en-GB" w:eastAsia="en-US"/>
    </w:rPr>
  </w:style>
  <w:style w:type="character" w:customStyle="1" w:styleId="NOChar">
    <w:name w:val="NO Char"/>
    <w:qFormat/>
    <w:rsid w:val="00E33B15"/>
    <w:rPr>
      <w:rFonts w:ascii="Times New Roman" w:hAnsi="Times New Roman"/>
      <w:lang w:val="en-GB" w:eastAsia="en-US"/>
    </w:rPr>
  </w:style>
  <w:style w:type="paragraph" w:customStyle="1" w:styleId="TAJ">
    <w:name w:val="TAJ"/>
    <w:basedOn w:val="TH"/>
    <w:rsid w:val="005C231F"/>
  </w:style>
  <w:style w:type="paragraph" w:customStyle="1" w:styleId="Guidance">
    <w:name w:val="Guidance"/>
    <w:basedOn w:val="Normal"/>
    <w:rsid w:val="005C231F"/>
    <w:rPr>
      <w:i/>
      <w:color w:val="0000FF"/>
    </w:rPr>
  </w:style>
  <w:style w:type="character" w:customStyle="1" w:styleId="NOChar2">
    <w:name w:val="NO Char2"/>
    <w:locked/>
    <w:rsid w:val="005C231F"/>
    <w:rPr>
      <w:lang w:eastAsia="en-US"/>
    </w:rPr>
  </w:style>
  <w:style w:type="paragraph" w:styleId="BlockText">
    <w:name w:val="Block Text"/>
    <w:basedOn w:val="Normal"/>
    <w:rsid w:val="005C231F"/>
    <w:pPr>
      <w:spacing w:after="120"/>
      <w:ind w:left="1440" w:right="1440"/>
    </w:pPr>
  </w:style>
  <w:style w:type="paragraph" w:styleId="BodyText">
    <w:name w:val="Body Text"/>
    <w:basedOn w:val="Normal"/>
    <w:link w:val="BodyTextChar"/>
    <w:rsid w:val="005C231F"/>
    <w:pPr>
      <w:spacing w:after="120"/>
    </w:pPr>
  </w:style>
  <w:style w:type="character" w:customStyle="1" w:styleId="BodyTextChar">
    <w:name w:val="Body Text Char"/>
    <w:basedOn w:val="DefaultParagraphFont"/>
    <w:link w:val="BodyText"/>
    <w:rsid w:val="005C231F"/>
    <w:rPr>
      <w:rFonts w:ascii="Times New Roman" w:hAnsi="Times New Roman"/>
      <w:lang w:val="en-GB" w:eastAsia="en-US"/>
    </w:rPr>
  </w:style>
  <w:style w:type="paragraph" w:styleId="BodyText2">
    <w:name w:val="Body Text 2"/>
    <w:basedOn w:val="Normal"/>
    <w:link w:val="BodyText2Char"/>
    <w:rsid w:val="005C231F"/>
    <w:pPr>
      <w:spacing w:after="120" w:line="480" w:lineRule="auto"/>
    </w:pPr>
  </w:style>
  <w:style w:type="character" w:customStyle="1" w:styleId="BodyText2Char">
    <w:name w:val="Body Text 2 Char"/>
    <w:basedOn w:val="DefaultParagraphFont"/>
    <w:link w:val="BodyText2"/>
    <w:rsid w:val="005C231F"/>
    <w:rPr>
      <w:rFonts w:ascii="Times New Roman" w:hAnsi="Times New Roman"/>
      <w:lang w:val="en-GB" w:eastAsia="en-US"/>
    </w:rPr>
  </w:style>
  <w:style w:type="paragraph" w:styleId="BodyText3">
    <w:name w:val="Body Text 3"/>
    <w:basedOn w:val="Normal"/>
    <w:link w:val="BodyText3Char"/>
    <w:rsid w:val="005C231F"/>
    <w:pPr>
      <w:spacing w:after="120"/>
    </w:pPr>
    <w:rPr>
      <w:sz w:val="16"/>
      <w:szCs w:val="16"/>
    </w:rPr>
  </w:style>
  <w:style w:type="character" w:customStyle="1" w:styleId="BodyText3Char">
    <w:name w:val="Body Text 3 Char"/>
    <w:basedOn w:val="DefaultParagraphFont"/>
    <w:link w:val="BodyText3"/>
    <w:rsid w:val="005C231F"/>
    <w:rPr>
      <w:rFonts w:ascii="Times New Roman" w:hAnsi="Times New Roman"/>
      <w:sz w:val="16"/>
      <w:szCs w:val="16"/>
      <w:lang w:val="en-GB" w:eastAsia="en-US"/>
    </w:rPr>
  </w:style>
  <w:style w:type="paragraph" w:styleId="BodyTextFirstIndent">
    <w:name w:val="Body Text First Indent"/>
    <w:basedOn w:val="BodyText"/>
    <w:link w:val="BodyTextFirstIndentChar"/>
    <w:rsid w:val="005C231F"/>
    <w:pPr>
      <w:ind w:firstLine="210"/>
    </w:pPr>
  </w:style>
  <w:style w:type="character" w:customStyle="1" w:styleId="BodyTextFirstIndentChar">
    <w:name w:val="Body Text First Indent Char"/>
    <w:basedOn w:val="BodyTextChar"/>
    <w:link w:val="BodyTextFirstIndent"/>
    <w:rsid w:val="005C231F"/>
    <w:rPr>
      <w:rFonts w:ascii="Times New Roman" w:hAnsi="Times New Roman"/>
      <w:lang w:val="en-GB" w:eastAsia="en-US"/>
    </w:rPr>
  </w:style>
  <w:style w:type="paragraph" w:styleId="BodyTextIndent">
    <w:name w:val="Body Text Indent"/>
    <w:basedOn w:val="Normal"/>
    <w:link w:val="BodyTextIndentChar"/>
    <w:rsid w:val="005C231F"/>
    <w:pPr>
      <w:spacing w:after="120"/>
      <w:ind w:left="283"/>
    </w:pPr>
  </w:style>
  <w:style w:type="character" w:customStyle="1" w:styleId="BodyTextIndentChar">
    <w:name w:val="Body Text Indent Char"/>
    <w:basedOn w:val="DefaultParagraphFont"/>
    <w:link w:val="BodyTextIndent"/>
    <w:rsid w:val="005C231F"/>
    <w:rPr>
      <w:rFonts w:ascii="Times New Roman" w:hAnsi="Times New Roman"/>
      <w:lang w:val="en-GB" w:eastAsia="en-US"/>
    </w:rPr>
  </w:style>
  <w:style w:type="paragraph" w:styleId="BodyTextFirstIndent2">
    <w:name w:val="Body Text First Indent 2"/>
    <w:basedOn w:val="BodyTextIndent"/>
    <w:link w:val="BodyTextFirstIndent2Char"/>
    <w:rsid w:val="005C231F"/>
    <w:pPr>
      <w:ind w:firstLine="210"/>
    </w:pPr>
  </w:style>
  <w:style w:type="character" w:customStyle="1" w:styleId="BodyTextFirstIndent2Char">
    <w:name w:val="Body Text First Indent 2 Char"/>
    <w:basedOn w:val="BodyTextIndentChar"/>
    <w:link w:val="BodyTextFirstIndent2"/>
    <w:rsid w:val="005C231F"/>
    <w:rPr>
      <w:rFonts w:ascii="Times New Roman" w:hAnsi="Times New Roman"/>
      <w:lang w:val="en-GB" w:eastAsia="en-US"/>
    </w:rPr>
  </w:style>
  <w:style w:type="paragraph" w:styleId="BodyTextIndent2">
    <w:name w:val="Body Text Indent 2"/>
    <w:basedOn w:val="Normal"/>
    <w:link w:val="BodyTextIndent2Char"/>
    <w:rsid w:val="005C231F"/>
    <w:pPr>
      <w:spacing w:after="120" w:line="480" w:lineRule="auto"/>
      <w:ind w:left="283"/>
    </w:pPr>
  </w:style>
  <w:style w:type="character" w:customStyle="1" w:styleId="BodyTextIndent2Char">
    <w:name w:val="Body Text Indent 2 Char"/>
    <w:basedOn w:val="DefaultParagraphFont"/>
    <w:link w:val="BodyTextIndent2"/>
    <w:rsid w:val="005C231F"/>
    <w:rPr>
      <w:rFonts w:ascii="Times New Roman" w:hAnsi="Times New Roman"/>
      <w:lang w:val="en-GB" w:eastAsia="en-US"/>
    </w:rPr>
  </w:style>
  <w:style w:type="paragraph" w:styleId="BodyTextIndent3">
    <w:name w:val="Body Text Indent 3"/>
    <w:basedOn w:val="Normal"/>
    <w:link w:val="BodyTextIndent3Char"/>
    <w:rsid w:val="005C231F"/>
    <w:pPr>
      <w:spacing w:after="120"/>
      <w:ind w:left="283"/>
    </w:pPr>
    <w:rPr>
      <w:sz w:val="16"/>
      <w:szCs w:val="16"/>
    </w:rPr>
  </w:style>
  <w:style w:type="character" w:customStyle="1" w:styleId="BodyTextIndent3Char">
    <w:name w:val="Body Text Indent 3 Char"/>
    <w:basedOn w:val="DefaultParagraphFont"/>
    <w:link w:val="BodyTextIndent3"/>
    <w:rsid w:val="005C231F"/>
    <w:rPr>
      <w:rFonts w:ascii="Times New Roman" w:hAnsi="Times New Roman"/>
      <w:sz w:val="16"/>
      <w:szCs w:val="16"/>
      <w:lang w:val="en-GB" w:eastAsia="en-US"/>
    </w:rPr>
  </w:style>
  <w:style w:type="paragraph" w:styleId="Closing">
    <w:name w:val="Closing"/>
    <w:basedOn w:val="Normal"/>
    <w:link w:val="ClosingChar"/>
    <w:rsid w:val="005C231F"/>
    <w:pPr>
      <w:ind w:left="4252"/>
    </w:pPr>
  </w:style>
  <w:style w:type="character" w:customStyle="1" w:styleId="ClosingChar">
    <w:name w:val="Closing Char"/>
    <w:basedOn w:val="DefaultParagraphFont"/>
    <w:link w:val="Closing"/>
    <w:rsid w:val="005C231F"/>
    <w:rPr>
      <w:rFonts w:ascii="Times New Roman" w:hAnsi="Times New Roman"/>
      <w:lang w:val="en-GB" w:eastAsia="en-US"/>
    </w:rPr>
  </w:style>
  <w:style w:type="paragraph" w:styleId="Date">
    <w:name w:val="Date"/>
    <w:basedOn w:val="Normal"/>
    <w:next w:val="Normal"/>
    <w:link w:val="DateChar"/>
    <w:rsid w:val="005C231F"/>
  </w:style>
  <w:style w:type="character" w:customStyle="1" w:styleId="DateChar">
    <w:name w:val="Date Char"/>
    <w:basedOn w:val="DefaultParagraphFont"/>
    <w:link w:val="Date"/>
    <w:rsid w:val="005C231F"/>
    <w:rPr>
      <w:rFonts w:ascii="Times New Roman" w:hAnsi="Times New Roman"/>
      <w:lang w:val="en-GB" w:eastAsia="en-US"/>
    </w:rPr>
  </w:style>
  <w:style w:type="paragraph" w:styleId="E-mailSignature">
    <w:name w:val="E-mail Signature"/>
    <w:basedOn w:val="Normal"/>
    <w:link w:val="E-mailSignatureChar"/>
    <w:rsid w:val="005C231F"/>
  </w:style>
  <w:style w:type="character" w:customStyle="1" w:styleId="E-mailSignatureChar">
    <w:name w:val="E-mail Signature Char"/>
    <w:basedOn w:val="DefaultParagraphFont"/>
    <w:link w:val="E-mailSignature"/>
    <w:rsid w:val="005C231F"/>
    <w:rPr>
      <w:rFonts w:ascii="Times New Roman" w:hAnsi="Times New Roman"/>
      <w:lang w:val="en-GB" w:eastAsia="en-US"/>
    </w:rPr>
  </w:style>
  <w:style w:type="paragraph" w:styleId="EndnoteText">
    <w:name w:val="endnote text"/>
    <w:basedOn w:val="Normal"/>
    <w:link w:val="EndnoteTextChar"/>
    <w:rsid w:val="005C231F"/>
  </w:style>
  <w:style w:type="character" w:customStyle="1" w:styleId="EndnoteTextChar">
    <w:name w:val="Endnote Text Char"/>
    <w:basedOn w:val="DefaultParagraphFont"/>
    <w:link w:val="EndnoteText"/>
    <w:rsid w:val="005C231F"/>
    <w:rPr>
      <w:rFonts w:ascii="Times New Roman" w:hAnsi="Times New Roman"/>
      <w:lang w:val="en-GB" w:eastAsia="en-US"/>
    </w:rPr>
  </w:style>
  <w:style w:type="paragraph" w:styleId="EnvelopeAddress">
    <w:name w:val="envelope address"/>
    <w:basedOn w:val="Normal"/>
    <w:rsid w:val="005C23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231F"/>
    <w:rPr>
      <w:rFonts w:ascii="Calibri Light" w:hAnsi="Calibri Light"/>
    </w:rPr>
  </w:style>
  <w:style w:type="paragraph" w:styleId="HTMLAddress">
    <w:name w:val="HTML Address"/>
    <w:basedOn w:val="Normal"/>
    <w:link w:val="HTMLAddressChar"/>
    <w:rsid w:val="005C231F"/>
    <w:rPr>
      <w:i/>
      <w:iCs/>
    </w:rPr>
  </w:style>
  <w:style w:type="character" w:customStyle="1" w:styleId="HTMLAddressChar">
    <w:name w:val="HTML Address Char"/>
    <w:basedOn w:val="DefaultParagraphFont"/>
    <w:link w:val="HTMLAddress"/>
    <w:rsid w:val="005C231F"/>
    <w:rPr>
      <w:rFonts w:ascii="Times New Roman" w:hAnsi="Times New Roman"/>
      <w:i/>
      <w:iCs/>
      <w:lang w:val="en-GB" w:eastAsia="en-US"/>
    </w:rPr>
  </w:style>
  <w:style w:type="paragraph" w:styleId="HTMLPreformatted">
    <w:name w:val="HTML Preformatted"/>
    <w:basedOn w:val="Normal"/>
    <w:link w:val="HTMLPreformattedChar"/>
    <w:rsid w:val="005C231F"/>
    <w:rPr>
      <w:rFonts w:ascii="Courier New" w:hAnsi="Courier New" w:cs="Courier New"/>
    </w:rPr>
  </w:style>
  <w:style w:type="character" w:customStyle="1" w:styleId="HTMLPreformattedChar">
    <w:name w:val="HTML Preformatted Char"/>
    <w:basedOn w:val="DefaultParagraphFont"/>
    <w:link w:val="HTMLPreformatted"/>
    <w:rsid w:val="005C231F"/>
    <w:rPr>
      <w:rFonts w:ascii="Courier New" w:hAnsi="Courier New" w:cs="Courier New"/>
      <w:lang w:val="en-GB" w:eastAsia="en-US"/>
    </w:rPr>
  </w:style>
  <w:style w:type="paragraph" w:styleId="Index3">
    <w:name w:val="index 3"/>
    <w:basedOn w:val="Normal"/>
    <w:next w:val="Normal"/>
    <w:rsid w:val="005C231F"/>
    <w:pPr>
      <w:ind w:left="600" w:hanging="200"/>
    </w:pPr>
  </w:style>
  <w:style w:type="paragraph" w:styleId="Index4">
    <w:name w:val="index 4"/>
    <w:basedOn w:val="Normal"/>
    <w:next w:val="Normal"/>
    <w:rsid w:val="005C231F"/>
    <w:pPr>
      <w:ind w:left="800" w:hanging="200"/>
    </w:pPr>
  </w:style>
  <w:style w:type="paragraph" w:styleId="Index5">
    <w:name w:val="index 5"/>
    <w:basedOn w:val="Normal"/>
    <w:next w:val="Normal"/>
    <w:rsid w:val="005C231F"/>
    <w:pPr>
      <w:ind w:left="1000" w:hanging="200"/>
    </w:pPr>
  </w:style>
  <w:style w:type="paragraph" w:styleId="Index6">
    <w:name w:val="index 6"/>
    <w:basedOn w:val="Normal"/>
    <w:next w:val="Normal"/>
    <w:rsid w:val="005C231F"/>
    <w:pPr>
      <w:ind w:left="1200" w:hanging="200"/>
    </w:pPr>
  </w:style>
  <w:style w:type="paragraph" w:styleId="Index7">
    <w:name w:val="index 7"/>
    <w:basedOn w:val="Normal"/>
    <w:next w:val="Normal"/>
    <w:rsid w:val="005C231F"/>
    <w:pPr>
      <w:ind w:left="1400" w:hanging="200"/>
    </w:pPr>
  </w:style>
  <w:style w:type="paragraph" w:styleId="Index8">
    <w:name w:val="index 8"/>
    <w:basedOn w:val="Normal"/>
    <w:next w:val="Normal"/>
    <w:rsid w:val="005C231F"/>
    <w:pPr>
      <w:ind w:left="1600" w:hanging="200"/>
    </w:pPr>
  </w:style>
  <w:style w:type="paragraph" w:styleId="Index9">
    <w:name w:val="index 9"/>
    <w:basedOn w:val="Normal"/>
    <w:next w:val="Normal"/>
    <w:rsid w:val="005C231F"/>
    <w:pPr>
      <w:ind w:left="1800" w:hanging="200"/>
    </w:pPr>
  </w:style>
  <w:style w:type="paragraph" w:styleId="IndexHeading">
    <w:name w:val="index heading"/>
    <w:basedOn w:val="Normal"/>
    <w:next w:val="Index1"/>
    <w:rsid w:val="005C231F"/>
    <w:rPr>
      <w:rFonts w:ascii="Calibri Light" w:hAnsi="Calibri Light"/>
      <w:b/>
      <w:bCs/>
    </w:rPr>
  </w:style>
  <w:style w:type="paragraph" w:styleId="IntenseQuote">
    <w:name w:val="Intense Quote"/>
    <w:basedOn w:val="Normal"/>
    <w:next w:val="Normal"/>
    <w:link w:val="IntenseQuoteChar"/>
    <w:uiPriority w:val="30"/>
    <w:qFormat/>
    <w:rsid w:val="005C23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C231F"/>
    <w:rPr>
      <w:rFonts w:ascii="Times New Roman" w:hAnsi="Times New Roman"/>
      <w:i/>
      <w:iCs/>
      <w:color w:val="4472C4"/>
      <w:lang w:val="en-GB" w:eastAsia="en-US"/>
    </w:rPr>
  </w:style>
  <w:style w:type="paragraph" w:styleId="ListContinue">
    <w:name w:val="List Continue"/>
    <w:basedOn w:val="Normal"/>
    <w:rsid w:val="005C231F"/>
    <w:pPr>
      <w:spacing w:after="120"/>
      <w:ind w:left="283"/>
      <w:contextualSpacing/>
    </w:pPr>
  </w:style>
  <w:style w:type="paragraph" w:styleId="ListContinue2">
    <w:name w:val="List Continue 2"/>
    <w:basedOn w:val="Normal"/>
    <w:rsid w:val="005C231F"/>
    <w:pPr>
      <w:spacing w:after="120"/>
      <w:ind w:left="566"/>
      <w:contextualSpacing/>
    </w:pPr>
  </w:style>
  <w:style w:type="paragraph" w:styleId="ListContinue3">
    <w:name w:val="List Continue 3"/>
    <w:basedOn w:val="Normal"/>
    <w:rsid w:val="005C231F"/>
    <w:pPr>
      <w:spacing w:after="120"/>
      <w:ind w:left="849"/>
      <w:contextualSpacing/>
    </w:pPr>
  </w:style>
  <w:style w:type="paragraph" w:styleId="ListContinue4">
    <w:name w:val="List Continue 4"/>
    <w:basedOn w:val="Normal"/>
    <w:rsid w:val="005C231F"/>
    <w:pPr>
      <w:spacing w:after="120"/>
      <w:ind w:left="1132"/>
      <w:contextualSpacing/>
    </w:pPr>
  </w:style>
  <w:style w:type="paragraph" w:styleId="ListContinue5">
    <w:name w:val="List Continue 5"/>
    <w:basedOn w:val="Normal"/>
    <w:rsid w:val="005C231F"/>
    <w:pPr>
      <w:spacing w:after="120"/>
      <w:ind w:left="1415"/>
      <w:contextualSpacing/>
    </w:pPr>
  </w:style>
  <w:style w:type="paragraph" w:styleId="ListNumber3">
    <w:name w:val="List Number 3"/>
    <w:basedOn w:val="Normal"/>
    <w:rsid w:val="005C231F"/>
    <w:pPr>
      <w:numPr>
        <w:numId w:val="12"/>
      </w:numPr>
      <w:contextualSpacing/>
    </w:pPr>
  </w:style>
  <w:style w:type="paragraph" w:styleId="ListNumber4">
    <w:name w:val="List Number 4"/>
    <w:basedOn w:val="Normal"/>
    <w:rsid w:val="005C231F"/>
    <w:pPr>
      <w:numPr>
        <w:numId w:val="13"/>
      </w:numPr>
      <w:contextualSpacing/>
    </w:pPr>
  </w:style>
  <w:style w:type="paragraph" w:styleId="ListNumber5">
    <w:name w:val="List Number 5"/>
    <w:basedOn w:val="Normal"/>
    <w:rsid w:val="005C231F"/>
    <w:pPr>
      <w:numPr>
        <w:numId w:val="14"/>
      </w:numPr>
      <w:contextualSpacing/>
    </w:pPr>
  </w:style>
  <w:style w:type="paragraph" w:styleId="ListParagraph">
    <w:name w:val="List Paragraph"/>
    <w:basedOn w:val="Normal"/>
    <w:uiPriority w:val="34"/>
    <w:qFormat/>
    <w:rsid w:val="005C231F"/>
    <w:pPr>
      <w:ind w:left="720"/>
    </w:pPr>
  </w:style>
  <w:style w:type="paragraph" w:styleId="MacroText">
    <w:name w:val="macro"/>
    <w:link w:val="MacroTextChar"/>
    <w:rsid w:val="005C23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C231F"/>
    <w:rPr>
      <w:rFonts w:ascii="Courier New" w:hAnsi="Courier New" w:cs="Courier New"/>
      <w:lang w:val="en-GB" w:eastAsia="en-US"/>
    </w:rPr>
  </w:style>
  <w:style w:type="paragraph" w:styleId="MessageHeader">
    <w:name w:val="Message Header"/>
    <w:basedOn w:val="Normal"/>
    <w:link w:val="MessageHeaderChar"/>
    <w:rsid w:val="005C23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C231F"/>
    <w:rPr>
      <w:rFonts w:ascii="Calibri Light" w:hAnsi="Calibri Light"/>
      <w:sz w:val="24"/>
      <w:szCs w:val="24"/>
      <w:shd w:val="pct20" w:color="auto" w:fill="auto"/>
      <w:lang w:val="en-GB" w:eastAsia="en-US"/>
    </w:rPr>
  </w:style>
  <w:style w:type="paragraph" w:styleId="NoSpacing">
    <w:name w:val="No Spacing"/>
    <w:uiPriority w:val="1"/>
    <w:qFormat/>
    <w:rsid w:val="005C231F"/>
    <w:rPr>
      <w:rFonts w:ascii="Times New Roman" w:hAnsi="Times New Roman"/>
      <w:lang w:val="en-GB" w:eastAsia="en-US"/>
    </w:rPr>
  </w:style>
  <w:style w:type="paragraph" w:styleId="NormalWeb">
    <w:name w:val="Normal (Web)"/>
    <w:basedOn w:val="Normal"/>
    <w:rsid w:val="005C231F"/>
    <w:rPr>
      <w:sz w:val="24"/>
      <w:szCs w:val="24"/>
    </w:rPr>
  </w:style>
  <w:style w:type="paragraph" w:styleId="NormalIndent">
    <w:name w:val="Normal Indent"/>
    <w:basedOn w:val="Normal"/>
    <w:rsid w:val="005C231F"/>
    <w:pPr>
      <w:ind w:left="720"/>
    </w:pPr>
  </w:style>
  <w:style w:type="paragraph" w:styleId="NoteHeading">
    <w:name w:val="Note Heading"/>
    <w:basedOn w:val="Normal"/>
    <w:next w:val="Normal"/>
    <w:link w:val="NoteHeadingChar"/>
    <w:rsid w:val="005C231F"/>
  </w:style>
  <w:style w:type="character" w:customStyle="1" w:styleId="NoteHeadingChar">
    <w:name w:val="Note Heading Char"/>
    <w:basedOn w:val="DefaultParagraphFont"/>
    <w:link w:val="NoteHeading"/>
    <w:rsid w:val="005C231F"/>
    <w:rPr>
      <w:rFonts w:ascii="Times New Roman" w:hAnsi="Times New Roman"/>
      <w:lang w:val="en-GB" w:eastAsia="en-US"/>
    </w:rPr>
  </w:style>
  <w:style w:type="paragraph" w:styleId="PlainText">
    <w:name w:val="Plain Text"/>
    <w:basedOn w:val="Normal"/>
    <w:link w:val="PlainTextChar"/>
    <w:rsid w:val="005C231F"/>
    <w:rPr>
      <w:rFonts w:ascii="Courier New" w:hAnsi="Courier New" w:cs="Courier New"/>
    </w:rPr>
  </w:style>
  <w:style w:type="character" w:customStyle="1" w:styleId="PlainTextChar">
    <w:name w:val="Plain Text Char"/>
    <w:basedOn w:val="DefaultParagraphFont"/>
    <w:link w:val="PlainText"/>
    <w:rsid w:val="005C231F"/>
    <w:rPr>
      <w:rFonts w:ascii="Courier New" w:hAnsi="Courier New" w:cs="Courier New"/>
      <w:lang w:val="en-GB" w:eastAsia="en-US"/>
    </w:rPr>
  </w:style>
  <w:style w:type="paragraph" w:styleId="Quote">
    <w:name w:val="Quote"/>
    <w:basedOn w:val="Normal"/>
    <w:next w:val="Normal"/>
    <w:link w:val="QuoteChar"/>
    <w:uiPriority w:val="29"/>
    <w:qFormat/>
    <w:rsid w:val="005C23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C231F"/>
    <w:rPr>
      <w:rFonts w:ascii="Times New Roman" w:hAnsi="Times New Roman"/>
      <w:i/>
      <w:iCs/>
      <w:color w:val="404040"/>
      <w:lang w:val="en-GB" w:eastAsia="en-US"/>
    </w:rPr>
  </w:style>
  <w:style w:type="paragraph" w:styleId="Salutation">
    <w:name w:val="Salutation"/>
    <w:basedOn w:val="Normal"/>
    <w:next w:val="Normal"/>
    <w:link w:val="SalutationChar"/>
    <w:rsid w:val="005C231F"/>
  </w:style>
  <w:style w:type="character" w:customStyle="1" w:styleId="SalutationChar">
    <w:name w:val="Salutation Char"/>
    <w:basedOn w:val="DefaultParagraphFont"/>
    <w:link w:val="Salutation"/>
    <w:rsid w:val="005C231F"/>
    <w:rPr>
      <w:rFonts w:ascii="Times New Roman" w:hAnsi="Times New Roman"/>
      <w:lang w:val="en-GB" w:eastAsia="en-US"/>
    </w:rPr>
  </w:style>
  <w:style w:type="paragraph" w:styleId="Signature">
    <w:name w:val="Signature"/>
    <w:basedOn w:val="Normal"/>
    <w:link w:val="SignatureChar"/>
    <w:rsid w:val="005C231F"/>
    <w:pPr>
      <w:ind w:left="4252"/>
    </w:pPr>
  </w:style>
  <w:style w:type="character" w:customStyle="1" w:styleId="SignatureChar">
    <w:name w:val="Signature Char"/>
    <w:basedOn w:val="DefaultParagraphFont"/>
    <w:link w:val="Signature"/>
    <w:rsid w:val="005C231F"/>
    <w:rPr>
      <w:rFonts w:ascii="Times New Roman" w:hAnsi="Times New Roman"/>
      <w:lang w:val="en-GB" w:eastAsia="en-US"/>
    </w:rPr>
  </w:style>
  <w:style w:type="paragraph" w:styleId="Subtitle">
    <w:name w:val="Subtitle"/>
    <w:basedOn w:val="Normal"/>
    <w:next w:val="Normal"/>
    <w:link w:val="SubtitleChar"/>
    <w:qFormat/>
    <w:rsid w:val="005C23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C231F"/>
    <w:rPr>
      <w:rFonts w:ascii="Calibri Light" w:hAnsi="Calibri Light"/>
      <w:sz w:val="24"/>
      <w:szCs w:val="24"/>
      <w:lang w:val="en-GB" w:eastAsia="en-US"/>
    </w:rPr>
  </w:style>
  <w:style w:type="paragraph" w:styleId="TableofAuthorities">
    <w:name w:val="table of authorities"/>
    <w:basedOn w:val="Normal"/>
    <w:next w:val="Normal"/>
    <w:rsid w:val="005C231F"/>
    <w:pPr>
      <w:ind w:left="200" w:hanging="200"/>
    </w:pPr>
  </w:style>
  <w:style w:type="paragraph" w:styleId="TableofFigures">
    <w:name w:val="table of figures"/>
    <w:basedOn w:val="Normal"/>
    <w:next w:val="Normal"/>
    <w:rsid w:val="005C231F"/>
  </w:style>
  <w:style w:type="paragraph" w:styleId="Title">
    <w:name w:val="Title"/>
    <w:basedOn w:val="Normal"/>
    <w:next w:val="Normal"/>
    <w:link w:val="TitleChar"/>
    <w:qFormat/>
    <w:rsid w:val="005C23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C231F"/>
    <w:rPr>
      <w:rFonts w:ascii="Calibri Light" w:hAnsi="Calibri Light"/>
      <w:b/>
      <w:bCs/>
      <w:kern w:val="28"/>
      <w:sz w:val="32"/>
      <w:szCs w:val="32"/>
      <w:lang w:val="en-GB" w:eastAsia="en-US"/>
    </w:rPr>
  </w:style>
  <w:style w:type="paragraph" w:styleId="TOAHeading">
    <w:name w:val="toa heading"/>
    <w:basedOn w:val="Normal"/>
    <w:next w:val="Normal"/>
    <w:rsid w:val="005C231F"/>
    <w:pPr>
      <w:spacing w:before="120"/>
    </w:pPr>
    <w:rPr>
      <w:rFonts w:ascii="Calibri Light" w:hAnsi="Calibri Light"/>
      <w:b/>
      <w:bCs/>
      <w:sz w:val="24"/>
      <w:szCs w:val="24"/>
    </w:rPr>
  </w:style>
  <w:style w:type="character" w:customStyle="1" w:styleId="EXChar">
    <w:name w:val="EX Char"/>
    <w:locked/>
    <w:rsid w:val="005C231F"/>
    <w:rPr>
      <w:rFonts w:ascii="Times New Roman" w:hAnsi="Times New Roman"/>
      <w:lang w:val="en-GB" w:eastAsia="en-US"/>
    </w:rPr>
  </w:style>
  <w:style w:type="character" w:customStyle="1" w:styleId="B1Char2">
    <w:name w:val="B1 Char2"/>
    <w:locked/>
    <w:rsid w:val="005C2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316604">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89ACB-A40E-44D5-9CEE-43256144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9202</Words>
  <Characters>52455</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2024-02-19T11:15:00Z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