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96383" w14:textId="68DF399A" w:rsidR="00147937" w:rsidRDefault="00147937" w:rsidP="00147937">
      <w:pPr>
        <w:pStyle w:val="CRCoverPage"/>
        <w:tabs>
          <w:tab w:val="right" w:pos="9639"/>
        </w:tabs>
        <w:spacing w:after="0"/>
        <w:rPr>
          <w:b/>
          <w:i/>
          <w:noProof/>
          <w:sz w:val="28"/>
        </w:rPr>
      </w:pPr>
      <w:bookmarkStart w:id="0" w:name="_CR1"/>
      <w:bookmarkStart w:id="1" w:name="_Hlk145491888"/>
      <w:bookmarkEnd w:id="0"/>
      <w:r>
        <w:rPr>
          <w:b/>
          <w:noProof/>
          <w:sz w:val="24"/>
        </w:rPr>
        <w:t xml:space="preserve">3GPP TSG-CT WG1 </w:t>
      </w:r>
      <w:r w:rsidRPr="007425DF">
        <w:rPr>
          <w:b/>
          <w:noProof/>
          <w:sz w:val="24"/>
        </w:rPr>
        <w:t>Meeting #14</w:t>
      </w:r>
      <w:r w:rsidR="001E4E87" w:rsidRPr="007425DF">
        <w:rPr>
          <w:b/>
          <w:noProof/>
          <w:sz w:val="24"/>
        </w:rPr>
        <w:t>7</w:t>
      </w:r>
      <w:r>
        <w:rPr>
          <w:b/>
          <w:i/>
          <w:noProof/>
          <w:sz w:val="28"/>
        </w:rPr>
        <w:tab/>
      </w:r>
      <w:r w:rsidRPr="001E4E87">
        <w:rPr>
          <w:b/>
          <w:noProof/>
          <w:sz w:val="24"/>
        </w:rPr>
        <w:t>C1-</w:t>
      </w:r>
      <w:r w:rsidR="001E4E87" w:rsidRPr="001E4E87">
        <w:rPr>
          <w:b/>
          <w:noProof/>
          <w:sz w:val="24"/>
        </w:rPr>
        <w:t>241183</w:t>
      </w:r>
    </w:p>
    <w:p w14:paraId="6CA66360" w14:textId="77777777" w:rsidR="007425DF" w:rsidRDefault="007425DF" w:rsidP="007425DF">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37" w14:paraId="3A2E82FB" w14:textId="77777777" w:rsidTr="003D1D51">
        <w:tc>
          <w:tcPr>
            <w:tcW w:w="9641" w:type="dxa"/>
            <w:gridSpan w:val="9"/>
            <w:tcBorders>
              <w:top w:val="single" w:sz="4" w:space="0" w:color="auto"/>
              <w:left w:val="single" w:sz="4" w:space="0" w:color="auto"/>
              <w:right w:val="single" w:sz="4" w:space="0" w:color="auto"/>
            </w:tcBorders>
          </w:tcPr>
          <w:bookmarkEnd w:id="1"/>
          <w:p w14:paraId="5915F395" w14:textId="77777777" w:rsidR="00147937" w:rsidRDefault="00147937" w:rsidP="003D1D51">
            <w:pPr>
              <w:pStyle w:val="CRCoverPage"/>
              <w:spacing w:after="0"/>
              <w:jc w:val="right"/>
              <w:rPr>
                <w:i/>
                <w:noProof/>
              </w:rPr>
            </w:pPr>
            <w:r>
              <w:rPr>
                <w:i/>
                <w:noProof/>
                <w:sz w:val="14"/>
              </w:rPr>
              <w:t>CR-Form-v12.2</w:t>
            </w:r>
          </w:p>
        </w:tc>
      </w:tr>
      <w:tr w:rsidR="00147937" w14:paraId="7B20D525" w14:textId="77777777" w:rsidTr="003D1D51">
        <w:tc>
          <w:tcPr>
            <w:tcW w:w="9641" w:type="dxa"/>
            <w:gridSpan w:val="9"/>
            <w:tcBorders>
              <w:left w:val="single" w:sz="4" w:space="0" w:color="auto"/>
              <w:right w:val="single" w:sz="4" w:space="0" w:color="auto"/>
            </w:tcBorders>
          </w:tcPr>
          <w:p w14:paraId="2563A795" w14:textId="77777777" w:rsidR="00147937" w:rsidRDefault="00147937" w:rsidP="003D1D51">
            <w:pPr>
              <w:pStyle w:val="CRCoverPage"/>
              <w:spacing w:after="0"/>
              <w:jc w:val="center"/>
              <w:rPr>
                <w:noProof/>
              </w:rPr>
            </w:pPr>
            <w:r>
              <w:rPr>
                <w:b/>
                <w:noProof/>
                <w:sz w:val="32"/>
              </w:rPr>
              <w:t>CHANGE REQUEST</w:t>
            </w:r>
          </w:p>
        </w:tc>
      </w:tr>
      <w:tr w:rsidR="00147937" w14:paraId="03CEE73F" w14:textId="77777777" w:rsidTr="003D1D51">
        <w:tc>
          <w:tcPr>
            <w:tcW w:w="9641" w:type="dxa"/>
            <w:gridSpan w:val="9"/>
            <w:tcBorders>
              <w:left w:val="single" w:sz="4" w:space="0" w:color="auto"/>
              <w:right w:val="single" w:sz="4" w:space="0" w:color="auto"/>
            </w:tcBorders>
          </w:tcPr>
          <w:p w14:paraId="359DDA5D" w14:textId="77777777" w:rsidR="00147937" w:rsidRDefault="00147937" w:rsidP="003D1D51">
            <w:pPr>
              <w:pStyle w:val="CRCoverPage"/>
              <w:spacing w:after="0"/>
              <w:rPr>
                <w:noProof/>
                <w:sz w:val="8"/>
                <w:szCs w:val="8"/>
              </w:rPr>
            </w:pPr>
          </w:p>
        </w:tc>
      </w:tr>
      <w:tr w:rsidR="00147937" w14:paraId="7BF3853E" w14:textId="77777777" w:rsidTr="003D1D51">
        <w:tc>
          <w:tcPr>
            <w:tcW w:w="142" w:type="dxa"/>
            <w:tcBorders>
              <w:left w:val="single" w:sz="4" w:space="0" w:color="auto"/>
            </w:tcBorders>
          </w:tcPr>
          <w:p w14:paraId="338A1DF9" w14:textId="77777777" w:rsidR="00147937" w:rsidRDefault="00147937" w:rsidP="003D1D51">
            <w:pPr>
              <w:pStyle w:val="CRCoverPage"/>
              <w:spacing w:after="0"/>
              <w:jc w:val="right"/>
              <w:rPr>
                <w:noProof/>
              </w:rPr>
            </w:pPr>
          </w:p>
        </w:tc>
        <w:tc>
          <w:tcPr>
            <w:tcW w:w="1559" w:type="dxa"/>
            <w:shd w:val="pct30" w:color="FFFF00" w:fill="auto"/>
          </w:tcPr>
          <w:p w14:paraId="54ACBB3D" w14:textId="77777777" w:rsidR="00147937" w:rsidRPr="00410371" w:rsidRDefault="00000000" w:rsidP="003D1D51">
            <w:pPr>
              <w:pStyle w:val="CRCoverPage"/>
              <w:spacing w:after="0"/>
              <w:jc w:val="right"/>
              <w:rPr>
                <w:b/>
                <w:noProof/>
                <w:sz w:val="28"/>
              </w:rPr>
            </w:pPr>
            <w:fldSimple w:instr=" DOCPROPERTY  Spec#  \* MERGEFORMAT ">
              <w:r w:rsidR="00147937">
                <w:rPr>
                  <w:b/>
                  <w:noProof/>
                  <w:sz w:val="28"/>
                </w:rPr>
                <w:t>24.587</w:t>
              </w:r>
            </w:fldSimple>
          </w:p>
        </w:tc>
        <w:tc>
          <w:tcPr>
            <w:tcW w:w="709" w:type="dxa"/>
          </w:tcPr>
          <w:p w14:paraId="0197EE94" w14:textId="77777777" w:rsidR="00147937" w:rsidRDefault="00147937" w:rsidP="003D1D51">
            <w:pPr>
              <w:pStyle w:val="CRCoverPage"/>
              <w:spacing w:after="0"/>
              <w:jc w:val="center"/>
              <w:rPr>
                <w:noProof/>
              </w:rPr>
            </w:pPr>
            <w:r>
              <w:rPr>
                <w:b/>
                <w:noProof/>
                <w:sz w:val="28"/>
              </w:rPr>
              <w:t>CR</w:t>
            </w:r>
          </w:p>
        </w:tc>
        <w:tc>
          <w:tcPr>
            <w:tcW w:w="1276" w:type="dxa"/>
            <w:shd w:val="pct30" w:color="FFFF00" w:fill="auto"/>
          </w:tcPr>
          <w:p w14:paraId="3CA847F5" w14:textId="64714D75" w:rsidR="00147937" w:rsidRPr="00410371" w:rsidRDefault="00000000" w:rsidP="003D1D51">
            <w:pPr>
              <w:pStyle w:val="CRCoverPage"/>
              <w:spacing w:after="0"/>
              <w:rPr>
                <w:noProof/>
              </w:rPr>
            </w:pPr>
            <w:fldSimple w:instr=" DOCPROPERTY  Cr#  \* MERGEFORMAT ">
              <w:r w:rsidR="006F7617">
                <w:rPr>
                  <w:b/>
                  <w:noProof/>
                  <w:sz w:val="28"/>
                </w:rPr>
                <w:t>0286</w:t>
              </w:r>
            </w:fldSimple>
          </w:p>
        </w:tc>
        <w:tc>
          <w:tcPr>
            <w:tcW w:w="709" w:type="dxa"/>
          </w:tcPr>
          <w:p w14:paraId="1EDD5195" w14:textId="77777777" w:rsidR="00147937" w:rsidRDefault="00147937" w:rsidP="003D1D51">
            <w:pPr>
              <w:pStyle w:val="CRCoverPage"/>
              <w:tabs>
                <w:tab w:val="right" w:pos="625"/>
              </w:tabs>
              <w:spacing w:after="0"/>
              <w:jc w:val="center"/>
              <w:rPr>
                <w:noProof/>
              </w:rPr>
            </w:pPr>
            <w:r>
              <w:rPr>
                <w:b/>
                <w:bCs/>
                <w:noProof/>
                <w:sz w:val="28"/>
              </w:rPr>
              <w:t>rev</w:t>
            </w:r>
          </w:p>
        </w:tc>
        <w:tc>
          <w:tcPr>
            <w:tcW w:w="992" w:type="dxa"/>
            <w:shd w:val="pct30" w:color="FFFF00" w:fill="auto"/>
          </w:tcPr>
          <w:p w14:paraId="2B8F7C53" w14:textId="597DE24E" w:rsidR="00147937" w:rsidRPr="00410371" w:rsidRDefault="00A117CB" w:rsidP="003D1D51">
            <w:pPr>
              <w:pStyle w:val="CRCoverPage"/>
              <w:spacing w:after="0"/>
              <w:jc w:val="center"/>
              <w:rPr>
                <w:b/>
                <w:noProof/>
              </w:rPr>
            </w:pPr>
            <w:r>
              <w:rPr>
                <w:b/>
                <w:noProof/>
                <w:sz w:val="28"/>
              </w:rPr>
              <w:t>2</w:t>
            </w:r>
          </w:p>
        </w:tc>
        <w:tc>
          <w:tcPr>
            <w:tcW w:w="2410" w:type="dxa"/>
          </w:tcPr>
          <w:p w14:paraId="3AA142A9" w14:textId="77777777" w:rsidR="00147937" w:rsidRDefault="00147937" w:rsidP="003D1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7244F" w14:textId="77777777" w:rsidR="00147937" w:rsidRPr="00410371" w:rsidRDefault="00000000" w:rsidP="003D1D51">
            <w:pPr>
              <w:pStyle w:val="CRCoverPage"/>
              <w:spacing w:after="0"/>
              <w:jc w:val="center"/>
              <w:rPr>
                <w:noProof/>
                <w:sz w:val="28"/>
              </w:rPr>
            </w:pPr>
            <w:fldSimple w:instr=" DOCPROPERTY  Version  \* MERGEFORMAT ">
              <w:r w:rsidR="00147937">
                <w:rPr>
                  <w:b/>
                  <w:noProof/>
                  <w:sz w:val="28"/>
                </w:rPr>
                <w:t>18.4.0</w:t>
              </w:r>
            </w:fldSimple>
          </w:p>
        </w:tc>
        <w:tc>
          <w:tcPr>
            <w:tcW w:w="143" w:type="dxa"/>
            <w:tcBorders>
              <w:right w:val="single" w:sz="4" w:space="0" w:color="auto"/>
            </w:tcBorders>
          </w:tcPr>
          <w:p w14:paraId="7688DF82" w14:textId="77777777" w:rsidR="00147937" w:rsidRDefault="00147937" w:rsidP="003D1D51">
            <w:pPr>
              <w:pStyle w:val="CRCoverPage"/>
              <w:spacing w:after="0"/>
              <w:rPr>
                <w:noProof/>
              </w:rPr>
            </w:pPr>
          </w:p>
        </w:tc>
      </w:tr>
      <w:tr w:rsidR="00147937" w14:paraId="19796B1C" w14:textId="77777777" w:rsidTr="003D1D51">
        <w:tc>
          <w:tcPr>
            <w:tcW w:w="9641" w:type="dxa"/>
            <w:gridSpan w:val="9"/>
            <w:tcBorders>
              <w:left w:val="single" w:sz="4" w:space="0" w:color="auto"/>
              <w:right w:val="single" w:sz="4" w:space="0" w:color="auto"/>
            </w:tcBorders>
          </w:tcPr>
          <w:p w14:paraId="484BA804" w14:textId="77777777" w:rsidR="00147937" w:rsidRDefault="00147937" w:rsidP="003D1D51">
            <w:pPr>
              <w:pStyle w:val="CRCoverPage"/>
              <w:spacing w:after="0"/>
              <w:rPr>
                <w:noProof/>
              </w:rPr>
            </w:pPr>
          </w:p>
        </w:tc>
      </w:tr>
      <w:tr w:rsidR="00147937" w14:paraId="6EC86160" w14:textId="77777777" w:rsidTr="003D1D51">
        <w:tc>
          <w:tcPr>
            <w:tcW w:w="9641" w:type="dxa"/>
            <w:gridSpan w:val="9"/>
            <w:tcBorders>
              <w:top w:val="single" w:sz="4" w:space="0" w:color="auto"/>
            </w:tcBorders>
          </w:tcPr>
          <w:p w14:paraId="620ED9DA" w14:textId="77777777" w:rsidR="00147937" w:rsidRPr="00F25D98" w:rsidRDefault="00147937" w:rsidP="003D1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937" w14:paraId="4C476C3A" w14:textId="77777777" w:rsidTr="003D1D51">
        <w:tc>
          <w:tcPr>
            <w:tcW w:w="9641" w:type="dxa"/>
            <w:gridSpan w:val="9"/>
          </w:tcPr>
          <w:p w14:paraId="184C9045" w14:textId="77777777" w:rsidR="00147937" w:rsidRDefault="00147937" w:rsidP="003D1D51">
            <w:pPr>
              <w:pStyle w:val="CRCoverPage"/>
              <w:spacing w:after="0"/>
              <w:rPr>
                <w:noProof/>
                <w:sz w:val="8"/>
                <w:szCs w:val="8"/>
              </w:rPr>
            </w:pPr>
          </w:p>
        </w:tc>
      </w:tr>
    </w:tbl>
    <w:p w14:paraId="6B0FB9A5" w14:textId="77777777" w:rsidR="00147937" w:rsidRDefault="00147937" w:rsidP="001479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37" w14:paraId="671F671D" w14:textId="77777777" w:rsidTr="003D1D51">
        <w:tc>
          <w:tcPr>
            <w:tcW w:w="2835" w:type="dxa"/>
          </w:tcPr>
          <w:p w14:paraId="5551E135" w14:textId="77777777" w:rsidR="00147937" w:rsidRDefault="00147937" w:rsidP="003D1D51">
            <w:pPr>
              <w:pStyle w:val="CRCoverPage"/>
              <w:tabs>
                <w:tab w:val="right" w:pos="2751"/>
              </w:tabs>
              <w:spacing w:after="0"/>
              <w:rPr>
                <w:b/>
                <w:i/>
                <w:noProof/>
              </w:rPr>
            </w:pPr>
            <w:r>
              <w:rPr>
                <w:b/>
                <w:i/>
                <w:noProof/>
              </w:rPr>
              <w:t>Proposed change affects:</w:t>
            </w:r>
          </w:p>
        </w:tc>
        <w:tc>
          <w:tcPr>
            <w:tcW w:w="1418" w:type="dxa"/>
          </w:tcPr>
          <w:p w14:paraId="4139883E" w14:textId="77777777" w:rsidR="00147937" w:rsidRDefault="00147937" w:rsidP="003D1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C9221" w14:textId="77777777" w:rsidR="00147937" w:rsidRDefault="00147937" w:rsidP="003D1D51">
            <w:pPr>
              <w:pStyle w:val="CRCoverPage"/>
              <w:spacing w:after="0"/>
              <w:jc w:val="center"/>
              <w:rPr>
                <w:b/>
                <w:caps/>
                <w:noProof/>
              </w:rPr>
            </w:pPr>
          </w:p>
        </w:tc>
        <w:tc>
          <w:tcPr>
            <w:tcW w:w="709" w:type="dxa"/>
            <w:tcBorders>
              <w:left w:val="single" w:sz="4" w:space="0" w:color="auto"/>
            </w:tcBorders>
          </w:tcPr>
          <w:p w14:paraId="63EEF37F" w14:textId="77777777" w:rsidR="00147937" w:rsidRDefault="00147937" w:rsidP="003D1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04479" w14:textId="77777777" w:rsidR="00147937" w:rsidRDefault="00147937" w:rsidP="003D1D51">
            <w:pPr>
              <w:pStyle w:val="CRCoverPage"/>
              <w:spacing w:after="0"/>
              <w:jc w:val="center"/>
              <w:rPr>
                <w:b/>
                <w:caps/>
                <w:noProof/>
              </w:rPr>
            </w:pPr>
            <w:r>
              <w:rPr>
                <w:b/>
                <w:caps/>
                <w:noProof/>
              </w:rPr>
              <w:t>x</w:t>
            </w:r>
          </w:p>
        </w:tc>
        <w:tc>
          <w:tcPr>
            <w:tcW w:w="2126" w:type="dxa"/>
          </w:tcPr>
          <w:p w14:paraId="624FC107" w14:textId="77777777" w:rsidR="00147937" w:rsidRDefault="00147937" w:rsidP="003D1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190A" w14:textId="77777777" w:rsidR="00147937" w:rsidRDefault="00147937" w:rsidP="003D1D51">
            <w:pPr>
              <w:pStyle w:val="CRCoverPage"/>
              <w:spacing w:after="0"/>
              <w:jc w:val="center"/>
              <w:rPr>
                <w:b/>
                <w:caps/>
                <w:noProof/>
              </w:rPr>
            </w:pPr>
          </w:p>
        </w:tc>
        <w:tc>
          <w:tcPr>
            <w:tcW w:w="1418" w:type="dxa"/>
            <w:tcBorders>
              <w:left w:val="nil"/>
            </w:tcBorders>
          </w:tcPr>
          <w:p w14:paraId="13A652E7" w14:textId="77777777" w:rsidR="00147937" w:rsidRDefault="00147937" w:rsidP="003D1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1938" w14:textId="77777777" w:rsidR="00147937" w:rsidRDefault="00147937" w:rsidP="003D1D51">
            <w:pPr>
              <w:pStyle w:val="CRCoverPage"/>
              <w:spacing w:after="0"/>
              <w:jc w:val="center"/>
              <w:rPr>
                <w:b/>
                <w:bCs/>
                <w:caps/>
                <w:noProof/>
              </w:rPr>
            </w:pPr>
            <w:r>
              <w:rPr>
                <w:b/>
                <w:bCs/>
                <w:caps/>
                <w:noProof/>
              </w:rPr>
              <w:t>x</w:t>
            </w:r>
          </w:p>
        </w:tc>
      </w:tr>
    </w:tbl>
    <w:p w14:paraId="3AC3A16C" w14:textId="77777777" w:rsidR="00147937" w:rsidRDefault="00147937" w:rsidP="001479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37" w14:paraId="72155358" w14:textId="77777777" w:rsidTr="003D1D51">
        <w:tc>
          <w:tcPr>
            <w:tcW w:w="9640" w:type="dxa"/>
            <w:gridSpan w:val="11"/>
          </w:tcPr>
          <w:p w14:paraId="7E14768F" w14:textId="77777777" w:rsidR="00147937" w:rsidRDefault="00147937" w:rsidP="003D1D51">
            <w:pPr>
              <w:pStyle w:val="CRCoverPage"/>
              <w:spacing w:after="0"/>
              <w:rPr>
                <w:noProof/>
                <w:sz w:val="8"/>
                <w:szCs w:val="8"/>
              </w:rPr>
            </w:pPr>
          </w:p>
        </w:tc>
      </w:tr>
      <w:tr w:rsidR="00147937" w14:paraId="77228D96" w14:textId="77777777" w:rsidTr="003D1D51">
        <w:tc>
          <w:tcPr>
            <w:tcW w:w="1843" w:type="dxa"/>
            <w:tcBorders>
              <w:top w:val="single" w:sz="4" w:space="0" w:color="auto"/>
              <w:left w:val="single" w:sz="4" w:space="0" w:color="auto"/>
            </w:tcBorders>
          </w:tcPr>
          <w:p w14:paraId="372B3980" w14:textId="77777777" w:rsidR="00147937" w:rsidRDefault="00147937" w:rsidP="003D1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9B7F3" w14:textId="77777777" w:rsidR="00147937" w:rsidRDefault="00000000" w:rsidP="003D1D51">
            <w:pPr>
              <w:pStyle w:val="CRCoverPage"/>
              <w:spacing w:after="0"/>
              <w:ind w:left="100"/>
              <w:rPr>
                <w:noProof/>
              </w:rPr>
            </w:pPr>
            <w:fldSimple w:instr=" DOCPROPERTY  CrTitle  \* MERGEFORMAT ">
              <w:r w:rsidR="00147937">
                <w:t>Encoding of V2X local service information</w:t>
              </w:r>
            </w:fldSimple>
          </w:p>
        </w:tc>
      </w:tr>
      <w:tr w:rsidR="00147937" w14:paraId="38DC3107" w14:textId="77777777" w:rsidTr="003D1D51">
        <w:tc>
          <w:tcPr>
            <w:tcW w:w="1843" w:type="dxa"/>
            <w:tcBorders>
              <w:left w:val="single" w:sz="4" w:space="0" w:color="auto"/>
            </w:tcBorders>
          </w:tcPr>
          <w:p w14:paraId="039EA90F"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78C857C6" w14:textId="77777777" w:rsidR="00147937" w:rsidRDefault="00147937" w:rsidP="003D1D51">
            <w:pPr>
              <w:pStyle w:val="CRCoverPage"/>
              <w:spacing w:after="0"/>
              <w:rPr>
                <w:noProof/>
                <w:sz w:val="8"/>
                <w:szCs w:val="8"/>
              </w:rPr>
            </w:pPr>
          </w:p>
        </w:tc>
      </w:tr>
      <w:tr w:rsidR="00147937" w14:paraId="7622C398" w14:textId="77777777" w:rsidTr="003D1D51">
        <w:tc>
          <w:tcPr>
            <w:tcW w:w="1843" w:type="dxa"/>
            <w:tcBorders>
              <w:left w:val="single" w:sz="4" w:space="0" w:color="auto"/>
            </w:tcBorders>
          </w:tcPr>
          <w:p w14:paraId="7251BB2C" w14:textId="77777777" w:rsidR="00147937" w:rsidRDefault="00147937" w:rsidP="003D1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67AD3" w14:textId="0F1E9E74" w:rsidR="00147937" w:rsidRDefault="00000000" w:rsidP="003D1D51">
            <w:pPr>
              <w:pStyle w:val="CRCoverPage"/>
              <w:spacing w:after="0"/>
              <w:ind w:left="100"/>
              <w:rPr>
                <w:noProof/>
              </w:rPr>
            </w:pPr>
            <w:fldSimple w:instr=" DOCPROPERTY  SourceIfWg  \* MERGEFORMAT ">
              <w:r w:rsidR="00147937">
                <w:rPr>
                  <w:noProof/>
                </w:rPr>
                <w:t>Ericsson</w:t>
              </w:r>
            </w:fldSimple>
            <w:r w:rsidR="00073F29">
              <w:rPr>
                <w:noProof/>
              </w:rPr>
              <w:t>, Nokia, Nokia Shanghai Bell</w:t>
            </w:r>
            <w:r w:rsidR="001F0CCE" w:rsidRPr="0097198D">
              <w:rPr>
                <w:noProof/>
              </w:rPr>
              <w:t>, Huawei, H</w:t>
            </w:r>
            <w:r w:rsidR="00F70956" w:rsidRPr="0097198D">
              <w:rPr>
                <w:noProof/>
              </w:rPr>
              <w:t>iSilicon</w:t>
            </w:r>
          </w:p>
        </w:tc>
      </w:tr>
      <w:tr w:rsidR="00147937" w14:paraId="71808D25" w14:textId="77777777" w:rsidTr="003D1D51">
        <w:tc>
          <w:tcPr>
            <w:tcW w:w="1843" w:type="dxa"/>
            <w:tcBorders>
              <w:left w:val="single" w:sz="4" w:space="0" w:color="auto"/>
            </w:tcBorders>
          </w:tcPr>
          <w:p w14:paraId="2EB6A158" w14:textId="77777777" w:rsidR="00147937" w:rsidRDefault="00147937" w:rsidP="003D1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8204" w14:textId="77777777" w:rsidR="00147937" w:rsidRDefault="00000000" w:rsidP="003D1D51">
            <w:pPr>
              <w:pStyle w:val="CRCoverPage"/>
              <w:spacing w:after="0"/>
              <w:ind w:left="100"/>
              <w:rPr>
                <w:noProof/>
              </w:rPr>
            </w:pPr>
            <w:fldSimple w:instr=" DOCPROPERTY  SourceIfTsg  \* MERGEFORMAT ">
              <w:r w:rsidR="00147937">
                <w:rPr>
                  <w:noProof/>
                </w:rPr>
                <w:t>C1</w:t>
              </w:r>
            </w:fldSimple>
          </w:p>
        </w:tc>
      </w:tr>
      <w:tr w:rsidR="00147937" w14:paraId="6704AF06" w14:textId="77777777" w:rsidTr="003D1D51">
        <w:tc>
          <w:tcPr>
            <w:tcW w:w="1843" w:type="dxa"/>
            <w:tcBorders>
              <w:left w:val="single" w:sz="4" w:space="0" w:color="auto"/>
            </w:tcBorders>
          </w:tcPr>
          <w:p w14:paraId="6BB3BF65"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69C288BD" w14:textId="77777777" w:rsidR="00147937" w:rsidRDefault="00147937" w:rsidP="003D1D51">
            <w:pPr>
              <w:pStyle w:val="CRCoverPage"/>
              <w:spacing w:after="0"/>
              <w:rPr>
                <w:noProof/>
                <w:sz w:val="8"/>
                <w:szCs w:val="8"/>
              </w:rPr>
            </w:pPr>
          </w:p>
        </w:tc>
      </w:tr>
      <w:tr w:rsidR="00147937" w14:paraId="4D1F3F6C" w14:textId="77777777" w:rsidTr="003D1D51">
        <w:tc>
          <w:tcPr>
            <w:tcW w:w="1843" w:type="dxa"/>
            <w:tcBorders>
              <w:left w:val="single" w:sz="4" w:space="0" w:color="auto"/>
            </w:tcBorders>
          </w:tcPr>
          <w:p w14:paraId="39BB5664" w14:textId="77777777" w:rsidR="00147937" w:rsidRDefault="00147937" w:rsidP="003D1D51">
            <w:pPr>
              <w:pStyle w:val="CRCoverPage"/>
              <w:tabs>
                <w:tab w:val="right" w:pos="1759"/>
              </w:tabs>
              <w:spacing w:after="0"/>
              <w:rPr>
                <w:b/>
                <w:i/>
                <w:noProof/>
              </w:rPr>
            </w:pPr>
            <w:r>
              <w:rPr>
                <w:b/>
                <w:i/>
                <w:noProof/>
              </w:rPr>
              <w:t>Work item code:</w:t>
            </w:r>
          </w:p>
        </w:tc>
        <w:tc>
          <w:tcPr>
            <w:tcW w:w="3686" w:type="dxa"/>
            <w:gridSpan w:val="5"/>
            <w:shd w:val="pct30" w:color="FFFF00" w:fill="auto"/>
          </w:tcPr>
          <w:p w14:paraId="62EE12AB" w14:textId="77777777" w:rsidR="00147937" w:rsidRDefault="00000000" w:rsidP="003D1D51">
            <w:pPr>
              <w:pStyle w:val="CRCoverPage"/>
              <w:spacing w:after="0"/>
              <w:ind w:left="100"/>
              <w:rPr>
                <w:noProof/>
              </w:rPr>
            </w:pPr>
            <w:fldSimple w:instr=" DOCPROPERTY  RelatedWis  \* MERGEFORMAT ">
              <w:r w:rsidR="00147937">
                <w:rPr>
                  <w:noProof/>
                </w:rPr>
                <w:t>TEI18_MBS4V2X</w:t>
              </w:r>
            </w:fldSimple>
          </w:p>
        </w:tc>
        <w:tc>
          <w:tcPr>
            <w:tcW w:w="567" w:type="dxa"/>
            <w:tcBorders>
              <w:left w:val="nil"/>
            </w:tcBorders>
          </w:tcPr>
          <w:p w14:paraId="624F09E1" w14:textId="77777777" w:rsidR="00147937" w:rsidRDefault="00147937" w:rsidP="003D1D51">
            <w:pPr>
              <w:pStyle w:val="CRCoverPage"/>
              <w:spacing w:after="0"/>
              <w:ind w:right="100"/>
              <w:rPr>
                <w:noProof/>
              </w:rPr>
            </w:pPr>
          </w:p>
        </w:tc>
        <w:tc>
          <w:tcPr>
            <w:tcW w:w="1417" w:type="dxa"/>
            <w:gridSpan w:val="3"/>
            <w:tcBorders>
              <w:left w:val="nil"/>
            </w:tcBorders>
          </w:tcPr>
          <w:p w14:paraId="0D3ADBD3" w14:textId="77777777" w:rsidR="00147937" w:rsidRDefault="00147937" w:rsidP="003D1D5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260FF463" w14:textId="6863A8D2" w:rsidR="00147937" w:rsidRDefault="00000000" w:rsidP="003D1D51">
            <w:pPr>
              <w:pStyle w:val="CRCoverPage"/>
              <w:spacing w:after="0"/>
              <w:ind w:left="100"/>
              <w:rPr>
                <w:noProof/>
              </w:rPr>
            </w:pPr>
            <w:fldSimple w:instr=" DOCPROPERTY  ResDate  \* MERGEFORMAT ">
              <w:r w:rsidR="00147937">
                <w:rPr>
                  <w:noProof/>
                </w:rPr>
                <w:t>2024-0</w:t>
              </w:r>
              <w:r w:rsidR="00824F88">
                <w:rPr>
                  <w:noProof/>
                </w:rPr>
                <w:t>2-19</w:t>
              </w:r>
            </w:fldSimple>
          </w:p>
        </w:tc>
      </w:tr>
      <w:tr w:rsidR="00147937" w14:paraId="13F36D5A" w14:textId="77777777" w:rsidTr="003D1D51">
        <w:tc>
          <w:tcPr>
            <w:tcW w:w="1843" w:type="dxa"/>
            <w:tcBorders>
              <w:left w:val="single" w:sz="4" w:space="0" w:color="auto"/>
            </w:tcBorders>
          </w:tcPr>
          <w:p w14:paraId="42D0FAAF" w14:textId="77777777" w:rsidR="00147937" w:rsidRDefault="00147937" w:rsidP="003D1D51">
            <w:pPr>
              <w:pStyle w:val="CRCoverPage"/>
              <w:spacing w:after="0"/>
              <w:rPr>
                <w:b/>
                <w:i/>
                <w:noProof/>
                <w:sz w:val="8"/>
                <w:szCs w:val="8"/>
              </w:rPr>
            </w:pPr>
          </w:p>
        </w:tc>
        <w:tc>
          <w:tcPr>
            <w:tcW w:w="1986" w:type="dxa"/>
            <w:gridSpan w:val="4"/>
          </w:tcPr>
          <w:p w14:paraId="662DED5B" w14:textId="77777777" w:rsidR="00147937" w:rsidRDefault="00147937" w:rsidP="003D1D51">
            <w:pPr>
              <w:pStyle w:val="CRCoverPage"/>
              <w:spacing w:after="0"/>
              <w:rPr>
                <w:noProof/>
                <w:sz w:val="8"/>
                <w:szCs w:val="8"/>
              </w:rPr>
            </w:pPr>
          </w:p>
        </w:tc>
        <w:tc>
          <w:tcPr>
            <w:tcW w:w="2267" w:type="dxa"/>
            <w:gridSpan w:val="2"/>
          </w:tcPr>
          <w:p w14:paraId="0AF7977A" w14:textId="77777777" w:rsidR="00147937" w:rsidRDefault="00147937" w:rsidP="003D1D51">
            <w:pPr>
              <w:pStyle w:val="CRCoverPage"/>
              <w:spacing w:after="0"/>
              <w:rPr>
                <w:noProof/>
                <w:sz w:val="8"/>
                <w:szCs w:val="8"/>
              </w:rPr>
            </w:pPr>
          </w:p>
        </w:tc>
        <w:tc>
          <w:tcPr>
            <w:tcW w:w="1417" w:type="dxa"/>
            <w:gridSpan w:val="3"/>
          </w:tcPr>
          <w:p w14:paraId="577AC782" w14:textId="77777777" w:rsidR="00147937" w:rsidRDefault="00147937" w:rsidP="003D1D51">
            <w:pPr>
              <w:pStyle w:val="CRCoverPage"/>
              <w:spacing w:after="0"/>
              <w:rPr>
                <w:noProof/>
                <w:sz w:val="8"/>
                <w:szCs w:val="8"/>
              </w:rPr>
            </w:pPr>
          </w:p>
        </w:tc>
        <w:tc>
          <w:tcPr>
            <w:tcW w:w="2127" w:type="dxa"/>
            <w:tcBorders>
              <w:right w:val="single" w:sz="4" w:space="0" w:color="auto"/>
            </w:tcBorders>
          </w:tcPr>
          <w:p w14:paraId="1C44BC2B" w14:textId="77777777" w:rsidR="00147937" w:rsidRDefault="00147937" w:rsidP="003D1D51">
            <w:pPr>
              <w:pStyle w:val="CRCoverPage"/>
              <w:spacing w:after="0"/>
              <w:rPr>
                <w:noProof/>
                <w:sz w:val="8"/>
                <w:szCs w:val="8"/>
              </w:rPr>
            </w:pPr>
          </w:p>
        </w:tc>
      </w:tr>
      <w:tr w:rsidR="00147937" w14:paraId="11B92C2C" w14:textId="77777777" w:rsidTr="003D1D51">
        <w:trPr>
          <w:cantSplit/>
        </w:trPr>
        <w:tc>
          <w:tcPr>
            <w:tcW w:w="1843" w:type="dxa"/>
            <w:tcBorders>
              <w:left w:val="single" w:sz="4" w:space="0" w:color="auto"/>
            </w:tcBorders>
          </w:tcPr>
          <w:p w14:paraId="7CB6E437" w14:textId="77777777" w:rsidR="00147937" w:rsidRDefault="00147937" w:rsidP="003D1D51">
            <w:pPr>
              <w:pStyle w:val="CRCoverPage"/>
              <w:tabs>
                <w:tab w:val="right" w:pos="1759"/>
              </w:tabs>
              <w:spacing w:after="0"/>
              <w:rPr>
                <w:b/>
                <w:i/>
                <w:noProof/>
              </w:rPr>
            </w:pPr>
            <w:r>
              <w:rPr>
                <w:b/>
                <w:i/>
                <w:noProof/>
              </w:rPr>
              <w:t>Category:</w:t>
            </w:r>
          </w:p>
        </w:tc>
        <w:tc>
          <w:tcPr>
            <w:tcW w:w="851" w:type="dxa"/>
            <w:shd w:val="pct30" w:color="FFFF00" w:fill="auto"/>
          </w:tcPr>
          <w:p w14:paraId="0F5E1FF9" w14:textId="77777777" w:rsidR="00147937" w:rsidRDefault="00000000" w:rsidP="003D1D51">
            <w:pPr>
              <w:pStyle w:val="CRCoverPage"/>
              <w:spacing w:after="0"/>
              <w:ind w:left="100" w:right="-609"/>
              <w:rPr>
                <w:b/>
                <w:noProof/>
              </w:rPr>
            </w:pPr>
            <w:fldSimple w:instr=" DOCPROPERTY  Cat  \* MERGEFORMAT ">
              <w:r w:rsidR="00147937">
                <w:rPr>
                  <w:b/>
                  <w:noProof/>
                </w:rPr>
                <w:t>F</w:t>
              </w:r>
            </w:fldSimple>
          </w:p>
        </w:tc>
        <w:tc>
          <w:tcPr>
            <w:tcW w:w="3402" w:type="dxa"/>
            <w:gridSpan w:val="5"/>
            <w:tcBorders>
              <w:left w:val="nil"/>
            </w:tcBorders>
          </w:tcPr>
          <w:p w14:paraId="28FD4F07" w14:textId="77777777" w:rsidR="00147937" w:rsidRDefault="00147937" w:rsidP="003D1D51">
            <w:pPr>
              <w:pStyle w:val="CRCoverPage"/>
              <w:spacing w:after="0"/>
              <w:rPr>
                <w:noProof/>
              </w:rPr>
            </w:pPr>
          </w:p>
        </w:tc>
        <w:tc>
          <w:tcPr>
            <w:tcW w:w="1417" w:type="dxa"/>
            <w:gridSpan w:val="3"/>
            <w:tcBorders>
              <w:left w:val="nil"/>
            </w:tcBorders>
          </w:tcPr>
          <w:p w14:paraId="18CD8288" w14:textId="77777777" w:rsidR="00147937" w:rsidRDefault="00147937" w:rsidP="003D1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55DB8" w14:textId="77777777" w:rsidR="00147937" w:rsidRDefault="00000000" w:rsidP="003D1D51">
            <w:pPr>
              <w:pStyle w:val="CRCoverPage"/>
              <w:spacing w:after="0"/>
              <w:ind w:left="100"/>
              <w:rPr>
                <w:noProof/>
              </w:rPr>
            </w:pPr>
            <w:fldSimple w:instr=" DOCPROPERTY  Release  \* MERGEFORMAT ">
              <w:r w:rsidR="00147937">
                <w:rPr>
                  <w:noProof/>
                </w:rPr>
                <w:t>Rel-18</w:t>
              </w:r>
            </w:fldSimple>
          </w:p>
        </w:tc>
      </w:tr>
      <w:tr w:rsidR="00147937" w14:paraId="4A75FAE6" w14:textId="77777777" w:rsidTr="003D1D51">
        <w:tc>
          <w:tcPr>
            <w:tcW w:w="1843" w:type="dxa"/>
            <w:tcBorders>
              <w:left w:val="single" w:sz="4" w:space="0" w:color="auto"/>
              <w:bottom w:val="single" w:sz="4" w:space="0" w:color="auto"/>
            </w:tcBorders>
          </w:tcPr>
          <w:p w14:paraId="07E03CAD" w14:textId="77777777" w:rsidR="00147937" w:rsidRDefault="00147937" w:rsidP="003D1D51">
            <w:pPr>
              <w:pStyle w:val="CRCoverPage"/>
              <w:spacing w:after="0"/>
              <w:rPr>
                <w:b/>
                <w:i/>
                <w:noProof/>
              </w:rPr>
            </w:pPr>
          </w:p>
        </w:tc>
        <w:tc>
          <w:tcPr>
            <w:tcW w:w="4677" w:type="dxa"/>
            <w:gridSpan w:val="8"/>
            <w:tcBorders>
              <w:bottom w:val="single" w:sz="4" w:space="0" w:color="auto"/>
            </w:tcBorders>
          </w:tcPr>
          <w:p w14:paraId="40845E2A" w14:textId="77777777" w:rsidR="00147937" w:rsidRDefault="00147937" w:rsidP="003D1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D3645" w14:textId="77777777" w:rsidR="00147937" w:rsidRDefault="00147937" w:rsidP="003D1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7B3B5" w14:textId="77777777" w:rsidR="00147937" w:rsidRPr="007C2097" w:rsidRDefault="00147937" w:rsidP="003D1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37" w14:paraId="1D922F29" w14:textId="77777777" w:rsidTr="003D1D51">
        <w:tc>
          <w:tcPr>
            <w:tcW w:w="1843" w:type="dxa"/>
          </w:tcPr>
          <w:p w14:paraId="2B2722B9" w14:textId="77777777" w:rsidR="00147937" w:rsidRDefault="00147937" w:rsidP="003D1D51">
            <w:pPr>
              <w:pStyle w:val="CRCoverPage"/>
              <w:spacing w:after="0"/>
              <w:rPr>
                <w:b/>
                <w:i/>
                <w:noProof/>
                <w:sz w:val="8"/>
                <w:szCs w:val="8"/>
              </w:rPr>
            </w:pPr>
          </w:p>
        </w:tc>
        <w:tc>
          <w:tcPr>
            <w:tcW w:w="7797" w:type="dxa"/>
            <w:gridSpan w:val="10"/>
          </w:tcPr>
          <w:p w14:paraId="176BCC88" w14:textId="77777777" w:rsidR="00147937" w:rsidRDefault="00147937" w:rsidP="003D1D51">
            <w:pPr>
              <w:pStyle w:val="CRCoverPage"/>
              <w:spacing w:after="0"/>
              <w:rPr>
                <w:noProof/>
                <w:sz w:val="8"/>
                <w:szCs w:val="8"/>
              </w:rPr>
            </w:pPr>
          </w:p>
        </w:tc>
      </w:tr>
      <w:tr w:rsidR="00147937" w14:paraId="34080B41" w14:textId="77777777" w:rsidTr="003D1D51">
        <w:tc>
          <w:tcPr>
            <w:tcW w:w="2694" w:type="dxa"/>
            <w:gridSpan w:val="2"/>
            <w:tcBorders>
              <w:top w:val="single" w:sz="4" w:space="0" w:color="auto"/>
              <w:left w:val="single" w:sz="4" w:space="0" w:color="auto"/>
            </w:tcBorders>
          </w:tcPr>
          <w:p w14:paraId="0C2802C0" w14:textId="77777777" w:rsidR="00147937" w:rsidRDefault="00147937" w:rsidP="003D1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5547" w14:textId="57E61B14" w:rsidR="00185B43" w:rsidRDefault="00185B43" w:rsidP="003D1D51">
            <w:pPr>
              <w:pStyle w:val="CRCoverPage"/>
              <w:spacing w:after="0"/>
              <w:ind w:left="100"/>
              <w:rPr>
                <w:noProof/>
              </w:rPr>
            </w:pPr>
            <w:r>
              <w:rPr>
                <w:noProof/>
              </w:rPr>
              <w:t>TS 23.287 states the following:</w:t>
            </w:r>
          </w:p>
          <w:p w14:paraId="5E06DF1D" w14:textId="2D3ECB25" w:rsidR="00185B43" w:rsidRDefault="00BF6A8D" w:rsidP="003D1D51">
            <w:pPr>
              <w:pStyle w:val="CRCoverPage"/>
              <w:spacing w:after="0"/>
              <w:ind w:left="100"/>
              <w:rPr>
                <w:noProof/>
              </w:rPr>
            </w:pPr>
            <w:r>
              <w:rPr>
                <w:noProof/>
              </w:rPr>
              <w:t>--------</w:t>
            </w:r>
          </w:p>
          <w:p w14:paraId="5745A58E" w14:textId="77777777" w:rsidR="00BF6A8D" w:rsidRDefault="00BF6A8D" w:rsidP="00BF6A8D">
            <w:pPr>
              <w:pStyle w:val="Heading4"/>
              <w:rPr>
                <w:lang w:eastAsia="ko-KR"/>
              </w:rPr>
            </w:pPr>
            <w:bookmarkStart w:id="4" w:name="_Toc153792948"/>
            <w:r>
              <w:rPr>
                <w:lang w:eastAsia="ko-KR"/>
              </w:rPr>
              <w:t>5.2.2.2</w:t>
            </w:r>
            <w:r>
              <w:rPr>
                <w:lang w:eastAsia="ko-KR"/>
              </w:rPr>
              <w:tab/>
              <w:t>V2X message reception via MBS</w:t>
            </w:r>
            <w:bookmarkEnd w:id="4"/>
          </w:p>
          <w:p w14:paraId="25ED28E8" w14:textId="77777777" w:rsidR="00BF6A8D" w:rsidRDefault="00BF6A8D" w:rsidP="00BF6A8D">
            <w:pPr>
              <w:rPr>
                <w:lang w:eastAsia="ko-KR"/>
              </w:rPr>
            </w:pPr>
            <w:r>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16470A79" w14:textId="77777777" w:rsidR="00BF6A8D" w:rsidRDefault="00BF6A8D" w:rsidP="00BF6A8D">
            <w:pPr>
              <w:rPr>
                <w:lang w:eastAsia="ko-KR"/>
              </w:rPr>
            </w:pPr>
            <w:r>
              <w:rPr>
                <w:lang w:eastAsia="ko-KR"/>
              </w:rPr>
              <w:t>For MBS reception of V2X messages, announcement for V2X services is required for the UE. To provide the UE with the announcement, the following ways may be used:</w:t>
            </w:r>
          </w:p>
          <w:p w14:paraId="3E6994A8" w14:textId="77777777" w:rsidR="00BF6A8D" w:rsidRDefault="00BF6A8D" w:rsidP="00BF6A8D">
            <w:pPr>
              <w:pStyle w:val="B1"/>
            </w:pPr>
            <w:r>
              <w:t>-</w:t>
            </w:r>
            <w:r>
              <w:tab/>
              <w:t>Existing announcement mechanisms specified in TS 23.247 [28], TS 26.502 [29] and TS 26.517 [30].</w:t>
            </w:r>
          </w:p>
          <w:p w14:paraId="7378BC8E" w14:textId="77777777" w:rsidR="00BF6A8D" w:rsidRDefault="00BF6A8D" w:rsidP="00BF6A8D">
            <w:pPr>
              <w:pStyle w:val="B1"/>
            </w:pPr>
            <w:r>
              <w:t>-</w:t>
            </w:r>
            <w:r>
              <w:tab/>
              <w:t>MBS session announcement provisioned as described in clauses 5.1.1 and 5.1.3.1.</w:t>
            </w:r>
          </w:p>
          <w:p w14:paraId="79E69762" w14:textId="77777777" w:rsidR="00BF6A8D" w:rsidRDefault="00BF6A8D" w:rsidP="00BF6A8D">
            <w:pPr>
              <w:rPr>
                <w:lang w:eastAsia="ko-KR"/>
              </w:rPr>
            </w:pPr>
            <w:r>
              <w:rPr>
                <w:lang w:eastAsia="ko-KR"/>
              </w:rPr>
              <w:t>The V2X Application Server providing the V2X service identified by V2X service type sends the V2X message via UDP/IP transport using information provided in the announcement.</w:t>
            </w:r>
          </w:p>
          <w:p w14:paraId="1E4A77ED" w14:textId="77777777" w:rsidR="00BF6A8D" w:rsidRDefault="00BF6A8D" w:rsidP="00BF6A8D">
            <w:pPr>
              <w:rPr>
                <w:lang w:eastAsia="ko-KR"/>
              </w:rPr>
            </w:pPr>
            <w:r>
              <w:rPr>
                <w:lang w:eastAsia="ko-KR"/>
              </w:rPr>
              <w:t>V2X message transfer via MBS may be achieved by locating the MBS CN NFs (e.g. MB-UPF) closer to the gNB to meet the latency requirement as defined for 5QI 75 specified in TS 23.501 [6].</w:t>
            </w:r>
          </w:p>
          <w:p w14:paraId="4524B1AB" w14:textId="0D435F30" w:rsidR="00185B43" w:rsidRDefault="00BF6A8D" w:rsidP="003D1D51">
            <w:pPr>
              <w:pStyle w:val="CRCoverPage"/>
              <w:spacing w:after="0"/>
              <w:ind w:left="100"/>
              <w:rPr>
                <w:noProof/>
              </w:rPr>
            </w:pPr>
            <w:r>
              <w:rPr>
                <w:noProof/>
              </w:rPr>
              <w:t>--------</w:t>
            </w:r>
          </w:p>
          <w:p w14:paraId="1FC43A38" w14:textId="742683E1" w:rsidR="00BF6A8D" w:rsidRDefault="00BF6A8D" w:rsidP="003D1D51">
            <w:pPr>
              <w:pStyle w:val="CRCoverPage"/>
              <w:spacing w:after="0"/>
              <w:ind w:left="100"/>
              <w:rPr>
                <w:noProof/>
              </w:rPr>
            </w:pPr>
            <w:r>
              <w:rPr>
                <w:noProof/>
              </w:rPr>
              <w:t>and:</w:t>
            </w:r>
          </w:p>
          <w:p w14:paraId="54174AA1" w14:textId="6F0A2B28" w:rsidR="00BF6A8D" w:rsidRDefault="00BF6A8D" w:rsidP="003D1D51">
            <w:pPr>
              <w:pStyle w:val="CRCoverPage"/>
              <w:spacing w:after="0"/>
              <w:ind w:left="100"/>
              <w:rPr>
                <w:noProof/>
              </w:rPr>
            </w:pPr>
            <w:r>
              <w:rPr>
                <w:noProof/>
              </w:rPr>
              <w:t>--------</w:t>
            </w:r>
          </w:p>
          <w:p w14:paraId="1EA3BAC3" w14:textId="77777777" w:rsidR="000C5C1F" w:rsidRDefault="000C5C1F" w:rsidP="000C5C1F">
            <w:pPr>
              <w:pStyle w:val="Heading3"/>
              <w:rPr>
                <w:lang w:eastAsia="ko-KR"/>
              </w:rPr>
            </w:pPr>
            <w:bookmarkStart w:id="5" w:name="_Toc153793000"/>
            <w:r>
              <w:rPr>
                <w:lang w:eastAsia="ko-KR"/>
              </w:rPr>
              <w:lastRenderedPageBreak/>
              <w:t>5.10.2</w:t>
            </w:r>
            <w:r>
              <w:rPr>
                <w:lang w:eastAsia="ko-KR"/>
              </w:rPr>
              <w:tab/>
              <w:t>MBS session announcement for V2X communication</w:t>
            </w:r>
            <w:bookmarkEnd w:id="5"/>
          </w:p>
          <w:p w14:paraId="0A408EE1" w14:textId="77777777" w:rsidR="000C5C1F" w:rsidRDefault="000C5C1F" w:rsidP="000C5C1F">
            <w:pPr>
              <w:rPr>
                <w:lang w:eastAsia="ko-KR"/>
              </w:rPr>
            </w:pPr>
            <w:r>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69B5FE84" w14:textId="77777777" w:rsidR="000C5C1F" w:rsidRDefault="000C5C1F" w:rsidP="000C5C1F">
            <w:pPr>
              <w:rPr>
                <w:lang w:eastAsia="ko-KR"/>
              </w:rPr>
            </w:pPr>
            <w:r>
              <w:rPr>
                <w:lang w:eastAsia="ko-KR"/>
              </w:rPr>
              <w:t>The V2X message formats are handled by upper layer via Session Description Protocol (SDP).</w:t>
            </w:r>
          </w:p>
          <w:p w14:paraId="05F1F150" w14:textId="77777777" w:rsidR="000C5C1F" w:rsidRDefault="000C5C1F" w:rsidP="000C5C1F">
            <w:pPr>
              <w:pStyle w:val="TH"/>
            </w:pPr>
            <w:r>
              <w:t>Table 5.10.2-1: Information for MBS session announcement for V2X communication</w:t>
            </w:r>
          </w:p>
          <w:tbl>
            <w:tblPr>
              <w:tblStyle w:val="TableGrid"/>
              <w:tblW w:w="0" w:type="auto"/>
              <w:jc w:val="center"/>
              <w:tblInd w:w="0" w:type="dxa"/>
              <w:tblLayout w:type="fixed"/>
              <w:tblLook w:val="04A0" w:firstRow="1" w:lastRow="0" w:firstColumn="1" w:lastColumn="0" w:noHBand="0" w:noVBand="1"/>
            </w:tblPr>
            <w:tblGrid>
              <w:gridCol w:w="3402"/>
              <w:gridCol w:w="3544"/>
            </w:tblGrid>
            <w:tr w:rsidR="000C5C1F" w14:paraId="242A245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DC337FF" w14:textId="77777777" w:rsidR="000C5C1F" w:rsidRDefault="000C5C1F" w:rsidP="000C5C1F">
                  <w:pPr>
                    <w:pStyle w:val="TAH"/>
                  </w:pPr>
                  <w:r>
                    <w:t>Information element</w:t>
                  </w:r>
                </w:p>
              </w:tc>
              <w:tc>
                <w:tcPr>
                  <w:tcW w:w="3544" w:type="dxa"/>
                  <w:tcBorders>
                    <w:top w:val="single" w:sz="4" w:space="0" w:color="auto"/>
                    <w:left w:val="single" w:sz="4" w:space="0" w:color="auto"/>
                    <w:bottom w:val="single" w:sz="4" w:space="0" w:color="auto"/>
                    <w:right w:val="single" w:sz="4" w:space="0" w:color="auto"/>
                  </w:tcBorders>
                  <w:hideMark/>
                </w:tcPr>
                <w:p w14:paraId="3547F260" w14:textId="77777777" w:rsidR="000C5C1F" w:rsidRDefault="000C5C1F" w:rsidP="000C5C1F">
                  <w:pPr>
                    <w:pStyle w:val="TAH"/>
                  </w:pPr>
                  <w:r>
                    <w:t>Description</w:t>
                  </w:r>
                </w:p>
              </w:tc>
            </w:tr>
            <w:tr w:rsidR="000C5C1F" w14:paraId="0C89EEC4"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FC0104A" w14:textId="77777777" w:rsidR="000C5C1F" w:rsidRDefault="000C5C1F" w:rsidP="000C5C1F">
                  <w:pPr>
                    <w:pStyle w:val="TAL"/>
                  </w:pPr>
                  <w:r>
                    <w:t>TMGI</w:t>
                  </w:r>
                </w:p>
              </w:tc>
              <w:tc>
                <w:tcPr>
                  <w:tcW w:w="3544" w:type="dxa"/>
                  <w:tcBorders>
                    <w:top w:val="single" w:sz="4" w:space="0" w:color="auto"/>
                    <w:left w:val="single" w:sz="4" w:space="0" w:color="auto"/>
                    <w:bottom w:val="single" w:sz="4" w:space="0" w:color="auto"/>
                    <w:right w:val="single" w:sz="4" w:space="0" w:color="auto"/>
                  </w:tcBorders>
                  <w:hideMark/>
                </w:tcPr>
                <w:p w14:paraId="063DD10F" w14:textId="77777777" w:rsidR="000C5C1F" w:rsidRDefault="000C5C1F" w:rsidP="000C5C1F">
                  <w:pPr>
                    <w:pStyle w:val="TAL"/>
                  </w:pPr>
                  <w:r>
                    <w:t>TMGI information</w:t>
                  </w:r>
                </w:p>
              </w:tc>
            </w:tr>
            <w:tr w:rsidR="000C5C1F" w14:paraId="052CCB6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997F2A" w14:textId="77777777" w:rsidR="000C5C1F" w:rsidRDefault="000C5C1F" w:rsidP="000C5C1F">
                  <w:pPr>
                    <w:pStyle w:val="TAL"/>
                  </w:pPr>
                  <w:r>
                    <w:t>MBS Service Type</w:t>
                  </w:r>
                </w:p>
              </w:tc>
              <w:tc>
                <w:tcPr>
                  <w:tcW w:w="3544" w:type="dxa"/>
                  <w:tcBorders>
                    <w:top w:val="single" w:sz="4" w:space="0" w:color="auto"/>
                    <w:left w:val="single" w:sz="4" w:space="0" w:color="auto"/>
                    <w:bottom w:val="single" w:sz="4" w:space="0" w:color="auto"/>
                    <w:right w:val="single" w:sz="4" w:space="0" w:color="auto"/>
                  </w:tcBorders>
                  <w:hideMark/>
                </w:tcPr>
                <w:p w14:paraId="75B03D4E" w14:textId="77777777" w:rsidR="000C5C1F" w:rsidRDefault="000C5C1F" w:rsidP="000C5C1F">
                  <w:pPr>
                    <w:pStyle w:val="TAL"/>
                  </w:pPr>
                  <w:r>
                    <w:t>Indicates whether the MBS Session for the service is multicast or broadcast.</w:t>
                  </w:r>
                </w:p>
              </w:tc>
            </w:tr>
            <w:tr w:rsidR="000C5C1F" w14:paraId="2BF4E8C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830D66" w14:textId="77777777" w:rsidR="000C5C1F" w:rsidRDefault="000C5C1F" w:rsidP="000C5C1F">
                  <w:pPr>
                    <w:pStyle w:val="TAL"/>
                  </w:pPr>
                  <w:r>
                    <w:t>MBS service area information (NOTE 1)</w:t>
                  </w:r>
                </w:p>
              </w:tc>
              <w:tc>
                <w:tcPr>
                  <w:tcW w:w="3544" w:type="dxa"/>
                  <w:tcBorders>
                    <w:top w:val="single" w:sz="4" w:space="0" w:color="auto"/>
                    <w:left w:val="single" w:sz="4" w:space="0" w:color="auto"/>
                    <w:bottom w:val="single" w:sz="4" w:space="0" w:color="auto"/>
                    <w:right w:val="single" w:sz="4" w:space="0" w:color="auto"/>
                  </w:tcBorders>
                  <w:hideMark/>
                </w:tcPr>
                <w:p w14:paraId="18A5CEA2" w14:textId="77777777" w:rsidR="000C5C1F" w:rsidRDefault="000C5C1F" w:rsidP="000C5C1F">
                  <w:pPr>
                    <w:pStyle w:val="TAL"/>
                  </w:pPr>
                  <w:r>
                    <w:t>Identifies the service area for the MBS session.</w:t>
                  </w:r>
                </w:p>
              </w:tc>
            </w:tr>
            <w:tr w:rsidR="000C5C1F" w14:paraId="0859517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D920E06" w14:textId="77777777" w:rsidR="000C5C1F" w:rsidRDefault="000C5C1F" w:rsidP="000C5C1F">
                  <w:pPr>
                    <w:pStyle w:val="TAL"/>
                  </w:pPr>
                  <w:r>
                    <w:t>Frequency and/or MBS Frequency Selection Area (FSA) ID(s)</w:t>
                  </w:r>
                </w:p>
                <w:p w14:paraId="1730FB30" w14:textId="77777777" w:rsidR="000C5C1F" w:rsidRDefault="000C5C1F" w:rsidP="000C5C1F">
                  <w:pPr>
                    <w:pStyle w:val="TAL"/>
                  </w:pPr>
                  <w:r>
                    <w:t>(NOTE 3)</w:t>
                  </w:r>
                </w:p>
              </w:tc>
              <w:tc>
                <w:tcPr>
                  <w:tcW w:w="3544" w:type="dxa"/>
                  <w:tcBorders>
                    <w:top w:val="single" w:sz="4" w:space="0" w:color="auto"/>
                    <w:left w:val="single" w:sz="4" w:space="0" w:color="auto"/>
                    <w:bottom w:val="single" w:sz="4" w:space="0" w:color="auto"/>
                    <w:right w:val="single" w:sz="4" w:space="0" w:color="auto"/>
                  </w:tcBorders>
                  <w:hideMark/>
                </w:tcPr>
                <w:p w14:paraId="4D210F6B" w14:textId="77777777" w:rsidR="000C5C1F" w:rsidRDefault="000C5C1F" w:rsidP="000C5C1F">
                  <w:pPr>
                    <w:pStyle w:val="TAL"/>
                  </w:pPr>
                  <w:r>
                    <w:t>Identification of frequency if multi carrier support is provided</w:t>
                  </w:r>
                </w:p>
              </w:tc>
            </w:tr>
            <w:tr w:rsidR="000C5C1F" w14:paraId="0AAF8E4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5962029" w14:textId="77777777" w:rsidR="000C5C1F" w:rsidRDefault="000C5C1F" w:rsidP="000C5C1F">
                  <w:pPr>
                    <w:pStyle w:val="TAL"/>
                  </w:pPr>
                  <w:r>
                    <w:t>SDP information (NOTE 2)</w:t>
                  </w:r>
                </w:p>
              </w:tc>
              <w:tc>
                <w:tcPr>
                  <w:tcW w:w="3544" w:type="dxa"/>
                  <w:tcBorders>
                    <w:top w:val="single" w:sz="4" w:space="0" w:color="auto"/>
                    <w:left w:val="single" w:sz="4" w:space="0" w:color="auto"/>
                    <w:bottom w:val="single" w:sz="4" w:space="0" w:color="auto"/>
                    <w:right w:val="single" w:sz="4" w:space="0" w:color="auto"/>
                  </w:tcBorders>
                  <w:hideMark/>
                </w:tcPr>
                <w:p w14:paraId="4B5CA301" w14:textId="77777777" w:rsidR="000C5C1F" w:rsidRDefault="000C5C1F" w:rsidP="000C5C1F">
                  <w:pPr>
                    <w:pStyle w:val="TAL"/>
                  </w:pPr>
                  <w:r>
                    <w:t>SDP with IP multicast address and port number used for V2X communication via MBS.</w:t>
                  </w:r>
                </w:p>
                <w:p w14:paraId="3BE63C99" w14:textId="77777777" w:rsidR="000C5C1F" w:rsidRDefault="000C5C1F" w:rsidP="000C5C1F">
                  <w:pPr>
                    <w:pStyle w:val="TAL"/>
                  </w:pPr>
                  <w:r>
                    <w:t>Depending on the V2X application, the V2X message can be carried directly on top of UDP, without any streaming protocols.</w:t>
                  </w:r>
                </w:p>
              </w:tc>
            </w:tr>
            <w:tr w:rsidR="000C5C1F" w14:paraId="78221168" w14:textId="77777777" w:rsidTr="000C5C1F">
              <w:trPr>
                <w:cantSplit/>
                <w:jc w:val="center"/>
              </w:trPr>
              <w:tc>
                <w:tcPr>
                  <w:tcW w:w="6946" w:type="dxa"/>
                  <w:gridSpan w:val="2"/>
                  <w:tcBorders>
                    <w:top w:val="single" w:sz="4" w:space="0" w:color="auto"/>
                    <w:left w:val="single" w:sz="4" w:space="0" w:color="auto"/>
                    <w:bottom w:val="single" w:sz="4" w:space="0" w:color="auto"/>
                    <w:right w:val="single" w:sz="4" w:space="0" w:color="auto"/>
                  </w:tcBorders>
                  <w:hideMark/>
                </w:tcPr>
                <w:p w14:paraId="0BF110D5" w14:textId="77777777" w:rsidR="000C5C1F" w:rsidRDefault="000C5C1F" w:rsidP="000C5C1F">
                  <w:pPr>
                    <w:pStyle w:val="TAN"/>
                  </w:pPr>
                  <w:r>
                    <w:t>NOTE 1:</w:t>
                  </w:r>
                  <w:r>
                    <w:tab/>
                    <w:t>MBS service area information is optional for multicast services.</w:t>
                  </w:r>
                </w:p>
                <w:p w14:paraId="3A1F7E37" w14:textId="77777777" w:rsidR="000C5C1F" w:rsidRDefault="000C5C1F" w:rsidP="000C5C1F">
                  <w:pPr>
                    <w:pStyle w:val="TAN"/>
                  </w:pPr>
                  <w:r>
                    <w:t>NOTE 2:</w:t>
                  </w:r>
                  <w:r>
                    <w:tab/>
                    <w:t>Typical V2X application does not require Codec information in the SDP information.</w:t>
                  </w:r>
                </w:p>
                <w:p w14:paraId="6539DEB7" w14:textId="77777777" w:rsidR="000C5C1F" w:rsidRDefault="000C5C1F" w:rsidP="000C5C1F">
                  <w:pPr>
                    <w:pStyle w:val="TAN"/>
                  </w:pPr>
                  <w:r>
                    <w:t>NOTE 3:</w:t>
                  </w:r>
                  <w:r>
                    <w:tab/>
                    <w:t>The Frequency and/or FSA ID(s) are optional and only apply to broadcast MBS sessions.</w:t>
                  </w:r>
                </w:p>
              </w:tc>
            </w:tr>
          </w:tbl>
          <w:p w14:paraId="4E02B772" w14:textId="77777777" w:rsidR="000C5C1F" w:rsidRDefault="000C5C1F" w:rsidP="000C5C1F">
            <w:pPr>
              <w:rPr>
                <w:lang w:eastAsia="ko-KR"/>
              </w:rPr>
            </w:pPr>
          </w:p>
          <w:p w14:paraId="48FF3D05" w14:textId="301036BC" w:rsidR="00BF6A8D" w:rsidRDefault="000C5C1F" w:rsidP="003D1D51">
            <w:pPr>
              <w:pStyle w:val="CRCoverPage"/>
              <w:spacing w:after="0"/>
              <w:ind w:left="100"/>
              <w:rPr>
                <w:noProof/>
              </w:rPr>
            </w:pPr>
            <w:r>
              <w:rPr>
                <w:noProof/>
              </w:rPr>
              <w:t>--------</w:t>
            </w:r>
          </w:p>
          <w:p w14:paraId="3B25CBCB" w14:textId="4E96B1DB" w:rsidR="00147937" w:rsidRDefault="00147937" w:rsidP="003D1D51">
            <w:pPr>
              <w:pStyle w:val="CRCoverPage"/>
              <w:spacing w:after="0"/>
              <w:ind w:left="100"/>
              <w:rPr>
                <w:noProof/>
              </w:rPr>
            </w:pPr>
          </w:p>
        </w:tc>
      </w:tr>
      <w:tr w:rsidR="00147937" w14:paraId="13146494" w14:textId="77777777" w:rsidTr="003D1D51">
        <w:tc>
          <w:tcPr>
            <w:tcW w:w="2694" w:type="dxa"/>
            <w:gridSpan w:val="2"/>
            <w:tcBorders>
              <w:left w:val="single" w:sz="4" w:space="0" w:color="auto"/>
            </w:tcBorders>
          </w:tcPr>
          <w:p w14:paraId="33A494A8"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4BE7B4EA" w14:textId="77777777" w:rsidR="00147937" w:rsidRDefault="00147937" w:rsidP="003D1D51">
            <w:pPr>
              <w:pStyle w:val="CRCoverPage"/>
              <w:spacing w:after="0"/>
              <w:rPr>
                <w:noProof/>
                <w:sz w:val="8"/>
                <w:szCs w:val="8"/>
              </w:rPr>
            </w:pPr>
          </w:p>
        </w:tc>
      </w:tr>
      <w:tr w:rsidR="00147937" w14:paraId="787A28A3" w14:textId="77777777" w:rsidTr="003D1D51">
        <w:tc>
          <w:tcPr>
            <w:tcW w:w="2694" w:type="dxa"/>
            <w:gridSpan w:val="2"/>
            <w:tcBorders>
              <w:left w:val="single" w:sz="4" w:space="0" w:color="auto"/>
            </w:tcBorders>
          </w:tcPr>
          <w:p w14:paraId="10634701" w14:textId="77777777" w:rsidR="00147937" w:rsidRDefault="00147937" w:rsidP="003D1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9E8B" w14:textId="77777777" w:rsidR="00147937" w:rsidRDefault="00147937" w:rsidP="003D1D51">
            <w:pPr>
              <w:pStyle w:val="CRCoverPage"/>
              <w:spacing w:after="0"/>
              <w:ind w:left="100"/>
              <w:rPr>
                <w:noProof/>
              </w:rPr>
            </w:pPr>
            <w:r>
              <w:rPr>
                <w:noProof/>
              </w:rPr>
              <w:t xml:space="preserve">Specified encoding of V2X local service information, and resolved the corresponding EN. </w:t>
            </w:r>
          </w:p>
        </w:tc>
      </w:tr>
      <w:tr w:rsidR="00147937" w14:paraId="5920981A" w14:textId="77777777" w:rsidTr="003D1D51">
        <w:tc>
          <w:tcPr>
            <w:tcW w:w="2694" w:type="dxa"/>
            <w:gridSpan w:val="2"/>
            <w:tcBorders>
              <w:left w:val="single" w:sz="4" w:space="0" w:color="auto"/>
            </w:tcBorders>
          </w:tcPr>
          <w:p w14:paraId="0175F5DF"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25661AD8" w14:textId="77777777" w:rsidR="00147937" w:rsidRDefault="00147937" w:rsidP="003D1D51">
            <w:pPr>
              <w:pStyle w:val="CRCoverPage"/>
              <w:spacing w:after="0"/>
              <w:rPr>
                <w:noProof/>
                <w:sz w:val="8"/>
                <w:szCs w:val="8"/>
              </w:rPr>
            </w:pPr>
          </w:p>
        </w:tc>
      </w:tr>
      <w:tr w:rsidR="00147937" w14:paraId="29C51406" w14:textId="77777777" w:rsidTr="003D1D51">
        <w:tc>
          <w:tcPr>
            <w:tcW w:w="2694" w:type="dxa"/>
            <w:gridSpan w:val="2"/>
            <w:tcBorders>
              <w:left w:val="single" w:sz="4" w:space="0" w:color="auto"/>
              <w:bottom w:val="single" w:sz="4" w:space="0" w:color="auto"/>
            </w:tcBorders>
          </w:tcPr>
          <w:p w14:paraId="5277F54C" w14:textId="77777777" w:rsidR="00147937" w:rsidRDefault="00147937" w:rsidP="003D1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A50A8" w14:textId="77777777" w:rsidR="00147937" w:rsidRDefault="00147937" w:rsidP="003D1D51">
            <w:pPr>
              <w:pStyle w:val="CRCoverPage"/>
              <w:spacing w:after="0"/>
              <w:ind w:left="100"/>
              <w:rPr>
                <w:noProof/>
              </w:rPr>
            </w:pPr>
            <w:r>
              <w:rPr>
                <w:noProof/>
              </w:rPr>
              <w:t>Encoding of V2X local service information will not be specified.</w:t>
            </w:r>
          </w:p>
        </w:tc>
      </w:tr>
      <w:tr w:rsidR="00147937" w14:paraId="715DFE3F" w14:textId="77777777" w:rsidTr="003D1D51">
        <w:tc>
          <w:tcPr>
            <w:tcW w:w="2694" w:type="dxa"/>
            <w:gridSpan w:val="2"/>
          </w:tcPr>
          <w:p w14:paraId="089DFF9A" w14:textId="77777777" w:rsidR="00147937" w:rsidRDefault="00147937" w:rsidP="003D1D51">
            <w:pPr>
              <w:pStyle w:val="CRCoverPage"/>
              <w:spacing w:after="0"/>
              <w:rPr>
                <w:b/>
                <w:i/>
                <w:noProof/>
                <w:sz w:val="8"/>
                <w:szCs w:val="8"/>
              </w:rPr>
            </w:pPr>
          </w:p>
        </w:tc>
        <w:tc>
          <w:tcPr>
            <w:tcW w:w="6946" w:type="dxa"/>
            <w:gridSpan w:val="9"/>
          </w:tcPr>
          <w:p w14:paraId="30636D1F" w14:textId="77777777" w:rsidR="00147937" w:rsidRDefault="00147937" w:rsidP="003D1D51">
            <w:pPr>
              <w:pStyle w:val="CRCoverPage"/>
              <w:spacing w:after="0"/>
              <w:rPr>
                <w:noProof/>
                <w:sz w:val="8"/>
                <w:szCs w:val="8"/>
              </w:rPr>
            </w:pPr>
          </w:p>
        </w:tc>
      </w:tr>
      <w:tr w:rsidR="00147937" w14:paraId="3370CE06" w14:textId="77777777" w:rsidTr="003D1D51">
        <w:tc>
          <w:tcPr>
            <w:tcW w:w="2694" w:type="dxa"/>
            <w:gridSpan w:val="2"/>
            <w:tcBorders>
              <w:top w:val="single" w:sz="4" w:space="0" w:color="auto"/>
              <w:left w:val="single" w:sz="4" w:space="0" w:color="auto"/>
            </w:tcBorders>
          </w:tcPr>
          <w:p w14:paraId="3DEFBBBC" w14:textId="77777777" w:rsidR="00147937" w:rsidRDefault="00147937" w:rsidP="003D1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1F716" w14:textId="491E733A" w:rsidR="00147937" w:rsidRDefault="00147937" w:rsidP="003D1D51">
            <w:pPr>
              <w:pStyle w:val="CRCoverPage"/>
              <w:spacing w:after="0"/>
              <w:ind w:left="100"/>
              <w:rPr>
                <w:noProof/>
              </w:rPr>
            </w:pPr>
            <w:r>
              <w:rPr>
                <w:noProof/>
              </w:rPr>
              <w:t xml:space="preserve">2, 6.2.6.2.2, </w:t>
            </w:r>
            <w:r w:rsidR="003E5C35">
              <w:rPr>
                <w:noProof/>
              </w:rPr>
              <w:t>9</w:t>
            </w:r>
            <w:r>
              <w:rPr>
                <w:noProof/>
              </w:rPr>
              <w:t>.X</w:t>
            </w:r>
            <w:r w:rsidR="00303C95">
              <w:rPr>
                <w:noProof/>
              </w:rPr>
              <w:t xml:space="preserve"> (new)</w:t>
            </w:r>
            <w:r w:rsidR="005402E6">
              <w:rPr>
                <w:noProof/>
              </w:rPr>
              <w:t xml:space="preserve">, </w:t>
            </w:r>
            <w:r w:rsidR="003E5C35">
              <w:rPr>
                <w:noProof/>
              </w:rPr>
              <w:t>9</w:t>
            </w:r>
            <w:r w:rsidR="005402E6">
              <w:rPr>
                <w:noProof/>
              </w:rPr>
              <w:t xml:space="preserve">.X.1 (new), </w:t>
            </w:r>
            <w:r w:rsidR="003E5C35">
              <w:rPr>
                <w:noProof/>
              </w:rPr>
              <w:t>9</w:t>
            </w:r>
            <w:r w:rsidR="005402E6">
              <w:rPr>
                <w:noProof/>
              </w:rPr>
              <w:t xml:space="preserve">.X.2 (new), </w:t>
            </w:r>
            <w:r w:rsidR="003E5C35">
              <w:rPr>
                <w:noProof/>
              </w:rPr>
              <w:t>9</w:t>
            </w:r>
            <w:r w:rsidR="005402E6">
              <w:rPr>
                <w:noProof/>
              </w:rPr>
              <w:t>.X.3 (new)</w:t>
            </w:r>
          </w:p>
        </w:tc>
      </w:tr>
      <w:tr w:rsidR="00147937" w14:paraId="16C464DE" w14:textId="77777777" w:rsidTr="003D1D51">
        <w:tc>
          <w:tcPr>
            <w:tcW w:w="2694" w:type="dxa"/>
            <w:gridSpan w:val="2"/>
            <w:tcBorders>
              <w:left w:val="single" w:sz="4" w:space="0" w:color="auto"/>
            </w:tcBorders>
          </w:tcPr>
          <w:p w14:paraId="099C9D84"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5853828E" w14:textId="77777777" w:rsidR="00147937" w:rsidRDefault="00147937" w:rsidP="003D1D51">
            <w:pPr>
              <w:pStyle w:val="CRCoverPage"/>
              <w:spacing w:after="0"/>
              <w:rPr>
                <w:noProof/>
                <w:sz w:val="8"/>
                <w:szCs w:val="8"/>
              </w:rPr>
            </w:pPr>
          </w:p>
        </w:tc>
      </w:tr>
      <w:tr w:rsidR="00147937" w14:paraId="5F20195A" w14:textId="77777777" w:rsidTr="003D1D51">
        <w:tc>
          <w:tcPr>
            <w:tcW w:w="2694" w:type="dxa"/>
            <w:gridSpan w:val="2"/>
            <w:tcBorders>
              <w:left w:val="single" w:sz="4" w:space="0" w:color="auto"/>
            </w:tcBorders>
          </w:tcPr>
          <w:p w14:paraId="075E65FA" w14:textId="77777777" w:rsidR="00147937" w:rsidRDefault="00147937" w:rsidP="003D1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AECAE" w14:textId="77777777" w:rsidR="00147937" w:rsidRDefault="00147937" w:rsidP="003D1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6A647" w14:textId="77777777" w:rsidR="00147937" w:rsidRDefault="00147937" w:rsidP="003D1D51">
            <w:pPr>
              <w:pStyle w:val="CRCoverPage"/>
              <w:spacing w:after="0"/>
              <w:jc w:val="center"/>
              <w:rPr>
                <w:b/>
                <w:caps/>
                <w:noProof/>
              </w:rPr>
            </w:pPr>
            <w:r>
              <w:rPr>
                <w:b/>
                <w:caps/>
                <w:noProof/>
              </w:rPr>
              <w:t>N</w:t>
            </w:r>
          </w:p>
        </w:tc>
        <w:tc>
          <w:tcPr>
            <w:tcW w:w="2977" w:type="dxa"/>
            <w:gridSpan w:val="4"/>
          </w:tcPr>
          <w:p w14:paraId="56B5CE2E" w14:textId="77777777" w:rsidR="00147937" w:rsidRDefault="00147937" w:rsidP="003D1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39321" w14:textId="77777777" w:rsidR="00147937" w:rsidRDefault="00147937" w:rsidP="003D1D51">
            <w:pPr>
              <w:pStyle w:val="CRCoverPage"/>
              <w:spacing w:after="0"/>
              <w:ind w:left="99"/>
              <w:rPr>
                <w:noProof/>
              </w:rPr>
            </w:pPr>
          </w:p>
        </w:tc>
      </w:tr>
      <w:tr w:rsidR="00147937" w14:paraId="03255AA4" w14:textId="77777777" w:rsidTr="003D1D51">
        <w:tc>
          <w:tcPr>
            <w:tcW w:w="2694" w:type="dxa"/>
            <w:gridSpan w:val="2"/>
            <w:tcBorders>
              <w:left w:val="single" w:sz="4" w:space="0" w:color="auto"/>
            </w:tcBorders>
          </w:tcPr>
          <w:p w14:paraId="6D796CA8" w14:textId="77777777" w:rsidR="00147937" w:rsidRDefault="00147937" w:rsidP="003D1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A568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554E0" w14:textId="77777777" w:rsidR="00147937" w:rsidRDefault="00147937" w:rsidP="003D1D51">
            <w:pPr>
              <w:pStyle w:val="CRCoverPage"/>
              <w:spacing w:after="0"/>
              <w:jc w:val="center"/>
              <w:rPr>
                <w:b/>
                <w:caps/>
                <w:noProof/>
              </w:rPr>
            </w:pPr>
            <w:r>
              <w:rPr>
                <w:b/>
                <w:caps/>
                <w:noProof/>
              </w:rPr>
              <w:t>x</w:t>
            </w:r>
          </w:p>
        </w:tc>
        <w:tc>
          <w:tcPr>
            <w:tcW w:w="2977" w:type="dxa"/>
            <w:gridSpan w:val="4"/>
          </w:tcPr>
          <w:p w14:paraId="14F5F031" w14:textId="77777777" w:rsidR="00147937" w:rsidRDefault="00147937" w:rsidP="003D1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0C40F9" w14:textId="77777777" w:rsidR="00147937" w:rsidRDefault="00147937" w:rsidP="003D1D51">
            <w:pPr>
              <w:pStyle w:val="CRCoverPage"/>
              <w:spacing w:after="0"/>
              <w:ind w:left="99"/>
              <w:rPr>
                <w:noProof/>
              </w:rPr>
            </w:pPr>
            <w:r>
              <w:rPr>
                <w:noProof/>
              </w:rPr>
              <w:t xml:space="preserve">TS/TR ... CR ... </w:t>
            </w:r>
          </w:p>
        </w:tc>
      </w:tr>
      <w:tr w:rsidR="00147937" w14:paraId="22E777A3" w14:textId="77777777" w:rsidTr="003D1D51">
        <w:tc>
          <w:tcPr>
            <w:tcW w:w="2694" w:type="dxa"/>
            <w:gridSpan w:val="2"/>
            <w:tcBorders>
              <w:left w:val="single" w:sz="4" w:space="0" w:color="auto"/>
            </w:tcBorders>
          </w:tcPr>
          <w:p w14:paraId="4B12F24F" w14:textId="77777777" w:rsidR="00147937" w:rsidRDefault="00147937" w:rsidP="003D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6AB67"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A4BB6" w14:textId="77777777" w:rsidR="00147937" w:rsidRDefault="00147937" w:rsidP="003D1D51">
            <w:pPr>
              <w:pStyle w:val="CRCoverPage"/>
              <w:spacing w:after="0"/>
              <w:jc w:val="center"/>
              <w:rPr>
                <w:b/>
                <w:caps/>
                <w:noProof/>
              </w:rPr>
            </w:pPr>
            <w:r>
              <w:rPr>
                <w:b/>
                <w:caps/>
                <w:noProof/>
              </w:rPr>
              <w:t>x</w:t>
            </w:r>
          </w:p>
        </w:tc>
        <w:tc>
          <w:tcPr>
            <w:tcW w:w="2977" w:type="dxa"/>
            <w:gridSpan w:val="4"/>
          </w:tcPr>
          <w:p w14:paraId="69474EEB" w14:textId="77777777" w:rsidR="00147937" w:rsidRDefault="00147937" w:rsidP="003D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B8A59" w14:textId="77777777" w:rsidR="00147937" w:rsidRDefault="00147937" w:rsidP="003D1D51">
            <w:pPr>
              <w:pStyle w:val="CRCoverPage"/>
              <w:spacing w:after="0"/>
              <w:ind w:left="99"/>
              <w:rPr>
                <w:noProof/>
              </w:rPr>
            </w:pPr>
            <w:r>
              <w:rPr>
                <w:noProof/>
              </w:rPr>
              <w:t xml:space="preserve">TS/TR ... CR ... </w:t>
            </w:r>
          </w:p>
        </w:tc>
      </w:tr>
      <w:tr w:rsidR="00147937" w14:paraId="74F75EAD" w14:textId="77777777" w:rsidTr="003D1D51">
        <w:tc>
          <w:tcPr>
            <w:tcW w:w="2694" w:type="dxa"/>
            <w:gridSpan w:val="2"/>
            <w:tcBorders>
              <w:left w:val="single" w:sz="4" w:space="0" w:color="auto"/>
            </w:tcBorders>
          </w:tcPr>
          <w:p w14:paraId="24E57312" w14:textId="77777777" w:rsidR="00147937" w:rsidRDefault="00147937" w:rsidP="003D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C3EA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B45BB" w14:textId="77777777" w:rsidR="00147937" w:rsidRDefault="00147937" w:rsidP="003D1D51">
            <w:pPr>
              <w:pStyle w:val="CRCoverPage"/>
              <w:spacing w:after="0"/>
              <w:jc w:val="center"/>
              <w:rPr>
                <w:b/>
                <w:caps/>
                <w:noProof/>
              </w:rPr>
            </w:pPr>
            <w:r>
              <w:rPr>
                <w:b/>
                <w:caps/>
                <w:noProof/>
              </w:rPr>
              <w:t>x</w:t>
            </w:r>
          </w:p>
        </w:tc>
        <w:tc>
          <w:tcPr>
            <w:tcW w:w="2977" w:type="dxa"/>
            <w:gridSpan w:val="4"/>
          </w:tcPr>
          <w:p w14:paraId="222F0D53" w14:textId="77777777" w:rsidR="00147937" w:rsidRDefault="00147937" w:rsidP="003D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EDC55" w14:textId="77777777" w:rsidR="00147937" w:rsidRDefault="00147937" w:rsidP="003D1D51">
            <w:pPr>
              <w:pStyle w:val="CRCoverPage"/>
              <w:spacing w:after="0"/>
              <w:ind w:left="99"/>
              <w:rPr>
                <w:noProof/>
              </w:rPr>
            </w:pPr>
            <w:r>
              <w:rPr>
                <w:noProof/>
              </w:rPr>
              <w:t xml:space="preserve">TS/TR ... CR ... </w:t>
            </w:r>
          </w:p>
        </w:tc>
      </w:tr>
      <w:tr w:rsidR="00147937" w14:paraId="2BDA4FF6" w14:textId="77777777" w:rsidTr="003D1D51">
        <w:tc>
          <w:tcPr>
            <w:tcW w:w="2694" w:type="dxa"/>
            <w:gridSpan w:val="2"/>
            <w:tcBorders>
              <w:left w:val="single" w:sz="4" w:space="0" w:color="auto"/>
            </w:tcBorders>
          </w:tcPr>
          <w:p w14:paraId="50F7FCB9" w14:textId="77777777" w:rsidR="00147937" w:rsidRDefault="00147937" w:rsidP="003D1D51">
            <w:pPr>
              <w:pStyle w:val="CRCoverPage"/>
              <w:spacing w:after="0"/>
              <w:rPr>
                <w:b/>
                <w:i/>
                <w:noProof/>
              </w:rPr>
            </w:pPr>
          </w:p>
        </w:tc>
        <w:tc>
          <w:tcPr>
            <w:tcW w:w="6946" w:type="dxa"/>
            <w:gridSpan w:val="9"/>
            <w:tcBorders>
              <w:right w:val="single" w:sz="4" w:space="0" w:color="auto"/>
            </w:tcBorders>
          </w:tcPr>
          <w:p w14:paraId="54A728F0" w14:textId="77777777" w:rsidR="00147937" w:rsidRDefault="00147937" w:rsidP="003D1D51">
            <w:pPr>
              <w:pStyle w:val="CRCoverPage"/>
              <w:spacing w:after="0"/>
              <w:rPr>
                <w:noProof/>
              </w:rPr>
            </w:pPr>
          </w:p>
        </w:tc>
      </w:tr>
      <w:tr w:rsidR="00147937" w14:paraId="6CB18833" w14:textId="77777777" w:rsidTr="003D1D51">
        <w:tc>
          <w:tcPr>
            <w:tcW w:w="2694" w:type="dxa"/>
            <w:gridSpan w:val="2"/>
            <w:tcBorders>
              <w:left w:val="single" w:sz="4" w:space="0" w:color="auto"/>
              <w:bottom w:val="single" w:sz="4" w:space="0" w:color="auto"/>
            </w:tcBorders>
          </w:tcPr>
          <w:p w14:paraId="713A62DC" w14:textId="77777777" w:rsidR="00147937" w:rsidRDefault="00147937" w:rsidP="003D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F9199" w14:textId="77777777" w:rsidR="00147937" w:rsidRDefault="00147937" w:rsidP="003D1D51">
            <w:pPr>
              <w:pStyle w:val="CRCoverPage"/>
              <w:spacing w:after="0"/>
              <w:ind w:left="100"/>
              <w:rPr>
                <w:noProof/>
              </w:rPr>
            </w:pPr>
          </w:p>
        </w:tc>
      </w:tr>
      <w:tr w:rsidR="00147937" w:rsidRPr="008863B9" w14:paraId="0455570F" w14:textId="77777777" w:rsidTr="003D1D51">
        <w:tc>
          <w:tcPr>
            <w:tcW w:w="2694" w:type="dxa"/>
            <w:gridSpan w:val="2"/>
            <w:tcBorders>
              <w:top w:val="single" w:sz="4" w:space="0" w:color="auto"/>
              <w:bottom w:val="single" w:sz="4" w:space="0" w:color="auto"/>
            </w:tcBorders>
          </w:tcPr>
          <w:p w14:paraId="71C302C3" w14:textId="77777777" w:rsidR="00147937" w:rsidRPr="008863B9" w:rsidRDefault="00147937" w:rsidP="003D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DE4F4" w14:textId="77777777" w:rsidR="00147937" w:rsidRPr="008863B9" w:rsidRDefault="00147937" w:rsidP="003D1D51">
            <w:pPr>
              <w:pStyle w:val="CRCoverPage"/>
              <w:spacing w:after="0"/>
              <w:ind w:left="100"/>
              <w:rPr>
                <w:noProof/>
                <w:sz w:val="8"/>
                <w:szCs w:val="8"/>
              </w:rPr>
            </w:pPr>
          </w:p>
        </w:tc>
      </w:tr>
      <w:tr w:rsidR="00147937" w14:paraId="01CF4E84" w14:textId="77777777" w:rsidTr="003D1D51">
        <w:tc>
          <w:tcPr>
            <w:tcW w:w="2694" w:type="dxa"/>
            <w:gridSpan w:val="2"/>
            <w:tcBorders>
              <w:top w:val="single" w:sz="4" w:space="0" w:color="auto"/>
              <w:left w:val="single" w:sz="4" w:space="0" w:color="auto"/>
              <w:bottom w:val="single" w:sz="4" w:space="0" w:color="auto"/>
            </w:tcBorders>
          </w:tcPr>
          <w:p w14:paraId="58F99BEF" w14:textId="77777777" w:rsidR="00147937" w:rsidRDefault="00147937" w:rsidP="003D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E39F7" w14:textId="77777777" w:rsidR="005D4EE5" w:rsidRDefault="005D4EE5" w:rsidP="003D1D51">
            <w:pPr>
              <w:pStyle w:val="CRCoverPage"/>
              <w:spacing w:after="0"/>
              <w:ind w:left="100"/>
              <w:rPr>
                <w:noProof/>
              </w:rPr>
            </w:pPr>
            <w:r>
              <w:rPr>
                <w:noProof/>
              </w:rPr>
              <w:t>Revision 2:</w:t>
            </w:r>
          </w:p>
          <w:p w14:paraId="0B9204CB" w14:textId="2CD97DC4" w:rsidR="00083ADA" w:rsidRDefault="000F64CF" w:rsidP="003D1D51">
            <w:pPr>
              <w:pStyle w:val="CRCoverPage"/>
              <w:spacing w:after="0"/>
              <w:ind w:left="100"/>
              <w:rPr>
                <w:noProof/>
              </w:rPr>
            </w:pPr>
            <w:r>
              <w:rPr>
                <w:noProof/>
              </w:rPr>
              <w:t xml:space="preserve">On top of Revision 1, which was agreed during the Jan 2024 CT1 e-meeting, </w:t>
            </w:r>
            <w:r w:rsidR="00F60689">
              <w:rPr>
                <w:noProof/>
              </w:rPr>
              <w:t xml:space="preserve">spaces have been removed from ":: =" (several occurences) in the ASN.1 encoding, </w:t>
            </w:r>
            <w:r w:rsidR="000D17FA">
              <w:rPr>
                <w:noProof/>
              </w:rPr>
              <w:t xml:space="preserve">due to </w:t>
            </w:r>
            <w:r w:rsidR="00D466D6">
              <w:rPr>
                <w:noProof/>
              </w:rPr>
              <w:t>the specification of the ASN.1 assignment lexical item as given in ITU-T X.</w:t>
            </w:r>
            <w:r w:rsidR="0010051B">
              <w:rPr>
                <w:noProof/>
              </w:rPr>
              <w:t xml:space="preserve">680, section 12.20. See below: </w:t>
            </w:r>
          </w:p>
          <w:p w14:paraId="71C21FA3" w14:textId="5E381A96" w:rsidR="00083ADA" w:rsidRDefault="008A57CB" w:rsidP="003D1D51">
            <w:pPr>
              <w:pStyle w:val="CRCoverPage"/>
              <w:spacing w:after="0"/>
              <w:ind w:left="100"/>
              <w:rPr>
                <w:noProof/>
              </w:rPr>
            </w:pPr>
            <w:r>
              <w:object w:dxaOrig="6030" w:dyaOrig="1890" w14:anchorId="3FE8B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94.5pt" o:ole="">
                  <v:imagedata r:id="rId15" o:title=""/>
                </v:shape>
                <o:OLEObject Type="Embed" ProgID="PBrush" ShapeID="_x0000_i1025" DrawAspect="Content" ObjectID="_1769851728" r:id="rId16"/>
              </w:object>
            </w:r>
          </w:p>
          <w:p w14:paraId="7AE01695" w14:textId="1EB980E7" w:rsidR="00083ADA" w:rsidRDefault="00083ADA" w:rsidP="003D1D51">
            <w:pPr>
              <w:pStyle w:val="CRCoverPage"/>
              <w:spacing w:after="0"/>
              <w:ind w:left="100"/>
              <w:rPr>
                <w:noProof/>
              </w:rPr>
            </w:pPr>
          </w:p>
        </w:tc>
      </w:tr>
    </w:tbl>
    <w:p w14:paraId="14976E33" w14:textId="731D0B7B" w:rsidR="008E33F7" w:rsidRPr="004D3578" w:rsidRDefault="008E33F7" w:rsidP="0081368A">
      <w:pPr>
        <w:pStyle w:val="Heading1"/>
      </w:pPr>
      <w:r w:rsidRPr="004D3578">
        <w:lastRenderedPageBreak/>
        <w:br w:type="page"/>
      </w:r>
    </w:p>
    <w:p w14:paraId="6F4F5448" w14:textId="6FC30864"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CR2"/>
      <w:bookmarkStart w:id="7" w:name="_Toc22039946"/>
      <w:bookmarkStart w:id="8" w:name="_Toc25070655"/>
      <w:bookmarkStart w:id="9" w:name="_Toc34388570"/>
      <w:bookmarkStart w:id="10" w:name="_Toc34404341"/>
      <w:bookmarkStart w:id="11" w:name="_Toc45282169"/>
      <w:bookmarkStart w:id="12" w:name="_Toc45882555"/>
      <w:bookmarkStart w:id="13" w:name="_Toc51951105"/>
      <w:bookmarkStart w:id="14" w:name="_Toc59208859"/>
      <w:bookmarkStart w:id="15" w:name="_Toc75734697"/>
      <w:bookmarkStart w:id="16" w:name="_Toc155844078"/>
      <w:bookmarkEnd w:id="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06B4D1B" w14:textId="0109C821" w:rsidR="008E33F7" w:rsidRPr="004D3578" w:rsidRDefault="008E33F7" w:rsidP="00CC0F60">
      <w:pPr>
        <w:pStyle w:val="Heading1"/>
      </w:pPr>
      <w:r w:rsidRPr="004D3578">
        <w:t>2</w:t>
      </w:r>
      <w:r w:rsidRPr="004D3578">
        <w:tab/>
        <w:t>References</w:t>
      </w:r>
      <w:bookmarkEnd w:id="7"/>
      <w:bookmarkEnd w:id="8"/>
      <w:bookmarkEnd w:id="9"/>
      <w:bookmarkEnd w:id="10"/>
      <w:bookmarkEnd w:id="11"/>
      <w:bookmarkEnd w:id="12"/>
      <w:bookmarkEnd w:id="13"/>
      <w:bookmarkEnd w:id="14"/>
      <w:bookmarkEnd w:id="15"/>
      <w:bookmarkEnd w:id="16"/>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17"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18"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7"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19" w:name="_Toc34388571"/>
      <w:bookmarkStart w:id="2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21" w:name="_Toc45282170"/>
      <w:bookmarkStart w:id="22"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23"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24" w:name="_Toc59208860"/>
      <w:bookmarkStart w:id="25"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536362C7" w14:textId="6B8A3290" w:rsidR="00632DE4" w:rsidRDefault="00632DE4" w:rsidP="00632DE4">
      <w:pPr>
        <w:pStyle w:val="EX"/>
        <w:keepNext/>
        <w:rPr>
          <w:ins w:id="26" w:author="Ericsson" w:date="2024-01-11T18:07:00Z"/>
        </w:rPr>
      </w:pPr>
      <w:ins w:id="27" w:author="Ericsson" w:date="2024-01-11T18:01:00Z">
        <w:r>
          <w:t>[</w:t>
        </w:r>
      </w:ins>
      <w:ins w:id="28" w:author="Ericsson" w:date="2024-01-11T18:03:00Z">
        <w:r w:rsidR="00534C9D">
          <w:t>ts</w:t>
        </w:r>
      </w:ins>
      <w:ins w:id="29" w:author="Ericsson" w:date="2024-01-11T18:04:00Z">
        <w:r w:rsidR="003F71A8">
          <w:t>24008</w:t>
        </w:r>
      </w:ins>
      <w:ins w:id="30" w:author="Ericsson" w:date="2024-01-11T18:01:00Z">
        <w:r>
          <w:t>]</w:t>
        </w:r>
        <w:r>
          <w:tab/>
        </w:r>
      </w:ins>
      <w:ins w:id="31" w:author="Ericsson" w:date="2024-01-11T18:03:00Z">
        <w:r w:rsidR="00534C9D">
          <w:t>3GPP</w:t>
        </w:r>
      </w:ins>
      <w:ins w:id="32" w:author="Ericsson" w:date="2024-01-12T13:04:00Z">
        <w:r w:rsidR="005C7F56" w:rsidRPr="004D3578">
          <w:t> </w:t>
        </w:r>
      </w:ins>
      <w:ins w:id="33" w:author="Ericsson" w:date="2024-01-11T18:03:00Z">
        <w:r w:rsidR="00534C9D">
          <w:t>TS</w:t>
        </w:r>
      </w:ins>
      <w:ins w:id="34" w:author="Ericsson" w:date="2024-01-12T13:04:00Z">
        <w:r w:rsidR="005C7F56" w:rsidRPr="004D3578">
          <w:t> </w:t>
        </w:r>
      </w:ins>
      <w:ins w:id="35" w:author="Ericsson" w:date="2024-01-11T18:04:00Z">
        <w:r w:rsidR="003F71A8">
          <w:t>24.008</w:t>
        </w:r>
      </w:ins>
      <w:ins w:id="36" w:author="Ericsson" w:date="2024-01-11T18:01:00Z">
        <w:r>
          <w:t>: "</w:t>
        </w:r>
      </w:ins>
      <w:ins w:id="37" w:author="Ericsson" w:date="2024-01-11T18:05:00Z">
        <w:r w:rsidR="00113F14" w:rsidRPr="00113F14">
          <w:t>Mobile radio interface Layer 3 specification; Core network protocols; Stage 3</w:t>
        </w:r>
      </w:ins>
      <w:ins w:id="38" w:author="Ericsson" w:date="2024-01-11T18:01:00Z">
        <w:r>
          <w:t>".</w:t>
        </w:r>
      </w:ins>
    </w:p>
    <w:p w14:paraId="7925E188" w14:textId="2EB8CC71" w:rsidR="009B68AF" w:rsidRDefault="009B68AF" w:rsidP="00632DE4">
      <w:pPr>
        <w:pStyle w:val="EX"/>
        <w:keepNext/>
        <w:rPr>
          <w:ins w:id="39" w:author="Ericsson" w:date="2024-01-11T18:01:00Z"/>
        </w:rPr>
      </w:pPr>
      <w:ins w:id="40" w:author="Ericsson" w:date="2024-01-11T18:07:00Z">
        <w:r>
          <w:t>[ts</w:t>
        </w:r>
      </w:ins>
      <w:ins w:id="41" w:author="Ericsson" w:date="2024-01-11T18:08:00Z">
        <w:r w:rsidR="006003C1">
          <w:t>23</w:t>
        </w:r>
      </w:ins>
      <w:ins w:id="42" w:author="Ericsson" w:date="2024-01-11T18:09:00Z">
        <w:r w:rsidR="004B6002">
          <w:t>247</w:t>
        </w:r>
      </w:ins>
      <w:ins w:id="43" w:author="Ericsson" w:date="2024-01-11T18:07:00Z">
        <w:r>
          <w:t>]</w:t>
        </w:r>
        <w:r>
          <w:tab/>
          <w:t>3GPP</w:t>
        </w:r>
      </w:ins>
      <w:ins w:id="44" w:author="Ericsson" w:date="2024-01-12T13:04:00Z">
        <w:r w:rsidR="005C7F56" w:rsidRPr="004D3578">
          <w:t> </w:t>
        </w:r>
      </w:ins>
      <w:ins w:id="45" w:author="Ericsson" w:date="2024-01-11T18:07:00Z">
        <w:r>
          <w:t>TS</w:t>
        </w:r>
      </w:ins>
      <w:ins w:id="46" w:author="Ericsson" w:date="2024-01-12T13:05:00Z">
        <w:r w:rsidR="005C7F56" w:rsidRPr="004D3578">
          <w:t> </w:t>
        </w:r>
      </w:ins>
      <w:ins w:id="47" w:author="Ericsson" w:date="2024-01-11T18:09:00Z">
        <w:r w:rsidR="004B6002">
          <w:t>23.247</w:t>
        </w:r>
      </w:ins>
      <w:ins w:id="48" w:author="Ericsson" w:date="2024-01-11T18:07:00Z">
        <w:r>
          <w:t>: "</w:t>
        </w:r>
      </w:ins>
      <w:ins w:id="49" w:author="Ericsson" w:date="2024-01-11T18:09:00Z">
        <w:r w:rsidR="004B6002" w:rsidRPr="004B6002">
          <w:t>Architectural enhancements for 5G multicast-broadcast services</w:t>
        </w:r>
      </w:ins>
      <w:ins w:id="50" w:author="Ericsson" w:date="2024-01-11T18:07:00Z">
        <w:r>
          <w:t>".</w:t>
        </w:r>
      </w:ins>
    </w:p>
    <w:p w14:paraId="7DED4337" w14:textId="19E146BF" w:rsidR="00632DE4" w:rsidDel="000C5C1F" w:rsidRDefault="006003C1" w:rsidP="00DD06C9">
      <w:pPr>
        <w:pStyle w:val="EX"/>
        <w:keepNext/>
        <w:rPr>
          <w:del w:id="51" w:author="Ericsson" w:date="2024-01-12T11:25:00Z"/>
        </w:rPr>
      </w:pPr>
      <w:ins w:id="52" w:author="Ericsson" w:date="2024-01-11T18:08:00Z">
        <w:r>
          <w:t>[ts</w:t>
        </w:r>
      </w:ins>
      <w:ins w:id="53" w:author="Ericsson" w:date="2024-01-12T12:43:00Z">
        <w:r w:rsidR="00DD1377">
          <w:t>24502</w:t>
        </w:r>
      </w:ins>
      <w:ins w:id="54" w:author="Ericsson" w:date="2024-01-11T18:08:00Z">
        <w:r>
          <w:t>]</w:t>
        </w:r>
        <w:r>
          <w:tab/>
          <w:t>3GPP</w:t>
        </w:r>
      </w:ins>
      <w:ins w:id="55" w:author="Ericsson" w:date="2024-01-12T13:05:00Z">
        <w:r w:rsidR="005C7F56" w:rsidRPr="004D3578">
          <w:t> </w:t>
        </w:r>
      </w:ins>
      <w:ins w:id="56" w:author="Ericsson" w:date="2024-01-11T18:08:00Z">
        <w:r>
          <w:t>TS</w:t>
        </w:r>
      </w:ins>
      <w:ins w:id="57" w:author="Ericsson" w:date="2024-01-12T13:05:00Z">
        <w:r w:rsidR="005C7F56" w:rsidRPr="004D3578">
          <w:t> </w:t>
        </w:r>
      </w:ins>
      <w:ins w:id="58" w:author="Ericsson" w:date="2024-01-12T12:43:00Z">
        <w:r w:rsidR="00DD1377">
          <w:t>24.502</w:t>
        </w:r>
      </w:ins>
      <w:ins w:id="59" w:author="Ericsson" w:date="2024-01-11T18:08:00Z">
        <w:r>
          <w:t>: "</w:t>
        </w:r>
      </w:ins>
      <w:ins w:id="60" w:author="Ericsson" w:date="2024-01-12T12:44:00Z">
        <w:r w:rsidR="0034349D" w:rsidRPr="0034349D">
          <w:t>Access to the 3GPP 5G Core Network (5GCN) via non-3GPP access networks</w:t>
        </w:r>
      </w:ins>
      <w:ins w:id="61" w:author="Ericsson" w:date="2024-01-11T18:08:00Z">
        <w:r>
          <w:t>".</w:t>
        </w:r>
      </w:ins>
    </w:p>
    <w:p w14:paraId="7D99CC5D" w14:textId="77777777" w:rsidR="00853B5E" w:rsidRDefault="00853B5E" w:rsidP="00DD06C9">
      <w:pPr>
        <w:pStyle w:val="EX"/>
        <w:keepNext/>
      </w:pPr>
    </w:p>
    <w:p w14:paraId="56FB446D" w14:textId="78F7524D" w:rsidR="00105128" w:rsidRPr="00853B5E" w:rsidRDefault="00853B5E" w:rsidP="0085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CR3"/>
      <w:bookmarkStart w:id="63" w:name="_CR6_2_6_2_2"/>
      <w:bookmarkStart w:id="64" w:name="_Toc533170281"/>
      <w:bookmarkStart w:id="65" w:name="_Toc45198896"/>
      <w:bookmarkStart w:id="66" w:name="_Toc51869494"/>
      <w:bookmarkStart w:id="67" w:name="_Toc58572522"/>
      <w:bookmarkStart w:id="68" w:name="_Toc58572642"/>
      <w:bookmarkStart w:id="69" w:name="_Toc58572721"/>
      <w:bookmarkStart w:id="70" w:name="_Toc58572800"/>
      <w:bookmarkStart w:id="71" w:name="_Toc58572880"/>
      <w:bookmarkStart w:id="72" w:name="_Toc58572959"/>
      <w:bookmarkStart w:id="73" w:name="_Toc58573039"/>
      <w:bookmarkStart w:id="74" w:name="_Toc58573117"/>
      <w:bookmarkStart w:id="75" w:name="_Toc58573196"/>
      <w:bookmarkStart w:id="76" w:name="_Toc58573275"/>
      <w:bookmarkStart w:id="77" w:name="_Toc58573354"/>
      <w:bookmarkStart w:id="78" w:name="_Toc123578775"/>
      <w:bookmarkStart w:id="79" w:name="_Toc155844210"/>
      <w:bookmarkStart w:id="80" w:name="_Toc25070703"/>
      <w:bookmarkStart w:id="81" w:name="historyclause"/>
      <w:bookmarkStart w:id="82" w:name="_Toc22039989"/>
      <w:bookmarkStart w:id="83" w:name="_Toc1063787"/>
      <w:bookmarkEnd w:id="17"/>
      <w:bookmarkEnd w:id="18"/>
      <w:bookmarkEnd w:id="19"/>
      <w:bookmarkEnd w:id="20"/>
      <w:bookmarkEnd w:id="21"/>
      <w:bookmarkEnd w:id="22"/>
      <w:bookmarkEnd w:id="23"/>
      <w:bookmarkEnd w:id="24"/>
      <w:bookmarkEnd w:id="25"/>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49A8C0" w14:textId="512D6EAA"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51EEBE58" w:rsidR="00F6784A" w:rsidDel="00607FA3" w:rsidRDefault="00F6784A" w:rsidP="00F6784A">
      <w:pPr>
        <w:pStyle w:val="EditorsNote"/>
        <w:rPr>
          <w:del w:id="84" w:author="Ericsson" w:date="2024-01-11T18:27:00Z"/>
          <w:noProof/>
          <w:lang w:val="en-US"/>
        </w:rPr>
      </w:pPr>
      <w:del w:id="85" w:author="Ericsson" w:date="2024-01-11T18:27:00Z">
        <w:r w:rsidDel="00607FA3">
          <w:rPr>
            <w:noProof/>
            <w:lang w:val="en-US"/>
          </w:rPr>
          <w:delText>Editor’s note (WI: TEI18_MBS4V2X, CR: 0275):</w:delText>
        </w:r>
        <w:r w:rsidDel="00607FA3">
          <w:rPr>
            <w:noProof/>
            <w:lang w:val="en-US"/>
          </w:rPr>
          <w:tab/>
          <w:delText xml:space="preserve">The details of the </w:delText>
        </w:r>
        <w:r w:rsidDel="00607FA3">
          <w:delText>encoding of V2X local service information</w:delText>
        </w:r>
        <w:r w:rsidDel="00607FA3">
          <w:rPr>
            <w:noProof/>
            <w:lang w:val="en-US"/>
          </w:rPr>
          <w:delText xml:space="preserve"> are FFS.</w:delText>
        </w:r>
      </w:del>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4AB49A1B" w14:textId="0CE145E1"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CR6_2_7"/>
      <w:bookmarkStart w:id="87" w:name="_CR8_1"/>
      <w:bookmarkStart w:id="88" w:name="_Toc533170298"/>
      <w:bookmarkStart w:id="89" w:name="_Toc45198913"/>
      <w:bookmarkStart w:id="90" w:name="_Toc51869511"/>
      <w:bookmarkStart w:id="91" w:name="_Toc58572539"/>
      <w:bookmarkStart w:id="92" w:name="_Toc58572659"/>
      <w:bookmarkStart w:id="93" w:name="_Toc58572738"/>
      <w:bookmarkStart w:id="94" w:name="_Toc58572817"/>
      <w:bookmarkStart w:id="95" w:name="_Toc58572897"/>
      <w:bookmarkStart w:id="96" w:name="_Toc58572976"/>
      <w:bookmarkStart w:id="97" w:name="_Toc58573056"/>
      <w:bookmarkStart w:id="98" w:name="_Toc58573134"/>
      <w:bookmarkStart w:id="99" w:name="_Toc58573213"/>
      <w:bookmarkStart w:id="100" w:name="_Toc58573292"/>
      <w:bookmarkStart w:id="101" w:name="_Toc58573371"/>
      <w:bookmarkStart w:id="102" w:name="_Toc138371452"/>
      <w:bookmarkStart w:id="103" w:name="_Toc525231389"/>
      <w:bookmarkStart w:id="104" w:name="_Toc25070716"/>
      <w:bookmarkStart w:id="105" w:name="_Toc34388707"/>
      <w:bookmarkStart w:id="106" w:name="_Toc34404478"/>
      <w:bookmarkStart w:id="107" w:name="_Toc45282374"/>
      <w:bookmarkStart w:id="108" w:name="_Toc45882760"/>
      <w:bookmarkStart w:id="109" w:name="_Toc51951310"/>
      <w:bookmarkStart w:id="110" w:name="_Toc59209087"/>
      <w:bookmarkStart w:id="111" w:name="_Toc75734929"/>
      <w:bookmarkStart w:id="112" w:name="_Toc155844314"/>
      <w:bookmarkStart w:id="113" w:name="_Toc20233289"/>
      <w:bookmarkEnd w:id="80"/>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C48C4E" w14:textId="13FF1D2F" w:rsidR="009258A4" w:rsidRPr="006010E5" w:rsidRDefault="00FA3CD8" w:rsidP="009258A4">
      <w:pPr>
        <w:pStyle w:val="Heading2"/>
        <w:rPr>
          <w:ins w:id="114" w:author="Ericsson" w:date="2024-01-11T17:54:00Z"/>
        </w:rPr>
      </w:pPr>
      <w:ins w:id="115" w:author="Ericsson User NF" w:date="2024-01-25T12:43:00Z">
        <w:r>
          <w:t>9</w:t>
        </w:r>
      </w:ins>
      <w:ins w:id="116" w:author="Ericsson" w:date="2024-01-11T17:54:00Z">
        <w:r w:rsidR="009258A4" w:rsidRPr="006010E5">
          <w:t>.</w:t>
        </w:r>
        <w:r w:rsidR="00C230EA">
          <w:t>X</w:t>
        </w:r>
        <w:r w:rsidR="009258A4" w:rsidRPr="006010E5">
          <w:tab/>
        </w:r>
        <w:r w:rsidR="009258A4">
          <w:t xml:space="preserve">Encoding of </w:t>
        </w:r>
      </w:ins>
      <w:ins w:id="117" w:author="Ericsson" w:date="2024-01-11T17:56:00Z">
        <w:r w:rsidR="009D7B6F">
          <w:t>V</w:t>
        </w:r>
      </w:ins>
      <w:ins w:id="118" w:author="Ericsson" w:date="2024-01-11T17:54:00Z">
        <w:r w:rsidR="009258A4">
          <w:t>2X local service 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7E4755B0" w14:textId="3DBB4EA6" w:rsidR="009258A4" w:rsidRDefault="00FA3CD8" w:rsidP="009258A4">
      <w:pPr>
        <w:pStyle w:val="Heading3"/>
        <w:rPr>
          <w:ins w:id="119" w:author="Ericsson" w:date="2024-01-11T17:54:00Z"/>
        </w:rPr>
      </w:pPr>
      <w:bookmarkStart w:id="120" w:name="_Toc533170299"/>
      <w:bookmarkStart w:id="121" w:name="_Toc45198914"/>
      <w:bookmarkStart w:id="122" w:name="_Toc51869512"/>
      <w:bookmarkStart w:id="123" w:name="_Toc58572540"/>
      <w:bookmarkStart w:id="124" w:name="_Toc58572660"/>
      <w:bookmarkStart w:id="125" w:name="_Toc58572739"/>
      <w:bookmarkStart w:id="126" w:name="_Toc58572818"/>
      <w:bookmarkStart w:id="127" w:name="_Toc58572898"/>
      <w:bookmarkStart w:id="128" w:name="_Toc58572977"/>
      <w:bookmarkStart w:id="129" w:name="_Toc58573057"/>
      <w:bookmarkStart w:id="130" w:name="_Toc58573135"/>
      <w:bookmarkStart w:id="131" w:name="_Toc58573214"/>
      <w:bookmarkStart w:id="132" w:name="_Toc58573293"/>
      <w:bookmarkStart w:id="133" w:name="_Toc58573372"/>
      <w:bookmarkStart w:id="134" w:name="_Toc138371453"/>
      <w:ins w:id="135" w:author="Ericsson User NF" w:date="2024-01-25T12:43:00Z">
        <w:r>
          <w:t>9</w:t>
        </w:r>
      </w:ins>
      <w:ins w:id="136" w:author="Ericsson" w:date="2024-01-11T17:54:00Z">
        <w:r w:rsidR="009258A4">
          <w:t>.</w:t>
        </w:r>
        <w:r w:rsidR="00C230EA">
          <w:t>X</w:t>
        </w:r>
        <w:r w:rsidR="009258A4">
          <w:t>.1</w:t>
        </w:r>
        <w:r w:rsidR="009258A4">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p>
    <w:p w14:paraId="11AF3A79" w14:textId="768C4E8B" w:rsidR="009258A4" w:rsidRDefault="009258A4" w:rsidP="009258A4">
      <w:pPr>
        <w:rPr>
          <w:ins w:id="137" w:author="Ericsson" w:date="2024-01-11T17:54:00Z"/>
        </w:rPr>
      </w:pPr>
      <w:ins w:id="138" w:author="Ericsson" w:date="2024-01-11T17:54:00Z">
        <w:r>
          <w:t xml:space="preserve">This clause defines the format of the </w:t>
        </w:r>
      </w:ins>
      <w:ins w:id="139" w:author="Ericsson" w:date="2024-01-11T17:55:00Z">
        <w:r w:rsidR="009D7B6F">
          <w:t>V</w:t>
        </w:r>
      </w:ins>
      <w:ins w:id="140" w:author="Ericsson" w:date="2024-01-11T17:54:00Z">
        <w:r>
          <w:t>2X local service information.</w:t>
        </w:r>
      </w:ins>
    </w:p>
    <w:p w14:paraId="0A62FF6A" w14:textId="650BD9E1" w:rsidR="009258A4" w:rsidRDefault="009258A4" w:rsidP="009258A4">
      <w:pPr>
        <w:rPr>
          <w:ins w:id="141" w:author="Ericsson User NF1" w:date="2024-01-24T16:56:00Z"/>
        </w:rPr>
      </w:pPr>
      <w:ins w:id="142" w:author="Ericsson" w:date="2024-01-11T17:54:00Z">
        <w:r>
          <w:lastRenderedPageBreak/>
          <w:t xml:space="preserve">This clause also defines the MIME type used to convey the </w:t>
        </w:r>
      </w:ins>
      <w:ins w:id="143" w:author="Ericsson" w:date="2024-01-11T17:55:00Z">
        <w:r w:rsidR="009D7B6F">
          <w:t>V</w:t>
        </w:r>
      </w:ins>
      <w:ins w:id="144" w:author="Ericsson" w:date="2024-01-11T17:54:00Z">
        <w:r>
          <w:t xml:space="preserve">2X local service information over MBS </w:t>
        </w:r>
      </w:ins>
      <w:ins w:id="145" w:author="Ericsson User NF" w:date="2024-01-22T17:42:00Z">
        <w:r w:rsidR="000D477B">
          <w:t xml:space="preserve">radio </w:t>
        </w:r>
      </w:ins>
      <w:ins w:id="146" w:author="Ericsson" w:date="2024-01-11T17:54:00Z">
        <w:r>
          <w:t>bearers.</w:t>
        </w:r>
      </w:ins>
    </w:p>
    <w:p w14:paraId="12ED359D" w14:textId="12394A01" w:rsidR="009258A4" w:rsidRDefault="00FA3CD8" w:rsidP="009258A4">
      <w:pPr>
        <w:pStyle w:val="Heading3"/>
        <w:rPr>
          <w:ins w:id="147" w:author="Ericsson" w:date="2024-01-11T17:54:00Z"/>
        </w:rPr>
      </w:pPr>
      <w:bookmarkStart w:id="148" w:name="_Toc533170300"/>
      <w:bookmarkStart w:id="149" w:name="_Toc45198915"/>
      <w:bookmarkStart w:id="150" w:name="_Toc51869513"/>
      <w:bookmarkStart w:id="151" w:name="_Toc58572541"/>
      <w:bookmarkStart w:id="152" w:name="_Toc58572661"/>
      <w:bookmarkStart w:id="153" w:name="_Toc58572740"/>
      <w:bookmarkStart w:id="154" w:name="_Toc58572819"/>
      <w:bookmarkStart w:id="155" w:name="_Toc58572899"/>
      <w:bookmarkStart w:id="156" w:name="_Toc58572978"/>
      <w:bookmarkStart w:id="157" w:name="_Toc58573058"/>
      <w:bookmarkStart w:id="158" w:name="_Toc58573136"/>
      <w:bookmarkStart w:id="159" w:name="_Toc58573215"/>
      <w:bookmarkStart w:id="160" w:name="_Toc58573294"/>
      <w:bookmarkStart w:id="161" w:name="_Toc58573373"/>
      <w:bookmarkStart w:id="162" w:name="_Toc138371454"/>
      <w:ins w:id="163" w:author="Ericsson User NF" w:date="2024-01-25T12:43:00Z">
        <w:r>
          <w:t>9</w:t>
        </w:r>
      </w:ins>
      <w:ins w:id="164" w:author="Ericsson" w:date="2024-01-11T17:54:00Z">
        <w:r w:rsidR="009258A4">
          <w:t>.</w:t>
        </w:r>
        <w:r w:rsidR="00C230EA">
          <w:t>X</w:t>
        </w:r>
        <w:r w:rsidR="009258A4">
          <w:t>.2</w:t>
        </w:r>
        <w:r w:rsidR="009258A4">
          <w:tab/>
          <w:t>application/</w:t>
        </w:r>
        <w:r w:rsidR="009258A4">
          <w:rPr>
            <w:rFonts w:hint="eastAsia"/>
            <w:lang w:eastAsia="ko-KR"/>
          </w:rPr>
          <w:t>vnd</w:t>
        </w:r>
        <w:r w:rsidR="009258A4">
          <w:t>.3gpp-</w:t>
        </w:r>
      </w:ins>
      <w:ins w:id="165" w:author="Ericsson User NF" w:date="2024-01-22T09:44:00Z">
        <w:r w:rsidR="00356A67">
          <w:t>5gs</w:t>
        </w:r>
      </w:ins>
      <w:ins w:id="166" w:author="Ericsson" w:date="2024-01-11T17:56:00Z">
        <w:r w:rsidR="009D7B6F">
          <w:t>v</w:t>
        </w:r>
      </w:ins>
      <w:ins w:id="167" w:author="Ericsson" w:date="2024-01-11T17:54:00Z">
        <w:r w:rsidR="009258A4">
          <w:t>2x-local-service-information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312E930A" w14:textId="7615DEDD" w:rsidR="009258A4" w:rsidRDefault="009258A4" w:rsidP="009258A4">
      <w:pPr>
        <w:rPr>
          <w:ins w:id="168" w:author="Ericsson" w:date="2024-01-11T17:54:00Z"/>
        </w:rPr>
      </w:pPr>
      <w:ins w:id="169" w:author="Ericsson" w:date="2024-01-11T17:54:00Z">
        <w:r>
          <w:t xml:space="preserve">The MIME type is used to carry information related to the local </w:t>
        </w:r>
      </w:ins>
      <w:ins w:id="170" w:author="Ericsson" w:date="2024-01-11T17:56:00Z">
        <w:r w:rsidR="009D7B6F">
          <w:t>V</w:t>
        </w:r>
      </w:ins>
      <w:ins w:id="171" w:author="Ericsson" w:date="2024-01-11T17:54:00Z">
        <w:r>
          <w:t xml:space="preserve">2X application server, and optionally the </w:t>
        </w:r>
      </w:ins>
      <w:ins w:id="172" w:author="Ericsson" w:date="2024-01-11T17:56:00Z">
        <w:r w:rsidR="009D7B6F">
          <w:t>V</w:t>
        </w:r>
      </w:ins>
      <w:ins w:id="173" w:author="Ericsson" w:date="2024-01-11T17:54:00Z">
        <w:r>
          <w:t>2X MBS configuration.</w:t>
        </w:r>
        <w:r w:rsidRPr="001F3746">
          <w:t xml:space="preserve"> </w:t>
        </w:r>
        <w:r>
          <w:t>It shall be coded in binary ASN.1 PER as specified below.</w:t>
        </w:r>
      </w:ins>
    </w:p>
    <w:p w14:paraId="62CBB9A7" w14:textId="77777777" w:rsidR="009258A4" w:rsidRPr="00E25DE9" w:rsidRDefault="009258A4" w:rsidP="009258A4">
      <w:pPr>
        <w:pStyle w:val="PL"/>
        <w:rPr>
          <w:ins w:id="174" w:author="Ericsson" w:date="2024-01-11T17:54:00Z"/>
          <w:lang w:val="de-DE"/>
        </w:rPr>
      </w:pPr>
    </w:p>
    <w:p w14:paraId="3C9E1F66" w14:textId="77777777" w:rsidR="009258A4" w:rsidRPr="002D6F0C" w:rsidRDefault="009258A4" w:rsidP="009258A4">
      <w:pPr>
        <w:pStyle w:val="PL"/>
        <w:shd w:val="clear" w:color="auto" w:fill="E6E6E6"/>
        <w:rPr>
          <w:ins w:id="175" w:author="Ericsson" w:date="2024-01-11T17:54:00Z"/>
        </w:rPr>
      </w:pPr>
      <w:ins w:id="176" w:author="Ericsson" w:date="2024-01-11T17:54:00Z">
        <w:r w:rsidRPr="002D6F0C">
          <w:t>-- ASN1START</w:t>
        </w:r>
      </w:ins>
    </w:p>
    <w:p w14:paraId="19275CD5" w14:textId="77777777" w:rsidR="009258A4" w:rsidRPr="002D6F0C" w:rsidRDefault="009258A4" w:rsidP="009258A4">
      <w:pPr>
        <w:pStyle w:val="PL"/>
        <w:shd w:val="clear" w:color="auto" w:fill="E6E6E6"/>
        <w:rPr>
          <w:ins w:id="177" w:author="Ericsson" w:date="2024-01-11T17:54:00Z"/>
        </w:rPr>
      </w:pPr>
    </w:p>
    <w:p w14:paraId="16210384" w14:textId="71886BC9" w:rsidR="009258A4" w:rsidRPr="002D6F0C" w:rsidRDefault="00222CC6" w:rsidP="009258A4">
      <w:pPr>
        <w:pStyle w:val="PL"/>
        <w:shd w:val="clear" w:color="auto" w:fill="E6E6E6"/>
        <w:rPr>
          <w:ins w:id="178" w:author="Ericsson" w:date="2024-01-11T17:54:00Z"/>
        </w:rPr>
      </w:pPr>
      <w:ins w:id="179" w:author="Ericsson" w:date="2024-01-11T17:56:00Z">
        <w:r>
          <w:t>V</w:t>
        </w:r>
      </w:ins>
      <w:ins w:id="180" w:author="Ericsson" w:date="2024-01-11T17:54:00Z">
        <w:r w:rsidR="009258A4" w:rsidRPr="002D6F0C">
          <w:t xml:space="preserve">2X-local-service-information-definitions DEFINITIONS AUTOMATIC </w:t>
        </w:r>
        <w:proofErr w:type="gramStart"/>
        <w:r w:rsidR="009258A4" w:rsidRPr="002D6F0C">
          <w:t>TAGS ::=</w:t>
        </w:r>
        <w:proofErr w:type="gramEnd"/>
        <w:r w:rsidR="009258A4" w:rsidRPr="002D6F0C">
          <w:t xml:space="preserve"> BEGIN</w:t>
        </w:r>
      </w:ins>
    </w:p>
    <w:p w14:paraId="0B9091E8" w14:textId="77777777" w:rsidR="009258A4" w:rsidRPr="002D6F0C" w:rsidRDefault="009258A4" w:rsidP="009258A4">
      <w:pPr>
        <w:pStyle w:val="PL"/>
        <w:shd w:val="clear" w:color="auto" w:fill="E6E6E6"/>
        <w:rPr>
          <w:ins w:id="181" w:author="Ericsson" w:date="2024-01-11T17:54:00Z"/>
        </w:rPr>
      </w:pPr>
    </w:p>
    <w:p w14:paraId="443A388A" w14:textId="199BE845" w:rsidR="009258A4" w:rsidRPr="002D6F0C" w:rsidRDefault="009258A4" w:rsidP="009258A4">
      <w:pPr>
        <w:pStyle w:val="PL"/>
        <w:shd w:val="clear" w:color="auto" w:fill="E6E6E6"/>
        <w:rPr>
          <w:ins w:id="182" w:author="Ericsson" w:date="2024-01-11T17:54:00Z"/>
        </w:rPr>
      </w:pPr>
      <w:ins w:id="183" w:author="Ericsson" w:date="2024-01-11T17:54:00Z">
        <w:r w:rsidRPr="002D6F0C">
          <w:tab/>
        </w:r>
      </w:ins>
      <w:ins w:id="184" w:author="Ericsson" w:date="2024-01-11T17:56:00Z">
        <w:r w:rsidR="00222CC6">
          <w:t>V</w:t>
        </w:r>
      </w:ins>
      <w:ins w:id="185" w:author="Ericsson" w:date="2024-01-11T17:54:00Z">
        <w:r w:rsidRPr="002D6F0C">
          <w:t>2X-local-service-</w:t>
        </w:r>
        <w:proofErr w:type="gramStart"/>
        <w:r w:rsidRPr="002D6F0C">
          <w:t>information ::=</w:t>
        </w:r>
        <w:proofErr w:type="gramEnd"/>
        <w:r w:rsidRPr="002D6F0C">
          <w:t xml:space="preserve"> SEQUENCE {</w:t>
        </w:r>
      </w:ins>
    </w:p>
    <w:p w14:paraId="0897D603" w14:textId="35E29861" w:rsidR="009258A4" w:rsidRPr="002D6F0C" w:rsidRDefault="009258A4" w:rsidP="009258A4">
      <w:pPr>
        <w:pStyle w:val="PL"/>
        <w:shd w:val="clear" w:color="auto" w:fill="E6E6E6"/>
        <w:rPr>
          <w:ins w:id="186" w:author="Ericsson" w:date="2024-01-11T17:54:00Z"/>
        </w:rPr>
      </w:pPr>
      <w:ins w:id="187" w:author="Ericsson" w:date="2024-01-11T17:54:00Z">
        <w:r w:rsidRPr="002D6F0C">
          <w:tab/>
        </w:r>
        <w:r w:rsidRPr="002D6F0C">
          <w:tab/>
        </w:r>
      </w:ins>
      <w:ins w:id="188" w:author="Ericsson" w:date="2024-01-12T11:27:00Z">
        <w:r w:rsidR="00934C3E">
          <w:t>v2x</w:t>
        </w:r>
      </w:ins>
      <w:ins w:id="189" w:author="Ericsson" w:date="2024-01-11T17:54:00Z">
        <w:r w:rsidRPr="002D6F0C">
          <w:t>-as-info-list</w:t>
        </w:r>
        <w:r w:rsidRPr="002D6F0C">
          <w:tab/>
        </w:r>
        <w:r w:rsidRPr="002D6F0C">
          <w:tab/>
        </w:r>
        <w:r w:rsidRPr="002D6F0C">
          <w:tab/>
        </w:r>
        <w:r w:rsidRPr="002D6F0C">
          <w:tab/>
          <w:t>ListOf</w:t>
        </w:r>
      </w:ins>
      <w:ins w:id="190" w:author="Ericsson" w:date="2024-01-11T17:57:00Z">
        <w:r w:rsidR="00AE7796">
          <w:t>V</w:t>
        </w:r>
      </w:ins>
      <w:ins w:id="191" w:author="Ericsson" w:date="2024-01-11T17:54:00Z">
        <w:r w:rsidRPr="002D6F0C">
          <w:t>2X-as-info,</w:t>
        </w:r>
      </w:ins>
    </w:p>
    <w:p w14:paraId="43F9D654" w14:textId="381FB9A9" w:rsidR="009258A4" w:rsidRPr="002D6F0C" w:rsidRDefault="009258A4" w:rsidP="009258A4">
      <w:pPr>
        <w:pStyle w:val="PL"/>
        <w:shd w:val="clear" w:color="auto" w:fill="E6E6E6"/>
        <w:rPr>
          <w:ins w:id="192" w:author="Ericsson" w:date="2024-01-11T17:54:00Z"/>
        </w:rPr>
      </w:pPr>
      <w:ins w:id="193" w:author="Ericsson" w:date="2024-01-11T17:54:00Z">
        <w:r w:rsidRPr="002D6F0C">
          <w:tab/>
        </w:r>
        <w:r w:rsidRPr="002D6F0C">
          <w:tab/>
        </w:r>
      </w:ins>
      <w:ins w:id="194" w:author="Ericsson" w:date="2024-01-12T11:27:00Z">
        <w:r w:rsidR="00934C3E">
          <w:t>v2</w:t>
        </w:r>
        <w:r w:rsidR="007264FE">
          <w:t>x</w:t>
        </w:r>
      </w:ins>
      <w:ins w:id="195" w:author="Ericsson" w:date="2024-01-11T17:54:00Z">
        <w:r w:rsidRPr="002D6F0C">
          <w:t>-</w:t>
        </w:r>
      </w:ins>
      <w:ins w:id="196" w:author="Ericsson" w:date="2024-01-12T11:27:00Z">
        <w:r w:rsidR="007264FE">
          <w:t>mbs</w:t>
        </w:r>
      </w:ins>
      <w:ins w:id="197" w:author="Ericsson" w:date="2024-01-11T17:54:00Z">
        <w:r w:rsidRPr="002D6F0C">
          <w:t>-configuration-list</w:t>
        </w:r>
        <w:r w:rsidRPr="002D6F0C">
          <w:tab/>
        </w:r>
        <w:r w:rsidRPr="002D6F0C">
          <w:tab/>
          <w:t>ListOf</w:t>
        </w:r>
      </w:ins>
      <w:ins w:id="198" w:author="Ericsson" w:date="2024-01-11T17:57:00Z">
        <w:r w:rsidR="00AE7796">
          <w:t>V</w:t>
        </w:r>
      </w:ins>
      <w:ins w:id="199" w:author="Ericsson" w:date="2024-01-11T17:54:00Z">
        <w:r w:rsidRPr="002D6F0C">
          <w:t>2X-MBS-configuration</w:t>
        </w:r>
        <w:r w:rsidRPr="002D6F0C">
          <w:tab/>
        </w:r>
        <w:r w:rsidRPr="002D6F0C">
          <w:tab/>
          <w:t>OPTIONAL,</w:t>
        </w:r>
      </w:ins>
    </w:p>
    <w:p w14:paraId="62A038EB" w14:textId="77777777" w:rsidR="009258A4" w:rsidRPr="002D6F0C" w:rsidRDefault="009258A4" w:rsidP="009258A4">
      <w:pPr>
        <w:pStyle w:val="PL"/>
        <w:shd w:val="clear" w:color="auto" w:fill="E6E6E6"/>
        <w:rPr>
          <w:ins w:id="200" w:author="Ericsson" w:date="2024-01-11T17:54:00Z"/>
        </w:rPr>
      </w:pPr>
      <w:ins w:id="201" w:author="Ericsson" w:date="2024-01-11T17:54:00Z">
        <w:r w:rsidRPr="002D6F0C">
          <w:tab/>
        </w:r>
        <w:r w:rsidRPr="002D6F0C">
          <w:tab/>
          <w:t>...</w:t>
        </w:r>
      </w:ins>
    </w:p>
    <w:p w14:paraId="37B4787F" w14:textId="77777777" w:rsidR="009258A4" w:rsidRPr="002D6F0C" w:rsidRDefault="009258A4" w:rsidP="009258A4">
      <w:pPr>
        <w:pStyle w:val="PL"/>
        <w:shd w:val="clear" w:color="auto" w:fill="E6E6E6"/>
        <w:rPr>
          <w:ins w:id="202" w:author="Ericsson" w:date="2024-01-11T17:54:00Z"/>
        </w:rPr>
      </w:pPr>
      <w:ins w:id="203" w:author="Ericsson" w:date="2024-01-11T17:54:00Z">
        <w:r w:rsidRPr="002D6F0C">
          <w:tab/>
          <w:t>}</w:t>
        </w:r>
      </w:ins>
    </w:p>
    <w:p w14:paraId="217F73E9" w14:textId="77777777" w:rsidR="009258A4" w:rsidRPr="002D6F0C" w:rsidRDefault="009258A4" w:rsidP="009258A4">
      <w:pPr>
        <w:pStyle w:val="PL"/>
        <w:shd w:val="clear" w:color="auto" w:fill="E6E6E6"/>
        <w:rPr>
          <w:ins w:id="204" w:author="Ericsson" w:date="2024-01-11T17:54:00Z"/>
        </w:rPr>
      </w:pPr>
    </w:p>
    <w:p w14:paraId="318E67F8" w14:textId="2EF4CA68" w:rsidR="009258A4" w:rsidRPr="002D6F0C" w:rsidRDefault="009258A4" w:rsidP="009258A4">
      <w:pPr>
        <w:pStyle w:val="PL"/>
        <w:shd w:val="clear" w:color="auto" w:fill="E6E6E6"/>
        <w:rPr>
          <w:ins w:id="205" w:author="Ericsson" w:date="2024-01-11T17:54:00Z"/>
        </w:rPr>
      </w:pPr>
      <w:ins w:id="206" w:author="Ericsson" w:date="2024-01-11T17:54:00Z">
        <w:r w:rsidRPr="002D6F0C">
          <w:tab/>
          <w:t>ListOf</w:t>
        </w:r>
      </w:ins>
      <w:ins w:id="207" w:author="Ericsson" w:date="2024-01-11T17:57:00Z">
        <w:r w:rsidR="00AE7796">
          <w:t>V</w:t>
        </w:r>
      </w:ins>
      <w:ins w:id="208" w:author="Ericsson" w:date="2024-01-11T17:54:00Z">
        <w:r w:rsidRPr="002D6F0C">
          <w:t>2X-as-</w:t>
        </w:r>
        <w:proofErr w:type="gramStart"/>
        <w:r w:rsidRPr="002D6F0C">
          <w:t>info ::=</w:t>
        </w:r>
        <w:proofErr w:type="gramEnd"/>
        <w:r w:rsidRPr="002D6F0C">
          <w:t xml:space="preserve"> SEQUENCE OF </w:t>
        </w:r>
      </w:ins>
      <w:ins w:id="209" w:author="Ericsson" w:date="2024-01-11T17:57:00Z">
        <w:r w:rsidR="00AE7796">
          <w:t>V</w:t>
        </w:r>
      </w:ins>
      <w:ins w:id="210" w:author="Ericsson" w:date="2024-01-11T17:54:00Z">
        <w:r w:rsidRPr="002D6F0C">
          <w:t>2X-as-info</w:t>
        </w:r>
      </w:ins>
    </w:p>
    <w:p w14:paraId="3F376305" w14:textId="77777777" w:rsidR="009258A4" w:rsidRPr="002D6F0C" w:rsidRDefault="009258A4" w:rsidP="009258A4">
      <w:pPr>
        <w:pStyle w:val="PL"/>
        <w:shd w:val="clear" w:color="auto" w:fill="E6E6E6"/>
        <w:rPr>
          <w:ins w:id="211" w:author="Ericsson" w:date="2024-01-11T17:54:00Z"/>
        </w:rPr>
      </w:pPr>
    </w:p>
    <w:p w14:paraId="4ADE8D0F" w14:textId="0D2A686D" w:rsidR="009258A4" w:rsidRPr="002D6F0C" w:rsidRDefault="009258A4" w:rsidP="009258A4">
      <w:pPr>
        <w:pStyle w:val="PL"/>
        <w:shd w:val="clear" w:color="auto" w:fill="E6E6E6"/>
        <w:rPr>
          <w:ins w:id="212" w:author="Ericsson" w:date="2024-01-11T17:54:00Z"/>
        </w:rPr>
      </w:pPr>
      <w:ins w:id="213" w:author="Ericsson" w:date="2024-01-11T17:54:00Z">
        <w:r w:rsidRPr="002D6F0C">
          <w:tab/>
          <w:t>ListOf</w:t>
        </w:r>
      </w:ins>
      <w:ins w:id="214" w:author="Ericsson" w:date="2024-01-11T17:57:00Z">
        <w:r w:rsidR="00AE7796">
          <w:t>V</w:t>
        </w:r>
      </w:ins>
      <w:ins w:id="215" w:author="Ericsson" w:date="2024-01-11T17:54:00Z">
        <w:r w:rsidRPr="002D6F0C">
          <w:t>2X-MBS-</w:t>
        </w:r>
        <w:proofErr w:type="gramStart"/>
        <w:r w:rsidRPr="002D6F0C">
          <w:t>configuration ::=</w:t>
        </w:r>
        <w:proofErr w:type="gramEnd"/>
        <w:r w:rsidRPr="002D6F0C">
          <w:t xml:space="preserve"> SEQUENCE OF </w:t>
        </w:r>
      </w:ins>
      <w:ins w:id="216" w:author="Ericsson" w:date="2024-01-11T17:57:00Z">
        <w:r w:rsidR="00AE7796">
          <w:t>V</w:t>
        </w:r>
      </w:ins>
      <w:ins w:id="217" w:author="Ericsson" w:date="2024-01-11T17:54:00Z">
        <w:r w:rsidRPr="002D6F0C">
          <w:t>2X-MBS-configuration</w:t>
        </w:r>
      </w:ins>
    </w:p>
    <w:p w14:paraId="56D654E9" w14:textId="77777777" w:rsidR="009258A4" w:rsidRPr="002D6F0C" w:rsidRDefault="009258A4" w:rsidP="009258A4">
      <w:pPr>
        <w:pStyle w:val="PL"/>
        <w:shd w:val="clear" w:color="auto" w:fill="E6E6E6"/>
        <w:rPr>
          <w:ins w:id="218" w:author="Ericsson" w:date="2024-01-11T17:54:00Z"/>
        </w:rPr>
      </w:pPr>
    </w:p>
    <w:p w14:paraId="77844E06" w14:textId="77777777" w:rsidR="009258A4" w:rsidRPr="002D6F0C" w:rsidRDefault="009258A4" w:rsidP="009258A4">
      <w:pPr>
        <w:pStyle w:val="PL"/>
        <w:shd w:val="clear" w:color="auto" w:fill="E6E6E6"/>
        <w:rPr>
          <w:ins w:id="219" w:author="Ericsson" w:date="2024-01-11T17:54:00Z"/>
        </w:rPr>
      </w:pPr>
    </w:p>
    <w:p w14:paraId="29B24526" w14:textId="0005C317" w:rsidR="009258A4" w:rsidRPr="002D6F0C" w:rsidRDefault="009258A4" w:rsidP="009258A4">
      <w:pPr>
        <w:pStyle w:val="PL"/>
        <w:shd w:val="clear" w:color="auto" w:fill="E6E6E6"/>
        <w:rPr>
          <w:ins w:id="220" w:author="Ericsson" w:date="2024-01-11T17:54:00Z"/>
        </w:rPr>
      </w:pPr>
      <w:ins w:id="221" w:author="Ericsson" w:date="2024-01-11T17:54:00Z">
        <w:r w:rsidRPr="002D6F0C">
          <w:tab/>
        </w:r>
      </w:ins>
      <w:ins w:id="222" w:author="Ericsson" w:date="2024-01-11T17:57:00Z">
        <w:r w:rsidR="00AE7796">
          <w:t>V</w:t>
        </w:r>
      </w:ins>
      <w:ins w:id="223" w:author="Ericsson" w:date="2024-01-11T17:54:00Z">
        <w:r w:rsidRPr="002D6F0C">
          <w:t>2X-as-</w:t>
        </w:r>
        <w:proofErr w:type="gramStart"/>
        <w:r w:rsidRPr="002D6F0C">
          <w:t>info ::=</w:t>
        </w:r>
        <w:proofErr w:type="gramEnd"/>
        <w:r w:rsidRPr="002D6F0C">
          <w:t xml:space="preserve"> SEQUENCE {</w:t>
        </w:r>
      </w:ins>
    </w:p>
    <w:p w14:paraId="37139E25" w14:textId="4B89B6D0" w:rsidR="009258A4" w:rsidRPr="002D6F0C" w:rsidRDefault="009258A4" w:rsidP="009258A4">
      <w:pPr>
        <w:pStyle w:val="PL"/>
        <w:shd w:val="clear" w:color="auto" w:fill="E6E6E6"/>
        <w:rPr>
          <w:ins w:id="224" w:author="Ericsson" w:date="2024-01-11T17:54:00Z"/>
        </w:rPr>
      </w:pPr>
      <w:ins w:id="225" w:author="Ericsson" w:date="2024-01-11T17:54:00Z">
        <w:r w:rsidRPr="002D6F0C">
          <w:tab/>
        </w:r>
        <w:r w:rsidRPr="002D6F0C">
          <w:tab/>
        </w:r>
      </w:ins>
      <w:ins w:id="226" w:author="Ericsson" w:date="2024-01-12T11:27:00Z">
        <w:r w:rsidR="007264FE">
          <w:t>v2x</w:t>
        </w:r>
      </w:ins>
      <w:ins w:id="227" w:author="Ericsson" w:date="2024-01-11T17:54:00Z">
        <w:r w:rsidRPr="002D6F0C">
          <w:t>-service-identifier</w:t>
        </w:r>
        <w:r w:rsidRPr="002D6F0C">
          <w:tab/>
        </w:r>
        <w:r w:rsidRPr="002D6F0C">
          <w:tab/>
        </w:r>
        <w:r w:rsidRPr="002D6F0C">
          <w:tab/>
          <w:t>OCTET STRING (SIZE (4)),</w:t>
        </w:r>
      </w:ins>
    </w:p>
    <w:p w14:paraId="06A6B508" w14:textId="182CDF95" w:rsidR="009258A4" w:rsidRPr="002D6F0C" w:rsidRDefault="009258A4" w:rsidP="009258A4">
      <w:pPr>
        <w:pStyle w:val="PL"/>
        <w:shd w:val="clear" w:color="auto" w:fill="E6E6E6"/>
        <w:rPr>
          <w:ins w:id="228" w:author="Ericsson" w:date="2024-01-11T17:54:00Z"/>
        </w:rPr>
      </w:pPr>
      <w:ins w:id="229" w:author="Ericsson" w:date="2024-01-11T17:54:00Z">
        <w:r w:rsidRPr="002D6F0C">
          <w:tab/>
        </w:r>
        <w:r w:rsidRPr="002D6F0C">
          <w:tab/>
        </w:r>
      </w:ins>
      <w:ins w:id="230" w:author="Ericsson" w:date="2024-01-12T11:27:00Z">
        <w:r w:rsidR="007264FE">
          <w:t>v2x</w:t>
        </w:r>
      </w:ins>
      <w:ins w:id="231" w:author="Ericsson" w:date="2024-01-11T17:54:00Z">
        <w:r w:rsidRPr="002D6F0C">
          <w:t>-as-address</w:t>
        </w:r>
        <w:r w:rsidRPr="002D6F0C">
          <w:tab/>
        </w:r>
        <w:r w:rsidRPr="002D6F0C">
          <w:tab/>
        </w:r>
        <w:r w:rsidRPr="002D6F0C">
          <w:tab/>
        </w:r>
        <w:r w:rsidRPr="002D6F0C">
          <w:tab/>
        </w:r>
        <w:r w:rsidRPr="002D6F0C">
          <w:tab/>
        </w:r>
      </w:ins>
      <w:ins w:id="232" w:author="Ericsson User NF" w:date="2024-01-22T18:40:00Z">
        <w:r w:rsidR="00C50DCC">
          <w:t>V2X-as-address</w:t>
        </w:r>
      </w:ins>
      <w:ins w:id="233" w:author="Ericsson" w:date="2024-01-11T17:54:00Z">
        <w:r w:rsidRPr="002D6F0C">
          <w:t>,</w:t>
        </w:r>
      </w:ins>
    </w:p>
    <w:p w14:paraId="447BA13D" w14:textId="567F2468" w:rsidR="009258A4" w:rsidRPr="002D6F0C" w:rsidRDefault="009258A4" w:rsidP="009258A4">
      <w:pPr>
        <w:pStyle w:val="PL"/>
        <w:shd w:val="clear" w:color="auto" w:fill="E6E6E6"/>
        <w:rPr>
          <w:ins w:id="234" w:author="Ericsson" w:date="2024-01-11T17:54:00Z"/>
        </w:rPr>
      </w:pPr>
      <w:ins w:id="235" w:author="Ericsson" w:date="2024-01-11T17:54:00Z">
        <w:r w:rsidRPr="002D6F0C">
          <w:tab/>
        </w:r>
        <w:r w:rsidRPr="002D6F0C">
          <w:tab/>
        </w:r>
      </w:ins>
      <w:ins w:id="236" w:author="Ericsson" w:date="2024-01-12T11:27:00Z">
        <w:r w:rsidR="007264FE">
          <w:t>udp</w:t>
        </w:r>
      </w:ins>
      <w:ins w:id="237" w:author="Ericsson" w:date="2024-01-11T17:54:00Z">
        <w:r w:rsidRPr="002D6F0C">
          <w:t>-port</w:t>
        </w:r>
        <w:r w:rsidRPr="002D6F0C">
          <w:tab/>
        </w:r>
        <w:r w:rsidRPr="002D6F0C">
          <w:tab/>
        </w:r>
        <w:r w:rsidRPr="002D6F0C">
          <w:tab/>
        </w:r>
        <w:r w:rsidRPr="002D6F0C">
          <w:tab/>
        </w:r>
        <w:r w:rsidRPr="002D6F0C">
          <w:tab/>
        </w:r>
        <w:r w:rsidRPr="002D6F0C">
          <w:tab/>
          <w:t>INTEGER,</w:t>
        </w:r>
      </w:ins>
    </w:p>
    <w:p w14:paraId="55E576E1" w14:textId="77777777" w:rsidR="009258A4" w:rsidRPr="00A07064" w:rsidRDefault="009258A4" w:rsidP="009258A4">
      <w:pPr>
        <w:pStyle w:val="PL"/>
        <w:shd w:val="clear" w:color="auto" w:fill="E6E6E6"/>
        <w:rPr>
          <w:ins w:id="238" w:author="Ericsson" w:date="2024-01-11T17:54:00Z"/>
        </w:rPr>
      </w:pPr>
      <w:ins w:id="239" w:author="Ericsson" w:date="2024-01-11T17:54:00Z">
        <w:r w:rsidRPr="00A07064">
          <w:tab/>
        </w:r>
        <w:r w:rsidRPr="00A07064">
          <w:tab/>
          <w:t>...</w:t>
        </w:r>
      </w:ins>
    </w:p>
    <w:p w14:paraId="5F0E67C8" w14:textId="77777777" w:rsidR="009258A4" w:rsidRPr="00A07064" w:rsidRDefault="009258A4" w:rsidP="009258A4">
      <w:pPr>
        <w:pStyle w:val="PL"/>
        <w:shd w:val="clear" w:color="auto" w:fill="E6E6E6"/>
        <w:rPr>
          <w:ins w:id="240" w:author="Ericsson" w:date="2024-01-11T17:54:00Z"/>
        </w:rPr>
      </w:pPr>
      <w:ins w:id="241" w:author="Ericsson" w:date="2024-01-11T17:54:00Z">
        <w:r w:rsidRPr="00A07064">
          <w:tab/>
          <w:t>}</w:t>
        </w:r>
      </w:ins>
    </w:p>
    <w:p w14:paraId="46B05FE3" w14:textId="77777777" w:rsidR="009258A4" w:rsidRPr="00A07064" w:rsidRDefault="009258A4" w:rsidP="009258A4">
      <w:pPr>
        <w:pStyle w:val="PL"/>
        <w:shd w:val="clear" w:color="auto" w:fill="E6E6E6"/>
        <w:rPr>
          <w:ins w:id="242" w:author="Ericsson" w:date="2024-01-11T17:54:00Z"/>
        </w:rPr>
      </w:pPr>
    </w:p>
    <w:p w14:paraId="775B6772" w14:textId="7819EB85" w:rsidR="009258A4" w:rsidRPr="00A07064" w:rsidRDefault="009258A4" w:rsidP="009258A4">
      <w:pPr>
        <w:pStyle w:val="PL"/>
        <w:shd w:val="clear" w:color="auto" w:fill="E6E6E6"/>
        <w:rPr>
          <w:ins w:id="243" w:author="Ericsson" w:date="2024-01-11T17:54:00Z"/>
        </w:rPr>
      </w:pPr>
      <w:ins w:id="244" w:author="Ericsson" w:date="2024-01-11T17:54:00Z">
        <w:r w:rsidRPr="00A07064">
          <w:tab/>
        </w:r>
      </w:ins>
      <w:ins w:id="245" w:author="Ericsson" w:date="2024-01-11T17:57:00Z">
        <w:r w:rsidR="00AE7796">
          <w:t>V</w:t>
        </w:r>
      </w:ins>
      <w:ins w:id="246" w:author="Ericsson" w:date="2024-01-11T17:54:00Z">
        <w:r w:rsidRPr="00A07064">
          <w:t>2X-MBS-</w:t>
        </w:r>
        <w:proofErr w:type="gramStart"/>
        <w:r w:rsidRPr="00A07064">
          <w:t>configuration ::=</w:t>
        </w:r>
        <w:proofErr w:type="gramEnd"/>
        <w:r w:rsidRPr="00A07064">
          <w:t xml:space="preserve"> SEQUENCE {</w:t>
        </w:r>
      </w:ins>
    </w:p>
    <w:p w14:paraId="089C7468" w14:textId="08AD5206" w:rsidR="009258A4" w:rsidRPr="00A07064" w:rsidRDefault="009258A4" w:rsidP="009258A4">
      <w:pPr>
        <w:pStyle w:val="PL"/>
        <w:shd w:val="clear" w:color="auto" w:fill="E6E6E6"/>
        <w:rPr>
          <w:ins w:id="247" w:author="Ericsson" w:date="2024-01-11T17:54:00Z"/>
        </w:rPr>
      </w:pPr>
      <w:ins w:id="248" w:author="Ericsson" w:date="2024-01-11T17:54:00Z">
        <w:r w:rsidRPr="00A07064">
          <w:tab/>
        </w:r>
        <w:r w:rsidRPr="00A07064">
          <w:tab/>
        </w:r>
      </w:ins>
      <w:ins w:id="249" w:author="Ericsson" w:date="2024-01-12T11:27:00Z">
        <w:r w:rsidR="007264FE">
          <w:t>v2</w:t>
        </w:r>
      </w:ins>
      <w:ins w:id="250" w:author="Ericsson" w:date="2024-01-12T11:28:00Z">
        <w:r w:rsidR="007264FE">
          <w:t>x</w:t>
        </w:r>
      </w:ins>
      <w:ins w:id="251" w:author="Ericsson" w:date="2024-01-11T17:54:00Z">
        <w:r w:rsidRPr="00A07064">
          <w:t>-service-identifier</w:t>
        </w:r>
        <w:r w:rsidRPr="00A07064">
          <w:tab/>
        </w:r>
        <w:r w:rsidRPr="00A07064">
          <w:tab/>
        </w:r>
        <w:r w:rsidRPr="00A07064">
          <w:tab/>
          <w:t>OCTET STRING (SIZE (4)),</w:t>
        </w:r>
      </w:ins>
    </w:p>
    <w:p w14:paraId="752A7426" w14:textId="70381084" w:rsidR="009258A4" w:rsidRDefault="009258A4" w:rsidP="009258A4">
      <w:pPr>
        <w:pStyle w:val="PL"/>
        <w:shd w:val="clear" w:color="auto" w:fill="E6E6E6"/>
        <w:rPr>
          <w:ins w:id="252" w:author="Ericsson" w:date="2024-01-12T13:13:00Z"/>
        </w:rPr>
      </w:pPr>
      <w:ins w:id="253" w:author="Ericsson" w:date="2024-01-11T17:54:00Z">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ins>
      <w:ins w:id="254" w:author="Ericsson User NF" w:date="2024-01-22T09:44:00Z">
        <w:r w:rsidR="00303C95">
          <w:t>6</w:t>
        </w:r>
      </w:ins>
      <w:ins w:id="255" w:author="Ericsson" w:date="2024-01-11T17:54:00Z">
        <w:r w:rsidRPr="00A07064">
          <w:t>)),</w:t>
        </w:r>
      </w:ins>
    </w:p>
    <w:p w14:paraId="31ECD9E5" w14:textId="48C501D4" w:rsidR="00F367C5" w:rsidRPr="00A07064" w:rsidRDefault="00F367C5" w:rsidP="009258A4">
      <w:pPr>
        <w:pStyle w:val="PL"/>
        <w:shd w:val="clear" w:color="auto" w:fill="E6E6E6"/>
        <w:rPr>
          <w:ins w:id="256" w:author="Ericsson" w:date="2024-01-11T17:54:00Z"/>
        </w:rPr>
      </w:pPr>
      <w:ins w:id="257" w:author="Ericsson" w:date="2024-01-12T11:54:00Z">
        <w:r>
          <w:tab/>
        </w:r>
        <w:r>
          <w:tab/>
          <w:t>mbs-service-type</w:t>
        </w:r>
        <w:r>
          <w:tab/>
        </w:r>
        <w:r>
          <w:tab/>
        </w:r>
        <w:r>
          <w:tab/>
        </w:r>
        <w:r>
          <w:tab/>
        </w:r>
      </w:ins>
      <w:ins w:id="258" w:author="Ericsson" w:date="2024-01-12T12:00:00Z">
        <w:r w:rsidR="006637E2">
          <w:t>MBS-service-</w:t>
        </w:r>
      </w:ins>
      <w:ins w:id="259" w:author="Ericsson" w:date="2024-01-12T12:01:00Z">
        <w:r w:rsidR="00396664">
          <w:t>type</w:t>
        </w:r>
      </w:ins>
      <w:ins w:id="260" w:author="Ericsson" w:date="2024-01-12T11:59:00Z">
        <w:r w:rsidR="006637E2">
          <w:t>,</w:t>
        </w:r>
      </w:ins>
    </w:p>
    <w:p w14:paraId="78B6C2BF" w14:textId="0A919D2A" w:rsidR="009258A4" w:rsidRPr="00A07064" w:rsidRDefault="009258A4" w:rsidP="009258A4">
      <w:pPr>
        <w:pStyle w:val="PL"/>
        <w:shd w:val="clear" w:color="auto" w:fill="E6E6E6"/>
        <w:rPr>
          <w:ins w:id="261" w:author="Ericsson" w:date="2024-01-11T17:54:00Z"/>
        </w:rPr>
      </w:pPr>
      <w:ins w:id="262" w:author="Ericsson" w:date="2024-01-11T17:54:00Z">
        <w:r w:rsidRPr="00A07064">
          <w:tab/>
        </w:r>
        <w:r w:rsidRPr="00A07064">
          <w:tab/>
        </w:r>
      </w:ins>
      <w:ins w:id="263" w:author="Ericsson" w:date="2024-01-12T11:28:00Z">
        <w:r w:rsidR="007264FE">
          <w:t>mbs</w:t>
        </w:r>
      </w:ins>
      <w:ins w:id="264" w:author="Ericsson" w:date="2024-01-11T17:54:00Z">
        <w:r w:rsidRPr="00A07064">
          <w:t>-service-area</w:t>
        </w:r>
        <w:r w:rsidRPr="00A07064">
          <w:tab/>
        </w:r>
        <w:r w:rsidRPr="00A07064">
          <w:tab/>
        </w:r>
        <w:r w:rsidRPr="00A07064">
          <w:tab/>
        </w:r>
        <w:r w:rsidRPr="00A07064">
          <w:tab/>
        </w:r>
      </w:ins>
      <w:ins w:id="265" w:author="Ericsson" w:date="2024-01-12T12:33:00Z">
        <w:r w:rsidR="00417988" w:rsidRPr="00A07064">
          <w:t>List</w:t>
        </w:r>
        <w:r w:rsidR="00417988">
          <w:t>-of-</w:t>
        </w:r>
        <w:r w:rsidR="00417988" w:rsidRPr="00A07064">
          <w:t>MBS-service-area-parameters</w:t>
        </w:r>
        <w:r w:rsidR="00417988">
          <w:tab/>
        </w:r>
      </w:ins>
      <w:ins w:id="266" w:author="Ericsson" w:date="2024-01-12T11:52:00Z">
        <w:r w:rsidR="00216378">
          <w:tab/>
        </w:r>
        <w:r w:rsidR="00216378">
          <w:tab/>
          <w:t>OPTIONAL</w:t>
        </w:r>
      </w:ins>
      <w:ins w:id="267" w:author="Ericsson" w:date="2024-01-11T17:54:00Z">
        <w:r w:rsidRPr="00A07064">
          <w:t>,</w:t>
        </w:r>
      </w:ins>
    </w:p>
    <w:p w14:paraId="165A1DCA" w14:textId="415BA9AB" w:rsidR="009258A4" w:rsidRPr="00A07064" w:rsidRDefault="009258A4" w:rsidP="009258A4">
      <w:pPr>
        <w:pStyle w:val="PL"/>
        <w:shd w:val="clear" w:color="auto" w:fill="E6E6E6"/>
        <w:rPr>
          <w:ins w:id="268" w:author="Ericsson" w:date="2024-01-11T17:54:00Z"/>
        </w:rPr>
      </w:pPr>
      <w:ins w:id="269" w:author="Ericsson" w:date="2024-01-11T17:54:00Z">
        <w:r w:rsidRPr="00A07064">
          <w:tab/>
        </w:r>
        <w:r w:rsidRPr="00A07064">
          <w:tab/>
        </w:r>
      </w:ins>
      <w:ins w:id="270" w:author="Ericsson" w:date="2024-01-12T11:28:00Z">
        <w:r w:rsidR="007264FE">
          <w:t>f</w:t>
        </w:r>
      </w:ins>
      <w:ins w:id="271" w:author="Ericsson" w:date="2024-01-11T17:54:00Z">
        <w:r w:rsidRPr="00A07064">
          <w:t>requency-selection-parameter</w:t>
        </w:r>
        <w:r w:rsidRPr="00A07064">
          <w:tab/>
          <w:t>Frequency-assistance-information</w:t>
        </w:r>
        <w:r w:rsidRPr="00A07064">
          <w:tab/>
        </w:r>
        <w:r w:rsidRPr="00A07064">
          <w:tab/>
        </w:r>
        <w:r w:rsidRPr="00A07064">
          <w:tab/>
          <w:t>OPTIONAL,</w:t>
        </w:r>
      </w:ins>
    </w:p>
    <w:p w14:paraId="1A35805D" w14:textId="1629E9B5" w:rsidR="009258A4" w:rsidRPr="00A07064" w:rsidRDefault="009258A4" w:rsidP="009258A4">
      <w:pPr>
        <w:pStyle w:val="PL"/>
        <w:shd w:val="clear" w:color="auto" w:fill="E6E6E6"/>
        <w:rPr>
          <w:ins w:id="272" w:author="Ericsson" w:date="2024-01-11T17:54:00Z"/>
        </w:rPr>
      </w:pPr>
      <w:ins w:id="273" w:author="Ericsson" w:date="2024-01-11T17:54:00Z">
        <w:r w:rsidRPr="00A07064">
          <w:tab/>
        </w:r>
        <w:r w:rsidRPr="00A07064">
          <w:tab/>
        </w:r>
      </w:ins>
      <w:ins w:id="274" w:author="Ericsson" w:date="2024-01-12T11:28:00Z">
        <w:r w:rsidR="007264FE">
          <w:t>ip</w:t>
        </w:r>
      </w:ins>
      <w:ins w:id="275" w:author="Ericsson" w:date="2024-01-11T17:54:00Z">
        <w:r w:rsidRPr="00A07064">
          <w:t>-multicast-address</w:t>
        </w:r>
        <w:r w:rsidRPr="00A07064">
          <w:tab/>
        </w:r>
        <w:r w:rsidRPr="00A07064">
          <w:tab/>
        </w:r>
        <w:r w:rsidRPr="00A07064">
          <w:tab/>
        </w:r>
      </w:ins>
      <w:ins w:id="276" w:author="Ericsson User NF" w:date="2024-01-22T18:46:00Z">
        <w:r w:rsidR="00743D45">
          <w:t>IP-multicast-address</w:t>
        </w:r>
      </w:ins>
      <w:ins w:id="277" w:author="Ericsson" w:date="2024-01-11T17:54:00Z">
        <w:r w:rsidRPr="00A07064">
          <w:t>,</w:t>
        </w:r>
      </w:ins>
    </w:p>
    <w:p w14:paraId="118A292F" w14:textId="24EF8F66" w:rsidR="009258A4" w:rsidRPr="00A07064" w:rsidRDefault="009258A4" w:rsidP="009258A4">
      <w:pPr>
        <w:pStyle w:val="PL"/>
        <w:shd w:val="clear" w:color="auto" w:fill="E6E6E6"/>
        <w:rPr>
          <w:ins w:id="278" w:author="Ericsson" w:date="2024-01-11T17:54:00Z"/>
        </w:rPr>
      </w:pPr>
      <w:ins w:id="279" w:author="Ericsson" w:date="2024-01-11T17:54:00Z">
        <w:r w:rsidRPr="00A07064">
          <w:tab/>
        </w:r>
        <w:r w:rsidRPr="00A07064">
          <w:tab/>
        </w:r>
      </w:ins>
      <w:ins w:id="280" w:author="Ericsson" w:date="2024-01-12T11:28:00Z">
        <w:r w:rsidR="007264FE">
          <w:t>udp</w:t>
        </w:r>
      </w:ins>
      <w:ins w:id="281" w:author="Ericsson" w:date="2024-01-11T17:54:00Z">
        <w:r w:rsidRPr="00A07064">
          <w:t>-port</w:t>
        </w:r>
        <w:r w:rsidRPr="00A07064">
          <w:tab/>
        </w:r>
        <w:r w:rsidRPr="00A07064">
          <w:tab/>
        </w:r>
        <w:r w:rsidRPr="00A07064">
          <w:tab/>
        </w:r>
        <w:r w:rsidRPr="00A07064">
          <w:tab/>
        </w:r>
        <w:r w:rsidRPr="00A07064">
          <w:tab/>
        </w:r>
        <w:r w:rsidRPr="00A07064">
          <w:tab/>
          <w:t>INTEGER,</w:t>
        </w:r>
      </w:ins>
    </w:p>
    <w:p w14:paraId="7C5AA8CB" w14:textId="77777777" w:rsidR="009258A4" w:rsidRPr="00A07064" w:rsidRDefault="009258A4" w:rsidP="009258A4">
      <w:pPr>
        <w:pStyle w:val="PL"/>
        <w:shd w:val="clear" w:color="auto" w:fill="E6E6E6"/>
        <w:rPr>
          <w:ins w:id="282" w:author="Ericsson" w:date="2024-01-11T17:54:00Z"/>
        </w:rPr>
      </w:pPr>
      <w:ins w:id="283" w:author="Ericsson" w:date="2024-01-11T17:54:00Z">
        <w:r w:rsidRPr="00A07064">
          <w:tab/>
        </w:r>
        <w:r w:rsidRPr="00A07064">
          <w:tab/>
          <w:t>...</w:t>
        </w:r>
      </w:ins>
    </w:p>
    <w:p w14:paraId="3D0A60D8" w14:textId="77777777" w:rsidR="009258A4" w:rsidRDefault="009258A4" w:rsidP="009258A4">
      <w:pPr>
        <w:pStyle w:val="PL"/>
        <w:shd w:val="clear" w:color="auto" w:fill="E6E6E6"/>
        <w:rPr>
          <w:ins w:id="284" w:author="Ericsson" w:date="2024-01-12T12:03:00Z"/>
        </w:rPr>
      </w:pPr>
      <w:ins w:id="285" w:author="Ericsson" w:date="2024-01-11T17:54:00Z">
        <w:r w:rsidRPr="00A07064">
          <w:tab/>
          <w:t>}</w:t>
        </w:r>
      </w:ins>
    </w:p>
    <w:p w14:paraId="000FBF89" w14:textId="77777777" w:rsidR="00A75AC7" w:rsidRDefault="00A75AC7" w:rsidP="009258A4">
      <w:pPr>
        <w:pStyle w:val="PL"/>
        <w:shd w:val="clear" w:color="auto" w:fill="E6E6E6"/>
        <w:rPr>
          <w:ins w:id="286" w:author="Ericsson" w:date="2024-01-12T12:03:00Z"/>
        </w:rPr>
      </w:pPr>
    </w:p>
    <w:p w14:paraId="0BEF8B97" w14:textId="156D46EE" w:rsidR="00A75AC7" w:rsidRDefault="00A75AC7" w:rsidP="009258A4">
      <w:pPr>
        <w:pStyle w:val="PL"/>
        <w:shd w:val="clear" w:color="auto" w:fill="E6E6E6"/>
        <w:rPr>
          <w:ins w:id="287" w:author="Ericsson" w:date="2024-01-12T12:03:00Z"/>
        </w:rPr>
      </w:pPr>
      <w:ins w:id="288" w:author="Ericsson" w:date="2024-01-12T12:03:00Z">
        <w:r>
          <w:tab/>
          <w:t>MBS-service-</w:t>
        </w:r>
        <w:proofErr w:type="gramStart"/>
        <w:r>
          <w:t>type ::=</w:t>
        </w:r>
        <w:proofErr w:type="gramEnd"/>
        <w:r>
          <w:t xml:space="preserve"> </w:t>
        </w:r>
        <w:r w:rsidR="00086D0E">
          <w:t>ENUMERATED {</w:t>
        </w:r>
      </w:ins>
    </w:p>
    <w:p w14:paraId="23F81169" w14:textId="7E9B3230" w:rsidR="00086D0E" w:rsidRDefault="00086D0E" w:rsidP="009258A4">
      <w:pPr>
        <w:pStyle w:val="PL"/>
        <w:shd w:val="clear" w:color="auto" w:fill="E6E6E6"/>
        <w:rPr>
          <w:ins w:id="289" w:author="Ericsson" w:date="2024-01-12T12:04:00Z"/>
        </w:rPr>
      </w:pPr>
      <w:ins w:id="290" w:author="Ericsson" w:date="2024-01-12T12:03:00Z">
        <w:r>
          <w:tab/>
        </w:r>
        <w:r>
          <w:tab/>
        </w:r>
      </w:ins>
      <w:ins w:id="291" w:author="Ericsson" w:date="2024-01-12T12:04:00Z">
        <w:r w:rsidR="00833894">
          <w:t>multicast</w:t>
        </w:r>
        <w:r w:rsidR="00833894">
          <w:tab/>
          <w:t>(0),</w:t>
        </w:r>
      </w:ins>
    </w:p>
    <w:p w14:paraId="729EA44E" w14:textId="0DB36CE0" w:rsidR="00833894" w:rsidRDefault="00833894" w:rsidP="009258A4">
      <w:pPr>
        <w:pStyle w:val="PL"/>
        <w:shd w:val="clear" w:color="auto" w:fill="E6E6E6"/>
        <w:rPr>
          <w:ins w:id="292" w:author="Ericsson" w:date="2024-01-12T12:04:00Z"/>
        </w:rPr>
      </w:pPr>
      <w:ins w:id="293" w:author="Ericsson" w:date="2024-01-12T12:04:00Z">
        <w:r>
          <w:tab/>
        </w:r>
        <w:r>
          <w:tab/>
          <w:t>broadcast</w:t>
        </w:r>
        <w:r>
          <w:tab/>
          <w:t>(1),</w:t>
        </w:r>
      </w:ins>
    </w:p>
    <w:p w14:paraId="7B591D67" w14:textId="26144030" w:rsidR="00086D0E" w:rsidRDefault="00833894" w:rsidP="009258A4">
      <w:pPr>
        <w:pStyle w:val="PL"/>
        <w:shd w:val="clear" w:color="auto" w:fill="E6E6E6"/>
        <w:rPr>
          <w:ins w:id="294" w:author="Ericsson" w:date="2024-01-12T12:03:00Z"/>
        </w:rPr>
      </w:pPr>
      <w:ins w:id="295" w:author="Ericsson" w:date="2024-01-12T12:04:00Z">
        <w:r>
          <w:tab/>
        </w:r>
        <w:r>
          <w:tab/>
          <w:t>...</w:t>
        </w:r>
      </w:ins>
    </w:p>
    <w:p w14:paraId="0DE56ED2" w14:textId="4A766E64" w:rsidR="00086D0E" w:rsidRPr="00A07064" w:rsidRDefault="00086D0E" w:rsidP="009258A4">
      <w:pPr>
        <w:pStyle w:val="PL"/>
        <w:shd w:val="clear" w:color="auto" w:fill="E6E6E6"/>
        <w:rPr>
          <w:ins w:id="296" w:author="Ericsson" w:date="2024-01-11T17:54:00Z"/>
        </w:rPr>
      </w:pPr>
      <w:ins w:id="297" w:author="Ericsson" w:date="2024-01-12T12:03:00Z">
        <w:r>
          <w:tab/>
          <w:t>}</w:t>
        </w:r>
      </w:ins>
    </w:p>
    <w:p w14:paraId="523203ED" w14:textId="77777777" w:rsidR="009258A4" w:rsidRPr="00A07064" w:rsidRDefault="009258A4" w:rsidP="009258A4">
      <w:pPr>
        <w:pStyle w:val="PL"/>
        <w:shd w:val="clear" w:color="auto" w:fill="E6E6E6"/>
        <w:rPr>
          <w:ins w:id="298" w:author="Ericsson" w:date="2024-01-11T17:54:00Z"/>
        </w:rPr>
      </w:pPr>
    </w:p>
    <w:p w14:paraId="63CD838C" w14:textId="1C46D23C" w:rsidR="009258A4" w:rsidRPr="00A07064" w:rsidRDefault="009258A4" w:rsidP="009258A4">
      <w:pPr>
        <w:pStyle w:val="PL"/>
        <w:shd w:val="clear" w:color="auto" w:fill="E6E6E6"/>
        <w:rPr>
          <w:ins w:id="299" w:author="Ericsson" w:date="2024-01-11T17:54:00Z"/>
        </w:rPr>
      </w:pPr>
      <w:ins w:id="300" w:author="Ericsson" w:date="2024-01-11T17:54:00Z">
        <w:r w:rsidRPr="00A07064">
          <w:tab/>
          <w:t>Frequency-assistance-</w:t>
        </w:r>
        <w:proofErr w:type="gramStart"/>
        <w:r w:rsidRPr="00A07064">
          <w:t>information ::=</w:t>
        </w:r>
        <w:proofErr w:type="gramEnd"/>
        <w:r w:rsidRPr="00A07064">
          <w:t xml:space="preserve"> </w:t>
        </w:r>
      </w:ins>
      <w:ins w:id="301" w:author="Ericsson" w:date="2024-01-12T11:50:00Z">
        <w:r w:rsidR="005A5C5C">
          <w:t>SEQUENCE</w:t>
        </w:r>
      </w:ins>
      <w:ins w:id="302" w:author="Ericsson" w:date="2024-01-11T17:54:00Z">
        <w:r w:rsidRPr="00A07064">
          <w:t xml:space="preserve"> {</w:t>
        </w:r>
      </w:ins>
    </w:p>
    <w:p w14:paraId="5E3C73A4" w14:textId="15496637" w:rsidR="009258A4" w:rsidRPr="00A07064" w:rsidRDefault="009258A4" w:rsidP="009258A4">
      <w:pPr>
        <w:pStyle w:val="PL"/>
        <w:shd w:val="clear" w:color="auto" w:fill="E6E6E6"/>
        <w:rPr>
          <w:ins w:id="303" w:author="Ericsson" w:date="2024-01-11T17:54:00Z"/>
        </w:rPr>
      </w:pPr>
      <w:ins w:id="304" w:author="Ericsson" w:date="2024-01-11T17:54:00Z">
        <w:r w:rsidRPr="00A07064">
          <w:tab/>
        </w:r>
        <w:r w:rsidRPr="00A07064">
          <w:tab/>
        </w:r>
      </w:ins>
      <w:ins w:id="305" w:author="Ericsson" w:date="2024-01-12T11:28:00Z">
        <w:r w:rsidR="007264FE">
          <w:t>f</w:t>
        </w:r>
      </w:ins>
      <w:ins w:id="306" w:author="Ericsson" w:date="2024-01-11T17:54:00Z">
        <w:r w:rsidRPr="00A07064">
          <w:t>requency</w:t>
        </w:r>
        <w:r w:rsidRPr="00A07064">
          <w:tab/>
        </w:r>
        <w:r w:rsidRPr="00A07064">
          <w:tab/>
          <w:t>INTEGER (0</w:t>
        </w:r>
      </w:ins>
      <w:ins w:id="307" w:author="Ericsson" w:date="2024-01-12T12:31:00Z">
        <w:r w:rsidR="00E37565">
          <w:t>..</w:t>
        </w:r>
      </w:ins>
      <w:ins w:id="308" w:author="Ericsson" w:date="2024-01-12T11:29:00Z">
        <w:r w:rsidR="0054281C" w:rsidRPr="00C024FE">
          <w:t>3279165</w:t>
        </w:r>
      </w:ins>
      <w:ins w:id="309" w:author="Ericsson" w:date="2024-01-11T17:54:00Z">
        <w:r w:rsidRPr="00A07064">
          <w:t>)</w:t>
        </w:r>
      </w:ins>
      <w:ins w:id="310" w:author="Ericsson" w:date="2024-01-12T11:50:00Z">
        <w:r w:rsidR="005A5C5C">
          <w:tab/>
          <w:t>OPTIONAL</w:t>
        </w:r>
      </w:ins>
      <w:ins w:id="311" w:author="Ericsson" w:date="2024-01-11T17:54:00Z">
        <w:r w:rsidRPr="00A07064">
          <w:t>,</w:t>
        </w:r>
      </w:ins>
    </w:p>
    <w:p w14:paraId="502D35FD" w14:textId="4E027D51" w:rsidR="009258A4" w:rsidRPr="0054281C" w:rsidRDefault="009258A4" w:rsidP="009258A4">
      <w:pPr>
        <w:pStyle w:val="PL"/>
        <w:shd w:val="clear" w:color="auto" w:fill="E6E6E6"/>
        <w:rPr>
          <w:ins w:id="312" w:author="Ericsson" w:date="2024-01-11T17:54:00Z"/>
          <w:lang w:val="en-US"/>
        </w:rPr>
      </w:pPr>
      <w:ins w:id="313" w:author="Ericsson" w:date="2024-01-11T17:54:00Z">
        <w:r w:rsidRPr="00A07064">
          <w:tab/>
        </w:r>
        <w:r w:rsidRPr="00A07064">
          <w:tab/>
        </w:r>
      </w:ins>
      <w:ins w:id="314" w:author="Ericsson" w:date="2024-01-12T11:28:00Z">
        <w:r w:rsidR="00E822B8" w:rsidRPr="0054281C">
          <w:rPr>
            <w:lang w:val="en-US"/>
          </w:rPr>
          <w:t>mbs</w:t>
        </w:r>
      </w:ins>
      <w:ins w:id="315" w:author="Ericsson" w:date="2024-01-11T17:54:00Z">
        <w:r w:rsidRPr="0054281C">
          <w:rPr>
            <w:lang w:val="en-US"/>
          </w:rPr>
          <w:t>-</w:t>
        </w:r>
      </w:ins>
      <w:ins w:id="316" w:author="Ericsson" w:date="2024-01-12T11:28:00Z">
        <w:r w:rsidR="00E822B8" w:rsidRPr="0054281C">
          <w:rPr>
            <w:lang w:val="en-US"/>
          </w:rPr>
          <w:t>fsai</w:t>
        </w:r>
      </w:ins>
      <w:ins w:id="317" w:author="Ericsson" w:date="2024-01-11T17:54:00Z">
        <w:r w:rsidRPr="0054281C">
          <w:rPr>
            <w:lang w:val="en-US"/>
          </w:rPr>
          <w:t xml:space="preserve">-list </w:t>
        </w:r>
        <w:r w:rsidRPr="0054281C">
          <w:rPr>
            <w:lang w:val="en-US"/>
          </w:rPr>
          <w:tab/>
        </w:r>
      </w:ins>
      <w:ins w:id="318" w:author="Ericsson" w:date="2024-01-12T11:29:00Z">
        <w:r w:rsidR="0054281C" w:rsidRPr="0054281C">
          <w:rPr>
            <w:lang w:val="en-US"/>
          </w:rPr>
          <w:t>MBS-FSAI-List</w:t>
        </w:r>
      </w:ins>
      <w:ins w:id="319" w:author="Ericsson" w:date="2024-01-12T11:50:00Z">
        <w:r w:rsidR="005A5C5C">
          <w:rPr>
            <w:lang w:val="en-US"/>
          </w:rPr>
          <w:tab/>
        </w:r>
        <w:r w:rsidR="005A5C5C">
          <w:rPr>
            <w:lang w:val="en-US"/>
          </w:rPr>
          <w:tab/>
        </w:r>
        <w:r w:rsidR="005A5C5C">
          <w:rPr>
            <w:lang w:val="en-US"/>
          </w:rPr>
          <w:tab/>
          <w:t>OPTIO</w:t>
        </w:r>
      </w:ins>
      <w:ins w:id="320" w:author="Ericsson" w:date="2024-01-12T11:51:00Z">
        <w:r w:rsidR="005A5C5C">
          <w:rPr>
            <w:lang w:val="en-US"/>
          </w:rPr>
          <w:t>NAL</w:t>
        </w:r>
      </w:ins>
    </w:p>
    <w:p w14:paraId="717D1BD3" w14:textId="77777777" w:rsidR="009258A4" w:rsidRPr="00A07064" w:rsidRDefault="009258A4" w:rsidP="009258A4">
      <w:pPr>
        <w:pStyle w:val="PL"/>
        <w:shd w:val="clear" w:color="auto" w:fill="E6E6E6"/>
        <w:rPr>
          <w:ins w:id="321" w:author="Ericsson" w:date="2024-01-11T17:54:00Z"/>
        </w:rPr>
      </w:pPr>
      <w:ins w:id="322" w:author="Ericsson" w:date="2024-01-11T17:54:00Z">
        <w:r w:rsidRPr="0054281C">
          <w:rPr>
            <w:lang w:val="en-US"/>
          </w:rPr>
          <w:tab/>
        </w:r>
        <w:r w:rsidRPr="00A07064">
          <w:t>}</w:t>
        </w:r>
      </w:ins>
    </w:p>
    <w:p w14:paraId="67A16396" w14:textId="77777777" w:rsidR="009258A4" w:rsidRPr="00A07064" w:rsidRDefault="009258A4" w:rsidP="009258A4">
      <w:pPr>
        <w:pStyle w:val="PL"/>
        <w:shd w:val="clear" w:color="auto" w:fill="E6E6E6"/>
        <w:rPr>
          <w:ins w:id="323" w:author="Ericsson" w:date="2024-01-11T17:54:00Z"/>
        </w:rPr>
      </w:pPr>
    </w:p>
    <w:p w14:paraId="35766E19" w14:textId="63FBFCFE" w:rsidR="009258A4" w:rsidRPr="00A07064" w:rsidRDefault="009258A4" w:rsidP="009258A4">
      <w:pPr>
        <w:pStyle w:val="PL"/>
        <w:shd w:val="clear" w:color="auto" w:fill="E6E6E6"/>
        <w:rPr>
          <w:ins w:id="324" w:author="Ericsson" w:date="2024-01-11T17:54:00Z"/>
        </w:rPr>
      </w:pPr>
      <w:ins w:id="325" w:author="Ericsson" w:date="2024-01-11T17:54:00Z">
        <w:r w:rsidRPr="00A07064">
          <w:tab/>
        </w:r>
      </w:ins>
      <w:ins w:id="326" w:author="Ericsson" w:date="2024-01-12T11:29:00Z">
        <w:r w:rsidR="0054281C">
          <w:t>MBS-FSAI-</w:t>
        </w:r>
        <w:proofErr w:type="gramStart"/>
        <w:r w:rsidR="0054281C">
          <w:t>List</w:t>
        </w:r>
      </w:ins>
      <w:ins w:id="327" w:author="Ericsson" w:date="2024-01-11T17:54:00Z">
        <w:r w:rsidRPr="00A07064">
          <w:t xml:space="preserve"> ::=</w:t>
        </w:r>
        <w:proofErr w:type="gramEnd"/>
        <w:r w:rsidRPr="00A07064">
          <w:t xml:space="preserve"> SEQUENCE OF </w:t>
        </w:r>
      </w:ins>
      <w:ins w:id="328" w:author="Ericsson" w:date="2024-01-12T11:29:00Z">
        <w:r w:rsidR="00C63FFC">
          <w:t>MBS-FSAI</w:t>
        </w:r>
      </w:ins>
    </w:p>
    <w:p w14:paraId="1B6A918C" w14:textId="77777777" w:rsidR="009258A4" w:rsidRPr="00A07064" w:rsidRDefault="009258A4" w:rsidP="009258A4">
      <w:pPr>
        <w:pStyle w:val="PL"/>
        <w:shd w:val="clear" w:color="auto" w:fill="E6E6E6"/>
        <w:rPr>
          <w:ins w:id="329" w:author="Ericsson" w:date="2024-01-11T17:54:00Z"/>
        </w:rPr>
      </w:pPr>
    </w:p>
    <w:p w14:paraId="625E60E1" w14:textId="55259B20" w:rsidR="009258A4" w:rsidRPr="00DD76C7" w:rsidRDefault="009258A4" w:rsidP="009258A4">
      <w:pPr>
        <w:pStyle w:val="PL"/>
        <w:shd w:val="clear" w:color="auto" w:fill="E6E6E6"/>
        <w:rPr>
          <w:ins w:id="330" w:author="Ericsson" w:date="2024-01-11T17:54:00Z"/>
          <w:lang w:val="en-US"/>
        </w:rPr>
      </w:pPr>
      <w:ins w:id="331" w:author="Ericsson" w:date="2024-01-11T17:54:00Z">
        <w:r w:rsidRPr="00A07064">
          <w:tab/>
        </w:r>
      </w:ins>
      <w:ins w:id="332" w:author="Ericsson" w:date="2024-01-12T11:29:00Z">
        <w:r w:rsidR="00C63FFC" w:rsidRPr="00DD76C7">
          <w:rPr>
            <w:lang w:val="en-US"/>
          </w:rPr>
          <w:t>MBS</w:t>
        </w:r>
      </w:ins>
      <w:ins w:id="333" w:author="Ericsson" w:date="2024-01-12T11:30:00Z">
        <w:r w:rsidR="00C63FFC" w:rsidRPr="00DD76C7">
          <w:rPr>
            <w:lang w:val="en-US"/>
          </w:rPr>
          <w:t>-</w:t>
        </w:r>
        <w:proofErr w:type="gramStart"/>
        <w:r w:rsidR="00C63FFC" w:rsidRPr="00DD76C7">
          <w:rPr>
            <w:lang w:val="en-US"/>
          </w:rPr>
          <w:t>FSAI</w:t>
        </w:r>
      </w:ins>
      <w:ins w:id="334" w:author="Ericsson" w:date="2024-01-11T17:54:00Z">
        <w:r w:rsidRPr="00DD76C7">
          <w:rPr>
            <w:lang w:val="en-US"/>
          </w:rPr>
          <w:t xml:space="preserve"> ::=</w:t>
        </w:r>
        <w:proofErr w:type="gramEnd"/>
        <w:r w:rsidRPr="00DD76C7">
          <w:rPr>
            <w:lang w:val="en-US"/>
          </w:rPr>
          <w:t xml:space="preserve"> OCTET STRING (SIZE (</w:t>
        </w:r>
      </w:ins>
      <w:ins w:id="335" w:author="Ericsson" w:date="2024-01-12T11:30:00Z">
        <w:r w:rsidR="00DD76C7">
          <w:rPr>
            <w:lang w:val="en-US"/>
          </w:rPr>
          <w:t>3</w:t>
        </w:r>
      </w:ins>
      <w:ins w:id="336" w:author="Ericsson" w:date="2024-01-11T17:54:00Z">
        <w:r w:rsidRPr="00DD76C7">
          <w:rPr>
            <w:lang w:val="en-US"/>
          </w:rPr>
          <w:t>))</w:t>
        </w:r>
      </w:ins>
    </w:p>
    <w:p w14:paraId="59B77A58" w14:textId="77777777" w:rsidR="009258A4" w:rsidRDefault="009258A4" w:rsidP="009258A4">
      <w:pPr>
        <w:pStyle w:val="PL"/>
        <w:shd w:val="clear" w:color="auto" w:fill="E6E6E6"/>
        <w:rPr>
          <w:ins w:id="337" w:author="Ericsson User NF" w:date="2024-01-22T19:55:00Z"/>
          <w:lang w:val="en-US"/>
        </w:rPr>
      </w:pPr>
    </w:p>
    <w:p w14:paraId="1E4E0918" w14:textId="54F508A1" w:rsidR="009C456F" w:rsidRPr="00DD76C7" w:rsidDel="00231228" w:rsidRDefault="006359CA" w:rsidP="009258A4">
      <w:pPr>
        <w:pStyle w:val="PL"/>
        <w:shd w:val="clear" w:color="auto" w:fill="E6E6E6"/>
        <w:rPr>
          <w:ins w:id="338" w:author="Ericsson" w:date="2024-01-11T17:54:00Z"/>
          <w:del w:id="339" w:author="Ericsson User NF" w:date="2024-01-22T20:00:00Z"/>
          <w:lang w:val="en-US"/>
        </w:rPr>
      </w:pPr>
      <w:ins w:id="340" w:author="Ericsson User NF" w:date="2024-01-22T19:59:00Z">
        <w:r>
          <w:rPr>
            <w:lang w:val="en-US"/>
          </w:rPr>
          <w:tab/>
        </w:r>
        <w:r w:rsidR="00690986">
          <w:rPr>
            <w:lang w:val="en-US"/>
          </w:rPr>
          <w:t>List-of-MBS-service-are</w:t>
        </w:r>
      </w:ins>
      <w:ins w:id="341" w:author="Ericsson User NF" w:date="2024-01-22T20:10:00Z">
        <w:r w:rsidR="009066B6">
          <w:rPr>
            <w:lang w:val="en-US"/>
          </w:rPr>
          <w:t>a</w:t>
        </w:r>
      </w:ins>
      <w:ins w:id="342" w:author="Ericsson User NF" w:date="2024-01-22T19:59:00Z">
        <w:r w:rsidR="00690986">
          <w:rPr>
            <w:lang w:val="en-US"/>
          </w:rPr>
          <w:t>-</w:t>
        </w:r>
        <w:proofErr w:type="gramStart"/>
        <w:r w:rsidR="00690986">
          <w:rPr>
            <w:lang w:val="en-US"/>
          </w:rPr>
          <w:t>parameters ::=</w:t>
        </w:r>
        <w:proofErr w:type="gramEnd"/>
        <w:r w:rsidR="00690986">
          <w:rPr>
            <w:lang w:val="en-US"/>
          </w:rPr>
          <w:t xml:space="preserve"> SEQUENCE OF </w:t>
        </w:r>
        <w:r w:rsidR="00807C9E">
          <w:rPr>
            <w:lang w:val="en-US"/>
          </w:rPr>
          <w:t>MBS-service-area-parameter</w:t>
        </w:r>
      </w:ins>
    </w:p>
    <w:p w14:paraId="20BFF05D" w14:textId="77777777" w:rsidR="00A54464" w:rsidRPr="00A07064" w:rsidRDefault="00A54464" w:rsidP="009258A4">
      <w:pPr>
        <w:pStyle w:val="PL"/>
        <w:shd w:val="clear" w:color="auto" w:fill="E6E6E6"/>
        <w:rPr>
          <w:ins w:id="343" w:author="Ericsson" w:date="2024-01-11T17:54:00Z"/>
        </w:rPr>
      </w:pPr>
    </w:p>
    <w:p w14:paraId="765ABB5C" w14:textId="1EBD0853" w:rsidR="009258A4" w:rsidRPr="00A07064" w:rsidRDefault="009258A4" w:rsidP="009258A4">
      <w:pPr>
        <w:pStyle w:val="PL"/>
        <w:shd w:val="clear" w:color="auto" w:fill="E6E6E6"/>
        <w:rPr>
          <w:ins w:id="344" w:author="Ericsson" w:date="2024-01-11T17:54:00Z"/>
        </w:rPr>
      </w:pPr>
      <w:ins w:id="345" w:author="Ericsson" w:date="2024-01-11T17:54:00Z">
        <w:r w:rsidRPr="00A07064">
          <w:tab/>
          <w:t>MBS-service-area-</w:t>
        </w:r>
        <w:proofErr w:type="gramStart"/>
        <w:r w:rsidRPr="00A07064">
          <w:t>parameter ::=</w:t>
        </w:r>
        <w:proofErr w:type="gramEnd"/>
        <w:r w:rsidRPr="00A07064">
          <w:t xml:space="preserve"> CHOICE {</w:t>
        </w:r>
      </w:ins>
    </w:p>
    <w:p w14:paraId="11D2C271" w14:textId="11F0EC23" w:rsidR="009258A4" w:rsidRPr="00A07064" w:rsidRDefault="009258A4" w:rsidP="009258A4">
      <w:pPr>
        <w:pStyle w:val="PL"/>
        <w:shd w:val="clear" w:color="auto" w:fill="E6E6E6"/>
        <w:rPr>
          <w:ins w:id="346" w:author="Ericsson" w:date="2024-01-11T17:54:00Z"/>
        </w:rPr>
      </w:pPr>
      <w:ins w:id="347" w:author="Ericsson" w:date="2024-01-11T17:54:00Z">
        <w:r w:rsidRPr="00A07064">
          <w:tab/>
        </w:r>
        <w:r w:rsidRPr="00A07064">
          <w:tab/>
        </w:r>
      </w:ins>
      <w:ins w:id="348" w:author="Ericsson" w:date="2024-01-12T11:32:00Z">
        <w:r w:rsidR="00A54464">
          <w:t>tai</w:t>
        </w:r>
      </w:ins>
      <w:ins w:id="349" w:author="Ericsson" w:date="2024-01-11T17:54:00Z">
        <w:r w:rsidRPr="00A07064">
          <w:tab/>
        </w:r>
        <w:r w:rsidRPr="00A07064">
          <w:tab/>
        </w:r>
        <w:r w:rsidRPr="003D1D51">
          <w:t>OCTET STRING (SIZE (</w:t>
        </w:r>
      </w:ins>
      <w:ins w:id="350" w:author="Ericsson" w:date="2024-01-12T11:32:00Z">
        <w:r w:rsidR="00A54464">
          <w:t>6</w:t>
        </w:r>
      </w:ins>
      <w:ins w:id="351" w:author="Ericsson" w:date="2024-01-11T17:54:00Z">
        <w:r w:rsidRPr="003D1D51">
          <w:t>)),</w:t>
        </w:r>
      </w:ins>
    </w:p>
    <w:p w14:paraId="5D7A3301" w14:textId="7344CDE6" w:rsidR="009258A4" w:rsidRDefault="009258A4" w:rsidP="009258A4">
      <w:pPr>
        <w:pStyle w:val="PL"/>
        <w:shd w:val="clear" w:color="auto" w:fill="E6E6E6"/>
        <w:rPr>
          <w:ins w:id="352" w:author="Ericsson" w:date="2024-01-12T11:32:00Z"/>
        </w:rPr>
      </w:pPr>
      <w:ins w:id="353" w:author="Ericsson" w:date="2024-01-11T17:54:00Z">
        <w:r w:rsidRPr="00A07064">
          <w:tab/>
        </w:r>
        <w:r w:rsidRPr="00A07064">
          <w:tab/>
        </w:r>
      </w:ins>
      <w:ins w:id="354" w:author="Ericsson" w:date="2024-01-12T11:32:00Z">
        <w:r w:rsidR="00A54464">
          <w:t>cell-id</w:t>
        </w:r>
      </w:ins>
      <w:ins w:id="355" w:author="Ericsson" w:date="2024-01-11T17:54:00Z">
        <w:r w:rsidRPr="00A07064">
          <w:tab/>
          <w:t>OCTET STRING (SIZE (</w:t>
        </w:r>
      </w:ins>
      <w:ins w:id="356" w:author="Ericsson" w:date="2024-01-12T11:32:00Z">
        <w:r w:rsidR="00A54464">
          <w:t>8</w:t>
        </w:r>
      </w:ins>
      <w:ins w:id="357" w:author="Ericsson" w:date="2024-01-11T17:54:00Z">
        <w:r w:rsidRPr="00A07064">
          <w:t>)),</w:t>
        </w:r>
      </w:ins>
    </w:p>
    <w:p w14:paraId="027BCE61" w14:textId="36117C41" w:rsidR="005B6EB6" w:rsidRPr="00A07064" w:rsidRDefault="005B6EB6" w:rsidP="009258A4">
      <w:pPr>
        <w:pStyle w:val="PL"/>
        <w:shd w:val="clear" w:color="auto" w:fill="E6E6E6"/>
        <w:rPr>
          <w:ins w:id="358" w:author="Ericsson" w:date="2024-01-11T17:54:00Z"/>
        </w:rPr>
      </w:pPr>
      <w:ins w:id="359" w:author="Ericsson" w:date="2024-01-12T11:32:00Z">
        <w:r>
          <w:tab/>
        </w:r>
        <w:r>
          <w:tab/>
          <w:t>...</w:t>
        </w:r>
      </w:ins>
    </w:p>
    <w:p w14:paraId="27E6ADBC" w14:textId="3FDB4D4D" w:rsidR="006637E2" w:rsidRDefault="009258A4" w:rsidP="009258A4">
      <w:pPr>
        <w:pStyle w:val="PL"/>
        <w:shd w:val="clear" w:color="auto" w:fill="E6E6E6"/>
        <w:rPr>
          <w:ins w:id="360" w:author="Ericsson User NF" w:date="2024-01-22T18:38:00Z"/>
        </w:rPr>
      </w:pPr>
      <w:ins w:id="361" w:author="Ericsson" w:date="2024-01-11T17:54:00Z">
        <w:r w:rsidRPr="00A07064">
          <w:tab/>
          <w:t>}</w:t>
        </w:r>
      </w:ins>
    </w:p>
    <w:p w14:paraId="6FAF2F4A" w14:textId="77777777" w:rsidR="002067D4" w:rsidRDefault="002067D4" w:rsidP="009258A4">
      <w:pPr>
        <w:pStyle w:val="PL"/>
        <w:shd w:val="clear" w:color="auto" w:fill="E6E6E6"/>
        <w:rPr>
          <w:ins w:id="362" w:author="Ericsson User NF" w:date="2024-01-22T18:45:00Z"/>
        </w:rPr>
      </w:pPr>
    </w:p>
    <w:p w14:paraId="2AC4A708" w14:textId="5758F655" w:rsidR="00A72C5B" w:rsidRPr="00A07064" w:rsidRDefault="00A72C5B" w:rsidP="00A72C5B">
      <w:pPr>
        <w:pStyle w:val="PL"/>
        <w:shd w:val="clear" w:color="auto" w:fill="E6E6E6"/>
        <w:rPr>
          <w:ins w:id="363" w:author="Ericsson User NF" w:date="2024-01-22T18:45:00Z"/>
        </w:rPr>
      </w:pPr>
      <w:ins w:id="364" w:author="Ericsson User NF" w:date="2024-01-22T18:45:00Z">
        <w:r w:rsidRPr="00A07064">
          <w:tab/>
        </w:r>
        <w:r w:rsidR="00D0450F">
          <w:t>IP-multicast-</w:t>
        </w:r>
        <w:proofErr w:type="gramStart"/>
        <w:r w:rsidR="00D0450F">
          <w:t>address</w:t>
        </w:r>
        <w:r w:rsidRPr="00A07064">
          <w:t xml:space="preserve"> ::=</w:t>
        </w:r>
        <w:proofErr w:type="gramEnd"/>
        <w:r w:rsidRPr="00A07064">
          <w:t xml:space="preserve"> CHOICE {</w:t>
        </w:r>
      </w:ins>
    </w:p>
    <w:p w14:paraId="5D82975E" w14:textId="7FF1F5B1" w:rsidR="00D0450F" w:rsidRPr="00A07064" w:rsidRDefault="00D0450F" w:rsidP="00D0450F">
      <w:pPr>
        <w:pStyle w:val="PL"/>
        <w:shd w:val="clear" w:color="auto" w:fill="E6E6E6"/>
        <w:rPr>
          <w:ins w:id="365" w:author="Ericsson User NF" w:date="2024-01-22T18:46:00Z"/>
        </w:rPr>
      </w:pPr>
      <w:ins w:id="366" w:author="Ericsson User NF" w:date="2024-01-22T18:46:00Z">
        <w:r w:rsidRPr="00A07064">
          <w:tab/>
        </w:r>
        <w:r w:rsidRPr="00A07064">
          <w:tab/>
        </w:r>
        <w:r>
          <w:t>ipv4-address</w:t>
        </w:r>
        <w:r w:rsidRPr="00A07064">
          <w:tab/>
        </w:r>
        <w:r w:rsidRPr="00A07064">
          <w:tab/>
        </w:r>
      </w:ins>
      <w:ins w:id="367" w:author="Ericsson User NF" w:date="2024-01-22T19:39:00Z">
        <w:r w:rsidR="00421C13">
          <w:t>OCTET STRING (SIZE (4))</w:t>
        </w:r>
      </w:ins>
      <w:ins w:id="368" w:author="Ericsson User NF" w:date="2024-01-22T18:46:00Z">
        <w:r w:rsidRPr="003D1D51">
          <w:t>,</w:t>
        </w:r>
      </w:ins>
    </w:p>
    <w:p w14:paraId="75F5CE0C" w14:textId="0C66F0C0" w:rsidR="00D0450F" w:rsidRDefault="00D0450F" w:rsidP="00D0450F">
      <w:pPr>
        <w:pStyle w:val="PL"/>
        <w:shd w:val="clear" w:color="auto" w:fill="E6E6E6"/>
        <w:rPr>
          <w:ins w:id="369" w:author="Ericsson User NF" w:date="2024-01-23T11:35:00Z"/>
        </w:rPr>
      </w:pPr>
      <w:ins w:id="370" w:author="Ericsson User NF" w:date="2024-01-22T18:46:00Z">
        <w:r w:rsidRPr="00A07064">
          <w:tab/>
        </w:r>
        <w:r w:rsidRPr="00A07064">
          <w:tab/>
        </w:r>
        <w:r>
          <w:t>ipv6-address</w:t>
        </w:r>
        <w:r>
          <w:tab/>
        </w:r>
        <w:r w:rsidRPr="00A07064">
          <w:tab/>
        </w:r>
      </w:ins>
      <w:ins w:id="371" w:author="Ericsson User NF" w:date="2024-01-22T19:39:00Z">
        <w:r w:rsidR="003E3B2A">
          <w:t>OCTET STRING (SIZE (</w:t>
        </w:r>
      </w:ins>
      <w:ins w:id="372" w:author="Ericsson User NF" w:date="2024-01-22T19:40:00Z">
        <w:r w:rsidR="003E3B2A">
          <w:t>16</w:t>
        </w:r>
      </w:ins>
      <w:ins w:id="373" w:author="Ericsson User NF" w:date="2024-01-22T19:39:00Z">
        <w:r w:rsidR="003E3B2A">
          <w:t>))</w:t>
        </w:r>
      </w:ins>
      <w:ins w:id="374" w:author="Ericsson User NF" w:date="2024-01-22T18:46:00Z">
        <w:r w:rsidRPr="00A07064">
          <w:t>,</w:t>
        </w:r>
      </w:ins>
    </w:p>
    <w:p w14:paraId="4D7AFA39" w14:textId="1E08C9FA" w:rsidR="004C3E8A" w:rsidRDefault="004C3E8A" w:rsidP="00D0450F">
      <w:pPr>
        <w:pStyle w:val="PL"/>
        <w:shd w:val="clear" w:color="auto" w:fill="E6E6E6"/>
        <w:rPr>
          <w:ins w:id="375" w:author="Ericsson User NF" w:date="2024-01-22T18:46:00Z"/>
        </w:rPr>
      </w:pPr>
      <w:ins w:id="376" w:author="Ericsson User NF" w:date="2024-01-23T11:35:00Z">
        <w:r>
          <w:tab/>
        </w:r>
        <w:r>
          <w:tab/>
          <w:t>ipv4v6-address</w:t>
        </w:r>
        <w:r>
          <w:tab/>
        </w:r>
        <w:r>
          <w:tab/>
          <w:t>IPv4v6-address,</w:t>
        </w:r>
      </w:ins>
    </w:p>
    <w:p w14:paraId="01D82789" w14:textId="77777777" w:rsidR="00A72C5B" w:rsidRPr="00A07064" w:rsidRDefault="00A72C5B" w:rsidP="00A72C5B">
      <w:pPr>
        <w:pStyle w:val="PL"/>
        <w:shd w:val="clear" w:color="auto" w:fill="E6E6E6"/>
        <w:rPr>
          <w:ins w:id="377" w:author="Ericsson User NF" w:date="2024-01-22T18:45:00Z"/>
        </w:rPr>
      </w:pPr>
      <w:ins w:id="378" w:author="Ericsson User NF" w:date="2024-01-22T18:45:00Z">
        <w:r>
          <w:tab/>
        </w:r>
        <w:r>
          <w:tab/>
          <w:t>...</w:t>
        </w:r>
      </w:ins>
    </w:p>
    <w:p w14:paraId="5C715DB4" w14:textId="77777777" w:rsidR="00A72C5B" w:rsidRDefault="00A72C5B" w:rsidP="00A72C5B">
      <w:pPr>
        <w:pStyle w:val="PL"/>
        <w:shd w:val="clear" w:color="auto" w:fill="E6E6E6"/>
        <w:rPr>
          <w:ins w:id="379" w:author="Ericsson User NF" w:date="2024-01-22T18:45:00Z"/>
        </w:rPr>
      </w:pPr>
      <w:ins w:id="380" w:author="Ericsson User NF" w:date="2024-01-22T18:45:00Z">
        <w:r w:rsidRPr="00A07064">
          <w:tab/>
          <w:t>}</w:t>
        </w:r>
      </w:ins>
    </w:p>
    <w:p w14:paraId="0B64FAFC" w14:textId="77777777" w:rsidR="00A72C5B" w:rsidRDefault="00A72C5B" w:rsidP="009258A4">
      <w:pPr>
        <w:pStyle w:val="PL"/>
        <w:shd w:val="clear" w:color="auto" w:fill="E6E6E6"/>
        <w:rPr>
          <w:ins w:id="381" w:author="Ericsson User NF" w:date="2024-01-22T18:38:00Z"/>
        </w:rPr>
      </w:pPr>
    </w:p>
    <w:p w14:paraId="4B0F77CB" w14:textId="0AEEFFA9" w:rsidR="002067D4" w:rsidRPr="00A07064" w:rsidRDefault="002067D4" w:rsidP="002067D4">
      <w:pPr>
        <w:pStyle w:val="PL"/>
        <w:shd w:val="clear" w:color="auto" w:fill="E6E6E6"/>
        <w:rPr>
          <w:ins w:id="382" w:author="Ericsson User NF" w:date="2024-01-22T18:38:00Z"/>
        </w:rPr>
      </w:pPr>
      <w:ins w:id="383" w:author="Ericsson User NF" w:date="2024-01-22T18:38:00Z">
        <w:r w:rsidRPr="00A07064">
          <w:tab/>
        </w:r>
      </w:ins>
      <w:ins w:id="384" w:author="Ericsson User NF" w:date="2024-01-22T18:39:00Z">
        <w:r w:rsidR="00457517">
          <w:t>V2X-as-</w:t>
        </w:r>
        <w:proofErr w:type="gramStart"/>
        <w:r w:rsidR="00457517">
          <w:t>address</w:t>
        </w:r>
      </w:ins>
      <w:ins w:id="385" w:author="Ericsson User NF" w:date="2024-01-22T18:38:00Z">
        <w:r w:rsidRPr="00A07064">
          <w:t xml:space="preserve"> ::=</w:t>
        </w:r>
        <w:proofErr w:type="gramEnd"/>
        <w:r w:rsidRPr="00A07064">
          <w:t xml:space="preserve"> CHOICE {</w:t>
        </w:r>
      </w:ins>
    </w:p>
    <w:p w14:paraId="2B739604" w14:textId="5EEE45DC" w:rsidR="002067D4" w:rsidRPr="00A07064" w:rsidRDefault="002067D4" w:rsidP="002067D4">
      <w:pPr>
        <w:pStyle w:val="PL"/>
        <w:shd w:val="clear" w:color="auto" w:fill="E6E6E6"/>
        <w:rPr>
          <w:ins w:id="386" w:author="Ericsson User NF" w:date="2024-01-22T18:38:00Z"/>
        </w:rPr>
      </w:pPr>
      <w:ins w:id="387" w:author="Ericsson User NF" w:date="2024-01-22T18:38:00Z">
        <w:r w:rsidRPr="00A07064">
          <w:tab/>
        </w:r>
        <w:r w:rsidRPr="00A07064">
          <w:tab/>
        </w:r>
      </w:ins>
      <w:ins w:id="388" w:author="Ericsson User NF" w:date="2024-01-22T18:41:00Z">
        <w:r w:rsidR="006250A3">
          <w:t>ipv4-address</w:t>
        </w:r>
      </w:ins>
      <w:ins w:id="389" w:author="Ericsson User NF" w:date="2024-01-22T18:38:00Z">
        <w:r w:rsidRPr="00A07064">
          <w:tab/>
        </w:r>
        <w:r w:rsidRPr="00A07064">
          <w:tab/>
        </w:r>
      </w:ins>
      <w:ins w:id="390" w:author="Ericsson User NF" w:date="2024-01-22T19:40:00Z">
        <w:r w:rsidR="003E3B2A">
          <w:t>OCTET STRING (SIZE (4))</w:t>
        </w:r>
      </w:ins>
      <w:ins w:id="391" w:author="Ericsson User NF" w:date="2024-01-22T18:38:00Z">
        <w:r w:rsidRPr="003D1D51">
          <w:t>,</w:t>
        </w:r>
      </w:ins>
    </w:p>
    <w:p w14:paraId="0C4EE72E" w14:textId="789EEE5B" w:rsidR="002067D4" w:rsidRDefault="002067D4" w:rsidP="002067D4">
      <w:pPr>
        <w:pStyle w:val="PL"/>
        <w:shd w:val="clear" w:color="auto" w:fill="E6E6E6"/>
        <w:rPr>
          <w:ins w:id="392" w:author="Ericsson User NF" w:date="2024-01-22T18:41:00Z"/>
        </w:rPr>
      </w:pPr>
      <w:ins w:id="393" w:author="Ericsson User NF" w:date="2024-01-22T18:38:00Z">
        <w:r w:rsidRPr="00A07064">
          <w:tab/>
        </w:r>
        <w:r w:rsidRPr="00A07064">
          <w:tab/>
        </w:r>
      </w:ins>
      <w:ins w:id="394" w:author="Ericsson User NF" w:date="2024-01-22T18:40:00Z">
        <w:r w:rsidR="00B6188F">
          <w:t>ipv</w:t>
        </w:r>
      </w:ins>
      <w:ins w:id="395" w:author="Ericsson User NF" w:date="2024-01-22T18:41:00Z">
        <w:r w:rsidR="006250A3">
          <w:t>6-address</w:t>
        </w:r>
        <w:r w:rsidR="006250A3">
          <w:tab/>
        </w:r>
      </w:ins>
      <w:ins w:id="396" w:author="Ericsson User NF" w:date="2024-01-22T18:38:00Z">
        <w:r w:rsidRPr="00A07064">
          <w:tab/>
        </w:r>
      </w:ins>
      <w:ins w:id="397" w:author="Ericsson User NF" w:date="2024-01-22T19:40:00Z">
        <w:r w:rsidR="003E3B2A">
          <w:t>OCTET STRING (SIZE (16))</w:t>
        </w:r>
      </w:ins>
      <w:ins w:id="398" w:author="Ericsson User NF" w:date="2024-01-22T18:38:00Z">
        <w:r w:rsidRPr="00A07064">
          <w:t>,</w:t>
        </w:r>
      </w:ins>
    </w:p>
    <w:p w14:paraId="2381CE54" w14:textId="24D7A158" w:rsidR="006250A3" w:rsidRDefault="006250A3" w:rsidP="002067D4">
      <w:pPr>
        <w:pStyle w:val="PL"/>
        <w:shd w:val="clear" w:color="auto" w:fill="E6E6E6"/>
        <w:rPr>
          <w:ins w:id="399" w:author="Ericsson User NF" w:date="2024-01-22T18:39:00Z"/>
        </w:rPr>
      </w:pPr>
      <w:ins w:id="400" w:author="Ericsson User NF" w:date="2024-01-22T18:41:00Z">
        <w:r>
          <w:tab/>
        </w:r>
        <w:r>
          <w:tab/>
          <w:t>ipv4v6-address</w:t>
        </w:r>
      </w:ins>
      <w:ins w:id="401" w:author="Ericsson User NF" w:date="2024-01-22T18:42:00Z">
        <w:r>
          <w:tab/>
        </w:r>
        <w:r>
          <w:tab/>
        </w:r>
      </w:ins>
      <w:ins w:id="402" w:author="Ericsson User NF" w:date="2024-01-22T19:42:00Z">
        <w:r w:rsidR="00275122">
          <w:t>IPv4v6-address,</w:t>
        </w:r>
      </w:ins>
    </w:p>
    <w:p w14:paraId="05216F87" w14:textId="2E848097" w:rsidR="00B24D4D" w:rsidRDefault="00B24D4D" w:rsidP="002067D4">
      <w:pPr>
        <w:pStyle w:val="PL"/>
        <w:shd w:val="clear" w:color="auto" w:fill="E6E6E6"/>
        <w:rPr>
          <w:ins w:id="403" w:author="Ericsson User NF" w:date="2024-01-22T18:38:00Z"/>
        </w:rPr>
      </w:pPr>
      <w:ins w:id="404" w:author="Ericsson User NF" w:date="2024-01-22T18:39:00Z">
        <w:r>
          <w:tab/>
        </w:r>
        <w:r>
          <w:tab/>
          <w:t>fqdn</w:t>
        </w:r>
        <w:r>
          <w:tab/>
        </w:r>
      </w:ins>
      <w:ins w:id="405" w:author="Ericsson User NF" w:date="2024-01-22T18:42:00Z">
        <w:r w:rsidR="00F866E1">
          <w:tab/>
        </w:r>
        <w:r w:rsidR="00F866E1">
          <w:tab/>
        </w:r>
        <w:r w:rsidR="00F866E1">
          <w:tab/>
        </w:r>
      </w:ins>
      <w:ins w:id="406" w:author="Ericsson User NF" w:date="2024-01-22T18:39:00Z">
        <w:r>
          <w:t>VisibleString,</w:t>
        </w:r>
      </w:ins>
    </w:p>
    <w:p w14:paraId="4A078D60" w14:textId="77777777" w:rsidR="002067D4" w:rsidRPr="00A07064" w:rsidRDefault="002067D4" w:rsidP="002067D4">
      <w:pPr>
        <w:pStyle w:val="PL"/>
        <w:shd w:val="clear" w:color="auto" w:fill="E6E6E6"/>
        <w:rPr>
          <w:ins w:id="407" w:author="Ericsson User NF" w:date="2024-01-22T18:38:00Z"/>
        </w:rPr>
      </w:pPr>
      <w:ins w:id="408" w:author="Ericsson User NF" w:date="2024-01-22T18:38:00Z">
        <w:r>
          <w:lastRenderedPageBreak/>
          <w:tab/>
        </w:r>
        <w:r>
          <w:tab/>
          <w:t>...</w:t>
        </w:r>
      </w:ins>
    </w:p>
    <w:p w14:paraId="1EC78886" w14:textId="77777777" w:rsidR="002067D4" w:rsidRDefault="002067D4" w:rsidP="002067D4">
      <w:pPr>
        <w:pStyle w:val="PL"/>
        <w:shd w:val="clear" w:color="auto" w:fill="E6E6E6"/>
        <w:rPr>
          <w:ins w:id="409" w:author="Ericsson User NF" w:date="2024-01-22T19:41:00Z"/>
        </w:rPr>
      </w:pPr>
      <w:ins w:id="410" w:author="Ericsson User NF" w:date="2024-01-22T18:38:00Z">
        <w:r w:rsidRPr="00A07064">
          <w:tab/>
          <w:t>}</w:t>
        </w:r>
      </w:ins>
    </w:p>
    <w:p w14:paraId="6FC79EEA" w14:textId="77777777" w:rsidR="004F6950" w:rsidRDefault="004F6950" w:rsidP="002067D4">
      <w:pPr>
        <w:pStyle w:val="PL"/>
        <w:shd w:val="clear" w:color="auto" w:fill="E6E6E6"/>
        <w:rPr>
          <w:ins w:id="411" w:author="Ericsson User NF" w:date="2024-01-22T19:42:00Z"/>
        </w:rPr>
      </w:pPr>
    </w:p>
    <w:p w14:paraId="32E96BA9" w14:textId="0DD2B5A3" w:rsidR="004F6950" w:rsidRDefault="004F6950" w:rsidP="004F6950">
      <w:pPr>
        <w:pStyle w:val="PL"/>
        <w:shd w:val="clear" w:color="auto" w:fill="E6E6E6"/>
        <w:rPr>
          <w:ins w:id="412" w:author="Ericsson User NF" w:date="2024-01-22T19:42:00Z"/>
        </w:rPr>
      </w:pPr>
      <w:ins w:id="413" w:author="Ericsson User NF" w:date="2024-01-22T19:42:00Z">
        <w:r w:rsidRPr="00DD76C7">
          <w:rPr>
            <w:lang w:val="en-US"/>
          </w:rPr>
          <w:tab/>
        </w:r>
        <w:r w:rsidR="00275122">
          <w:t>IPv4v6-</w:t>
        </w:r>
        <w:proofErr w:type="gramStart"/>
        <w:r w:rsidR="00275122">
          <w:t>address</w:t>
        </w:r>
        <w:r w:rsidRPr="00A07064">
          <w:t xml:space="preserve"> ::=</w:t>
        </w:r>
        <w:proofErr w:type="gramEnd"/>
        <w:r w:rsidRPr="00A07064">
          <w:t xml:space="preserve"> SEQUENCE </w:t>
        </w:r>
        <w:r>
          <w:t>{</w:t>
        </w:r>
      </w:ins>
    </w:p>
    <w:p w14:paraId="592FEA82" w14:textId="77777777" w:rsidR="00275122" w:rsidRPr="00A07064" w:rsidRDefault="00275122" w:rsidP="00275122">
      <w:pPr>
        <w:pStyle w:val="PL"/>
        <w:shd w:val="clear" w:color="auto" w:fill="E6E6E6"/>
        <w:rPr>
          <w:ins w:id="414" w:author="Ericsson User NF" w:date="2024-01-22T19:42:00Z"/>
        </w:rPr>
      </w:pPr>
      <w:ins w:id="415" w:author="Ericsson User NF" w:date="2024-01-22T19:42:00Z">
        <w:r w:rsidRPr="00A07064">
          <w:tab/>
        </w:r>
        <w:r w:rsidRPr="00A07064">
          <w:tab/>
        </w:r>
        <w:r>
          <w:t>ipv4-address</w:t>
        </w:r>
        <w:r w:rsidRPr="00A07064">
          <w:tab/>
        </w:r>
        <w:r w:rsidRPr="00A07064">
          <w:tab/>
        </w:r>
        <w:r>
          <w:t>OCTET STRING (SIZE (4))</w:t>
        </w:r>
        <w:r w:rsidRPr="003D1D51">
          <w:t>,</w:t>
        </w:r>
      </w:ins>
    </w:p>
    <w:p w14:paraId="1E445D83" w14:textId="77777777" w:rsidR="00275122" w:rsidRDefault="00275122" w:rsidP="00275122">
      <w:pPr>
        <w:pStyle w:val="PL"/>
        <w:shd w:val="clear" w:color="auto" w:fill="E6E6E6"/>
        <w:rPr>
          <w:ins w:id="416" w:author="Ericsson User NF" w:date="2024-01-22T19:42:00Z"/>
        </w:rPr>
      </w:pPr>
      <w:ins w:id="417" w:author="Ericsson User NF" w:date="2024-01-22T19:42:00Z">
        <w:r w:rsidRPr="00A07064">
          <w:tab/>
        </w:r>
        <w:r w:rsidRPr="00A07064">
          <w:tab/>
        </w:r>
        <w:r>
          <w:t>ipv6-address</w:t>
        </w:r>
        <w:r>
          <w:tab/>
        </w:r>
        <w:r w:rsidRPr="00A07064">
          <w:tab/>
        </w:r>
        <w:r>
          <w:t>OCTET STRING (SIZE (16))</w:t>
        </w:r>
        <w:r w:rsidRPr="00A07064">
          <w:t>,</w:t>
        </w:r>
      </w:ins>
    </w:p>
    <w:p w14:paraId="3832A748" w14:textId="77777777" w:rsidR="004F6950" w:rsidRPr="00A07064" w:rsidRDefault="004F6950" w:rsidP="004F6950">
      <w:pPr>
        <w:pStyle w:val="PL"/>
        <w:shd w:val="clear" w:color="auto" w:fill="E6E6E6"/>
        <w:rPr>
          <w:ins w:id="418" w:author="Ericsson User NF" w:date="2024-01-22T19:42:00Z"/>
        </w:rPr>
      </w:pPr>
      <w:ins w:id="419" w:author="Ericsson User NF" w:date="2024-01-22T19:42:00Z">
        <w:r>
          <w:tab/>
        </w:r>
        <w:r>
          <w:tab/>
          <w:t>...</w:t>
        </w:r>
      </w:ins>
    </w:p>
    <w:p w14:paraId="2F24E9A7" w14:textId="5E5A71B1" w:rsidR="004F6950" w:rsidRDefault="004F6950" w:rsidP="002067D4">
      <w:pPr>
        <w:pStyle w:val="PL"/>
        <w:shd w:val="clear" w:color="auto" w:fill="E6E6E6"/>
        <w:rPr>
          <w:ins w:id="420" w:author="Ericsson User NF" w:date="2024-01-22T18:38:00Z"/>
        </w:rPr>
      </w:pPr>
      <w:ins w:id="421" w:author="Ericsson User NF" w:date="2024-01-22T19:42:00Z">
        <w:r>
          <w:tab/>
          <w:t>}</w:t>
        </w:r>
      </w:ins>
    </w:p>
    <w:p w14:paraId="38505913" w14:textId="20A21F7A" w:rsidR="002067D4" w:rsidRDefault="002067D4" w:rsidP="009258A4">
      <w:pPr>
        <w:pStyle w:val="PL"/>
        <w:shd w:val="clear" w:color="auto" w:fill="E6E6E6"/>
        <w:rPr>
          <w:ins w:id="422" w:author="Ericsson" w:date="2024-01-12T11:32:00Z"/>
        </w:rPr>
      </w:pPr>
    </w:p>
    <w:p w14:paraId="41473199" w14:textId="77777777" w:rsidR="005B6EB6" w:rsidRDefault="005B6EB6" w:rsidP="009258A4">
      <w:pPr>
        <w:pStyle w:val="PL"/>
        <w:shd w:val="clear" w:color="auto" w:fill="E6E6E6"/>
        <w:rPr>
          <w:ins w:id="423" w:author="Ericsson" w:date="2024-01-12T11:32:00Z"/>
        </w:rPr>
      </w:pPr>
    </w:p>
    <w:p w14:paraId="0D990D48" w14:textId="669D3A56" w:rsidR="005B6EB6" w:rsidRPr="00A07064" w:rsidRDefault="005B6EB6" w:rsidP="009258A4">
      <w:pPr>
        <w:pStyle w:val="PL"/>
        <w:shd w:val="clear" w:color="auto" w:fill="E6E6E6"/>
        <w:rPr>
          <w:ins w:id="424" w:author="Ericsson" w:date="2024-01-11T17:54:00Z"/>
        </w:rPr>
      </w:pPr>
      <w:ins w:id="425" w:author="Ericsson" w:date="2024-01-12T11:32:00Z">
        <w:r>
          <w:t>END</w:t>
        </w:r>
      </w:ins>
    </w:p>
    <w:p w14:paraId="0801B513" w14:textId="77777777" w:rsidR="009258A4" w:rsidRPr="00A07064" w:rsidRDefault="009258A4" w:rsidP="009258A4">
      <w:pPr>
        <w:pStyle w:val="PL"/>
        <w:shd w:val="clear" w:color="auto" w:fill="E6E6E6"/>
        <w:rPr>
          <w:ins w:id="426" w:author="Ericsson" w:date="2024-01-11T17:54:00Z"/>
        </w:rPr>
      </w:pPr>
    </w:p>
    <w:p w14:paraId="448C3F11" w14:textId="77777777" w:rsidR="009258A4" w:rsidRPr="00A07064" w:rsidRDefault="009258A4" w:rsidP="009258A4">
      <w:pPr>
        <w:pStyle w:val="PL"/>
        <w:shd w:val="clear" w:color="auto" w:fill="E6E6E6"/>
        <w:rPr>
          <w:ins w:id="427" w:author="Ericsson" w:date="2024-01-11T17:54:00Z"/>
        </w:rPr>
      </w:pPr>
      <w:ins w:id="428" w:author="Ericsson" w:date="2024-01-11T17:54:00Z">
        <w:r w:rsidRPr="00A07064">
          <w:t>-- ASN1STOP</w:t>
        </w:r>
      </w:ins>
    </w:p>
    <w:p w14:paraId="535C4C9C" w14:textId="77777777" w:rsidR="009258A4" w:rsidRPr="00E25DE9" w:rsidRDefault="009258A4" w:rsidP="009258A4">
      <w:pPr>
        <w:rPr>
          <w:ins w:id="429" w:author="Ericsson" w:date="2024-01-11T17:54:00Z"/>
          <w:lang w:val="en-US"/>
        </w:rPr>
      </w:pPr>
    </w:p>
    <w:p w14:paraId="16F3E9EC" w14:textId="6BC8C5B7" w:rsidR="009258A4" w:rsidRDefault="00FA3CD8" w:rsidP="009258A4">
      <w:pPr>
        <w:pStyle w:val="Heading3"/>
        <w:rPr>
          <w:ins w:id="430" w:author="Ericsson" w:date="2024-01-11T17:54:00Z"/>
        </w:rPr>
      </w:pPr>
      <w:bookmarkStart w:id="431" w:name="_Toc533170301"/>
      <w:bookmarkStart w:id="432" w:name="_Toc45198916"/>
      <w:bookmarkStart w:id="433" w:name="_Toc51869514"/>
      <w:bookmarkStart w:id="434" w:name="_Toc58572542"/>
      <w:bookmarkStart w:id="435" w:name="_Toc58572662"/>
      <w:bookmarkStart w:id="436" w:name="_Toc58572741"/>
      <w:bookmarkStart w:id="437" w:name="_Toc58572820"/>
      <w:bookmarkStart w:id="438" w:name="_Toc58572900"/>
      <w:bookmarkStart w:id="439" w:name="_Toc58572979"/>
      <w:bookmarkStart w:id="440" w:name="_Toc58573059"/>
      <w:bookmarkStart w:id="441" w:name="_Toc58573137"/>
      <w:bookmarkStart w:id="442" w:name="_Toc58573216"/>
      <w:bookmarkStart w:id="443" w:name="_Toc58573295"/>
      <w:bookmarkStart w:id="444" w:name="_Toc58573374"/>
      <w:bookmarkStart w:id="445" w:name="_Toc138371455"/>
      <w:ins w:id="446" w:author="Ericsson User NF" w:date="2024-01-25T12:43:00Z">
        <w:r>
          <w:t>9</w:t>
        </w:r>
      </w:ins>
      <w:ins w:id="447" w:author="Ericsson" w:date="2024-01-11T17:54:00Z">
        <w:r w:rsidR="009258A4">
          <w:t>.</w:t>
        </w:r>
        <w:r w:rsidR="00C230EA">
          <w:t>X</w:t>
        </w:r>
        <w:r w:rsidR="009258A4">
          <w:t>.3</w:t>
        </w:r>
        <w:r w:rsidR="009258A4">
          <w:tab/>
          <w:t>Semantics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ins>
    </w:p>
    <w:p w14:paraId="2661AFC5" w14:textId="5F4DB6BA" w:rsidR="009258A4" w:rsidRDefault="009258A4" w:rsidP="009258A4">
      <w:pPr>
        <w:rPr>
          <w:ins w:id="448" w:author="Ericsson" w:date="2024-01-11T17:54:00Z"/>
          <w:lang w:val="en-US"/>
        </w:rPr>
      </w:pPr>
      <w:ins w:id="449" w:author="Ericsson" w:date="2024-01-11T17:54:00Z">
        <w:r w:rsidRPr="00102697">
          <w:t xml:space="preserve">The </w:t>
        </w:r>
      </w:ins>
      <w:ins w:id="450" w:author="Ericsson" w:date="2024-01-11T17:58:00Z">
        <w:r w:rsidR="007C3022">
          <w:t>V</w:t>
        </w:r>
      </w:ins>
      <w:ins w:id="451" w:author="Ericsson" w:date="2024-01-11T17:54:00Z">
        <w:r>
          <w:t>2X-local-service-information</w:t>
        </w:r>
        <w:r>
          <w:rPr>
            <w:lang w:val="en-US"/>
          </w:rPr>
          <w:t xml:space="preserve"> contains the following elements:</w:t>
        </w:r>
      </w:ins>
    </w:p>
    <w:p w14:paraId="0CA0D26A" w14:textId="59FCA5A6" w:rsidR="009258A4" w:rsidRDefault="009258A4" w:rsidP="009258A4">
      <w:pPr>
        <w:pStyle w:val="B1"/>
        <w:rPr>
          <w:ins w:id="452" w:author="Ericsson" w:date="2024-01-11T17:54:00Z"/>
          <w:lang w:val="en-US"/>
        </w:rPr>
      </w:pPr>
      <w:ins w:id="453" w:author="Ericsson" w:date="2024-01-11T17:54:00Z">
        <w:r>
          <w:rPr>
            <w:lang w:val="en-US"/>
          </w:rPr>
          <w:t>a)</w:t>
        </w:r>
        <w:r>
          <w:rPr>
            <w:lang w:val="en-US"/>
          </w:rPr>
          <w:tab/>
        </w:r>
      </w:ins>
      <w:ins w:id="454" w:author="Ericsson" w:date="2024-01-12T11:33:00Z">
        <w:r w:rsidR="005B6EB6">
          <w:rPr>
            <w:lang w:val="en-US"/>
          </w:rPr>
          <w:t>v2</w:t>
        </w:r>
        <w:r w:rsidR="00B431EE">
          <w:rPr>
            <w:lang w:val="en-US"/>
          </w:rPr>
          <w:t xml:space="preserve">x-as-info-list element containing </w:t>
        </w:r>
      </w:ins>
      <w:ins w:id="455" w:author="Ericsson" w:date="2024-01-11T17:54:00Z">
        <w:r>
          <w:rPr>
            <w:lang w:val="en-US"/>
          </w:rPr>
          <w:t xml:space="preserve">one or more </w:t>
        </w:r>
      </w:ins>
      <w:ins w:id="456" w:author="Ericsson" w:date="2024-01-11T17:58:00Z">
        <w:r w:rsidR="007C3022">
          <w:rPr>
            <w:lang w:val="en-US"/>
          </w:rPr>
          <w:t>V</w:t>
        </w:r>
      </w:ins>
      <w:ins w:id="457" w:author="Ericsson" w:date="2024-01-11T17:54:00Z">
        <w:r>
          <w:rPr>
            <w:lang w:val="en-US"/>
          </w:rPr>
          <w:t>2X-AS-info element(s)</w:t>
        </w:r>
      </w:ins>
      <w:ins w:id="458" w:author="Ericsson" w:date="2024-01-12T11:34:00Z">
        <w:r w:rsidR="00510611">
          <w:rPr>
            <w:lang w:val="en-US"/>
          </w:rPr>
          <w:t>.</w:t>
        </w:r>
      </w:ins>
      <w:ins w:id="459" w:author="Ericsson" w:date="2024-01-11T17:54:00Z">
        <w:r>
          <w:rPr>
            <w:lang w:val="en-US"/>
          </w:rPr>
          <w:t xml:space="preserve"> Each </w:t>
        </w:r>
      </w:ins>
      <w:ins w:id="460" w:author="Ericsson" w:date="2024-01-11T17:58:00Z">
        <w:r w:rsidR="007C3022">
          <w:rPr>
            <w:lang w:val="en-US"/>
          </w:rPr>
          <w:t>V</w:t>
        </w:r>
      </w:ins>
      <w:ins w:id="461" w:author="Ericsson" w:date="2024-01-11T17:54:00Z">
        <w:r>
          <w:rPr>
            <w:lang w:val="en-US"/>
          </w:rPr>
          <w:t>2X-AS-info element</w:t>
        </w:r>
      </w:ins>
      <w:ins w:id="462" w:author="Ericsson" w:date="2024-01-12T11:34:00Z">
        <w:r w:rsidR="00AD0AE7">
          <w:rPr>
            <w:lang w:val="en-US"/>
          </w:rPr>
          <w:t xml:space="preserve"> des</w:t>
        </w:r>
      </w:ins>
      <w:ins w:id="463" w:author="Ericsson" w:date="2024-01-12T11:35:00Z">
        <w:r w:rsidR="00AD0AE7">
          <w:rPr>
            <w:lang w:val="en-US"/>
          </w:rPr>
          <w:t>cribes an association between a V2X service identifier and one or more V2X application server address(es) and</w:t>
        </w:r>
      </w:ins>
      <w:ins w:id="464" w:author="Ericsson" w:date="2024-01-11T17:54:00Z">
        <w:r>
          <w:rPr>
            <w:lang w:val="en-US"/>
          </w:rPr>
          <w:t xml:space="preserve"> consists of:</w:t>
        </w:r>
      </w:ins>
    </w:p>
    <w:p w14:paraId="10B4E8AE" w14:textId="03613281" w:rsidR="009258A4" w:rsidRDefault="009258A4" w:rsidP="009258A4">
      <w:pPr>
        <w:pStyle w:val="B2"/>
        <w:rPr>
          <w:ins w:id="465" w:author="Ericsson" w:date="2024-01-11T17:54:00Z"/>
          <w:lang w:val="en-US"/>
        </w:rPr>
      </w:pPr>
      <w:ins w:id="466" w:author="Ericsson" w:date="2024-01-11T17:54:00Z">
        <w:r>
          <w:rPr>
            <w:lang w:val="en-US"/>
          </w:rPr>
          <w:t>1)</w:t>
        </w:r>
        <w:r>
          <w:rPr>
            <w:lang w:val="en-US"/>
          </w:rPr>
          <w:tab/>
          <w:t xml:space="preserve">one </w:t>
        </w:r>
      </w:ins>
      <w:ins w:id="467" w:author="Ericsson" w:date="2024-01-12T11:35:00Z">
        <w:r w:rsidR="00AD0AE7">
          <w:rPr>
            <w:lang w:val="en-US"/>
          </w:rPr>
          <w:t>v2x</w:t>
        </w:r>
      </w:ins>
      <w:ins w:id="468" w:author="Ericsson" w:date="2024-01-11T17:54:00Z">
        <w:r>
          <w:rPr>
            <w:lang w:val="en-US"/>
          </w:rPr>
          <w:t xml:space="preserve">-service-identifier element containing a 4 octet </w:t>
        </w:r>
      </w:ins>
      <w:ins w:id="469" w:author="Ericsson" w:date="2024-01-11T17:58:00Z">
        <w:r w:rsidR="007C3022">
          <w:rPr>
            <w:lang w:val="en-US"/>
          </w:rPr>
          <w:t>V</w:t>
        </w:r>
      </w:ins>
      <w:ins w:id="470" w:author="Ericsson" w:date="2024-01-11T17:54:00Z">
        <w:r>
          <w:rPr>
            <w:lang w:val="en-US"/>
          </w:rPr>
          <w:t>2X service identifier;</w:t>
        </w:r>
      </w:ins>
    </w:p>
    <w:p w14:paraId="074F0938" w14:textId="12F3A0C1" w:rsidR="009258A4" w:rsidRDefault="009258A4" w:rsidP="009258A4">
      <w:pPr>
        <w:pStyle w:val="B2"/>
        <w:rPr>
          <w:ins w:id="471" w:author="Ericsson" w:date="2024-01-11T17:54:00Z"/>
          <w:lang w:val="en-US"/>
        </w:rPr>
      </w:pPr>
      <w:ins w:id="472" w:author="Ericsson" w:date="2024-01-11T17:54:00Z">
        <w:r>
          <w:rPr>
            <w:lang w:val="en-US"/>
          </w:rPr>
          <w:t>2)</w:t>
        </w:r>
        <w:r>
          <w:rPr>
            <w:lang w:val="en-US"/>
          </w:rPr>
          <w:tab/>
          <w:t xml:space="preserve">one </w:t>
        </w:r>
      </w:ins>
      <w:ins w:id="473" w:author="Ericsson" w:date="2024-01-12T11:35:00Z">
        <w:r w:rsidR="00D87D0B">
          <w:rPr>
            <w:lang w:val="en-US"/>
          </w:rPr>
          <w:t>v2x</w:t>
        </w:r>
      </w:ins>
      <w:ins w:id="474" w:author="Ericsson" w:date="2024-01-11T17:54:00Z">
        <w:r>
          <w:rPr>
            <w:lang w:val="en-US"/>
          </w:rPr>
          <w:t>-as-address element containing a</w:t>
        </w:r>
      </w:ins>
      <w:ins w:id="475" w:author="Ericsson User NF" w:date="2024-01-22T19:44:00Z">
        <w:r w:rsidR="008B787C">
          <w:rPr>
            <w:lang w:val="en-US"/>
          </w:rPr>
          <w:t xml:space="preserve">n IPv4 address, an IPv6 address, </w:t>
        </w:r>
      </w:ins>
      <w:ins w:id="476" w:author="Ericsson User NF" w:date="2024-01-22T19:45:00Z">
        <w:r w:rsidR="009E4D6D">
          <w:rPr>
            <w:lang w:val="en-US"/>
          </w:rPr>
          <w:t>IPv4 and IPv6 addresses, or an FQDN</w:t>
        </w:r>
        <w:r w:rsidR="00BB1700">
          <w:rPr>
            <w:lang w:val="en-US"/>
          </w:rPr>
          <w:t>, of the</w:t>
        </w:r>
      </w:ins>
      <w:ins w:id="477" w:author="Ericsson User NF" w:date="2024-01-22T19:46:00Z">
        <w:r w:rsidR="00BB1700">
          <w:rPr>
            <w:lang w:val="en-US"/>
          </w:rPr>
          <w:t xml:space="preserve"> </w:t>
        </w:r>
      </w:ins>
      <w:ins w:id="478" w:author="Ericsson User NF" w:date="2024-01-22T19:44:00Z">
        <w:r w:rsidR="008B787C">
          <w:rPr>
            <w:lang w:val="en-US"/>
          </w:rPr>
          <w:t>V2X application server</w:t>
        </w:r>
      </w:ins>
      <w:ins w:id="479" w:author="Ericsson" w:date="2024-01-11T17:54:00Z">
        <w:r>
          <w:rPr>
            <w:lang w:val="en-US"/>
          </w:rPr>
          <w:t xml:space="preserve">; </w:t>
        </w:r>
      </w:ins>
      <w:ins w:id="480" w:author="Ericsson" w:date="2024-01-12T12:09:00Z">
        <w:r w:rsidR="00D942F4">
          <w:rPr>
            <w:lang w:val="en-US"/>
          </w:rPr>
          <w:t>and</w:t>
        </w:r>
      </w:ins>
    </w:p>
    <w:p w14:paraId="7E21710C" w14:textId="719002C3" w:rsidR="009258A4" w:rsidRDefault="009258A4" w:rsidP="009258A4">
      <w:pPr>
        <w:pStyle w:val="B2"/>
        <w:rPr>
          <w:ins w:id="481" w:author="Ericsson" w:date="2024-01-11T17:54:00Z"/>
          <w:lang w:val="en-US"/>
        </w:rPr>
      </w:pPr>
      <w:ins w:id="482" w:author="Ericsson" w:date="2024-01-11T17:54:00Z">
        <w:r>
          <w:rPr>
            <w:lang w:val="en-US"/>
          </w:rPr>
          <w:t>3)</w:t>
        </w:r>
        <w:r>
          <w:rPr>
            <w:lang w:val="en-US"/>
          </w:rPr>
          <w:tab/>
          <w:t>one udp-port element containing a UDP port;</w:t>
        </w:r>
      </w:ins>
    </w:p>
    <w:p w14:paraId="63FAD30B" w14:textId="63EB99AA" w:rsidR="009258A4" w:rsidRDefault="009258A4" w:rsidP="009258A4">
      <w:pPr>
        <w:pStyle w:val="B1"/>
        <w:rPr>
          <w:ins w:id="483" w:author="Ericsson" w:date="2024-01-11T17:54:00Z"/>
          <w:lang w:val="en-US"/>
        </w:rPr>
      </w:pPr>
      <w:ins w:id="484" w:author="Ericsson" w:date="2024-01-11T17:54:00Z">
        <w:r>
          <w:rPr>
            <w:lang w:val="en-US"/>
          </w:rPr>
          <w:t>b)</w:t>
        </w:r>
        <w:r>
          <w:rPr>
            <w:lang w:val="en-US"/>
          </w:rPr>
          <w:tab/>
        </w:r>
      </w:ins>
      <w:ins w:id="485" w:author="Ericsson" w:date="2024-01-12T11:36:00Z">
        <w:r w:rsidR="00D87D0B">
          <w:rPr>
            <w:lang w:val="en-US"/>
          </w:rPr>
          <w:t xml:space="preserve">optionally, a </w:t>
        </w:r>
        <w:r w:rsidR="00EF715F">
          <w:rPr>
            <w:lang w:val="en-US"/>
          </w:rPr>
          <w:t>v2x-mbs-configuration-list element. The v2x</w:t>
        </w:r>
      </w:ins>
      <w:ins w:id="486" w:author="Ericsson" w:date="2024-01-12T11:37:00Z">
        <w:r w:rsidR="00EF715F">
          <w:rPr>
            <w:lang w:val="en-US"/>
          </w:rPr>
          <w:t xml:space="preserve">-mbs-configuration-list element contains </w:t>
        </w:r>
      </w:ins>
      <w:ins w:id="487" w:author="Ericsson" w:date="2024-01-11T17:54:00Z">
        <w:r>
          <w:rPr>
            <w:lang w:val="en-US"/>
          </w:rPr>
          <w:t xml:space="preserve">one or more </w:t>
        </w:r>
      </w:ins>
      <w:ins w:id="488" w:author="Ericsson" w:date="2024-01-11T17:58:00Z">
        <w:r w:rsidR="007C3022">
          <w:rPr>
            <w:lang w:val="en-US"/>
          </w:rPr>
          <w:t>V</w:t>
        </w:r>
      </w:ins>
      <w:ins w:id="489" w:author="Ericsson" w:date="2024-01-11T17:54:00Z">
        <w:r>
          <w:rPr>
            <w:lang w:val="en-US"/>
          </w:rPr>
          <w:t>2X-MBS-configuration element(s</w:t>
        </w:r>
      </w:ins>
      <w:ins w:id="490" w:author="Ericsson" w:date="2024-01-12T11:37:00Z">
        <w:r w:rsidR="00EF715F">
          <w:rPr>
            <w:lang w:val="en-US"/>
          </w:rPr>
          <w:t>)</w:t>
        </w:r>
      </w:ins>
      <w:ins w:id="491" w:author="Ericsson" w:date="2024-01-11T17:54:00Z">
        <w:r>
          <w:rPr>
            <w:lang w:val="en-US"/>
          </w:rPr>
          <w:t xml:space="preserve">. Each </w:t>
        </w:r>
      </w:ins>
      <w:ins w:id="492" w:author="Ericsson" w:date="2024-01-11T17:58:00Z">
        <w:r w:rsidR="007C3022">
          <w:rPr>
            <w:lang w:val="en-US"/>
          </w:rPr>
          <w:t>V</w:t>
        </w:r>
      </w:ins>
      <w:ins w:id="493" w:author="Ericsson" w:date="2024-01-11T17:54:00Z">
        <w:r>
          <w:rPr>
            <w:lang w:val="en-US"/>
          </w:rPr>
          <w:t xml:space="preserve">2X-MBS-configuration element </w:t>
        </w:r>
      </w:ins>
      <w:ins w:id="494" w:author="Ericsson" w:date="2024-01-12T11:37:00Z">
        <w:r w:rsidR="005468B1">
          <w:rPr>
            <w:lang w:val="en-US"/>
          </w:rPr>
          <w:t>contains information enabling the UE to discover and acquire V2X communication over Uu using MBS</w:t>
        </w:r>
      </w:ins>
      <w:ins w:id="495" w:author="Ericsson" w:date="2024-01-12T11:38:00Z">
        <w:r w:rsidR="005468B1">
          <w:rPr>
            <w:lang w:val="en-US"/>
          </w:rPr>
          <w:t xml:space="preserve"> and </w:t>
        </w:r>
      </w:ins>
      <w:ins w:id="496" w:author="Ericsson" w:date="2024-01-11T17:54:00Z">
        <w:r>
          <w:rPr>
            <w:lang w:val="en-US"/>
          </w:rPr>
          <w:t>consists of the following:</w:t>
        </w:r>
      </w:ins>
    </w:p>
    <w:p w14:paraId="287F263D" w14:textId="1FED0069" w:rsidR="009258A4" w:rsidRDefault="009258A4" w:rsidP="009258A4">
      <w:pPr>
        <w:pStyle w:val="B2"/>
        <w:rPr>
          <w:ins w:id="497" w:author="Ericsson" w:date="2024-01-11T17:54:00Z"/>
          <w:lang w:val="en-US"/>
        </w:rPr>
      </w:pPr>
      <w:ins w:id="498" w:author="Ericsson" w:date="2024-01-11T17:54:00Z">
        <w:r>
          <w:rPr>
            <w:lang w:val="en-US"/>
          </w:rPr>
          <w:t>1)</w:t>
        </w:r>
        <w:r>
          <w:rPr>
            <w:lang w:val="en-US"/>
          </w:rPr>
          <w:tab/>
          <w:t xml:space="preserve">one </w:t>
        </w:r>
      </w:ins>
      <w:ins w:id="499" w:author="Ericsson" w:date="2024-01-12T11:38:00Z">
        <w:r w:rsidR="005468B1">
          <w:rPr>
            <w:lang w:val="en-US"/>
          </w:rPr>
          <w:t>v2x</w:t>
        </w:r>
      </w:ins>
      <w:ins w:id="500" w:author="Ericsson" w:date="2024-01-11T17:54:00Z">
        <w:r>
          <w:rPr>
            <w:lang w:val="en-US"/>
          </w:rPr>
          <w:t xml:space="preserve">-service-identifier element containing a 4 octet </w:t>
        </w:r>
      </w:ins>
      <w:ins w:id="501" w:author="Ericsson" w:date="2024-01-11T17:58:00Z">
        <w:r w:rsidR="007C3022">
          <w:rPr>
            <w:lang w:val="en-US"/>
          </w:rPr>
          <w:t>V</w:t>
        </w:r>
      </w:ins>
      <w:ins w:id="502" w:author="Ericsson" w:date="2024-01-11T17:54:00Z">
        <w:r>
          <w:rPr>
            <w:lang w:val="en-US"/>
          </w:rPr>
          <w:t>2X service identifier;</w:t>
        </w:r>
      </w:ins>
    </w:p>
    <w:p w14:paraId="30EAB273" w14:textId="410C3394" w:rsidR="009258A4" w:rsidRDefault="009258A4" w:rsidP="009258A4">
      <w:pPr>
        <w:pStyle w:val="B2"/>
        <w:rPr>
          <w:ins w:id="503" w:author="Ericsson" w:date="2024-01-12T13:12:00Z"/>
        </w:rPr>
      </w:pPr>
      <w:ins w:id="504" w:author="Ericsson" w:date="2024-01-11T17:54:00Z">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ts24008</w:t>
        </w:r>
        <w:r w:rsidRPr="00B45C9A">
          <w:rPr>
            <w:color w:val="000000"/>
          </w:rPr>
          <w:t>]</w:t>
        </w:r>
        <w:r>
          <w:rPr>
            <w:color w:val="000000"/>
          </w:rPr>
          <w:t xml:space="preserve"> </w:t>
        </w:r>
        <w:r w:rsidRPr="0073469F">
          <w:t xml:space="preserve">excluding the </w:t>
        </w:r>
      </w:ins>
      <w:ins w:id="505" w:author="Ericsson User NF" w:date="2024-01-25T12:37:00Z">
        <w:r w:rsidR="00DB5EF8">
          <w:t>t</w:t>
        </w:r>
      </w:ins>
      <w:ins w:id="506" w:author="Ericsson" w:date="2024-01-11T17:54:00Z">
        <w:r w:rsidRPr="0073469F">
          <w:t xml:space="preserve">emporary </w:t>
        </w:r>
      </w:ins>
      <w:ins w:id="507" w:author="Ericsson User NF" w:date="2024-01-25T12:36:00Z">
        <w:r w:rsidR="00E80797">
          <w:t>m</w:t>
        </w:r>
      </w:ins>
      <w:ins w:id="508" w:author="Ericsson" w:date="2024-01-11T17:54:00Z">
        <w:r w:rsidRPr="0073469F">
          <w:t xml:space="preserve">obile </w:t>
        </w:r>
      </w:ins>
      <w:ins w:id="509" w:author="Ericsson User NF" w:date="2024-01-25T12:36:00Z">
        <w:r w:rsidR="00E80797">
          <w:t>g</w:t>
        </w:r>
      </w:ins>
      <w:ins w:id="510" w:author="Ericsson" w:date="2024-01-11T17:54:00Z">
        <w:r w:rsidRPr="0073469F">
          <w:t xml:space="preserve">roup </w:t>
        </w:r>
      </w:ins>
      <w:ins w:id="511" w:author="Ericsson User NF" w:date="2024-01-25T12:36:00Z">
        <w:r w:rsidR="00E80797">
          <w:t>i</w:t>
        </w:r>
      </w:ins>
      <w:ins w:id="512" w:author="Ericsson" w:date="2024-01-11T17:54:00Z">
        <w:r w:rsidRPr="0073469F">
          <w:t>dentity IEI</w:t>
        </w:r>
      </w:ins>
      <w:ins w:id="513" w:author="Ericsson User NF" w:date="2024-01-25T12:38:00Z">
        <w:r w:rsidR="001247C5">
          <w:t xml:space="preserve"> field</w:t>
        </w:r>
      </w:ins>
      <w:ins w:id="514" w:author="Ericsson" w:date="2024-01-11T17:54:00Z">
        <w:r w:rsidRPr="0073469F">
          <w:t xml:space="preserve"> and </w:t>
        </w:r>
      </w:ins>
      <w:ins w:id="515" w:author="Ericsson User NF" w:date="2024-01-25T12:37:00Z">
        <w:r w:rsidR="00DB5EF8">
          <w:t xml:space="preserve">the </w:t>
        </w:r>
      </w:ins>
      <w:ins w:id="516" w:author="Ericsson User NF" w:date="2024-01-25T12:36:00Z">
        <w:r w:rsidR="00E80797">
          <w:t>l</w:t>
        </w:r>
      </w:ins>
      <w:ins w:id="517" w:author="Ericsson" w:date="2024-01-11T17:54:00Z">
        <w:r w:rsidRPr="0073469F">
          <w:t xml:space="preserve">ength of </w:t>
        </w:r>
      </w:ins>
      <w:ins w:id="518" w:author="Ericsson User NF" w:date="2024-01-25T12:37:00Z">
        <w:r w:rsidR="00DB5EF8">
          <w:t>t</w:t>
        </w:r>
      </w:ins>
      <w:ins w:id="519" w:author="Ericsson" w:date="2024-01-11T17:54:00Z">
        <w:r w:rsidRPr="0073469F">
          <w:t xml:space="preserve">emporary </w:t>
        </w:r>
      </w:ins>
      <w:ins w:id="520" w:author="Ericsson User NF" w:date="2024-01-25T12:37:00Z">
        <w:r w:rsidR="00DB5EF8">
          <w:t>m</w:t>
        </w:r>
      </w:ins>
      <w:ins w:id="521" w:author="Ericsson" w:date="2024-01-11T17:54:00Z">
        <w:r w:rsidRPr="0073469F">
          <w:t xml:space="preserve">obile </w:t>
        </w:r>
      </w:ins>
      <w:ins w:id="522" w:author="Ericsson User NF" w:date="2024-01-25T12:37:00Z">
        <w:r w:rsidR="00DB5EF8">
          <w:t>g</w:t>
        </w:r>
      </w:ins>
      <w:ins w:id="523" w:author="Ericsson" w:date="2024-01-11T17:54:00Z">
        <w:r w:rsidRPr="0073469F">
          <w:t xml:space="preserve">roup </w:t>
        </w:r>
      </w:ins>
      <w:ins w:id="524" w:author="Ericsson User NF" w:date="2024-01-25T12:38:00Z">
        <w:r w:rsidR="001247C5">
          <w:t>i</w:t>
        </w:r>
      </w:ins>
      <w:ins w:id="525" w:author="Ericsson" w:date="2024-01-11T17:54:00Z">
        <w:r w:rsidRPr="0073469F">
          <w:t>dentity contents</w:t>
        </w:r>
      </w:ins>
      <w:ins w:id="526" w:author="Ericsson User NF" w:date="2024-01-25T12:38:00Z">
        <w:r w:rsidR="001247C5">
          <w:t xml:space="preserve"> field</w:t>
        </w:r>
      </w:ins>
      <w:ins w:id="527" w:author="Ericsson" w:date="2024-01-11T17:54:00Z">
        <w:r>
          <w:t>;</w:t>
        </w:r>
      </w:ins>
    </w:p>
    <w:p w14:paraId="54B1A06D" w14:textId="52945106" w:rsidR="00C76E36" w:rsidRDefault="008E6AB3" w:rsidP="009258A4">
      <w:pPr>
        <w:pStyle w:val="B2"/>
        <w:rPr>
          <w:ins w:id="528" w:author="Ericsson" w:date="2024-01-11T17:54:00Z"/>
        </w:rPr>
      </w:pPr>
      <w:ins w:id="529" w:author="Ericsson User NF1" w:date="2024-01-24T16:55:00Z">
        <w:r>
          <w:t>3</w:t>
        </w:r>
      </w:ins>
      <w:ins w:id="530" w:author="Ericsson" w:date="2024-01-12T12:05:00Z">
        <w:r w:rsidR="00C76E36">
          <w:t>)</w:t>
        </w:r>
        <w:r w:rsidR="00B077FE">
          <w:tab/>
          <w:t xml:space="preserve">an mbs-service-type element, </w:t>
        </w:r>
      </w:ins>
      <w:ins w:id="531" w:author="Ericsson" w:date="2024-01-12T12:06:00Z">
        <w:r w:rsidR="005B08B4">
          <w:t>containing an MBS</w:t>
        </w:r>
        <w:r w:rsidR="00644142">
          <w:t xml:space="preserve"> service type, which indicates whether the </w:t>
        </w:r>
      </w:ins>
      <w:ins w:id="532" w:author="Ericsson" w:date="2024-01-12T12:13:00Z">
        <w:r w:rsidR="00F12754">
          <w:t xml:space="preserve">MBS </w:t>
        </w:r>
      </w:ins>
      <w:ins w:id="533" w:author="Ericsson" w:date="2024-01-12T12:07:00Z">
        <w:r w:rsidR="00644142">
          <w:t xml:space="preserve">session </w:t>
        </w:r>
      </w:ins>
      <w:ins w:id="534" w:author="Ericsson" w:date="2024-01-12T12:13:00Z">
        <w:r w:rsidR="00F12754">
          <w:t>is</w:t>
        </w:r>
      </w:ins>
      <w:ins w:id="535" w:author="Ericsson" w:date="2024-01-12T12:07:00Z">
        <w:r w:rsidR="00644142">
          <w:t xml:space="preserve"> multicast or broadcast;</w:t>
        </w:r>
      </w:ins>
    </w:p>
    <w:p w14:paraId="36CCB9C6" w14:textId="04D78F6C" w:rsidR="009258A4" w:rsidRDefault="008E6AB3" w:rsidP="009258A4">
      <w:pPr>
        <w:pStyle w:val="B2"/>
        <w:rPr>
          <w:ins w:id="536" w:author="Ericsson" w:date="2024-01-11T17:54:00Z"/>
          <w:lang w:val="en-US"/>
        </w:rPr>
      </w:pPr>
      <w:ins w:id="537" w:author="Ericsson User NF1" w:date="2024-01-24T16:55:00Z">
        <w:r>
          <w:rPr>
            <w:lang w:val="en-US"/>
          </w:rPr>
          <w:t>4</w:t>
        </w:r>
      </w:ins>
      <w:ins w:id="538" w:author="Ericsson" w:date="2024-01-11T17:54:00Z">
        <w:r w:rsidR="009258A4">
          <w:rPr>
            <w:lang w:val="en-US"/>
          </w:rPr>
          <w:t>)</w:t>
        </w:r>
        <w:r w:rsidR="009258A4">
          <w:rPr>
            <w:lang w:val="en-US"/>
          </w:rPr>
          <w:tab/>
        </w:r>
      </w:ins>
      <w:ins w:id="539" w:author="Ericsson" w:date="2024-01-12T11:52:00Z">
        <w:r w:rsidR="00216378">
          <w:rPr>
            <w:lang w:val="en-US"/>
          </w:rPr>
          <w:t xml:space="preserve">optionally, </w:t>
        </w:r>
      </w:ins>
      <w:ins w:id="540" w:author="Ericsson" w:date="2024-01-11T17:54:00Z">
        <w:r w:rsidR="009258A4">
          <w:rPr>
            <w:lang w:val="en-US"/>
          </w:rPr>
          <w:t xml:space="preserve">one </w:t>
        </w:r>
      </w:ins>
      <w:ins w:id="541" w:author="Ericsson" w:date="2024-01-12T11:38:00Z">
        <w:r w:rsidR="005468B1">
          <w:rPr>
            <w:lang w:val="en-US"/>
          </w:rPr>
          <w:t>mbs</w:t>
        </w:r>
      </w:ins>
      <w:ins w:id="542" w:author="Ericsson" w:date="2024-01-11T17:54:00Z">
        <w:r w:rsidR="009258A4">
          <w:rPr>
            <w:lang w:val="en-US"/>
          </w:rPr>
          <w:t xml:space="preserve">-service-area element, containing information </w:t>
        </w:r>
      </w:ins>
      <w:ins w:id="543" w:author="Ericsson" w:date="2024-01-12T11:39:00Z">
        <w:r w:rsidR="00520554">
          <w:rPr>
            <w:lang w:val="en-US"/>
          </w:rPr>
          <w:t xml:space="preserve">on the </w:t>
        </w:r>
      </w:ins>
      <w:ins w:id="544" w:author="Ericsson" w:date="2024-01-11T17:54:00Z">
        <w:r w:rsidR="009258A4">
          <w:rPr>
            <w:lang w:val="en-US"/>
          </w:rPr>
          <w:t>MBS Service Area as specified in 3GPP</w:t>
        </w:r>
      </w:ins>
      <w:ins w:id="545" w:author="Ericsson" w:date="2024-01-12T13:07:00Z">
        <w:r w:rsidR="00C4005D" w:rsidRPr="004D3578">
          <w:t> </w:t>
        </w:r>
      </w:ins>
      <w:ins w:id="546" w:author="Ericsson" w:date="2024-01-11T17:54:00Z">
        <w:r w:rsidR="009258A4">
          <w:rPr>
            <w:lang w:val="en-US"/>
          </w:rPr>
          <w:t>TS</w:t>
        </w:r>
      </w:ins>
      <w:ins w:id="547" w:author="Ericsson" w:date="2024-01-12T13:07:00Z">
        <w:r w:rsidR="00C4005D" w:rsidRPr="004D3578">
          <w:t> </w:t>
        </w:r>
      </w:ins>
      <w:ins w:id="548" w:author="Ericsson" w:date="2024-01-11T17:54:00Z">
        <w:r w:rsidR="009258A4">
          <w:rPr>
            <w:lang w:val="en-US"/>
          </w:rPr>
          <w:t>23.247</w:t>
        </w:r>
      </w:ins>
      <w:ins w:id="549" w:author="Ericsson" w:date="2024-01-12T13:07:00Z">
        <w:r w:rsidR="00DE7756" w:rsidRPr="004D3578">
          <w:t> </w:t>
        </w:r>
      </w:ins>
      <w:ins w:id="550" w:author="Ericsson" w:date="2024-01-11T17:54:00Z">
        <w:r w:rsidR="009258A4">
          <w:rPr>
            <w:lang w:val="en-US"/>
          </w:rPr>
          <w:t xml:space="preserve">[ts23247]. The </w:t>
        </w:r>
      </w:ins>
      <w:ins w:id="551" w:author="Ericsson" w:date="2024-01-12T11:40:00Z">
        <w:r w:rsidR="00220CCA">
          <w:rPr>
            <w:lang w:val="en-US"/>
          </w:rPr>
          <w:t>mbs</w:t>
        </w:r>
      </w:ins>
      <w:ins w:id="552" w:author="Ericsson" w:date="2024-01-11T17:54:00Z">
        <w:r w:rsidR="009258A4">
          <w:rPr>
            <w:lang w:val="en-US"/>
          </w:rPr>
          <w:t xml:space="preserve">-service-area element is a list containing one or more </w:t>
        </w:r>
      </w:ins>
      <w:ins w:id="553" w:author="Ericsson" w:date="2024-01-12T11:40:00Z">
        <w:r w:rsidR="00220CCA">
          <w:rPr>
            <w:lang w:val="en-US"/>
          </w:rPr>
          <w:t>mbs</w:t>
        </w:r>
      </w:ins>
      <w:ins w:id="554" w:author="Ericsson" w:date="2024-01-11T17:54:00Z">
        <w:r w:rsidR="009258A4">
          <w:rPr>
            <w:lang w:val="en-US"/>
          </w:rPr>
          <w:t xml:space="preserve">-service-area-parameter element(s), where each </w:t>
        </w:r>
      </w:ins>
      <w:ins w:id="555" w:author="Ericsson" w:date="2024-01-12T11:40:00Z">
        <w:r w:rsidR="00220CCA">
          <w:rPr>
            <w:lang w:val="en-US"/>
          </w:rPr>
          <w:t>mbs</w:t>
        </w:r>
      </w:ins>
      <w:ins w:id="556" w:author="Ericsson" w:date="2024-01-11T17:54:00Z">
        <w:r w:rsidR="009258A4">
          <w:rPr>
            <w:lang w:val="en-US"/>
          </w:rPr>
          <w:t xml:space="preserve">-service-area-parameter element </w:t>
        </w:r>
      </w:ins>
      <w:ins w:id="557" w:author="Ericsson" w:date="2024-01-12T11:40:00Z">
        <w:r w:rsidR="00676F8D">
          <w:rPr>
            <w:lang w:val="en-US"/>
          </w:rPr>
          <w:t>is one of</w:t>
        </w:r>
      </w:ins>
      <w:ins w:id="558" w:author="Ericsson" w:date="2024-01-11T17:54:00Z">
        <w:r w:rsidR="009258A4">
          <w:rPr>
            <w:lang w:val="en-US"/>
          </w:rPr>
          <w:t>:</w:t>
        </w:r>
      </w:ins>
    </w:p>
    <w:p w14:paraId="66FFAC28" w14:textId="41599653" w:rsidR="009258A4" w:rsidRDefault="009258A4" w:rsidP="009258A4">
      <w:pPr>
        <w:pStyle w:val="B3"/>
        <w:rPr>
          <w:ins w:id="559" w:author="Ericsson" w:date="2024-01-11T17:54:00Z"/>
          <w:lang w:val="en-US"/>
        </w:rPr>
      </w:pPr>
      <w:ins w:id="560" w:author="Ericsson" w:date="2024-01-11T17:54:00Z">
        <w:r>
          <w:rPr>
            <w:lang w:val="en-US"/>
          </w:rPr>
          <w:t>A)</w:t>
        </w:r>
      </w:ins>
      <w:ins w:id="561" w:author="Ericsson" w:date="2024-01-12T12:05:00Z">
        <w:r w:rsidR="00B077FE">
          <w:rPr>
            <w:lang w:val="en-US"/>
          </w:rPr>
          <w:tab/>
        </w:r>
      </w:ins>
      <w:ins w:id="562" w:author="Ericsson" w:date="2024-01-11T17:54:00Z">
        <w:r>
          <w:rPr>
            <w:lang w:val="en-US"/>
          </w:rPr>
          <w:t xml:space="preserve">a </w:t>
        </w:r>
      </w:ins>
      <w:ins w:id="563" w:author="Ericsson" w:date="2024-01-12T11:40:00Z">
        <w:r w:rsidR="00676F8D">
          <w:rPr>
            <w:lang w:val="en-US"/>
          </w:rPr>
          <w:t>tai</w:t>
        </w:r>
      </w:ins>
      <w:ins w:id="564" w:author="Ericsson" w:date="2024-01-11T17:54:00Z">
        <w:r>
          <w:rPr>
            <w:lang w:val="en-US"/>
          </w:rPr>
          <w:t xml:space="preserve"> element containing the </w:t>
        </w:r>
      </w:ins>
      <w:ins w:id="565" w:author="Ericsson" w:date="2024-01-12T11:40:00Z">
        <w:r w:rsidR="00676F8D">
          <w:rPr>
            <w:lang w:val="en-US"/>
          </w:rPr>
          <w:t>t</w:t>
        </w:r>
      </w:ins>
      <w:ins w:id="566" w:author="Ericsson" w:date="2024-01-11T17:54:00Z">
        <w:r>
          <w:rPr>
            <w:lang w:val="en-US"/>
          </w:rPr>
          <w:t xml:space="preserve">racking </w:t>
        </w:r>
      </w:ins>
      <w:ins w:id="567" w:author="Ericsson" w:date="2024-01-12T11:40:00Z">
        <w:r w:rsidR="00676F8D">
          <w:rPr>
            <w:lang w:val="en-US"/>
          </w:rPr>
          <w:t>a</w:t>
        </w:r>
      </w:ins>
      <w:ins w:id="568" w:author="Ericsson" w:date="2024-01-11T17:54:00Z">
        <w:r>
          <w:rPr>
            <w:lang w:val="en-US"/>
          </w:rPr>
          <w:t xml:space="preserve">rea </w:t>
        </w:r>
      </w:ins>
      <w:ins w:id="569" w:author="Ericsson" w:date="2024-01-12T11:40:00Z">
        <w:r w:rsidR="00676F8D">
          <w:rPr>
            <w:lang w:val="en-US"/>
          </w:rPr>
          <w:t>i</w:t>
        </w:r>
      </w:ins>
      <w:ins w:id="570" w:author="Ericsson" w:date="2024-01-11T17:54:00Z">
        <w:r>
          <w:rPr>
            <w:lang w:val="en-US"/>
          </w:rPr>
          <w:t xml:space="preserve">dentifier encoded as specified in </w:t>
        </w:r>
      </w:ins>
      <w:ins w:id="571" w:author="Ericsson" w:date="2024-01-12T11:41:00Z">
        <w:r w:rsidR="003E6874">
          <w:rPr>
            <w:lang w:val="en-US"/>
          </w:rPr>
          <w:t>3GPP TS 24.501 [6] f</w:t>
        </w:r>
        <w:r w:rsidR="003E6874" w:rsidRPr="007E3D1B">
          <w:rPr>
            <w:lang w:val="en-US"/>
          </w:rPr>
          <w:t>igure</w:t>
        </w:r>
        <w:r w:rsidR="003E6874">
          <w:rPr>
            <w:lang w:val="en-US"/>
          </w:rPr>
          <w:t> </w:t>
        </w:r>
        <w:r w:rsidR="003E6874" w:rsidRPr="007E3D1B">
          <w:rPr>
            <w:lang w:val="en-US"/>
          </w:rPr>
          <w:t>9.11.3.9.3</w:t>
        </w:r>
        <w:r w:rsidR="003E6874">
          <w:rPr>
            <w:lang w:val="en-US"/>
          </w:rPr>
          <w:t xml:space="preserve"> not including octet</w:t>
        </w:r>
        <w:r w:rsidR="005F2481">
          <w:rPr>
            <w:lang w:val="en-US"/>
          </w:rPr>
          <w:t> </w:t>
        </w:r>
        <w:r w:rsidR="003E6874">
          <w:rPr>
            <w:lang w:val="en-US"/>
          </w:rPr>
          <w:t>1</w:t>
        </w:r>
      </w:ins>
      <w:ins w:id="572" w:author="Ericsson" w:date="2024-01-11T17:54:00Z">
        <w:r>
          <w:rPr>
            <w:lang w:val="en-US"/>
          </w:rPr>
          <w:t>; or</w:t>
        </w:r>
      </w:ins>
    </w:p>
    <w:p w14:paraId="797C6274" w14:textId="3E044C3D" w:rsidR="009258A4" w:rsidRDefault="009258A4" w:rsidP="009258A4">
      <w:pPr>
        <w:pStyle w:val="B3"/>
        <w:rPr>
          <w:ins w:id="573" w:author="Ericsson" w:date="2024-01-12T11:42:00Z"/>
          <w:lang w:val="en-US"/>
        </w:rPr>
      </w:pPr>
      <w:ins w:id="574" w:author="Ericsson" w:date="2024-01-11T17:54:00Z">
        <w:r>
          <w:rPr>
            <w:lang w:val="en-US"/>
          </w:rPr>
          <w:t>B)</w:t>
        </w:r>
      </w:ins>
      <w:ins w:id="575" w:author="Ericsson" w:date="2024-01-12T12:05:00Z">
        <w:r w:rsidR="00B077FE">
          <w:rPr>
            <w:lang w:val="en-US"/>
          </w:rPr>
          <w:tab/>
        </w:r>
      </w:ins>
      <w:ins w:id="576" w:author="Ericsson" w:date="2024-01-12T11:41:00Z">
        <w:r w:rsidR="00DB4BBA">
          <w:rPr>
            <w:lang w:val="en-US"/>
          </w:rPr>
          <w:t>a cell-id element containing the NR cell global identity encoded as specified in 3GPP TS 24.501</w:t>
        </w:r>
      </w:ins>
      <w:ins w:id="577" w:author="Ericsson" w:date="2024-01-12T13:06:00Z">
        <w:r w:rsidR="00A51FBE" w:rsidRPr="004D3578">
          <w:t> </w:t>
        </w:r>
      </w:ins>
      <w:ins w:id="578" w:author="Ericsson" w:date="2024-01-12T11:41:00Z">
        <w:r w:rsidR="00DB4BBA">
          <w:rPr>
            <w:lang w:val="en-US"/>
          </w:rPr>
          <w:t>[6] f</w:t>
        </w:r>
        <w:r w:rsidR="00DB4BBA" w:rsidRPr="007E3D1B">
          <w:rPr>
            <w:lang w:val="en-US"/>
          </w:rPr>
          <w:t>igure</w:t>
        </w:r>
        <w:r w:rsidR="00DB4BBA">
          <w:rPr>
            <w:lang w:val="en-US"/>
          </w:rPr>
          <w:t> </w:t>
        </w:r>
        <w:r w:rsidR="00DB4BBA" w:rsidRPr="007E3D1B">
          <w:rPr>
            <w:lang w:val="en-US"/>
          </w:rPr>
          <w:t>9.11.4.31.7</w:t>
        </w:r>
        <w:r w:rsidR="00DB4BBA">
          <w:rPr>
            <w:lang w:val="en-US"/>
          </w:rPr>
          <w:t>;</w:t>
        </w:r>
      </w:ins>
    </w:p>
    <w:p w14:paraId="33D9F9DF" w14:textId="2FE65AED" w:rsidR="009258A4" w:rsidRDefault="008E6AB3" w:rsidP="009258A4">
      <w:pPr>
        <w:pStyle w:val="B2"/>
        <w:rPr>
          <w:ins w:id="579" w:author="Ericsson" w:date="2024-01-11T17:54:00Z"/>
        </w:rPr>
      </w:pPr>
      <w:ins w:id="580" w:author="Ericsson User NF1" w:date="2024-01-24T16:55:00Z">
        <w:r>
          <w:t>5</w:t>
        </w:r>
      </w:ins>
      <w:ins w:id="581" w:author="Ericsson" w:date="2024-01-11T17:54:00Z">
        <w:r w:rsidR="009258A4">
          <w:t>)</w:t>
        </w:r>
        <w:r w:rsidR="009258A4">
          <w:tab/>
        </w:r>
      </w:ins>
      <w:ins w:id="582" w:author="Ericsson" w:date="2024-01-12T11:46:00Z">
        <w:r w:rsidR="009A095E">
          <w:t>optionally, a</w:t>
        </w:r>
      </w:ins>
      <w:ins w:id="583" w:author="Ericsson" w:date="2024-01-11T17:54:00Z">
        <w:r w:rsidR="009258A4">
          <w:t xml:space="preserve"> frequency selection parameter element, containin</w:t>
        </w:r>
      </w:ins>
      <w:ins w:id="584" w:author="Ericsson" w:date="2024-01-12T12:12:00Z">
        <w:r w:rsidR="00E4394F">
          <w:t>g</w:t>
        </w:r>
      </w:ins>
      <w:ins w:id="585" w:author="Ericsson" w:date="2024-01-11T17:54:00Z">
        <w:r w:rsidR="009258A4">
          <w:t>:</w:t>
        </w:r>
      </w:ins>
    </w:p>
    <w:p w14:paraId="4C53B20F" w14:textId="364C350D" w:rsidR="009258A4" w:rsidRDefault="009258A4" w:rsidP="009258A4">
      <w:pPr>
        <w:pStyle w:val="B3"/>
        <w:rPr>
          <w:ins w:id="586" w:author="Ericsson" w:date="2024-01-11T17:54:00Z"/>
        </w:rPr>
      </w:pPr>
      <w:ins w:id="587" w:author="Ericsson" w:date="2024-01-11T17:54:00Z">
        <w:r>
          <w:t>A)</w:t>
        </w:r>
      </w:ins>
      <w:ins w:id="588" w:author="Ericsson" w:date="2024-01-12T12:05:00Z">
        <w:r w:rsidR="00B077FE">
          <w:tab/>
        </w:r>
      </w:ins>
      <w:ins w:id="589" w:author="Ericsson" w:date="2024-01-11T17:54:00Z">
        <w:r>
          <w:t xml:space="preserve">a frequency element containing a frequency encoded </w:t>
        </w:r>
        <w:r w:rsidRPr="0073469F">
          <w:t>as specified in 3GPP TS </w:t>
        </w:r>
      </w:ins>
      <w:ins w:id="590" w:author="Ericsson" w:date="2024-01-12T11:26:00Z">
        <w:r w:rsidR="000C5C1F">
          <w:t>38.331</w:t>
        </w:r>
      </w:ins>
      <w:ins w:id="591" w:author="Ericsson" w:date="2024-01-11T17:54:00Z">
        <w:r w:rsidRPr="0073469F">
          <w:t> [</w:t>
        </w:r>
      </w:ins>
      <w:ins w:id="592" w:author="Ericsson" w:date="2024-01-12T11:26:00Z">
        <w:r w:rsidR="000C5C1F">
          <w:t>11</w:t>
        </w:r>
      </w:ins>
      <w:ins w:id="593" w:author="Ericsson" w:date="2024-01-11T17:54:00Z">
        <w:r>
          <w:t>];</w:t>
        </w:r>
      </w:ins>
    </w:p>
    <w:p w14:paraId="41E2BF51" w14:textId="2A268B34" w:rsidR="009258A4" w:rsidRDefault="009258A4" w:rsidP="009258A4">
      <w:pPr>
        <w:pStyle w:val="B3"/>
        <w:rPr>
          <w:ins w:id="594" w:author="Ericsson" w:date="2024-01-12T12:11:00Z"/>
          <w:lang w:val="en-US"/>
        </w:rPr>
      </w:pPr>
      <w:ins w:id="595" w:author="Ericsson" w:date="2024-01-11T17:54:00Z">
        <w:r>
          <w:rPr>
            <w:lang w:val="en-US"/>
          </w:rPr>
          <w:t>B)</w:t>
        </w:r>
      </w:ins>
      <w:ins w:id="596" w:author="Ericsson" w:date="2024-01-12T12:05:00Z">
        <w:r w:rsidR="00B077FE">
          <w:rPr>
            <w:lang w:val="en-US"/>
          </w:rPr>
          <w:tab/>
        </w:r>
      </w:ins>
      <w:ins w:id="597" w:author="Ericsson" w:date="2024-01-12T11:45:00Z">
        <w:r w:rsidR="005E5086">
          <w:rPr>
            <w:lang w:val="en-US"/>
          </w:rPr>
          <w:t>an mbs-fsai-list element containing a list of MBS FSA IDs. Each MBS FSA ID is a binary encoded 3 octet string</w:t>
        </w:r>
        <w:r w:rsidR="00434D3D">
          <w:rPr>
            <w:lang w:val="en-US"/>
          </w:rPr>
          <w:t>;</w:t>
        </w:r>
      </w:ins>
      <w:ins w:id="598" w:author="Ericsson" w:date="2024-01-12T12:12:00Z">
        <w:r w:rsidR="00587AD1">
          <w:rPr>
            <w:lang w:val="en-US"/>
          </w:rPr>
          <w:t xml:space="preserve"> or</w:t>
        </w:r>
      </w:ins>
    </w:p>
    <w:p w14:paraId="7BA18A92" w14:textId="52723AC6" w:rsidR="00291DC7" w:rsidRPr="003D1D51" w:rsidRDefault="00291DC7" w:rsidP="009258A4">
      <w:pPr>
        <w:pStyle w:val="B3"/>
        <w:rPr>
          <w:ins w:id="599" w:author="Ericsson" w:date="2024-01-11T17:54:00Z"/>
          <w:lang w:val="en-US"/>
        </w:rPr>
      </w:pPr>
      <w:ins w:id="600" w:author="Ericsson" w:date="2024-01-12T12:11:00Z">
        <w:r>
          <w:rPr>
            <w:lang w:val="en-US"/>
          </w:rPr>
          <w:t>C)</w:t>
        </w:r>
        <w:r w:rsidR="009566C1">
          <w:rPr>
            <w:lang w:val="en-US"/>
          </w:rPr>
          <w:tab/>
          <w:t>both;</w:t>
        </w:r>
      </w:ins>
    </w:p>
    <w:p w14:paraId="32D26669" w14:textId="0E3CB0FC" w:rsidR="009258A4" w:rsidRDefault="008E6AB3" w:rsidP="009258A4">
      <w:pPr>
        <w:pStyle w:val="B2"/>
        <w:rPr>
          <w:ins w:id="601" w:author="Ericsson" w:date="2024-01-11T17:54:00Z"/>
          <w:lang w:val="en-US"/>
        </w:rPr>
      </w:pPr>
      <w:ins w:id="602" w:author="Ericsson User NF1" w:date="2024-01-24T16:55:00Z">
        <w:r>
          <w:rPr>
            <w:lang w:val="en-US"/>
          </w:rPr>
          <w:t>6</w:t>
        </w:r>
      </w:ins>
      <w:ins w:id="603" w:author="Ericsson" w:date="2024-01-11T17:54:00Z">
        <w:r w:rsidR="009258A4">
          <w:rPr>
            <w:lang w:val="en-US"/>
          </w:rPr>
          <w:t>)</w:t>
        </w:r>
        <w:r w:rsidR="009258A4">
          <w:rPr>
            <w:lang w:val="en-US"/>
          </w:rPr>
          <w:tab/>
          <w:t xml:space="preserve">one </w:t>
        </w:r>
        <w:r w:rsidR="009258A4" w:rsidRPr="00FC2552">
          <w:rPr>
            <w:lang w:val="en-US"/>
          </w:rPr>
          <w:t>ip-multicast-address</w:t>
        </w:r>
        <w:r w:rsidR="009258A4">
          <w:rPr>
            <w:lang w:val="en-US"/>
          </w:rPr>
          <w:t xml:space="preserve"> element containing an IP</w:t>
        </w:r>
      </w:ins>
      <w:ins w:id="604" w:author="Ericsson User NF" w:date="2024-01-22T19:48:00Z">
        <w:r w:rsidR="00427A16">
          <w:rPr>
            <w:lang w:val="en-US"/>
          </w:rPr>
          <w:t>v4</w:t>
        </w:r>
      </w:ins>
      <w:ins w:id="605" w:author="Ericsson User NF" w:date="2024-01-23T11:42:00Z">
        <w:r w:rsidR="008D134F">
          <w:rPr>
            <w:lang w:val="en-US"/>
          </w:rPr>
          <w:t xml:space="preserve"> multicast address,</w:t>
        </w:r>
      </w:ins>
      <w:ins w:id="606" w:author="Ericsson User NF" w:date="2024-01-22T19:48:00Z">
        <w:r w:rsidR="00427A16">
          <w:rPr>
            <w:lang w:val="en-US"/>
          </w:rPr>
          <w:t xml:space="preserve"> </w:t>
        </w:r>
      </w:ins>
      <w:ins w:id="607" w:author="Ericsson User NF" w:date="2024-01-23T11:42:00Z">
        <w:r w:rsidR="008657C7">
          <w:rPr>
            <w:lang w:val="en-US"/>
          </w:rPr>
          <w:t>an</w:t>
        </w:r>
      </w:ins>
      <w:ins w:id="608" w:author="Ericsson User NF" w:date="2024-01-22T19:48:00Z">
        <w:r w:rsidR="00427A16">
          <w:rPr>
            <w:lang w:val="en-US"/>
          </w:rPr>
          <w:t xml:space="preserve"> IPv6</w:t>
        </w:r>
      </w:ins>
      <w:ins w:id="609" w:author="Ericsson User NF" w:date="2024-01-23T11:42:00Z">
        <w:r w:rsidR="008657C7">
          <w:rPr>
            <w:lang w:val="en-US"/>
          </w:rPr>
          <w:t xml:space="preserve"> multicast address, or IPv4 and IPv6</w:t>
        </w:r>
      </w:ins>
      <w:ins w:id="610" w:author="Ericsson" w:date="2024-01-11T17:54:00Z">
        <w:r w:rsidR="009258A4">
          <w:rPr>
            <w:lang w:val="en-US"/>
          </w:rPr>
          <w:t xml:space="preserve"> multicast address</w:t>
        </w:r>
      </w:ins>
      <w:ins w:id="611" w:author="Ericsson User NF" w:date="2024-01-23T11:43:00Z">
        <w:r w:rsidR="008657C7">
          <w:rPr>
            <w:lang w:val="en-US"/>
          </w:rPr>
          <w:t>es</w:t>
        </w:r>
      </w:ins>
      <w:ins w:id="612" w:author="Ericsson" w:date="2024-01-11T17:54:00Z">
        <w:r w:rsidR="009258A4">
          <w:rPr>
            <w:lang w:val="en-US"/>
          </w:rPr>
          <w:t>; and</w:t>
        </w:r>
      </w:ins>
    </w:p>
    <w:p w14:paraId="4CAF97C5" w14:textId="7C552CAF" w:rsidR="009258A4" w:rsidRDefault="00155A83" w:rsidP="009258A4">
      <w:pPr>
        <w:pStyle w:val="B2"/>
        <w:rPr>
          <w:ins w:id="613" w:author="Ericsson" w:date="2024-01-11T17:54:00Z"/>
          <w:lang w:val="en-US"/>
        </w:rPr>
      </w:pPr>
      <w:ins w:id="614" w:author="Ericsson User NF1" w:date="2024-01-24T16:55:00Z">
        <w:r>
          <w:rPr>
            <w:lang w:val="en-US"/>
          </w:rPr>
          <w:t>7</w:t>
        </w:r>
      </w:ins>
      <w:ins w:id="615" w:author="Ericsson" w:date="2024-01-11T17:54:00Z">
        <w:r w:rsidR="009258A4">
          <w:rPr>
            <w:lang w:val="en-US"/>
          </w:rPr>
          <w:t>)</w:t>
        </w:r>
        <w:r w:rsidR="009258A4">
          <w:rPr>
            <w:lang w:val="en-US"/>
          </w:rPr>
          <w:tab/>
          <w:t>one udp-port element containing a UDP port.</w:t>
        </w:r>
      </w:ins>
    </w:p>
    <w:p w14:paraId="43E05062" w14:textId="246C66FA" w:rsidR="0081368A" w:rsidRPr="00B47FC0"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81"/>
      <w:bookmarkEnd w:id="82"/>
      <w:bookmarkEnd w:id="83"/>
      <w:bookmarkEnd w:id="103"/>
      <w:bookmarkEnd w:id="104"/>
      <w:bookmarkEnd w:id="105"/>
      <w:bookmarkEnd w:id="106"/>
      <w:bookmarkEnd w:id="107"/>
      <w:bookmarkEnd w:id="108"/>
      <w:bookmarkEnd w:id="109"/>
      <w:bookmarkEnd w:id="110"/>
      <w:bookmarkEnd w:id="111"/>
      <w:bookmarkEnd w:id="112"/>
      <w:bookmarkEnd w:id="113"/>
    </w:p>
    <w:sectPr w:rsidR="0081368A" w:rsidRPr="00B47FC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33DEDB6" w14:textId="77777777" w:rsidR="00147937" w:rsidRDefault="00147937" w:rsidP="0014793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3DED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DEDB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B23A8" w14:textId="77777777" w:rsidR="00B74232" w:rsidRDefault="00B74232">
      <w:r>
        <w:separator/>
      </w:r>
    </w:p>
  </w:endnote>
  <w:endnote w:type="continuationSeparator" w:id="0">
    <w:p w14:paraId="02771CB1" w14:textId="77777777" w:rsidR="00B74232" w:rsidRDefault="00B74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D8880" w14:textId="77777777" w:rsidR="00B74232" w:rsidRDefault="00B74232">
      <w:r>
        <w:separator/>
      </w:r>
    </w:p>
  </w:footnote>
  <w:footnote w:type="continuationSeparator" w:id="0">
    <w:p w14:paraId="1F1A7688" w14:textId="77777777" w:rsidR="00B74232" w:rsidRDefault="00B74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rson w15:author="Ericsson User NF">
    <w15:presenceInfo w15:providerId="None" w15:userId="Ericsson User NF"/>
  </w15:person>
  <w15:person w15:author="Ericsson User NF1">
    <w15:presenceInfo w15:providerId="None" w15:userId="Ericsson User N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392D"/>
    <w:rsid w:val="00010138"/>
    <w:rsid w:val="0001018E"/>
    <w:rsid w:val="00014AE1"/>
    <w:rsid w:val="00014D70"/>
    <w:rsid w:val="00015AF5"/>
    <w:rsid w:val="00015D1B"/>
    <w:rsid w:val="000162AA"/>
    <w:rsid w:val="000165C5"/>
    <w:rsid w:val="000166E0"/>
    <w:rsid w:val="00016FD6"/>
    <w:rsid w:val="0002074F"/>
    <w:rsid w:val="000218E5"/>
    <w:rsid w:val="000240F4"/>
    <w:rsid w:val="0002482D"/>
    <w:rsid w:val="00024B0D"/>
    <w:rsid w:val="00027113"/>
    <w:rsid w:val="000324D5"/>
    <w:rsid w:val="00033397"/>
    <w:rsid w:val="0003489C"/>
    <w:rsid w:val="00036554"/>
    <w:rsid w:val="00040095"/>
    <w:rsid w:val="00044366"/>
    <w:rsid w:val="0004717A"/>
    <w:rsid w:val="00047E2D"/>
    <w:rsid w:val="00051834"/>
    <w:rsid w:val="000527FD"/>
    <w:rsid w:val="0005348A"/>
    <w:rsid w:val="000534D3"/>
    <w:rsid w:val="00054A22"/>
    <w:rsid w:val="00054E6B"/>
    <w:rsid w:val="0005608D"/>
    <w:rsid w:val="0005614A"/>
    <w:rsid w:val="00061A23"/>
    <w:rsid w:val="00062023"/>
    <w:rsid w:val="00063731"/>
    <w:rsid w:val="0006554B"/>
    <w:rsid w:val="000655A6"/>
    <w:rsid w:val="00066A7E"/>
    <w:rsid w:val="000676DD"/>
    <w:rsid w:val="00071A4E"/>
    <w:rsid w:val="00072AB7"/>
    <w:rsid w:val="00073F29"/>
    <w:rsid w:val="000801BB"/>
    <w:rsid w:val="00080512"/>
    <w:rsid w:val="000819D4"/>
    <w:rsid w:val="00083ADA"/>
    <w:rsid w:val="0008501B"/>
    <w:rsid w:val="0008596D"/>
    <w:rsid w:val="0008641E"/>
    <w:rsid w:val="00086D0E"/>
    <w:rsid w:val="000979CC"/>
    <w:rsid w:val="000A187F"/>
    <w:rsid w:val="000A22A2"/>
    <w:rsid w:val="000A30B8"/>
    <w:rsid w:val="000A4DC1"/>
    <w:rsid w:val="000A5784"/>
    <w:rsid w:val="000B13E8"/>
    <w:rsid w:val="000B306E"/>
    <w:rsid w:val="000B36F9"/>
    <w:rsid w:val="000B3BF0"/>
    <w:rsid w:val="000B49FC"/>
    <w:rsid w:val="000B5B15"/>
    <w:rsid w:val="000C0C06"/>
    <w:rsid w:val="000C13EC"/>
    <w:rsid w:val="000C3C19"/>
    <w:rsid w:val="000C3C50"/>
    <w:rsid w:val="000C3EFC"/>
    <w:rsid w:val="000C47C3"/>
    <w:rsid w:val="000C54CC"/>
    <w:rsid w:val="000C5C1F"/>
    <w:rsid w:val="000C6C4B"/>
    <w:rsid w:val="000D17FA"/>
    <w:rsid w:val="000D477B"/>
    <w:rsid w:val="000D58AB"/>
    <w:rsid w:val="000D5EC9"/>
    <w:rsid w:val="000D6DB1"/>
    <w:rsid w:val="000E32CC"/>
    <w:rsid w:val="000E5C4E"/>
    <w:rsid w:val="000E5ECA"/>
    <w:rsid w:val="000F21DF"/>
    <w:rsid w:val="000F3257"/>
    <w:rsid w:val="000F416C"/>
    <w:rsid w:val="000F57BE"/>
    <w:rsid w:val="000F59AC"/>
    <w:rsid w:val="000F6115"/>
    <w:rsid w:val="000F64CF"/>
    <w:rsid w:val="000F7A02"/>
    <w:rsid w:val="0010051B"/>
    <w:rsid w:val="00100E94"/>
    <w:rsid w:val="0010257C"/>
    <w:rsid w:val="00105128"/>
    <w:rsid w:val="001056C0"/>
    <w:rsid w:val="00107E07"/>
    <w:rsid w:val="001100D0"/>
    <w:rsid w:val="00112532"/>
    <w:rsid w:val="00112C9E"/>
    <w:rsid w:val="00113F14"/>
    <w:rsid w:val="0011648F"/>
    <w:rsid w:val="00117E00"/>
    <w:rsid w:val="00120194"/>
    <w:rsid w:val="0012062B"/>
    <w:rsid w:val="001247C5"/>
    <w:rsid w:val="001268D1"/>
    <w:rsid w:val="00127D80"/>
    <w:rsid w:val="001300FF"/>
    <w:rsid w:val="00130EE4"/>
    <w:rsid w:val="00130F81"/>
    <w:rsid w:val="001319C8"/>
    <w:rsid w:val="00133525"/>
    <w:rsid w:val="00135172"/>
    <w:rsid w:val="00143566"/>
    <w:rsid w:val="00144135"/>
    <w:rsid w:val="00146C7C"/>
    <w:rsid w:val="00147937"/>
    <w:rsid w:val="00153432"/>
    <w:rsid w:val="001539EC"/>
    <w:rsid w:val="00154A03"/>
    <w:rsid w:val="00155A83"/>
    <w:rsid w:val="00155EC3"/>
    <w:rsid w:val="00161EB7"/>
    <w:rsid w:val="001624FF"/>
    <w:rsid w:val="001646E6"/>
    <w:rsid w:val="001678DD"/>
    <w:rsid w:val="00170107"/>
    <w:rsid w:val="00172054"/>
    <w:rsid w:val="0017355F"/>
    <w:rsid w:val="001760BA"/>
    <w:rsid w:val="00177831"/>
    <w:rsid w:val="00181442"/>
    <w:rsid w:val="00182A01"/>
    <w:rsid w:val="00185B43"/>
    <w:rsid w:val="00190D40"/>
    <w:rsid w:val="00192F81"/>
    <w:rsid w:val="0019476D"/>
    <w:rsid w:val="001964D0"/>
    <w:rsid w:val="001971AE"/>
    <w:rsid w:val="001A13A6"/>
    <w:rsid w:val="001A1D2A"/>
    <w:rsid w:val="001A2193"/>
    <w:rsid w:val="001A27A0"/>
    <w:rsid w:val="001A3311"/>
    <w:rsid w:val="001A4C42"/>
    <w:rsid w:val="001A5FF1"/>
    <w:rsid w:val="001A6156"/>
    <w:rsid w:val="001A7420"/>
    <w:rsid w:val="001A7F58"/>
    <w:rsid w:val="001B2507"/>
    <w:rsid w:val="001B3A93"/>
    <w:rsid w:val="001B4010"/>
    <w:rsid w:val="001B4710"/>
    <w:rsid w:val="001B6637"/>
    <w:rsid w:val="001C21C3"/>
    <w:rsid w:val="001C3744"/>
    <w:rsid w:val="001C41D1"/>
    <w:rsid w:val="001C4896"/>
    <w:rsid w:val="001D02C2"/>
    <w:rsid w:val="001D1190"/>
    <w:rsid w:val="001D15A6"/>
    <w:rsid w:val="001D15B8"/>
    <w:rsid w:val="001D64E3"/>
    <w:rsid w:val="001E4E87"/>
    <w:rsid w:val="001E631D"/>
    <w:rsid w:val="001E6F4D"/>
    <w:rsid w:val="001F0C1D"/>
    <w:rsid w:val="001F0CCE"/>
    <w:rsid w:val="001F1132"/>
    <w:rsid w:val="001F168B"/>
    <w:rsid w:val="001F4336"/>
    <w:rsid w:val="001F5B1A"/>
    <w:rsid w:val="001F7720"/>
    <w:rsid w:val="002044B7"/>
    <w:rsid w:val="00204747"/>
    <w:rsid w:val="00206172"/>
    <w:rsid w:val="002066EE"/>
    <w:rsid w:val="002067D4"/>
    <w:rsid w:val="00207426"/>
    <w:rsid w:val="00210F15"/>
    <w:rsid w:val="002112EC"/>
    <w:rsid w:val="002125E5"/>
    <w:rsid w:val="00212CA5"/>
    <w:rsid w:val="00214A4E"/>
    <w:rsid w:val="00216117"/>
    <w:rsid w:val="00216378"/>
    <w:rsid w:val="0021770C"/>
    <w:rsid w:val="00217BD9"/>
    <w:rsid w:val="0022090C"/>
    <w:rsid w:val="00220CCA"/>
    <w:rsid w:val="002216A9"/>
    <w:rsid w:val="00222CC6"/>
    <w:rsid w:val="002243C8"/>
    <w:rsid w:val="00230A45"/>
    <w:rsid w:val="00230FE8"/>
    <w:rsid w:val="0023122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4881"/>
    <w:rsid w:val="00275122"/>
    <w:rsid w:val="002760EE"/>
    <w:rsid w:val="00276459"/>
    <w:rsid w:val="00282344"/>
    <w:rsid w:val="00282B42"/>
    <w:rsid w:val="0028413E"/>
    <w:rsid w:val="00285E33"/>
    <w:rsid w:val="002917EC"/>
    <w:rsid w:val="00291DC7"/>
    <w:rsid w:val="00293DC7"/>
    <w:rsid w:val="0029584C"/>
    <w:rsid w:val="00296543"/>
    <w:rsid w:val="002A22CA"/>
    <w:rsid w:val="002B0CD6"/>
    <w:rsid w:val="002B1284"/>
    <w:rsid w:val="002B1CBF"/>
    <w:rsid w:val="002B5165"/>
    <w:rsid w:val="002B6339"/>
    <w:rsid w:val="002C33AF"/>
    <w:rsid w:val="002C33BB"/>
    <w:rsid w:val="002C36E0"/>
    <w:rsid w:val="002C38B7"/>
    <w:rsid w:val="002C702E"/>
    <w:rsid w:val="002D0B72"/>
    <w:rsid w:val="002D2D33"/>
    <w:rsid w:val="002D6B4B"/>
    <w:rsid w:val="002E00EE"/>
    <w:rsid w:val="002E3105"/>
    <w:rsid w:val="002E46A9"/>
    <w:rsid w:val="002E66C6"/>
    <w:rsid w:val="002F13C3"/>
    <w:rsid w:val="0030034D"/>
    <w:rsid w:val="00301EDD"/>
    <w:rsid w:val="00303C95"/>
    <w:rsid w:val="0031517C"/>
    <w:rsid w:val="003154E1"/>
    <w:rsid w:val="003157F6"/>
    <w:rsid w:val="003172DC"/>
    <w:rsid w:val="00322FF0"/>
    <w:rsid w:val="00326A2B"/>
    <w:rsid w:val="0033120A"/>
    <w:rsid w:val="00331261"/>
    <w:rsid w:val="003316B3"/>
    <w:rsid w:val="00334112"/>
    <w:rsid w:val="003367D4"/>
    <w:rsid w:val="003424B8"/>
    <w:rsid w:val="00342775"/>
    <w:rsid w:val="0034349D"/>
    <w:rsid w:val="00343D28"/>
    <w:rsid w:val="0035462D"/>
    <w:rsid w:val="00356555"/>
    <w:rsid w:val="003568FA"/>
    <w:rsid w:val="00356A67"/>
    <w:rsid w:val="0036799C"/>
    <w:rsid w:val="00372832"/>
    <w:rsid w:val="00374C53"/>
    <w:rsid w:val="00376209"/>
    <w:rsid w:val="003765B8"/>
    <w:rsid w:val="00380D83"/>
    <w:rsid w:val="00382894"/>
    <w:rsid w:val="003832DA"/>
    <w:rsid w:val="00385AAD"/>
    <w:rsid w:val="00386A5F"/>
    <w:rsid w:val="0038771F"/>
    <w:rsid w:val="00394966"/>
    <w:rsid w:val="00396664"/>
    <w:rsid w:val="003966D2"/>
    <w:rsid w:val="003A0E94"/>
    <w:rsid w:val="003A37C3"/>
    <w:rsid w:val="003A44C1"/>
    <w:rsid w:val="003B009A"/>
    <w:rsid w:val="003B0900"/>
    <w:rsid w:val="003B0E6E"/>
    <w:rsid w:val="003B61BC"/>
    <w:rsid w:val="003C0833"/>
    <w:rsid w:val="003C2B8E"/>
    <w:rsid w:val="003C3971"/>
    <w:rsid w:val="003C6230"/>
    <w:rsid w:val="003D23D3"/>
    <w:rsid w:val="003D3E2C"/>
    <w:rsid w:val="003D4915"/>
    <w:rsid w:val="003D7153"/>
    <w:rsid w:val="003D7236"/>
    <w:rsid w:val="003D7A96"/>
    <w:rsid w:val="003E06E6"/>
    <w:rsid w:val="003E2F89"/>
    <w:rsid w:val="003E3B2A"/>
    <w:rsid w:val="003E5C35"/>
    <w:rsid w:val="003E6874"/>
    <w:rsid w:val="003E78ED"/>
    <w:rsid w:val="003F42B9"/>
    <w:rsid w:val="003F71A8"/>
    <w:rsid w:val="00401F40"/>
    <w:rsid w:val="004113D1"/>
    <w:rsid w:val="004120BD"/>
    <w:rsid w:val="00413676"/>
    <w:rsid w:val="00417988"/>
    <w:rsid w:val="0042172C"/>
    <w:rsid w:val="00421C13"/>
    <w:rsid w:val="00423334"/>
    <w:rsid w:val="00423F12"/>
    <w:rsid w:val="00427A16"/>
    <w:rsid w:val="004320ED"/>
    <w:rsid w:val="004327C0"/>
    <w:rsid w:val="00433E64"/>
    <w:rsid w:val="004345EC"/>
    <w:rsid w:val="00434D3D"/>
    <w:rsid w:val="004413C7"/>
    <w:rsid w:val="004437FE"/>
    <w:rsid w:val="00443B47"/>
    <w:rsid w:val="00444D36"/>
    <w:rsid w:val="00446F61"/>
    <w:rsid w:val="0045286A"/>
    <w:rsid w:val="004533BB"/>
    <w:rsid w:val="004536D5"/>
    <w:rsid w:val="00457517"/>
    <w:rsid w:val="00457DE4"/>
    <w:rsid w:val="00461AF1"/>
    <w:rsid w:val="00464BAB"/>
    <w:rsid w:val="00465515"/>
    <w:rsid w:val="00470D68"/>
    <w:rsid w:val="00473C9C"/>
    <w:rsid w:val="0047466E"/>
    <w:rsid w:val="004768E0"/>
    <w:rsid w:val="004832B9"/>
    <w:rsid w:val="00485B01"/>
    <w:rsid w:val="0048649D"/>
    <w:rsid w:val="00490280"/>
    <w:rsid w:val="00491403"/>
    <w:rsid w:val="00494761"/>
    <w:rsid w:val="004951E4"/>
    <w:rsid w:val="004953CD"/>
    <w:rsid w:val="00495735"/>
    <w:rsid w:val="004964A8"/>
    <w:rsid w:val="004970B0"/>
    <w:rsid w:val="0049751D"/>
    <w:rsid w:val="004A6EAE"/>
    <w:rsid w:val="004B2144"/>
    <w:rsid w:val="004B426D"/>
    <w:rsid w:val="004B5987"/>
    <w:rsid w:val="004B6002"/>
    <w:rsid w:val="004B6DCD"/>
    <w:rsid w:val="004B7759"/>
    <w:rsid w:val="004C19A0"/>
    <w:rsid w:val="004C1EDE"/>
    <w:rsid w:val="004C2110"/>
    <w:rsid w:val="004C30AC"/>
    <w:rsid w:val="004C3842"/>
    <w:rsid w:val="004C3E8A"/>
    <w:rsid w:val="004D1388"/>
    <w:rsid w:val="004D2571"/>
    <w:rsid w:val="004D3578"/>
    <w:rsid w:val="004D5FED"/>
    <w:rsid w:val="004E213A"/>
    <w:rsid w:val="004E5E8D"/>
    <w:rsid w:val="004F0988"/>
    <w:rsid w:val="004F3340"/>
    <w:rsid w:val="004F6950"/>
    <w:rsid w:val="004F727A"/>
    <w:rsid w:val="00502865"/>
    <w:rsid w:val="00505148"/>
    <w:rsid w:val="00510611"/>
    <w:rsid w:val="0051307B"/>
    <w:rsid w:val="0051420A"/>
    <w:rsid w:val="00514A8A"/>
    <w:rsid w:val="0051763F"/>
    <w:rsid w:val="0052003D"/>
    <w:rsid w:val="00520554"/>
    <w:rsid w:val="00523C7F"/>
    <w:rsid w:val="00531A63"/>
    <w:rsid w:val="00532FC1"/>
    <w:rsid w:val="0053388B"/>
    <w:rsid w:val="00534C0B"/>
    <w:rsid w:val="00534C9D"/>
    <w:rsid w:val="00535773"/>
    <w:rsid w:val="005361D5"/>
    <w:rsid w:val="00536248"/>
    <w:rsid w:val="005402E6"/>
    <w:rsid w:val="00541E65"/>
    <w:rsid w:val="0054281C"/>
    <w:rsid w:val="00543C5A"/>
    <w:rsid w:val="00543E6C"/>
    <w:rsid w:val="00543F37"/>
    <w:rsid w:val="00545100"/>
    <w:rsid w:val="005468B1"/>
    <w:rsid w:val="00550B3D"/>
    <w:rsid w:val="00551DC0"/>
    <w:rsid w:val="00551FC1"/>
    <w:rsid w:val="0055256E"/>
    <w:rsid w:val="00555B72"/>
    <w:rsid w:val="00564356"/>
    <w:rsid w:val="00565087"/>
    <w:rsid w:val="00570425"/>
    <w:rsid w:val="00572FE4"/>
    <w:rsid w:val="00580491"/>
    <w:rsid w:val="005819AC"/>
    <w:rsid w:val="00584C99"/>
    <w:rsid w:val="005858C4"/>
    <w:rsid w:val="00585CA2"/>
    <w:rsid w:val="00587789"/>
    <w:rsid w:val="00587AD1"/>
    <w:rsid w:val="00596319"/>
    <w:rsid w:val="00597B11"/>
    <w:rsid w:val="005A53B7"/>
    <w:rsid w:val="005A5C5C"/>
    <w:rsid w:val="005A674B"/>
    <w:rsid w:val="005A6AE7"/>
    <w:rsid w:val="005A6E3E"/>
    <w:rsid w:val="005B08B4"/>
    <w:rsid w:val="005B3F5E"/>
    <w:rsid w:val="005B6EB6"/>
    <w:rsid w:val="005C2D18"/>
    <w:rsid w:val="005C4D12"/>
    <w:rsid w:val="005C55E2"/>
    <w:rsid w:val="005C7F56"/>
    <w:rsid w:val="005D0DE7"/>
    <w:rsid w:val="005D2112"/>
    <w:rsid w:val="005D2E01"/>
    <w:rsid w:val="005D34E2"/>
    <w:rsid w:val="005D3AAC"/>
    <w:rsid w:val="005D4EE5"/>
    <w:rsid w:val="005D7526"/>
    <w:rsid w:val="005E4BB2"/>
    <w:rsid w:val="005E5086"/>
    <w:rsid w:val="005E532E"/>
    <w:rsid w:val="005E6801"/>
    <w:rsid w:val="005E7880"/>
    <w:rsid w:val="005F043F"/>
    <w:rsid w:val="005F2481"/>
    <w:rsid w:val="005F6380"/>
    <w:rsid w:val="005F72AB"/>
    <w:rsid w:val="005F788A"/>
    <w:rsid w:val="006003C1"/>
    <w:rsid w:val="00602115"/>
    <w:rsid w:val="00602AEA"/>
    <w:rsid w:val="0060362C"/>
    <w:rsid w:val="006050A2"/>
    <w:rsid w:val="00607FA3"/>
    <w:rsid w:val="006113A1"/>
    <w:rsid w:val="00612AB3"/>
    <w:rsid w:val="00612C6F"/>
    <w:rsid w:val="00614FDF"/>
    <w:rsid w:val="0062248B"/>
    <w:rsid w:val="00622DF5"/>
    <w:rsid w:val="00625024"/>
    <w:rsid w:val="006250A3"/>
    <w:rsid w:val="00625EB0"/>
    <w:rsid w:val="00626B48"/>
    <w:rsid w:val="00631A94"/>
    <w:rsid w:val="00632DE4"/>
    <w:rsid w:val="0063543D"/>
    <w:rsid w:val="006359CA"/>
    <w:rsid w:val="006371BD"/>
    <w:rsid w:val="00640BB7"/>
    <w:rsid w:val="0064293C"/>
    <w:rsid w:val="00644142"/>
    <w:rsid w:val="006458F2"/>
    <w:rsid w:val="00646267"/>
    <w:rsid w:val="00647114"/>
    <w:rsid w:val="00647744"/>
    <w:rsid w:val="00652354"/>
    <w:rsid w:val="00653F55"/>
    <w:rsid w:val="006570EE"/>
    <w:rsid w:val="00661DBF"/>
    <w:rsid w:val="006637E2"/>
    <w:rsid w:val="00665717"/>
    <w:rsid w:val="00670EF0"/>
    <w:rsid w:val="00671E2B"/>
    <w:rsid w:val="00674073"/>
    <w:rsid w:val="00676A2E"/>
    <w:rsid w:val="00676D36"/>
    <w:rsid w:val="00676F8D"/>
    <w:rsid w:val="00677635"/>
    <w:rsid w:val="00680C26"/>
    <w:rsid w:val="0068236B"/>
    <w:rsid w:val="00682D61"/>
    <w:rsid w:val="006863DA"/>
    <w:rsid w:val="00687B28"/>
    <w:rsid w:val="00687CB9"/>
    <w:rsid w:val="00690986"/>
    <w:rsid w:val="006912E9"/>
    <w:rsid w:val="006936C0"/>
    <w:rsid w:val="00694887"/>
    <w:rsid w:val="0069798D"/>
    <w:rsid w:val="006A323F"/>
    <w:rsid w:val="006A4339"/>
    <w:rsid w:val="006A54F7"/>
    <w:rsid w:val="006A714A"/>
    <w:rsid w:val="006B2638"/>
    <w:rsid w:val="006B30D0"/>
    <w:rsid w:val="006B6EFE"/>
    <w:rsid w:val="006C3D95"/>
    <w:rsid w:val="006C6DD2"/>
    <w:rsid w:val="006D2D0F"/>
    <w:rsid w:val="006D418D"/>
    <w:rsid w:val="006D431F"/>
    <w:rsid w:val="006E0CC9"/>
    <w:rsid w:val="006E32B2"/>
    <w:rsid w:val="006E5C86"/>
    <w:rsid w:val="006F7617"/>
    <w:rsid w:val="00701116"/>
    <w:rsid w:val="007034A7"/>
    <w:rsid w:val="007035BC"/>
    <w:rsid w:val="0071174C"/>
    <w:rsid w:val="00713C44"/>
    <w:rsid w:val="0071405D"/>
    <w:rsid w:val="007151FC"/>
    <w:rsid w:val="0072043F"/>
    <w:rsid w:val="00720A28"/>
    <w:rsid w:val="00723E62"/>
    <w:rsid w:val="00724B3B"/>
    <w:rsid w:val="007257E4"/>
    <w:rsid w:val="00725F09"/>
    <w:rsid w:val="007264FE"/>
    <w:rsid w:val="007300BB"/>
    <w:rsid w:val="0073156C"/>
    <w:rsid w:val="00733076"/>
    <w:rsid w:val="00734A5B"/>
    <w:rsid w:val="00736F70"/>
    <w:rsid w:val="0074026F"/>
    <w:rsid w:val="0074127A"/>
    <w:rsid w:val="007425DF"/>
    <w:rsid w:val="007429F6"/>
    <w:rsid w:val="00743D45"/>
    <w:rsid w:val="00744E76"/>
    <w:rsid w:val="00746275"/>
    <w:rsid w:val="00751EA1"/>
    <w:rsid w:val="0075450A"/>
    <w:rsid w:val="007574FC"/>
    <w:rsid w:val="00760DD9"/>
    <w:rsid w:val="007651A9"/>
    <w:rsid w:val="00765EA3"/>
    <w:rsid w:val="007701AB"/>
    <w:rsid w:val="007704B9"/>
    <w:rsid w:val="00770C62"/>
    <w:rsid w:val="0077480D"/>
    <w:rsid w:val="00774DA4"/>
    <w:rsid w:val="00777863"/>
    <w:rsid w:val="00781051"/>
    <w:rsid w:val="00781F0F"/>
    <w:rsid w:val="00785997"/>
    <w:rsid w:val="00785A90"/>
    <w:rsid w:val="00787A30"/>
    <w:rsid w:val="00791E5C"/>
    <w:rsid w:val="00792EB2"/>
    <w:rsid w:val="007960D3"/>
    <w:rsid w:val="00796A6D"/>
    <w:rsid w:val="007A1346"/>
    <w:rsid w:val="007A1B0D"/>
    <w:rsid w:val="007A3F6A"/>
    <w:rsid w:val="007A43E4"/>
    <w:rsid w:val="007A4717"/>
    <w:rsid w:val="007A73F7"/>
    <w:rsid w:val="007B121E"/>
    <w:rsid w:val="007B600E"/>
    <w:rsid w:val="007C2C8C"/>
    <w:rsid w:val="007C3022"/>
    <w:rsid w:val="007C4C07"/>
    <w:rsid w:val="007C4DE2"/>
    <w:rsid w:val="007C5179"/>
    <w:rsid w:val="007C77A5"/>
    <w:rsid w:val="007C7CF7"/>
    <w:rsid w:val="007D0F9E"/>
    <w:rsid w:val="007D1146"/>
    <w:rsid w:val="007D32C1"/>
    <w:rsid w:val="007D4F6A"/>
    <w:rsid w:val="007D61FB"/>
    <w:rsid w:val="007D7D30"/>
    <w:rsid w:val="007E0099"/>
    <w:rsid w:val="007E0A08"/>
    <w:rsid w:val="007E2488"/>
    <w:rsid w:val="007E3339"/>
    <w:rsid w:val="007E4F4B"/>
    <w:rsid w:val="007E7011"/>
    <w:rsid w:val="007F07CC"/>
    <w:rsid w:val="007F0BCF"/>
    <w:rsid w:val="007F0F4A"/>
    <w:rsid w:val="007F6B71"/>
    <w:rsid w:val="008028A4"/>
    <w:rsid w:val="00803D10"/>
    <w:rsid w:val="00807C9E"/>
    <w:rsid w:val="00812070"/>
    <w:rsid w:val="008129CC"/>
    <w:rsid w:val="0081368A"/>
    <w:rsid w:val="00816C5D"/>
    <w:rsid w:val="00820DC4"/>
    <w:rsid w:val="008211A1"/>
    <w:rsid w:val="00823A4A"/>
    <w:rsid w:val="00824F88"/>
    <w:rsid w:val="00830747"/>
    <w:rsid w:val="00833410"/>
    <w:rsid w:val="00833894"/>
    <w:rsid w:val="008411CD"/>
    <w:rsid w:val="008414FE"/>
    <w:rsid w:val="008416B2"/>
    <w:rsid w:val="0084305C"/>
    <w:rsid w:val="00844DEE"/>
    <w:rsid w:val="00847BFE"/>
    <w:rsid w:val="008537CB"/>
    <w:rsid w:val="00853B5E"/>
    <w:rsid w:val="00860FD7"/>
    <w:rsid w:val="008616C0"/>
    <w:rsid w:val="00862D6D"/>
    <w:rsid w:val="0086415D"/>
    <w:rsid w:val="00864D4C"/>
    <w:rsid w:val="008657C7"/>
    <w:rsid w:val="008664A5"/>
    <w:rsid w:val="00870517"/>
    <w:rsid w:val="008734D5"/>
    <w:rsid w:val="00874006"/>
    <w:rsid w:val="00874626"/>
    <w:rsid w:val="008755BA"/>
    <w:rsid w:val="008768CA"/>
    <w:rsid w:val="00876DD2"/>
    <w:rsid w:val="00876E1E"/>
    <w:rsid w:val="00880C51"/>
    <w:rsid w:val="0088335D"/>
    <w:rsid w:val="0088354B"/>
    <w:rsid w:val="00884B05"/>
    <w:rsid w:val="008856E9"/>
    <w:rsid w:val="00886B5E"/>
    <w:rsid w:val="008874DA"/>
    <w:rsid w:val="0089252C"/>
    <w:rsid w:val="008939C1"/>
    <w:rsid w:val="0089697B"/>
    <w:rsid w:val="00896C2D"/>
    <w:rsid w:val="008A0768"/>
    <w:rsid w:val="008A2B04"/>
    <w:rsid w:val="008A57CB"/>
    <w:rsid w:val="008A6CA5"/>
    <w:rsid w:val="008B2214"/>
    <w:rsid w:val="008B4F1F"/>
    <w:rsid w:val="008B5CA1"/>
    <w:rsid w:val="008B787C"/>
    <w:rsid w:val="008C0084"/>
    <w:rsid w:val="008C233B"/>
    <w:rsid w:val="008C2E9D"/>
    <w:rsid w:val="008C384C"/>
    <w:rsid w:val="008D1345"/>
    <w:rsid w:val="008D134F"/>
    <w:rsid w:val="008D219A"/>
    <w:rsid w:val="008D3284"/>
    <w:rsid w:val="008D3646"/>
    <w:rsid w:val="008D5C94"/>
    <w:rsid w:val="008D6EA9"/>
    <w:rsid w:val="008E2260"/>
    <w:rsid w:val="008E2D68"/>
    <w:rsid w:val="008E33F7"/>
    <w:rsid w:val="008E6211"/>
    <w:rsid w:val="008E6756"/>
    <w:rsid w:val="008E6AB3"/>
    <w:rsid w:val="008E7475"/>
    <w:rsid w:val="008E7D30"/>
    <w:rsid w:val="008F009A"/>
    <w:rsid w:val="008F14F9"/>
    <w:rsid w:val="008F497C"/>
    <w:rsid w:val="008F51AF"/>
    <w:rsid w:val="008F55B2"/>
    <w:rsid w:val="008F5D14"/>
    <w:rsid w:val="008F6565"/>
    <w:rsid w:val="008F7EEF"/>
    <w:rsid w:val="0090271F"/>
    <w:rsid w:val="00902E23"/>
    <w:rsid w:val="00905247"/>
    <w:rsid w:val="009066B6"/>
    <w:rsid w:val="00907413"/>
    <w:rsid w:val="009110CA"/>
    <w:rsid w:val="009114D7"/>
    <w:rsid w:val="009126E5"/>
    <w:rsid w:val="00912761"/>
    <w:rsid w:val="0091348E"/>
    <w:rsid w:val="00914121"/>
    <w:rsid w:val="009152E3"/>
    <w:rsid w:val="00915659"/>
    <w:rsid w:val="009164A2"/>
    <w:rsid w:val="00917CCB"/>
    <w:rsid w:val="00917FDB"/>
    <w:rsid w:val="00920A7A"/>
    <w:rsid w:val="009258A4"/>
    <w:rsid w:val="00930596"/>
    <w:rsid w:val="00932158"/>
    <w:rsid w:val="00932DA6"/>
    <w:rsid w:val="0093361B"/>
    <w:rsid w:val="009336F7"/>
    <w:rsid w:val="00933FB0"/>
    <w:rsid w:val="00934948"/>
    <w:rsid w:val="00934C3E"/>
    <w:rsid w:val="00935597"/>
    <w:rsid w:val="00936AE7"/>
    <w:rsid w:val="0094152F"/>
    <w:rsid w:val="00941959"/>
    <w:rsid w:val="00942EC2"/>
    <w:rsid w:val="0094723C"/>
    <w:rsid w:val="00947637"/>
    <w:rsid w:val="009478BB"/>
    <w:rsid w:val="00950963"/>
    <w:rsid w:val="00950B6E"/>
    <w:rsid w:val="009525FF"/>
    <w:rsid w:val="00953C37"/>
    <w:rsid w:val="009566C1"/>
    <w:rsid w:val="0095702E"/>
    <w:rsid w:val="0096011F"/>
    <w:rsid w:val="009625E7"/>
    <w:rsid w:val="00964EF2"/>
    <w:rsid w:val="009666B7"/>
    <w:rsid w:val="0096792D"/>
    <w:rsid w:val="00967ADD"/>
    <w:rsid w:val="0097198D"/>
    <w:rsid w:val="00976A83"/>
    <w:rsid w:val="00980998"/>
    <w:rsid w:val="00982D5A"/>
    <w:rsid w:val="00983CDA"/>
    <w:rsid w:val="00983F1C"/>
    <w:rsid w:val="009901C3"/>
    <w:rsid w:val="00992DDC"/>
    <w:rsid w:val="0099383B"/>
    <w:rsid w:val="00994131"/>
    <w:rsid w:val="0099737D"/>
    <w:rsid w:val="00997567"/>
    <w:rsid w:val="009A042E"/>
    <w:rsid w:val="009A095E"/>
    <w:rsid w:val="009A2A44"/>
    <w:rsid w:val="009A36E1"/>
    <w:rsid w:val="009A5EDF"/>
    <w:rsid w:val="009A735F"/>
    <w:rsid w:val="009B4B22"/>
    <w:rsid w:val="009B68AF"/>
    <w:rsid w:val="009C01B5"/>
    <w:rsid w:val="009C3821"/>
    <w:rsid w:val="009C456F"/>
    <w:rsid w:val="009C71B6"/>
    <w:rsid w:val="009C7AD6"/>
    <w:rsid w:val="009D0BC7"/>
    <w:rsid w:val="009D1800"/>
    <w:rsid w:val="009D28FA"/>
    <w:rsid w:val="009D6FCB"/>
    <w:rsid w:val="009D7B6F"/>
    <w:rsid w:val="009D7DA1"/>
    <w:rsid w:val="009E0310"/>
    <w:rsid w:val="009E4D6D"/>
    <w:rsid w:val="009F37B7"/>
    <w:rsid w:val="009F4DDB"/>
    <w:rsid w:val="009F53A0"/>
    <w:rsid w:val="009F6634"/>
    <w:rsid w:val="00A01D49"/>
    <w:rsid w:val="00A026F8"/>
    <w:rsid w:val="00A03383"/>
    <w:rsid w:val="00A04F3E"/>
    <w:rsid w:val="00A078E7"/>
    <w:rsid w:val="00A10F02"/>
    <w:rsid w:val="00A117CB"/>
    <w:rsid w:val="00A11AA8"/>
    <w:rsid w:val="00A12207"/>
    <w:rsid w:val="00A1427A"/>
    <w:rsid w:val="00A142A8"/>
    <w:rsid w:val="00A164B4"/>
    <w:rsid w:val="00A1662A"/>
    <w:rsid w:val="00A241DE"/>
    <w:rsid w:val="00A26956"/>
    <w:rsid w:val="00A26D39"/>
    <w:rsid w:val="00A26F25"/>
    <w:rsid w:val="00A27486"/>
    <w:rsid w:val="00A328C5"/>
    <w:rsid w:val="00A32B17"/>
    <w:rsid w:val="00A32F70"/>
    <w:rsid w:val="00A34183"/>
    <w:rsid w:val="00A36436"/>
    <w:rsid w:val="00A37F11"/>
    <w:rsid w:val="00A403D4"/>
    <w:rsid w:val="00A46D85"/>
    <w:rsid w:val="00A51FBE"/>
    <w:rsid w:val="00A53724"/>
    <w:rsid w:val="00A53A2F"/>
    <w:rsid w:val="00A54464"/>
    <w:rsid w:val="00A56066"/>
    <w:rsid w:val="00A560C5"/>
    <w:rsid w:val="00A72C5B"/>
    <w:rsid w:val="00A73129"/>
    <w:rsid w:val="00A7361E"/>
    <w:rsid w:val="00A75103"/>
    <w:rsid w:val="00A75AC7"/>
    <w:rsid w:val="00A75D8E"/>
    <w:rsid w:val="00A75DC1"/>
    <w:rsid w:val="00A75F22"/>
    <w:rsid w:val="00A77145"/>
    <w:rsid w:val="00A82346"/>
    <w:rsid w:val="00A82C8C"/>
    <w:rsid w:val="00A85071"/>
    <w:rsid w:val="00A86BCC"/>
    <w:rsid w:val="00A905EF"/>
    <w:rsid w:val="00A906C8"/>
    <w:rsid w:val="00A90B4E"/>
    <w:rsid w:val="00A92BA1"/>
    <w:rsid w:val="00A946FD"/>
    <w:rsid w:val="00A95A32"/>
    <w:rsid w:val="00AA1C10"/>
    <w:rsid w:val="00AA30E9"/>
    <w:rsid w:val="00AA3A60"/>
    <w:rsid w:val="00AA4886"/>
    <w:rsid w:val="00AA670B"/>
    <w:rsid w:val="00AB26AB"/>
    <w:rsid w:val="00AB4A5D"/>
    <w:rsid w:val="00AB58B1"/>
    <w:rsid w:val="00AB613B"/>
    <w:rsid w:val="00AC22CC"/>
    <w:rsid w:val="00AC3CC7"/>
    <w:rsid w:val="00AC42C8"/>
    <w:rsid w:val="00AC6BC6"/>
    <w:rsid w:val="00AD0AE7"/>
    <w:rsid w:val="00AD5BD4"/>
    <w:rsid w:val="00AD680A"/>
    <w:rsid w:val="00AE1BA0"/>
    <w:rsid w:val="00AE3008"/>
    <w:rsid w:val="00AE3B11"/>
    <w:rsid w:val="00AE65E2"/>
    <w:rsid w:val="00AE7796"/>
    <w:rsid w:val="00AE7D0E"/>
    <w:rsid w:val="00AF1460"/>
    <w:rsid w:val="00AF18E3"/>
    <w:rsid w:val="00AF1948"/>
    <w:rsid w:val="00AF5050"/>
    <w:rsid w:val="00AF6919"/>
    <w:rsid w:val="00B00B31"/>
    <w:rsid w:val="00B00FAB"/>
    <w:rsid w:val="00B01AFD"/>
    <w:rsid w:val="00B04F42"/>
    <w:rsid w:val="00B05B78"/>
    <w:rsid w:val="00B077FE"/>
    <w:rsid w:val="00B100EA"/>
    <w:rsid w:val="00B14531"/>
    <w:rsid w:val="00B15449"/>
    <w:rsid w:val="00B154C2"/>
    <w:rsid w:val="00B154F4"/>
    <w:rsid w:val="00B15DA4"/>
    <w:rsid w:val="00B163F7"/>
    <w:rsid w:val="00B16DDA"/>
    <w:rsid w:val="00B20F41"/>
    <w:rsid w:val="00B2442A"/>
    <w:rsid w:val="00B24D4D"/>
    <w:rsid w:val="00B25E2A"/>
    <w:rsid w:val="00B26800"/>
    <w:rsid w:val="00B26E13"/>
    <w:rsid w:val="00B27C54"/>
    <w:rsid w:val="00B32ADC"/>
    <w:rsid w:val="00B33124"/>
    <w:rsid w:val="00B419BC"/>
    <w:rsid w:val="00B431EE"/>
    <w:rsid w:val="00B455F4"/>
    <w:rsid w:val="00B50034"/>
    <w:rsid w:val="00B51EB9"/>
    <w:rsid w:val="00B52B57"/>
    <w:rsid w:val="00B53A97"/>
    <w:rsid w:val="00B54665"/>
    <w:rsid w:val="00B54787"/>
    <w:rsid w:val="00B6188F"/>
    <w:rsid w:val="00B626E2"/>
    <w:rsid w:val="00B63279"/>
    <w:rsid w:val="00B6442F"/>
    <w:rsid w:val="00B65285"/>
    <w:rsid w:val="00B67D96"/>
    <w:rsid w:val="00B709C0"/>
    <w:rsid w:val="00B73F4E"/>
    <w:rsid w:val="00B74232"/>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1700"/>
    <w:rsid w:val="00BB32EC"/>
    <w:rsid w:val="00BB4B69"/>
    <w:rsid w:val="00BB79FE"/>
    <w:rsid w:val="00BB7FAB"/>
    <w:rsid w:val="00BC0F7D"/>
    <w:rsid w:val="00BC169D"/>
    <w:rsid w:val="00BC16AD"/>
    <w:rsid w:val="00BC1898"/>
    <w:rsid w:val="00BC50D5"/>
    <w:rsid w:val="00BC66B4"/>
    <w:rsid w:val="00BC79CC"/>
    <w:rsid w:val="00BD46E9"/>
    <w:rsid w:val="00BD59F8"/>
    <w:rsid w:val="00BD5EAB"/>
    <w:rsid w:val="00BD64CD"/>
    <w:rsid w:val="00BD79EE"/>
    <w:rsid w:val="00BD7D31"/>
    <w:rsid w:val="00BE11EA"/>
    <w:rsid w:val="00BE3255"/>
    <w:rsid w:val="00BE5070"/>
    <w:rsid w:val="00BE6CE5"/>
    <w:rsid w:val="00BE72E0"/>
    <w:rsid w:val="00BE74E9"/>
    <w:rsid w:val="00BE78BC"/>
    <w:rsid w:val="00BE7CC7"/>
    <w:rsid w:val="00BF1152"/>
    <w:rsid w:val="00BF128E"/>
    <w:rsid w:val="00BF1972"/>
    <w:rsid w:val="00BF6A8D"/>
    <w:rsid w:val="00BF7D0B"/>
    <w:rsid w:val="00C00EF3"/>
    <w:rsid w:val="00C01F8B"/>
    <w:rsid w:val="00C0353A"/>
    <w:rsid w:val="00C069B1"/>
    <w:rsid w:val="00C074DD"/>
    <w:rsid w:val="00C12010"/>
    <w:rsid w:val="00C13544"/>
    <w:rsid w:val="00C13B10"/>
    <w:rsid w:val="00C13F7A"/>
    <w:rsid w:val="00C1496A"/>
    <w:rsid w:val="00C156FF"/>
    <w:rsid w:val="00C16718"/>
    <w:rsid w:val="00C17D8C"/>
    <w:rsid w:val="00C21BCC"/>
    <w:rsid w:val="00C230EA"/>
    <w:rsid w:val="00C235A6"/>
    <w:rsid w:val="00C33079"/>
    <w:rsid w:val="00C37B87"/>
    <w:rsid w:val="00C4005D"/>
    <w:rsid w:val="00C400B7"/>
    <w:rsid w:val="00C44429"/>
    <w:rsid w:val="00C45231"/>
    <w:rsid w:val="00C467B5"/>
    <w:rsid w:val="00C47E2B"/>
    <w:rsid w:val="00C50DCC"/>
    <w:rsid w:val="00C551FF"/>
    <w:rsid w:val="00C57585"/>
    <w:rsid w:val="00C61C48"/>
    <w:rsid w:val="00C634AB"/>
    <w:rsid w:val="00C638EF"/>
    <w:rsid w:val="00C63C53"/>
    <w:rsid w:val="00C63FFC"/>
    <w:rsid w:val="00C65968"/>
    <w:rsid w:val="00C65F10"/>
    <w:rsid w:val="00C665A2"/>
    <w:rsid w:val="00C706E3"/>
    <w:rsid w:val="00C725B6"/>
    <w:rsid w:val="00C72833"/>
    <w:rsid w:val="00C76E36"/>
    <w:rsid w:val="00C774D9"/>
    <w:rsid w:val="00C80F1D"/>
    <w:rsid w:val="00C821FE"/>
    <w:rsid w:val="00C83CD4"/>
    <w:rsid w:val="00C8729B"/>
    <w:rsid w:val="00C87971"/>
    <w:rsid w:val="00C911E4"/>
    <w:rsid w:val="00C91962"/>
    <w:rsid w:val="00C93F40"/>
    <w:rsid w:val="00C95591"/>
    <w:rsid w:val="00CA1119"/>
    <w:rsid w:val="00CA3D0C"/>
    <w:rsid w:val="00CA63BA"/>
    <w:rsid w:val="00CB0F2A"/>
    <w:rsid w:val="00CB4055"/>
    <w:rsid w:val="00CB6523"/>
    <w:rsid w:val="00CC01B3"/>
    <w:rsid w:val="00CC0F60"/>
    <w:rsid w:val="00CC1DE6"/>
    <w:rsid w:val="00CC3EDE"/>
    <w:rsid w:val="00CD0621"/>
    <w:rsid w:val="00CD679C"/>
    <w:rsid w:val="00CD6F69"/>
    <w:rsid w:val="00CE243C"/>
    <w:rsid w:val="00CE255C"/>
    <w:rsid w:val="00CE412B"/>
    <w:rsid w:val="00CE47F1"/>
    <w:rsid w:val="00CE5294"/>
    <w:rsid w:val="00CE54EC"/>
    <w:rsid w:val="00CE56E4"/>
    <w:rsid w:val="00CE62B4"/>
    <w:rsid w:val="00CE7957"/>
    <w:rsid w:val="00CF0145"/>
    <w:rsid w:val="00CF0A35"/>
    <w:rsid w:val="00CF2D54"/>
    <w:rsid w:val="00CF2FF9"/>
    <w:rsid w:val="00D0450F"/>
    <w:rsid w:val="00D04F22"/>
    <w:rsid w:val="00D058C1"/>
    <w:rsid w:val="00D05DB5"/>
    <w:rsid w:val="00D06087"/>
    <w:rsid w:val="00D07BC9"/>
    <w:rsid w:val="00D10CA2"/>
    <w:rsid w:val="00D142ED"/>
    <w:rsid w:val="00D16984"/>
    <w:rsid w:val="00D16C46"/>
    <w:rsid w:val="00D20B05"/>
    <w:rsid w:val="00D26724"/>
    <w:rsid w:val="00D3012F"/>
    <w:rsid w:val="00D30827"/>
    <w:rsid w:val="00D33049"/>
    <w:rsid w:val="00D367D4"/>
    <w:rsid w:val="00D37386"/>
    <w:rsid w:val="00D44D56"/>
    <w:rsid w:val="00D450C5"/>
    <w:rsid w:val="00D466D6"/>
    <w:rsid w:val="00D519EC"/>
    <w:rsid w:val="00D536D2"/>
    <w:rsid w:val="00D54FA4"/>
    <w:rsid w:val="00D55F16"/>
    <w:rsid w:val="00D56FE3"/>
    <w:rsid w:val="00D57972"/>
    <w:rsid w:val="00D57EAA"/>
    <w:rsid w:val="00D62838"/>
    <w:rsid w:val="00D64EF0"/>
    <w:rsid w:val="00D675A9"/>
    <w:rsid w:val="00D738D6"/>
    <w:rsid w:val="00D755EB"/>
    <w:rsid w:val="00D76048"/>
    <w:rsid w:val="00D82187"/>
    <w:rsid w:val="00D829C0"/>
    <w:rsid w:val="00D82E6F"/>
    <w:rsid w:val="00D82E7A"/>
    <w:rsid w:val="00D87D0B"/>
    <w:rsid w:val="00D87E00"/>
    <w:rsid w:val="00D9134D"/>
    <w:rsid w:val="00D942F4"/>
    <w:rsid w:val="00D96AF5"/>
    <w:rsid w:val="00DA034C"/>
    <w:rsid w:val="00DA08AC"/>
    <w:rsid w:val="00DA2EF0"/>
    <w:rsid w:val="00DA5CEF"/>
    <w:rsid w:val="00DA7A03"/>
    <w:rsid w:val="00DA7D55"/>
    <w:rsid w:val="00DB1818"/>
    <w:rsid w:val="00DB397F"/>
    <w:rsid w:val="00DB479F"/>
    <w:rsid w:val="00DB4BBA"/>
    <w:rsid w:val="00DB5EF8"/>
    <w:rsid w:val="00DC08E3"/>
    <w:rsid w:val="00DC1FF9"/>
    <w:rsid w:val="00DC309B"/>
    <w:rsid w:val="00DC41F8"/>
    <w:rsid w:val="00DC4720"/>
    <w:rsid w:val="00DC4DA2"/>
    <w:rsid w:val="00DC5BF0"/>
    <w:rsid w:val="00DC75E3"/>
    <w:rsid w:val="00DD06C9"/>
    <w:rsid w:val="00DD1377"/>
    <w:rsid w:val="00DD172A"/>
    <w:rsid w:val="00DD47F1"/>
    <w:rsid w:val="00DD4C17"/>
    <w:rsid w:val="00DD74A5"/>
    <w:rsid w:val="00DD76C7"/>
    <w:rsid w:val="00DD7C83"/>
    <w:rsid w:val="00DE02F3"/>
    <w:rsid w:val="00DE0931"/>
    <w:rsid w:val="00DE2550"/>
    <w:rsid w:val="00DE4EEB"/>
    <w:rsid w:val="00DE5295"/>
    <w:rsid w:val="00DE7756"/>
    <w:rsid w:val="00DF0660"/>
    <w:rsid w:val="00DF2B1F"/>
    <w:rsid w:val="00DF4F18"/>
    <w:rsid w:val="00DF62CD"/>
    <w:rsid w:val="00E02469"/>
    <w:rsid w:val="00E033E3"/>
    <w:rsid w:val="00E0494B"/>
    <w:rsid w:val="00E052C4"/>
    <w:rsid w:val="00E06076"/>
    <w:rsid w:val="00E119B7"/>
    <w:rsid w:val="00E126B2"/>
    <w:rsid w:val="00E129CF"/>
    <w:rsid w:val="00E12EFC"/>
    <w:rsid w:val="00E1525E"/>
    <w:rsid w:val="00E16509"/>
    <w:rsid w:val="00E17595"/>
    <w:rsid w:val="00E22CEB"/>
    <w:rsid w:val="00E234C2"/>
    <w:rsid w:val="00E26C2D"/>
    <w:rsid w:val="00E3093C"/>
    <w:rsid w:val="00E3114D"/>
    <w:rsid w:val="00E33981"/>
    <w:rsid w:val="00E356A4"/>
    <w:rsid w:val="00E37195"/>
    <w:rsid w:val="00E37565"/>
    <w:rsid w:val="00E37AA0"/>
    <w:rsid w:val="00E4394F"/>
    <w:rsid w:val="00E44582"/>
    <w:rsid w:val="00E45298"/>
    <w:rsid w:val="00E521BB"/>
    <w:rsid w:val="00E55FAC"/>
    <w:rsid w:val="00E57118"/>
    <w:rsid w:val="00E57998"/>
    <w:rsid w:val="00E6431B"/>
    <w:rsid w:val="00E73793"/>
    <w:rsid w:val="00E74670"/>
    <w:rsid w:val="00E7474E"/>
    <w:rsid w:val="00E76BBC"/>
    <w:rsid w:val="00E775F5"/>
    <w:rsid w:val="00E77645"/>
    <w:rsid w:val="00E805D1"/>
    <w:rsid w:val="00E80797"/>
    <w:rsid w:val="00E822B8"/>
    <w:rsid w:val="00E8250F"/>
    <w:rsid w:val="00E90D36"/>
    <w:rsid w:val="00E975A0"/>
    <w:rsid w:val="00EA0169"/>
    <w:rsid w:val="00EA15B0"/>
    <w:rsid w:val="00EA235E"/>
    <w:rsid w:val="00EA2E5A"/>
    <w:rsid w:val="00EA5EA7"/>
    <w:rsid w:val="00EA7A51"/>
    <w:rsid w:val="00EA7FBB"/>
    <w:rsid w:val="00EB23E6"/>
    <w:rsid w:val="00EB63EB"/>
    <w:rsid w:val="00EC249A"/>
    <w:rsid w:val="00EC4A25"/>
    <w:rsid w:val="00EE36E1"/>
    <w:rsid w:val="00EE440F"/>
    <w:rsid w:val="00EE48DD"/>
    <w:rsid w:val="00EF0D9F"/>
    <w:rsid w:val="00EF0EC0"/>
    <w:rsid w:val="00EF1C57"/>
    <w:rsid w:val="00EF4613"/>
    <w:rsid w:val="00EF608C"/>
    <w:rsid w:val="00EF715F"/>
    <w:rsid w:val="00F00498"/>
    <w:rsid w:val="00F025A2"/>
    <w:rsid w:val="00F04712"/>
    <w:rsid w:val="00F047E1"/>
    <w:rsid w:val="00F06939"/>
    <w:rsid w:val="00F12754"/>
    <w:rsid w:val="00F13360"/>
    <w:rsid w:val="00F15580"/>
    <w:rsid w:val="00F17C74"/>
    <w:rsid w:val="00F228AD"/>
    <w:rsid w:val="00F22EC7"/>
    <w:rsid w:val="00F247FF"/>
    <w:rsid w:val="00F261EB"/>
    <w:rsid w:val="00F278AE"/>
    <w:rsid w:val="00F301ED"/>
    <w:rsid w:val="00F31C1F"/>
    <w:rsid w:val="00F325C8"/>
    <w:rsid w:val="00F339AC"/>
    <w:rsid w:val="00F33F67"/>
    <w:rsid w:val="00F367C5"/>
    <w:rsid w:val="00F376C8"/>
    <w:rsid w:val="00F4187A"/>
    <w:rsid w:val="00F41BD2"/>
    <w:rsid w:val="00F41E23"/>
    <w:rsid w:val="00F432CF"/>
    <w:rsid w:val="00F45AF3"/>
    <w:rsid w:val="00F462B4"/>
    <w:rsid w:val="00F4776C"/>
    <w:rsid w:val="00F50600"/>
    <w:rsid w:val="00F52DF5"/>
    <w:rsid w:val="00F55632"/>
    <w:rsid w:val="00F55965"/>
    <w:rsid w:val="00F60689"/>
    <w:rsid w:val="00F62672"/>
    <w:rsid w:val="00F637B9"/>
    <w:rsid w:val="00F653B8"/>
    <w:rsid w:val="00F6784A"/>
    <w:rsid w:val="00F67D85"/>
    <w:rsid w:val="00F70956"/>
    <w:rsid w:val="00F73BC4"/>
    <w:rsid w:val="00F80782"/>
    <w:rsid w:val="00F80FE5"/>
    <w:rsid w:val="00F817B0"/>
    <w:rsid w:val="00F866E1"/>
    <w:rsid w:val="00F9008D"/>
    <w:rsid w:val="00F96776"/>
    <w:rsid w:val="00FA0D33"/>
    <w:rsid w:val="00FA1266"/>
    <w:rsid w:val="00FA3CD8"/>
    <w:rsid w:val="00FA4745"/>
    <w:rsid w:val="00FA5FA1"/>
    <w:rsid w:val="00FA7A46"/>
    <w:rsid w:val="00FB44B3"/>
    <w:rsid w:val="00FB5650"/>
    <w:rsid w:val="00FC0029"/>
    <w:rsid w:val="00FC1192"/>
    <w:rsid w:val="00FC2531"/>
    <w:rsid w:val="00FC2552"/>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147937"/>
    <w:pPr>
      <w:spacing w:after="120"/>
    </w:pPr>
    <w:rPr>
      <w:rFonts w:ascii="Arial" w:hAnsi="Arial"/>
      <w:lang w:eastAsia="en-US"/>
    </w:rPr>
  </w:style>
  <w:style w:type="character" w:styleId="Hyperlink">
    <w:name w:val="Hyperlink"/>
    <w:rsid w:val="00147937"/>
    <w:rPr>
      <w:color w:val="0000FF"/>
      <w:u w:val="single"/>
    </w:rPr>
  </w:style>
  <w:style w:type="character" w:styleId="CommentReference">
    <w:name w:val="annotation reference"/>
    <w:rsid w:val="00147937"/>
    <w:rPr>
      <w:sz w:val="16"/>
    </w:rPr>
  </w:style>
  <w:style w:type="table" w:styleId="TableGrid">
    <w:name w:val="Table Grid"/>
    <w:basedOn w:val="TableNormal"/>
    <w:rsid w:val="000C5C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0891">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96467696">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standards.iso.org/iso/ts/17419/TS17419%20Assigned%20Numbers/TS17419_ITS-AID_AssignedNumbers.pdf"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2235</Words>
  <Characters>12742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14948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Ericsson User NF1</cp:lastModifiedBy>
  <cp:revision>24</cp:revision>
  <cp:lastPrinted>2019-02-25T14:05:00Z</cp:lastPrinted>
  <dcterms:created xsi:type="dcterms:W3CDTF">2024-02-15T15:42:00Z</dcterms:created>
  <dcterms:modified xsi:type="dcterms:W3CDTF">2024-02-19T11:42:00Z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