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63DA2EDC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617F">
        <w:rPr>
          <w:b/>
          <w:noProof/>
          <w:sz w:val="24"/>
        </w:rPr>
        <w:t>02</w:t>
      </w:r>
      <w:r w:rsidR="00211F86">
        <w:rPr>
          <w:b/>
          <w:noProof/>
          <w:sz w:val="24"/>
        </w:rPr>
        <w:t>5</w:t>
      </w:r>
      <w:r w:rsidR="0046623F">
        <w:rPr>
          <w:b/>
          <w:noProof/>
          <w:sz w:val="24"/>
        </w:rPr>
        <w:t>1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ECB4" w:rsidR="001E41F3" w:rsidRPr="00410371" w:rsidRDefault="00E459C4" w:rsidP="00466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623F">
                <w:rPr>
                  <w:b/>
                  <w:noProof/>
                  <w:sz w:val="28"/>
                </w:rPr>
                <w:t>24.</w:t>
              </w:r>
              <w:r w:rsidR="00211F86">
                <w:rPr>
                  <w:b/>
                  <w:noProof/>
                  <w:sz w:val="28"/>
                </w:rPr>
                <w:t>5</w:t>
              </w:r>
              <w:r w:rsidR="0046623F">
                <w:rPr>
                  <w:b/>
                  <w:noProof/>
                  <w:sz w:val="28"/>
                </w:rPr>
                <w:t>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46E9B" w:rsidR="001E41F3" w:rsidRPr="00410371" w:rsidRDefault="00E459C4" w:rsidP="004662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623F">
                <w:rPr>
                  <w:b/>
                  <w:noProof/>
                  <w:sz w:val="28"/>
                </w:rPr>
                <w:t>011</w:t>
              </w:r>
              <w:r w:rsidR="00211F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5AB54" w:rsidR="001E41F3" w:rsidRPr="00410371" w:rsidRDefault="00E459C4" w:rsidP="0093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1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AEC13" w:rsidR="001E41F3" w:rsidRPr="00410371" w:rsidRDefault="00E459C4" w:rsidP="0093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623F">
                <w:rPr>
                  <w:b/>
                  <w:noProof/>
                  <w:sz w:val="28"/>
                </w:rPr>
                <w:t>18.3</w:t>
              </w:r>
              <w:r w:rsidR="00936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D3CE5B" w:rsidR="00F25D98" w:rsidRDefault="00936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07822" w:rsidR="00F25D98" w:rsidRDefault="009361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0C0D7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 w:rsidRPr="0093617F">
              <w:t>Introducing SEALDD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88C83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617F">
                <w:rPr>
                  <w:noProof/>
                </w:rPr>
                <w:t>Huawei, HiSilicon</w:t>
              </w:r>
            </w:fldSimple>
            <w:r w:rsidR="0093617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0789F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617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9589C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617F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3985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617F">
                <w:rPr>
                  <w:noProof/>
                </w:rPr>
                <w:t>2024-01-15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C59D8" w:rsidR="001E41F3" w:rsidRDefault="00936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DD773" w:rsidR="001E41F3" w:rsidRDefault="00E459C4" w:rsidP="0093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617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4817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provides requiremenbts on the need of support of SEAL data delivery (SEALDD)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96F09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SEALDD.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E6D6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cannot be used by the V2X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ABD7F" w:rsidR="001E41F3" w:rsidRDefault="00466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</w:t>
            </w:r>
            <w:r w:rsidR="0093617F">
              <w:rPr>
                <w:noProof/>
              </w:rPr>
              <w:t xml:space="preserve">, </w:t>
            </w:r>
            <w:r>
              <w:rPr>
                <w:noProof/>
              </w:rPr>
              <w:t>6.8.1, (new) 6.8.4, (new) 6.8.4.1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354A8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38D6C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51A4A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9FB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34309546"/>
      <w:bookmarkStart w:id="5" w:name="_Toc43231162"/>
      <w:bookmarkStart w:id="6" w:name="_Toc43296093"/>
      <w:bookmarkStart w:id="7" w:name="_Toc43400210"/>
      <w:bookmarkStart w:id="8" w:name="_Toc43400827"/>
      <w:bookmarkStart w:id="9" w:name="_Toc45216652"/>
      <w:bookmarkStart w:id="10" w:name="_Toc51938204"/>
      <w:bookmarkStart w:id="11" w:name="_Toc51938739"/>
      <w:bookmarkStart w:id="12" w:name="_Toc68190428"/>
      <w:bookmarkStart w:id="13" w:name="_Toc155845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79330A" w14:textId="77777777" w:rsidR="0046623F" w:rsidRPr="000615BA" w:rsidRDefault="0046623F" w:rsidP="0046623F">
      <w:pPr>
        <w:pStyle w:val="Heading1"/>
      </w:pPr>
      <w:bookmarkStart w:id="14" w:name="_Toc34309549"/>
      <w:bookmarkStart w:id="15" w:name="_Toc43231165"/>
      <w:bookmarkStart w:id="16" w:name="_Toc43296096"/>
      <w:bookmarkStart w:id="17" w:name="_Toc43400213"/>
      <w:bookmarkStart w:id="18" w:name="_Toc43400830"/>
      <w:bookmarkStart w:id="19" w:name="_Toc45216655"/>
      <w:bookmarkStart w:id="20" w:name="_Toc51938207"/>
      <w:bookmarkStart w:id="21" w:name="_Toc51938742"/>
      <w:bookmarkStart w:id="22" w:name="_Toc68190431"/>
      <w:bookmarkStart w:id="23" w:name="_Toc155845050"/>
      <w:bookmarkStart w:id="24" w:name="_Toc88808478"/>
      <w:bookmarkStart w:id="25" w:name="_Toc155379344"/>
      <w:bookmarkStart w:id="26" w:name="_Toc86042549"/>
      <w:bookmarkStart w:id="27" w:name="_Toc86043106"/>
      <w:bookmarkStart w:id="28" w:name="_Toc97379615"/>
      <w:bookmarkStart w:id="29" w:name="_Toc104710948"/>
      <w:bookmarkStart w:id="30" w:name="_Toc15458831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615BA">
        <w:t>2</w:t>
      </w:r>
      <w:r w:rsidRPr="000615BA">
        <w:tab/>
        <w:t>References</w:t>
      </w:r>
      <w:bookmarkEnd w:id="26"/>
      <w:bookmarkEnd w:id="27"/>
      <w:bookmarkEnd w:id="28"/>
      <w:bookmarkEnd w:id="29"/>
      <w:bookmarkEnd w:id="30"/>
    </w:p>
    <w:p w14:paraId="35A7C367" w14:textId="77777777" w:rsidR="0046623F" w:rsidRPr="000615BA" w:rsidRDefault="0046623F" w:rsidP="0046623F">
      <w:r w:rsidRPr="000615BA">
        <w:t>The following documents contain provisions which, through reference in this text, constitute provisions of the present document.</w:t>
      </w:r>
    </w:p>
    <w:p w14:paraId="000005D0" w14:textId="77777777" w:rsidR="0046623F" w:rsidRPr="000615BA" w:rsidRDefault="0046623F" w:rsidP="0046623F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1BEBA34E" w14:textId="77777777" w:rsidR="0046623F" w:rsidRPr="000615BA" w:rsidRDefault="0046623F" w:rsidP="0046623F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39E4974B" w14:textId="77777777" w:rsidR="0046623F" w:rsidRPr="000615BA" w:rsidRDefault="0046623F" w:rsidP="0046623F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118CE31A" w14:textId="77777777" w:rsidR="0046623F" w:rsidRPr="00031FCC" w:rsidRDefault="0046623F" w:rsidP="0046623F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14:paraId="64F12187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14:paraId="11A02405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14:paraId="47927D7A" w14:textId="77777777" w:rsidR="0046623F" w:rsidRPr="00031FCC" w:rsidRDefault="0046623F" w:rsidP="0046623F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14:paraId="59E48ADC" w14:textId="77777777" w:rsidR="0046623F" w:rsidRPr="00031FCC" w:rsidRDefault="0046623F" w:rsidP="0046623F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14:paraId="2FAFF616" w14:textId="77777777" w:rsidR="0046623F" w:rsidRPr="00031FCC" w:rsidRDefault="0046623F" w:rsidP="0046623F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0C806D82" w14:textId="77777777" w:rsidR="0046623F" w:rsidRPr="00031FCC" w:rsidRDefault="0046623F" w:rsidP="0046623F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14:paraId="35F5BA97" w14:textId="77777777" w:rsidR="0046623F" w:rsidRPr="000E742A" w:rsidRDefault="0046623F" w:rsidP="0046623F">
      <w:pPr>
        <w:pStyle w:val="EX"/>
        <w:rPr>
          <w:lang w:val="sv-SE"/>
        </w:rPr>
      </w:pPr>
      <w:bookmarkStart w:id="31" w:name="_PERM_MCCTEMPBM_CRPT79960000___5"/>
      <w:r w:rsidRPr="000E742A">
        <w:rPr>
          <w:rFonts w:hint="eastAsia"/>
          <w:lang w:val="sv-SE"/>
        </w:rPr>
        <w:t>[8]</w:t>
      </w:r>
      <w:r w:rsidRPr="000E742A">
        <w:rPr>
          <w:rFonts w:hint="eastAsia"/>
          <w:lang w:val="sv-SE"/>
        </w:rPr>
        <w:tab/>
      </w:r>
      <w:r w:rsidRPr="000E742A">
        <w:rPr>
          <w:lang w:val="sv-SE"/>
        </w:rPr>
        <w:t xml:space="preserve">JSON Schema: " JSON Schema Draft-07", </w:t>
      </w:r>
      <w:hyperlink r:id="rId14" w:history="1">
        <w:r w:rsidRPr="000E742A">
          <w:rPr>
            <w:rStyle w:val="Hyperlink"/>
            <w:lang w:val="sv-SE"/>
          </w:rPr>
          <w:t>http://json-schema.org/specification.html</w:t>
        </w:r>
      </w:hyperlink>
    </w:p>
    <w:bookmarkEnd w:id="31"/>
    <w:p w14:paraId="2F040CB2" w14:textId="77777777" w:rsidR="0046623F" w:rsidRPr="00031FCC" w:rsidRDefault="0046623F" w:rsidP="0046623F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14:paraId="4967DA56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14:paraId="302FEEA2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14:paraId="39E28B14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42FE4A05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14:paraId="306A6DCC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14:paraId="7E02E5A0" w14:textId="77777777" w:rsidR="0046623F" w:rsidRPr="00031FCC" w:rsidRDefault="0046623F" w:rsidP="0046623F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14:paraId="50302602" w14:textId="77777777" w:rsidR="0046623F" w:rsidRPr="00031FCC" w:rsidRDefault="0046623F" w:rsidP="0046623F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14:paraId="622EF05E" w14:textId="77777777" w:rsidR="0046623F" w:rsidRPr="00031FCC" w:rsidRDefault="0046623F" w:rsidP="0046623F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14:paraId="3DC83797" w14:textId="77777777" w:rsidR="0046623F" w:rsidRDefault="0046623F" w:rsidP="0046623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14:paraId="450975D8" w14:textId="77777777" w:rsidR="0046623F" w:rsidRDefault="0046623F" w:rsidP="0046623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14:paraId="16FABF15" w14:textId="77777777" w:rsidR="0046623F" w:rsidRDefault="0046623F" w:rsidP="0046623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 xml:space="preserve">29.641: "3GPP registry </w:t>
      </w:r>
      <w:r w:rsidRPr="00D61FD5">
        <w:t>for Service Name</w:t>
      </w:r>
      <w:r>
        <w:t>s</w:t>
      </w:r>
      <w:r w:rsidRPr="00D61FD5">
        <w:t xml:space="preserve"> an</w:t>
      </w:r>
      <w:r>
        <w:t>d Port Numbers"</w:t>
      </w:r>
      <w:r w:rsidRPr="00C33F68">
        <w:t>.</w:t>
      </w:r>
    </w:p>
    <w:p w14:paraId="2C81336A" w14:textId="77777777" w:rsidR="0046623F" w:rsidRPr="00013594" w:rsidRDefault="0046623F" w:rsidP="0046623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 TS 23.041: "Technical realization of Cell Broadcast Service (CBS)".</w:t>
      </w:r>
    </w:p>
    <w:p w14:paraId="739E387B" w14:textId="77777777" w:rsidR="0046623F" w:rsidRDefault="0046623F" w:rsidP="0046623F">
      <w:pPr>
        <w:pStyle w:val="EX"/>
        <w:rPr>
          <w:ins w:id="32" w:author="Huawei_CHV_1" w:date="2024-01-12T14:02:00Z"/>
        </w:rPr>
      </w:pPr>
      <w:bookmarkStart w:id="33" w:name="definitions"/>
      <w:bookmarkStart w:id="34" w:name="_CR3"/>
      <w:bookmarkStart w:id="35" w:name="_Toc86042550"/>
      <w:bookmarkStart w:id="36" w:name="_Toc86043107"/>
      <w:bookmarkStart w:id="37" w:name="_Toc97379616"/>
      <w:bookmarkStart w:id="38" w:name="_Toc104710949"/>
      <w:bookmarkStart w:id="39" w:name="_Toc154588315"/>
      <w:bookmarkEnd w:id="33"/>
      <w:bookmarkEnd w:id="34"/>
      <w:ins w:id="40" w:author="Huawei_CHV_1" w:date="2024-01-12T14:02:00Z">
        <w:r>
          <w:lastRenderedPageBreak/>
          <w:t>[r23433]</w:t>
        </w:r>
        <w:r>
          <w:tab/>
          <w:t>3GPP TS 23.433: "Service Enabler Architecture Layer for Verticals (SEAL); Data Delivery enabler for vertical applications".</w:t>
        </w:r>
      </w:ins>
    </w:p>
    <w:p w14:paraId="17E9B1C2" w14:textId="77777777" w:rsidR="0046623F" w:rsidRPr="00765A24" w:rsidRDefault="0046623F" w:rsidP="0046623F">
      <w:pPr>
        <w:pStyle w:val="EX"/>
        <w:rPr>
          <w:ins w:id="41" w:author="Huawei_CHV_1" w:date="2024-01-12T13:55:00Z"/>
          <w:lang w:val="en-US"/>
        </w:rPr>
      </w:pPr>
      <w:ins w:id="42" w:author="Huawei_CHV_1" w:date="2024-01-12T13:55:00Z">
        <w:r w:rsidRPr="00765A24">
          <w:rPr>
            <w:lang w:val="en-US"/>
          </w:rPr>
          <w:t>[</w:t>
        </w:r>
        <w:r>
          <w:rPr>
            <w:lang w:val="en-US"/>
          </w:rPr>
          <w:t>r23543</w:t>
        </w:r>
        <w:r w:rsidRPr="00765A24">
          <w:rPr>
            <w:lang w:val="en-US"/>
          </w:rPr>
          <w:t>]</w:t>
        </w:r>
        <w:r w:rsidRPr="00765A24">
          <w:rPr>
            <w:lang w:val="en-US"/>
          </w:rPr>
          <w:tab/>
          <w:t>3GPP TS 24.54</w:t>
        </w:r>
        <w:r>
          <w:rPr>
            <w:lang w:val="en-US"/>
          </w:rPr>
          <w:t>3</w:t>
        </w:r>
        <w:r w:rsidRPr="00765A24">
          <w:rPr>
            <w:lang w:val="en-US"/>
          </w:rPr>
          <w:t>: "</w:t>
        </w:r>
        <w:r>
          <w:rPr>
            <w:lang w:val="en-US"/>
          </w:rPr>
          <w:t>Data Delivery</w:t>
        </w:r>
        <w:r w:rsidRPr="00B7735E">
          <w:rPr>
            <w:lang w:val="en-US"/>
          </w:rPr>
          <w:t xml:space="preserve"> Management - Service Enabler Architecture Layer for Verticals (SEAL); Protocol specification</w:t>
        </w:r>
        <w:r w:rsidRPr="00765A24">
          <w:rPr>
            <w:lang w:val="en-US"/>
          </w:rPr>
          <w:t>".</w:t>
        </w:r>
      </w:ins>
    </w:p>
    <w:p w14:paraId="7BE6A2F8" w14:textId="77777777" w:rsidR="0046623F" w:rsidRPr="006B5418" w:rsidRDefault="0046623F" w:rsidP="00466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CR3_1"/>
      <w:bookmarkStart w:id="44" w:name="_Toc86042551"/>
      <w:bookmarkStart w:id="45" w:name="_Toc86043108"/>
      <w:bookmarkStart w:id="46" w:name="_Toc97379617"/>
      <w:bookmarkStart w:id="47" w:name="_Toc104710950"/>
      <w:bookmarkStart w:id="48" w:name="_Toc154588316"/>
      <w:bookmarkEnd w:id="35"/>
      <w:bookmarkEnd w:id="36"/>
      <w:bookmarkEnd w:id="37"/>
      <w:bookmarkEnd w:id="38"/>
      <w:bookmarkEnd w:id="39"/>
      <w:bookmarkEnd w:id="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E1A431" w14:textId="77777777" w:rsidR="0046623F" w:rsidRPr="000615BA" w:rsidRDefault="0046623F" w:rsidP="0046623F">
      <w:pPr>
        <w:pStyle w:val="Heading2"/>
      </w:pPr>
      <w:bookmarkStart w:id="49" w:name="_Toc34309551"/>
      <w:bookmarkStart w:id="50" w:name="_Toc43231167"/>
      <w:bookmarkStart w:id="51" w:name="_Toc43296098"/>
      <w:bookmarkStart w:id="52" w:name="_Toc43400215"/>
      <w:bookmarkStart w:id="53" w:name="_Toc43400832"/>
      <w:bookmarkStart w:id="54" w:name="_Toc45216657"/>
      <w:bookmarkStart w:id="55" w:name="_Toc51938209"/>
      <w:bookmarkStart w:id="56" w:name="_Toc51938744"/>
      <w:bookmarkStart w:id="57" w:name="_Toc68190433"/>
      <w:bookmarkStart w:id="58" w:name="_Toc155845052"/>
      <w:bookmarkStart w:id="59" w:name="_Toc86042553"/>
      <w:bookmarkStart w:id="60" w:name="_Toc86043110"/>
      <w:bookmarkStart w:id="61" w:name="_Toc97379619"/>
      <w:bookmarkStart w:id="62" w:name="_Toc104710952"/>
      <w:bookmarkStart w:id="63" w:name="_Toc154588318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44"/>
      <w:bookmarkEnd w:id="45"/>
      <w:bookmarkEnd w:id="46"/>
      <w:bookmarkEnd w:id="47"/>
      <w:bookmarkEnd w:id="48"/>
      <w:r w:rsidRPr="000615BA">
        <w:t>3.3</w:t>
      </w:r>
      <w:r w:rsidRPr="000615BA">
        <w:tab/>
        <w:t>Abbreviations</w:t>
      </w:r>
      <w:bookmarkEnd w:id="59"/>
      <w:bookmarkEnd w:id="60"/>
      <w:bookmarkEnd w:id="61"/>
      <w:bookmarkEnd w:id="62"/>
      <w:bookmarkEnd w:id="63"/>
    </w:p>
    <w:p w14:paraId="7964D5D2" w14:textId="77777777" w:rsidR="0046623F" w:rsidRPr="000615BA" w:rsidRDefault="0046623F" w:rsidP="0046623F">
      <w:pPr>
        <w:keepNext/>
      </w:pPr>
      <w:r w:rsidRPr="000615BA">
        <w:t>For the purposes of the present document, the abbreviations given in 3GPP TR 21.905</w:t>
      </w:r>
      <w:r>
        <w:t> </w:t>
      </w:r>
      <w:r w:rsidRPr="000615BA">
        <w:t>[1] and the following apply. An abbreviation defined in the present document takes precedence over the definition of the same abbreviation, if any, in 3GPP TR 21.905 [1].</w:t>
      </w:r>
    </w:p>
    <w:p w14:paraId="2C6BDA51" w14:textId="77777777" w:rsidR="0046623F" w:rsidRPr="003E2384" w:rsidRDefault="0046623F" w:rsidP="0046623F">
      <w:pPr>
        <w:pStyle w:val="EW"/>
      </w:pPr>
      <w:r w:rsidRPr="003E2384">
        <w:rPr>
          <w:rFonts w:hint="eastAsia"/>
        </w:rPr>
        <w:t>AF</w:t>
      </w:r>
      <w:r w:rsidRPr="003E2384">
        <w:rPr>
          <w:rFonts w:hint="eastAsia"/>
        </w:rPr>
        <w:tab/>
      </w:r>
      <w:r w:rsidRPr="003E2384">
        <w:t>Application Function</w:t>
      </w:r>
    </w:p>
    <w:p w14:paraId="40A3272C" w14:textId="77777777" w:rsidR="0046623F" w:rsidRPr="003E2384" w:rsidRDefault="0046623F" w:rsidP="0046623F">
      <w:pPr>
        <w:pStyle w:val="EW"/>
      </w:pPr>
      <w:r w:rsidRPr="003E2384">
        <w:rPr>
          <w:rFonts w:hint="eastAsia"/>
        </w:rPr>
        <w:t>AS</w:t>
      </w:r>
      <w:r w:rsidRPr="003E2384">
        <w:rPr>
          <w:rFonts w:hint="eastAsia"/>
        </w:rPr>
        <w:tab/>
        <w:t>Application Server</w:t>
      </w:r>
    </w:p>
    <w:p w14:paraId="4E22A357" w14:textId="77777777" w:rsidR="0046623F" w:rsidRDefault="0046623F" w:rsidP="0046623F">
      <w:pPr>
        <w:pStyle w:val="EW"/>
      </w:pPr>
      <w:r w:rsidRPr="00623E95">
        <w:t>CAPIF</w:t>
      </w:r>
      <w:r w:rsidRPr="00623E95">
        <w:tab/>
        <w:t>Common API Framework for northbound APIs</w:t>
      </w:r>
    </w:p>
    <w:p w14:paraId="21E13113" w14:textId="77777777" w:rsidR="0046623F" w:rsidRPr="00623E95" w:rsidRDefault="0046623F" w:rsidP="0046623F">
      <w:pPr>
        <w:pStyle w:val="EW"/>
      </w:pPr>
      <w:r w:rsidRPr="003E2384">
        <w:t>CoAP</w:t>
      </w:r>
      <w:r w:rsidRPr="003E2384">
        <w:tab/>
        <w:t>Constrained Application Protocol</w:t>
      </w:r>
    </w:p>
    <w:p w14:paraId="57247207" w14:textId="77777777" w:rsidR="0046623F" w:rsidRPr="000F65A9" w:rsidRDefault="0046623F" w:rsidP="0046623F">
      <w:pPr>
        <w:pStyle w:val="EW"/>
      </w:pPr>
      <w:r w:rsidRPr="000F65A9">
        <w:t>NIDD</w:t>
      </w:r>
      <w:r w:rsidRPr="000F65A9">
        <w:tab/>
        <w:t>Non IP Data Delivery</w:t>
      </w:r>
    </w:p>
    <w:p w14:paraId="2C37655D" w14:textId="77777777" w:rsidR="0046623F" w:rsidRPr="000F65A9" w:rsidRDefault="0046623F" w:rsidP="0046623F">
      <w:pPr>
        <w:pStyle w:val="EW"/>
      </w:pPr>
      <w:r w:rsidRPr="000F65A9">
        <w:t>SCEF</w:t>
      </w:r>
      <w:r w:rsidRPr="000F65A9">
        <w:tab/>
        <w:t>Service Capability Exposure Function</w:t>
      </w:r>
    </w:p>
    <w:p w14:paraId="64386D0F" w14:textId="77777777" w:rsidR="0046623F" w:rsidRPr="000F65A9" w:rsidRDefault="0046623F" w:rsidP="0046623F">
      <w:pPr>
        <w:pStyle w:val="EW"/>
      </w:pPr>
      <w:r w:rsidRPr="000F65A9">
        <w:t>SCS</w:t>
      </w:r>
      <w:r w:rsidRPr="000F65A9">
        <w:tab/>
        <w:t>Service Capability Server</w:t>
      </w:r>
    </w:p>
    <w:p w14:paraId="63BCD534" w14:textId="77777777" w:rsidR="0046623F" w:rsidRPr="000F65A9" w:rsidRDefault="0046623F" w:rsidP="0046623F">
      <w:pPr>
        <w:pStyle w:val="EW"/>
        <w:rPr>
          <w:lang w:eastAsia="zh-CN"/>
        </w:rPr>
      </w:pPr>
      <w:r w:rsidRPr="000F65A9">
        <w:t>SEAL</w:t>
      </w:r>
      <w:r>
        <w:rPr>
          <w:rFonts w:hint="eastAsia"/>
          <w:lang w:eastAsia="zh-CN"/>
        </w:rPr>
        <w:tab/>
      </w:r>
      <w:r w:rsidRPr="000F65A9">
        <w:t>Service Enabler Architecture Layer for Verticals</w:t>
      </w:r>
    </w:p>
    <w:p w14:paraId="5E4C164A" w14:textId="77777777" w:rsidR="0046623F" w:rsidRPr="000F65A9" w:rsidRDefault="0046623F" w:rsidP="0046623F">
      <w:pPr>
        <w:pStyle w:val="EW"/>
        <w:rPr>
          <w:ins w:id="64" w:author="Huawei_CHV_1" w:date="2024-01-12T13:54:00Z"/>
          <w:lang w:eastAsia="zh-CN"/>
        </w:rPr>
      </w:pPr>
      <w:ins w:id="65" w:author="Huawei_CHV_1" w:date="2024-01-12T13:54:00Z">
        <w:r>
          <w:t>SEALDD</w:t>
        </w:r>
        <w:r>
          <w:tab/>
          <w:t>SEAL Data Delivery</w:t>
        </w:r>
      </w:ins>
    </w:p>
    <w:p w14:paraId="27FFEC07" w14:textId="77777777" w:rsidR="0046623F" w:rsidRDefault="0046623F" w:rsidP="0046623F">
      <w:pPr>
        <w:pStyle w:val="EW"/>
        <w:rPr>
          <w:ins w:id="66" w:author="Huawei_CHV_1" w:date="2024-01-12T14:04:00Z"/>
        </w:rPr>
      </w:pPr>
      <w:ins w:id="67" w:author="Huawei_CHV_1" w:date="2024-01-12T14:04:00Z">
        <w:r w:rsidRPr="00537520">
          <w:t>S</w:t>
        </w:r>
        <w:r>
          <w:t>DDM</w:t>
        </w:r>
        <w:r w:rsidRPr="00537520">
          <w:tab/>
        </w:r>
        <w:r w:rsidRPr="00BB1821">
          <w:t>S</w:t>
        </w:r>
        <w:r>
          <w:t>EAL Data Delivery Management</w:t>
        </w:r>
      </w:ins>
    </w:p>
    <w:p w14:paraId="200E8589" w14:textId="77777777" w:rsidR="0046623F" w:rsidRDefault="0046623F" w:rsidP="0046623F">
      <w:pPr>
        <w:pStyle w:val="EW"/>
        <w:rPr>
          <w:ins w:id="68" w:author="Huawei_CHV_1" w:date="2024-01-12T14:04:00Z"/>
        </w:rPr>
      </w:pPr>
      <w:ins w:id="69" w:author="Huawei_CHV_1" w:date="2024-01-12T14:04:00Z">
        <w:r w:rsidRPr="00537520">
          <w:t>S</w:t>
        </w:r>
        <w:r>
          <w:t>DDM-C</w:t>
        </w:r>
        <w:r w:rsidRPr="00537520">
          <w:tab/>
        </w:r>
        <w:r w:rsidRPr="00BB1821">
          <w:t>S</w:t>
        </w:r>
        <w:r>
          <w:t>EAL Data Delivery Management Client</w:t>
        </w:r>
      </w:ins>
    </w:p>
    <w:p w14:paraId="6825AD10" w14:textId="77777777" w:rsidR="0046623F" w:rsidRDefault="0046623F" w:rsidP="0046623F">
      <w:pPr>
        <w:pStyle w:val="EW"/>
        <w:rPr>
          <w:ins w:id="70" w:author="Huawei_CHV_1" w:date="2024-01-12T14:04:00Z"/>
        </w:rPr>
      </w:pPr>
      <w:ins w:id="71" w:author="Huawei_CHV_1" w:date="2024-01-12T14:04:00Z">
        <w:r w:rsidRPr="00537520">
          <w:t>S</w:t>
        </w:r>
        <w:r>
          <w:t>DDM-S</w:t>
        </w:r>
        <w:r w:rsidRPr="00537520">
          <w:tab/>
        </w:r>
        <w:r w:rsidRPr="00BB1821">
          <w:t>S</w:t>
        </w:r>
        <w:r>
          <w:t>EAL Data Delivery Management Server</w:t>
        </w:r>
      </w:ins>
    </w:p>
    <w:p w14:paraId="086D25EB" w14:textId="77777777" w:rsidR="0046623F" w:rsidRDefault="0046623F" w:rsidP="0046623F">
      <w:pPr>
        <w:pStyle w:val="EW"/>
        <w:rPr>
          <w:lang w:eastAsia="zh-CN"/>
        </w:rPr>
      </w:pPr>
    </w:p>
    <w:p w14:paraId="0845C75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3FD58" w14:textId="77777777" w:rsidR="0046623F" w:rsidRPr="000615BA" w:rsidRDefault="0046623F" w:rsidP="0046623F">
      <w:pPr>
        <w:pStyle w:val="Heading3"/>
        <w:rPr>
          <w:noProof/>
          <w:lang w:val="en-US"/>
        </w:rPr>
      </w:pPr>
      <w:bookmarkStart w:id="72" w:name="_Toc34309553"/>
      <w:bookmarkStart w:id="73" w:name="_Toc43231169"/>
      <w:bookmarkStart w:id="74" w:name="_Toc43296100"/>
      <w:bookmarkStart w:id="75" w:name="_Toc43400217"/>
      <w:bookmarkStart w:id="76" w:name="_Toc43400834"/>
      <w:bookmarkStart w:id="77" w:name="_Toc45216659"/>
      <w:bookmarkStart w:id="78" w:name="_Toc51938211"/>
      <w:bookmarkStart w:id="79" w:name="_Toc51938746"/>
      <w:bookmarkStart w:id="80" w:name="_Toc88808484"/>
      <w:bookmarkStart w:id="81" w:name="_Toc155379350"/>
      <w:bookmarkStart w:id="82" w:name="_Toc86042626"/>
      <w:bookmarkStart w:id="83" w:name="_Toc86043183"/>
      <w:bookmarkStart w:id="84" w:name="_Toc97379717"/>
      <w:bookmarkStart w:id="85" w:name="_Toc104711055"/>
      <w:bookmarkStart w:id="86" w:name="_Toc154588453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rPr>
          <w:rFonts w:hint="eastAsia"/>
          <w:lang w:eastAsia="zh-CN"/>
        </w:rPr>
        <w:t>6</w:t>
      </w:r>
      <w:r w:rsidRPr="000615BA">
        <w:rPr>
          <w:rFonts w:hint="eastAsia"/>
        </w:rPr>
        <w:t>.</w:t>
      </w:r>
      <w:r>
        <w:rPr>
          <w:rFonts w:hint="eastAsia"/>
          <w:lang w:eastAsia="zh-CN"/>
        </w:rPr>
        <w:t>8</w:t>
      </w:r>
      <w:r w:rsidRPr="000615BA">
        <w:rPr>
          <w:rFonts w:hint="eastAsia"/>
        </w:rPr>
        <w:t>.1</w:t>
      </w:r>
      <w:r w:rsidRPr="000615BA">
        <w:rPr>
          <w:rFonts w:hint="eastAsia"/>
        </w:rPr>
        <w:tab/>
      </w:r>
      <w:r w:rsidRPr="000615BA">
        <w:t>General</w:t>
      </w:r>
      <w:bookmarkEnd w:id="82"/>
      <w:bookmarkEnd w:id="83"/>
      <w:bookmarkEnd w:id="84"/>
      <w:bookmarkEnd w:id="85"/>
      <w:bookmarkEnd w:id="86"/>
    </w:p>
    <w:p w14:paraId="5D0B0444" w14:textId="77777777" w:rsidR="0046623F" w:rsidRDefault="0046623F" w:rsidP="0046623F">
      <w:pPr>
        <w:rPr>
          <w:lang w:val="en-US"/>
        </w:rPr>
      </w:pPr>
      <w:r w:rsidRPr="00623E95">
        <w:t xml:space="preserve">The </w:t>
      </w:r>
      <w:r>
        <w:t>MSGin5G Service</w:t>
      </w:r>
      <w:r w:rsidRPr="00623E95">
        <w:t xml:space="preserve"> functional entities</w:t>
      </w:r>
      <w:r>
        <w:rPr>
          <w:rFonts w:eastAsia="SimSun" w:hint="eastAsia"/>
          <w:lang w:val="en-US" w:eastAsia="zh-CN"/>
        </w:rPr>
        <w:t>, i.e.</w:t>
      </w:r>
      <w:r w:rsidRPr="00623E95">
        <w:t xml:space="preserve"> </w:t>
      </w:r>
      <w:r>
        <w:t>MSGin5G Client</w:t>
      </w:r>
      <w:r w:rsidRPr="00623E95">
        <w:t xml:space="preserve"> and MSGin5G </w:t>
      </w:r>
      <w:r>
        <w:rPr>
          <w:rFonts w:hint="eastAsia"/>
          <w:lang w:eastAsia="zh-CN"/>
        </w:rPr>
        <w:t>S</w:t>
      </w:r>
      <w:r w:rsidRPr="00623E95">
        <w:t>erver</w:t>
      </w:r>
      <w:r>
        <w:t>,</w:t>
      </w:r>
      <w:r w:rsidRPr="00623E95">
        <w:t xml:space="preserve"> utilize the SEAL services. All SEAL services specified in </w:t>
      </w:r>
      <w:r w:rsidRPr="000956D1">
        <w:t>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rPr>
          <w:rFonts w:hint="eastAsia"/>
          <w:lang w:eastAsia="zh-CN"/>
        </w:rPr>
        <w:t>10</w:t>
      </w:r>
      <w:r w:rsidRPr="000956D1">
        <w:t>]</w:t>
      </w:r>
      <w:r>
        <w:t xml:space="preserve">,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rPr>
          <w:rFonts w:hint="eastAsia"/>
          <w:lang w:eastAsia="zh-CN"/>
        </w:rPr>
        <w:t>11</w:t>
      </w:r>
      <w:r w:rsidRPr="000956D1">
        <w:t>]</w:t>
      </w:r>
      <w:r>
        <w:t>,</w:t>
      </w:r>
      <w:r w:rsidRPr="00397B11">
        <w:t xml:space="preserve">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rPr>
          <w:rFonts w:hint="eastAsia"/>
          <w:lang w:eastAsia="zh-CN"/>
        </w:rPr>
        <w:t>12</w:t>
      </w:r>
      <w:r w:rsidRPr="000956D1">
        <w:t>]</w:t>
      </w:r>
      <w:r>
        <w:t xml:space="preserve">,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rPr>
          <w:rFonts w:hint="eastAsia"/>
          <w:lang w:eastAsia="zh-CN"/>
        </w:rPr>
        <w:t>13</w:t>
      </w:r>
      <w:r w:rsidRPr="000956D1">
        <w:t>]</w:t>
      </w:r>
      <w:ins w:id="87" w:author="Huawei_CHV_1" w:date="2024-01-12T13:53:00Z">
        <w:r>
          <w:t>,</w:t>
        </w:r>
      </w:ins>
      <w:del w:id="88" w:author="Huawei_CHV_1" w:date="2024-01-12T13:53:00Z">
        <w:r w:rsidDel="000E742A">
          <w:delText xml:space="preserve"> and</w:delText>
        </w:r>
      </w:del>
      <w:r>
        <w:t xml:space="preserve">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rPr>
          <w:rFonts w:hint="eastAsia"/>
          <w:lang w:eastAsia="zh-CN"/>
        </w:rPr>
        <w:t>14</w:t>
      </w:r>
      <w:r w:rsidRPr="000956D1">
        <w:t>]</w:t>
      </w:r>
      <w:ins w:id="89" w:author="Huawei_CHV_1" w:date="2024-01-12T13:55:00Z">
        <w:r>
          <w:t xml:space="preserve">, and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  <w:r w:rsidRPr="000956D1">
          <w:t>]</w:t>
        </w:r>
      </w:ins>
      <w:r>
        <w:t xml:space="preserve"> </w:t>
      </w:r>
      <w:r w:rsidRPr="00623E95">
        <w:t xml:space="preserve">are available to </w:t>
      </w:r>
      <w:r>
        <w:t>MSGin5G Service</w:t>
      </w:r>
      <w:r w:rsidRPr="00623E95">
        <w:t xml:space="preserve">. In this clause, the procedures whose utilization by </w:t>
      </w:r>
      <w:r>
        <w:t>MSGin5G Service</w:t>
      </w:r>
      <w:r w:rsidRPr="00623E95">
        <w:t xml:space="preserve"> are well-known are described.</w:t>
      </w:r>
    </w:p>
    <w:p w14:paraId="0AAF82BE" w14:textId="77777777" w:rsidR="0046623F" w:rsidRPr="00044351" w:rsidRDefault="0046623F" w:rsidP="0046623F">
      <w:pPr>
        <w:pStyle w:val="NO"/>
      </w:pPr>
      <w:r w:rsidRPr="00044351">
        <w:t>NOTE:</w:t>
      </w:r>
      <w:r w:rsidRPr="00044351">
        <w:tab/>
        <w:t>If SEAL client is co-located with MSGin5G client, then MSGin5G client act as a SEAL client to perform procedures. If SEAL client is not co-located with MSGin5G client, then the interaction between MSGin5G client and SEAL client is implementation specific.</w:t>
      </w:r>
    </w:p>
    <w:p w14:paraId="6B877833" w14:textId="77777777" w:rsidR="0046623F" w:rsidRPr="006B5418" w:rsidRDefault="0046623F" w:rsidP="00466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D1A7DD" w14:textId="77777777" w:rsidR="0046623F" w:rsidRDefault="0046623F" w:rsidP="0046623F">
      <w:pPr>
        <w:pStyle w:val="Heading3"/>
        <w:rPr>
          <w:ins w:id="90" w:author="Huawei_CHV_1" w:date="2024-01-12T13:53:00Z"/>
          <w:lang w:eastAsia="zh-CN"/>
        </w:rPr>
      </w:pPr>
      <w:ins w:id="91" w:author="Huawei_CHV_1" w:date="2024-01-12T13:53:00Z">
        <w:r>
          <w:rPr>
            <w:rFonts w:hint="eastAsia"/>
            <w:lang w:eastAsia="zh-CN"/>
          </w:rPr>
          <w:t>6</w:t>
        </w:r>
        <w:r w:rsidRPr="000615BA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0615BA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0615BA">
          <w:rPr>
            <w:rFonts w:hint="eastAsia"/>
            <w:lang w:eastAsia="zh-CN"/>
          </w:rPr>
          <w:tab/>
        </w:r>
        <w:r>
          <w:rPr>
            <w:lang w:eastAsia="zh-CN"/>
          </w:rPr>
          <w:t>Data de</w:t>
        </w:r>
      </w:ins>
      <w:ins w:id="92" w:author="Huawei_CHV_1" w:date="2024-01-12T14:08:00Z">
        <w:r>
          <w:rPr>
            <w:lang w:eastAsia="zh-CN"/>
          </w:rPr>
          <w:t>l</w:t>
        </w:r>
      </w:ins>
      <w:ins w:id="93" w:author="Huawei_CHV_1" w:date="2024-01-12T13:53:00Z">
        <w:r>
          <w:rPr>
            <w:lang w:eastAsia="zh-CN"/>
          </w:rPr>
          <w:t>ivery</w:t>
        </w:r>
        <w:r w:rsidRPr="000615BA">
          <w:rPr>
            <w:lang w:eastAsia="zh-CN"/>
          </w:rPr>
          <w:t xml:space="preserve"> management service</w:t>
        </w:r>
      </w:ins>
    </w:p>
    <w:p w14:paraId="0521903F" w14:textId="77777777" w:rsidR="0046623F" w:rsidRDefault="0046623F" w:rsidP="0046623F">
      <w:pPr>
        <w:pStyle w:val="Heading4"/>
        <w:rPr>
          <w:ins w:id="94" w:author="Huawei_CHV_1" w:date="2024-01-12T13:53:00Z"/>
          <w:rFonts w:eastAsia="DengXian"/>
        </w:rPr>
      </w:pPr>
      <w:ins w:id="95" w:author="Huawei_CHV_1" w:date="2024-01-12T13:53:00Z">
        <w:r>
          <w:rPr>
            <w:rFonts w:eastAsia="DengXian"/>
          </w:rPr>
          <w:t>6.8.4.1</w:t>
        </w:r>
        <w:r>
          <w:rPr>
            <w:rFonts w:eastAsia="DengXian"/>
          </w:rPr>
          <w:tab/>
          <w:t>General</w:t>
        </w:r>
      </w:ins>
    </w:p>
    <w:p w14:paraId="73A774E2" w14:textId="77777777" w:rsidR="0046623F" w:rsidRDefault="0046623F" w:rsidP="0046623F">
      <w:pPr>
        <w:rPr>
          <w:ins w:id="96" w:author="Huawei_CHV_1" w:date="2024-01-12T14:01:00Z"/>
        </w:rPr>
      </w:pPr>
      <w:ins w:id="97" w:author="Huawei_CHV_1" w:date="2024-01-12T14:09:00Z">
        <w:r>
          <w:t>T</w:t>
        </w:r>
      </w:ins>
      <w:ins w:id="98" w:author="Huawei_CHV_1" w:date="2024-01-12T13:53:00Z">
        <w:r w:rsidRPr="009A56C5">
          <w:t>he MSGin5G Client and MSGin5G Server</w:t>
        </w:r>
      </w:ins>
      <w:ins w:id="99" w:author="Huawei_CHV_1" w:date="2024-01-12T13:59:00Z">
        <w:r>
          <w:t xml:space="preserve"> functionalities can be integrated in the </w:t>
        </w:r>
      </w:ins>
      <w:ins w:id="100" w:author="Huawei_CHV_1" w:date="2024-01-12T14:01:00Z">
        <w:r>
          <w:t xml:space="preserve">SEALDD </w:t>
        </w:r>
        <w:r w:rsidRPr="009A56C5">
          <w:t>enabler</w:t>
        </w:r>
      </w:ins>
      <w:ins w:id="101" w:author="Huawei_CHV_1" w:date="2024-01-12T14:00:00Z">
        <w:r>
          <w:t xml:space="preserve"> layer as defined by </w:t>
        </w:r>
      </w:ins>
      <w:ins w:id="102" w:author="Huawei_CHV_1" w:date="2024-01-12T14:01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23.433</w:t>
        </w:r>
        <w:r w:rsidRPr="004D3578">
          <w:t> </w:t>
        </w:r>
        <w:r>
          <w:t>[r23433]</w:t>
        </w:r>
      </w:ins>
      <w:ins w:id="103" w:author="Huawei_CHV_1" w:date="2024-01-12T14:02:00Z">
        <w:r>
          <w:t xml:space="preserve"> Annex</w:t>
        </w:r>
      </w:ins>
      <w:ins w:id="104" w:author="Huawei_CHV_1" w:date="2024-01-12T14:08:00Z">
        <w:r w:rsidRPr="004D3578">
          <w:t> </w:t>
        </w:r>
      </w:ins>
      <w:ins w:id="105" w:author="Huawei_CHV_1" w:date="2024-01-12T14:02:00Z">
        <w:r>
          <w:t>B</w:t>
        </w:r>
      </w:ins>
      <w:ins w:id="106" w:author="Huawei_CHV_1" w:date="2024-01-12T14:06:00Z">
        <w:r>
          <w:t>,</w:t>
        </w:r>
      </w:ins>
      <w:ins w:id="107" w:author="Huawei_CHV_1" w:date="2024-01-12T14:01:00Z">
        <w:r>
          <w:t xml:space="preserve"> and the</w:t>
        </w:r>
      </w:ins>
      <w:ins w:id="108" w:author="Huawei_CHV_1" w:date="2024-01-12T14:03:00Z">
        <w:r>
          <w:t xml:space="preserve">n the </w:t>
        </w:r>
        <w:r w:rsidRPr="003E0A78">
          <w:rPr>
            <w:rFonts w:eastAsia="Malgun Gothic"/>
            <w:lang w:eastAsia="ko-KR"/>
          </w:rPr>
          <w:t xml:space="preserve">MSGin5G </w:t>
        </w:r>
        <w:r>
          <w:rPr>
            <w:rFonts w:eastAsia="Malgun Gothic"/>
            <w:lang w:eastAsia="ko-KR"/>
          </w:rPr>
          <w:t>C</w:t>
        </w:r>
        <w:r w:rsidRPr="003E0A78">
          <w:rPr>
            <w:rFonts w:eastAsia="Malgun Gothic"/>
            <w:lang w:eastAsia="ko-KR"/>
          </w:rPr>
          <w:t xml:space="preserve">lient </w:t>
        </w:r>
        <w:r>
          <w:rPr>
            <w:lang w:eastAsia="zh-CN"/>
          </w:rPr>
          <w:t xml:space="preserve">functionality </w:t>
        </w:r>
        <w:r w:rsidRPr="003E0A78">
          <w:rPr>
            <w:rFonts w:eastAsia="Malgun Gothic"/>
            <w:lang w:eastAsia="ko-KR"/>
          </w:rPr>
          <w:t xml:space="preserve">is integrated in </w:t>
        </w:r>
      </w:ins>
      <w:ins w:id="109" w:author="Huawei_CHV_1" w:date="2024-01-12T14:04:00Z">
        <w:r>
          <w:rPr>
            <w:rFonts w:eastAsia="Malgun Gothic"/>
            <w:lang w:eastAsia="ko-KR"/>
          </w:rPr>
          <w:t xml:space="preserve">the </w:t>
        </w:r>
      </w:ins>
      <w:ins w:id="110" w:author="Huawei_CHV_1" w:date="2024-01-12T14:06:00Z">
        <w:r w:rsidRPr="00BB1821">
          <w:t>S</w:t>
        </w:r>
        <w:r>
          <w:t>EAL Data Delivery Management Client</w:t>
        </w:r>
        <w:r>
          <w:rPr>
            <w:rFonts w:eastAsia="Malgun Gothic"/>
            <w:lang w:eastAsia="ko-KR"/>
          </w:rPr>
          <w:t xml:space="preserve"> </w:t>
        </w:r>
      </w:ins>
      <w:ins w:id="111" w:author="Huawei_CHV_1" w:date="2024-01-12T14:05:00Z">
        <w:r>
          <w:rPr>
            <w:rFonts w:eastAsia="Malgun Gothic"/>
            <w:lang w:eastAsia="ko-KR"/>
          </w:rPr>
          <w:t>(</w:t>
        </w:r>
      </w:ins>
      <w:ins w:id="112" w:author="Huawei_CHV_1" w:date="2024-01-12T14:03:00Z">
        <w:r w:rsidRPr="003E0A78">
          <w:rPr>
            <w:rFonts w:eastAsia="Malgun Gothic"/>
            <w:lang w:eastAsia="ko-KR"/>
          </w:rPr>
          <w:t>S</w:t>
        </w:r>
      </w:ins>
      <w:ins w:id="113" w:author="Huawei_CHV_1" w:date="2024-01-12T14:04:00Z">
        <w:r>
          <w:rPr>
            <w:rFonts w:eastAsia="Malgun Gothic"/>
            <w:lang w:eastAsia="ko-KR"/>
          </w:rPr>
          <w:t>DDM-C</w:t>
        </w:r>
      </w:ins>
      <w:ins w:id="114" w:author="Huawei_CHV_1" w:date="2024-01-12T14:05:00Z">
        <w:r>
          <w:rPr>
            <w:rFonts w:eastAsia="Malgun Gothic"/>
            <w:lang w:eastAsia="ko-KR"/>
          </w:rPr>
          <w:t>)</w:t>
        </w:r>
      </w:ins>
      <w:ins w:id="115" w:author="Huawei_CHV_1" w:date="2024-01-12T14:03:00Z">
        <w:r w:rsidRPr="003E0A78">
          <w:rPr>
            <w:rFonts w:eastAsia="Malgun Gothic"/>
            <w:lang w:eastAsia="ko-KR"/>
          </w:rPr>
          <w:t xml:space="preserve"> and </w:t>
        </w:r>
      </w:ins>
      <w:ins w:id="116" w:author="Huawei_CHV_1" w:date="2024-01-12T14:05:00Z">
        <w:r>
          <w:rPr>
            <w:rFonts w:eastAsia="Malgun Gothic"/>
            <w:lang w:eastAsia="ko-KR"/>
          </w:rPr>
          <w:t xml:space="preserve">the </w:t>
        </w:r>
      </w:ins>
      <w:ins w:id="117" w:author="Huawei_CHV_1" w:date="2024-01-12T14:03:00Z">
        <w:r w:rsidRPr="003E0A78">
          <w:rPr>
            <w:rFonts w:eastAsia="Malgun Gothic"/>
            <w:lang w:eastAsia="ko-KR"/>
          </w:rPr>
          <w:t xml:space="preserve">MSGin5G </w:t>
        </w:r>
      </w:ins>
      <w:ins w:id="118" w:author="Huawei_CHV_1" w:date="2024-01-12T14:05:00Z">
        <w:r>
          <w:rPr>
            <w:rFonts w:eastAsia="Malgun Gothic"/>
            <w:lang w:eastAsia="ko-KR"/>
          </w:rPr>
          <w:t>S</w:t>
        </w:r>
      </w:ins>
      <w:ins w:id="119" w:author="Huawei_CHV_1" w:date="2024-01-12T14:03:00Z">
        <w:r w:rsidRPr="003E0A78">
          <w:rPr>
            <w:rFonts w:eastAsia="Malgun Gothic"/>
            <w:lang w:eastAsia="ko-KR"/>
          </w:rPr>
          <w:t xml:space="preserve">erver </w:t>
        </w:r>
        <w:r>
          <w:rPr>
            <w:lang w:eastAsia="zh-CN"/>
          </w:rPr>
          <w:t xml:space="preserve">functionality </w:t>
        </w:r>
        <w:r w:rsidRPr="003E0A78">
          <w:rPr>
            <w:rFonts w:eastAsia="Malgun Gothic"/>
            <w:lang w:eastAsia="ko-KR"/>
          </w:rPr>
          <w:t xml:space="preserve">is integrated in </w:t>
        </w:r>
      </w:ins>
      <w:ins w:id="120" w:author="Huawei_CHV_1" w:date="2024-01-12T14:10:00Z">
        <w:r>
          <w:rPr>
            <w:rFonts w:eastAsia="Malgun Gothic"/>
            <w:lang w:eastAsia="ko-KR"/>
          </w:rPr>
          <w:t xml:space="preserve">the </w:t>
        </w:r>
      </w:ins>
      <w:ins w:id="121" w:author="Huawei_CHV_1" w:date="2024-01-12T14:06:00Z">
        <w:r w:rsidRPr="00BB1821">
          <w:t>S</w:t>
        </w:r>
        <w:r>
          <w:t xml:space="preserve">EAL Data Delivery Management </w:t>
        </w:r>
      </w:ins>
      <w:ins w:id="122" w:author="Huawei_CHV_1" w:date="2024-01-12T14:03:00Z">
        <w:r w:rsidRPr="003E0A78">
          <w:rPr>
            <w:rFonts w:eastAsia="Malgun Gothic"/>
            <w:lang w:eastAsia="ko-KR"/>
          </w:rPr>
          <w:t>Server</w:t>
        </w:r>
      </w:ins>
      <w:ins w:id="123" w:author="Huawei_CHV_1" w:date="2024-01-12T14:06:00Z">
        <w:r>
          <w:rPr>
            <w:rFonts w:eastAsia="Malgun Gothic"/>
            <w:lang w:eastAsia="ko-KR"/>
          </w:rPr>
          <w:t xml:space="preserve"> (SDDM-S)</w:t>
        </w:r>
      </w:ins>
      <w:ins w:id="124" w:author="Huawei_CHV_1" w:date="2024-01-12T14:08:00Z">
        <w:r w:rsidRPr="00675956">
          <w:t xml:space="preserve"> </w:t>
        </w:r>
        <w:r>
          <w:t xml:space="preserve">as specified by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  <w:r w:rsidRPr="000956D1">
          <w:t>]</w:t>
        </w:r>
      </w:ins>
      <w:ins w:id="125" w:author="Huawei_CHV_1" w:date="2024-01-12T14:03:00Z">
        <w:r w:rsidRPr="003E0A78">
          <w:rPr>
            <w:rFonts w:eastAsia="Malgun Gothic"/>
            <w:lang w:eastAsia="ko-KR"/>
          </w:rPr>
          <w:t xml:space="preserve">. </w:t>
        </w:r>
      </w:ins>
      <w:ins w:id="126" w:author="Huawei_CHV_1" w:date="2024-01-12T14:06:00Z">
        <w:r>
          <w:rPr>
            <w:rFonts w:eastAsia="Malgun Gothic"/>
            <w:lang w:eastAsia="ko-KR"/>
          </w:rPr>
          <w:t xml:space="preserve">The SDDM-C and the SDDM-S </w:t>
        </w:r>
      </w:ins>
      <w:ins w:id="127" w:author="Huawei_CHV_1" w:date="2024-01-12T14:03:00Z">
        <w:r w:rsidRPr="003E0A78">
          <w:rPr>
            <w:rFonts w:eastAsia="Malgun Gothic"/>
            <w:lang w:eastAsia="ko-KR"/>
          </w:rPr>
          <w:t xml:space="preserve">can use MSGin5G </w:t>
        </w:r>
        <w:r>
          <w:rPr>
            <w:noProof/>
          </w:rPr>
          <w:t>functionalit</w:t>
        </w:r>
        <w:r>
          <w:rPr>
            <w:noProof/>
            <w:lang w:eastAsia="zh-CN"/>
          </w:rPr>
          <w:t>ies</w:t>
        </w:r>
        <w:r w:rsidRPr="003E0A78" w:rsidDel="00930945">
          <w:rPr>
            <w:rFonts w:eastAsia="Malgun Gothic"/>
            <w:lang w:eastAsia="ko-KR"/>
          </w:rPr>
          <w:t xml:space="preserve"> </w:t>
        </w:r>
        <w:r w:rsidRPr="003E0A78">
          <w:rPr>
            <w:rFonts w:eastAsia="Malgun Gothic"/>
            <w:lang w:eastAsia="ko-KR"/>
          </w:rPr>
          <w:t>to send SEALDD traffic in MSGin5G message format</w:t>
        </w:r>
      </w:ins>
      <w:ins w:id="128" w:author="Huawei_CHV_1" w:date="2024-01-12T14:07:00Z">
        <w:r>
          <w:rPr>
            <w:rFonts w:eastAsia="Malgun Gothic"/>
            <w:lang w:eastAsia="ko-KR"/>
          </w:rPr>
          <w:t xml:space="preserve"> defined by the present specification.</w:t>
        </w:r>
      </w:ins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671CA1B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93617F" w:rsidRDefault="001E41F3">
      <w:pPr>
        <w:rPr>
          <w:noProof/>
          <w:lang w:val="en-US"/>
        </w:rPr>
      </w:pPr>
    </w:p>
    <w:sectPr w:rsidR="001E41F3" w:rsidRPr="009361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337B2" w14:textId="77777777" w:rsidR="00360E13" w:rsidRDefault="00360E13">
      <w:r>
        <w:separator/>
      </w:r>
    </w:p>
  </w:endnote>
  <w:endnote w:type="continuationSeparator" w:id="0">
    <w:p w14:paraId="23EA4F4A" w14:textId="77777777" w:rsidR="00360E13" w:rsidRDefault="0036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A98B7" w14:textId="77777777" w:rsidR="00360E13" w:rsidRDefault="00360E13">
      <w:r>
        <w:separator/>
      </w:r>
    </w:p>
  </w:footnote>
  <w:footnote w:type="continuationSeparator" w:id="0">
    <w:p w14:paraId="261E3A70" w14:textId="77777777" w:rsidR="00360E13" w:rsidRDefault="00360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1F86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0E13"/>
    <w:rsid w:val="0036231A"/>
    <w:rsid w:val="00374DD4"/>
    <w:rsid w:val="003E1A36"/>
    <w:rsid w:val="00410371"/>
    <w:rsid w:val="00416780"/>
    <w:rsid w:val="004242F1"/>
    <w:rsid w:val="0042640D"/>
    <w:rsid w:val="00453F3E"/>
    <w:rsid w:val="0046623F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617F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,H22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9361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,2 Char"/>
    <w:link w:val="Heading2"/>
    <w:rsid w:val="0093617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61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61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61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11F8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46623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6623F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6623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66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json-schema.org/specification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AA751-3428-4D4D-93CC-A3FCEC2F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2024-01-15T13:06:00Z</dcterms:created>
  <dcterms:modified xsi:type="dcterms:W3CDTF">2024-01-15T13:06:00Z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