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1239B4B7" w:rsidR="00D70F07" w:rsidRDefault="00D70F07" w:rsidP="00F9367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D4FFE">
        <w:rPr>
          <w:b/>
          <w:noProof/>
          <w:sz w:val="24"/>
        </w:rPr>
        <w:t>1</w:t>
      </w:r>
      <w:r w:rsidR="001143C3">
        <w:rPr>
          <w:b/>
          <w:noProof/>
          <w:sz w:val="24"/>
        </w:rPr>
        <w:t>6</w:t>
      </w:r>
      <w:r w:rsidR="008438CA">
        <w:rPr>
          <w:b/>
          <w:noProof/>
          <w:sz w:val="24"/>
        </w:rPr>
        <w:t>3</w:t>
      </w:r>
      <w:r w:rsidR="001143C3">
        <w:rPr>
          <w:b/>
          <w:noProof/>
          <w:sz w:val="24"/>
        </w:rPr>
        <w:t>3</w:t>
      </w:r>
    </w:p>
    <w:p w14:paraId="50718B3F" w14:textId="7FBA2C5D" w:rsidR="00D70F07" w:rsidRDefault="00D70F07" w:rsidP="008438CA">
      <w:pPr>
        <w:pStyle w:val="CRCoverPage"/>
        <w:tabs>
          <w:tab w:val="left" w:pos="7655"/>
        </w:tabs>
        <w:outlineLvl w:val="0"/>
        <w:rPr>
          <w:b/>
          <w:noProof/>
          <w:sz w:val="24"/>
        </w:rPr>
      </w:pPr>
      <w:bookmarkStart w:id="1" w:name="OLE_LINK55"/>
      <w:bookmarkStart w:id="2" w:name="OLE_LINK56"/>
      <w:bookmarkStart w:id="3" w:name="OLE_LINK78"/>
      <w:r>
        <w:rPr>
          <w:b/>
          <w:noProof/>
          <w:sz w:val="24"/>
        </w:rPr>
        <w:t>Athens, Greece, 26 February-1 March 2024</w:t>
      </w:r>
      <w:bookmarkEnd w:id="1"/>
      <w:bookmarkEnd w:id="2"/>
      <w:bookmarkEnd w:id="3"/>
      <w:r w:rsidR="008438CA">
        <w:rPr>
          <w:b/>
          <w:noProof/>
          <w:sz w:val="24"/>
        </w:rPr>
        <w:tab/>
        <w:t>(was C1-241</w:t>
      </w:r>
      <w:r w:rsidR="001143C3">
        <w:rPr>
          <w:b/>
          <w:noProof/>
          <w:sz w:val="24"/>
        </w:rPr>
        <w:t>536</w:t>
      </w:r>
      <w:r w:rsidR="008438C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E90B" w:rsidR="001E41F3" w:rsidRPr="00410371" w:rsidRDefault="002B1607" w:rsidP="00DA5B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w:t>
            </w:r>
            <w:r w:rsidR="00DA5B0B">
              <w:rPr>
                <w:b/>
                <w:noProof/>
                <w:sz w:val="28"/>
              </w:rPr>
              <w:t>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5DB9E" w:rsidR="001E41F3" w:rsidRPr="00410371" w:rsidRDefault="002B1607" w:rsidP="00A77B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48DE">
              <w:rPr>
                <w:b/>
                <w:noProof/>
                <w:sz w:val="28"/>
              </w:rPr>
              <w:t>004</w:t>
            </w:r>
            <w:r w:rsidR="00A77B3A">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C6319" w:rsidR="001E41F3" w:rsidRPr="00410371" w:rsidRDefault="001143C3" w:rsidP="005F4BD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29B2E" w:rsidR="001E41F3" w:rsidRPr="00410371" w:rsidRDefault="002B1607" w:rsidP="005C23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5C231F">
              <w:rPr>
                <w:b/>
                <w:noProof/>
                <w:sz w:val="28"/>
              </w:rPr>
              <w:t>2</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D07EC" w:rsidR="00F25D98" w:rsidRDefault="00A25A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4899B" w:rsidR="001E41F3" w:rsidRPr="00135D3E" w:rsidRDefault="008438CA" w:rsidP="00E51624">
            <w:pPr>
              <w:pStyle w:val="CRCoverPage"/>
              <w:spacing w:after="0"/>
              <w:ind w:left="100"/>
              <w:rPr>
                <w:noProof/>
              </w:rPr>
            </w:pPr>
            <w:r>
              <w:rPr>
                <w:rFonts w:cs="Arial"/>
                <w:color w:val="000000"/>
              </w:rPr>
              <w:t xml:space="preserve">General on the </w:t>
            </w:r>
            <w:r w:rsidR="00A77B3A" w:rsidRPr="00A77B3A">
              <w:rPr>
                <w:rFonts w:cs="Arial"/>
                <w:color w:val="000000"/>
              </w:rPr>
              <w:t>MBS session creation and MBS session announcement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BBE8C" w:rsidR="001E41F3" w:rsidRDefault="002B1607" w:rsidP="00EC5E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E3D">
              <w:rPr>
                <w:noProof/>
              </w:rPr>
              <w:t>SEAL_Ph3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7B457432" w:rsidR="001E41F3" w:rsidRDefault="002B1607" w:rsidP="001143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38CA">
              <w:rPr>
                <w:noProof/>
              </w:rPr>
              <w:t>2024-02-2</w:t>
            </w:r>
            <w:r w:rsidR="001143C3">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801A6" w:rsidR="001E41F3" w:rsidRDefault="00EC5E3D" w:rsidP="005F4B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A22C8" w:rsidR="00E33B15" w:rsidRPr="005C231F" w:rsidRDefault="00135D3E" w:rsidP="00135D3E">
            <w:pPr>
              <w:pStyle w:val="CRCoverPage"/>
              <w:spacing w:after="0"/>
              <w:ind w:left="100"/>
              <w:rPr>
                <w:noProof/>
                <w:lang w:val="en-US"/>
              </w:rPr>
            </w:pPr>
            <w:r>
              <w:rPr>
                <w:noProof/>
                <w:lang w:val="en-US"/>
              </w:rPr>
              <w:t>The specification contains an edito</w:t>
            </w:r>
            <w:r w:rsidR="00866351">
              <w:rPr>
                <w:noProof/>
                <w:lang w:val="en-US"/>
              </w:rPr>
              <w:t>r</w:t>
            </w:r>
            <w:r>
              <w:rPr>
                <w:noProof/>
                <w:lang w:val="en-US"/>
              </w:rPr>
              <w:t xml:space="preserve">’s note about the need of defining the </w:t>
            </w:r>
            <w:r w:rsidR="00A77B3A" w:rsidRPr="00A77B3A">
              <w:rPr>
                <w:noProof/>
              </w:rPr>
              <w:t>MBS session creation and MBS session announcement procedure</w:t>
            </w:r>
            <w:r>
              <w:rPr>
                <w:rFonts w:cs="Arial"/>
                <w:color w:val="000000"/>
              </w:rPr>
              <w:t>.</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997B1" w:rsidR="00E33B15" w:rsidRDefault="008F2671" w:rsidP="008F2671">
            <w:pPr>
              <w:pStyle w:val="CRCoverPage"/>
              <w:spacing w:after="0"/>
              <w:ind w:left="100"/>
              <w:rPr>
                <w:noProof/>
              </w:rPr>
            </w:pPr>
            <w:r>
              <w:rPr>
                <w:noProof/>
              </w:rPr>
              <w:t>General d</w:t>
            </w:r>
            <w:r w:rsidR="00135D3E">
              <w:rPr>
                <w:noProof/>
              </w:rPr>
              <w:t xml:space="preserve">ecription of the </w:t>
            </w:r>
            <w:r w:rsidR="00A77B3A" w:rsidRPr="00A77B3A">
              <w:rPr>
                <w:rFonts w:cs="Arial"/>
                <w:color w:val="000000"/>
              </w:rPr>
              <w:t>MBS session creation and MBS session announcement procedure</w:t>
            </w:r>
            <w:r w:rsidR="00135D3E">
              <w:rPr>
                <w:rFonts w:cs="Arial"/>
                <w:color w:val="000000"/>
              </w:rPr>
              <w:t>. Stage 2 requirements are not reflected in stage 3.</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9D417" w:rsidR="00E33B15" w:rsidRDefault="00135D3E" w:rsidP="00E33B15">
            <w:pPr>
              <w:pStyle w:val="CRCoverPage"/>
              <w:spacing w:after="0"/>
              <w:ind w:left="100"/>
              <w:rPr>
                <w:noProof/>
              </w:rPr>
            </w:pPr>
            <w:r>
              <w:rPr>
                <w:noProof/>
              </w:rPr>
              <w:t xml:space="preserve">Lack of description of </w:t>
            </w:r>
            <w:r w:rsidR="008F2671">
              <w:rPr>
                <w:noProof/>
              </w:rPr>
              <w:t xml:space="preserve">general description of </w:t>
            </w:r>
            <w:r>
              <w:rPr>
                <w:noProof/>
              </w:rPr>
              <w:t xml:space="preserve">the </w:t>
            </w:r>
            <w:r w:rsidR="00A77B3A" w:rsidRPr="00A77B3A">
              <w:rPr>
                <w:rFonts w:cs="Arial"/>
                <w:color w:val="000000"/>
              </w:rPr>
              <w:t>MBS session creation and MBS session announcement procedure</w:t>
            </w:r>
            <w:r>
              <w:rPr>
                <w:rFonts w:cs="Arial"/>
                <w:color w:val="000000"/>
              </w:rPr>
              <w:t>. Stage 2 requirements are not reflected in stage 3.</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FA8FF" w:rsidR="00E33B15" w:rsidRDefault="00135D3E" w:rsidP="00E33B15">
            <w:pPr>
              <w:pStyle w:val="CRCoverPage"/>
              <w:spacing w:after="0"/>
              <w:ind w:left="100"/>
              <w:rPr>
                <w:noProof/>
              </w:rPr>
            </w:pPr>
            <w:r>
              <w:rPr>
                <w:noProof/>
              </w:rPr>
              <w:t>6.2.3.10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9E383" w14:textId="77777777" w:rsidR="008863B9" w:rsidRDefault="008F2671">
            <w:pPr>
              <w:pStyle w:val="CRCoverPage"/>
              <w:spacing w:after="0"/>
              <w:ind w:left="100"/>
              <w:rPr>
                <w:noProof/>
              </w:rPr>
            </w:pPr>
            <w:r>
              <w:rPr>
                <w:noProof/>
              </w:rPr>
              <w:t xml:space="preserve">V1: title of the CR updated and cover sheet and typo corrected for the </w:t>
            </w:r>
            <w:r w:rsidRPr="008F2671">
              <w:rPr>
                <w:noProof/>
              </w:rPr>
              <w:t>application/vnd.3gpp.seal-mbs-config+cbor</w:t>
            </w:r>
            <w:r>
              <w:rPr>
                <w:noProof/>
              </w:rPr>
              <w:t>.</w:t>
            </w:r>
          </w:p>
          <w:p w14:paraId="6ACA4173" w14:textId="78352190" w:rsidR="001143C3" w:rsidRDefault="001143C3">
            <w:pPr>
              <w:pStyle w:val="CRCoverPage"/>
              <w:spacing w:after="0"/>
              <w:ind w:left="100"/>
              <w:rPr>
                <w:noProof/>
              </w:rPr>
            </w:pPr>
            <w:r>
              <w:rPr>
                <w:noProof/>
              </w:rPr>
              <w:t>V2: replacing “MBS” by “mbs”.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46251894"/>
      <w:bookmarkStart w:id="7" w:name="_Toc20217754"/>
      <w:bookmarkStart w:id="8" w:name="_Toc27743638"/>
      <w:bookmarkStart w:id="9" w:name="_Toc35959209"/>
      <w:bookmarkStart w:id="10" w:name="_Toc45202640"/>
      <w:bookmarkStart w:id="11" w:name="_Toc45700016"/>
      <w:bookmarkStart w:id="12" w:name="_Toc51919752"/>
      <w:bookmarkStart w:id="13" w:name="_Toc68250812"/>
      <w:bookmarkStart w:id="14" w:name="_Toc155127389"/>
      <w:bookmarkStart w:id="15" w:name="OLE_LINK119"/>
      <w:r w:rsidRPr="006B5418">
        <w:rPr>
          <w:rFonts w:ascii="Arial" w:hAnsi="Arial" w:cs="Arial"/>
          <w:color w:val="0000FF"/>
          <w:sz w:val="28"/>
          <w:szCs w:val="28"/>
          <w:lang w:val="en-US"/>
        </w:rPr>
        <w:lastRenderedPageBreak/>
        <w:t>* * * First Change * * * *</w:t>
      </w:r>
    </w:p>
    <w:p w14:paraId="1563B393" w14:textId="77777777" w:rsidR="00EC5E3D" w:rsidRPr="00004F96" w:rsidRDefault="00EC5E3D" w:rsidP="00EC5E3D">
      <w:pPr>
        <w:pStyle w:val="Heading4"/>
      </w:pPr>
      <w:bookmarkStart w:id="16" w:name="_Toc138360502"/>
      <w:bookmarkStart w:id="17" w:name="_Toc155368139"/>
      <w:bookmarkEnd w:id="6"/>
      <w:bookmarkEnd w:id="7"/>
      <w:bookmarkEnd w:id="8"/>
      <w:bookmarkEnd w:id="9"/>
      <w:bookmarkEnd w:id="10"/>
      <w:bookmarkEnd w:id="11"/>
      <w:bookmarkEnd w:id="12"/>
      <w:bookmarkEnd w:id="13"/>
      <w:bookmarkEnd w:id="14"/>
      <w:bookmarkEnd w:id="15"/>
      <w:r w:rsidRPr="00004F96">
        <w:t>6</w:t>
      </w:r>
      <w:bookmarkStart w:id="18" w:name="OLE_LINK165"/>
      <w:bookmarkStart w:id="19" w:name="OLE_LINK166"/>
      <w:r w:rsidRPr="00004F96">
        <w:t>.2.3.</w:t>
      </w:r>
      <w:r>
        <w:t>10</w:t>
      </w:r>
      <w:r w:rsidRPr="00004F96">
        <w:tab/>
      </w:r>
      <w:r w:rsidRPr="003167FF">
        <w:t xml:space="preserve">MBS session creation and MBS session announcement </w:t>
      </w:r>
      <w:r w:rsidRPr="00004F96">
        <w:t>procedure</w:t>
      </w:r>
      <w:bookmarkEnd w:id="16"/>
      <w:bookmarkEnd w:id="17"/>
    </w:p>
    <w:p w14:paraId="2CECCC25" w14:textId="66D15A14" w:rsidR="00EC5E3D" w:rsidRPr="003167FF" w:rsidDel="00EC5E3D" w:rsidRDefault="00EC5E3D" w:rsidP="00EC5E3D">
      <w:pPr>
        <w:pStyle w:val="EditorsNote"/>
        <w:rPr>
          <w:del w:id="20" w:author="Huawei_CHV_1" w:date="2024-02-19T13:51:00Z"/>
        </w:rPr>
      </w:pPr>
      <w:del w:id="21" w:author="Huawei_CHV_1" w:date="2024-02-19T13:51:00Z">
        <w:r w:rsidDel="00EC5E3D">
          <w:delText>Editor’s note [WID: SEAL_Ph3, CR: 0045]:</w:delText>
        </w:r>
        <w:r w:rsidRPr="003167FF" w:rsidDel="00EC5E3D">
          <w:tab/>
        </w:r>
        <w:r w:rsidDel="00EC5E3D">
          <w:delText>This clause will describe the .</w:delText>
        </w:r>
        <w:r w:rsidRPr="00C15581" w:rsidDel="00EC5E3D">
          <w:delText xml:space="preserve"> </w:delText>
        </w:r>
        <w:r w:rsidRPr="003167FF" w:rsidDel="00EC5E3D">
          <w:delText xml:space="preserve">MBS session creation and MBS session announcement </w:delText>
        </w:r>
        <w:r w:rsidRPr="00004F96" w:rsidDel="00EC5E3D">
          <w:delText>procedure</w:delText>
        </w:r>
      </w:del>
    </w:p>
    <w:p w14:paraId="2889B314" w14:textId="35961BCF" w:rsidR="001D1889" w:rsidRPr="00004F96" w:rsidRDefault="001D1889" w:rsidP="001D1889">
      <w:pPr>
        <w:pStyle w:val="Heading5"/>
        <w:rPr>
          <w:ins w:id="22" w:author="Huawei_CHV_1" w:date="2024-02-19T14:23:00Z"/>
        </w:rPr>
      </w:pPr>
      <w:bookmarkStart w:id="23" w:name="_Toc155368097"/>
      <w:bookmarkEnd w:id="18"/>
      <w:bookmarkEnd w:id="19"/>
      <w:ins w:id="24" w:author="Huawei_CHV_1" w:date="2024-02-19T14:23:00Z">
        <w:r w:rsidRPr="00004F96">
          <w:t>6.2.3.</w:t>
        </w:r>
        <w:r>
          <w:t>10</w:t>
        </w:r>
        <w:r w:rsidRPr="00004F96">
          <w:t>.1</w:t>
        </w:r>
        <w:r w:rsidRPr="00004F96">
          <w:tab/>
          <w:t>General</w:t>
        </w:r>
        <w:bookmarkEnd w:id="23"/>
      </w:ins>
    </w:p>
    <w:p w14:paraId="45A7D11E" w14:textId="5ECEFED0" w:rsidR="001D1889" w:rsidRPr="00004F96" w:rsidRDefault="001D1889" w:rsidP="001D1889">
      <w:pPr>
        <w:rPr>
          <w:ins w:id="25" w:author="Huawei_CHV_1" w:date="2024-02-19T14:23:00Z"/>
        </w:rPr>
      </w:pPr>
      <w:ins w:id="26" w:author="Huawei_CHV_1" w:date="2024-02-19T14:23:00Z">
        <w:r>
          <w:t>The availability of a MB</w:t>
        </w:r>
        <w:r w:rsidRPr="00004F96">
          <w:t xml:space="preserve">S bearer is announced to SNRM-Cs by means of an MBS </w:t>
        </w:r>
      </w:ins>
      <w:ins w:id="27" w:author="Huawei_CHV_1" w:date="2024-02-19T14:28:00Z">
        <w:r w:rsidR="00093D02">
          <w:t xml:space="preserve">session </w:t>
        </w:r>
      </w:ins>
      <w:ins w:id="28" w:author="Huawei_CHV_1" w:date="2024-02-19T14:23:00Z">
        <w:r w:rsidRPr="00004F96">
          <w:t>annou</w:t>
        </w:r>
        <w:r w:rsidR="00093D02">
          <w:t>ncement message. One or more MB</w:t>
        </w:r>
        <w:r w:rsidRPr="00004F96">
          <w:t xml:space="preserve">S </w:t>
        </w:r>
      </w:ins>
      <w:ins w:id="29" w:author="Huawei_CHV_1" w:date="2024-02-19T14:28:00Z">
        <w:r w:rsidR="00093D02">
          <w:t xml:space="preserve">session </w:t>
        </w:r>
      </w:ins>
      <w:ins w:id="30" w:author="Huawei_CHV_1" w:date="2024-02-19T14:23:00Z">
        <w:r w:rsidRPr="00004F96">
          <w:t xml:space="preserve">announcement elements are included in an </w:t>
        </w:r>
        <w:r w:rsidRPr="00004F96">
          <w:rPr>
            <w:lang w:eastAsia="ko-KR"/>
          </w:rPr>
          <w:t>application/vnd.3gpp.</w:t>
        </w:r>
        <w:r w:rsidRPr="00004F96">
          <w:rPr>
            <w:rFonts w:hint="eastAsia"/>
            <w:lang w:eastAsia="zh-CN"/>
          </w:rPr>
          <w:t>seal</w:t>
        </w:r>
        <w:r w:rsidR="00093D02">
          <w:rPr>
            <w:lang w:eastAsia="ko-KR"/>
          </w:rPr>
          <w:t>-mb</w:t>
        </w:r>
        <w:r w:rsidRPr="00004F96">
          <w:rPr>
            <w:lang w:eastAsia="ko-KR"/>
          </w:rPr>
          <w:t>s-usage-info+xml</w:t>
        </w:r>
        <w:r w:rsidRPr="00004F96">
          <w:t xml:space="preserve"> MIME body.</w:t>
        </w:r>
      </w:ins>
    </w:p>
    <w:p w14:paraId="520E5758" w14:textId="5AB79DE0" w:rsidR="001D1889" w:rsidRPr="00004F96" w:rsidRDefault="001D1889" w:rsidP="001D1889">
      <w:pPr>
        <w:rPr>
          <w:ins w:id="31" w:author="Huawei_CHV_1" w:date="2024-02-19T14:23:00Z"/>
        </w:rPr>
      </w:pPr>
      <w:ins w:id="32" w:author="Huawei_CHV_1" w:date="2024-02-19T14:23:00Z">
        <w:r w:rsidRPr="00004F96">
          <w:t xml:space="preserve">An </w:t>
        </w:r>
      </w:ins>
      <w:ins w:id="33" w:author="Huawei_CHV_1" w:date="2024-02-19T14:32:00Z">
        <w:r w:rsidR="00093D02">
          <w:t>MBS</w:t>
        </w:r>
      </w:ins>
      <w:ins w:id="34" w:author="Huawei_CHV_1" w:date="2024-02-19T14:23:00Z">
        <w:r w:rsidRPr="00004F96">
          <w:t xml:space="preserve"> bearer announcement message can contain new </w:t>
        </w:r>
      </w:ins>
      <w:ins w:id="35" w:author="Huawei_CHV_1" w:date="2024-02-19T14:32:00Z">
        <w:r w:rsidR="00093D02">
          <w:t>MBS</w:t>
        </w:r>
      </w:ins>
      <w:ins w:id="36" w:author="Huawei_CHV_1" w:date="2024-02-19T14:23:00Z">
        <w:r w:rsidRPr="00004F96">
          <w:t xml:space="preserve"> bearer announcements, updated </w:t>
        </w:r>
      </w:ins>
      <w:ins w:id="37" w:author="Huawei_CHV_1" w:date="2024-02-19T14:32:00Z">
        <w:r w:rsidR="00093D02">
          <w:t>MBS</w:t>
        </w:r>
      </w:ins>
      <w:ins w:id="38" w:author="Huawei_CHV_1" w:date="2024-02-19T14:23:00Z">
        <w:r w:rsidRPr="00004F96">
          <w:t xml:space="preserve"> bearer announcements or cancelled </w:t>
        </w:r>
      </w:ins>
      <w:ins w:id="39" w:author="Huawei_CHV_1" w:date="2024-02-19T14:32:00Z">
        <w:r w:rsidR="00093D02">
          <w:t>MBS</w:t>
        </w:r>
      </w:ins>
      <w:ins w:id="40" w:author="Huawei_CHV_1" w:date="2024-02-19T14:23:00Z">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ins>
      <w:ins w:id="41" w:author="Huawei_CHV_2" w:date="2024-02-29T18:31:00Z">
        <w:r w:rsidR="001143C3">
          <w:rPr>
            <w:lang w:eastAsia="ko-KR"/>
          </w:rPr>
          <w:t>mbs</w:t>
        </w:r>
      </w:ins>
      <w:bookmarkStart w:id="42" w:name="_GoBack"/>
      <w:bookmarkEnd w:id="42"/>
      <w:ins w:id="43" w:author="Huawei_CHV_1" w:date="2024-02-19T14:23:00Z">
        <w:r w:rsidRPr="00004F96">
          <w:rPr>
            <w:lang w:eastAsia="ko-KR"/>
          </w:rPr>
          <w:t>-usage-info+xml</w:t>
        </w:r>
        <w:r w:rsidRPr="00004F96">
          <w:t xml:space="preserve"> MIME body. Each initial </w:t>
        </w:r>
      </w:ins>
      <w:ins w:id="44" w:author="Huawei_CHV_1" w:date="2024-02-19T14:32:00Z">
        <w:r w:rsidR="00093D02">
          <w:t>MBS</w:t>
        </w:r>
      </w:ins>
      <w:ins w:id="45" w:author="Huawei_CHV_1" w:date="2024-02-19T14:23:00Z">
        <w:r w:rsidRPr="00004F96">
          <w:t xml:space="preserve"> bearer announcement message announces one </w:t>
        </w:r>
      </w:ins>
      <w:ins w:id="46" w:author="Huawei_CHV_1" w:date="2024-02-19T14:32:00Z">
        <w:r w:rsidR="00093D02">
          <w:t>MBS</w:t>
        </w:r>
      </w:ins>
      <w:ins w:id="47" w:author="Huawei_CHV_1" w:date="2024-02-19T14:23:00Z">
        <w:r w:rsidRPr="00004F96">
          <w:t xml:space="preserve"> bearer intended to carry a general purpose </w:t>
        </w:r>
      </w:ins>
      <w:ins w:id="48" w:author="Huawei_CHV_1" w:date="2024-02-19T14:32:00Z">
        <w:r w:rsidR="00093D02">
          <w:t>MBS</w:t>
        </w:r>
      </w:ins>
      <w:ins w:id="49" w:author="Huawei_CHV_1" w:date="2024-02-19T14:23:00Z">
        <w:r w:rsidRPr="00004F96">
          <w:t xml:space="preserve"> subchannel used for application level multicast signalling in a specified </w:t>
        </w:r>
      </w:ins>
      <w:ins w:id="50" w:author="Huawei_CHV_1" w:date="2024-02-19T14:32:00Z">
        <w:r w:rsidR="00093D02">
          <w:t>MBS</w:t>
        </w:r>
      </w:ins>
      <w:ins w:id="51" w:author="Huawei_CHV_1" w:date="2024-02-19T14:23:00Z">
        <w:r w:rsidRPr="00004F96">
          <w:t xml:space="preserve"> service area and additionally, the message could also announce zero or more extra </w:t>
        </w:r>
      </w:ins>
      <w:ins w:id="52" w:author="Huawei_CHV_1" w:date="2024-02-19T14:32:00Z">
        <w:r w:rsidR="00093D02">
          <w:t>MBS</w:t>
        </w:r>
      </w:ins>
      <w:ins w:id="53" w:author="Huawei_CHV_1" w:date="2024-02-19T14:23:00Z">
        <w:r w:rsidRPr="00004F96">
          <w:t xml:space="preserve"> bearers intended to carry media and media control.</w:t>
        </w:r>
      </w:ins>
    </w:p>
    <w:p w14:paraId="0B39B6F2" w14:textId="6CE1533F" w:rsidR="001D1889" w:rsidRPr="00004F96" w:rsidRDefault="001D1889" w:rsidP="001D1889">
      <w:pPr>
        <w:pStyle w:val="NO"/>
        <w:rPr>
          <w:ins w:id="54" w:author="Huawei_CHV_1" w:date="2024-02-19T14:23:00Z"/>
        </w:rPr>
      </w:pPr>
      <w:ins w:id="55" w:author="Huawei_CHV_1" w:date="2024-02-19T14:23:00Z">
        <w:r w:rsidRPr="00004F96">
          <w:t>NOTE 1:</w:t>
        </w:r>
        <w:r w:rsidRPr="00004F96">
          <w:tab/>
          <w:t xml:space="preserve">A new </w:t>
        </w:r>
      </w:ins>
      <w:ins w:id="56" w:author="Huawei_CHV_1" w:date="2024-02-19T14:32:00Z">
        <w:r w:rsidR="00093D02">
          <w:t>MBS</w:t>
        </w:r>
      </w:ins>
      <w:ins w:id="57" w:author="Huawei_CHV_1" w:date="2024-02-19T14:23:00Z">
        <w:r w:rsidRPr="00004F96">
          <w:t xml:space="preserve"> bearer announcement does not implicitly remove previously sent </w:t>
        </w:r>
      </w:ins>
      <w:ins w:id="58" w:author="Huawei_CHV_1" w:date="2024-02-19T14:32:00Z">
        <w:r w:rsidR="00093D02">
          <w:t>MBS</w:t>
        </w:r>
      </w:ins>
      <w:ins w:id="59" w:author="Huawei_CHV_1" w:date="2024-02-19T14:23:00Z">
        <w:r w:rsidRPr="00004F96">
          <w:t xml:space="preserve"> bearer announcements if the previously sent </w:t>
        </w:r>
      </w:ins>
      <w:ins w:id="60" w:author="Huawei_CHV_1" w:date="2024-02-19T14:32:00Z">
        <w:r w:rsidR="00093D02">
          <w:t>MBS</w:t>
        </w:r>
      </w:ins>
      <w:ins w:id="61" w:author="Huawei_CHV_1" w:date="2024-02-19T14:23:00Z">
        <w:r w:rsidRPr="00004F96">
          <w:t xml:space="preserve"> bearer announcement is not included in an </w:t>
        </w:r>
      </w:ins>
      <w:ins w:id="62" w:author="Huawei_CHV_1" w:date="2024-02-19T14:32:00Z">
        <w:r w:rsidR="00093D02">
          <w:t>MBS</w:t>
        </w:r>
      </w:ins>
      <w:ins w:id="63" w:author="Huawei_CHV_1" w:date="2024-02-19T14:23:00Z">
        <w:r w:rsidRPr="00004F96">
          <w:t xml:space="preserve"> bearer announcement message. </w:t>
        </w:r>
      </w:ins>
    </w:p>
    <w:p w14:paraId="402C0B93" w14:textId="77777777" w:rsidR="001D1889" w:rsidRPr="00004F96" w:rsidRDefault="001D1889" w:rsidP="001D1889">
      <w:pPr>
        <w:pStyle w:val="NO"/>
        <w:rPr>
          <w:ins w:id="64" w:author="Huawei_CHV_1" w:date="2024-02-19T14:23:00Z"/>
        </w:rPr>
      </w:pPr>
      <w:ins w:id="65" w:author="Huawei_CHV_1" w:date="2024-02-19T14:23:00Z">
        <w:r w:rsidRPr="00004F96">
          <w:t>NOTE 2:</w:t>
        </w:r>
        <w:r w:rsidRPr="00004F96">
          <w:tab/>
          <w:t>The SNRM-C will use the same identity which has been authenticated by VAL service with SIP core using SIP based REGISTER message. If VAL service do not support SIP protocol, then HTTP based method needs to be used.</w:t>
        </w:r>
      </w:ins>
    </w:p>
    <w:p w14:paraId="74C4DFF0" w14:textId="77777777" w:rsidR="001D1889" w:rsidRPr="00004F96" w:rsidRDefault="001D1889" w:rsidP="001D1889">
      <w:pPr>
        <w:pStyle w:val="NO"/>
        <w:rPr>
          <w:ins w:id="66" w:author="Huawei_CHV_1" w:date="2024-02-19T14:23:00Z"/>
          <w:lang w:eastAsia="zh-CN"/>
        </w:rPr>
      </w:pPr>
      <w:ins w:id="67" w:author="Huawei_CHV_1" w:date="2024-02-19T14:23:00Z">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HTTP is prior.</w:t>
        </w:r>
      </w:ins>
    </w:p>
    <w:p w14:paraId="3FCFFCB7" w14:textId="04B47B21" w:rsidR="001D1889" w:rsidRDefault="001D1889" w:rsidP="001D1889">
      <w:pPr>
        <w:rPr>
          <w:ins w:id="68" w:author="Huawei_CHV_1" w:date="2024-02-19T14:23:00Z"/>
        </w:rPr>
      </w:pPr>
      <w:ins w:id="69" w:author="Huawei_CHV_1" w:date="2024-02-19T14:23:00Z">
        <w:r>
          <w:t>When CoAP is used t</w:t>
        </w:r>
        <w:r w:rsidRPr="00004F96">
          <w:t xml:space="preserve">he </w:t>
        </w:r>
        <w:r>
          <w:t xml:space="preserve">availability of an </w:t>
        </w:r>
      </w:ins>
      <w:ins w:id="70" w:author="Huawei_CHV_1" w:date="2024-02-19T14:32:00Z">
        <w:r w:rsidR="00093D02">
          <w:t>MBS</w:t>
        </w:r>
      </w:ins>
      <w:ins w:id="71" w:author="Huawei_CHV_1" w:date="2024-02-19T14:23:00Z">
        <w:r w:rsidRPr="00004F96">
          <w:t xml:space="preserve"> bearer is announced to SNRM-C</w:t>
        </w:r>
        <w:r>
          <w:t xml:space="preserve"> by creating an </w:t>
        </w:r>
      </w:ins>
      <w:ins w:id="72" w:author="Huawei_CHV_1" w:date="2024-02-19T14:32:00Z">
        <w:r w:rsidR="00093D02">
          <w:t>MBS</w:t>
        </w:r>
      </w:ins>
      <w:ins w:id="73" w:author="Huawei_CHV_1" w:date="2024-02-19T14:23:00Z">
        <w:r>
          <w:t xml:space="preserve"> Resource Config resource at the SNRM-C. A single announcement is included in the </w:t>
        </w:r>
        <w:r w:rsidRPr="00004F96">
          <w:t>"</w:t>
        </w:r>
        <w:r>
          <w:t>application/vnd.3gpp.seal-</w:t>
        </w:r>
      </w:ins>
      <w:ins w:id="74" w:author="Huawei_CHV_2" w:date="2024-02-27T08:10:00Z">
        <w:r w:rsidR="008438CA">
          <w:t>mbs</w:t>
        </w:r>
      </w:ins>
      <w:ins w:id="75" w:author="Huawei_CHV_1" w:date="2024-02-19T14:23:00Z">
        <w:r>
          <w:t>-config+cbor</w:t>
        </w:r>
        <w:r w:rsidRPr="00004F96">
          <w:t>"</w:t>
        </w:r>
        <w:r>
          <w:t xml:space="preserve"> MIME body.</w:t>
        </w:r>
      </w:ins>
    </w:p>
    <w:p w14:paraId="291EBC24" w14:textId="4C8520B9" w:rsidR="001D1889" w:rsidRPr="00004F96" w:rsidRDefault="001D1889" w:rsidP="001D1889">
      <w:pPr>
        <w:rPr>
          <w:ins w:id="76" w:author="Huawei_CHV_1" w:date="2024-02-19T14:23:00Z"/>
        </w:rPr>
      </w:pPr>
      <w:ins w:id="77" w:author="Huawei_CHV_1" w:date="2024-02-19T14:23:00Z">
        <w:r w:rsidRPr="00004F96">
          <w:t xml:space="preserve">When and to whom the SNRM-S sends the </w:t>
        </w:r>
      </w:ins>
      <w:ins w:id="78" w:author="Huawei_CHV_1" w:date="2024-02-19T14:32:00Z">
        <w:r w:rsidR="00093D02">
          <w:t>MBS</w:t>
        </w:r>
      </w:ins>
      <w:ins w:id="79" w:author="Huawei_CHV_1" w:date="2024-02-19T14:23:00Z">
        <w:r w:rsidRPr="00004F96">
          <w:t xml:space="preserve"> bearer announcement is based on local policy in the SNRM-S.</w:t>
        </w:r>
      </w:ins>
    </w:p>
    <w:p w14:paraId="1B248BBE" w14:textId="4F8E88E4" w:rsidR="001D1889" w:rsidRPr="00004F96" w:rsidRDefault="001D1889" w:rsidP="001D1889">
      <w:pPr>
        <w:pStyle w:val="Heading5"/>
        <w:rPr>
          <w:ins w:id="80" w:author="Huawei_CHV_1" w:date="2024-02-19T14:23:00Z"/>
        </w:rPr>
      </w:pPr>
      <w:bookmarkStart w:id="81" w:name="_Toc155368098"/>
      <w:ins w:id="82" w:author="Huawei_CHV_1" w:date="2024-02-19T14:23:00Z">
        <w:r>
          <w:t>6.2.3.10</w:t>
        </w:r>
        <w:r w:rsidRPr="00004F96">
          <w:t>.2</w:t>
        </w:r>
        <w:r w:rsidRPr="00004F96">
          <w:tab/>
          <w:t>S</w:t>
        </w:r>
        <w:r>
          <w:t>NRM s</w:t>
        </w:r>
        <w:r w:rsidRPr="00004F96">
          <w:t xml:space="preserve">erver </w:t>
        </w:r>
        <w:r>
          <w:t xml:space="preserve">SIP and HTTP </w:t>
        </w:r>
        <w:r w:rsidRPr="00004F96">
          <w:t>procedure</w:t>
        </w:r>
        <w:r>
          <w:t>s</w:t>
        </w:r>
        <w:bookmarkEnd w:id="81"/>
      </w:ins>
    </w:p>
    <w:p w14:paraId="461FF4FB" w14:textId="4DF3BA72" w:rsidR="00093D02" w:rsidRPr="007123BD" w:rsidRDefault="00093D02" w:rsidP="00093D02">
      <w:pPr>
        <w:pStyle w:val="EditorsNote"/>
        <w:rPr>
          <w:ins w:id="83" w:author="Huawei_CHV_1" w:date="2024-02-19T14:39:00Z"/>
        </w:rPr>
      </w:pPr>
      <w:bookmarkStart w:id="84" w:name="_Toc155368104"/>
      <w:ins w:id="85" w:author="Huawei_CHV_1" w:date="2024-02-19T14:39:00Z">
        <w:r>
          <w:t>Editor’s note:</w:t>
        </w:r>
        <w:r>
          <w:tab/>
          <w:t>The S</w:t>
        </w:r>
      </w:ins>
      <w:ins w:id="86" w:author="Huawei_CHV_2" w:date="2024-02-27T08:10:00Z">
        <w:r w:rsidR="008438CA">
          <w:t>NR</w:t>
        </w:r>
      </w:ins>
      <w:ins w:id="87" w:author="Huawei_CHV_1" w:date="2024-02-19T14:39:00Z">
        <w:r>
          <w:t>M server SIP and HTTP procedures are FFS.</w:t>
        </w:r>
      </w:ins>
    </w:p>
    <w:p w14:paraId="7262FF30" w14:textId="3EFB82E8" w:rsidR="001D1889" w:rsidRPr="00004F96" w:rsidRDefault="00093D02" w:rsidP="001D1889">
      <w:pPr>
        <w:pStyle w:val="Heading5"/>
        <w:rPr>
          <w:ins w:id="88" w:author="Huawei_CHV_1" w:date="2024-02-19T14:23:00Z"/>
        </w:rPr>
      </w:pPr>
      <w:ins w:id="89" w:author="Huawei_CHV_1" w:date="2024-02-19T14:23:00Z">
        <w:r>
          <w:t>6.2.3.10</w:t>
        </w:r>
        <w:r w:rsidR="001D1889" w:rsidRPr="00004F96">
          <w:t>.3</w:t>
        </w:r>
        <w:r w:rsidR="001D1889" w:rsidRPr="00004F96">
          <w:tab/>
        </w:r>
        <w:r w:rsidR="001D1889">
          <w:t>SNRM</w:t>
        </w:r>
        <w:r w:rsidR="001D1889" w:rsidRPr="00004F96">
          <w:t xml:space="preserve"> </w:t>
        </w:r>
        <w:r w:rsidR="001D1889">
          <w:t>c</w:t>
        </w:r>
        <w:r w:rsidR="001D1889" w:rsidRPr="00004F96">
          <w:t xml:space="preserve">lient </w:t>
        </w:r>
        <w:bookmarkStart w:id="90" w:name="OLE_LINK183"/>
        <w:bookmarkStart w:id="91" w:name="OLE_LINK184"/>
        <w:r w:rsidR="001D1889">
          <w:t xml:space="preserve">SIP and HTTP </w:t>
        </w:r>
        <w:r w:rsidR="001D1889" w:rsidRPr="00004F96">
          <w:t>procedure</w:t>
        </w:r>
        <w:r w:rsidR="001D1889">
          <w:t>s</w:t>
        </w:r>
        <w:bookmarkEnd w:id="84"/>
        <w:bookmarkEnd w:id="90"/>
        <w:bookmarkEnd w:id="91"/>
      </w:ins>
    </w:p>
    <w:p w14:paraId="2DD4A878" w14:textId="6A7FA672" w:rsidR="00093D02" w:rsidRPr="007123BD" w:rsidRDefault="00093D02" w:rsidP="00093D02">
      <w:pPr>
        <w:pStyle w:val="EditorsNote"/>
        <w:rPr>
          <w:ins w:id="92" w:author="Huawei_CHV_1" w:date="2024-02-19T14:39:00Z"/>
        </w:rPr>
      </w:pPr>
      <w:bookmarkStart w:id="93" w:name="OLE_LINK185"/>
      <w:bookmarkStart w:id="94" w:name="OLE_LINK186"/>
      <w:bookmarkStart w:id="95" w:name="_Toc155368105"/>
      <w:ins w:id="96" w:author="Huawei_CHV_1" w:date="2024-02-19T14:39:00Z">
        <w:r>
          <w:t>Editor’s note:</w:t>
        </w:r>
        <w:r>
          <w:tab/>
          <w:t>The S</w:t>
        </w:r>
      </w:ins>
      <w:ins w:id="97" w:author="Huawei_CHV_2" w:date="2024-02-27T08:11:00Z">
        <w:r w:rsidR="008438CA">
          <w:t>NR</w:t>
        </w:r>
      </w:ins>
      <w:ins w:id="98" w:author="Huawei_CHV_1" w:date="2024-02-19T14:39:00Z">
        <w:r>
          <w:t>M client SIP and HTTP procedures are FFS.</w:t>
        </w:r>
      </w:ins>
    </w:p>
    <w:bookmarkEnd w:id="93"/>
    <w:bookmarkEnd w:id="94"/>
    <w:p w14:paraId="6D5336A5" w14:textId="1E29990C" w:rsidR="001D1889" w:rsidRDefault="001D1889" w:rsidP="001D1889">
      <w:pPr>
        <w:pStyle w:val="Heading5"/>
        <w:rPr>
          <w:ins w:id="99" w:author="Huawei_CHV_1" w:date="2024-02-19T14:23:00Z"/>
        </w:rPr>
      </w:pPr>
      <w:ins w:id="100" w:author="Huawei_CHV_1" w:date="2024-02-19T14:23:00Z">
        <w:r w:rsidRPr="00004F96">
          <w:t>6.2.3.</w:t>
        </w:r>
      </w:ins>
      <w:ins w:id="101" w:author="Huawei_CHV_1" w:date="2024-02-19T14:25:00Z">
        <w:r>
          <w:t>10</w:t>
        </w:r>
      </w:ins>
      <w:ins w:id="102" w:author="Huawei_CHV_1" w:date="2024-02-19T14:23:00Z">
        <w:r w:rsidRPr="00004F96">
          <w:t>.</w:t>
        </w:r>
        <w:r>
          <w:t>4</w:t>
        </w:r>
        <w:r w:rsidRPr="00004F96">
          <w:tab/>
        </w:r>
        <w:r>
          <w:t xml:space="preserve">SNRM </w:t>
        </w:r>
        <w:r w:rsidRPr="00004F96">
          <w:t>Server</w:t>
        </w:r>
        <w:r>
          <w:t xml:space="preserve"> CoAP </w:t>
        </w:r>
        <w:r w:rsidRPr="00004F96">
          <w:t>procedure</w:t>
        </w:r>
        <w:r>
          <w:t>s</w:t>
        </w:r>
        <w:bookmarkEnd w:id="95"/>
      </w:ins>
    </w:p>
    <w:p w14:paraId="7D97084D" w14:textId="29557AF7" w:rsidR="001D1889" w:rsidRPr="007123BD" w:rsidRDefault="001D1889" w:rsidP="001D1889">
      <w:pPr>
        <w:pStyle w:val="EditorsNote"/>
        <w:rPr>
          <w:ins w:id="103" w:author="Huawei_CHV_1" w:date="2024-02-19T14:26:00Z"/>
        </w:rPr>
      </w:pPr>
      <w:bookmarkStart w:id="104" w:name="_Toc155368108"/>
      <w:ins w:id="105" w:author="Huawei_CHV_1" w:date="2024-02-19T14:26:00Z">
        <w:r>
          <w:t>Editor’s note:</w:t>
        </w:r>
        <w:r>
          <w:tab/>
          <w:t>The S</w:t>
        </w:r>
      </w:ins>
      <w:ins w:id="106" w:author="Huawei_CHV_2" w:date="2024-02-27T08:11:00Z">
        <w:r w:rsidR="008438CA">
          <w:t>NR</w:t>
        </w:r>
      </w:ins>
      <w:ins w:id="107" w:author="Huawei_CHV_1" w:date="2024-02-19T14:26:00Z">
        <w:r>
          <w:t>M sever CoAP procedure is FFS.</w:t>
        </w:r>
      </w:ins>
    </w:p>
    <w:p w14:paraId="44F8B6B4" w14:textId="7338C278" w:rsidR="001D1889" w:rsidRPr="00004F96" w:rsidRDefault="001D1889" w:rsidP="001D1889">
      <w:pPr>
        <w:pStyle w:val="Heading5"/>
        <w:rPr>
          <w:ins w:id="108" w:author="Huawei_CHV_1" w:date="2024-02-19T14:23:00Z"/>
        </w:rPr>
      </w:pPr>
      <w:ins w:id="109" w:author="Huawei_CHV_1" w:date="2024-02-19T14:23:00Z">
        <w:r>
          <w:t>6.2.3.</w:t>
        </w:r>
      </w:ins>
      <w:ins w:id="110" w:author="Huawei_CHV_1" w:date="2024-02-19T14:25:00Z">
        <w:r>
          <w:t>10</w:t>
        </w:r>
      </w:ins>
      <w:ins w:id="111" w:author="Huawei_CHV_1" w:date="2024-02-19T14:23:00Z">
        <w:r w:rsidRPr="00004F96">
          <w:t>.</w:t>
        </w:r>
        <w:r>
          <w:t>5</w:t>
        </w:r>
        <w:r w:rsidRPr="00004F96">
          <w:tab/>
        </w:r>
        <w:r>
          <w:t xml:space="preserve">SNRM </w:t>
        </w:r>
        <w:r w:rsidRPr="00004F96">
          <w:t xml:space="preserve">Client </w:t>
        </w:r>
        <w:r>
          <w:t xml:space="preserve">CoAP </w:t>
        </w:r>
        <w:r w:rsidRPr="00004F96">
          <w:t>procedure</w:t>
        </w:r>
        <w:r>
          <w:t>s</w:t>
        </w:r>
        <w:bookmarkEnd w:id="104"/>
      </w:ins>
    </w:p>
    <w:p w14:paraId="1760F4AB" w14:textId="6CBB1316" w:rsidR="001D1889" w:rsidRPr="007123BD" w:rsidRDefault="001D1889" w:rsidP="001D1889">
      <w:pPr>
        <w:pStyle w:val="EditorsNote"/>
        <w:rPr>
          <w:ins w:id="112" w:author="Huawei_CHV_1" w:date="2024-02-19T14:26:00Z"/>
        </w:rPr>
      </w:pPr>
      <w:bookmarkStart w:id="113" w:name="OLE_LINK182"/>
      <w:ins w:id="114" w:author="Huawei_CHV_1" w:date="2024-02-19T14:26:00Z">
        <w:r>
          <w:t>Editor’s note:</w:t>
        </w:r>
        <w:r>
          <w:tab/>
          <w:t>The S</w:t>
        </w:r>
      </w:ins>
      <w:ins w:id="115" w:author="Huawei_CHV_2" w:date="2024-02-27T08:11:00Z">
        <w:r w:rsidR="008438CA">
          <w:t>NR</w:t>
        </w:r>
      </w:ins>
      <w:ins w:id="116" w:author="Huawei_CHV_1" w:date="2024-02-19T14:26:00Z">
        <w:r>
          <w:t>M client CoAP procedure is FFS.</w:t>
        </w:r>
      </w:ins>
    </w:p>
    <w:bookmarkEnd w:id="113"/>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n MEREDITH" w:date="2020-02-03T09:35:00Z" w:initials="JMM">
    <w:p w14:paraId="58CA0856" w14:textId="77777777" w:rsidR="00F9367F" w:rsidRDefault="00F9367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160C5" w14:textId="77777777" w:rsidR="00A877A8" w:rsidRDefault="00A877A8">
      <w:r>
        <w:separator/>
      </w:r>
    </w:p>
  </w:endnote>
  <w:endnote w:type="continuationSeparator" w:id="0">
    <w:p w14:paraId="7CCB9914" w14:textId="77777777" w:rsidR="00A877A8" w:rsidRDefault="00A8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7E9DE" w14:textId="77777777" w:rsidR="00A877A8" w:rsidRDefault="00A877A8">
      <w:r>
        <w:separator/>
      </w:r>
    </w:p>
  </w:footnote>
  <w:footnote w:type="continuationSeparator" w:id="0">
    <w:p w14:paraId="60AFF103" w14:textId="77777777" w:rsidR="00A877A8" w:rsidRDefault="00A87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367F" w:rsidRDefault="00F93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367F" w:rsidRDefault="00F936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367F" w:rsidRDefault="00F936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367F" w:rsidRDefault="00F93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B"/>
    <w:rsid w:val="00015B96"/>
    <w:rsid w:val="00022E4A"/>
    <w:rsid w:val="00093D02"/>
    <w:rsid w:val="000A6394"/>
    <w:rsid w:val="000B7FED"/>
    <w:rsid w:val="000C038A"/>
    <w:rsid w:val="000C6598"/>
    <w:rsid w:val="000D44B3"/>
    <w:rsid w:val="000F7A3D"/>
    <w:rsid w:val="001143C3"/>
    <w:rsid w:val="00135D3E"/>
    <w:rsid w:val="00145D43"/>
    <w:rsid w:val="001710B6"/>
    <w:rsid w:val="00192C46"/>
    <w:rsid w:val="001A08B3"/>
    <w:rsid w:val="001A7B60"/>
    <w:rsid w:val="001B52F0"/>
    <w:rsid w:val="001B7A65"/>
    <w:rsid w:val="001D1889"/>
    <w:rsid w:val="001E41F3"/>
    <w:rsid w:val="00221571"/>
    <w:rsid w:val="00230D07"/>
    <w:rsid w:val="00245874"/>
    <w:rsid w:val="0026004D"/>
    <w:rsid w:val="002640DD"/>
    <w:rsid w:val="00275D12"/>
    <w:rsid w:val="00284FEB"/>
    <w:rsid w:val="002860C4"/>
    <w:rsid w:val="002B1607"/>
    <w:rsid w:val="002B5741"/>
    <w:rsid w:val="002E472E"/>
    <w:rsid w:val="00305409"/>
    <w:rsid w:val="00305F43"/>
    <w:rsid w:val="00321F33"/>
    <w:rsid w:val="00354EE6"/>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C231F"/>
    <w:rsid w:val="005E2C44"/>
    <w:rsid w:val="005F4BDE"/>
    <w:rsid w:val="00621188"/>
    <w:rsid w:val="006257ED"/>
    <w:rsid w:val="00653DE4"/>
    <w:rsid w:val="00665C47"/>
    <w:rsid w:val="00695808"/>
    <w:rsid w:val="006B3545"/>
    <w:rsid w:val="006B46FB"/>
    <w:rsid w:val="006E21FB"/>
    <w:rsid w:val="006E2B90"/>
    <w:rsid w:val="006E58D0"/>
    <w:rsid w:val="006F7EDC"/>
    <w:rsid w:val="007213CC"/>
    <w:rsid w:val="00732763"/>
    <w:rsid w:val="00792342"/>
    <w:rsid w:val="007977A8"/>
    <w:rsid w:val="007B512A"/>
    <w:rsid w:val="007C2097"/>
    <w:rsid w:val="007D6A07"/>
    <w:rsid w:val="007D6A43"/>
    <w:rsid w:val="007E34FE"/>
    <w:rsid w:val="007E7E96"/>
    <w:rsid w:val="007F7259"/>
    <w:rsid w:val="008040A8"/>
    <w:rsid w:val="00804359"/>
    <w:rsid w:val="008279FA"/>
    <w:rsid w:val="008438CA"/>
    <w:rsid w:val="008626E7"/>
    <w:rsid w:val="00866351"/>
    <w:rsid w:val="00870EE7"/>
    <w:rsid w:val="008863B9"/>
    <w:rsid w:val="008A45A6"/>
    <w:rsid w:val="008B7B18"/>
    <w:rsid w:val="008D3CCC"/>
    <w:rsid w:val="008F2671"/>
    <w:rsid w:val="008F3789"/>
    <w:rsid w:val="008F686C"/>
    <w:rsid w:val="00904800"/>
    <w:rsid w:val="009148DE"/>
    <w:rsid w:val="00916580"/>
    <w:rsid w:val="00941E30"/>
    <w:rsid w:val="009777D9"/>
    <w:rsid w:val="00991B88"/>
    <w:rsid w:val="009A5753"/>
    <w:rsid w:val="009A579D"/>
    <w:rsid w:val="009D7DD4"/>
    <w:rsid w:val="009E3297"/>
    <w:rsid w:val="009F734F"/>
    <w:rsid w:val="00A246B6"/>
    <w:rsid w:val="00A25A36"/>
    <w:rsid w:val="00A312E5"/>
    <w:rsid w:val="00A47E70"/>
    <w:rsid w:val="00A50CF0"/>
    <w:rsid w:val="00A7671C"/>
    <w:rsid w:val="00A77B3A"/>
    <w:rsid w:val="00A80F6E"/>
    <w:rsid w:val="00A877A8"/>
    <w:rsid w:val="00AA2CBC"/>
    <w:rsid w:val="00AC5820"/>
    <w:rsid w:val="00AD1CD8"/>
    <w:rsid w:val="00B258BB"/>
    <w:rsid w:val="00B525C5"/>
    <w:rsid w:val="00B570C9"/>
    <w:rsid w:val="00B67B97"/>
    <w:rsid w:val="00B968C8"/>
    <w:rsid w:val="00BA3EC5"/>
    <w:rsid w:val="00BA51D9"/>
    <w:rsid w:val="00BB5DFC"/>
    <w:rsid w:val="00BD279D"/>
    <w:rsid w:val="00BD6BB8"/>
    <w:rsid w:val="00C063ED"/>
    <w:rsid w:val="00C20043"/>
    <w:rsid w:val="00C37030"/>
    <w:rsid w:val="00C66BA2"/>
    <w:rsid w:val="00C820A5"/>
    <w:rsid w:val="00C870F6"/>
    <w:rsid w:val="00C95985"/>
    <w:rsid w:val="00CC5026"/>
    <w:rsid w:val="00CC68D0"/>
    <w:rsid w:val="00D03F9A"/>
    <w:rsid w:val="00D06D51"/>
    <w:rsid w:val="00D24991"/>
    <w:rsid w:val="00D50255"/>
    <w:rsid w:val="00D51B35"/>
    <w:rsid w:val="00D52ADE"/>
    <w:rsid w:val="00D66297"/>
    <w:rsid w:val="00D66520"/>
    <w:rsid w:val="00D70F07"/>
    <w:rsid w:val="00D80124"/>
    <w:rsid w:val="00D84AE9"/>
    <w:rsid w:val="00DA5B0B"/>
    <w:rsid w:val="00DE34CF"/>
    <w:rsid w:val="00DF6303"/>
    <w:rsid w:val="00E13F3D"/>
    <w:rsid w:val="00E33B15"/>
    <w:rsid w:val="00E34898"/>
    <w:rsid w:val="00E459C4"/>
    <w:rsid w:val="00E513BA"/>
    <w:rsid w:val="00E51624"/>
    <w:rsid w:val="00E7711D"/>
    <w:rsid w:val="00EB09B7"/>
    <w:rsid w:val="00EC5E3D"/>
    <w:rsid w:val="00EE7D7C"/>
    <w:rsid w:val="00F25D98"/>
    <w:rsid w:val="00F300FB"/>
    <w:rsid w:val="00F448DE"/>
    <w:rsid w:val="00F61657"/>
    <w:rsid w:val="00F83002"/>
    <w:rsid w:val="00F918C0"/>
    <w:rsid w:val="00F9367F"/>
    <w:rsid w:val="00FB6386"/>
    <w:rsid w:val="00FE4B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231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C231F"/>
    <w:rPr>
      <w:rFonts w:ascii="Arial" w:hAnsi="Arial"/>
      <w:sz w:val="32"/>
      <w:lang w:val="en-GB" w:eastAsia="en-US"/>
    </w:rPr>
  </w:style>
  <w:style w:type="character" w:customStyle="1" w:styleId="Heading3Char">
    <w:name w:val="Heading 3 Char"/>
    <w:link w:val="Heading3"/>
    <w:rsid w:val="005C231F"/>
    <w:rPr>
      <w:rFonts w:ascii="Arial" w:hAnsi="Arial"/>
      <w:sz w:val="28"/>
      <w:lang w:val="en-GB" w:eastAsia="en-US"/>
    </w:rPr>
  </w:style>
  <w:style w:type="character" w:customStyle="1" w:styleId="Heading4Char">
    <w:name w:val="Heading 4 Char"/>
    <w:link w:val="Heading4"/>
    <w:uiPriority w:val="9"/>
    <w:rsid w:val="005C231F"/>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C23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AHChar">
    <w:name w:val="TAH Char"/>
    <w:link w:val="TAH"/>
    <w:locked/>
    <w:rsid w:val="005C231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5C231F"/>
    <w:rPr>
      <w:rFonts w:ascii="Arial" w:hAnsi="Arial"/>
      <w:b/>
      <w:lang w:val="en-GB" w:eastAsia="en-US"/>
    </w:rPr>
  </w:style>
  <w:style w:type="character" w:customStyle="1" w:styleId="TFChar">
    <w:name w:val="TF Char"/>
    <w:link w:val="TF"/>
    <w:qFormat/>
    <w:locked/>
    <w:rsid w:val="004D4FF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DF6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516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51624"/>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23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5C231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33B1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C231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C231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C231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C231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C231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C231F"/>
    <w:rPr>
      <w:rFonts w:ascii="Tahoma" w:hAnsi="Tahoma" w:cs="Tahoma"/>
      <w:shd w:val="clear" w:color="auto" w:fill="000080"/>
      <w:lang w:val="en-GB" w:eastAsia="en-US"/>
    </w:rPr>
  </w:style>
  <w:style w:type="character" w:customStyle="1" w:styleId="NOChar">
    <w:name w:val="NO Char"/>
    <w:qFormat/>
    <w:rsid w:val="00E33B15"/>
    <w:rPr>
      <w:rFonts w:ascii="Times New Roman" w:hAnsi="Times New Roman"/>
      <w:lang w:val="en-GB" w:eastAsia="en-US"/>
    </w:rPr>
  </w:style>
  <w:style w:type="paragraph" w:customStyle="1" w:styleId="TAJ">
    <w:name w:val="TAJ"/>
    <w:basedOn w:val="TH"/>
    <w:rsid w:val="005C231F"/>
  </w:style>
  <w:style w:type="paragraph" w:customStyle="1" w:styleId="Guidance">
    <w:name w:val="Guidance"/>
    <w:basedOn w:val="Normal"/>
    <w:rsid w:val="005C231F"/>
    <w:rPr>
      <w:i/>
      <w:color w:val="0000FF"/>
    </w:rPr>
  </w:style>
  <w:style w:type="character" w:customStyle="1" w:styleId="NOChar2">
    <w:name w:val="NO Char2"/>
    <w:locked/>
    <w:rsid w:val="005C231F"/>
    <w:rPr>
      <w:lang w:eastAsia="en-US"/>
    </w:rPr>
  </w:style>
  <w:style w:type="paragraph" w:styleId="BlockText">
    <w:name w:val="Block Text"/>
    <w:basedOn w:val="Normal"/>
    <w:rsid w:val="005C231F"/>
    <w:pPr>
      <w:spacing w:after="120"/>
      <w:ind w:left="1440" w:right="1440"/>
    </w:pPr>
  </w:style>
  <w:style w:type="paragraph" w:styleId="BodyText">
    <w:name w:val="Body Text"/>
    <w:basedOn w:val="Normal"/>
    <w:link w:val="BodyTextChar"/>
    <w:rsid w:val="005C231F"/>
    <w:pPr>
      <w:spacing w:after="120"/>
    </w:pPr>
  </w:style>
  <w:style w:type="character" w:customStyle="1" w:styleId="BodyTextChar">
    <w:name w:val="Body Text Char"/>
    <w:basedOn w:val="DefaultParagraphFont"/>
    <w:link w:val="BodyText"/>
    <w:rsid w:val="005C231F"/>
    <w:rPr>
      <w:rFonts w:ascii="Times New Roman" w:hAnsi="Times New Roman"/>
      <w:lang w:val="en-GB" w:eastAsia="en-US"/>
    </w:rPr>
  </w:style>
  <w:style w:type="paragraph" w:styleId="BodyText2">
    <w:name w:val="Body Text 2"/>
    <w:basedOn w:val="Normal"/>
    <w:link w:val="BodyText2Char"/>
    <w:rsid w:val="005C231F"/>
    <w:pPr>
      <w:spacing w:after="120" w:line="480" w:lineRule="auto"/>
    </w:pPr>
  </w:style>
  <w:style w:type="character" w:customStyle="1" w:styleId="BodyText2Char">
    <w:name w:val="Body Text 2 Char"/>
    <w:basedOn w:val="DefaultParagraphFont"/>
    <w:link w:val="BodyText2"/>
    <w:rsid w:val="005C231F"/>
    <w:rPr>
      <w:rFonts w:ascii="Times New Roman" w:hAnsi="Times New Roman"/>
      <w:lang w:val="en-GB" w:eastAsia="en-US"/>
    </w:rPr>
  </w:style>
  <w:style w:type="paragraph" w:styleId="BodyText3">
    <w:name w:val="Body Text 3"/>
    <w:basedOn w:val="Normal"/>
    <w:link w:val="BodyText3Char"/>
    <w:rsid w:val="005C231F"/>
    <w:pPr>
      <w:spacing w:after="120"/>
    </w:pPr>
    <w:rPr>
      <w:sz w:val="16"/>
      <w:szCs w:val="16"/>
    </w:rPr>
  </w:style>
  <w:style w:type="character" w:customStyle="1" w:styleId="BodyText3Char">
    <w:name w:val="Body Text 3 Char"/>
    <w:basedOn w:val="DefaultParagraphFont"/>
    <w:link w:val="BodyText3"/>
    <w:rsid w:val="005C231F"/>
    <w:rPr>
      <w:rFonts w:ascii="Times New Roman" w:hAnsi="Times New Roman"/>
      <w:sz w:val="16"/>
      <w:szCs w:val="16"/>
      <w:lang w:val="en-GB" w:eastAsia="en-US"/>
    </w:rPr>
  </w:style>
  <w:style w:type="paragraph" w:styleId="BodyTextFirstIndent">
    <w:name w:val="Body Text First Indent"/>
    <w:basedOn w:val="BodyText"/>
    <w:link w:val="BodyTextFirstIndentChar"/>
    <w:rsid w:val="005C231F"/>
    <w:pPr>
      <w:ind w:firstLine="210"/>
    </w:pPr>
  </w:style>
  <w:style w:type="character" w:customStyle="1" w:styleId="BodyTextFirstIndentChar">
    <w:name w:val="Body Text First Indent Char"/>
    <w:basedOn w:val="BodyTextChar"/>
    <w:link w:val="BodyTextFirstIndent"/>
    <w:rsid w:val="005C231F"/>
    <w:rPr>
      <w:rFonts w:ascii="Times New Roman" w:hAnsi="Times New Roman"/>
      <w:lang w:val="en-GB" w:eastAsia="en-US"/>
    </w:rPr>
  </w:style>
  <w:style w:type="paragraph" w:styleId="BodyTextIndent">
    <w:name w:val="Body Text Indent"/>
    <w:basedOn w:val="Normal"/>
    <w:link w:val="BodyTextIndentChar"/>
    <w:rsid w:val="005C231F"/>
    <w:pPr>
      <w:spacing w:after="120"/>
      <w:ind w:left="283"/>
    </w:pPr>
  </w:style>
  <w:style w:type="character" w:customStyle="1" w:styleId="BodyTextIndentChar">
    <w:name w:val="Body Text Indent Char"/>
    <w:basedOn w:val="DefaultParagraphFont"/>
    <w:link w:val="BodyTextIndent"/>
    <w:rsid w:val="005C231F"/>
    <w:rPr>
      <w:rFonts w:ascii="Times New Roman" w:hAnsi="Times New Roman"/>
      <w:lang w:val="en-GB" w:eastAsia="en-US"/>
    </w:rPr>
  </w:style>
  <w:style w:type="paragraph" w:styleId="BodyTextFirstIndent2">
    <w:name w:val="Body Text First Indent 2"/>
    <w:basedOn w:val="BodyTextIndent"/>
    <w:link w:val="BodyTextFirstIndent2Char"/>
    <w:rsid w:val="005C231F"/>
    <w:pPr>
      <w:ind w:firstLine="210"/>
    </w:pPr>
  </w:style>
  <w:style w:type="character" w:customStyle="1" w:styleId="BodyTextFirstIndent2Char">
    <w:name w:val="Body Text First Indent 2 Char"/>
    <w:basedOn w:val="BodyTextIndentChar"/>
    <w:link w:val="BodyTextFirstIndent2"/>
    <w:rsid w:val="005C231F"/>
    <w:rPr>
      <w:rFonts w:ascii="Times New Roman" w:hAnsi="Times New Roman"/>
      <w:lang w:val="en-GB" w:eastAsia="en-US"/>
    </w:rPr>
  </w:style>
  <w:style w:type="paragraph" w:styleId="BodyTextIndent2">
    <w:name w:val="Body Text Indent 2"/>
    <w:basedOn w:val="Normal"/>
    <w:link w:val="BodyTextIndent2Char"/>
    <w:rsid w:val="005C231F"/>
    <w:pPr>
      <w:spacing w:after="120" w:line="480" w:lineRule="auto"/>
      <w:ind w:left="283"/>
    </w:pPr>
  </w:style>
  <w:style w:type="character" w:customStyle="1" w:styleId="BodyTextIndent2Char">
    <w:name w:val="Body Text Indent 2 Char"/>
    <w:basedOn w:val="DefaultParagraphFont"/>
    <w:link w:val="BodyTextIndent2"/>
    <w:rsid w:val="005C231F"/>
    <w:rPr>
      <w:rFonts w:ascii="Times New Roman" w:hAnsi="Times New Roman"/>
      <w:lang w:val="en-GB" w:eastAsia="en-US"/>
    </w:rPr>
  </w:style>
  <w:style w:type="paragraph" w:styleId="BodyTextIndent3">
    <w:name w:val="Body Text Indent 3"/>
    <w:basedOn w:val="Normal"/>
    <w:link w:val="BodyTextIndent3Char"/>
    <w:rsid w:val="005C231F"/>
    <w:pPr>
      <w:spacing w:after="120"/>
      <w:ind w:left="283"/>
    </w:pPr>
    <w:rPr>
      <w:sz w:val="16"/>
      <w:szCs w:val="16"/>
    </w:rPr>
  </w:style>
  <w:style w:type="character" w:customStyle="1" w:styleId="BodyTextIndent3Char">
    <w:name w:val="Body Text Indent 3 Char"/>
    <w:basedOn w:val="DefaultParagraphFont"/>
    <w:link w:val="BodyTextIndent3"/>
    <w:rsid w:val="005C231F"/>
    <w:rPr>
      <w:rFonts w:ascii="Times New Roman" w:hAnsi="Times New Roman"/>
      <w:sz w:val="16"/>
      <w:szCs w:val="16"/>
      <w:lang w:val="en-GB" w:eastAsia="en-US"/>
    </w:rPr>
  </w:style>
  <w:style w:type="paragraph" w:styleId="Closing">
    <w:name w:val="Closing"/>
    <w:basedOn w:val="Normal"/>
    <w:link w:val="ClosingChar"/>
    <w:rsid w:val="005C231F"/>
    <w:pPr>
      <w:ind w:left="4252"/>
    </w:pPr>
  </w:style>
  <w:style w:type="character" w:customStyle="1" w:styleId="ClosingChar">
    <w:name w:val="Closing Char"/>
    <w:basedOn w:val="DefaultParagraphFont"/>
    <w:link w:val="Closing"/>
    <w:rsid w:val="005C231F"/>
    <w:rPr>
      <w:rFonts w:ascii="Times New Roman" w:hAnsi="Times New Roman"/>
      <w:lang w:val="en-GB" w:eastAsia="en-US"/>
    </w:rPr>
  </w:style>
  <w:style w:type="paragraph" w:styleId="Date">
    <w:name w:val="Date"/>
    <w:basedOn w:val="Normal"/>
    <w:next w:val="Normal"/>
    <w:link w:val="DateChar"/>
    <w:rsid w:val="005C231F"/>
  </w:style>
  <w:style w:type="character" w:customStyle="1" w:styleId="DateChar">
    <w:name w:val="Date Char"/>
    <w:basedOn w:val="DefaultParagraphFont"/>
    <w:link w:val="Date"/>
    <w:rsid w:val="005C231F"/>
    <w:rPr>
      <w:rFonts w:ascii="Times New Roman" w:hAnsi="Times New Roman"/>
      <w:lang w:val="en-GB" w:eastAsia="en-US"/>
    </w:rPr>
  </w:style>
  <w:style w:type="paragraph" w:styleId="E-mailSignature">
    <w:name w:val="E-mail Signature"/>
    <w:basedOn w:val="Normal"/>
    <w:link w:val="E-mailSignatureChar"/>
    <w:rsid w:val="005C231F"/>
  </w:style>
  <w:style w:type="character" w:customStyle="1" w:styleId="E-mailSignatureChar">
    <w:name w:val="E-mail Signature Char"/>
    <w:basedOn w:val="DefaultParagraphFont"/>
    <w:link w:val="E-mailSignature"/>
    <w:rsid w:val="005C231F"/>
    <w:rPr>
      <w:rFonts w:ascii="Times New Roman" w:hAnsi="Times New Roman"/>
      <w:lang w:val="en-GB" w:eastAsia="en-US"/>
    </w:rPr>
  </w:style>
  <w:style w:type="paragraph" w:styleId="EndnoteText">
    <w:name w:val="endnote text"/>
    <w:basedOn w:val="Normal"/>
    <w:link w:val="EndnoteTextChar"/>
    <w:rsid w:val="005C231F"/>
  </w:style>
  <w:style w:type="character" w:customStyle="1" w:styleId="EndnoteTextChar">
    <w:name w:val="Endnote Text Char"/>
    <w:basedOn w:val="DefaultParagraphFont"/>
    <w:link w:val="EndnoteText"/>
    <w:rsid w:val="005C231F"/>
    <w:rPr>
      <w:rFonts w:ascii="Times New Roman" w:hAnsi="Times New Roman"/>
      <w:lang w:val="en-GB" w:eastAsia="en-US"/>
    </w:rPr>
  </w:style>
  <w:style w:type="paragraph" w:styleId="EnvelopeAddress">
    <w:name w:val="envelope address"/>
    <w:basedOn w:val="Normal"/>
    <w:rsid w:val="005C23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231F"/>
    <w:rPr>
      <w:rFonts w:ascii="Calibri Light" w:hAnsi="Calibri Light"/>
    </w:rPr>
  </w:style>
  <w:style w:type="paragraph" w:styleId="HTMLAddress">
    <w:name w:val="HTML Address"/>
    <w:basedOn w:val="Normal"/>
    <w:link w:val="HTMLAddressChar"/>
    <w:rsid w:val="005C231F"/>
    <w:rPr>
      <w:i/>
      <w:iCs/>
    </w:rPr>
  </w:style>
  <w:style w:type="character" w:customStyle="1" w:styleId="HTMLAddressChar">
    <w:name w:val="HTML Address Char"/>
    <w:basedOn w:val="DefaultParagraphFont"/>
    <w:link w:val="HTMLAddress"/>
    <w:rsid w:val="005C231F"/>
    <w:rPr>
      <w:rFonts w:ascii="Times New Roman" w:hAnsi="Times New Roman"/>
      <w:i/>
      <w:iCs/>
      <w:lang w:val="en-GB" w:eastAsia="en-US"/>
    </w:rPr>
  </w:style>
  <w:style w:type="paragraph" w:styleId="HTMLPreformatted">
    <w:name w:val="HTML Preformatted"/>
    <w:basedOn w:val="Normal"/>
    <w:link w:val="HTMLPreformattedChar"/>
    <w:rsid w:val="005C231F"/>
    <w:rPr>
      <w:rFonts w:ascii="Courier New" w:hAnsi="Courier New" w:cs="Courier New"/>
    </w:rPr>
  </w:style>
  <w:style w:type="character" w:customStyle="1" w:styleId="HTMLPreformattedChar">
    <w:name w:val="HTML Preformatted Char"/>
    <w:basedOn w:val="DefaultParagraphFont"/>
    <w:link w:val="HTMLPreformatted"/>
    <w:rsid w:val="005C231F"/>
    <w:rPr>
      <w:rFonts w:ascii="Courier New" w:hAnsi="Courier New" w:cs="Courier New"/>
      <w:lang w:val="en-GB" w:eastAsia="en-US"/>
    </w:rPr>
  </w:style>
  <w:style w:type="paragraph" w:styleId="Index3">
    <w:name w:val="index 3"/>
    <w:basedOn w:val="Normal"/>
    <w:next w:val="Normal"/>
    <w:rsid w:val="005C231F"/>
    <w:pPr>
      <w:ind w:left="600" w:hanging="200"/>
    </w:pPr>
  </w:style>
  <w:style w:type="paragraph" w:styleId="Index4">
    <w:name w:val="index 4"/>
    <w:basedOn w:val="Normal"/>
    <w:next w:val="Normal"/>
    <w:rsid w:val="005C231F"/>
    <w:pPr>
      <w:ind w:left="800" w:hanging="200"/>
    </w:pPr>
  </w:style>
  <w:style w:type="paragraph" w:styleId="Index5">
    <w:name w:val="index 5"/>
    <w:basedOn w:val="Normal"/>
    <w:next w:val="Normal"/>
    <w:rsid w:val="005C231F"/>
    <w:pPr>
      <w:ind w:left="1000" w:hanging="200"/>
    </w:pPr>
  </w:style>
  <w:style w:type="paragraph" w:styleId="Index6">
    <w:name w:val="index 6"/>
    <w:basedOn w:val="Normal"/>
    <w:next w:val="Normal"/>
    <w:rsid w:val="005C231F"/>
    <w:pPr>
      <w:ind w:left="1200" w:hanging="200"/>
    </w:pPr>
  </w:style>
  <w:style w:type="paragraph" w:styleId="Index7">
    <w:name w:val="index 7"/>
    <w:basedOn w:val="Normal"/>
    <w:next w:val="Normal"/>
    <w:rsid w:val="005C231F"/>
    <w:pPr>
      <w:ind w:left="1400" w:hanging="200"/>
    </w:pPr>
  </w:style>
  <w:style w:type="paragraph" w:styleId="Index8">
    <w:name w:val="index 8"/>
    <w:basedOn w:val="Normal"/>
    <w:next w:val="Normal"/>
    <w:rsid w:val="005C231F"/>
    <w:pPr>
      <w:ind w:left="1600" w:hanging="200"/>
    </w:pPr>
  </w:style>
  <w:style w:type="paragraph" w:styleId="Index9">
    <w:name w:val="index 9"/>
    <w:basedOn w:val="Normal"/>
    <w:next w:val="Normal"/>
    <w:rsid w:val="005C231F"/>
    <w:pPr>
      <w:ind w:left="1800" w:hanging="200"/>
    </w:pPr>
  </w:style>
  <w:style w:type="paragraph" w:styleId="IndexHeading">
    <w:name w:val="index heading"/>
    <w:basedOn w:val="Normal"/>
    <w:next w:val="Index1"/>
    <w:rsid w:val="005C231F"/>
    <w:rPr>
      <w:rFonts w:ascii="Calibri Light" w:hAnsi="Calibri Light"/>
      <w:b/>
      <w:bCs/>
    </w:rPr>
  </w:style>
  <w:style w:type="paragraph" w:styleId="IntenseQuote">
    <w:name w:val="Intense Quote"/>
    <w:basedOn w:val="Normal"/>
    <w:next w:val="Normal"/>
    <w:link w:val="IntenseQuoteChar"/>
    <w:uiPriority w:val="30"/>
    <w:qFormat/>
    <w:rsid w:val="005C23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C231F"/>
    <w:rPr>
      <w:rFonts w:ascii="Times New Roman" w:hAnsi="Times New Roman"/>
      <w:i/>
      <w:iCs/>
      <w:color w:val="4472C4"/>
      <w:lang w:val="en-GB" w:eastAsia="en-US"/>
    </w:rPr>
  </w:style>
  <w:style w:type="paragraph" w:styleId="ListContinue">
    <w:name w:val="List Continue"/>
    <w:basedOn w:val="Normal"/>
    <w:rsid w:val="005C231F"/>
    <w:pPr>
      <w:spacing w:after="120"/>
      <w:ind w:left="283"/>
      <w:contextualSpacing/>
    </w:pPr>
  </w:style>
  <w:style w:type="paragraph" w:styleId="ListContinue2">
    <w:name w:val="List Continue 2"/>
    <w:basedOn w:val="Normal"/>
    <w:rsid w:val="005C231F"/>
    <w:pPr>
      <w:spacing w:after="120"/>
      <w:ind w:left="566"/>
      <w:contextualSpacing/>
    </w:pPr>
  </w:style>
  <w:style w:type="paragraph" w:styleId="ListContinue3">
    <w:name w:val="List Continue 3"/>
    <w:basedOn w:val="Normal"/>
    <w:rsid w:val="005C231F"/>
    <w:pPr>
      <w:spacing w:after="120"/>
      <w:ind w:left="849"/>
      <w:contextualSpacing/>
    </w:pPr>
  </w:style>
  <w:style w:type="paragraph" w:styleId="ListContinue4">
    <w:name w:val="List Continue 4"/>
    <w:basedOn w:val="Normal"/>
    <w:rsid w:val="005C231F"/>
    <w:pPr>
      <w:spacing w:after="120"/>
      <w:ind w:left="1132"/>
      <w:contextualSpacing/>
    </w:pPr>
  </w:style>
  <w:style w:type="paragraph" w:styleId="ListContinue5">
    <w:name w:val="List Continue 5"/>
    <w:basedOn w:val="Normal"/>
    <w:rsid w:val="005C231F"/>
    <w:pPr>
      <w:spacing w:after="120"/>
      <w:ind w:left="1415"/>
      <w:contextualSpacing/>
    </w:pPr>
  </w:style>
  <w:style w:type="paragraph" w:styleId="ListNumber3">
    <w:name w:val="List Number 3"/>
    <w:basedOn w:val="Normal"/>
    <w:rsid w:val="005C231F"/>
    <w:pPr>
      <w:numPr>
        <w:numId w:val="12"/>
      </w:numPr>
      <w:contextualSpacing/>
    </w:pPr>
  </w:style>
  <w:style w:type="paragraph" w:styleId="ListNumber4">
    <w:name w:val="List Number 4"/>
    <w:basedOn w:val="Normal"/>
    <w:rsid w:val="005C231F"/>
    <w:pPr>
      <w:numPr>
        <w:numId w:val="13"/>
      </w:numPr>
      <w:contextualSpacing/>
    </w:pPr>
  </w:style>
  <w:style w:type="paragraph" w:styleId="ListNumber5">
    <w:name w:val="List Number 5"/>
    <w:basedOn w:val="Normal"/>
    <w:rsid w:val="005C231F"/>
    <w:pPr>
      <w:numPr>
        <w:numId w:val="14"/>
      </w:numPr>
      <w:contextualSpacing/>
    </w:pPr>
  </w:style>
  <w:style w:type="paragraph" w:styleId="ListParagraph">
    <w:name w:val="List Paragraph"/>
    <w:basedOn w:val="Normal"/>
    <w:uiPriority w:val="34"/>
    <w:qFormat/>
    <w:rsid w:val="005C231F"/>
    <w:pPr>
      <w:ind w:left="720"/>
    </w:pPr>
  </w:style>
  <w:style w:type="paragraph" w:styleId="MacroText">
    <w:name w:val="macro"/>
    <w:link w:val="MacroTextChar"/>
    <w:rsid w:val="005C23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C231F"/>
    <w:rPr>
      <w:rFonts w:ascii="Courier New" w:hAnsi="Courier New" w:cs="Courier New"/>
      <w:lang w:val="en-GB" w:eastAsia="en-US"/>
    </w:rPr>
  </w:style>
  <w:style w:type="paragraph" w:styleId="MessageHeader">
    <w:name w:val="Message Header"/>
    <w:basedOn w:val="Normal"/>
    <w:link w:val="MessageHeaderChar"/>
    <w:rsid w:val="005C23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C231F"/>
    <w:rPr>
      <w:rFonts w:ascii="Calibri Light" w:hAnsi="Calibri Light"/>
      <w:sz w:val="24"/>
      <w:szCs w:val="24"/>
      <w:shd w:val="pct20" w:color="auto" w:fill="auto"/>
      <w:lang w:val="en-GB" w:eastAsia="en-US"/>
    </w:rPr>
  </w:style>
  <w:style w:type="paragraph" w:styleId="NoSpacing">
    <w:name w:val="No Spacing"/>
    <w:uiPriority w:val="1"/>
    <w:qFormat/>
    <w:rsid w:val="005C231F"/>
    <w:rPr>
      <w:rFonts w:ascii="Times New Roman" w:hAnsi="Times New Roman"/>
      <w:lang w:val="en-GB" w:eastAsia="en-US"/>
    </w:rPr>
  </w:style>
  <w:style w:type="paragraph" w:styleId="NormalWeb">
    <w:name w:val="Normal (Web)"/>
    <w:basedOn w:val="Normal"/>
    <w:rsid w:val="005C231F"/>
    <w:rPr>
      <w:sz w:val="24"/>
      <w:szCs w:val="24"/>
    </w:rPr>
  </w:style>
  <w:style w:type="paragraph" w:styleId="NormalIndent">
    <w:name w:val="Normal Indent"/>
    <w:basedOn w:val="Normal"/>
    <w:rsid w:val="005C231F"/>
    <w:pPr>
      <w:ind w:left="720"/>
    </w:pPr>
  </w:style>
  <w:style w:type="paragraph" w:styleId="NoteHeading">
    <w:name w:val="Note Heading"/>
    <w:basedOn w:val="Normal"/>
    <w:next w:val="Normal"/>
    <w:link w:val="NoteHeadingChar"/>
    <w:rsid w:val="005C231F"/>
  </w:style>
  <w:style w:type="character" w:customStyle="1" w:styleId="NoteHeadingChar">
    <w:name w:val="Note Heading Char"/>
    <w:basedOn w:val="DefaultParagraphFont"/>
    <w:link w:val="NoteHeading"/>
    <w:rsid w:val="005C231F"/>
    <w:rPr>
      <w:rFonts w:ascii="Times New Roman" w:hAnsi="Times New Roman"/>
      <w:lang w:val="en-GB" w:eastAsia="en-US"/>
    </w:rPr>
  </w:style>
  <w:style w:type="paragraph" w:styleId="PlainText">
    <w:name w:val="Plain Text"/>
    <w:basedOn w:val="Normal"/>
    <w:link w:val="PlainTextChar"/>
    <w:rsid w:val="005C231F"/>
    <w:rPr>
      <w:rFonts w:ascii="Courier New" w:hAnsi="Courier New" w:cs="Courier New"/>
    </w:rPr>
  </w:style>
  <w:style w:type="character" w:customStyle="1" w:styleId="PlainTextChar">
    <w:name w:val="Plain Text Char"/>
    <w:basedOn w:val="DefaultParagraphFont"/>
    <w:link w:val="PlainText"/>
    <w:rsid w:val="005C231F"/>
    <w:rPr>
      <w:rFonts w:ascii="Courier New" w:hAnsi="Courier New" w:cs="Courier New"/>
      <w:lang w:val="en-GB" w:eastAsia="en-US"/>
    </w:rPr>
  </w:style>
  <w:style w:type="paragraph" w:styleId="Quote">
    <w:name w:val="Quote"/>
    <w:basedOn w:val="Normal"/>
    <w:next w:val="Normal"/>
    <w:link w:val="QuoteChar"/>
    <w:uiPriority w:val="29"/>
    <w:qFormat/>
    <w:rsid w:val="005C23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C231F"/>
    <w:rPr>
      <w:rFonts w:ascii="Times New Roman" w:hAnsi="Times New Roman"/>
      <w:i/>
      <w:iCs/>
      <w:color w:val="404040"/>
      <w:lang w:val="en-GB" w:eastAsia="en-US"/>
    </w:rPr>
  </w:style>
  <w:style w:type="paragraph" w:styleId="Salutation">
    <w:name w:val="Salutation"/>
    <w:basedOn w:val="Normal"/>
    <w:next w:val="Normal"/>
    <w:link w:val="SalutationChar"/>
    <w:rsid w:val="005C231F"/>
  </w:style>
  <w:style w:type="character" w:customStyle="1" w:styleId="SalutationChar">
    <w:name w:val="Salutation Char"/>
    <w:basedOn w:val="DefaultParagraphFont"/>
    <w:link w:val="Salutation"/>
    <w:rsid w:val="005C231F"/>
    <w:rPr>
      <w:rFonts w:ascii="Times New Roman" w:hAnsi="Times New Roman"/>
      <w:lang w:val="en-GB" w:eastAsia="en-US"/>
    </w:rPr>
  </w:style>
  <w:style w:type="paragraph" w:styleId="Signature">
    <w:name w:val="Signature"/>
    <w:basedOn w:val="Normal"/>
    <w:link w:val="SignatureChar"/>
    <w:rsid w:val="005C231F"/>
    <w:pPr>
      <w:ind w:left="4252"/>
    </w:pPr>
  </w:style>
  <w:style w:type="character" w:customStyle="1" w:styleId="SignatureChar">
    <w:name w:val="Signature Char"/>
    <w:basedOn w:val="DefaultParagraphFont"/>
    <w:link w:val="Signature"/>
    <w:rsid w:val="005C231F"/>
    <w:rPr>
      <w:rFonts w:ascii="Times New Roman" w:hAnsi="Times New Roman"/>
      <w:lang w:val="en-GB" w:eastAsia="en-US"/>
    </w:rPr>
  </w:style>
  <w:style w:type="paragraph" w:styleId="Subtitle">
    <w:name w:val="Subtitle"/>
    <w:basedOn w:val="Normal"/>
    <w:next w:val="Normal"/>
    <w:link w:val="SubtitleChar"/>
    <w:qFormat/>
    <w:rsid w:val="005C23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C231F"/>
    <w:rPr>
      <w:rFonts w:ascii="Calibri Light" w:hAnsi="Calibri Light"/>
      <w:sz w:val="24"/>
      <w:szCs w:val="24"/>
      <w:lang w:val="en-GB" w:eastAsia="en-US"/>
    </w:rPr>
  </w:style>
  <w:style w:type="paragraph" w:styleId="TableofAuthorities">
    <w:name w:val="table of authorities"/>
    <w:basedOn w:val="Normal"/>
    <w:next w:val="Normal"/>
    <w:rsid w:val="005C231F"/>
    <w:pPr>
      <w:ind w:left="200" w:hanging="200"/>
    </w:pPr>
  </w:style>
  <w:style w:type="paragraph" w:styleId="TableofFigures">
    <w:name w:val="table of figures"/>
    <w:basedOn w:val="Normal"/>
    <w:next w:val="Normal"/>
    <w:rsid w:val="005C231F"/>
  </w:style>
  <w:style w:type="paragraph" w:styleId="Title">
    <w:name w:val="Title"/>
    <w:basedOn w:val="Normal"/>
    <w:next w:val="Normal"/>
    <w:link w:val="TitleChar"/>
    <w:qFormat/>
    <w:rsid w:val="005C23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C231F"/>
    <w:rPr>
      <w:rFonts w:ascii="Calibri Light" w:hAnsi="Calibri Light"/>
      <w:b/>
      <w:bCs/>
      <w:kern w:val="28"/>
      <w:sz w:val="32"/>
      <w:szCs w:val="32"/>
      <w:lang w:val="en-GB" w:eastAsia="en-US"/>
    </w:rPr>
  </w:style>
  <w:style w:type="paragraph" w:styleId="TOAHeading">
    <w:name w:val="toa heading"/>
    <w:basedOn w:val="Normal"/>
    <w:next w:val="Normal"/>
    <w:rsid w:val="005C231F"/>
    <w:pPr>
      <w:spacing w:before="120"/>
    </w:pPr>
    <w:rPr>
      <w:rFonts w:ascii="Calibri Light" w:hAnsi="Calibri Light"/>
      <w:b/>
      <w:bCs/>
      <w:sz w:val="24"/>
      <w:szCs w:val="24"/>
    </w:rPr>
  </w:style>
  <w:style w:type="character" w:customStyle="1" w:styleId="EXChar">
    <w:name w:val="EX Char"/>
    <w:locked/>
    <w:rsid w:val="005C231F"/>
    <w:rPr>
      <w:rFonts w:ascii="Times New Roman" w:hAnsi="Times New Roman"/>
      <w:lang w:val="en-GB" w:eastAsia="en-US"/>
    </w:rPr>
  </w:style>
  <w:style w:type="character" w:customStyle="1" w:styleId="B1Char2">
    <w:name w:val="B1 Char2"/>
    <w:locked/>
    <w:rsid w:val="005C231F"/>
    <w:rPr>
      <w:rFonts w:ascii="Times New Roman" w:hAnsi="Times New Roman"/>
      <w:lang w:val="en-GB" w:eastAsia="en-US"/>
    </w:rPr>
  </w:style>
  <w:style w:type="character" w:customStyle="1" w:styleId="EditorsNoteChar">
    <w:name w:val="Editor's Note Char"/>
    <w:aliases w:val="EN Char"/>
    <w:rsid w:val="00EC5E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849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316604">
      <w:bodyDiv w:val="1"/>
      <w:marLeft w:val="0"/>
      <w:marRight w:val="0"/>
      <w:marTop w:val="0"/>
      <w:marBottom w:val="0"/>
      <w:divBdr>
        <w:top w:val="none" w:sz="0" w:space="0" w:color="auto"/>
        <w:left w:val="none" w:sz="0" w:space="0" w:color="auto"/>
        <w:bottom w:val="none" w:sz="0" w:space="0" w:color="auto"/>
        <w:right w:val="none" w:sz="0" w:space="0" w:color="auto"/>
      </w:divBdr>
    </w:div>
    <w:div w:id="1391729202">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 w:id="1942688856">
      <w:bodyDiv w:val="1"/>
      <w:marLeft w:val="0"/>
      <w:marRight w:val="0"/>
      <w:marTop w:val="0"/>
      <w:marBottom w:val="0"/>
      <w:divBdr>
        <w:top w:val="none" w:sz="0" w:space="0" w:color="auto"/>
        <w:left w:val="none" w:sz="0" w:space="0" w:color="auto"/>
        <w:bottom w:val="none" w:sz="0" w:space="0" w:color="auto"/>
        <w:right w:val="none" w:sz="0" w:space="0" w:color="auto"/>
      </w:divBdr>
    </w:div>
    <w:div w:id="19946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A533E-7E63-4CDB-95DD-76D9A73A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2024-02-29T16:32:00Z</dcterms:created>
  <dcterms:modified xsi:type="dcterms:W3CDTF">2024-02-29T16:32:00Z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