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BDB441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Pr>
          <w:b/>
          <w:noProof/>
          <w:sz w:val="24"/>
        </w:rPr>
        <w:t>C1-2</w:t>
      </w:r>
      <w:r w:rsidR="009101C1">
        <w:rPr>
          <w:b/>
          <w:noProof/>
          <w:sz w:val="24"/>
        </w:rPr>
        <w:t>4</w:t>
      </w:r>
      <w:r w:rsidR="00050726">
        <w:rPr>
          <w:b/>
          <w:noProof/>
          <w:sz w:val="24"/>
        </w:rPr>
        <w:t>1</w:t>
      </w:r>
      <w:r w:rsidR="00C571B8">
        <w:rPr>
          <w:b/>
          <w:noProof/>
          <w:sz w:val="24"/>
        </w:rPr>
        <w:t>744</w:t>
      </w:r>
    </w:p>
    <w:p w14:paraId="02ABC483" w14:textId="48522483"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Geece</w:t>
      </w:r>
      <w:r w:rsidR="00B9231E">
        <w:rPr>
          <w:b/>
          <w:noProof/>
          <w:sz w:val="24"/>
        </w:rPr>
        <w:t xml:space="preserve"> ,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050726">
        <w:rPr>
          <w:b/>
          <w:noProof/>
          <w:color w:val="4F81BD" w:themeColor="accent1"/>
          <w:sz w:val="13"/>
          <w:szCs w:val="13"/>
        </w:rPr>
        <w:t>4</w:t>
      </w:r>
      <w:r w:rsidR="00C571B8">
        <w:rPr>
          <w:b/>
          <w:noProof/>
          <w:color w:val="4F81BD" w:themeColor="accent1"/>
          <w:sz w:val="13"/>
          <w:szCs w:val="13"/>
        </w:rPr>
        <w:t>1247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3C3C2" w:rsidR="001E41F3" w:rsidRPr="00410371" w:rsidRDefault="00B8581E" w:rsidP="00E13F3D">
            <w:pPr>
              <w:pStyle w:val="CRCoverPage"/>
              <w:spacing w:after="0"/>
              <w:jc w:val="right"/>
              <w:rPr>
                <w:b/>
                <w:noProof/>
                <w:sz w:val="28"/>
              </w:rPr>
            </w:pPr>
            <w:r>
              <w:rPr>
                <w:b/>
                <w:noProof/>
                <w:sz w:val="28"/>
              </w:rPr>
              <w:t>24.</w:t>
            </w:r>
            <w:r w:rsidR="00114A9F">
              <w:rPr>
                <w:b/>
                <w:noProof/>
                <w:sz w:val="28"/>
              </w:rPr>
              <w:t>5</w:t>
            </w:r>
            <w:r w:rsidR="009101C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59926" w:rsidR="001E41F3" w:rsidRPr="00410371" w:rsidRDefault="0039525F" w:rsidP="00547111">
            <w:pPr>
              <w:pStyle w:val="CRCoverPage"/>
              <w:spacing w:after="0"/>
              <w:rPr>
                <w:noProof/>
              </w:rPr>
            </w:pPr>
            <w:r>
              <w:rPr>
                <w:b/>
                <w:noProof/>
                <w:sz w:val="28"/>
              </w:rPr>
              <w:t>6043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A114E" w:rsidR="001E41F3" w:rsidRPr="00B8581E" w:rsidRDefault="00C571B8"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CC892" w:rsidR="001E41F3" w:rsidRPr="00B8581E" w:rsidRDefault="00B8581E">
            <w:pPr>
              <w:pStyle w:val="CRCoverPage"/>
              <w:spacing w:after="0"/>
              <w:jc w:val="center"/>
              <w:rPr>
                <w:b/>
                <w:bCs/>
                <w:noProof/>
                <w:sz w:val="28"/>
              </w:rPr>
            </w:pPr>
            <w:r w:rsidRPr="00B8581E">
              <w:rPr>
                <w:b/>
                <w:bCs/>
                <w:noProof/>
                <w:sz w:val="28"/>
              </w:rPr>
              <w:t>18.</w:t>
            </w:r>
            <w:r w:rsidR="009101C1" w:rsidRPr="009101C1">
              <w:rPr>
                <w:b/>
                <w:bCs/>
                <w:noProof/>
                <w:color w:val="000000" w:themeColor="text1"/>
                <w:sz w:val="28"/>
              </w:rPr>
              <w:t>5</w:t>
            </w:r>
            <w:r w:rsidRPr="00B8581E">
              <w:rPr>
                <w:b/>
                <w:bCs/>
                <w:noProof/>
                <w:sz w:val="28"/>
              </w:rPr>
              <w:t>.</w:t>
            </w:r>
            <w:r w:rsidR="00D13EF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B75276" w:rsidR="00F25D98" w:rsidRDefault="00C73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A5279" w:rsidR="001E41F3" w:rsidRDefault="00D43404">
            <w:pPr>
              <w:pStyle w:val="CRCoverPage"/>
              <w:spacing w:after="0"/>
              <w:ind w:left="100"/>
              <w:rPr>
                <w:noProof/>
              </w:rPr>
            </w:pPr>
            <w:r>
              <w:rPr>
                <w:noProof/>
                <w:lang w:eastAsia="zh-CN"/>
              </w:rPr>
              <w:t>Deleting Partially Allowed and Partially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1B82A" w:rsidR="001E41F3" w:rsidRDefault="00B8581E">
            <w:pPr>
              <w:pStyle w:val="CRCoverPage"/>
              <w:spacing w:after="0"/>
              <w:ind w:left="100"/>
              <w:rPr>
                <w:noProof/>
              </w:rPr>
            </w:pPr>
            <w:r>
              <w:rPr>
                <w:noProof/>
              </w:rPr>
              <w:t>Apple</w:t>
            </w:r>
            <w:r w:rsidR="00C571B8">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9C40D" w:rsidR="001E41F3" w:rsidRDefault="00C51AC3">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5F6311D" w:rsidR="001E41F3" w:rsidRDefault="00B8581E">
            <w:pPr>
              <w:pStyle w:val="CRCoverPage"/>
              <w:spacing w:after="0"/>
              <w:ind w:left="100"/>
              <w:rPr>
                <w:noProof/>
              </w:rPr>
            </w:pPr>
            <w:r>
              <w:rPr>
                <w:noProof/>
              </w:rPr>
              <w:t>202</w:t>
            </w:r>
            <w:r w:rsidR="009101C1">
              <w:rPr>
                <w:noProof/>
              </w:rPr>
              <w:t>4</w:t>
            </w:r>
            <w:r>
              <w:rPr>
                <w:noProof/>
              </w:rPr>
              <w:t>-0</w:t>
            </w:r>
            <w:r w:rsidR="009101C1">
              <w:rPr>
                <w:noProof/>
              </w:rPr>
              <w:t>2</w:t>
            </w:r>
            <w:r>
              <w:rPr>
                <w:noProof/>
              </w:rPr>
              <w:t>-</w:t>
            </w:r>
            <w:r w:rsidR="009101C1">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AD851" w14:textId="359BCDF8" w:rsidR="00D43404" w:rsidRDefault="00D43404" w:rsidP="00D43404">
            <w:pPr>
              <w:pStyle w:val="CRCoverPage"/>
              <w:spacing w:after="0"/>
              <w:ind w:left="100"/>
              <w:rPr>
                <w:noProof/>
              </w:rPr>
            </w:pPr>
            <w:r>
              <w:rPr>
                <w:noProof/>
              </w:rPr>
              <w:t>There are cases where due to removal of all S-NSSAI(s) from partially allowed NSSAI or partially rejected NSSAI, the network does not include this IE in the Registration Accept message. Below is a use case:</w:t>
            </w:r>
          </w:p>
          <w:p w14:paraId="64E952DF" w14:textId="77777777" w:rsidR="00D43404" w:rsidRDefault="00D43404" w:rsidP="00D43404">
            <w:pPr>
              <w:pStyle w:val="CRCoverPage"/>
              <w:spacing w:after="0"/>
              <w:ind w:left="100"/>
              <w:rPr>
                <w:noProof/>
              </w:rPr>
            </w:pPr>
          </w:p>
          <w:p w14:paraId="661D1EBC" w14:textId="1E704B1E" w:rsidR="00D43404" w:rsidRDefault="00D43404" w:rsidP="00D43404">
            <w:pPr>
              <w:pStyle w:val="CRCoverPage"/>
              <w:numPr>
                <w:ilvl w:val="0"/>
                <w:numId w:val="3"/>
              </w:numPr>
              <w:spacing w:after="0"/>
              <w:rPr>
                <w:noProof/>
              </w:rPr>
            </w:pPr>
            <w:r>
              <w:rPr>
                <w:noProof/>
              </w:rPr>
              <w:t>UE registers in NR. It includes {S-NSSAI(1) and S-NSSAI(2)} in Requested NSSAI. The network responds with S-NSSAI(1) in Allowed NSSAI and S-NSSAI(2) in partially allowed NSSAI.</w:t>
            </w:r>
          </w:p>
          <w:p w14:paraId="1F91D8DC" w14:textId="06170E5F" w:rsidR="00D43404" w:rsidRDefault="00D43404" w:rsidP="00D43404">
            <w:pPr>
              <w:pStyle w:val="CRCoverPage"/>
              <w:numPr>
                <w:ilvl w:val="0"/>
                <w:numId w:val="3"/>
              </w:numPr>
              <w:spacing w:after="0"/>
              <w:rPr>
                <w:noProof/>
              </w:rPr>
            </w:pPr>
            <w:r>
              <w:rPr>
                <w:noProof/>
              </w:rPr>
              <w:t>UE later decides that access to S-NSSAI(2) is not needed and initiates mobility registration procedure including just S-NSSAI(1) in Requested NSSAI. Network responds with S-NSSAI(1) in allowed NSSAI and no partially allowed NSSAI.</w:t>
            </w:r>
          </w:p>
          <w:p w14:paraId="393940D8" w14:textId="77777777" w:rsidR="00D43404" w:rsidRDefault="00D43404" w:rsidP="00D43404">
            <w:pPr>
              <w:pStyle w:val="CRCoverPage"/>
              <w:spacing w:after="0"/>
              <w:rPr>
                <w:noProof/>
              </w:rPr>
            </w:pPr>
          </w:p>
          <w:p w14:paraId="64797EE6" w14:textId="2AB6C46F" w:rsidR="00D43404" w:rsidRDefault="00D43404" w:rsidP="00D43404">
            <w:pPr>
              <w:pStyle w:val="CRCoverPage"/>
              <w:spacing w:after="0"/>
              <w:rPr>
                <w:noProof/>
              </w:rPr>
            </w:pPr>
            <w:r>
              <w:rPr>
                <w:noProof/>
              </w:rPr>
              <w:t>The UE now has to delete partially allowed NSSAI as well, else it will wrongly assume th</w:t>
            </w:r>
            <w:r w:rsidR="00943C4A">
              <w:rPr>
                <w:noProof/>
              </w:rPr>
              <w:t>at S-NSSAI(2)</w:t>
            </w:r>
            <w:r>
              <w:rPr>
                <w:noProof/>
              </w:rPr>
              <w:t xml:space="preserve"> is allowed and if it tries activating PDU session against the partially allowed slice, it would </w:t>
            </w:r>
            <w:r w:rsidR="00943C4A">
              <w:rPr>
                <w:noProof/>
              </w:rPr>
              <w:t>result in error</w:t>
            </w:r>
            <w:r>
              <w:rPr>
                <w:noProof/>
              </w:rPr>
              <w:t>.</w:t>
            </w:r>
          </w:p>
          <w:p w14:paraId="240634FE" w14:textId="77777777" w:rsidR="00D43404" w:rsidRDefault="00D43404" w:rsidP="00D43404">
            <w:pPr>
              <w:pStyle w:val="CRCoverPage"/>
              <w:spacing w:after="0"/>
              <w:rPr>
                <w:noProof/>
              </w:rPr>
            </w:pPr>
          </w:p>
          <w:p w14:paraId="72070CE6" w14:textId="77777777" w:rsidR="00943C4A" w:rsidRDefault="00D43404" w:rsidP="00D43404">
            <w:pPr>
              <w:pStyle w:val="CRCoverPage"/>
              <w:spacing w:after="0"/>
              <w:rPr>
                <w:noProof/>
              </w:rPr>
            </w:pPr>
            <w:r>
              <w:rPr>
                <w:noProof/>
              </w:rPr>
              <w:t>Alternately it is possible that the network intends to delete the existing partially allowed/partially rejected NSSAI and wants the UE to do the same either via CUC procedure o</w:t>
            </w:r>
            <w:r w:rsidR="00943C4A">
              <w:rPr>
                <w:noProof/>
              </w:rPr>
              <w:t>r as aprt of</w:t>
            </w:r>
            <w:r>
              <w:rPr>
                <w:noProof/>
              </w:rPr>
              <w:t xml:space="preserve"> Registration </w:t>
            </w:r>
            <w:r w:rsidR="00943C4A">
              <w:rPr>
                <w:noProof/>
              </w:rPr>
              <w:t>procedure</w:t>
            </w:r>
            <w:r>
              <w:rPr>
                <w:noProof/>
              </w:rPr>
              <w:t xml:space="preserve">. </w:t>
            </w:r>
          </w:p>
          <w:p w14:paraId="350F3B77" w14:textId="77777777" w:rsidR="00943C4A" w:rsidRDefault="00943C4A" w:rsidP="00D43404">
            <w:pPr>
              <w:pStyle w:val="CRCoverPage"/>
              <w:spacing w:after="0"/>
              <w:rPr>
                <w:noProof/>
              </w:rPr>
            </w:pPr>
          </w:p>
          <w:p w14:paraId="708AA7DE" w14:textId="549F50FB" w:rsidR="009101C1" w:rsidRPr="007E03CE" w:rsidRDefault="00D43404" w:rsidP="00D43404">
            <w:pPr>
              <w:pStyle w:val="CRCoverPage"/>
              <w:spacing w:after="0"/>
            </w:pPr>
            <w:r>
              <w:rPr>
                <w:noProof/>
              </w:rPr>
              <w:t xml:space="preserve">This is to be achieved, like other lists, by setting the length </w:t>
            </w:r>
            <w:r w:rsidR="00943C4A">
              <w:rPr>
                <w:noProof/>
              </w:rPr>
              <w:t xml:space="preserve">of partial NSSAI contents </w:t>
            </w:r>
            <w:r>
              <w:rPr>
                <w:noProof/>
              </w:rPr>
              <w:t xml:space="preserve">to </w:t>
            </w:r>
            <w:r w:rsidR="00943C4A" w:rsidRPr="007F2770">
              <w:t>"</w:t>
            </w:r>
            <w:r>
              <w:rPr>
                <w:noProof/>
              </w:rPr>
              <w:t>0</w:t>
            </w:r>
            <w:r w:rsidR="00943C4A">
              <w:rPr>
                <w:noProof/>
              </w:rPr>
              <w:t>”.</w:t>
            </w:r>
            <w:r>
              <w:rPr>
                <w:noProof/>
              </w:rPr>
              <w:t xml:space="preserve"> Accordingly the minimum length of the IE is to be updated to allow for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01C1" w:rsidRDefault="001E41F3">
            <w:pPr>
              <w:pStyle w:val="CRCoverPage"/>
              <w:spacing w:after="0"/>
            </w:pPr>
          </w:p>
        </w:tc>
      </w:tr>
      <w:tr w:rsidR="00943C4A" w14:paraId="21016551" w14:textId="77777777" w:rsidTr="00547111">
        <w:tc>
          <w:tcPr>
            <w:tcW w:w="2694" w:type="dxa"/>
            <w:gridSpan w:val="2"/>
            <w:tcBorders>
              <w:left w:val="single" w:sz="4" w:space="0" w:color="auto"/>
            </w:tcBorders>
          </w:tcPr>
          <w:p w14:paraId="49433147" w14:textId="77777777" w:rsidR="00943C4A" w:rsidRDefault="00943C4A" w:rsidP="00943C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3EF0B3" w:rsidR="00943C4A" w:rsidRDefault="00943C4A" w:rsidP="005E3D41">
            <w:pPr>
              <w:pStyle w:val="CRCoverPage"/>
              <w:spacing w:after="0"/>
              <w:ind w:left="100"/>
              <w:rPr>
                <w:noProof/>
              </w:rPr>
            </w:pPr>
            <w:r>
              <w:rPr>
                <w:noProof/>
              </w:rPr>
              <w:t xml:space="preserve">The UE shall delete partially allowed or rejected NSSAI if the IE is present and the length of partial NSSAI contents is indicated as </w:t>
            </w:r>
            <w:r w:rsidRPr="007F2770">
              <w:t>"</w:t>
            </w:r>
            <w:r>
              <w:rPr>
                <w:noProof/>
              </w:rPr>
              <w:t xml:space="preserve">0” in the Registration Accept </w:t>
            </w:r>
            <w:r w:rsidR="005E3D41">
              <w:rPr>
                <w:noProof/>
              </w:rPr>
              <w:t xml:space="preserve">or CUC command </w:t>
            </w:r>
            <w:r>
              <w:rPr>
                <w:noProof/>
              </w:rPr>
              <w:t>message</w:t>
            </w:r>
            <w:r w:rsidR="005E3D41">
              <w:rPr>
                <w:noProof/>
              </w:rPr>
              <w:t>s</w:t>
            </w:r>
            <w:r>
              <w:rPr>
                <w:noProof/>
              </w:rPr>
              <w:t>.</w:t>
            </w:r>
          </w:p>
        </w:tc>
      </w:tr>
      <w:tr w:rsidR="00943C4A" w14:paraId="1F886379" w14:textId="77777777" w:rsidTr="00547111">
        <w:tc>
          <w:tcPr>
            <w:tcW w:w="2694" w:type="dxa"/>
            <w:gridSpan w:val="2"/>
            <w:tcBorders>
              <w:left w:val="single" w:sz="4" w:space="0" w:color="auto"/>
            </w:tcBorders>
          </w:tcPr>
          <w:p w14:paraId="4D989623" w14:textId="77777777" w:rsidR="00943C4A" w:rsidRDefault="00943C4A" w:rsidP="00943C4A">
            <w:pPr>
              <w:pStyle w:val="CRCoverPage"/>
              <w:spacing w:after="0"/>
              <w:rPr>
                <w:b/>
                <w:i/>
                <w:noProof/>
                <w:sz w:val="8"/>
                <w:szCs w:val="8"/>
              </w:rPr>
            </w:pPr>
          </w:p>
        </w:tc>
        <w:tc>
          <w:tcPr>
            <w:tcW w:w="6946" w:type="dxa"/>
            <w:gridSpan w:val="9"/>
            <w:tcBorders>
              <w:right w:val="single" w:sz="4" w:space="0" w:color="auto"/>
            </w:tcBorders>
          </w:tcPr>
          <w:p w14:paraId="71C4A204" w14:textId="77777777" w:rsidR="00943C4A" w:rsidRDefault="00943C4A" w:rsidP="00943C4A">
            <w:pPr>
              <w:pStyle w:val="CRCoverPage"/>
              <w:spacing w:after="0"/>
              <w:rPr>
                <w:sz w:val="8"/>
                <w:szCs w:val="8"/>
              </w:rPr>
            </w:pPr>
          </w:p>
        </w:tc>
      </w:tr>
      <w:tr w:rsidR="00943C4A" w14:paraId="678D7BF9" w14:textId="77777777" w:rsidTr="00547111">
        <w:tc>
          <w:tcPr>
            <w:tcW w:w="2694" w:type="dxa"/>
            <w:gridSpan w:val="2"/>
            <w:tcBorders>
              <w:left w:val="single" w:sz="4" w:space="0" w:color="auto"/>
              <w:bottom w:val="single" w:sz="4" w:space="0" w:color="auto"/>
            </w:tcBorders>
          </w:tcPr>
          <w:p w14:paraId="4E5CE1B6" w14:textId="77777777" w:rsidR="00943C4A" w:rsidRDefault="00943C4A" w:rsidP="00943C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581A2" w:rsidR="00943C4A" w:rsidRDefault="007949BE" w:rsidP="00943C4A">
            <w:pPr>
              <w:pStyle w:val="CRCoverPage"/>
              <w:spacing w:after="0"/>
              <w:ind w:left="100"/>
            </w:pPr>
            <w:r>
              <w:rPr>
                <w:noProof/>
              </w:rPr>
              <w:t>UE and network are out of sync wrt the partially allowed and partially rejected NSSAI which can lead to further mis-behaviour when UE attempts signalling related to these slices.</w:t>
            </w:r>
          </w:p>
        </w:tc>
      </w:tr>
      <w:tr w:rsidR="00943C4A" w14:paraId="034AF533" w14:textId="77777777" w:rsidTr="00547111">
        <w:tc>
          <w:tcPr>
            <w:tcW w:w="2694" w:type="dxa"/>
            <w:gridSpan w:val="2"/>
          </w:tcPr>
          <w:p w14:paraId="39D9EB5B" w14:textId="77777777" w:rsidR="00943C4A" w:rsidRDefault="00943C4A" w:rsidP="00943C4A">
            <w:pPr>
              <w:pStyle w:val="CRCoverPage"/>
              <w:spacing w:after="0"/>
              <w:rPr>
                <w:b/>
                <w:i/>
                <w:noProof/>
                <w:sz w:val="8"/>
                <w:szCs w:val="8"/>
              </w:rPr>
            </w:pPr>
          </w:p>
        </w:tc>
        <w:tc>
          <w:tcPr>
            <w:tcW w:w="6946" w:type="dxa"/>
            <w:gridSpan w:val="9"/>
          </w:tcPr>
          <w:p w14:paraId="7826CB1C" w14:textId="77777777" w:rsidR="00943C4A" w:rsidRDefault="00943C4A" w:rsidP="00943C4A">
            <w:pPr>
              <w:pStyle w:val="CRCoverPage"/>
              <w:spacing w:after="0"/>
              <w:rPr>
                <w:noProof/>
                <w:sz w:val="8"/>
                <w:szCs w:val="8"/>
              </w:rPr>
            </w:pPr>
          </w:p>
        </w:tc>
      </w:tr>
      <w:tr w:rsidR="00943C4A" w14:paraId="6A17D7AC" w14:textId="77777777" w:rsidTr="00547111">
        <w:tc>
          <w:tcPr>
            <w:tcW w:w="2694" w:type="dxa"/>
            <w:gridSpan w:val="2"/>
            <w:tcBorders>
              <w:top w:val="single" w:sz="4" w:space="0" w:color="auto"/>
              <w:left w:val="single" w:sz="4" w:space="0" w:color="auto"/>
            </w:tcBorders>
          </w:tcPr>
          <w:p w14:paraId="6DAD5B19" w14:textId="77777777" w:rsidR="00943C4A" w:rsidRDefault="00943C4A" w:rsidP="00943C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50421" w:rsidR="00943C4A" w:rsidRDefault="00423D99" w:rsidP="00943C4A">
            <w:pPr>
              <w:pStyle w:val="CRCoverPage"/>
              <w:spacing w:after="0"/>
              <w:ind w:left="100"/>
              <w:rPr>
                <w:noProof/>
              </w:rPr>
            </w:pPr>
            <w:r>
              <w:t xml:space="preserve">4.6.2.2, </w:t>
            </w:r>
            <w:r w:rsidR="00832CB4">
              <w:t>4.6</w:t>
            </w:r>
            <w:r w:rsidR="00832CB4" w:rsidRPr="006D3938">
              <w:t>.</w:t>
            </w:r>
            <w:r w:rsidR="00832CB4">
              <w:t>2</w:t>
            </w:r>
            <w:r w:rsidR="00832CB4" w:rsidRPr="006D3938">
              <w:t>.</w:t>
            </w:r>
            <w:r w:rsidR="00832CB4">
              <w:t xml:space="preserve">11, </w:t>
            </w:r>
            <w:r w:rsidR="00AE262F">
              <w:t xml:space="preserve">5.4.4.3, </w:t>
            </w:r>
            <w:r w:rsidR="00AE262F" w:rsidRPr="007F2770">
              <w:t>8.2.7</w:t>
            </w:r>
            <w:r w:rsidR="00AE262F" w:rsidRPr="007F2770">
              <w:rPr>
                <w:rFonts w:hint="eastAsia"/>
              </w:rPr>
              <w:t>.</w:t>
            </w:r>
            <w:r w:rsidR="00AE262F" w:rsidRPr="007F2770">
              <w:t>54.1</w:t>
            </w:r>
            <w:r w:rsidR="00AE262F">
              <w:t>,</w:t>
            </w:r>
            <w:r w:rsidR="00BB3038">
              <w:t xml:space="preserve"> </w:t>
            </w:r>
            <w:r w:rsidR="00AE262F">
              <w:t>8.2.19.1, 9.11.3.103</w:t>
            </w:r>
          </w:p>
        </w:tc>
      </w:tr>
      <w:tr w:rsidR="00943C4A" w14:paraId="56E1E6C3" w14:textId="77777777" w:rsidTr="00547111">
        <w:tc>
          <w:tcPr>
            <w:tcW w:w="2694" w:type="dxa"/>
            <w:gridSpan w:val="2"/>
            <w:tcBorders>
              <w:left w:val="single" w:sz="4" w:space="0" w:color="auto"/>
            </w:tcBorders>
          </w:tcPr>
          <w:p w14:paraId="2FB9DE77" w14:textId="77777777" w:rsidR="00943C4A" w:rsidRDefault="00943C4A" w:rsidP="00943C4A">
            <w:pPr>
              <w:pStyle w:val="CRCoverPage"/>
              <w:spacing w:after="0"/>
              <w:rPr>
                <w:b/>
                <w:i/>
                <w:noProof/>
                <w:sz w:val="8"/>
                <w:szCs w:val="8"/>
              </w:rPr>
            </w:pPr>
          </w:p>
        </w:tc>
        <w:tc>
          <w:tcPr>
            <w:tcW w:w="6946" w:type="dxa"/>
            <w:gridSpan w:val="9"/>
            <w:tcBorders>
              <w:right w:val="single" w:sz="4" w:space="0" w:color="auto"/>
            </w:tcBorders>
          </w:tcPr>
          <w:p w14:paraId="0898542D" w14:textId="77777777" w:rsidR="00943C4A" w:rsidRDefault="00943C4A" w:rsidP="00943C4A">
            <w:pPr>
              <w:pStyle w:val="CRCoverPage"/>
              <w:spacing w:after="0"/>
              <w:rPr>
                <w:noProof/>
                <w:sz w:val="8"/>
                <w:szCs w:val="8"/>
              </w:rPr>
            </w:pPr>
          </w:p>
        </w:tc>
      </w:tr>
      <w:tr w:rsidR="00943C4A" w14:paraId="76F95A8B" w14:textId="77777777" w:rsidTr="00547111">
        <w:tc>
          <w:tcPr>
            <w:tcW w:w="2694" w:type="dxa"/>
            <w:gridSpan w:val="2"/>
            <w:tcBorders>
              <w:left w:val="single" w:sz="4" w:space="0" w:color="auto"/>
            </w:tcBorders>
          </w:tcPr>
          <w:p w14:paraId="335EAB52" w14:textId="77777777" w:rsidR="00943C4A" w:rsidRDefault="00943C4A" w:rsidP="00943C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3C4A" w:rsidRDefault="00943C4A" w:rsidP="00943C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C4A" w:rsidRDefault="00943C4A" w:rsidP="00943C4A">
            <w:pPr>
              <w:pStyle w:val="CRCoverPage"/>
              <w:spacing w:after="0"/>
              <w:jc w:val="center"/>
              <w:rPr>
                <w:b/>
                <w:caps/>
                <w:noProof/>
              </w:rPr>
            </w:pPr>
            <w:r>
              <w:rPr>
                <w:b/>
                <w:caps/>
                <w:noProof/>
              </w:rPr>
              <w:t>N</w:t>
            </w:r>
          </w:p>
        </w:tc>
        <w:tc>
          <w:tcPr>
            <w:tcW w:w="2977" w:type="dxa"/>
            <w:gridSpan w:val="4"/>
          </w:tcPr>
          <w:p w14:paraId="304CCBCB" w14:textId="77777777" w:rsidR="00943C4A" w:rsidRDefault="00943C4A" w:rsidP="00943C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3C4A" w:rsidRDefault="00943C4A" w:rsidP="00943C4A">
            <w:pPr>
              <w:pStyle w:val="CRCoverPage"/>
              <w:spacing w:after="0"/>
              <w:ind w:left="99"/>
              <w:rPr>
                <w:noProof/>
              </w:rPr>
            </w:pPr>
          </w:p>
        </w:tc>
      </w:tr>
      <w:tr w:rsidR="00943C4A" w14:paraId="34ACE2EB" w14:textId="77777777" w:rsidTr="00547111">
        <w:tc>
          <w:tcPr>
            <w:tcW w:w="2694" w:type="dxa"/>
            <w:gridSpan w:val="2"/>
            <w:tcBorders>
              <w:left w:val="single" w:sz="4" w:space="0" w:color="auto"/>
            </w:tcBorders>
          </w:tcPr>
          <w:p w14:paraId="571382F3" w14:textId="77777777" w:rsidR="00943C4A" w:rsidRDefault="00943C4A" w:rsidP="00943C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3C4A" w:rsidRDefault="00943C4A" w:rsidP="00943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943C4A" w:rsidRDefault="00943C4A" w:rsidP="00943C4A">
            <w:pPr>
              <w:pStyle w:val="CRCoverPage"/>
              <w:spacing w:after="0"/>
              <w:jc w:val="center"/>
              <w:rPr>
                <w:b/>
                <w:caps/>
                <w:noProof/>
              </w:rPr>
            </w:pPr>
            <w:r>
              <w:rPr>
                <w:b/>
                <w:caps/>
                <w:noProof/>
              </w:rPr>
              <w:t>X</w:t>
            </w:r>
          </w:p>
        </w:tc>
        <w:tc>
          <w:tcPr>
            <w:tcW w:w="2977" w:type="dxa"/>
            <w:gridSpan w:val="4"/>
          </w:tcPr>
          <w:p w14:paraId="7DB274D8" w14:textId="77777777" w:rsidR="00943C4A" w:rsidRDefault="00943C4A" w:rsidP="00943C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3C4A" w:rsidRDefault="00943C4A" w:rsidP="00943C4A">
            <w:pPr>
              <w:pStyle w:val="CRCoverPage"/>
              <w:spacing w:after="0"/>
              <w:ind w:left="99"/>
              <w:rPr>
                <w:noProof/>
              </w:rPr>
            </w:pPr>
            <w:r>
              <w:rPr>
                <w:noProof/>
              </w:rPr>
              <w:t xml:space="preserve">TS/TR ... CR ... </w:t>
            </w:r>
          </w:p>
        </w:tc>
      </w:tr>
      <w:tr w:rsidR="00943C4A" w14:paraId="446DDBAC" w14:textId="77777777" w:rsidTr="00547111">
        <w:tc>
          <w:tcPr>
            <w:tcW w:w="2694" w:type="dxa"/>
            <w:gridSpan w:val="2"/>
            <w:tcBorders>
              <w:left w:val="single" w:sz="4" w:space="0" w:color="auto"/>
            </w:tcBorders>
          </w:tcPr>
          <w:p w14:paraId="678A1AA6" w14:textId="77777777" w:rsidR="00943C4A" w:rsidRDefault="00943C4A" w:rsidP="00943C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C4A" w:rsidRDefault="00943C4A" w:rsidP="00943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943C4A" w:rsidRDefault="00943C4A" w:rsidP="00943C4A">
            <w:pPr>
              <w:pStyle w:val="CRCoverPage"/>
              <w:spacing w:after="0"/>
              <w:jc w:val="center"/>
              <w:rPr>
                <w:b/>
                <w:caps/>
                <w:noProof/>
              </w:rPr>
            </w:pPr>
            <w:r>
              <w:rPr>
                <w:b/>
                <w:caps/>
                <w:noProof/>
              </w:rPr>
              <w:t>X</w:t>
            </w:r>
          </w:p>
        </w:tc>
        <w:tc>
          <w:tcPr>
            <w:tcW w:w="2977" w:type="dxa"/>
            <w:gridSpan w:val="4"/>
          </w:tcPr>
          <w:p w14:paraId="1A4306D9" w14:textId="77777777" w:rsidR="00943C4A" w:rsidRDefault="00943C4A" w:rsidP="00943C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3C4A" w:rsidRDefault="00943C4A" w:rsidP="00943C4A">
            <w:pPr>
              <w:pStyle w:val="CRCoverPage"/>
              <w:spacing w:after="0"/>
              <w:ind w:left="99"/>
              <w:rPr>
                <w:noProof/>
              </w:rPr>
            </w:pPr>
            <w:r>
              <w:rPr>
                <w:noProof/>
              </w:rPr>
              <w:t xml:space="preserve">TS/TR ... CR ... </w:t>
            </w:r>
          </w:p>
        </w:tc>
      </w:tr>
      <w:tr w:rsidR="00943C4A" w14:paraId="55C714D2" w14:textId="77777777" w:rsidTr="00547111">
        <w:tc>
          <w:tcPr>
            <w:tcW w:w="2694" w:type="dxa"/>
            <w:gridSpan w:val="2"/>
            <w:tcBorders>
              <w:left w:val="single" w:sz="4" w:space="0" w:color="auto"/>
            </w:tcBorders>
          </w:tcPr>
          <w:p w14:paraId="45913E62" w14:textId="77777777" w:rsidR="00943C4A" w:rsidRDefault="00943C4A" w:rsidP="00943C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C4A" w:rsidRDefault="00943C4A" w:rsidP="00943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943C4A" w:rsidRDefault="00943C4A" w:rsidP="00943C4A">
            <w:pPr>
              <w:pStyle w:val="CRCoverPage"/>
              <w:spacing w:after="0"/>
              <w:jc w:val="center"/>
              <w:rPr>
                <w:b/>
                <w:caps/>
                <w:noProof/>
              </w:rPr>
            </w:pPr>
            <w:r>
              <w:rPr>
                <w:b/>
                <w:caps/>
                <w:noProof/>
              </w:rPr>
              <w:t>X</w:t>
            </w:r>
          </w:p>
        </w:tc>
        <w:tc>
          <w:tcPr>
            <w:tcW w:w="2977" w:type="dxa"/>
            <w:gridSpan w:val="4"/>
          </w:tcPr>
          <w:p w14:paraId="1B4FF921" w14:textId="77777777" w:rsidR="00943C4A" w:rsidRDefault="00943C4A" w:rsidP="00943C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3C4A" w:rsidRDefault="00943C4A" w:rsidP="00943C4A">
            <w:pPr>
              <w:pStyle w:val="CRCoverPage"/>
              <w:spacing w:after="0"/>
              <w:ind w:left="99"/>
              <w:rPr>
                <w:noProof/>
              </w:rPr>
            </w:pPr>
            <w:r>
              <w:rPr>
                <w:noProof/>
              </w:rPr>
              <w:t xml:space="preserve">TS/TR ... CR ... </w:t>
            </w:r>
          </w:p>
        </w:tc>
      </w:tr>
      <w:tr w:rsidR="00943C4A" w14:paraId="60DF82CC" w14:textId="77777777" w:rsidTr="008863B9">
        <w:tc>
          <w:tcPr>
            <w:tcW w:w="2694" w:type="dxa"/>
            <w:gridSpan w:val="2"/>
            <w:tcBorders>
              <w:left w:val="single" w:sz="4" w:space="0" w:color="auto"/>
            </w:tcBorders>
          </w:tcPr>
          <w:p w14:paraId="517696CD" w14:textId="77777777" w:rsidR="00943C4A" w:rsidRDefault="00943C4A" w:rsidP="00943C4A">
            <w:pPr>
              <w:pStyle w:val="CRCoverPage"/>
              <w:spacing w:after="0"/>
              <w:rPr>
                <w:b/>
                <w:i/>
                <w:noProof/>
              </w:rPr>
            </w:pPr>
          </w:p>
        </w:tc>
        <w:tc>
          <w:tcPr>
            <w:tcW w:w="6946" w:type="dxa"/>
            <w:gridSpan w:val="9"/>
            <w:tcBorders>
              <w:right w:val="single" w:sz="4" w:space="0" w:color="auto"/>
            </w:tcBorders>
          </w:tcPr>
          <w:p w14:paraId="4D84207F" w14:textId="77777777" w:rsidR="00943C4A" w:rsidRDefault="00943C4A" w:rsidP="00943C4A">
            <w:pPr>
              <w:pStyle w:val="CRCoverPage"/>
              <w:spacing w:after="0"/>
              <w:rPr>
                <w:noProof/>
              </w:rPr>
            </w:pPr>
          </w:p>
        </w:tc>
      </w:tr>
      <w:tr w:rsidR="00943C4A" w14:paraId="556B87B6" w14:textId="77777777" w:rsidTr="008863B9">
        <w:tc>
          <w:tcPr>
            <w:tcW w:w="2694" w:type="dxa"/>
            <w:gridSpan w:val="2"/>
            <w:tcBorders>
              <w:left w:val="single" w:sz="4" w:space="0" w:color="auto"/>
              <w:bottom w:val="single" w:sz="4" w:space="0" w:color="auto"/>
            </w:tcBorders>
          </w:tcPr>
          <w:p w14:paraId="79A9C411" w14:textId="77777777" w:rsidR="00943C4A" w:rsidRDefault="00943C4A" w:rsidP="00943C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C4A" w:rsidRDefault="00943C4A" w:rsidP="00943C4A">
            <w:pPr>
              <w:pStyle w:val="CRCoverPage"/>
              <w:spacing w:after="0"/>
              <w:ind w:left="100"/>
              <w:rPr>
                <w:noProof/>
              </w:rPr>
            </w:pPr>
          </w:p>
        </w:tc>
      </w:tr>
      <w:tr w:rsidR="00943C4A" w:rsidRPr="008863B9" w14:paraId="45BFE792" w14:textId="77777777" w:rsidTr="008863B9">
        <w:tc>
          <w:tcPr>
            <w:tcW w:w="2694" w:type="dxa"/>
            <w:gridSpan w:val="2"/>
            <w:tcBorders>
              <w:top w:val="single" w:sz="4" w:space="0" w:color="auto"/>
              <w:bottom w:val="single" w:sz="4" w:space="0" w:color="auto"/>
            </w:tcBorders>
          </w:tcPr>
          <w:p w14:paraId="194242DD" w14:textId="77777777" w:rsidR="00943C4A" w:rsidRPr="008863B9" w:rsidRDefault="00943C4A" w:rsidP="00943C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C4A" w:rsidRPr="008863B9" w:rsidRDefault="00943C4A" w:rsidP="00943C4A">
            <w:pPr>
              <w:pStyle w:val="CRCoverPage"/>
              <w:spacing w:after="0"/>
              <w:ind w:left="100"/>
              <w:rPr>
                <w:noProof/>
                <w:sz w:val="8"/>
                <w:szCs w:val="8"/>
              </w:rPr>
            </w:pPr>
          </w:p>
        </w:tc>
      </w:tr>
      <w:tr w:rsidR="00943C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C4A" w:rsidRDefault="00943C4A" w:rsidP="00943C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C4A" w:rsidRDefault="00943C4A" w:rsidP="00943C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60BF6">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663E9E58" w14:textId="77777777" w:rsidR="00ED7AEB" w:rsidRPr="007F2770" w:rsidRDefault="00ED7AEB" w:rsidP="00ED7AEB">
      <w:pPr>
        <w:pStyle w:val="Heading4"/>
      </w:pPr>
      <w:bookmarkStart w:id="2" w:name="_Toc155372106"/>
      <w:r w:rsidRPr="007F2770">
        <w:t>4.6.2.2</w:t>
      </w:r>
      <w:r w:rsidRPr="007F2770">
        <w:tab/>
        <w:t>NSSAI storage</w:t>
      </w:r>
      <w:bookmarkEnd w:id="2"/>
    </w:p>
    <w:p w14:paraId="0B4D73C8" w14:textId="77777777" w:rsidR="00ED7AEB" w:rsidRDefault="00ED7AEB" w:rsidP="00ED7AEB">
      <w:r w:rsidRPr="007F2770">
        <w:t xml:space="preserve">If available, the configured NSSAI(s) shall be stored in a non-volatile memory in the ME as specified in annex C. </w:t>
      </w:r>
      <w:bookmarkStart w:id="3" w:name="_Hlk84946835"/>
      <w:r w:rsidRPr="007F2770">
        <w:t>For a configured NSSAI, if there is</w:t>
      </w:r>
      <w:r>
        <w:t>:</w:t>
      </w:r>
    </w:p>
    <w:p w14:paraId="355F8305" w14:textId="77777777" w:rsidR="00ED7AEB" w:rsidRDefault="00ED7AEB" w:rsidP="00ED7AEB">
      <w:pPr>
        <w:pStyle w:val="B1"/>
      </w:pPr>
      <w:r w:rsidRPr="00693E47">
        <w:t>a)</w:t>
      </w:r>
      <w:r w:rsidRPr="00693E47">
        <w:tab/>
      </w:r>
      <w:r w:rsidRPr="007F2770">
        <w:t>associated NSSRG information, the NSSRG information shall also be stored in a non-volatile memory in the ME as specified in annex C</w:t>
      </w:r>
      <w:r>
        <w:t>;</w:t>
      </w:r>
    </w:p>
    <w:p w14:paraId="2C32159C" w14:textId="77777777" w:rsidR="00ED7AEB" w:rsidRDefault="00ED7AEB" w:rsidP="00ED7AEB">
      <w:pPr>
        <w:pStyle w:val="B1"/>
      </w:pPr>
      <w:r w:rsidRPr="00693E47">
        <w:t>b)</w:t>
      </w:r>
      <w:r w:rsidRPr="00693E47">
        <w:tab/>
      </w:r>
      <w:r w:rsidRPr="007F2770">
        <w:t>associated NSAG information, the NSAG information shall be stored in the ME</w:t>
      </w:r>
      <w:r>
        <w:t>;</w:t>
      </w:r>
    </w:p>
    <w:p w14:paraId="1873BD64" w14:textId="77777777" w:rsidR="00ED7AEB" w:rsidRDefault="00ED7AEB" w:rsidP="00ED7AEB">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2B357641" w14:textId="77777777" w:rsidR="00ED7AEB" w:rsidRDefault="00ED7AEB" w:rsidP="00ED7AEB">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3D0655AF" w14:textId="77777777" w:rsidR="00ED7AEB" w:rsidRDefault="00ED7AEB" w:rsidP="00ED7AEB">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rsidRPr="00A33425">
        <w:t>network slice usage control information</w:t>
      </w:r>
      <w:r>
        <w:t>,</w:t>
      </w:r>
      <w:r w:rsidRPr="008C6CF0">
        <w:rPr>
          <w:lang w:eastAsia="zh-CN"/>
        </w:rPr>
        <w:t xml:space="preserve"> </w:t>
      </w:r>
      <w:r w:rsidRPr="00C678A9">
        <w:rPr>
          <w:lang w:eastAsia="zh-CN"/>
        </w:rPr>
        <w:t xml:space="preserve">the </w:t>
      </w:r>
      <w:r w:rsidRPr="00A33425">
        <w:t>network slice usage control information</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3"/>
    <w:p w14:paraId="3711EBA6" w14:textId="77777777" w:rsidR="00ED7AEB" w:rsidRDefault="00ED7AEB" w:rsidP="00ED7AEB">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458A0750" w14:textId="77777777" w:rsidR="00ED7AEB" w:rsidRDefault="00ED7AEB" w:rsidP="00ED7AEB">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5B4750E4" w14:textId="77777777" w:rsidR="00ED7AEB" w:rsidRPr="00CB19B6" w:rsidRDefault="00ED7AEB" w:rsidP="00ED7AEB">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59F729F2" w14:textId="77777777" w:rsidR="00ED7AEB" w:rsidRDefault="00ED7AEB" w:rsidP="00ED7AEB">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7A111110" w14:textId="77777777" w:rsidR="00ED7AEB" w:rsidRDefault="00ED7AEB" w:rsidP="00ED7AEB">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7BC87F15" w14:textId="77777777" w:rsidR="00ED7AEB" w:rsidRPr="007F2770" w:rsidRDefault="00ED7AEB" w:rsidP="00ED7AEB">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55C03499" w14:textId="77777777" w:rsidR="00ED7AEB" w:rsidRPr="007F2770" w:rsidRDefault="00ED7AEB" w:rsidP="00ED7AEB">
      <w:r w:rsidRPr="007F2770">
        <w:lastRenderedPageBreak/>
        <w:t>The UE stores NSSAIs as follows:</w:t>
      </w:r>
    </w:p>
    <w:p w14:paraId="49AEC80B" w14:textId="77777777" w:rsidR="00ED7AEB" w:rsidRPr="007F2770" w:rsidRDefault="00ED7AEB" w:rsidP="00ED7AEB">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513D2E81" w14:textId="77777777" w:rsidR="00ED7AEB" w:rsidRPr="007F2770" w:rsidRDefault="00ED7AEB" w:rsidP="00ED7AEB">
      <w:pPr>
        <w:pStyle w:val="B2"/>
      </w:pPr>
      <w:r w:rsidRPr="007F2770">
        <w:t>1)</w:t>
      </w:r>
      <w:r w:rsidRPr="007F2770">
        <w:tab/>
        <w:t>replace any stored configured NSSAI for this PLMN or SNPN with the new configured NSSAI for this PLMN or SNPN;</w:t>
      </w:r>
    </w:p>
    <w:p w14:paraId="332DE2E8" w14:textId="77777777" w:rsidR="00ED7AEB" w:rsidRPr="007F2770" w:rsidRDefault="00ED7AEB" w:rsidP="00ED7AEB">
      <w:pPr>
        <w:pStyle w:val="B2"/>
      </w:pPr>
      <w:r w:rsidRPr="007F2770">
        <w:t>2)</w:t>
      </w:r>
      <w:r w:rsidRPr="007F2770">
        <w:tab/>
        <w:t>delete any stored mapped S-NSSAI(s) for the configured NSSAI and, if available, store the mapped S-NSSAI(s) for the new configured NSSAI;</w:t>
      </w:r>
    </w:p>
    <w:p w14:paraId="0266A22C" w14:textId="77777777" w:rsidR="00ED7AEB" w:rsidRPr="007F2770" w:rsidRDefault="00ED7AEB" w:rsidP="00ED7AEB">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366814D4" w14:textId="77777777" w:rsidR="00ED7AEB" w:rsidRDefault="00ED7AEB" w:rsidP="00ED7AEB">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51F3CE40" w14:textId="77777777" w:rsidR="00ED7AEB" w:rsidRPr="007F2770" w:rsidRDefault="00ED7AEB" w:rsidP="00ED7AEB">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113C57CD" w14:textId="77777777" w:rsidR="00ED7AEB" w:rsidRPr="007F2770" w:rsidRDefault="00ED7AEB" w:rsidP="00ED7AEB">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53011230" w14:textId="77777777" w:rsidR="00ED7AEB" w:rsidRPr="007F2770" w:rsidRDefault="00ED7AEB" w:rsidP="00ED7AEB">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B23968C" w14:textId="77777777" w:rsidR="00ED7AEB" w:rsidRPr="007F2770" w:rsidRDefault="00ED7AEB" w:rsidP="00ED7AEB">
      <w:pPr>
        <w:pStyle w:val="B1"/>
      </w:pPr>
      <w:r w:rsidRPr="007F2770">
        <w:tab/>
        <w:t>The UE may continue storing a received configured NSSAI for a PLMN and associated mapped S-NSSAI(s), if available, when the UE registers in another PLMN.</w:t>
      </w:r>
    </w:p>
    <w:p w14:paraId="4F537444" w14:textId="77777777" w:rsidR="00ED7AEB" w:rsidRPr="007F2770" w:rsidRDefault="00ED7AEB" w:rsidP="00ED7AEB">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FA034D6" w14:textId="77777777" w:rsidR="00ED7AEB" w:rsidRPr="007F2770" w:rsidRDefault="00ED7AEB" w:rsidP="00ED7AEB">
      <w:pPr>
        <w:pStyle w:val="B1"/>
      </w:pPr>
      <w:r w:rsidRPr="007F2770">
        <w:t>a</w:t>
      </w:r>
      <w:r>
        <w:t>a</w:t>
      </w:r>
      <w:r w:rsidRPr="007F2770">
        <w:t>)</w:t>
      </w:r>
      <w:r w:rsidRPr="007F2770">
        <w:tab/>
        <w:t>The NSAG information shall be stored until:</w:t>
      </w:r>
    </w:p>
    <w:p w14:paraId="5017D14E" w14:textId="77777777" w:rsidR="00ED7AEB" w:rsidRPr="007F2770" w:rsidRDefault="00ED7AEB" w:rsidP="00ED7AEB">
      <w:pPr>
        <w:pStyle w:val="B2"/>
      </w:pPr>
      <w:r w:rsidRPr="007F2770">
        <w:t>1)</w:t>
      </w:r>
      <w:r w:rsidRPr="007F2770">
        <w:tab/>
        <w:t>a new NSAG information for the registered PLMN or the registered SNPN is received over 3GPP access; or</w:t>
      </w:r>
    </w:p>
    <w:p w14:paraId="3CC575D4" w14:textId="77777777" w:rsidR="00ED7AEB" w:rsidRPr="007F2770" w:rsidRDefault="00ED7AEB" w:rsidP="00ED7AEB">
      <w:pPr>
        <w:pStyle w:val="B2"/>
      </w:pPr>
      <w:r w:rsidRPr="007F2770">
        <w:t>2)</w:t>
      </w:r>
      <w:r w:rsidRPr="007F2770">
        <w:tab/>
        <w:t>a new configured NSSAI without any associated NSAG information for the registered PLMN or the registered SNPN is received over 3GPP access.</w:t>
      </w:r>
    </w:p>
    <w:p w14:paraId="7E460D58" w14:textId="77777777" w:rsidR="00ED7AEB" w:rsidRDefault="00ED7AEB" w:rsidP="00ED7AEB">
      <w:pPr>
        <w:pStyle w:val="B1"/>
      </w:pPr>
      <w:r w:rsidRPr="007F2770">
        <w:tab/>
        <w:t>The UE shall remove any S-NSSAI from the NSAG information which is not part of the configured NSSAI, if any.</w:t>
      </w:r>
    </w:p>
    <w:p w14:paraId="607AE62C" w14:textId="77777777" w:rsidR="00ED7AEB" w:rsidRPr="007F2770" w:rsidRDefault="00ED7AEB" w:rsidP="00ED7AEB">
      <w:pPr>
        <w:pStyle w:val="NO"/>
        <w:ind w:left="1191" w:hanging="907"/>
      </w:pPr>
      <w:r w:rsidRPr="007F2770">
        <w:rPr>
          <w:lang w:val="en-US"/>
        </w:rPr>
        <w:t>NOTE</w:t>
      </w:r>
      <w:r w:rsidRPr="007F2770">
        <w:t> </w:t>
      </w:r>
      <w:r>
        <w:t>1A</w:t>
      </w:r>
      <w:r w:rsidRPr="007F2770">
        <w:rPr>
          <w:lang w:val="en-US"/>
        </w:rPr>
        <w:t>:</w:t>
      </w:r>
      <w:r>
        <w:rPr>
          <w:lang w:val="en-US"/>
        </w:rPr>
        <w:tab/>
        <w:t>I</w:t>
      </w:r>
      <w:r w:rsidRPr="00A03F6E">
        <w:rPr>
          <w:lang w:val="en-US"/>
        </w:rPr>
        <w:t xml:space="preserve">f the UE is roaming or the </w:t>
      </w:r>
      <w:r>
        <w:rPr>
          <w:lang w:val="en-US"/>
        </w:rPr>
        <w:t xml:space="preserve">current </w:t>
      </w:r>
      <w:r w:rsidRPr="00A03F6E">
        <w:rPr>
          <w:lang w:val="en-US"/>
        </w:rPr>
        <w:t>SNPN is a non-subscribed SNPN</w:t>
      </w:r>
      <w:r>
        <w:rPr>
          <w:lang w:val="en-US"/>
        </w:rPr>
        <w:t>, the UE uses t</w:t>
      </w:r>
      <w:r w:rsidRPr="00A03F6E">
        <w:t>he S-NSSAI(s</w:t>
      </w:r>
      <w:r>
        <w:rPr>
          <w:lang w:eastAsia="zh-CN"/>
        </w:rPr>
        <w:t xml:space="preserve">) </w:t>
      </w:r>
      <w:r w:rsidRPr="00A03F6E">
        <w:t>in the configured NSSAI</w:t>
      </w:r>
      <w:r>
        <w:rPr>
          <w:lang w:val="en-US"/>
        </w:rPr>
        <w:t xml:space="preserve"> to compare against any </w:t>
      </w:r>
      <w:r w:rsidRPr="007F2770">
        <w:t xml:space="preserve">S-NSSAI </w:t>
      </w:r>
      <w:r w:rsidRPr="001E19B7">
        <w:rPr>
          <w:rStyle w:val="B2Char"/>
        </w:rPr>
        <w:t>from the NSAG information</w:t>
      </w:r>
      <w:r>
        <w:t>.</w:t>
      </w:r>
    </w:p>
    <w:p w14:paraId="65DD13E7" w14:textId="77777777" w:rsidR="00ED7AEB" w:rsidRPr="007F2770" w:rsidRDefault="00ED7AEB" w:rsidP="00ED7AEB">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6D5170AA" w14:textId="77777777" w:rsidR="00ED7AEB" w:rsidRPr="007F2770" w:rsidRDefault="00ED7AEB" w:rsidP="00ED7AEB">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85C0B3D" w14:textId="77777777" w:rsidR="00ED7AEB" w:rsidRPr="007F2770" w:rsidRDefault="00ED7AEB" w:rsidP="00ED7AEB">
      <w:pPr>
        <w:pStyle w:val="B1"/>
      </w:pPr>
      <w:r w:rsidRPr="007F2770">
        <w:lastRenderedPageBreak/>
        <w:tab/>
        <w:t>The UE shall be able to store 32 NSAG entries in the NSAG information stored for the registered PLMN or the registered SNPN.</w:t>
      </w:r>
    </w:p>
    <w:p w14:paraId="2E280924" w14:textId="77777777" w:rsidR="00ED7AEB" w:rsidRPr="007F2770" w:rsidRDefault="00ED7AEB" w:rsidP="00ED7AEB">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50F365B8" w14:textId="77777777" w:rsidR="00ED7AEB" w:rsidRDefault="00ED7AEB" w:rsidP="00ED7AEB">
      <w:pPr>
        <w:pStyle w:val="B1"/>
      </w:pPr>
      <w:r w:rsidRPr="007F2770">
        <w:tab/>
        <w:t>The UE needs not to store the NSAG information when the UE is switched off or when the UE is deregistered from the registered PLMN or the registered SNPN.</w:t>
      </w:r>
    </w:p>
    <w:p w14:paraId="2492342A" w14:textId="77777777" w:rsidR="00ED7AEB" w:rsidRPr="008A3590" w:rsidRDefault="00ED7AEB" w:rsidP="00ED7AEB">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17E7ED73" w14:textId="77777777" w:rsidR="00ED7AEB" w:rsidRPr="007F2770" w:rsidRDefault="00ED7AEB" w:rsidP="00ED7AEB">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378D257A" w14:textId="77777777" w:rsidR="00ED7AEB" w:rsidRPr="007F2770" w:rsidRDefault="00ED7AEB" w:rsidP="00ED7AEB">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3CE384D9" w14:textId="77777777" w:rsidR="00ED7AEB" w:rsidRPr="007F2770" w:rsidRDefault="00ED7AEB" w:rsidP="00ED7AEB">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7F6C5644" w14:textId="77777777" w:rsidR="00ED7AEB" w:rsidRDefault="00ED7AEB" w:rsidP="00ED7AE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7A365BF2" w14:textId="77777777" w:rsidR="00ED7AEB" w:rsidRPr="007F2770" w:rsidRDefault="00ED7AEB" w:rsidP="00ED7AEB">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12724CD3" w14:textId="77777777" w:rsidR="00ED7AEB" w:rsidRPr="007F2770" w:rsidRDefault="00ED7AEB" w:rsidP="00ED7AEB">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45FA0282" w14:textId="77777777" w:rsidR="00ED7AEB" w:rsidRPr="007F2770" w:rsidRDefault="00ED7AEB" w:rsidP="00ED7AEB">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233F167C" w14:textId="77777777" w:rsidR="00ED7AEB" w:rsidRPr="007F2770" w:rsidRDefault="00ED7AEB" w:rsidP="00ED7AEB">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464E640B" w14:textId="77777777" w:rsidR="00ED7AEB" w:rsidRPr="007F2770" w:rsidRDefault="00ED7AEB" w:rsidP="00ED7AEB">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860E166" w14:textId="77777777" w:rsidR="00ED7AEB" w:rsidRPr="007F2770" w:rsidRDefault="00ED7AEB" w:rsidP="00ED7AEB">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47B3D302" w14:textId="77777777" w:rsidR="00ED7AEB" w:rsidRPr="007F2770" w:rsidRDefault="00ED7AEB" w:rsidP="00ED7AEB">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58B2BC1B" w14:textId="77777777" w:rsidR="00ED7AEB" w:rsidRPr="007F2770" w:rsidRDefault="00ED7AEB" w:rsidP="00ED7AEB">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w:t>
      </w:r>
      <w:r w:rsidRPr="007F2770">
        <w:lastRenderedPageBreak/>
        <w:t>SNPN) or the mapped S-NSSAI(s) for the new allowed NSSAI for the current PLMN and these equivalent PLMN(s) (if the UE is roaming) or the current SNPN (if the SNPN is a non-subscribed SNPN).</w:t>
      </w:r>
    </w:p>
    <w:p w14:paraId="5BE7437B" w14:textId="77777777" w:rsidR="00ED7AEB" w:rsidRDefault="00ED7AEB" w:rsidP="00ED7AEB">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5214A032" w14:textId="3CC2653E" w:rsidR="00ED7AEB" w:rsidRPr="00A33425" w:rsidRDefault="00ED7AEB" w:rsidP="00F964B0">
      <w:pPr>
        <w:pStyle w:val="B1"/>
        <w:ind w:firstLine="0"/>
      </w:pPr>
      <w:r w:rsidRPr="00A33425">
        <w:rPr>
          <w:rFonts w:eastAsiaTheme="minorEastAsia"/>
        </w:rPr>
        <w:t>The network may provide to the UE the partially allowed NSSAI. When a new partially allowed NSSAI for a PLMN or SNPN is received</w:t>
      </w:r>
      <w:ins w:id="4" w:author="Ericsson User 1" w:date="2024-02-27T19:29:00Z">
        <w:r w:rsidRPr="00ED7AEB">
          <w:t xml:space="preserve"> </w:t>
        </w:r>
        <w:r>
          <w:t xml:space="preserve">and the new </w:t>
        </w:r>
      </w:ins>
      <w:ins w:id="5" w:author="Ericsson User 1" w:date="2024-02-27T19:30:00Z">
        <w:r w:rsidRPr="00A33425">
          <w:rPr>
            <w:rFonts w:eastAsiaTheme="minorEastAsia"/>
          </w:rPr>
          <w:t>partially allowed NSSAI</w:t>
        </w:r>
      </w:ins>
      <w:ins w:id="6" w:author="Ericsson User 1" w:date="2024-02-27T19:29:00Z">
        <w:r>
          <w:t xml:space="preserve"> include</w:t>
        </w:r>
      </w:ins>
      <w:ins w:id="7" w:author="Ericsson User 1" w:date="2024-02-27T19:30:00Z">
        <w:r>
          <w:t>s</w:t>
        </w:r>
      </w:ins>
      <w:ins w:id="8" w:author="Ericsson User 1" w:date="2024-02-27T19:29:00Z">
        <w:r>
          <w:t xml:space="preserve"> </w:t>
        </w:r>
      </w:ins>
      <w:ins w:id="9" w:author="Ericsson User 1" w:date="2024-02-27T19:30:00Z">
        <w:r>
          <w:t>one or more</w:t>
        </w:r>
      </w:ins>
      <w:ins w:id="10" w:author="Ericsson User 1" w:date="2024-02-27T19:29:00Z">
        <w:r>
          <w:t xml:space="preserve"> S-NSSAI(s)</w:t>
        </w:r>
      </w:ins>
      <w:r w:rsidRPr="00A33425">
        <w:rPr>
          <w:rFonts w:eastAsiaTheme="minorEastAsia"/>
        </w:rPr>
        <w:t>, the UE shall replace any stored partially allowed NSSAI for this PLMN and its equivalent PLMN(s) in the registration area or this SNPN via the 3GPP access with the new partially allowed NSSAI for this PLMN or SNPN.</w:t>
      </w:r>
      <w:ins w:id="11" w:author="Ericsson User 1" w:date="2024-02-27T19:28:00Z">
        <w:r w:rsidRPr="00ED7AEB">
          <w:t xml:space="preserve"> </w:t>
        </w:r>
        <w:r w:rsidRPr="00983E5A">
          <w:t xml:space="preserve">When </w:t>
        </w:r>
        <w:r>
          <w:t xml:space="preserve">a </w:t>
        </w:r>
        <w:r w:rsidRPr="00D35B5E">
          <w:t xml:space="preserve">new </w:t>
        </w:r>
        <w:r w:rsidRPr="00A33425">
          <w:rPr>
            <w:rFonts w:eastAsiaTheme="minorEastAsia"/>
          </w:rPr>
          <w:t>partially allowed NSSAI</w:t>
        </w:r>
        <w:r w:rsidRPr="00D35B5E">
          <w:t xml:space="preserve"> for a PLMN or SNPN is received</w:t>
        </w:r>
        <w:r>
          <w:t xml:space="preserve"> and the new </w:t>
        </w:r>
      </w:ins>
      <w:ins w:id="12" w:author="Ericsson User 1" w:date="2024-02-27T19:30:00Z">
        <w:r w:rsidRPr="00A33425">
          <w:rPr>
            <w:rFonts w:eastAsiaTheme="minorEastAsia"/>
          </w:rPr>
          <w:t xml:space="preserve">partially allowed NSSAI </w:t>
        </w:r>
      </w:ins>
      <w:ins w:id="13" w:author="Ericsson User 1" w:date="2024-02-27T19:28:00Z">
        <w:r>
          <w:t>does not include any S-NSSAI</w:t>
        </w:r>
      </w:ins>
      <w:ins w:id="14" w:author="Ericsson User 1" w:date="2024-02-27T19:29:00Z">
        <w:r>
          <w:t>(s)</w:t>
        </w:r>
      </w:ins>
      <w:ins w:id="15" w:author="Ericsson User 1" w:date="2024-02-27T19:28:00Z">
        <w:r>
          <w:t>, the UE shall</w:t>
        </w:r>
        <w:r w:rsidRPr="00382C3B">
          <w:t xml:space="preserve"> delete any stored </w:t>
        </w:r>
      </w:ins>
      <w:ins w:id="16" w:author="Ericsson User 1" w:date="2024-02-27T19:30:00Z">
        <w:r w:rsidRPr="00A33425">
          <w:rPr>
            <w:rFonts w:eastAsiaTheme="minorEastAsia"/>
          </w:rPr>
          <w:t xml:space="preserve">partially allowed NSSAI </w:t>
        </w:r>
      </w:ins>
      <w:ins w:id="17" w:author="Ericsson User 1" w:date="2024-02-27T19:32:00Z">
        <w:r w:rsidR="002436E0" w:rsidRPr="00A33425">
          <w:rPr>
            <w:rFonts w:eastAsiaTheme="minorEastAsia"/>
          </w:rPr>
          <w:t>for this PLMN and its equivalent PLMN(s) in the registration area or this SNPN via the 3GPP access</w:t>
        </w:r>
      </w:ins>
      <w:ins w:id="18" w:author="Ericsson User 1" w:date="2024-02-27T19:28:00Z">
        <w:r>
          <w:t>.</w:t>
        </w:r>
      </w:ins>
    </w:p>
    <w:p w14:paraId="7C52882F" w14:textId="77777777" w:rsidR="00ED7AEB" w:rsidRPr="00983E5A" w:rsidRDefault="00ED7AEB" w:rsidP="00ED7AEB">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053F741B" w14:textId="77777777" w:rsidR="00ED7AEB" w:rsidRDefault="00ED7AEB" w:rsidP="00ED7AEB">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6E55DB31" w14:textId="77777777" w:rsidR="00ED7AEB" w:rsidRDefault="00ED7AEB" w:rsidP="00ED7AEB">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6EC6C728" w14:textId="77777777" w:rsidR="00ED7AEB" w:rsidRDefault="00ED7AEB" w:rsidP="00ED7AEB">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AD33A26" w14:textId="77777777" w:rsidR="00ED7AEB" w:rsidRDefault="00ED7AEB" w:rsidP="00ED7AEB">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746A9DF1" w14:textId="77777777" w:rsidR="00ED7AEB" w:rsidRDefault="00ED7AEB" w:rsidP="00ED7AEB">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93A1419" w14:textId="65D00647" w:rsidR="00ED7AEB" w:rsidRPr="007F2770" w:rsidRDefault="00ED7AEB" w:rsidP="00ED7AEB">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w:t>
      </w:r>
      <w:del w:id="19" w:author="Vivek Gupta" w:date="2024-02-28T04:34:00Z">
        <w:r w:rsidDel="00C373DA">
          <w:delText xml:space="preserve">S-NSSAI(s) included in the </w:delText>
        </w:r>
      </w:del>
      <w:r>
        <w:t xml:space="preserve">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0421CC24" w14:textId="77777777" w:rsidR="00ED7AEB" w:rsidRPr="007F2770" w:rsidRDefault="00ED7AEB" w:rsidP="00ED7AEB">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1FA13861" w14:textId="77777777" w:rsidR="00ED7AEB" w:rsidRDefault="00ED7AEB" w:rsidP="00ED7AEB">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06FC96AA" w14:textId="77777777" w:rsidR="00ED7AEB" w:rsidRPr="007F2770" w:rsidRDefault="00ED7AEB" w:rsidP="00ED7AEB">
      <w:pPr>
        <w:pStyle w:val="B3"/>
      </w:pPr>
      <w:r w:rsidRPr="007F2770">
        <w:t>i)</w:t>
      </w:r>
      <w:r w:rsidRPr="007F2770">
        <w:tab/>
        <w:t xml:space="preserve">rejected NSSAI for the </w:t>
      </w:r>
      <w:r>
        <w:t>failed or revoked NSSAA</w:t>
      </w:r>
      <w:r w:rsidRPr="007F2770">
        <w:t>, for each and every access type;</w:t>
      </w:r>
    </w:p>
    <w:p w14:paraId="232CBECB" w14:textId="77777777" w:rsidR="00ED7AEB" w:rsidRPr="007F2770" w:rsidRDefault="00ED7AEB" w:rsidP="00ED7AEB">
      <w:pPr>
        <w:pStyle w:val="B3"/>
      </w:pPr>
      <w:r w:rsidRPr="007F2770">
        <w:t>i</w:t>
      </w:r>
      <w:r>
        <w:t>i</w:t>
      </w:r>
      <w:r w:rsidRPr="007F2770">
        <w:t>)</w:t>
      </w:r>
      <w:r w:rsidRPr="007F2770">
        <w:tab/>
        <w:t>rejected NSSAI for the current PLMN or SNPN, for each and every access type;</w:t>
      </w:r>
    </w:p>
    <w:p w14:paraId="06A02CB8" w14:textId="77777777" w:rsidR="00ED7AEB" w:rsidRPr="007F2770" w:rsidRDefault="00ED7AEB" w:rsidP="00ED7AEB">
      <w:pPr>
        <w:pStyle w:val="B3"/>
      </w:pPr>
      <w:r>
        <w:t>i</w:t>
      </w:r>
      <w:r w:rsidRPr="007F2770">
        <w:t>ii)</w:t>
      </w:r>
      <w:r w:rsidRPr="007F2770">
        <w:tab/>
        <w:t>rejected NSSAI for the current registration area, associated with the same access type;</w:t>
      </w:r>
    </w:p>
    <w:p w14:paraId="49E04072" w14:textId="77777777" w:rsidR="00ED7AEB" w:rsidRDefault="00ED7AEB" w:rsidP="00ED7AEB">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3B1538B2" w14:textId="77777777" w:rsidR="00ED7AEB" w:rsidRPr="007F2770" w:rsidRDefault="00ED7AEB" w:rsidP="00ED7AEB">
      <w:pPr>
        <w:pStyle w:val="B3"/>
      </w:pPr>
      <w:r>
        <w:t>v)</w:t>
      </w:r>
      <w:r>
        <w:tab/>
        <w:t>partially rejected NSSAI, associated with 3GPP access;</w:t>
      </w:r>
    </w:p>
    <w:p w14:paraId="382CD1FE" w14:textId="77777777" w:rsidR="00ED7AEB" w:rsidRPr="007F2770" w:rsidRDefault="00ED7AEB" w:rsidP="00ED7AEB">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2A80C222" w14:textId="77777777" w:rsidR="00ED7AEB" w:rsidRPr="007F2770" w:rsidRDefault="00ED7AEB" w:rsidP="00ED7AEB">
      <w:pPr>
        <w:pStyle w:val="B3"/>
      </w:pPr>
      <w:r w:rsidRPr="007F2770">
        <w:lastRenderedPageBreak/>
        <w:t>i)</w:t>
      </w:r>
      <w:r w:rsidRPr="007F2770">
        <w:tab/>
        <w:t>rejected NSSAI for the current PLMN or SNPN, for each and every access type;</w:t>
      </w:r>
    </w:p>
    <w:p w14:paraId="28A4696C" w14:textId="77777777" w:rsidR="00ED7AEB" w:rsidRPr="007F2770" w:rsidRDefault="00ED7AEB" w:rsidP="00ED7AEB">
      <w:pPr>
        <w:pStyle w:val="B3"/>
      </w:pPr>
      <w:r w:rsidRPr="007F2770">
        <w:t>ii)</w:t>
      </w:r>
      <w:r w:rsidRPr="007F2770">
        <w:tab/>
        <w:t>rejected NSSAI for the current registration area, associated with the same access type;</w:t>
      </w:r>
    </w:p>
    <w:p w14:paraId="466D0A42" w14:textId="77777777" w:rsidR="00ED7AEB" w:rsidRDefault="00ED7AEB" w:rsidP="00ED7AEB">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602F5E64" w14:textId="77777777" w:rsidR="00ED7AEB" w:rsidRPr="007F2770" w:rsidRDefault="00ED7AEB" w:rsidP="00ED7AEB">
      <w:pPr>
        <w:pStyle w:val="B3"/>
      </w:pPr>
      <w:r>
        <w:t>iv)</w:t>
      </w:r>
      <w:r>
        <w:tab/>
        <w:t>partially rejected NSSAI, associated with 3GPP access;</w:t>
      </w:r>
    </w:p>
    <w:p w14:paraId="1445090F" w14:textId="77777777" w:rsidR="00ED7AEB" w:rsidRPr="007F2770" w:rsidRDefault="00ED7AEB" w:rsidP="00ED7AEB">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3779390D" w14:textId="77777777" w:rsidR="00ED7AEB" w:rsidRPr="007F2770" w:rsidRDefault="00ED7AEB" w:rsidP="00ED7AEB">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408E6ED4" w14:textId="77777777" w:rsidR="00ED7AEB" w:rsidRPr="007F2770" w:rsidRDefault="00ED7AEB" w:rsidP="00ED7AEB">
      <w:pPr>
        <w:pStyle w:val="B3"/>
      </w:pPr>
      <w:r w:rsidRPr="007F2770">
        <w:t>i)</w:t>
      </w:r>
      <w:r w:rsidRPr="007F2770">
        <w:tab/>
        <w:t>rejected NSSAI for the failed or revoked NSSAA, for each and every access type;</w:t>
      </w:r>
    </w:p>
    <w:p w14:paraId="333EA351" w14:textId="77777777" w:rsidR="00ED7AEB" w:rsidRPr="007F2770" w:rsidRDefault="00ED7AEB" w:rsidP="00ED7AEB">
      <w:pPr>
        <w:pStyle w:val="B3"/>
      </w:pPr>
      <w:r w:rsidRPr="007F2770">
        <w:t>ii)</w:t>
      </w:r>
      <w:r w:rsidRPr="007F2770">
        <w:tab/>
        <w:t>mapped S-NSSAI(s) for the rejected NSSAI for the current PLMN or SNPN, for each and every access type;</w:t>
      </w:r>
    </w:p>
    <w:p w14:paraId="050C2E46" w14:textId="77777777" w:rsidR="00ED7AEB" w:rsidRPr="007F2770" w:rsidRDefault="00ED7AEB" w:rsidP="00ED7AEB">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3F57F0B9" w14:textId="77777777" w:rsidR="00ED7AEB" w:rsidRDefault="00ED7AEB" w:rsidP="00ED7AEB">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2BBAB303" w14:textId="77777777" w:rsidR="00ED7AEB" w:rsidRPr="007F2770" w:rsidRDefault="00ED7AEB" w:rsidP="00ED7AEB">
      <w:pPr>
        <w:pStyle w:val="B3"/>
      </w:pPr>
      <w:r>
        <w:t>v)</w:t>
      </w:r>
      <w:r>
        <w:tab/>
        <w:t>partially rejected NSSAI, associated with 3GPP access;</w:t>
      </w:r>
    </w:p>
    <w:p w14:paraId="347250B5" w14:textId="77777777" w:rsidR="00ED7AEB" w:rsidRDefault="00ED7AEB" w:rsidP="00ED7AEB">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208F08B2" w14:textId="77777777" w:rsidR="00ED7AEB" w:rsidRPr="007F2770" w:rsidRDefault="00ED7AEB" w:rsidP="00ED7AEB">
      <w:pPr>
        <w:pStyle w:val="B3"/>
      </w:pPr>
      <w:r w:rsidRPr="007F2770">
        <w:t>i)</w:t>
      </w:r>
      <w:r w:rsidRPr="007F2770">
        <w:tab/>
        <w:t xml:space="preserve">rejected NSSAI for the </w:t>
      </w:r>
      <w:r>
        <w:t>failed or revoked NSSAA</w:t>
      </w:r>
      <w:r w:rsidRPr="007F2770">
        <w:t>, for each and every access type;</w:t>
      </w:r>
    </w:p>
    <w:p w14:paraId="2A4D5F72" w14:textId="77777777" w:rsidR="00ED7AEB" w:rsidRPr="007F2770" w:rsidRDefault="00ED7AEB" w:rsidP="00ED7AEB">
      <w:pPr>
        <w:pStyle w:val="B3"/>
      </w:pPr>
      <w:r w:rsidRPr="007F2770">
        <w:t>i</w:t>
      </w:r>
      <w:r>
        <w:t>i</w:t>
      </w:r>
      <w:r w:rsidRPr="007F2770">
        <w:t>)</w:t>
      </w:r>
      <w:r w:rsidRPr="007F2770">
        <w:tab/>
        <w:t>rejected NSSAI for the current PLMN or SNPN, for each and every access type;</w:t>
      </w:r>
    </w:p>
    <w:p w14:paraId="75535687" w14:textId="77777777" w:rsidR="00ED7AEB" w:rsidRPr="007F2770" w:rsidRDefault="00ED7AEB" w:rsidP="00ED7AEB">
      <w:pPr>
        <w:pStyle w:val="B3"/>
      </w:pPr>
      <w:r w:rsidRPr="007F2770">
        <w:t>ii</w:t>
      </w:r>
      <w:r>
        <w:t>i</w:t>
      </w:r>
      <w:r w:rsidRPr="007F2770">
        <w:t>)</w:t>
      </w:r>
      <w:r w:rsidRPr="007F2770">
        <w:tab/>
        <w:t>rejected NSSAI for the current registration area, associated with the same access type; or</w:t>
      </w:r>
    </w:p>
    <w:p w14:paraId="192B6923" w14:textId="77777777" w:rsidR="00ED7AEB" w:rsidRPr="007F2770" w:rsidRDefault="00ED7AEB" w:rsidP="00ED7AEB">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16D335D" w14:textId="77777777" w:rsidR="00ED7AEB" w:rsidRPr="007F2770" w:rsidRDefault="00ED7AEB" w:rsidP="00ED7AEB">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455853D9" w14:textId="77777777" w:rsidR="00ED7AEB" w:rsidRPr="007F2770" w:rsidRDefault="00ED7AEB" w:rsidP="00ED7AEB">
      <w:pPr>
        <w:pStyle w:val="B3"/>
      </w:pPr>
      <w:r w:rsidRPr="007F2770">
        <w:t>i)</w:t>
      </w:r>
      <w:r w:rsidRPr="007F2770">
        <w:tab/>
        <w:t>rejected NSSAI for the current PLMN or SNPN, for each and every access type;</w:t>
      </w:r>
    </w:p>
    <w:p w14:paraId="6895763C" w14:textId="77777777" w:rsidR="00ED7AEB" w:rsidRPr="007F2770" w:rsidRDefault="00ED7AEB" w:rsidP="00ED7AEB">
      <w:pPr>
        <w:pStyle w:val="B3"/>
      </w:pPr>
      <w:r w:rsidRPr="007F2770">
        <w:t>ii)</w:t>
      </w:r>
      <w:r w:rsidRPr="007F2770">
        <w:tab/>
        <w:t>rejected NSSAI for the current registration area, associated with the same access type; or</w:t>
      </w:r>
    </w:p>
    <w:p w14:paraId="48E5C3CC" w14:textId="77777777" w:rsidR="00ED7AEB" w:rsidRPr="007F2770" w:rsidRDefault="00ED7AEB" w:rsidP="00ED7AEB">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1954772" w14:textId="77777777" w:rsidR="00ED7AEB" w:rsidRPr="007F2770" w:rsidRDefault="00ED7AEB" w:rsidP="00ED7AEB">
      <w:pPr>
        <w:pStyle w:val="B2"/>
      </w:pPr>
      <w:r w:rsidRPr="007F2770">
        <w:tab/>
        <w:t>if the mapped S-NSSAI(s) for the S-NSSAI in the stored pending NSSAI are stored in the UE, and all of the mapped S-NSSAI(s) are included in the Extended rejected NSSAI IE; and</w:t>
      </w:r>
    </w:p>
    <w:p w14:paraId="46E2AE31" w14:textId="77777777" w:rsidR="00ED7AEB" w:rsidRPr="007F2770" w:rsidRDefault="00ED7AEB" w:rsidP="00ED7AEB">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0141561C" w14:textId="77777777" w:rsidR="00ED7AEB" w:rsidRPr="007F2770" w:rsidRDefault="00ED7AEB" w:rsidP="00ED7AEB">
      <w:pPr>
        <w:pStyle w:val="B3"/>
      </w:pPr>
      <w:r w:rsidRPr="007F2770">
        <w:t>i)</w:t>
      </w:r>
      <w:r w:rsidRPr="007F2770">
        <w:rPr>
          <w:rFonts w:hint="eastAsia"/>
          <w:lang w:eastAsia="zh-CN"/>
        </w:rPr>
        <w:tab/>
      </w:r>
      <w:r w:rsidRPr="007F2770">
        <w:t>rejected NSSAI for the failed or revoked NSSAA, for each and every access type;</w:t>
      </w:r>
    </w:p>
    <w:p w14:paraId="42912E83" w14:textId="77777777" w:rsidR="00ED7AEB" w:rsidRPr="007F2770" w:rsidRDefault="00ED7AEB" w:rsidP="00ED7AEB">
      <w:pPr>
        <w:pStyle w:val="B3"/>
      </w:pPr>
      <w:r w:rsidRPr="007F2770">
        <w:t>ii)</w:t>
      </w:r>
      <w:r w:rsidRPr="007F2770">
        <w:tab/>
        <w:t>mapped S-NSSAI(s) for the rejected NSSAI for the current PLMN or SNPN, for each and every access type;</w:t>
      </w:r>
    </w:p>
    <w:p w14:paraId="56B23639" w14:textId="77777777" w:rsidR="00ED7AEB" w:rsidRPr="007F2770" w:rsidRDefault="00ED7AEB" w:rsidP="00ED7AEB">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0DD71DD3" w14:textId="77777777" w:rsidR="00ED7AEB" w:rsidRPr="007F2770" w:rsidRDefault="00ED7AEB" w:rsidP="00ED7AEB">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109FD776" w14:textId="77777777" w:rsidR="00ED7AEB" w:rsidRPr="007F2770" w:rsidRDefault="00ED7AEB" w:rsidP="00ED7AEB">
      <w:pPr>
        <w:pStyle w:val="B2"/>
        <w:rPr>
          <w:lang w:eastAsia="zh-CN"/>
        </w:rPr>
      </w:pPr>
      <w:r w:rsidRPr="007F2770">
        <w:lastRenderedPageBreak/>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5F1978FF" w14:textId="77777777" w:rsidR="00ED7AEB" w:rsidRPr="007F2770" w:rsidRDefault="00ED7AEB" w:rsidP="00ED7AEB">
      <w:pPr>
        <w:pStyle w:val="B1"/>
      </w:pPr>
      <w:r w:rsidRPr="007F2770">
        <w:tab/>
        <w:t>When the UE:</w:t>
      </w:r>
    </w:p>
    <w:p w14:paraId="6F43B224" w14:textId="77777777" w:rsidR="00ED7AEB" w:rsidRPr="007F2770" w:rsidRDefault="00ED7AEB" w:rsidP="00ED7AEB">
      <w:pPr>
        <w:pStyle w:val="B2"/>
      </w:pPr>
      <w:r w:rsidRPr="007F2770">
        <w:t>1)</w:t>
      </w:r>
      <w:r w:rsidRPr="007F2770">
        <w:tab/>
        <w:t>enters state 5GMM-DEREGISTERED following an unsuccessful registration for 5GMM causes other than #62 “No network slices available” for the current PLMN or SNPN;</w:t>
      </w:r>
    </w:p>
    <w:p w14:paraId="1315F150" w14:textId="77777777" w:rsidR="00ED7AEB" w:rsidRPr="007F2770" w:rsidRDefault="00ED7AEB" w:rsidP="00ED7AEB">
      <w:pPr>
        <w:pStyle w:val="B2"/>
      </w:pPr>
      <w:r w:rsidRPr="007F2770">
        <w:t>2)</w:t>
      </w:r>
      <w:r w:rsidRPr="007F2770">
        <w:tab/>
        <w:t>successfully registers with a new PLMN or</w:t>
      </w:r>
      <w:r>
        <w:t xml:space="preserve"> a new</w:t>
      </w:r>
      <w:r w:rsidRPr="007F2770">
        <w:t xml:space="preserve"> SNPN;</w:t>
      </w:r>
    </w:p>
    <w:p w14:paraId="4BD742A2" w14:textId="77777777" w:rsidR="00ED7AEB" w:rsidRPr="007F2770" w:rsidRDefault="00ED7AEB" w:rsidP="00ED7AEB">
      <w:pPr>
        <w:pStyle w:val="B2"/>
      </w:pPr>
      <w:r w:rsidRPr="007F2770">
        <w:t>3)</w:t>
      </w:r>
      <w:r w:rsidRPr="007F2770">
        <w:tab/>
        <w:t>enters state 5GMM-DEREGISTERED following an unsuccessful registration with a new PLMN</w:t>
      </w:r>
      <w:r>
        <w:t xml:space="preserve"> or a new SNPN</w:t>
      </w:r>
      <w:r w:rsidRPr="007F2770">
        <w:t>; or</w:t>
      </w:r>
    </w:p>
    <w:p w14:paraId="1C242003" w14:textId="77777777" w:rsidR="00ED7AEB" w:rsidRPr="007F2770" w:rsidRDefault="00ED7AEB" w:rsidP="00ED7AEB">
      <w:pPr>
        <w:pStyle w:val="B2"/>
      </w:pPr>
      <w:r w:rsidRPr="007F2770">
        <w:t>4)</w:t>
      </w:r>
      <w:r w:rsidRPr="007F2770">
        <w:tab/>
        <w:t>performs inter-system change from N1 mode to S1 mode and the UE successfully completes tracking area update procedure;</w:t>
      </w:r>
    </w:p>
    <w:p w14:paraId="30ECE0CB" w14:textId="77777777" w:rsidR="00ED7AEB" w:rsidRPr="007F2770" w:rsidRDefault="00ED7AEB" w:rsidP="00ED7AEB">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0A788D16" w14:textId="77777777" w:rsidR="00ED7AEB" w:rsidRPr="007F2770" w:rsidRDefault="00ED7AEB" w:rsidP="00ED7AEB">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4DC94774" w14:textId="77777777" w:rsidR="00ED7AEB" w:rsidRPr="007F2770" w:rsidRDefault="00ED7AEB" w:rsidP="00ED7AEB">
      <w:pPr>
        <w:pStyle w:val="B1"/>
      </w:pPr>
      <w:r w:rsidRPr="007F2770">
        <w:tab/>
        <w:t>When the UE:</w:t>
      </w:r>
    </w:p>
    <w:p w14:paraId="3DC70B67" w14:textId="77777777" w:rsidR="00ED7AEB" w:rsidRPr="007F2770" w:rsidRDefault="00ED7AEB" w:rsidP="00ED7AEB">
      <w:pPr>
        <w:pStyle w:val="B2"/>
      </w:pPr>
      <w:r w:rsidRPr="007F2770">
        <w:t>1)</w:t>
      </w:r>
      <w:r w:rsidRPr="007F2770">
        <w:tab/>
        <w:t>deregisters over an access type;</w:t>
      </w:r>
    </w:p>
    <w:p w14:paraId="180D353A" w14:textId="77777777" w:rsidR="00ED7AEB" w:rsidRPr="007F2770" w:rsidRDefault="00ED7AEB" w:rsidP="00ED7AEB">
      <w:pPr>
        <w:pStyle w:val="B2"/>
      </w:pPr>
      <w:r w:rsidRPr="007F2770">
        <w:t>2)</w:t>
      </w:r>
      <w:r w:rsidRPr="007F2770">
        <w:tab/>
        <w:t>successfully registers in a new registration area over an access type;</w:t>
      </w:r>
    </w:p>
    <w:p w14:paraId="4DBFBE7F" w14:textId="77777777" w:rsidR="00ED7AEB" w:rsidRPr="007F2770" w:rsidRDefault="00ED7AEB" w:rsidP="00ED7AEB">
      <w:pPr>
        <w:pStyle w:val="B2"/>
      </w:pPr>
      <w:r w:rsidRPr="007F2770">
        <w:t>3)</w:t>
      </w:r>
      <w:r w:rsidRPr="007F2770">
        <w:tab/>
        <w:t>enters state 5GMM-DEREGISTERED or 5GMM-REGISTERED following an unsuccessful registration in a new registration area over an access type; or</w:t>
      </w:r>
    </w:p>
    <w:p w14:paraId="4FFBF277" w14:textId="77777777" w:rsidR="00ED7AEB" w:rsidRPr="007F2770" w:rsidRDefault="00ED7AEB" w:rsidP="00ED7AEB">
      <w:pPr>
        <w:pStyle w:val="B2"/>
      </w:pPr>
      <w:r w:rsidRPr="007F2770">
        <w:t>4)</w:t>
      </w:r>
      <w:r w:rsidRPr="007F2770">
        <w:tab/>
        <w:t>performs inter-system change from N1 mode to S1 mode and the UE successfully completes tracking area update procedure;</w:t>
      </w:r>
    </w:p>
    <w:p w14:paraId="0F91A164" w14:textId="5BAE5D68" w:rsidR="00ED7AEB" w:rsidRPr="007F2770" w:rsidRDefault="00ED7AEB" w:rsidP="00ED7AEB">
      <w:pPr>
        <w:pStyle w:val="B1"/>
      </w:pPr>
      <w:r w:rsidRPr="007F2770">
        <w:tab/>
        <w:t xml:space="preserve">the rejected NSSAI for the current registration area corresponding to the access type </w:t>
      </w:r>
      <w:r>
        <w:t>and the partially rejected NSSAI</w:t>
      </w:r>
      <w:r w:rsidRPr="007F2770">
        <w:t xml:space="preserve"> shall be deleted</w:t>
      </w:r>
      <w:ins w:id="20" w:author="Vivek Gupta" w:date="2024-02-28T04:36:00Z">
        <w:r w:rsidR="00F964B0">
          <w:t xml:space="preserve">. </w:t>
        </w:r>
        <w:r w:rsidR="00F964B0" w:rsidRPr="00983E5A">
          <w:t xml:space="preserve">When </w:t>
        </w:r>
        <w:r w:rsidR="00F964B0">
          <w:t xml:space="preserve">a </w:t>
        </w:r>
        <w:r w:rsidR="00F964B0" w:rsidRPr="00D35B5E">
          <w:t xml:space="preserve">new </w:t>
        </w:r>
        <w:r w:rsidR="00F964B0" w:rsidRPr="00A33425">
          <w:rPr>
            <w:rFonts w:eastAsiaTheme="minorEastAsia"/>
          </w:rPr>
          <w:t xml:space="preserve">partially </w:t>
        </w:r>
      </w:ins>
      <w:ins w:id="21" w:author="Vivek Gupta" w:date="2024-02-28T04:37:00Z">
        <w:r w:rsidR="00F964B0">
          <w:rPr>
            <w:rFonts w:eastAsiaTheme="minorEastAsia"/>
          </w:rPr>
          <w:t>rejected</w:t>
        </w:r>
      </w:ins>
      <w:ins w:id="22" w:author="Vivek Gupta" w:date="2024-02-28T04:36:00Z">
        <w:r w:rsidR="00F964B0" w:rsidRPr="00A33425">
          <w:rPr>
            <w:rFonts w:eastAsiaTheme="minorEastAsia"/>
          </w:rPr>
          <w:t xml:space="preserve"> NSSAI</w:t>
        </w:r>
        <w:r w:rsidR="00F964B0" w:rsidRPr="00D35B5E">
          <w:t xml:space="preserve"> is received</w:t>
        </w:r>
        <w:r w:rsidR="00F964B0">
          <w:t xml:space="preserve"> </w:t>
        </w:r>
      </w:ins>
      <w:ins w:id="23" w:author="Vivek Gupta" w:date="2024-02-28T04:38:00Z">
        <w:r w:rsidR="00F964B0">
          <w:t>without</w:t>
        </w:r>
      </w:ins>
      <w:ins w:id="24" w:author="Vivek Gupta" w:date="2024-02-28T04:36:00Z">
        <w:r w:rsidR="00F964B0">
          <w:t xml:space="preserve"> any S-NSSAI(s), the UE shall</w:t>
        </w:r>
        <w:r w:rsidR="00F964B0" w:rsidRPr="00382C3B">
          <w:t xml:space="preserve"> delete any stored </w:t>
        </w:r>
        <w:r w:rsidR="00F964B0" w:rsidRPr="00A33425">
          <w:rPr>
            <w:rFonts w:eastAsiaTheme="minorEastAsia"/>
          </w:rPr>
          <w:t xml:space="preserve">partially </w:t>
        </w:r>
      </w:ins>
      <w:ins w:id="25" w:author="Vivek Gupta" w:date="2024-02-28T04:38:00Z">
        <w:r w:rsidR="00F964B0">
          <w:rPr>
            <w:rFonts w:eastAsiaTheme="minorEastAsia"/>
          </w:rPr>
          <w:t>rejected</w:t>
        </w:r>
      </w:ins>
      <w:ins w:id="26" w:author="Vivek Gupta" w:date="2024-02-28T04:36:00Z">
        <w:r w:rsidR="00F964B0" w:rsidRPr="00A33425">
          <w:rPr>
            <w:rFonts w:eastAsiaTheme="minorEastAsia"/>
          </w:rPr>
          <w:t xml:space="preserve"> NSSAI f</w:t>
        </w:r>
      </w:ins>
      <w:ins w:id="27" w:author="Vivek Gupta" w:date="2024-02-28T04:41:00Z">
        <w:r w:rsidR="00F964B0">
          <w:rPr>
            <w:rFonts w:eastAsiaTheme="minorEastAsia"/>
          </w:rPr>
          <w:t>or</w:t>
        </w:r>
      </w:ins>
      <w:ins w:id="28" w:author="Vivek Gupta" w:date="2024-02-28T04:36:00Z">
        <w:r w:rsidR="00F964B0" w:rsidRPr="00A33425">
          <w:rPr>
            <w:rFonts w:eastAsiaTheme="minorEastAsia"/>
          </w:rPr>
          <w:t xml:space="preserve"> the </w:t>
        </w:r>
      </w:ins>
      <w:ins w:id="29" w:author="Vivek Gupta" w:date="2024-02-28T04:41:00Z">
        <w:r w:rsidR="00F964B0">
          <w:rPr>
            <w:rFonts w:eastAsiaTheme="minorEastAsia"/>
          </w:rPr>
          <w:t xml:space="preserve">current </w:t>
        </w:r>
      </w:ins>
      <w:ins w:id="30" w:author="Vivek Gupta" w:date="2024-02-28T04:36:00Z">
        <w:r w:rsidR="00F964B0" w:rsidRPr="00A33425">
          <w:rPr>
            <w:rFonts w:eastAsiaTheme="minorEastAsia"/>
          </w:rPr>
          <w:t>registration area</w:t>
        </w:r>
      </w:ins>
      <w:r w:rsidRPr="007F2770">
        <w:t>;</w:t>
      </w:r>
    </w:p>
    <w:p w14:paraId="60E92ADB" w14:textId="77777777" w:rsidR="00ED7AEB" w:rsidRPr="007F2770" w:rsidRDefault="00ED7AEB" w:rsidP="00ED7AEB">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6C1DEFDE" w14:textId="77777777" w:rsidR="00ED7AEB" w:rsidRPr="007F2770" w:rsidRDefault="00ED7AEB" w:rsidP="00ED7AEB">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3880F75" w14:textId="77777777" w:rsidR="00ED7AEB" w:rsidRPr="007F2770" w:rsidRDefault="00ED7AEB" w:rsidP="00ED7AEB">
      <w:pPr>
        <w:pStyle w:val="B1"/>
      </w:pPr>
      <w:r w:rsidRPr="007F2770">
        <w:tab/>
        <w:t>When the UE:</w:t>
      </w:r>
    </w:p>
    <w:p w14:paraId="25C5E66E" w14:textId="77777777" w:rsidR="00ED7AEB" w:rsidRPr="007F2770" w:rsidRDefault="00ED7AEB" w:rsidP="00ED7AEB">
      <w:pPr>
        <w:pStyle w:val="B2"/>
      </w:pPr>
      <w:r w:rsidRPr="007F2770">
        <w:t>1)</w:t>
      </w:r>
      <w:r w:rsidRPr="007F2770">
        <w:tab/>
        <w:t>deregisters with the current PLMN or SNPN using explicit signalling or enters state 5GMM-DEREGISTERED for the current PLMN or SNPN;</w:t>
      </w:r>
    </w:p>
    <w:p w14:paraId="3425C528" w14:textId="77777777" w:rsidR="00ED7AEB" w:rsidRPr="007F2770" w:rsidRDefault="00ED7AEB" w:rsidP="00ED7AEB">
      <w:pPr>
        <w:pStyle w:val="B2"/>
      </w:pPr>
      <w:r w:rsidRPr="007F2770">
        <w:t>2)</w:t>
      </w:r>
      <w:r w:rsidRPr="007F2770">
        <w:tab/>
        <w:t xml:space="preserve">successfully registers with a new PLMN not in the list of equivalent PLMNs or </w:t>
      </w:r>
      <w:r>
        <w:t>a</w:t>
      </w:r>
      <w:r w:rsidRPr="007F2770">
        <w:t xml:space="preserve"> new SNPN;</w:t>
      </w:r>
    </w:p>
    <w:p w14:paraId="2809560A" w14:textId="77777777" w:rsidR="00ED7AEB" w:rsidRPr="007F2770" w:rsidRDefault="00ED7AEB" w:rsidP="00ED7AEB">
      <w:pPr>
        <w:pStyle w:val="B2"/>
      </w:pPr>
      <w:r w:rsidRPr="007F2770">
        <w:lastRenderedPageBreak/>
        <w:t>3)</w:t>
      </w:r>
      <w:r w:rsidRPr="007F2770">
        <w:tab/>
        <w:t>enters state 5GMM-DEREGISTERED following an unsuccessful registration with a new PLMN or SNPN; or</w:t>
      </w:r>
    </w:p>
    <w:p w14:paraId="0936948E" w14:textId="77777777" w:rsidR="00ED7AEB" w:rsidRPr="007F2770" w:rsidRDefault="00ED7AEB" w:rsidP="00ED7AEB">
      <w:pPr>
        <w:pStyle w:val="B2"/>
      </w:pPr>
      <w:r w:rsidRPr="007F2770">
        <w:t>4)</w:t>
      </w:r>
      <w:r w:rsidRPr="007F2770">
        <w:tab/>
        <w:t>successfully initiates an attach or tracking area update procedure in S1 mode and the UE is operating in single-registration mode;</w:t>
      </w:r>
    </w:p>
    <w:p w14:paraId="0DEDB3AD" w14:textId="77777777" w:rsidR="00ED7AEB" w:rsidRPr="007F2770" w:rsidRDefault="00ED7AEB" w:rsidP="00ED7AEB">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7312AE24" w14:textId="77777777" w:rsidR="00ED7AEB" w:rsidRPr="007F2770" w:rsidRDefault="00ED7AEB" w:rsidP="00ED7AEB">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2EAF810F" w14:textId="77777777" w:rsidR="00ED7AEB" w:rsidRDefault="00ED7AEB" w:rsidP="00ED7AEB">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1DF6D82B" w14:textId="77777777" w:rsidR="00ED7AEB" w:rsidRPr="007F2770" w:rsidRDefault="00ED7AEB" w:rsidP="00ED7AEB">
      <w:pPr>
        <w:pStyle w:val="B1"/>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7D0FF9B0" w14:textId="77777777" w:rsidR="00ED7AEB" w:rsidRPr="006B5418" w:rsidRDefault="00ED7AEB" w:rsidP="00ED7AEB">
      <w:pPr>
        <w:rPr>
          <w:lang w:val="en-US"/>
        </w:rPr>
      </w:pPr>
      <w:bookmarkStart w:id="31" w:name="_Toc155372115"/>
    </w:p>
    <w:p w14:paraId="68EAC4BA" w14:textId="77777777" w:rsidR="00ED7AEB" w:rsidRPr="006B5418" w:rsidRDefault="00ED7AEB" w:rsidP="00ED7A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8A1413" w14:textId="77777777" w:rsidR="00ED7AEB" w:rsidRDefault="00ED7AEB" w:rsidP="00ED7AEB">
      <w:pPr>
        <w:rPr>
          <w:lang w:val="en-US"/>
        </w:rPr>
      </w:pPr>
    </w:p>
    <w:p w14:paraId="71CB2A92" w14:textId="77777777" w:rsidR="0075060F" w:rsidRDefault="0075060F" w:rsidP="0075060F">
      <w:pPr>
        <w:pStyle w:val="Heading4"/>
      </w:pPr>
      <w:r>
        <w:t>4.6</w:t>
      </w:r>
      <w:r w:rsidRPr="006D3938">
        <w:t>.</w:t>
      </w:r>
      <w:r>
        <w:t>2</w:t>
      </w:r>
      <w:r w:rsidRPr="006D3938">
        <w:t>.</w:t>
      </w:r>
      <w:r>
        <w:t>11</w:t>
      </w:r>
      <w:r w:rsidRPr="006D3938">
        <w:tab/>
      </w:r>
      <w:r>
        <w:t>Mobility</w:t>
      </w:r>
      <w:r w:rsidRPr="00B02EF6">
        <w:t xml:space="preserve"> management </w:t>
      </w:r>
      <w:r>
        <w:t xml:space="preserve">for partial </w:t>
      </w:r>
      <w:r w:rsidRPr="00B02EF6">
        <w:t>network slice</w:t>
      </w:r>
      <w:bookmarkEnd w:id="31"/>
    </w:p>
    <w:p w14:paraId="1A2D0C51" w14:textId="77777777" w:rsidR="0075060F" w:rsidRPr="00620869" w:rsidRDefault="0075060F" w:rsidP="0075060F">
      <w:r>
        <w:rPr>
          <w:lang w:val="en-US"/>
        </w:rPr>
        <w:t>A serving PLMN or SNPN can</w:t>
      </w:r>
      <w:r>
        <w:t xml:space="preserve"> indicate the S-NSSAI(s) is allowed or rejected in some TA(s) but not all TAs of the registration area to the UE during the </w:t>
      </w:r>
      <w:r>
        <w:rPr>
          <w:lang w:eastAsia="zh-CN"/>
        </w:rPr>
        <w:t>registration procedure as specified in subclause</w:t>
      </w:r>
      <w:r>
        <w:rPr>
          <w:lang w:val="en-US" w:eastAsia="zh-CN"/>
        </w:rPr>
        <w:t xml:space="preserve"> 5.5.1 and the </w:t>
      </w:r>
      <w:r w:rsidRPr="007D203D">
        <w:t xml:space="preserve">generic </w:t>
      </w:r>
      <w:r>
        <w:rPr>
          <w:lang w:val="en-US" w:eastAsia="zh-CN"/>
        </w:rPr>
        <w:t>UE configuration update procedure as specified in subclause 5.4.4</w:t>
      </w:r>
      <w:r>
        <w:t>.</w:t>
      </w:r>
      <w:r w:rsidRPr="00673C92">
        <w:t xml:space="preserve"> </w:t>
      </w:r>
      <w:bookmarkStart w:id="32" w:name="_Hlk132882532"/>
      <w:r w:rsidRPr="007F2770">
        <w:t xml:space="preserve">The support for </w:t>
      </w:r>
      <w:r>
        <w:t xml:space="preserve">the partial </w:t>
      </w:r>
      <w:r w:rsidRPr="00B02EF6">
        <w:t>network slice</w:t>
      </w:r>
      <w:r w:rsidRPr="007F2770">
        <w:t xml:space="preserve"> by a UE or an AMF is optional.</w:t>
      </w:r>
      <w:bookmarkEnd w:id="32"/>
    </w:p>
    <w:p w14:paraId="4D3E3AD8" w14:textId="77777777" w:rsidR="0075060F" w:rsidRDefault="0075060F" w:rsidP="0075060F">
      <w:r>
        <w:t xml:space="preserve">If the UE supports the partial network slice and </w:t>
      </w:r>
      <w:bookmarkStart w:id="33" w:name="_Hlk134777094"/>
      <w:r>
        <w:t xml:space="preserve">includes the S-NSSAI(s) in the requested NSSAI </w:t>
      </w:r>
      <w:bookmarkEnd w:id="33"/>
      <w:r>
        <w:t>and:</w:t>
      </w:r>
    </w:p>
    <w:p w14:paraId="67644BE1" w14:textId="77777777" w:rsidR="0075060F" w:rsidRDefault="0075060F" w:rsidP="0075060F">
      <w:pPr>
        <w:pStyle w:val="B1"/>
      </w:pPr>
      <w:r>
        <w:t>a)</w:t>
      </w:r>
      <w:r>
        <w:tab/>
        <w:t>if the S-NSSAI(s) is allowed in the current TA but not all TAs of the registration area, and</w:t>
      </w:r>
    </w:p>
    <w:p w14:paraId="0DBFE7A9" w14:textId="77777777" w:rsidR="0075060F" w:rsidRDefault="0075060F" w:rsidP="0075060F">
      <w:pPr>
        <w:pStyle w:val="B2"/>
      </w:pPr>
      <w:r>
        <w:t>1)</w:t>
      </w:r>
      <w:r>
        <w:tab/>
      </w:r>
      <w:r w:rsidRPr="00F04E6D">
        <w:t>if the S-NSSAI</w:t>
      </w:r>
      <w:r>
        <w:t>(s)</w:t>
      </w:r>
      <w:r w:rsidRPr="00F04E6D">
        <w:t xml:space="preserve"> is subject to NSAC </w:t>
      </w:r>
      <w:r w:rsidRPr="00A30768">
        <w:t>for</w:t>
      </w:r>
      <w:r>
        <w:t xml:space="preserve"> the</w:t>
      </w:r>
      <w:r w:rsidRPr="00A30768">
        <w:t xml:space="preserve"> maximum number of U</w:t>
      </w:r>
      <w:r>
        <w:t>Es, the AMF should include the S-NSSAI(s)</w:t>
      </w:r>
      <w:r w:rsidRPr="00AD0453">
        <w:t xml:space="preserve"> </w:t>
      </w:r>
      <w:r>
        <w:t>in</w:t>
      </w:r>
      <w:r w:rsidRPr="00AD0453">
        <w:t xml:space="preserve"> </w:t>
      </w:r>
      <w:r w:rsidRPr="008933C9">
        <w:t>the</w:t>
      </w:r>
      <w:r>
        <w:t xml:space="preserve"> allowed NSSAI to the UE and limit the registration area so that the S-NSSAI(s) is allowed in all the TAs of the registration area;</w:t>
      </w:r>
    </w:p>
    <w:p w14:paraId="1626E79C" w14:textId="77777777" w:rsidR="0075060F" w:rsidRDefault="0075060F" w:rsidP="0075060F">
      <w:pPr>
        <w:pStyle w:val="B2"/>
      </w:pPr>
      <w:r>
        <w:t>2)</w:t>
      </w:r>
      <w:r>
        <w:tab/>
        <w:t>if the S-NSSAI(s) is subject to NSSAA, the AMF shall</w:t>
      </w:r>
      <w:r w:rsidRPr="00B27B5D">
        <w:t xml:space="preserve"> </w:t>
      </w:r>
      <w:r>
        <w:t>include the S-NSSAI(s) in:</w:t>
      </w:r>
    </w:p>
    <w:p w14:paraId="6D8FFB66" w14:textId="77777777" w:rsidR="0075060F" w:rsidRDefault="0075060F" w:rsidP="0075060F">
      <w:pPr>
        <w:pStyle w:val="B3"/>
      </w:pPr>
      <w:r>
        <w:t>i)</w:t>
      </w:r>
      <w:r>
        <w:tab/>
        <w:t xml:space="preserve">the pending NSSAI to the UE when the AMF is going to perform the </w:t>
      </w:r>
      <w:r w:rsidRPr="007F2770">
        <w:t>network slice-specific authentication and authorization</w:t>
      </w:r>
      <w:r>
        <w:t xml:space="preserve"> for the S-NSSAI(s); or </w:t>
      </w:r>
    </w:p>
    <w:p w14:paraId="47AC6CF1" w14:textId="77777777" w:rsidR="0075060F" w:rsidRDefault="0075060F" w:rsidP="0075060F">
      <w:pPr>
        <w:pStyle w:val="B3"/>
      </w:pPr>
      <w:r>
        <w:t>ii)</w:t>
      </w:r>
      <w:r>
        <w:tab/>
        <w:t xml:space="preserve">the partially allowed NSSAI to the UE after </w:t>
      </w:r>
      <w:r w:rsidRPr="007F2770">
        <w:t xml:space="preserve">the network slice-specific authentication and authorization </w:t>
      </w:r>
      <w:r>
        <w:t xml:space="preserve">for the S-NSSAI(s) </w:t>
      </w:r>
      <w:r w:rsidRPr="007F2770">
        <w:t>has been successfully performed</w:t>
      </w:r>
      <w:r>
        <w:t>; and</w:t>
      </w:r>
    </w:p>
    <w:p w14:paraId="3CDC412D" w14:textId="77777777" w:rsidR="0075060F" w:rsidRDefault="0075060F" w:rsidP="0075060F">
      <w:pPr>
        <w:pStyle w:val="B2"/>
      </w:pPr>
      <w:r>
        <w:t>3)</w:t>
      </w:r>
      <w:r w:rsidRPr="00F04E6D">
        <w:tab/>
      </w:r>
      <w:r>
        <w:t>otherwise</w:t>
      </w:r>
      <w:r w:rsidRPr="00F04E6D">
        <w:t xml:space="preserve">, </w:t>
      </w:r>
      <w:r>
        <w:t>the AMF shall include the S-NSSAI(s) in the partially allowed NSSAI to the UE; or</w:t>
      </w:r>
    </w:p>
    <w:p w14:paraId="68BD3D34" w14:textId="77777777" w:rsidR="0075060F" w:rsidRDefault="0075060F" w:rsidP="0075060F">
      <w:pPr>
        <w:pStyle w:val="B1"/>
      </w:pPr>
      <w:r>
        <w:t>b)</w:t>
      </w:r>
      <w:r>
        <w:tab/>
        <w:t>if the S-NSSAI(s) is rejected in the current TA but not all TAs of the registration area; and</w:t>
      </w:r>
    </w:p>
    <w:p w14:paraId="3EE1D646" w14:textId="77777777" w:rsidR="0075060F" w:rsidRDefault="0075060F" w:rsidP="0075060F">
      <w:pPr>
        <w:pStyle w:val="B2"/>
      </w:pPr>
      <w:r>
        <w:t>1)</w:t>
      </w:r>
      <w:r>
        <w:tab/>
      </w:r>
      <w:r w:rsidRPr="00F04E6D">
        <w:t xml:space="preserve">if the S-NSSAI is subject to NSAC </w:t>
      </w:r>
      <w:r w:rsidRPr="00A30768">
        <w:t>for</w:t>
      </w:r>
      <w:r>
        <w:t xml:space="preserve"> the</w:t>
      </w:r>
      <w:r w:rsidRPr="00A30768">
        <w:t xml:space="preserve"> maximum number of U</w:t>
      </w:r>
      <w:r>
        <w:t>Es, the AMF should include the S-NSSAI(s)</w:t>
      </w:r>
      <w:r w:rsidRPr="00AD0453">
        <w:t xml:space="preserve"> </w:t>
      </w:r>
      <w:r>
        <w:t>in</w:t>
      </w:r>
      <w:r w:rsidRPr="00AD0453">
        <w:t xml:space="preserve"> </w:t>
      </w:r>
      <w:r w:rsidRPr="008933C9">
        <w:t xml:space="preserve">the </w:t>
      </w:r>
      <w:r>
        <w:t>partially rejected NSSAI to the UE;</w:t>
      </w:r>
    </w:p>
    <w:p w14:paraId="78E601DC" w14:textId="77777777" w:rsidR="0075060F" w:rsidRDefault="0075060F" w:rsidP="0075060F">
      <w:pPr>
        <w:pStyle w:val="B2"/>
      </w:pPr>
      <w:r>
        <w:t>2)</w:t>
      </w:r>
      <w:r>
        <w:tab/>
        <w:t>if the S-NSSAI(s) is subject to NSSAA, the AMF shall</w:t>
      </w:r>
      <w:r w:rsidRPr="00B27B5D">
        <w:t xml:space="preserve"> </w:t>
      </w:r>
      <w:r>
        <w:t>include the S-NSSAI(s) in:</w:t>
      </w:r>
    </w:p>
    <w:p w14:paraId="2AE24B3C" w14:textId="77777777" w:rsidR="0075060F" w:rsidRDefault="0075060F" w:rsidP="0075060F">
      <w:pPr>
        <w:pStyle w:val="B3"/>
      </w:pPr>
      <w:r>
        <w:lastRenderedPageBreak/>
        <w:t>i)</w:t>
      </w:r>
      <w:r>
        <w:tab/>
        <w:t>the partially rejected NSSAI to the UE</w:t>
      </w:r>
      <w:r w:rsidRPr="004448EB">
        <w:t xml:space="preserve"> </w:t>
      </w:r>
      <w:r>
        <w:t xml:space="preserve">when the AMF determines not to perform the </w:t>
      </w:r>
      <w:r w:rsidRPr="007F2770">
        <w:t>network slice-specific authentication and authorization</w:t>
      </w:r>
      <w:r>
        <w:t xml:space="preserve"> for the S-NSSAI(s);</w:t>
      </w:r>
    </w:p>
    <w:p w14:paraId="466D0F71" w14:textId="77777777" w:rsidR="0075060F" w:rsidRDefault="0075060F" w:rsidP="0075060F">
      <w:pPr>
        <w:pStyle w:val="B3"/>
      </w:pPr>
      <w:r>
        <w:t>ii)</w:t>
      </w:r>
      <w:r>
        <w:tab/>
        <w:t xml:space="preserve">the pending NSSAI to the UE when the AMF is going to perform the </w:t>
      </w:r>
      <w:r w:rsidRPr="007F2770">
        <w:t>network slice-specific authentication and authorization</w:t>
      </w:r>
      <w:r>
        <w:t xml:space="preserve"> for the S-NSSAI(s); or </w:t>
      </w:r>
    </w:p>
    <w:p w14:paraId="60F6494D" w14:textId="77777777" w:rsidR="0075060F" w:rsidRDefault="0075060F" w:rsidP="0075060F">
      <w:pPr>
        <w:pStyle w:val="B3"/>
      </w:pPr>
      <w:r>
        <w:t>iii)</w:t>
      </w:r>
      <w:r>
        <w:tab/>
        <w:t xml:space="preserve">either the partially allowed NSSAI or </w:t>
      </w:r>
      <w:r w:rsidRPr="008933C9">
        <w:t xml:space="preserve">the </w:t>
      </w:r>
      <w:r>
        <w:t xml:space="preserve">partially rejected NSSAI to the UE after </w:t>
      </w:r>
      <w:r w:rsidRPr="007F2770">
        <w:t xml:space="preserve">the network slice-specific authentication and authorization </w:t>
      </w:r>
      <w:r>
        <w:t xml:space="preserve">for the S-NSSAI(s) </w:t>
      </w:r>
      <w:r w:rsidRPr="007F2770">
        <w:t>has been successfully performed</w:t>
      </w:r>
      <w:r>
        <w:t>;</w:t>
      </w:r>
    </w:p>
    <w:p w14:paraId="6366F459" w14:textId="77777777" w:rsidR="0075060F" w:rsidRDefault="0075060F" w:rsidP="0075060F">
      <w:pPr>
        <w:pStyle w:val="NO"/>
      </w:pPr>
      <w:r>
        <w:t>NOTE</w:t>
      </w:r>
      <w:r>
        <w:rPr>
          <w:lang w:val="en-US" w:eastAsia="zh-CN"/>
        </w:rPr>
        <w:t> </w:t>
      </w:r>
      <w:r>
        <w:t>1:</w:t>
      </w:r>
      <w:r>
        <w:tab/>
        <w:t xml:space="preserve">The AMF determines whether to perform the </w:t>
      </w:r>
      <w:r w:rsidRPr="007F2770">
        <w:t>network slice-specific authentication and authorization</w:t>
      </w:r>
      <w:r>
        <w:t xml:space="preserve"> procedure </w:t>
      </w:r>
      <w:r w:rsidRPr="007F2770">
        <w:t xml:space="preserve">for </w:t>
      </w:r>
      <w:r>
        <w:t xml:space="preserve">the partial </w:t>
      </w:r>
      <w:r w:rsidRPr="00B02EF6">
        <w:t>network slice</w:t>
      </w:r>
      <w:r w:rsidRPr="007F2770">
        <w:t xml:space="preserve"> </w:t>
      </w:r>
      <w:r>
        <w:t>based on its own local policy.</w:t>
      </w:r>
    </w:p>
    <w:p w14:paraId="7FB8F151" w14:textId="77777777" w:rsidR="0075060F" w:rsidRDefault="0075060F" w:rsidP="0075060F">
      <w:pPr>
        <w:pStyle w:val="B2"/>
      </w:pPr>
      <w:r>
        <w:t>3)</w:t>
      </w:r>
      <w:r>
        <w:tab/>
        <w:t xml:space="preserve">if the S-NSSAI(s) is associated with a </w:t>
      </w:r>
      <w:r>
        <w:rPr>
          <w:rFonts w:hint="eastAsia"/>
          <w:noProof/>
          <w:lang w:eastAsia="ko-KR"/>
        </w:rPr>
        <w:t>slice deregistration inactivity timer</w:t>
      </w:r>
      <w:r>
        <w:rPr>
          <w:noProof/>
          <w:lang w:eastAsia="ko-KR"/>
        </w:rPr>
        <w:t xml:space="preserve"> on the AMF side as specified in subclause</w:t>
      </w:r>
      <w:r>
        <w:rPr>
          <w:lang w:val="en-US" w:eastAsia="zh-CN"/>
        </w:rPr>
        <w:t> </w:t>
      </w:r>
      <w:r>
        <w:rPr>
          <w:rFonts w:hint="eastAsia"/>
          <w:noProof/>
          <w:lang w:eastAsia="ko-KR"/>
        </w:rPr>
        <w:t>4.6.2.</w:t>
      </w:r>
      <w:r>
        <w:rPr>
          <w:noProof/>
          <w:lang w:eastAsia="ko-KR"/>
        </w:rPr>
        <w:t>9,</w:t>
      </w:r>
      <w:r>
        <w:rPr>
          <w:rFonts w:hint="eastAsia"/>
          <w:noProof/>
          <w:lang w:eastAsia="ko-KR"/>
        </w:rPr>
        <w:t xml:space="preserve"> </w:t>
      </w:r>
      <w:r>
        <w:t>the AMF shall</w:t>
      </w:r>
      <w:r w:rsidRPr="00B27B5D">
        <w:t xml:space="preserve"> </w:t>
      </w:r>
      <w:r>
        <w:t>include the S-NSSAI(s) in the partially rejected NSSAI to the UE; and</w:t>
      </w:r>
    </w:p>
    <w:p w14:paraId="750E9B58" w14:textId="77777777" w:rsidR="0075060F" w:rsidRDefault="0075060F" w:rsidP="0075060F">
      <w:pPr>
        <w:pStyle w:val="B2"/>
      </w:pPr>
      <w:r>
        <w:t>4)</w:t>
      </w:r>
      <w:r w:rsidRPr="00F04E6D">
        <w:tab/>
      </w:r>
      <w:r>
        <w:t>otherwise</w:t>
      </w:r>
      <w:r w:rsidRPr="00F04E6D">
        <w:t xml:space="preserve">, </w:t>
      </w:r>
      <w:r>
        <w:t xml:space="preserve">the AMF shall include the S-NSSAI(s) in either the partially allowed NSSAI or </w:t>
      </w:r>
      <w:r w:rsidRPr="008933C9">
        <w:t xml:space="preserve">the </w:t>
      </w:r>
      <w:r>
        <w:t>partially rejected NSSAI to the UE; or</w:t>
      </w:r>
    </w:p>
    <w:p w14:paraId="4C6A86F7" w14:textId="77777777" w:rsidR="0075060F" w:rsidRDefault="0075060F" w:rsidP="0075060F">
      <w:pPr>
        <w:pStyle w:val="B1"/>
      </w:pPr>
      <w:r>
        <w:t>c)</w:t>
      </w:r>
      <w:r>
        <w:tab/>
        <w:t>if the partially allowed NSSAI, the partially rejected NSSAI, or both are changed, the AMF shall provide the new partially allowed NSSAI, the new partially rejected NSSAI, or both to the UE.</w:t>
      </w:r>
    </w:p>
    <w:p w14:paraId="07F2790C" w14:textId="5FE80E5C" w:rsidR="00FD65A3" w:rsidRPr="00AD7CE9" w:rsidRDefault="0075060F" w:rsidP="004B0C7C">
      <w:pPr>
        <w:pStyle w:val="B1"/>
        <w:ind w:firstLine="0"/>
        <w:rPr>
          <w:lang w:val="en-US" w:eastAsia="zh-CN"/>
        </w:rPr>
      </w:pPr>
      <w:r>
        <w:t xml:space="preserve">Upon receiving the partially allowed NSSAI, the UE </w:t>
      </w:r>
      <w:r w:rsidRPr="0043739A">
        <w:t>shall regard the S-NSSAI(s) included in partially allowed NSSAI</w:t>
      </w:r>
      <w:ins w:id="34" w:author="Ericsson User 1" w:date="2024-02-27T19:39:00Z">
        <w:r w:rsidR="002436E0">
          <w:t>, if any,</w:t>
        </w:r>
      </w:ins>
      <w:r w:rsidRPr="0043739A">
        <w:t xml:space="preserve"> as </w:t>
      </w:r>
      <w:r>
        <w:t xml:space="preserve">the </w:t>
      </w:r>
      <w:r w:rsidRPr="0043739A">
        <w:t xml:space="preserve">allowed S-NSSAI(s) for the </w:t>
      </w:r>
      <w:r>
        <w:t>current</w:t>
      </w:r>
      <w:r>
        <w:rPr>
          <w:lang w:eastAsia="zh-CN"/>
        </w:rPr>
        <w:t xml:space="preserve"> </w:t>
      </w:r>
      <w:r w:rsidRPr="0043739A">
        <w:t>registration area</w:t>
      </w:r>
      <w:r>
        <w:t xml:space="preserve"> and </w:t>
      </w:r>
      <w:r>
        <w:rPr>
          <w:lang w:val="en-US" w:eastAsia="zh-CN"/>
        </w:rPr>
        <w:t xml:space="preserve">store the received </w:t>
      </w:r>
      <w:r>
        <w:rPr>
          <w:lang w:eastAsia="zh-CN"/>
        </w:rPr>
        <w:t xml:space="preserve">partially allowed NSSAI </w:t>
      </w:r>
      <w:r>
        <w:rPr>
          <w:lang w:val="en-US" w:eastAsia="zh-CN"/>
        </w:rPr>
        <w:t>as specified in subclause 4.6.2.2.</w:t>
      </w:r>
    </w:p>
    <w:p w14:paraId="7D7F72AB" w14:textId="43B6AA8B" w:rsidR="00FD65A3" w:rsidRPr="0075060F" w:rsidRDefault="0075060F" w:rsidP="004B0C7C">
      <w:pPr>
        <w:pStyle w:val="B1"/>
        <w:ind w:firstLine="0"/>
      </w:pPr>
      <w:r>
        <w:t xml:space="preserve">Upon receiving the partially rejected NSSAI, the UE </w:t>
      </w:r>
      <w:r w:rsidRPr="0043739A">
        <w:t xml:space="preserve">shall </w:t>
      </w:r>
      <w:r>
        <w:rPr>
          <w:lang w:val="en-US" w:eastAsia="zh-CN"/>
        </w:rPr>
        <w:t xml:space="preserve">store the received partially </w:t>
      </w:r>
      <w:r>
        <w:rPr>
          <w:lang w:eastAsia="zh-CN"/>
        </w:rPr>
        <w:t xml:space="preserve">rejected NSSAI as specified </w:t>
      </w:r>
      <w:r>
        <w:rPr>
          <w:lang w:val="en-US" w:eastAsia="zh-CN"/>
        </w:rPr>
        <w:t>in subclause 4.6.2.2.</w:t>
      </w:r>
      <w:r w:rsidRPr="00EC137E">
        <w:rPr>
          <w:lang w:val="en-US" w:eastAsia="zh-CN"/>
        </w:rPr>
        <w:t xml:space="preserve"> </w:t>
      </w:r>
      <w:r>
        <w:rPr>
          <w:lang w:val="en-US" w:eastAsia="zh-CN"/>
        </w:rPr>
        <w:t>T</w:t>
      </w:r>
      <w:r w:rsidRPr="00AD7CE9">
        <w:rPr>
          <w:lang w:val="en-US" w:eastAsia="zh-CN"/>
        </w:rPr>
        <w:t>he UE shall not attempt to include the S-NSSAI</w:t>
      </w:r>
      <w:ins w:id="35" w:author="Ericsson User 1" w:date="2024-02-27T19:40:00Z">
        <w:r w:rsidR="002436E0">
          <w:rPr>
            <w:lang w:val="en-US" w:eastAsia="zh-CN"/>
          </w:rPr>
          <w:t>, if any,</w:t>
        </w:r>
      </w:ins>
      <w:r w:rsidRPr="00AD7CE9">
        <w:rPr>
          <w:lang w:val="en-US" w:eastAsia="zh-CN"/>
        </w:rPr>
        <w:t xml:space="preserve"> in the requested NSSAI if the current TAI is</w:t>
      </w:r>
      <w:r>
        <w:rPr>
          <w:lang w:val="en-US" w:eastAsia="zh-CN"/>
        </w:rPr>
        <w:t xml:space="preserve"> </w:t>
      </w:r>
      <w:r w:rsidRPr="00AD7CE9">
        <w:rPr>
          <w:lang w:val="en-US" w:eastAsia="zh-CN"/>
        </w:rPr>
        <w:t xml:space="preserve">in the list of TAs for which S-NSSAI is </w:t>
      </w:r>
      <w:r>
        <w:rPr>
          <w:lang w:val="en-US" w:eastAsia="zh-CN"/>
        </w:rPr>
        <w:t>rejected.</w:t>
      </w:r>
    </w:p>
    <w:p w14:paraId="2E271670" w14:textId="77777777" w:rsidR="0075060F" w:rsidRPr="007C388C" w:rsidRDefault="0075060F" w:rsidP="0075060F">
      <w:r>
        <w:t xml:space="preserve">The mobility </w:t>
      </w:r>
      <w:r w:rsidRPr="007C388C">
        <w:t>management for partial network slice is only applicable to 3GPP access.</w:t>
      </w:r>
    </w:p>
    <w:p w14:paraId="2C94A446" w14:textId="77777777" w:rsidR="0075060F" w:rsidRPr="00294B40" w:rsidRDefault="0075060F" w:rsidP="0075060F">
      <w:pPr>
        <w:rPr>
          <w:lang w:val="en-US" w:eastAsia="zh-CN"/>
        </w:rPr>
      </w:pPr>
      <w:r w:rsidRPr="007C388C">
        <w:rPr>
          <w:lang w:val="en-US"/>
        </w:rPr>
        <w:t xml:space="preserve">The </w:t>
      </w:r>
      <w:r w:rsidRPr="007C388C">
        <w:t xml:space="preserve">mobility </w:t>
      </w:r>
      <w:r w:rsidRPr="007C388C">
        <w:rPr>
          <w:lang w:val="en-US"/>
        </w:rPr>
        <w:t xml:space="preserve">management </w:t>
      </w:r>
      <w:r w:rsidRPr="007C388C">
        <w:t xml:space="preserve">for partial network slice </w:t>
      </w:r>
      <w:r w:rsidRPr="007C388C">
        <w:rPr>
          <w:lang w:val="en-US"/>
        </w:rPr>
        <w:t xml:space="preserve">is not applicable to a UE </w:t>
      </w:r>
      <w:r w:rsidRPr="007C388C">
        <w:t xml:space="preserve">that is </w:t>
      </w:r>
      <w:r w:rsidRPr="007C388C">
        <w:rPr>
          <w:lang w:val="en-US"/>
        </w:rPr>
        <w:t>registering or registered for onboarding services in SNPN</w:t>
      </w:r>
      <w:r w:rsidRPr="007C388C">
        <w:rPr>
          <w:lang w:val="en-US" w:eastAsia="zh-CN"/>
        </w:rPr>
        <w:t>.</w:t>
      </w:r>
    </w:p>
    <w:p w14:paraId="27A9181F" w14:textId="77777777" w:rsidR="0075060F" w:rsidRPr="006B5418" w:rsidRDefault="0075060F" w:rsidP="0075060F">
      <w:pPr>
        <w:rPr>
          <w:lang w:val="en-US"/>
        </w:rPr>
      </w:pPr>
    </w:p>
    <w:p w14:paraId="1D0F2B31" w14:textId="77777777" w:rsidR="0075060F" w:rsidRPr="006B5418" w:rsidRDefault="0075060F" w:rsidP="00750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69FE2D" w14:textId="77777777" w:rsidR="0075060F" w:rsidRDefault="0075060F" w:rsidP="00747CFE">
      <w:pPr>
        <w:rPr>
          <w:lang w:val="en-US"/>
        </w:rPr>
      </w:pPr>
    </w:p>
    <w:p w14:paraId="2DB10462" w14:textId="77777777" w:rsidR="0075060F" w:rsidRDefault="0075060F" w:rsidP="00747CFE">
      <w:pPr>
        <w:rPr>
          <w:lang w:val="en-US"/>
        </w:rPr>
      </w:pPr>
    </w:p>
    <w:p w14:paraId="2A28340B" w14:textId="77777777" w:rsidR="00B27FCD" w:rsidRPr="007F2770" w:rsidRDefault="00B27FCD" w:rsidP="00B27FCD">
      <w:pPr>
        <w:pStyle w:val="Heading4"/>
      </w:pPr>
      <w:bookmarkStart w:id="36" w:name="_Toc155372347"/>
      <w:r w:rsidRPr="007F2770">
        <w:t>5.4.4.3</w:t>
      </w:r>
      <w:r w:rsidRPr="007F2770">
        <w:tab/>
        <w:t>Generic UE configuration update accepted by the UE</w:t>
      </w:r>
      <w:bookmarkEnd w:id="36"/>
    </w:p>
    <w:p w14:paraId="6361432A" w14:textId="77777777" w:rsidR="00B27FCD" w:rsidRPr="007F2770" w:rsidRDefault="00B27FCD" w:rsidP="00B27FCD">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55A92CD" w14:textId="77777777" w:rsidR="00B27FCD" w:rsidRPr="007F2770" w:rsidRDefault="00B27FCD" w:rsidP="00B27FCD">
      <w:r w:rsidRPr="007F2770">
        <w:t>If "acknowledgement requested" is indicated in the Acknowledgement bit of the Configuration update indication IE in the CONFIGURATION UPDATE COMMAND message, the UE shall send a CONFIGURATION UPDATE COMPLETE message.</w:t>
      </w:r>
    </w:p>
    <w:p w14:paraId="1EBE9592" w14:textId="77777777" w:rsidR="00B27FCD" w:rsidRPr="007F2770" w:rsidRDefault="00B27FCD" w:rsidP="00B27FCD">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107CC660" w14:textId="77777777" w:rsidR="00B27FCD" w:rsidRPr="007F2770" w:rsidRDefault="00B27FCD" w:rsidP="00B27FCD">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1DD31D87" w14:textId="77777777" w:rsidR="00B27FCD" w:rsidRPr="007F2770" w:rsidRDefault="00B27FCD" w:rsidP="00B27FC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72096EA" w14:textId="77777777" w:rsidR="00B27FCD" w:rsidRPr="007F2770" w:rsidRDefault="00B27FCD" w:rsidP="00B27FCD">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84A64CD" w14:textId="77777777" w:rsidR="00B27FCD" w:rsidRPr="007F2770" w:rsidRDefault="00B27FCD" w:rsidP="00B27FC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909E57C" w14:textId="77777777" w:rsidR="00B27FCD" w:rsidRPr="007F2770" w:rsidRDefault="00B27FCD" w:rsidP="00B27FC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BB5BE28" w14:textId="77777777" w:rsidR="00B27FCD" w:rsidRPr="007F2770" w:rsidRDefault="00B27FCD" w:rsidP="00B27FCD">
      <w:pPr>
        <w:pStyle w:val="B1"/>
      </w:pPr>
      <w:r w:rsidRPr="007F2770">
        <w:t>e)</w:t>
      </w:r>
      <w:r w:rsidRPr="007F2770">
        <w:tab/>
        <w:t>the UE already has stored pending NSSAI, the UE shall store the pending NSSAI in each of the pending NSSAIs which are associated with each of the PLMNs in the registration area.</w:t>
      </w:r>
    </w:p>
    <w:p w14:paraId="464CE4E4" w14:textId="77777777" w:rsidR="00B27FCD" w:rsidRPr="007F2770" w:rsidRDefault="00B27FCD" w:rsidP="00B27FC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0EF5C8EF" w14:textId="77777777" w:rsidR="00B27FCD" w:rsidRPr="007F2770" w:rsidRDefault="00B27FCD" w:rsidP="00B27FCD">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62A44F5" w14:textId="77777777" w:rsidR="00B27FCD" w:rsidRPr="007F2770" w:rsidRDefault="00B27FCD" w:rsidP="00B27FC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EA40D19" w14:textId="77777777" w:rsidR="00B27FCD" w:rsidRPr="007F2770" w:rsidRDefault="00B27FCD" w:rsidP="00B27FCD">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1697445D" w14:textId="77777777" w:rsidR="00B27FCD" w:rsidRPr="007F2770" w:rsidRDefault="00B27FCD" w:rsidP="00B27FC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42653D0" w14:textId="77777777" w:rsidR="00B27FCD" w:rsidRPr="007F2770" w:rsidRDefault="00B27FCD" w:rsidP="00B27FCD">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D6A3CF7" w14:textId="77777777" w:rsidR="00B27FCD" w:rsidRDefault="00B27FCD" w:rsidP="00B27FCD">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3FB18082" w14:textId="77777777" w:rsidR="00B27FCD" w:rsidRDefault="00B27FCD" w:rsidP="00B27FCD">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37" w:name="_Hlk131888143"/>
    </w:p>
    <w:bookmarkEnd w:id="37"/>
    <w:p w14:paraId="179BDE96" w14:textId="77777777" w:rsidR="00B27FCD" w:rsidRDefault="00B27FCD" w:rsidP="00B27FCD">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1B6CE6C" w14:textId="77777777" w:rsidR="00B27FCD" w:rsidRDefault="00B27FCD" w:rsidP="00B27FCD">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6D19EC55" w14:textId="77777777" w:rsidR="00B27FCD" w:rsidRDefault="00B27FCD" w:rsidP="00B27FC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168C76B0" w14:textId="77777777" w:rsidR="00B27FCD" w:rsidRPr="007F2770" w:rsidRDefault="00B27FCD" w:rsidP="00B27FCD">
      <w:pPr>
        <w:pStyle w:val="B1"/>
      </w:pPr>
      <w:r>
        <w:rPr>
          <w:rFonts w:eastAsia="Malgun Gothic"/>
        </w:rPr>
        <w:lastRenderedPageBreak/>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1FB15277" w14:textId="4A970F44" w:rsidR="00EA186E" w:rsidRDefault="00EA186E" w:rsidP="00B27FCD">
      <w:pPr>
        <w:rPr>
          <w:ins w:id="38" w:author="Vivek Gupta" w:date="2024-02-18T14:09:00Z"/>
        </w:rPr>
      </w:pPr>
      <w:ins w:id="39" w:author="Vivek Gupta" w:date="2024-02-18T14:08:00Z">
        <w:r>
          <w:t xml:space="preserve">If the </w:t>
        </w:r>
        <w:r w:rsidRPr="00B56BAD">
          <w:t>CONFIGURATION UPDATE COMMAND</w:t>
        </w:r>
        <w:r>
          <w:t xml:space="preserve"> message contains Partially allowed NSSAI IE </w:t>
        </w:r>
      </w:ins>
      <w:ins w:id="40" w:author="Ericsson User 1" w:date="2024-02-27T19:46:00Z">
        <w:r w:rsidR="00B515AF" w:rsidRPr="00AC3922">
          <w:t xml:space="preserve">the UE shall store the contents of the </w:t>
        </w:r>
      </w:ins>
      <w:ins w:id="41" w:author="Ericsson User 1" w:date="2024-02-27T19:47:00Z">
        <w:r w:rsidR="00B515AF">
          <w:t xml:space="preserve">Partially allowed NSSAI IE </w:t>
        </w:r>
      </w:ins>
      <w:ins w:id="42" w:author="Ericsson User 1" w:date="2024-02-27T19:46:00Z">
        <w:r w:rsidR="00B515AF" w:rsidRPr="00AC3922">
          <w:t>as specified in subclause</w:t>
        </w:r>
        <w:r w:rsidR="00B515AF">
          <w:t> </w:t>
        </w:r>
        <w:r w:rsidR="00B515AF" w:rsidRPr="00AC3922">
          <w:t>4.6.2.2</w:t>
        </w:r>
      </w:ins>
      <w:ins w:id="43" w:author="Vivek Gupta" w:date="2024-02-18T14:09:00Z">
        <w:r>
          <w:t xml:space="preserve">. If the </w:t>
        </w:r>
        <w:r w:rsidRPr="00B56BAD">
          <w:t>CONFIGURATION UPDATE COMMAND</w:t>
        </w:r>
        <w:r>
          <w:t xml:space="preserve"> message contains Partially rejected NSSAI IE </w:t>
        </w:r>
      </w:ins>
      <w:ins w:id="44" w:author="Ericsson User 1" w:date="2024-02-27T19:47:00Z">
        <w:r w:rsidR="00B515AF" w:rsidRPr="00AC3922">
          <w:t xml:space="preserve">the UE shall store the contents of the </w:t>
        </w:r>
        <w:r w:rsidR="00B515AF">
          <w:t xml:space="preserve">Partially rejected NSSAI IE </w:t>
        </w:r>
        <w:r w:rsidR="00B515AF" w:rsidRPr="00AC3922">
          <w:t>as specified in subclause</w:t>
        </w:r>
        <w:r w:rsidR="00B515AF">
          <w:t> </w:t>
        </w:r>
        <w:r w:rsidR="00B515AF" w:rsidRPr="00AC3922">
          <w:t>4.6.2.2</w:t>
        </w:r>
      </w:ins>
      <w:ins w:id="45" w:author="Vivek Gupta" w:date="2024-02-18T14:09:00Z">
        <w:r>
          <w:t>.</w:t>
        </w:r>
      </w:ins>
    </w:p>
    <w:p w14:paraId="25B1F084" w14:textId="3767AF00" w:rsidR="00B27FCD" w:rsidRPr="007F2770" w:rsidRDefault="00B27FCD" w:rsidP="00B27FCD">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664C2BC" w14:textId="77777777" w:rsidR="00B27FCD" w:rsidRPr="007F2770" w:rsidRDefault="00B27FCD" w:rsidP="00B27FCD">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28F6469" w14:textId="77777777" w:rsidR="00B27FCD" w:rsidRPr="007F2770" w:rsidRDefault="00B27FCD" w:rsidP="00B27FCD">
      <w:r w:rsidRPr="007F2770">
        <w:t>If the UE receives the SMS indication IE in the CONFIGURATION UPDATE COMMAND message with the SMS availability indication set to:</w:t>
      </w:r>
    </w:p>
    <w:p w14:paraId="620C003C" w14:textId="77777777" w:rsidR="00B27FCD" w:rsidRPr="007F2770" w:rsidRDefault="00B27FCD" w:rsidP="00B27FCD">
      <w:pPr>
        <w:pStyle w:val="B1"/>
      </w:pPr>
      <w:r w:rsidRPr="007F2770">
        <w:t>a)</w:t>
      </w:r>
      <w:r w:rsidRPr="007F2770">
        <w:tab/>
        <w:t>"SMS over NAS not available", the UE shall consider that SMS over NAS transport is not allowed by the network; and</w:t>
      </w:r>
    </w:p>
    <w:p w14:paraId="0171F3D0" w14:textId="77777777" w:rsidR="00B27FCD" w:rsidRPr="007F2770" w:rsidRDefault="00B27FCD" w:rsidP="00B27FCD">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BA32944" w14:textId="77777777" w:rsidR="00B27FCD" w:rsidRPr="007F2770" w:rsidRDefault="00B27FCD" w:rsidP="00B27FCD">
      <w:r w:rsidRPr="007F2770">
        <w:t>If the UE receives the CAG information list IE or the Extended CAG information list IE in the CONFIGURATION UPDATE COMMAND message, the UE shall:</w:t>
      </w:r>
    </w:p>
    <w:p w14:paraId="0D72B9C0" w14:textId="77777777" w:rsidR="00B27FCD" w:rsidRPr="007F2770" w:rsidRDefault="00B27FCD" w:rsidP="00B27FCD">
      <w:pPr>
        <w:pStyle w:val="B1"/>
      </w:pPr>
      <w:r w:rsidRPr="007F2770">
        <w:t>a)</w:t>
      </w:r>
      <w:r w:rsidRPr="007F2770">
        <w:tab/>
        <w:t>replace the "CAG information list" stored in the UE with the received CAG information list IE or the Extended CAG information list IE when received in the HPLMN or EHPLMN;</w:t>
      </w:r>
    </w:p>
    <w:p w14:paraId="054CA188" w14:textId="77777777" w:rsidR="00B27FCD" w:rsidRPr="007F2770" w:rsidRDefault="00B27FCD" w:rsidP="00B27FCD">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67DD7EA9" w14:textId="77777777" w:rsidR="00B27FCD" w:rsidRPr="007F2770" w:rsidRDefault="00B27FCD" w:rsidP="00B27FCD">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7510DF2" w14:textId="77777777" w:rsidR="00B27FCD" w:rsidRPr="007F2770" w:rsidRDefault="00B27FCD" w:rsidP="00B27FCD">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3B90D854" w14:textId="77777777" w:rsidR="00B27FCD" w:rsidRPr="007F2770" w:rsidRDefault="00B27FCD" w:rsidP="00B27FCD">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3EC7D912" w14:textId="77777777" w:rsidR="00B27FCD" w:rsidRPr="007F2770" w:rsidRDefault="00B27FCD" w:rsidP="00B27FCD">
      <w:r w:rsidRPr="007F2770">
        <w:t>The UE shall store the "CAG information list" received in the CAG information list IE or the Extended CAG information list IE as specified in annex C.</w:t>
      </w:r>
    </w:p>
    <w:p w14:paraId="13DF571E" w14:textId="77777777" w:rsidR="00B27FCD" w:rsidRPr="007F2770" w:rsidRDefault="00B27FCD" w:rsidP="00B27FCD">
      <w:pPr>
        <w:rPr>
          <w:lang w:eastAsia="ko-KR"/>
        </w:rPr>
      </w:pPr>
      <w:r w:rsidRPr="007F2770">
        <w:rPr>
          <w:lang w:eastAsia="ko-KR"/>
        </w:rPr>
        <w:lastRenderedPageBreak/>
        <w:t>If the received "CAG information list" includes an entry containing the identity of the current PLMN and the UE had set the CAG bit to "CAG supported" in the 5GMM capability IE of the REGISTRATION REQUEST message, the UE shall operate as follows.</w:t>
      </w:r>
    </w:p>
    <w:p w14:paraId="7A1DC9A0" w14:textId="77777777" w:rsidR="00B27FCD" w:rsidRPr="007F2770" w:rsidRDefault="00B27FCD" w:rsidP="00B27FCD">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3CCF403" w14:textId="77777777" w:rsidR="00B27FCD" w:rsidRPr="007F2770" w:rsidRDefault="00B27FCD" w:rsidP="00B27FCD">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8B9FEB7" w14:textId="77777777" w:rsidR="00B27FCD" w:rsidRPr="007F2770" w:rsidRDefault="00B27FCD" w:rsidP="00B27FCD">
      <w:pPr>
        <w:pStyle w:val="B2"/>
      </w:pPr>
      <w:r w:rsidRPr="007F2770">
        <w:t>2)</w:t>
      </w:r>
      <w:r w:rsidRPr="007F2770">
        <w:tab/>
        <w:t>the entry for the current PLMN in the received "CAG information list" includes an "indication that the UE is only allowed to access 5GS via CAG cells" and:</w:t>
      </w:r>
    </w:p>
    <w:p w14:paraId="226D9457" w14:textId="77777777" w:rsidR="00B27FCD" w:rsidRPr="007F2770" w:rsidRDefault="00B27FCD" w:rsidP="00B27FCD">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0E0899F" w14:textId="77777777" w:rsidR="00B27FCD" w:rsidRPr="007F2770" w:rsidRDefault="00B27FCD" w:rsidP="00B27FCD">
      <w:pPr>
        <w:pStyle w:val="B3"/>
      </w:pPr>
      <w:r w:rsidRPr="007F2770">
        <w:t>ii)</w:t>
      </w:r>
      <w:r w:rsidRPr="007F2770">
        <w:tab/>
        <w:t>if no CAG-ID is authorized based on the "Allowed CAG list" of the entry for the current PLMN in the received "CAG information list" and:</w:t>
      </w:r>
    </w:p>
    <w:p w14:paraId="210C858F" w14:textId="77777777" w:rsidR="00B27FCD" w:rsidRPr="007F2770" w:rsidRDefault="00B27FCD" w:rsidP="00B27FC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86C8EE5" w14:textId="77777777" w:rsidR="00B27FCD" w:rsidRPr="007F2770" w:rsidRDefault="00B27FCD" w:rsidP="00B27FC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7B2E01F" w14:textId="77777777" w:rsidR="00B27FCD" w:rsidRPr="007F2770" w:rsidRDefault="00B27FCD" w:rsidP="00B27FCD">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244D0C0F" w14:textId="77777777" w:rsidR="00B27FCD" w:rsidRPr="007F2770" w:rsidRDefault="00B27FCD" w:rsidP="00B27FCD">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3AD46C99" w14:textId="77777777" w:rsidR="00B27FCD" w:rsidRPr="007F2770" w:rsidRDefault="00B27FCD" w:rsidP="00B27FCD">
      <w:pPr>
        <w:pStyle w:val="B2"/>
      </w:pPr>
      <w:r w:rsidRPr="007F2770">
        <w:t>2)</w:t>
      </w:r>
      <w:r w:rsidRPr="007F2770">
        <w:tab/>
        <w:t>if no CAG-ID is authorized based on the "Allowed CAG list" of the entry for the current PLMN in the received "CAG information list"and:</w:t>
      </w:r>
    </w:p>
    <w:p w14:paraId="0256F88F" w14:textId="77777777" w:rsidR="00B27FCD" w:rsidRPr="007F2770" w:rsidRDefault="00B27FCD" w:rsidP="00B27FCD">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D8A4AA8" w14:textId="77777777" w:rsidR="00B27FCD" w:rsidRPr="007F2770" w:rsidRDefault="00B27FCD" w:rsidP="00B27FC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D5EFE88" w14:textId="77777777" w:rsidR="00B27FCD" w:rsidRPr="007F2770" w:rsidRDefault="00B27FCD" w:rsidP="00B27FCD">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57564F" w14:textId="77777777" w:rsidR="00B27FCD" w:rsidRPr="007F2770" w:rsidRDefault="00B27FCD" w:rsidP="00B27FCD">
      <w:r w:rsidRPr="007F2770">
        <w:t>If the CONFIGURATION UPDATE COMMAND message indicates "registration requested" in the Registration requested bit of the Configuration update indication IE and:</w:t>
      </w:r>
    </w:p>
    <w:p w14:paraId="119709AA" w14:textId="77777777" w:rsidR="00B27FCD" w:rsidRPr="007F2770" w:rsidRDefault="00B27FCD" w:rsidP="00B27FCD">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6A5A86FD" w14:textId="77777777" w:rsidR="00B27FCD" w:rsidRPr="007F2770" w:rsidRDefault="00B27FCD" w:rsidP="00B27FCD">
      <w:pPr>
        <w:pStyle w:val="B2"/>
      </w:pPr>
      <w:r w:rsidRPr="007F2770">
        <w:lastRenderedPageBreak/>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DF975A6" w14:textId="77777777" w:rsidR="00B27FCD" w:rsidRPr="007F2770" w:rsidRDefault="00B27FCD" w:rsidP="00B27FCD">
      <w:pPr>
        <w:pStyle w:val="B3"/>
      </w:pPr>
      <w:r w:rsidRPr="007F2770">
        <w:t>i)</w:t>
      </w:r>
      <w:r w:rsidRPr="007F2770">
        <w:tab/>
        <w:t>if any Tsor-cm timer(s) were running and have stopped, attempt to obtain service on a higher priority PLMN (see 3GPP TS 23.122 [5]); or</w:t>
      </w:r>
    </w:p>
    <w:p w14:paraId="56231DB2" w14:textId="77777777" w:rsidR="00B27FCD" w:rsidRPr="007F2770" w:rsidRDefault="00B27FCD" w:rsidP="00B27FCD">
      <w:pPr>
        <w:pStyle w:val="B3"/>
      </w:pPr>
      <w:r w:rsidRPr="007F2770">
        <w:t>ii)</w:t>
      </w:r>
      <w:r w:rsidRPr="007F2770">
        <w:tab/>
        <w:t>in all other cases, start a registration procedure for mobility and periodic registration update as specified in subclause 5.5.1.3; or</w:t>
      </w:r>
    </w:p>
    <w:p w14:paraId="1C371EF1" w14:textId="77777777" w:rsidR="00B27FCD" w:rsidRPr="007F2770" w:rsidRDefault="00B27FCD" w:rsidP="00B27FCD">
      <w:pPr>
        <w:pStyle w:val="B2"/>
      </w:pPr>
      <w:r w:rsidRPr="007F2770">
        <w:t>2)</w:t>
      </w:r>
      <w:r w:rsidRPr="007F2770">
        <w:tab/>
        <w:t>no emergency PDU Session exists, the UE shall, after the completion of the generic UE configuration update procedure and the release of the existing N1 NAS signalling connection:</w:t>
      </w:r>
    </w:p>
    <w:p w14:paraId="09AABEE6" w14:textId="77777777" w:rsidR="00B27FCD" w:rsidRPr="007F2770" w:rsidRDefault="00B27FCD" w:rsidP="00B27FCD">
      <w:pPr>
        <w:pStyle w:val="B3"/>
      </w:pPr>
      <w:r w:rsidRPr="007F2770">
        <w:t>i)</w:t>
      </w:r>
      <w:r w:rsidRPr="007F2770">
        <w:tab/>
        <w:t>if any Tsor-cm timer(s) were running and have stopped, attempt to obtain service on a higher priority PLMN (see 3GPP TS 23.122 [5]); or</w:t>
      </w:r>
    </w:p>
    <w:p w14:paraId="766A2BA2" w14:textId="77777777" w:rsidR="00B27FCD" w:rsidRPr="007F2770" w:rsidRDefault="00B27FCD" w:rsidP="00B27FCD">
      <w:pPr>
        <w:pStyle w:val="B3"/>
      </w:pPr>
      <w:r w:rsidRPr="007F2770">
        <w:t>ii)</w:t>
      </w:r>
      <w:r w:rsidRPr="007F2770">
        <w:tab/>
        <w:t>in all other cases, start a registration procedure for mobility and periodic registration update as specified in subclause 5.5.1.3;</w:t>
      </w:r>
    </w:p>
    <w:p w14:paraId="6218DAE3" w14:textId="77777777" w:rsidR="00B27FCD" w:rsidRPr="007F2770" w:rsidRDefault="00B27FCD" w:rsidP="00B27FCD">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6E922C2D" w14:textId="77777777" w:rsidR="00B27FCD" w:rsidRPr="007F2770" w:rsidRDefault="00B27FCD" w:rsidP="00B27FCD">
      <w:pPr>
        <w:pStyle w:val="B1"/>
      </w:pPr>
      <w:r w:rsidRPr="007F2770">
        <w:t>c)</w:t>
      </w:r>
      <w:r w:rsidRPr="007F2770">
        <w:tab/>
        <w:t>an Additional configuration indication IE is included, and:</w:t>
      </w:r>
    </w:p>
    <w:p w14:paraId="78B5A1E5" w14:textId="77777777" w:rsidR="00B27FCD" w:rsidRPr="007F2770" w:rsidRDefault="00B27FCD" w:rsidP="00B27FCD">
      <w:pPr>
        <w:pStyle w:val="B2"/>
      </w:pPr>
      <w:r w:rsidRPr="007F2770">
        <w:t>1)</w:t>
      </w:r>
      <w:r w:rsidRPr="007F2770">
        <w:tab/>
        <w:t>"release of N1 NAS signalling connection not required" is indicated in the Signalling connection maintain request bit of the Additional configuration indication IE; and</w:t>
      </w:r>
    </w:p>
    <w:p w14:paraId="6B10CF97" w14:textId="77777777" w:rsidR="00B27FCD" w:rsidRPr="007F2770" w:rsidRDefault="00B27FCD" w:rsidP="00B27FCD">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7EF8C85E" w14:textId="77777777" w:rsidR="00B27FCD" w:rsidRPr="007F2770" w:rsidRDefault="00B27FCD" w:rsidP="00B27FCD">
      <w:pPr>
        <w:pStyle w:val="B1"/>
      </w:pPr>
      <w:r w:rsidRPr="007F2770">
        <w:tab/>
        <w:t>the UE shall, after the completion of the generic UE configuration update procedure, start a registration procedure for mobility and periodic registration update as specified in subclause 5.5.1.3; or</w:t>
      </w:r>
    </w:p>
    <w:p w14:paraId="292BA95F" w14:textId="77777777" w:rsidR="00B27FCD" w:rsidRPr="007F2770" w:rsidRDefault="00B27FCD" w:rsidP="00B27FCD">
      <w:pPr>
        <w:pStyle w:val="B1"/>
      </w:pPr>
      <w:r w:rsidRPr="007F2770">
        <w:t>d)</w:t>
      </w:r>
      <w:r w:rsidRPr="007F2770">
        <w:tab/>
        <w:t>a UE radio capability ID deletion indication IE set to "Network-assigned UE radio capability IDs deletion requested" is included, and:</w:t>
      </w:r>
    </w:p>
    <w:p w14:paraId="0B0D78A8" w14:textId="77777777" w:rsidR="00B27FCD" w:rsidRPr="007F2770" w:rsidRDefault="00B27FCD" w:rsidP="00B27FCD">
      <w:pPr>
        <w:pStyle w:val="B2"/>
      </w:pPr>
      <w:r w:rsidRPr="007F2770">
        <w:t>1)</w:t>
      </w:r>
      <w:r w:rsidRPr="007F2770">
        <w:tab/>
        <w:t>the UE is not in NB-N1 mode;</w:t>
      </w:r>
    </w:p>
    <w:p w14:paraId="1EDA8206" w14:textId="77777777" w:rsidR="00B27FCD" w:rsidRPr="007F2770" w:rsidRDefault="00B27FCD" w:rsidP="00B27FCD">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3FBAF479" w14:textId="77777777" w:rsidR="00B27FCD" w:rsidRPr="007F2770" w:rsidRDefault="00B27FCD" w:rsidP="00B27FCD">
      <w:pPr>
        <w:pStyle w:val="B2"/>
      </w:pPr>
      <w:r w:rsidRPr="007F2770">
        <w:t>3)</w:t>
      </w:r>
      <w:r w:rsidRPr="007F2770">
        <w:tab/>
        <w:t>the UE has set the RACS bit to "RACS supported" in the 5GMM capability IE of the REGISTRATION REQUEST message,</w:t>
      </w:r>
    </w:p>
    <w:p w14:paraId="0241AD10" w14:textId="77777777" w:rsidR="00B27FCD" w:rsidRPr="007F2770" w:rsidRDefault="00B27FCD" w:rsidP="00B27FCD">
      <w:pPr>
        <w:pStyle w:val="B1"/>
      </w:pPr>
      <w:r w:rsidRPr="007F2770">
        <w:tab/>
        <w:t>the UE shall, after the completion of the generic UE configuration update procedure, start a registration procedure for mobility and periodic registration update as specified in subclause 5.5.1.3.</w:t>
      </w:r>
    </w:p>
    <w:p w14:paraId="2C98EFE4" w14:textId="77777777" w:rsidR="00B27FCD" w:rsidRPr="007F2770" w:rsidRDefault="00B27FCD" w:rsidP="00B27FCD">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237D6B3" w14:textId="77777777" w:rsidR="00B27FCD" w:rsidRPr="007F2770" w:rsidRDefault="00B27FCD" w:rsidP="00B27FCD">
      <w:pPr>
        <w:pStyle w:val="B1"/>
      </w:pPr>
      <w:r w:rsidRPr="007F2770">
        <w:t>"S</w:t>
      </w:r>
      <w:r w:rsidRPr="007F2770">
        <w:rPr>
          <w:rFonts w:hint="eastAsia"/>
        </w:rPr>
        <w:t>-NSSAI</w:t>
      </w:r>
      <w:r w:rsidRPr="007F2770">
        <w:t xml:space="preserve"> not available in the current PLMN or SNPN"</w:t>
      </w:r>
    </w:p>
    <w:p w14:paraId="3334457A" w14:textId="77777777" w:rsidR="00B27FCD" w:rsidRPr="007F2770" w:rsidRDefault="00B27FCD" w:rsidP="00B27FC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75A38DA" w14:textId="77777777" w:rsidR="00B27FCD" w:rsidRPr="007F2770" w:rsidRDefault="00B27FCD" w:rsidP="00B27FCD">
      <w:pPr>
        <w:pStyle w:val="B1"/>
      </w:pPr>
      <w:r w:rsidRPr="007F2770">
        <w:t>"S</w:t>
      </w:r>
      <w:r w:rsidRPr="007F2770">
        <w:rPr>
          <w:rFonts w:hint="eastAsia"/>
        </w:rPr>
        <w:t>-NSSAI</w:t>
      </w:r>
      <w:r w:rsidRPr="007F2770">
        <w:t xml:space="preserve"> not available in the current registration area"</w:t>
      </w:r>
    </w:p>
    <w:p w14:paraId="5B440ABD" w14:textId="77777777" w:rsidR="00B27FCD" w:rsidRPr="007F2770" w:rsidRDefault="00B27FCD" w:rsidP="00B27FC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w:t>
      </w:r>
      <w:r w:rsidRPr="007F2770">
        <w:lastRenderedPageBreak/>
        <w:t>USIM is removed, the entry of the "list of subscriber data" with the SNPN identity of the current SNPN is updated, or the rejected S-NSSAI(s) are removed as described in subclause 4.6.2.2.</w:t>
      </w:r>
    </w:p>
    <w:p w14:paraId="5C5CE520" w14:textId="77777777" w:rsidR="00B27FCD" w:rsidRPr="007F2770" w:rsidRDefault="00B27FCD" w:rsidP="00B27FCD">
      <w:pPr>
        <w:pStyle w:val="B1"/>
      </w:pPr>
      <w:r w:rsidRPr="007F2770">
        <w:t>"S-NSSAI not available due to the failed or revoked network slice-specific authentication and authorization"</w:t>
      </w:r>
    </w:p>
    <w:p w14:paraId="72CEEF1D" w14:textId="77777777" w:rsidR="00B27FCD" w:rsidRPr="007F2770" w:rsidRDefault="00B27FCD" w:rsidP="00B27FCD">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7B81A5C" w14:textId="77777777" w:rsidR="00B27FCD" w:rsidRPr="007F2770" w:rsidRDefault="00B27FCD" w:rsidP="00B27FCD">
      <w:pPr>
        <w:pStyle w:val="B1"/>
      </w:pPr>
      <w:r w:rsidRPr="007F2770">
        <w:t>"S-NSSAI not available due to maximum number of UEs reached"</w:t>
      </w:r>
    </w:p>
    <w:p w14:paraId="3CD7E169" w14:textId="77777777" w:rsidR="00B27FCD" w:rsidRPr="007F2770" w:rsidRDefault="00B27FCD" w:rsidP="00B27FC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0EF5681" w14:textId="77777777" w:rsidR="00B27FCD" w:rsidRPr="007F2770" w:rsidRDefault="00B27FCD" w:rsidP="00B27FCD">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38D67924" w14:textId="77777777" w:rsidR="00B27FCD" w:rsidRPr="007F2770" w:rsidRDefault="00B27FCD" w:rsidP="00B27FCD">
      <w:r w:rsidRPr="007F2770">
        <w:t>If there is one or more S-NSSAIs in the rejected NSSAI with the rejection cause "S-NSSAI not available due to maximum number of UEs reached", then for each S-NSSAI, the UE shall behave as follows:</w:t>
      </w:r>
    </w:p>
    <w:p w14:paraId="16F23199" w14:textId="77777777" w:rsidR="00B27FCD" w:rsidRPr="007F2770" w:rsidRDefault="00B27FCD" w:rsidP="00B27FCD">
      <w:pPr>
        <w:pStyle w:val="B1"/>
      </w:pPr>
      <w:r w:rsidRPr="007F2770">
        <w:t>a)</w:t>
      </w:r>
      <w:r w:rsidRPr="007F2770">
        <w:tab/>
        <w:t>stop the timer T3526 associated with the S-NSSAI, if running;</w:t>
      </w:r>
    </w:p>
    <w:p w14:paraId="6465740D" w14:textId="77777777" w:rsidR="00B27FCD" w:rsidRPr="007F2770" w:rsidRDefault="00B27FCD" w:rsidP="00B27FCD">
      <w:pPr>
        <w:pStyle w:val="B1"/>
      </w:pPr>
      <w:r w:rsidRPr="007F2770">
        <w:t>b)</w:t>
      </w:r>
      <w:r w:rsidRPr="007F2770">
        <w:tab/>
        <w:t>start the timer T3526 with:</w:t>
      </w:r>
    </w:p>
    <w:p w14:paraId="2321FCC7" w14:textId="77777777" w:rsidR="00B27FCD" w:rsidRPr="007F2770" w:rsidRDefault="00B27FCD" w:rsidP="00B27FCD">
      <w:pPr>
        <w:pStyle w:val="B2"/>
      </w:pPr>
      <w:r w:rsidRPr="007F2770">
        <w:t>1)</w:t>
      </w:r>
      <w:r w:rsidRPr="007F2770">
        <w:tab/>
        <w:t>the back-off timer value received along with the S-NSSAI, if back-off timer value is received along with the S-NSSAI that is neither zero nor deactivated; or</w:t>
      </w:r>
    </w:p>
    <w:p w14:paraId="69EB20E7" w14:textId="77777777" w:rsidR="00B27FCD" w:rsidRPr="007F2770" w:rsidRDefault="00B27FCD" w:rsidP="00B27FCD">
      <w:pPr>
        <w:pStyle w:val="B2"/>
      </w:pPr>
      <w:r w:rsidRPr="007F2770">
        <w:t>2)</w:t>
      </w:r>
      <w:r w:rsidRPr="007F2770">
        <w:tab/>
        <w:t>an implementation specific back-off timer value, if no back-off timer value is received along with the S-NSSAI; and</w:t>
      </w:r>
    </w:p>
    <w:p w14:paraId="7C5A2A1C" w14:textId="77777777" w:rsidR="00B27FCD" w:rsidRPr="007F2770" w:rsidRDefault="00B27FCD" w:rsidP="00B27FCD">
      <w:pPr>
        <w:pStyle w:val="B1"/>
      </w:pPr>
      <w:r w:rsidRPr="007F2770">
        <w:t>c)</w:t>
      </w:r>
      <w:r w:rsidRPr="007F2770">
        <w:tab/>
        <w:t>remove the S-NSSAI from the rejected NSSAI for the maximum number of UEs reached when the timer T3526 associated with the S-NSSAI expires.</w:t>
      </w:r>
    </w:p>
    <w:p w14:paraId="2A0E7F77" w14:textId="77777777" w:rsidR="00B27FCD" w:rsidRDefault="00B27FCD" w:rsidP="00B27FCD">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093CC57C" w14:textId="77777777" w:rsidR="00B27FCD" w:rsidRDefault="00B27FCD" w:rsidP="00B27FCD">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B70E3EF" w14:textId="77777777" w:rsidR="00B27FCD" w:rsidRPr="007F2770" w:rsidRDefault="00B27FCD" w:rsidP="00B27FCD">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34E54960" w14:textId="77777777" w:rsidR="00B27FCD" w:rsidRPr="007F2770" w:rsidRDefault="00B27FCD" w:rsidP="00B27FCD">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B3CC3F6" w14:textId="77777777" w:rsidR="00B27FCD" w:rsidRPr="007F2770" w:rsidRDefault="00B27FCD" w:rsidP="00B27FCD">
      <w:r w:rsidRPr="007F2770">
        <w:t>If the UE is not in NB-N1 mode, the UE has set the RACS bit to "RACS supported" in the 5GMM capability IE of the REGISTRATION REQUEST message and the CONFIGURATION UPDATE COMMAND message includes:</w:t>
      </w:r>
    </w:p>
    <w:p w14:paraId="45369746" w14:textId="77777777" w:rsidR="00B27FCD" w:rsidRPr="007F2770" w:rsidRDefault="00B27FCD" w:rsidP="00B27FCD">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5A562947" w14:textId="77777777" w:rsidR="00B27FCD" w:rsidRPr="007F2770" w:rsidRDefault="00B27FCD" w:rsidP="00B27FCD">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367A6242" w14:textId="77777777" w:rsidR="00B27FCD" w:rsidRPr="007F2770" w:rsidRDefault="00B27FCD" w:rsidP="00B27FCD">
      <w:r w:rsidRPr="007F2770">
        <w:lastRenderedPageBreak/>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018532C" w14:textId="77777777" w:rsidR="00B27FCD" w:rsidRDefault="00B27FCD" w:rsidP="00B27FCD">
      <w:r w:rsidRPr="007F2770">
        <w:t>If the UE receives the service-level-AA container IE of the CONFIGURATION UPDATE COMMAND message, the UE passes it to the upper layer.</w:t>
      </w:r>
    </w:p>
    <w:p w14:paraId="103B869E" w14:textId="77777777" w:rsidR="00B27FCD" w:rsidRPr="007F2770" w:rsidRDefault="00B27FCD" w:rsidP="00B27FCD">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56A827C0" w14:textId="77777777" w:rsidR="00B27FCD" w:rsidRPr="007F2770" w:rsidRDefault="00B27FCD" w:rsidP="00B27FCD">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0C09CE1D" w14:textId="77777777" w:rsidR="00B27FCD" w:rsidRPr="007F2770" w:rsidRDefault="00B27FCD" w:rsidP="00B27FCD">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F34EE72" w14:textId="77777777" w:rsidR="00B27FCD" w:rsidRPr="007F2770" w:rsidRDefault="00B27FCD" w:rsidP="00B27FCD">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CAC894B" w14:textId="77777777" w:rsidR="00B27FCD" w:rsidRDefault="00B27FCD" w:rsidP="00B27FCD">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21BE214" w14:textId="77777777" w:rsidR="00B27FCD" w:rsidRPr="007F2770" w:rsidRDefault="00B27FCD" w:rsidP="00B27FCD">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2BCFF51" w14:textId="77777777" w:rsidR="00B27FCD" w:rsidRPr="007F2770" w:rsidRDefault="00B27FCD" w:rsidP="00B27FCD">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079BAF67" w14:textId="77777777" w:rsidR="00B27FCD" w:rsidRPr="007F2770" w:rsidRDefault="00B27FCD" w:rsidP="00B27FC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AA4C83F" w14:textId="77777777" w:rsidR="00B27FCD" w:rsidRPr="007F2770" w:rsidRDefault="00B27FCD" w:rsidP="00B27FCD">
      <w:pPr>
        <w:pStyle w:val="B1"/>
      </w:pPr>
      <w:r w:rsidRPr="007F2770">
        <w:t>-</w:t>
      </w:r>
      <w:r w:rsidRPr="007F2770">
        <w:tab/>
        <w:t>via 3GPP access; or</w:t>
      </w:r>
    </w:p>
    <w:p w14:paraId="1EA3242E" w14:textId="77777777" w:rsidR="00B27FCD" w:rsidRPr="007F2770" w:rsidRDefault="00B27FCD" w:rsidP="00B27FCD">
      <w:pPr>
        <w:pStyle w:val="B1"/>
      </w:pPr>
      <w:r w:rsidRPr="007F2770">
        <w:t>-</w:t>
      </w:r>
      <w:r w:rsidRPr="007F2770">
        <w:tab/>
        <w:t>via non-3GPP access if the UE is registered to the same PLMN or SNPN over 3GPP access and non-3GPP access;</w:t>
      </w:r>
    </w:p>
    <w:p w14:paraId="73AFC5F6" w14:textId="77777777" w:rsidR="00B27FCD" w:rsidRPr="007F2770" w:rsidRDefault="00B27FCD" w:rsidP="00B27FCD">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46" w:name="_Hlk98235776"/>
    </w:p>
    <w:p w14:paraId="394A529F" w14:textId="77777777" w:rsidR="00B27FCD" w:rsidRPr="007F2770" w:rsidRDefault="00B27FCD" w:rsidP="00B27FC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3507919" w14:textId="77777777" w:rsidR="00B27FCD" w:rsidRPr="007F2770" w:rsidRDefault="00B27FCD" w:rsidP="00B27FCD">
      <w:pPr>
        <w:pStyle w:val="B1"/>
      </w:pPr>
      <w:r w:rsidRPr="007F2770">
        <w:t>-</w:t>
      </w:r>
      <w:r w:rsidRPr="007F2770">
        <w:tab/>
        <w:t xml:space="preserve">via non-3GPP access; or </w:t>
      </w:r>
    </w:p>
    <w:p w14:paraId="71429E07" w14:textId="77777777" w:rsidR="00B27FCD" w:rsidRPr="007F2770" w:rsidRDefault="00B27FCD" w:rsidP="00B27FCD">
      <w:pPr>
        <w:pStyle w:val="B1"/>
      </w:pPr>
      <w:r w:rsidRPr="007F2770">
        <w:t>-</w:t>
      </w:r>
      <w:r w:rsidRPr="007F2770">
        <w:tab/>
        <w:t xml:space="preserve">via 3GPP access if the UE is registered to the same PLMN or SNPN over 3GPP access and non-3GPP access; </w:t>
      </w:r>
    </w:p>
    <w:p w14:paraId="23B56CC1" w14:textId="77777777" w:rsidR="00B27FCD" w:rsidRPr="007F2770" w:rsidRDefault="00B27FCD" w:rsidP="00B27FCD">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46"/>
    </w:p>
    <w:p w14:paraId="0219E57C" w14:textId="77777777" w:rsidR="00B27FCD" w:rsidRPr="007F2770" w:rsidRDefault="00B27FCD" w:rsidP="00B27FCD">
      <w:r w:rsidRPr="007F2770">
        <w:t>The MPS indicator bit in the Priority indicator IE provided in the CONFIGURATION UPDATE COMMAND message is valid:</w:t>
      </w:r>
    </w:p>
    <w:p w14:paraId="36857075" w14:textId="77777777" w:rsidR="00B27FCD" w:rsidRPr="007F2770" w:rsidRDefault="00B27FCD" w:rsidP="00B27FCD">
      <w:pPr>
        <w:pStyle w:val="B1"/>
      </w:pPr>
      <w:r w:rsidRPr="007F2770">
        <w:lastRenderedPageBreak/>
        <w:t>-</w:t>
      </w:r>
      <w:r w:rsidRPr="007F2770">
        <w:tab/>
        <w:t>in all NG-RAN of the registered PLMN and its equivalent PLMNs, or in the case of SNPN in all NG-RAN of the registered SNPN and its equivalent SNPNs, until:</w:t>
      </w:r>
    </w:p>
    <w:p w14:paraId="38380B01" w14:textId="77777777" w:rsidR="00B27FCD" w:rsidRPr="007F2770" w:rsidRDefault="00B27FCD" w:rsidP="00B27FC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90AEF51" w14:textId="77777777" w:rsidR="00B27FCD" w:rsidRPr="007F2770" w:rsidRDefault="00B27FCD" w:rsidP="00B27FCD">
      <w:pPr>
        <w:pStyle w:val="B3"/>
      </w:pPr>
      <w:r w:rsidRPr="007F2770">
        <w:t>-</w:t>
      </w:r>
      <w:r w:rsidRPr="007F2770">
        <w:tab/>
        <w:t>via 3GPP access; or</w:t>
      </w:r>
    </w:p>
    <w:p w14:paraId="138BDAFC" w14:textId="77777777" w:rsidR="00B27FCD" w:rsidRPr="007F2770" w:rsidRDefault="00B27FCD" w:rsidP="00B27FCD">
      <w:pPr>
        <w:pStyle w:val="B3"/>
      </w:pPr>
      <w:r w:rsidRPr="007F2770">
        <w:t>-</w:t>
      </w:r>
      <w:r w:rsidRPr="007F2770">
        <w:tab/>
        <w:t>via non-3GPP access if the UE is registered to the same PLMN or SNPN over 3GPP access and non-3GPP access; or</w:t>
      </w:r>
    </w:p>
    <w:p w14:paraId="775C9FE1" w14:textId="77777777" w:rsidR="00B27FCD" w:rsidRPr="007F2770" w:rsidRDefault="00B27FCD" w:rsidP="00B27FCD">
      <w:pPr>
        <w:pStyle w:val="B2"/>
      </w:pPr>
      <w:r w:rsidRPr="007F2770">
        <w:t>-</w:t>
      </w:r>
      <w:r w:rsidRPr="007F2770">
        <w:tab/>
        <w:t>the UE selects a non-equivalent PLMN (or in the case of SNPN, selects a non-equivalent SNPN); or</w:t>
      </w:r>
    </w:p>
    <w:p w14:paraId="376E6CA1" w14:textId="77777777" w:rsidR="00B27FCD" w:rsidRPr="007F2770" w:rsidRDefault="00B27FCD" w:rsidP="00B27FC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224A39ED" w14:textId="77777777" w:rsidR="00B27FCD" w:rsidRPr="007F2770" w:rsidRDefault="00B27FCD" w:rsidP="00B27FC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49CFFFC" w14:textId="77777777" w:rsidR="00B27FCD" w:rsidRPr="007F2770" w:rsidRDefault="00B27FCD" w:rsidP="00B27FCD">
      <w:pPr>
        <w:pStyle w:val="B3"/>
      </w:pPr>
      <w:r w:rsidRPr="007F2770">
        <w:t>-</w:t>
      </w:r>
      <w:r w:rsidRPr="007F2770">
        <w:tab/>
        <w:t>via non-3GPP access; or</w:t>
      </w:r>
    </w:p>
    <w:p w14:paraId="66151394" w14:textId="77777777" w:rsidR="00B27FCD" w:rsidRPr="007F2770" w:rsidRDefault="00B27FCD" w:rsidP="00B27FCD">
      <w:pPr>
        <w:pStyle w:val="B3"/>
      </w:pPr>
      <w:r w:rsidRPr="007F2770">
        <w:t>-</w:t>
      </w:r>
      <w:r w:rsidRPr="007F2770">
        <w:tab/>
        <w:t>via 3GPP access if the UE is registered to the same PLMN or SNPN over 3GPP access and non-3GPP access; or</w:t>
      </w:r>
    </w:p>
    <w:p w14:paraId="519CF4F9" w14:textId="77777777" w:rsidR="00B27FCD" w:rsidRPr="007F2770" w:rsidRDefault="00B27FCD" w:rsidP="00B27FCD">
      <w:pPr>
        <w:pStyle w:val="B2"/>
        <w:rPr>
          <w:lang w:eastAsia="zh-TW"/>
        </w:rPr>
      </w:pPr>
      <w:r w:rsidRPr="007F2770">
        <w:t>-</w:t>
      </w:r>
      <w:r w:rsidRPr="007F2770">
        <w:tab/>
        <w:t>the UE selects a non-equivalent PLMN (or in the case of SNPN, selects a non-equivalentSNPN).</w:t>
      </w:r>
    </w:p>
    <w:p w14:paraId="0D6ED6FE" w14:textId="77777777" w:rsidR="00B27FCD" w:rsidRDefault="00B27FCD" w:rsidP="00B27FCD">
      <w:r w:rsidRPr="007F2770">
        <w:t>Access identity 1 is only applicable while the UE is in N1 mode.</w:t>
      </w:r>
    </w:p>
    <w:p w14:paraId="703A7C47" w14:textId="77777777" w:rsidR="00B27FCD" w:rsidRPr="007F2770" w:rsidRDefault="00B27FCD" w:rsidP="00B27FCD">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EBE9DDE" w14:textId="77777777" w:rsidR="00B27FCD" w:rsidRPr="007F2770" w:rsidRDefault="00B27FCD" w:rsidP="00B27FCD">
      <w:pPr>
        <w:pStyle w:val="B1"/>
      </w:pPr>
      <w:r w:rsidRPr="007F2770">
        <w:t>-</w:t>
      </w:r>
      <w:r w:rsidRPr="007F2770">
        <w:tab/>
        <w:t>via 3GPP access; or</w:t>
      </w:r>
    </w:p>
    <w:p w14:paraId="41BAFAAE" w14:textId="77777777" w:rsidR="00B27FCD" w:rsidRPr="007F2770" w:rsidRDefault="00B27FCD" w:rsidP="00B27FCD">
      <w:pPr>
        <w:pStyle w:val="B1"/>
      </w:pPr>
      <w:r w:rsidRPr="007F2770">
        <w:t>-</w:t>
      </w:r>
      <w:r w:rsidRPr="007F2770">
        <w:tab/>
        <w:t>via non-3GPP access if the UE is registered to the same PLMN or SNPN over 3GPP access and non-3GPP access;</w:t>
      </w:r>
    </w:p>
    <w:p w14:paraId="3D2FC56B" w14:textId="77777777" w:rsidR="00B27FCD" w:rsidRPr="007F2770" w:rsidRDefault="00B27FCD" w:rsidP="00B27FCD">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6CB57C66" w14:textId="77777777" w:rsidR="00B27FCD" w:rsidRPr="007F2770" w:rsidRDefault="00B27FCD" w:rsidP="00B27FCD">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9724FCA" w14:textId="77777777" w:rsidR="00B27FCD" w:rsidRPr="007F2770" w:rsidRDefault="00B27FCD" w:rsidP="00B27FCD">
      <w:pPr>
        <w:pStyle w:val="B1"/>
      </w:pPr>
      <w:r w:rsidRPr="007F2770">
        <w:t>-</w:t>
      </w:r>
      <w:r w:rsidRPr="007F2770">
        <w:tab/>
        <w:t xml:space="preserve">via non-3GPP access; or </w:t>
      </w:r>
    </w:p>
    <w:p w14:paraId="016BC03E" w14:textId="77777777" w:rsidR="00B27FCD" w:rsidRPr="007F2770" w:rsidRDefault="00B27FCD" w:rsidP="00B27FCD">
      <w:pPr>
        <w:pStyle w:val="B1"/>
      </w:pPr>
      <w:r w:rsidRPr="007F2770">
        <w:t>-</w:t>
      </w:r>
      <w:r w:rsidRPr="007F2770">
        <w:tab/>
        <w:t xml:space="preserve">via 3GPP access if the UE is registered to the same PLMN or SNPN over 3GPP access and non-3GPP access; </w:t>
      </w:r>
    </w:p>
    <w:p w14:paraId="1DBAC56B" w14:textId="77777777" w:rsidR="00B27FCD" w:rsidRPr="007F2770" w:rsidRDefault="00B27FCD" w:rsidP="00B27FCD">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1346ADF" w14:textId="77777777" w:rsidR="00B27FCD" w:rsidRPr="007F2770" w:rsidRDefault="00B27FCD" w:rsidP="00B27FCD">
      <w:r>
        <w:t>The MC</w:t>
      </w:r>
      <w:r w:rsidRPr="007F2770">
        <w:t>S indicator bit in the Priority indicator IE provided in the CONFIGURATION UPDATE COMMAND message is valid:</w:t>
      </w:r>
    </w:p>
    <w:p w14:paraId="72F4B98C" w14:textId="77777777" w:rsidR="00B27FCD" w:rsidRPr="007F2770" w:rsidRDefault="00B27FCD" w:rsidP="00B27FCD">
      <w:pPr>
        <w:pStyle w:val="B1"/>
      </w:pPr>
      <w:r w:rsidRPr="007F2770">
        <w:t>-</w:t>
      </w:r>
      <w:r w:rsidRPr="007F2770">
        <w:tab/>
        <w:t>in all NG-RAN of the registered PLMN and its equivalent PLMNs, or in the case of SNPN in all NG-RAN of the registered SNPN and its equivalent SNPNs, until:</w:t>
      </w:r>
    </w:p>
    <w:p w14:paraId="317F31D3" w14:textId="77777777" w:rsidR="00B27FCD" w:rsidRPr="007F2770" w:rsidRDefault="00B27FCD" w:rsidP="00B27FCD">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77A7348E" w14:textId="77777777" w:rsidR="00B27FCD" w:rsidRPr="007F2770" w:rsidRDefault="00B27FCD" w:rsidP="00B27FCD">
      <w:pPr>
        <w:pStyle w:val="B3"/>
      </w:pPr>
      <w:r w:rsidRPr="007F2770">
        <w:t>-</w:t>
      </w:r>
      <w:r w:rsidRPr="007F2770">
        <w:tab/>
        <w:t>via 3GPP access; or</w:t>
      </w:r>
    </w:p>
    <w:p w14:paraId="649821AC" w14:textId="77777777" w:rsidR="00B27FCD" w:rsidRPr="007F2770" w:rsidRDefault="00B27FCD" w:rsidP="00B27FCD">
      <w:pPr>
        <w:pStyle w:val="B3"/>
      </w:pPr>
      <w:r w:rsidRPr="007F2770">
        <w:t>-</w:t>
      </w:r>
      <w:r w:rsidRPr="007F2770">
        <w:tab/>
        <w:t>via non-3GPP access if the UE is registered to the same PLMN or SNPN over 3GPP access and non-3GPP access; or</w:t>
      </w:r>
    </w:p>
    <w:p w14:paraId="3B50A784" w14:textId="77777777" w:rsidR="00B27FCD" w:rsidRPr="007F2770" w:rsidRDefault="00B27FCD" w:rsidP="00B27FCD">
      <w:pPr>
        <w:pStyle w:val="B2"/>
      </w:pPr>
      <w:r w:rsidRPr="007F2770">
        <w:lastRenderedPageBreak/>
        <w:t>-</w:t>
      </w:r>
      <w:r w:rsidRPr="007F2770">
        <w:tab/>
        <w:t>the UE selects a non-equivalent PLMN (or in the case of SNPN, selects a non-equivalent SNPN); or</w:t>
      </w:r>
    </w:p>
    <w:p w14:paraId="2037393D" w14:textId="77777777" w:rsidR="00B27FCD" w:rsidRPr="007F2770" w:rsidRDefault="00B27FCD" w:rsidP="00B27FC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19B9B2D" w14:textId="77777777" w:rsidR="00B27FCD" w:rsidRPr="007F2770" w:rsidRDefault="00B27FCD" w:rsidP="00B27FCD">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499CC1CC" w14:textId="77777777" w:rsidR="00B27FCD" w:rsidRPr="007F2770" w:rsidRDefault="00B27FCD" w:rsidP="00B27FCD">
      <w:pPr>
        <w:pStyle w:val="B3"/>
      </w:pPr>
      <w:r w:rsidRPr="007F2770">
        <w:t>-</w:t>
      </w:r>
      <w:r w:rsidRPr="007F2770">
        <w:tab/>
        <w:t>via non-3GPP access; or</w:t>
      </w:r>
    </w:p>
    <w:p w14:paraId="1DC38EA6" w14:textId="77777777" w:rsidR="00B27FCD" w:rsidRPr="007F2770" w:rsidRDefault="00B27FCD" w:rsidP="00B27FCD">
      <w:pPr>
        <w:pStyle w:val="B3"/>
      </w:pPr>
      <w:r w:rsidRPr="007F2770">
        <w:t>-</w:t>
      </w:r>
      <w:r w:rsidRPr="007F2770">
        <w:tab/>
        <w:t>via 3GPP access if the UE is registered to the same PLMN or SNPN over 3GPP access and non-3GPP access; or</w:t>
      </w:r>
    </w:p>
    <w:p w14:paraId="72442595" w14:textId="77777777" w:rsidR="00B27FCD" w:rsidRPr="007F2770" w:rsidRDefault="00B27FCD" w:rsidP="00B27FCD">
      <w:pPr>
        <w:pStyle w:val="B2"/>
        <w:rPr>
          <w:lang w:eastAsia="zh-TW"/>
        </w:rPr>
      </w:pPr>
      <w:r w:rsidRPr="007F2770">
        <w:t>-</w:t>
      </w:r>
      <w:r w:rsidRPr="007F2770">
        <w:tab/>
        <w:t>the UE selects a non-equivalent PLMN (or in the case of SNPN, selects a non-equivalentSNPN).</w:t>
      </w:r>
    </w:p>
    <w:p w14:paraId="3B62B692" w14:textId="77777777" w:rsidR="00B27FCD" w:rsidRPr="007F2770" w:rsidRDefault="00B27FCD" w:rsidP="00B27FCD">
      <w:r>
        <w:t>Access identity 2</w:t>
      </w:r>
      <w:r w:rsidRPr="007F2770">
        <w:t xml:space="preserve"> is only applicable while the UE is in N1 mode.</w:t>
      </w:r>
    </w:p>
    <w:p w14:paraId="5502D92D" w14:textId="77777777" w:rsidR="00B27FCD" w:rsidRPr="007F2770" w:rsidRDefault="00B27FCD" w:rsidP="00B27FCD">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695280E4" w14:textId="77777777" w:rsidR="00B27FCD" w:rsidRDefault="00B27FCD" w:rsidP="00B27FCD">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1D279A19" w14:textId="77777777" w:rsidR="00B27FCD" w:rsidRPr="007F2770" w:rsidRDefault="00B27FCD" w:rsidP="00B27FCD">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2B964F3A" w14:textId="77777777" w:rsidR="007949BE" w:rsidRDefault="007949BE" w:rsidP="007949BE">
      <w:pPr>
        <w:rPr>
          <w:rFonts w:eastAsia="SimSun"/>
          <w:lang w:val="en-US" w:eastAsia="zh-CN"/>
        </w:rPr>
      </w:pPr>
    </w:p>
    <w:p w14:paraId="3D3122E3" w14:textId="77777777" w:rsidR="00B27FCD" w:rsidRPr="006B5418" w:rsidRDefault="00B27FCD" w:rsidP="00B27FCD">
      <w:pPr>
        <w:rPr>
          <w:lang w:val="en-US"/>
        </w:rPr>
      </w:pPr>
    </w:p>
    <w:p w14:paraId="0838A5D0" w14:textId="61899711" w:rsidR="00B27FCD" w:rsidRPr="00B27FCD" w:rsidRDefault="00B27FCD" w:rsidP="00B2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1B300C" w14:textId="77777777" w:rsidR="00B27FCD" w:rsidRPr="006B5418" w:rsidRDefault="00B27FCD" w:rsidP="00B27FCD">
      <w:pPr>
        <w:rPr>
          <w:lang w:val="en-US"/>
        </w:rPr>
      </w:pPr>
    </w:p>
    <w:p w14:paraId="569E7803" w14:textId="77777777" w:rsidR="00B27FCD" w:rsidRPr="007F2770" w:rsidRDefault="00B27FCD" w:rsidP="00B27FCD">
      <w:pPr>
        <w:pStyle w:val="Heading5"/>
      </w:pPr>
      <w:bookmarkStart w:id="47" w:name="_Toc155372749"/>
      <w:r w:rsidRPr="007F2770">
        <w:t>8.2.7</w:t>
      </w:r>
      <w:r w:rsidRPr="007F2770">
        <w:rPr>
          <w:rFonts w:hint="eastAsia"/>
        </w:rPr>
        <w:t>.</w:t>
      </w:r>
      <w:r w:rsidRPr="007F2770">
        <w:t>54.1</w:t>
      </w:r>
      <w:r w:rsidRPr="007F2770">
        <w:tab/>
        <w:t>General</w:t>
      </w:r>
      <w:bookmarkEnd w:id="47"/>
    </w:p>
    <w:p w14:paraId="186EF21E" w14:textId="77777777" w:rsidR="00B27FCD" w:rsidRPr="007F2770" w:rsidRDefault="00B27FCD" w:rsidP="00B27FCD">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734B395E" w14:textId="77777777" w:rsidR="00B27FCD" w:rsidRPr="007F2770" w:rsidRDefault="00B27FCD" w:rsidP="00B27FCD">
      <w:r w:rsidRPr="007F2770">
        <w:t xml:space="preserve">In this version of the specification, only the transfer of the information elements specified in table 8.2.7.54.1.1 is supported in the </w:t>
      </w:r>
      <w:r>
        <w:t>Registration accept t</w:t>
      </w:r>
      <w:r w:rsidRPr="007F2770">
        <w:t xml:space="preserve">ype 6 IE container information element in the present message. For the handling of an information element with an IEI not listed in table 8.2.7.54.1.1, i.e., with an IEI unknown in the </w:t>
      </w:r>
      <w:r>
        <w:t>Registration accept t</w:t>
      </w:r>
      <w:r w:rsidRPr="007F2770">
        <w:t>ype 6 IE container information element, see subclause 7.6.4.1.</w:t>
      </w:r>
    </w:p>
    <w:p w14:paraId="27E4CE80" w14:textId="77777777" w:rsidR="00B27FCD" w:rsidRPr="007F2770" w:rsidRDefault="00B27FCD" w:rsidP="00B27FCD">
      <w:pPr>
        <w:pStyle w:val="TH"/>
      </w:pPr>
      <w:r w:rsidRPr="007F2770">
        <w:t>Table 8.2.7.54.1.1: Information elements and IEIs for the</w:t>
      </w:r>
      <w:r>
        <w:t xml:space="preserve"> Registration accept</w:t>
      </w:r>
      <w:r w:rsidRPr="007F2770">
        <w:t xml:space="preserve"> </w:t>
      </w:r>
      <w:r>
        <w:t>t</w:t>
      </w:r>
      <w:r w:rsidRPr="007F2770">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27FCD" w:rsidRPr="007F2770" w14:paraId="1D1CC0B7"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D2C803" w14:textId="77777777" w:rsidR="00B27FCD" w:rsidRPr="007F2770" w:rsidRDefault="00B27FCD" w:rsidP="00FB3504">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244FE7D2" w14:textId="77777777" w:rsidR="00B27FCD" w:rsidRPr="007F2770" w:rsidRDefault="00B27FCD" w:rsidP="00FB3504">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7D16C4" w14:textId="77777777" w:rsidR="00B27FCD" w:rsidRPr="007F2770" w:rsidRDefault="00B27FCD" w:rsidP="00FB3504">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DF2EE0" w14:textId="77777777" w:rsidR="00B27FCD" w:rsidRPr="007F2770" w:rsidRDefault="00B27FCD" w:rsidP="00FB3504">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1620C4" w14:textId="77777777" w:rsidR="00B27FCD" w:rsidRPr="007F2770" w:rsidRDefault="00B27FCD" w:rsidP="00FB3504">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4DF3CD6E" w14:textId="77777777" w:rsidR="00B27FCD" w:rsidRPr="007F2770" w:rsidRDefault="00B27FCD" w:rsidP="00FB3504">
            <w:pPr>
              <w:pStyle w:val="TAH"/>
            </w:pPr>
            <w:r w:rsidRPr="007F2770">
              <w:t>Length</w:t>
            </w:r>
          </w:p>
        </w:tc>
      </w:tr>
      <w:tr w:rsidR="00B27FCD" w:rsidRPr="007F2770" w14:paraId="28184C44"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19F874" w14:textId="77777777" w:rsidR="00B27FCD" w:rsidRPr="00294B40" w:rsidRDefault="00B27FCD" w:rsidP="00FB3504">
            <w:pPr>
              <w:pStyle w:val="TAH"/>
              <w:jc w:val="left"/>
              <w:rPr>
                <w:b w:val="0"/>
                <w:lang w:eastAsia="zh-CN"/>
              </w:rPr>
            </w:pPr>
            <w:r w:rsidRPr="00294B40">
              <w:rPr>
                <w:b w:val="0"/>
                <w:lang w:eastAsia="zh-CN"/>
              </w:rPr>
              <w:t>01</w:t>
            </w:r>
          </w:p>
        </w:tc>
        <w:tc>
          <w:tcPr>
            <w:tcW w:w="2835" w:type="dxa"/>
            <w:tcBorders>
              <w:top w:val="single" w:sz="6" w:space="0" w:color="000000"/>
              <w:left w:val="single" w:sz="6" w:space="0" w:color="000000"/>
              <w:bottom w:val="single" w:sz="6" w:space="0" w:color="000000"/>
              <w:right w:val="single" w:sz="6" w:space="0" w:color="000000"/>
            </w:tcBorders>
            <w:hideMark/>
          </w:tcPr>
          <w:p w14:paraId="465D8163" w14:textId="77777777" w:rsidR="00B27FCD" w:rsidRPr="007F2770" w:rsidRDefault="00B27FCD" w:rsidP="00FB3504">
            <w:pPr>
              <w:pStyle w:val="TAH"/>
              <w:jc w:val="left"/>
            </w:pPr>
            <w:r w:rsidRPr="00ED3E33">
              <w:rPr>
                <w:b w:val="0"/>
              </w:rPr>
              <w:t>Extended 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0C398790" w14:textId="77777777" w:rsidR="00B27FCD" w:rsidRPr="00D61D67" w:rsidRDefault="00B27FCD" w:rsidP="00FB3504">
            <w:pPr>
              <w:pStyle w:val="TAL"/>
            </w:pPr>
            <w:r>
              <w:rPr>
                <w:lang w:eastAsia="zh-CN"/>
              </w:rPr>
              <w:t xml:space="preserve">Extended </w:t>
            </w:r>
            <w:r w:rsidRPr="002432BF">
              <w:rPr>
                <w:lang w:eastAsia="zh-CN"/>
              </w:rPr>
              <w:t>LADN information</w:t>
            </w:r>
          </w:p>
          <w:p w14:paraId="16125590" w14:textId="77777777" w:rsidR="00B27FCD" w:rsidRPr="007F2770" w:rsidRDefault="00B27FCD" w:rsidP="00FB3504">
            <w:pPr>
              <w:pStyle w:val="TAH"/>
              <w:jc w:val="left"/>
            </w:pPr>
            <w:r w:rsidRPr="00D61D67">
              <w:rPr>
                <w:b w:val="0"/>
              </w:rPr>
              <w:t>9.11.3.9</w:t>
            </w:r>
            <w:r>
              <w:rPr>
                <w:b w:val="0"/>
              </w:rPr>
              <w:t>6</w:t>
            </w:r>
          </w:p>
        </w:tc>
        <w:tc>
          <w:tcPr>
            <w:tcW w:w="1134" w:type="dxa"/>
            <w:tcBorders>
              <w:top w:val="single" w:sz="6" w:space="0" w:color="000000"/>
              <w:left w:val="single" w:sz="6" w:space="0" w:color="000000"/>
              <w:bottom w:val="single" w:sz="6" w:space="0" w:color="000000"/>
              <w:right w:val="single" w:sz="6" w:space="0" w:color="000000"/>
            </w:tcBorders>
            <w:hideMark/>
          </w:tcPr>
          <w:p w14:paraId="58693C45" w14:textId="77777777" w:rsidR="00B27FCD" w:rsidRPr="00294B40" w:rsidRDefault="00B27FCD" w:rsidP="00FB3504">
            <w:pPr>
              <w:pStyle w:val="TAH"/>
              <w:rPr>
                <w:b w:val="0"/>
              </w:rPr>
            </w:pPr>
            <w:r w:rsidRPr="00294B40">
              <w:rPr>
                <w:b w:val="0"/>
              </w:rPr>
              <w:t>O</w:t>
            </w:r>
          </w:p>
        </w:tc>
        <w:tc>
          <w:tcPr>
            <w:tcW w:w="851" w:type="dxa"/>
            <w:tcBorders>
              <w:top w:val="single" w:sz="6" w:space="0" w:color="000000"/>
              <w:left w:val="single" w:sz="6" w:space="0" w:color="000000"/>
              <w:bottom w:val="single" w:sz="6" w:space="0" w:color="000000"/>
              <w:right w:val="single" w:sz="6" w:space="0" w:color="000000"/>
            </w:tcBorders>
            <w:hideMark/>
          </w:tcPr>
          <w:p w14:paraId="5839FD6E" w14:textId="77777777" w:rsidR="00B27FCD" w:rsidRPr="00294B40" w:rsidRDefault="00B27FCD" w:rsidP="00FB3504">
            <w:pPr>
              <w:pStyle w:val="TAH"/>
              <w:rPr>
                <w:b w:val="0"/>
              </w:rPr>
            </w:pPr>
            <w:r w:rsidRPr="00294B40">
              <w:rPr>
                <w:b w:val="0"/>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3BC410C" w14:textId="77777777" w:rsidR="00B27FCD" w:rsidRPr="007F2770" w:rsidRDefault="00B27FCD" w:rsidP="00FB3504">
            <w:pPr>
              <w:pStyle w:val="TAH"/>
            </w:pPr>
            <w:r w:rsidRPr="00294B40">
              <w:rPr>
                <w:b w:val="0"/>
              </w:rPr>
              <w:t>15-</w:t>
            </w:r>
            <w:r>
              <w:rPr>
                <w:b w:val="0"/>
              </w:rPr>
              <w:t>1787</w:t>
            </w:r>
          </w:p>
        </w:tc>
      </w:tr>
      <w:tr w:rsidR="00B27FCD" w:rsidRPr="007F2770" w14:paraId="3244848E"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329D8D" w14:textId="77777777" w:rsidR="00B27FCD" w:rsidRPr="007F2770" w:rsidRDefault="00B27FCD" w:rsidP="00FB3504">
            <w:pPr>
              <w:pStyle w:val="TAL"/>
            </w:pPr>
            <w:r>
              <w:t>TBD</w:t>
            </w:r>
          </w:p>
        </w:tc>
        <w:tc>
          <w:tcPr>
            <w:tcW w:w="2835" w:type="dxa"/>
            <w:tcBorders>
              <w:top w:val="single" w:sz="6" w:space="0" w:color="000000"/>
              <w:left w:val="single" w:sz="6" w:space="0" w:color="000000"/>
              <w:bottom w:val="single" w:sz="6" w:space="0" w:color="000000"/>
              <w:right w:val="single" w:sz="6" w:space="0" w:color="000000"/>
            </w:tcBorders>
            <w:hideMark/>
          </w:tcPr>
          <w:p w14:paraId="7BD303AF" w14:textId="77777777" w:rsidR="00B27FCD" w:rsidRPr="007F2770" w:rsidRDefault="00B27FCD" w:rsidP="00FB3504">
            <w:pPr>
              <w:pStyle w:val="TAL"/>
            </w:pPr>
            <w:r>
              <w:t>S-NSSAI location validity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69414C21" w14:textId="77777777" w:rsidR="00B27FCD" w:rsidRDefault="00B27FCD" w:rsidP="00FB3504">
            <w:pPr>
              <w:pStyle w:val="TAL"/>
            </w:pPr>
            <w:r>
              <w:t>S-NSSAI location validity information</w:t>
            </w:r>
          </w:p>
          <w:p w14:paraId="09127C10" w14:textId="77777777" w:rsidR="00B27FCD" w:rsidRPr="007F2770" w:rsidRDefault="00B27FCD" w:rsidP="00FB3504">
            <w:pPr>
              <w:pStyle w:val="TAL"/>
            </w:pPr>
            <w:r>
              <w:t>9.11.3.100</w:t>
            </w:r>
          </w:p>
        </w:tc>
        <w:tc>
          <w:tcPr>
            <w:tcW w:w="1134" w:type="dxa"/>
            <w:tcBorders>
              <w:top w:val="single" w:sz="6" w:space="0" w:color="000000"/>
              <w:left w:val="single" w:sz="6" w:space="0" w:color="000000"/>
              <w:bottom w:val="single" w:sz="6" w:space="0" w:color="000000"/>
              <w:right w:val="single" w:sz="6" w:space="0" w:color="000000"/>
            </w:tcBorders>
            <w:hideMark/>
          </w:tcPr>
          <w:p w14:paraId="252E1EC5"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755F44CE" w14:textId="77777777" w:rsidR="00B27FCD" w:rsidRPr="007F2770" w:rsidRDefault="00B27FCD" w:rsidP="00FB3504">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62DF797C" w14:textId="77777777" w:rsidR="00B27FCD" w:rsidRPr="007F2770" w:rsidRDefault="00B27FCD" w:rsidP="00FB3504">
            <w:pPr>
              <w:pStyle w:val="TAC"/>
            </w:pPr>
            <w:r>
              <w:t>25-</w:t>
            </w:r>
            <w:r>
              <w:rPr>
                <w:noProof/>
                <w:lang w:eastAsia="zh-CN"/>
              </w:rPr>
              <w:t>19307</w:t>
            </w:r>
          </w:p>
        </w:tc>
      </w:tr>
      <w:tr w:rsidR="00B27FCD" w:rsidRPr="007F2770" w14:paraId="3791EE93"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9E14C1" w14:textId="77777777" w:rsidR="00B27FCD" w:rsidRDefault="00B27FCD" w:rsidP="00FB350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8EE970" w14:textId="77777777" w:rsidR="00B27FCD" w:rsidRPr="007F2770" w:rsidDel="00821EC7" w:rsidRDefault="00B27FCD" w:rsidP="00FB3504">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59E1F70" w14:textId="77777777" w:rsidR="00B27FCD" w:rsidRPr="007F2770" w:rsidDel="00821EC7" w:rsidRDefault="00B27FCD" w:rsidP="00FB3504">
            <w:pPr>
              <w:pStyle w:val="TAL"/>
            </w:pPr>
          </w:p>
        </w:tc>
        <w:tc>
          <w:tcPr>
            <w:tcW w:w="1134" w:type="dxa"/>
            <w:tcBorders>
              <w:top w:val="single" w:sz="6" w:space="0" w:color="000000"/>
              <w:left w:val="single" w:sz="6" w:space="0" w:color="000000"/>
              <w:bottom w:val="single" w:sz="6" w:space="0" w:color="000000"/>
              <w:right w:val="single" w:sz="6" w:space="0" w:color="000000"/>
            </w:tcBorders>
          </w:tcPr>
          <w:p w14:paraId="2E28FCE8" w14:textId="77777777" w:rsidR="00B27FCD" w:rsidRPr="007F2770" w:rsidRDefault="00B27FCD" w:rsidP="00FB3504">
            <w:pPr>
              <w:pStyle w:val="TAC"/>
            </w:pPr>
          </w:p>
        </w:tc>
        <w:tc>
          <w:tcPr>
            <w:tcW w:w="851" w:type="dxa"/>
            <w:tcBorders>
              <w:top w:val="single" w:sz="6" w:space="0" w:color="000000"/>
              <w:left w:val="single" w:sz="6" w:space="0" w:color="000000"/>
              <w:bottom w:val="single" w:sz="6" w:space="0" w:color="000000"/>
              <w:right w:val="single" w:sz="6" w:space="0" w:color="000000"/>
            </w:tcBorders>
          </w:tcPr>
          <w:p w14:paraId="757B155D" w14:textId="77777777" w:rsidR="00B27FCD" w:rsidRPr="007F2770" w:rsidRDefault="00B27FCD" w:rsidP="00FB3504">
            <w:pPr>
              <w:pStyle w:val="TAC"/>
            </w:pPr>
          </w:p>
        </w:tc>
        <w:tc>
          <w:tcPr>
            <w:tcW w:w="851" w:type="dxa"/>
            <w:tcBorders>
              <w:top w:val="single" w:sz="6" w:space="0" w:color="000000"/>
              <w:left w:val="single" w:sz="6" w:space="0" w:color="000000"/>
              <w:bottom w:val="single" w:sz="6" w:space="0" w:color="000000"/>
              <w:right w:val="single" w:sz="6" w:space="0" w:color="000000"/>
            </w:tcBorders>
          </w:tcPr>
          <w:p w14:paraId="0DEF7CC3" w14:textId="77777777" w:rsidR="00B27FCD" w:rsidRPr="007F2770" w:rsidDel="00821EC7" w:rsidRDefault="00B27FCD" w:rsidP="00FB3504">
            <w:pPr>
              <w:pStyle w:val="TAC"/>
            </w:pPr>
          </w:p>
        </w:tc>
      </w:tr>
      <w:tr w:rsidR="00B27FCD" w:rsidRPr="00032D58" w14:paraId="16BED88F"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A5DE8" w14:textId="77777777" w:rsidR="00B27FCD" w:rsidRPr="00032D58" w:rsidRDefault="00B27FCD" w:rsidP="00FB3504">
            <w:pPr>
              <w:pStyle w:val="TAH"/>
              <w:jc w:val="left"/>
              <w:rPr>
                <w:b w:val="0"/>
              </w:rPr>
            </w:pPr>
            <w:r>
              <w:rPr>
                <w:b w:val="0"/>
              </w:rPr>
              <w:t>04</w:t>
            </w:r>
          </w:p>
        </w:tc>
        <w:tc>
          <w:tcPr>
            <w:tcW w:w="2835" w:type="dxa"/>
            <w:tcBorders>
              <w:top w:val="single" w:sz="6" w:space="0" w:color="000000"/>
              <w:left w:val="single" w:sz="6" w:space="0" w:color="000000"/>
              <w:bottom w:val="single" w:sz="6" w:space="0" w:color="000000"/>
              <w:right w:val="single" w:sz="6" w:space="0" w:color="000000"/>
            </w:tcBorders>
          </w:tcPr>
          <w:p w14:paraId="15718BB0" w14:textId="77777777" w:rsidR="00B27FCD" w:rsidRPr="00032D58" w:rsidRDefault="00B27FCD" w:rsidP="00FB3504">
            <w:pPr>
              <w:pStyle w:val="TAH"/>
              <w:jc w:val="left"/>
              <w:rPr>
                <w:b w:val="0"/>
              </w:rPr>
            </w:pPr>
            <w:r w:rsidRPr="00032D58">
              <w:rPr>
                <w:b w:val="0"/>
              </w:rPr>
              <w:t>Partially allowed NSSAI</w:t>
            </w:r>
          </w:p>
        </w:tc>
        <w:tc>
          <w:tcPr>
            <w:tcW w:w="3119" w:type="dxa"/>
            <w:tcBorders>
              <w:top w:val="single" w:sz="6" w:space="0" w:color="000000"/>
              <w:left w:val="single" w:sz="6" w:space="0" w:color="000000"/>
              <w:bottom w:val="single" w:sz="6" w:space="0" w:color="000000"/>
              <w:right w:val="single" w:sz="6" w:space="0" w:color="000000"/>
            </w:tcBorders>
          </w:tcPr>
          <w:p w14:paraId="4008A2E6" w14:textId="77777777" w:rsidR="00B27FCD" w:rsidRPr="00032D58" w:rsidRDefault="00B27FCD" w:rsidP="00FB3504">
            <w:pPr>
              <w:pStyle w:val="TAH"/>
              <w:jc w:val="left"/>
              <w:rPr>
                <w:b w:val="0"/>
              </w:rPr>
            </w:pPr>
            <w:r w:rsidRPr="00032D58">
              <w:rPr>
                <w:b w:val="0"/>
              </w:rPr>
              <w:t>Partial NSSAI</w:t>
            </w:r>
          </w:p>
          <w:p w14:paraId="265E21BB" w14:textId="77777777" w:rsidR="00B27FCD" w:rsidRPr="00032D58" w:rsidRDefault="00B27FCD" w:rsidP="00FB3504">
            <w:pPr>
              <w:pStyle w:val="TAH"/>
              <w:jc w:val="left"/>
              <w:rPr>
                <w:b w:val="0"/>
              </w:rPr>
            </w:pPr>
            <w:r w:rsidRPr="00032D58">
              <w:rPr>
                <w:b w:val="0"/>
                <w:lang w:eastAsia="zh-CN"/>
              </w:rPr>
              <w:t>9.11.3.</w:t>
            </w:r>
            <w:r>
              <w:rPr>
                <w:b w:val="0"/>
                <w:lang w:eastAsia="zh-CN"/>
              </w:rPr>
              <w:t>103</w:t>
            </w:r>
          </w:p>
        </w:tc>
        <w:tc>
          <w:tcPr>
            <w:tcW w:w="1134" w:type="dxa"/>
            <w:tcBorders>
              <w:top w:val="single" w:sz="6" w:space="0" w:color="000000"/>
              <w:left w:val="single" w:sz="6" w:space="0" w:color="000000"/>
              <w:bottom w:val="single" w:sz="6" w:space="0" w:color="000000"/>
              <w:right w:val="single" w:sz="6" w:space="0" w:color="000000"/>
            </w:tcBorders>
          </w:tcPr>
          <w:p w14:paraId="0440C40D" w14:textId="77777777" w:rsidR="00B27FCD" w:rsidRPr="00032D58" w:rsidRDefault="00B27FCD" w:rsidP="00FB3504">
            <w:pPr>
              <w:pStyle w:val="TAH"/>
              <w:rPr>
                <w:b w:val="0"/>
              </w:rPr>
            </w:pPr>
            <w:r w:rsidRPr="00032D58">
              <w:rPr>
                <w:b w:val="0"/>
              </w:rPr>
              <w:t>O</w:t>
            </w:r>
          </w:p>
        </w:tc>
        <w:tc>
          <w:tcPr>
            <w:tcW w:w="851" w:type="dxa"/>
            <w:tcBorders>
              <w:top w:val="single" w:sz="6" w:space="0" w:color="000000"/>
              <w:left w:val="single" w:sz="6" w:space="0" w:color="000000"/>
              <w:bottom w:val="single" w:sz="6" w:space="0" w:color="000000"/>
              <w:right w:val="single" w:sz="6" w:space="0" w:color="000000"/>
            </w:tcBorders>
          </w:tcPr>
          <w:p w14:paraId="43ADD447" w14:textId="77777777" w:rsidR="00B27FCD" w:rsidRPr="00032D58" w:rsidRDefault="00B27FCD" w:rsidP="00FB3504">
            <w:pPr>
              <w:pStyle w:val="TAH"/>
              <w:rPr>
                <w:b w:val="0"/>
              </w:rPr>
            </w:pPr>
            <w:r w:rsidRPr="00032D58">
              <w:rPr>
                <w:b w:val="0"/>
              </w:rPr>
              <w:t>TLV-E</w:t>
            </w:r>
          </w:p>
        </w:tc>
        <w:tc>
          <w:tcPr>
            <w:tcW w:w="851" w:type="dxa"/>
            <w:tcBorders>
              <w:top w:val="single" w:sz="6" w:space="0" w:color="000000"/>
              <w:left w:val="single" w:sz="6" w:space="0" w:color="000000"/>
              <w:bottom w:val="single" w:sz="6" w:space="0" w:color="000000"/>
              <w:right w:val="single" w:sz="6" w:space="0" w:color="000000"/>
            </w:tcBorders>
          </w:tcPr>
          <w:p w14:paraId="7EB5926A" w14:textId="77777777" w:rsidR="00B27FCD" w:rsidRPr="00032D58" w:rsidRDefault="00B27FCD" w:rsidP="00FB3504">
            <w:pPr>
              <w:pStyle w:val="TAH"/>
              <w:rPr>
                <w:b w:val="0"/>
              </w:rPr>
            </w:pPr>
            <w:del w:id="48" w:author="Vivek Gupta" w:date="2024-02-18T14:03:00Z">
              <w:r w:rsidDel="00EA186E">
                <w:rPr>
                  <w:b w:val="0"/>
                </w:rPr>
                <w:delText>1</w:delText>
              </w:r>
            </w:del>
            <w:r>
              <w:rPr>
                <w:b w:val="0"/>
              </w:rPr>
              <w:t>3-808</w:t>
            </w:r>
          </w:p>
        </w:tc>
      </w:tr>
      <w:tr w:rsidR="00B27FCD" w:rsidRPr="00452D3B" w14:paraId="2F8C3CB0"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696BB" w14:textId="77777777" w:rsidR="00B27FCD" w:rsidRPr="00A33425" w:rsidRDefault="00B27FCD" w:rsidP="00FB3504">
            <w:pPr>
              <w:pStyle w:val="TAH"/>
              <w:jc w:val="left"/>
              <w:rPr>
                <w:b w:val="0"/>
                <w:bCs/>
                <w:lang w:eastAsia="zh-CN"/>
              </w:rPr>
            </w:pPr>
            <w:r w:rsidRPr="007877E0">
              <w:rPr>
                <w:b w:val="0"/>
              </w:rPr>
              <w:t>05</w:t>
            </w:r>
          </w:p>
        </w:tc>
        <w:tc>
          <w:tcPr>
            <w:tcW w:w="2835" w:type="dxa"/>
            <w:tcBorders>
              <w:top w:val="single" w:sz="6" w:space="0" w:color="000000"/>
              <w:left w:val="single" w:sz="6" w:space="0" w:color="000000"/>
              <w:bottom w:val="single" w:sz="6" w:space="0" w:color="000000"/>
              <w:right w:val="single" w:sz="6" w:space="0" w:color="000000"/>
            </w:tcBorders>
          </w:tcPr>
          <w:p w14:paraId="705140EC" w14:textId="77777777" w:rsidR="00B27FCD" w:rsidRPr="00452D3B" w:rsidRDefault="00B27FCD" w:rsidP="00FB3504">
            <w:pPr>
              <w:pStyle w:val="TAH"/>
              <w:jc w:val="left"/>
              <w:rPr>
                <w:b w:val="0"/>
                <w:bCs/>
              </w:rPr>
            </w:pPr>
            <w:r w:rsidRPr="00452D3B">
              <w:rPr>
                <w:b w:val="0"/>
                <w:bCs/>
              </w:rPr>
              <w:t>Partially rejected NSSAI</w:t>
            </w:r>
          </w:p>
        </w:tc>
        <w:tc>
          <w:tcPr>
            <w:tcW w:w="3119" w:type="dxa"/>
            <w:tcBorders>
              <w:top w:val="single" w:sz="6" w:space="0" w:color="000000"/>
              <w:left w:val="single" w:sz="6" w:space="0" w:color="000000"/>
              <w:bottom w:val="single" w:sz="6" w:space="0" w:color="000000"/>
              <w:right w:val="single" w:sz="6" w:space="0" w:color="000000"/>
            </w:tcBorders>
          </w:tcPr>
          <w:p w14:paraId="78349864" w14:textId="77777777" w:rsidR="00B27FCD" w:rsidRPr="00452D3B" w:rsidRDefault="00B27FCD" w:rsidP="00FB3504">
            <w:pPr>
              <w:pStyle w:val="TAH"/>
              <w:jc w:val="left"/>
              <w:rPr>
                <w:b w:val="0"/>
                <w:bCs/>
              </w:rPr>
            </w:pPr>
            <w:r w:rsidRPr="00452D3B">
              <w:rPr>
                <w:b w:val="0"/>
                <w:bCs/>
              </w:rPr>
              <w:t>Partial</w:t>
            </w:r>
            <w:r>
              <w:rPr>
                <w:b w:val="0"/>
                <w:bCs/>
              </w:rPr>
              <w:t xml:space="preserve"> </w:t>
            </w:r>
            <w:r w:rsidRPr="00452D3B">
              <w:rPr>
                <w:b w:val="0"/>
                <w:bCs/>
              </w:rPr>
              <w:t>NSSAI</w:t>
            </w:r>
          </w:p>
          <w:p w14:paraId="14C71B82" w14:textId="77777777" w:rsidR="00B27FCD" w:rsidRPr="00452D3B" w:rsidRDefault="00B27FCD" w:rsidP="00FB3504">
            <w:pPr>
              <w:pStyle w:val="TAH"/>
              <w:jc w:val="left"/>
              <w:rPr>
                <w:b w:val="0"/>
                <w:bCs/>
                <w:lang w:eastAsia="zh-CN"/>
              </w:rPr>
            </w:pPr>
            <w:r w:rsidRPr="00452D3B">
              <w:rPr>
                <w:b w:val="0"/>
                <w:bCs/>
              </w:rPr>
              <w:t>9.11.3.</w:t>
            </w:r>
            <w:r>
              <w:rPr>
                <w:b w:val="0"/>
                <w:bCs/>
              </w:rPr>
              <w:t>103</w:t>
            </w:r>
          </w:p>
        </w:tc>
        <w:tc>
          <w:tcPr>
            <w:tcW w:w="1134" w:type="dxa"/>
            <w:tcBorders>
              <w:top w:val="single" w:sz="6" w:space="0" w:color="000000"/>
              <w:left w:val="single" w:sz="6" w:space="0" w:color="000000"/>
              <w:bottom w:val="single" w:sz="6" w:space="0" w:color="000000"/>
              <w:right w:val="single" w:sz="6" w:space="0" w:color="000000"/>
            </w:tcBorders>
          </w:tcPr>
          <w:p w14:paraId="35770259" w14:textId="77777777" w:rsidR="00B27FCD" w:rsidRPr="00452D3B" w:rsidRDefault="00B27FCD" w:rsidP="00FB3504">
            <w:pPr>
              <w:pStyle w:val="TAH"/>
              <w:rPr>
                <w:b w:val="0"/>
                <w:bCs/>
              </w:rPr>
            </w:pPr>
            <w:r w:rsidRPr="00452D3B">
              <w:rPr>
                <w:b w:val="0"/>
                <w:bCs/>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1A1EC0C" w14:textId="77777777" w:rsidR="00B27FCD" w:rsidRPr="00452D3B" w:rsidRDefault="00B27FCD" w:rsidP="00FB3504">
            <w:pPr>
              <w:pStyle w:val="TAH"/>
              <w:rPr>
                <w:b w:val="0"/>
                <w:bCs/>
              </w:rPr>
            </w:pPr>
            <w:r w:rsidRPr="00452D3B">
              <w:rPr>
                <w:b w:val="0"/>
                <w:bCs/>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2BE9486D" w14:textId="77777777" w:rsidR="00B27FCD" w:rsidRPr="00452D3B" w:rsidRDefault="00B27FCD" w:rsidP="00FB3504">
            <w:pPr>
              <w:pStyle w:val="TAH"/>
              <w:rPr>
                <w:b w:val="0"/>
                <w:bCs/>
                <w:lang w:eastAsia="zh-CN"/>
              </w:rPr>
            </w:pPr>
            <w:del w:id="49" w:author="Vivek Gupta" w:date="2024-02-18T14:03:00Z">
              <w:r w:rsidRPr="00452D3B" w:rsidDel="00EA186E">
                <w:rPr>
                  <w:b w:val="0"/>
                  <w:bCs/>
                  <w:lang w:eastAsia="zh-CN"/>
                </w:rPr>
                <w:delText>1</w:delText>
              </w:r>
            </w:del>
            <w:r>
              <w:rPr>
                <w:b w:val="0"/>
                <w:bCs/>
                <w:lang w:eastAsia="zh-CN"/>
              </w:rPr>
              <w:t>3</w:t>
            </w:r>
            <w:r w:rsidRPr="00452D3B">
              <w:rPr>
                <w:b w:val="0"/>
                <w:bCs/>
                <w:lang w:eastAsia="zh-CN"/>
              </w:rPr>
              <w:t>-</w:t>
            </w:r>
            <w:r>
              <w:rPr>
                <w:b w:val="0"/>
                <w:bCs/>
                <w:lang w:eastAsia="zh-CN"/>
              </w:rPr>
              <w:t>808</w:t>
            </w:r>
          </w:p>
        </w:tc>
      </w:tr>
    </w:tbl>
    <w:p w14:paraId="43E1E754" w14:textId="77777777" w:rsidR="007949BE" w:rsidRDefault="007949BE" w:rsidP="007949BE">
      <w:pPr>
        <w:rPr>
          <w:rFonts w:eastAsia="SimSun"/>
          <w:lang w:val="en-US" w:eastAsia="zh-CN"/>
        </w:rPr>
      </w:pPr>
    </w:p>
    <w:p w14:paraId="53896FEB" w14:textId="77777777" w:rsidR="00BB3038" w:rsidRDefault="00BB3038" w:rsidP="00BB3038">
      <w:pPr>
        <w:rPr>
          <w:lang w:val="en-US"/>
        </w:rPr>
      </w:pPr>
    </w:p>
    <w:p w14:paraId="44BBF28B" w14:textId="77777777" w:rsidR="004B0C7C" w:rsidRDefault="004B0C7C" w:rsidP="00BB3038">
      <w:pPr>
        <w:rPr>
          <w:lang w:val="en-US"/>
        </w:rPr>
      </w:pPr>
    </w:p>
    <w:p w14:paraId="3EFD1A8D" w14:textId="77777777" w:rsidR="004B0C7C" w:rsidRDefault="004B0C7C" w:rsidP="00BB3038">
      <w:pPr>
        <w:rPr>
          <w:lang w:val="en-US"/>
        </w:rPr>
      </w:pPr>
    </w:p>
    <w:p w14:paraId="370DE213" w14:textId="77777777" w:rsidR="004B0C7C" w:rsidRDefault="004B0C7C" w:rsidP="00BB3038">
      <w:pPr>
        <w:rPr>
          <w:lang w:val="en-US"/>
        </w:rPr>
      </w:pPr>
    </w:p>
    <w:p w14:paraId="59B94156" w14:textId="77777777" w:rsidR="004B0C7C" w:rsidRDefault="004B0C7C" w:rsidP="00BB3038">
      <w:pPr>
        <w:rPr>
          <w:lang w:val="en-US"/>
        </w:rPr>
      </w:pPr>
    </w:p>
    <w:p w14:paraId="7C95218A" w14:textId="77777777" w:rsidR="004B0C7C" w:rsidRPr="006B5418" w:rsidRDefault="004B0C7C" w:rsidP="00BB3038">
      <w:pPr>
        <w:rPr>
          <w:lang w:val="en-US"/>
        </w:rPr>
      </w:pPr>
    </w:p>
    <w:p w14:paraId="5B1130DD" w14:textId="337146AA" w:rsidR="00BB3038" w:rsidRPr="00BB3038" w:rsidRDefault="00BB3038" w:rsidP="00BB3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D20C42" w14:textId="77777777" w:rsidR="00747CFE" w:rsidRDefault="00747CFE" w:rsidP="00747CFE">
      <w:pPr>
        <w:rPr>
          <w:lang w:val="en-US"/>
        </w:rPr>
      </w:pPr>
    </w:p>
    <w:p w14:paraId="53F161D9" w14:textId="77777777" w:rsidR="00B27FCD" w:rsidRPr="007F2770" w:rsidRDefault="00B27FCD" w:rsidP="00B27FCD">
      <w:pPr>
        <w:pStyle w:val="Heading3"/>
      </w:pPr>
      <w:bookmarkStart w:id="50" w:name="_Toc45287160"/>
      <w:bookmarkStart w:id="51" w:name="_Toc51948433"/>
      <w:bookmarkStart w:id="52" w:name="_Toc51949525"/>
      <w:bookmarkStart w:id="53" w:name="_Toc155372850"/>
      <w:r w:rsidRPr="007F2770">
        <w:t>8.2.19</w:t>
      </w:r>
      <w:r w:rsidRPr="007F2770">
        <w:tab/>
        <w:t>Configuration update command</w:t>
      </w:r>
      <w:bookmarkEnd w:id="50"/>
      <w:bookmarkEnd w:id="51"/>
      <w:bookmarkEnd w:id="52"/>
      <w:bookmarkEnd w:id="53"/>
    </w:p>
    <w:p w14:paraId="6E43B778" w14:textId="77777777" w:rsidR="00B27FCD" w:rsidRPr="007F2770" w:rsidRDefault="00B27FCD" w:rsidP="00B27FCD">
      <w:pPr>
        <w:pStyle w:val="Heading4"/>
        <w:rPr>
          <w:lang w:eastAsia="ko-KR"/>
        </w:rPr>
      </w:pPr>
      <w:bookmarkStart w:id="54" w:name="_Toc20233015"/>
      <w:bookmarkStart w:id="55" w:name="_Toc27747124"/>
      <w:bookmarkStart w:id="56" w:name="_Toc36213314"/>
      <w:bookmarkStart w:id="57" w:name="_Toc36657491"/>
      <w:bookmarkStart w:id="58" w:name="_Toc45287161"/>
      <w:bookmarkStart w:id="59" w:name="_Toc51948434"/>
      <w:bookmarkStart w:id="60" w:name="_Toc51949526"/>
      <w:bookmarkStart w:id="61" w:name="_Toc155372851"/>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4"/>
      <w:bookmarkEnd w:id="55"/>
      <w:bookmarkEnd w:id="56"/>
      <w:bookmarkEnd w:id="57"/>
      <w:bookmarkEnd w:id="58"/>
      <w:bookmarkEnd w:id="59"/>
      <w:bookmarkEnd w:id="60"/>
      <w:bookmarkEnd w:id="61"/>
    </w:p>
    <w:p w14:paraId="36E2572D" w14:textId="77777777" w:rsidR="00B27FCD" w:rsidRPr="007F2770" w:rsidRDefault="00B27FCD" w:rsidP="00B27FCD">
      <w:r w:rsidRPr="007F2770">
        <w:t>The CONFIGURATION UPDATE COMMAND message is sent by the AMF to the UE. See table 8.2.19.1.1.</w:t>
      </w:r>
    </w:p>
    <w:p w14:paraId="2437386F" w14:textId="77777777" w:rsidR="00B27FCD" w:rsidRPr="007F2770" w:rsidRDefault="00B27FCD" w:rsidP="00B27FCD">
      <w:pPr>
        <w:pStyle w:val="B1"/>
      </w:pPr>
      <w:r w:rsidRPr="007F2770">
        <w:t>Message type:</w:t>
      </w:r>
      <w:r w:rsidRPr="007F2770">
        <w:tab/>
        <w:t>CONFIGURATION UPDATE COMMAND</w:t>
      </w:r>
    </w:p>
    <w:p w14:paraId="757CC10E" w14:textId="77777777" w:rsidR="00B27FCD" w:rsidRPr="007F2770" w:rsidRDefault="00B27FCD" w:rsidP="00B27FCD">
      <w:pPr>
        <w:pStyle w:val="B1"/>
      </w:pPr>
      <w:r w:rsidRPr="007F2770">
        <w:t>Significance:</w:t>
      </w:r>
      <w:r w:rsidRPr="007F2770">
        <w:tab/>
        <w:t>dual</w:t>
      </w:r>
    </w:p>
    <w:p w14:paraId="4E0721E8" w14:textId="77777777" w:rsidR="00B27FCD" w:rsidRPr="007F2770" w:rsidRDefault="00B27FCD" w:rsidP="00B27FCD">
      <w:pPr>
        <w:pStyle w:val="B1"/>
      </w:pPr>
      <w:r w:rsidRPr="007F2770">
        <w:t>Direction:</w:t>
      </w:r>
      <w:r w:rsidRPr="007F2770">
        <w:tab/>
        <w:t>network to UE</w:t>
      </w:r>
    </w:p>
    <w:p w14:paraId="02ACA9CF" w14:textId="77777777" w:rsidR="00B27FCD" w:rsidRPr="007F2770" w:rsidRDefault="00B27FCD" w:rsidP="00B27FCD">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B27FCD" w:rsidRPr="007F2770" w14:paraId="475A2329"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4FB2C96" w14:textId="77777777" w:rsidR="00B27FCD" w:rsidRPr="007F2770" w:rsidRDefault="00B27FCD" w:rsidP="00FB3504">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22EA4DCA" w14:textId="77777777" w:rsidR="00B27FCD" w:rsidRPr="007F2770" w:rsidRDefault="00B27FCD" w:rsidP="00FB3504">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1B6F9F4" w14:textId="77777777" w:rsidR="00B27FCD" w:rsidRPr="007F2770" w:rsidRDefault="00B27FCD" w:rsidP="00FB3504">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9FC8A1" w14:textId="77777777" w:rsidR="00B27FCD" w:rsidRPr="007F2770" w:rsidRDefault="00B27FCD" w:rsidP="00FB3504">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E08ACE" w14:textId="77777777" w:rsidR="00B27FCD" w:rsidRPr="007F2770" w:rsidRDefault="00B27FCD" w:rsidP="00FB3504">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839AACC" w14:textId="77777777" w:rsidR="00B27FCD" w:rsidRPr="007F2770" w:rsidRDefault="00B27FCD" w:rsidP="00FB3504">
            <w:pPr>
              <w:pStyle w:val="TAH"/>
            </w:pPr>
            <w:r w:rsidRPr="007F2770">
              <w:t>Length</w:t>
            </w:r>
          </w:p>
        </w:tc>
      </w:tr>
      <w:tr w:rsidR="00B27FCD" w:rsidRPr="007F2770" w14:paraId="734D4324"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03A792" w14:textId="77777777" w:rsidR="00B27FCD" w:rsidRPr="007F2770" w:rsidRDefault="00B27FCD" w:rsidP="00FB3504">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F407769" w14:textId="77777777" w:rsidR="00B27FCD" w:rsidRPr="007F2770" w:rsidRDefault="00B27FCD" w:rsidP="00FB3504">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1731DC27" w14:textId="77777777" w:rsidR="00B27FCD" w:rsidRPr="007F2770" w:rsidRDefault="00B27FCD" w:rsidP="00FB3504">
            <w:pPr>
              <w:pStyle w:val="TAL"/>
            </w:pPr>
            <w:r w:rsidRPr="007F2770">
              <w:t>Extended protocol discriminator</w:t>
            </w:r>
          </w:p>
          <w:p w14:paraId="6ED771F2" w14:textId="77777777" w:rsidR="00B27FCD" w:rsidRPr="007F2770" w:rsidRDefault="00B27FCD" w:rsidP="00FB3504">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A3B5071" w14:textId="77777777" w:rsidR="00B27FCD" w:rsidRPr="007F2770" w:rsidRDefault="00B27FCD" w:rsidP="00FB3504">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089DEE3" w14:textId="77777777" w:rsidR="00B27FCD" w:rsidRPr="007F2770" w:rsidRDefault="00B27FCD" w:rsidP="00FB350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4386A28" w14:textId="77777777" w:rsidR="00B27FCD" w:rsidRPr="007F2770" w:rsidRDefault="00B27FCD" w:rsidP="00FB3504">
            <w:pPr>
              <w:pStyle w:val="TAC"/>
            </w:pPr>
            <w:r w:rsidRPr="007F2770">
              <w:t>1</w:t>
            </w:r>
          </w:p>
        </w:tc>
      </w:tr>
      <w:tr w:rsidR="00B27FCD" w:rsidRPr="007F2770" w14:paraId="70786027"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15A846" w14:textId="77777777" w:rsidR="00B27FCD" w:rsidRPr="007F2770" w:rsidRDefault="00B27FCD" w:rsidP="00FB3504">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7E56A5C" w14:textId="77777777" w:rsidR="00B27FCD" w:rsidRPr="007F2770" w:rsidRDefault="00B27FCD" w:rsidP="00FB3504">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772E18AB" w14:textId="77777777" w:rsidR="00B27FCD" w:rsidRPr="007F2770" w:rsidRDefault="00B27FCD" w:rsidP="00FB3504">
            <w:pPr>
              <w:pStyle w:val="TAL"/>
            </w:pPr>
            <w:r w:rsidRPr="007F2770">
              <w:t>Security header type</w:t>
            </w:r>
          </w:p>
          <w:p w14:paraId="3E7562BD" w14:textId="77777777" w:rsidR="00B27FCD" w:rsidRPr="007F2770" w:rsidRDefault="00B27FCD" w:rsidP="00FB3504">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859C800" w14:textId="77777777" w:rsidR="00B27FCD" w:rsidRPr="007F2770" w:rsidRDefault="00B27FCD" w:rsidP="00FB3504">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75A6B95" w14:textId="77777777" w:rsidR="00B27FCD" w:rsidRPr="007F2770" w:rsidRDefault="00B27FCD" w:rsidP="00FB350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2DE2D31" w14:textId="77777777" w:rsidR="00B27FCD" w:rsidRPr="007F2770" w:rsidRDefault="00B27FCD" w:rsidP="00FB3504">
            <w:pPr>
              <w:pStyle w:val="TAC"/>
            </w:pPr>
            <w:r w:rsidRPr="007F2770">
              <w:t>1/2</w:t>
            </w:r>
          </w:p>
        </w:tc>
      </w:tr>
      <w:tr w:rsidR="00B27FCD" w:rsidRPr="007F2770" w14:paraId="732C1E59"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50DB094" w14:textId="77777777" w:rsidR="00B27FCD" w:rsidRPr="007F2770" w:rsidRDefault="00B27FCD" w:rsidP="00FB3504">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93BF3B6" w14:textId="77777777" w:rsidR="00B27FCD" w:rsidRPr="007F2770" w:rsidRDefault="00B27FCD" w:rsidP="00FB3504">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5C014DB4" w14:textId="77777777" w:rsidR="00B27FCD" w:rsidRPr="007F2770" w:rsidRDefault="00B27FCD" w:rsidP="00FB3504">
            <w:pPr>
              <w:pStyle w:val="TAL"/>
            </w:pPr>
            <w:r w:rsidRPr="007F2770">
              <w:t>Spare half octet</w:t>
            </w:r>
          </w:p>
          <w:p w14:paraId="390EE242" w14:textId="77777777" w:rsidR="00B27FCD" w:rsidRPr="007F2770" w:rsidRDefault="00B27FCD" w:rsidP="00FB3504">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0B0ADF16" w14:textId="77777777" w:rsidR="00B27FCD" w:rsidRPr="007F2770" w:rsidRDefault="00B27FCD" w:rsidP="00FB3504">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B1D120E" w14:textId="77777777" w:rsidR="00B27FCD" w:rsidRPr="007F2770" w:rsidRDefault="00B27FCD" w:rsidP="00FB350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54A6C5D" w14:textId="77777777" w:rsidR="00B27FCD" w:rsidRPr="007F2770" w:rsidRDefault="00B27FCD" w:rsidP="00FB3504">
            <w:pPr>
              <w:pStyle w:val="TAC"/>
            </w:pPr>
            <w:r w:rsidRPr="007F2770">
              <w:t>1/2</w:t>
            </w:r>
          </w:p>
        </w:tc>
      </w:tr>
      <w:tr w:rsidR="00B27FCD" w:rsidRPr="007F2770" w14:paraId="74863421"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95321E" w14:textId="77777777" w:rsidR="00B27FCD" w:rsidRPr="007F2770" w:rsidRDefault="00B27FCD" w:rsidP="00FB3504">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CB0976B" w14:textId="77777777" w:rsidR="00B27FCD" w:rsidRPr="007F2770" w:rsidRDefault="00B27FCD" w:rsidP="00FB3504">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DADBAB6" w14:textId="77777777" w:rsidR="00B27FCD" w:rsidRPr="007F2770" w:rsidRDefault="00B27FCD" w:rsidP="00FB3504">
            <w:pPr>
              <w:pStyle w:val="TAL"/>
            </w:pPr>
            <w:r w:rsidRPr="007F2770">
              <w:t>Message type</w:t>
            </w:r>
          </w:p>
          <w:p w14:paraId="6CE0C5F6" w14:textId="77777777" w:rsidR="00B27FCD" w:rsidRPr="007F2770" w:rsidRDefault="00B27FCD" w:rsidP="00FB3504">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6175326" w14:textId="77777777" w:rsidR="00B27FCD" w:rsidRPr="007F2770" w:rsidRDefault="00B27FCD" w:rsidP="00FB3504">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7DD981E" w14:textId="77777777" w:rsidR="00B27FCD" w:rsidRPr="007F2770" w:rsidRDefault="00B27FCD" w:rsidP="00FB350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B21A366" w14:textId="77777777" w:rsidR="00B27FCD" w:rsidRPr="007F2770" w:rsidRDefault="00B27FCD" w:rsidP="00FB3504">
            <w:pPr>
              <w:pStyle w:val="TAC"/>
            </w:pPr>
            <w:r w:rsidRPr="007F2770">
              <w:t>1</w:t>
            </w:r>
          </w:p>
        </w:tc>
      </w:tr>
      <w:tr w:rsidR="00B27FCD" w:rsidRPr="007F2770" w14:paraId="1A864A63"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8AB90B" w14:textId="77777777" w:rsidR="00B27FCD" w:rsidRPr="007F2770" w:rsidRDefault="00B27FCD" w:rsidP="00FB3504">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73E9B9ED" w14:textId="77777777" w:rsidR="00B27FCD" w:rsidRPr="007F2770" w:rsidRDefault="00B27FCD" w:rsidP="00FB3504">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688EBE9E" w14:textId="77777777" w:rsidR="00B27FCD" w:rsidRPr="007F2770" w:rsidRDefault="00B27FCD" w:rsidP="00FB3504">
            <w:pPr>
              <w:pStyle w:val="TAL"/>
            </w:pPr>
            <w:r w:rsidRPr="007F2770">
              <w:t>Configuration update indication</w:t>
            </w:r>
          </w:p>
          <w:p w14:paraId="4733A79D" w14:textId="77777777" w:rsidR="00B27FCD" w:rsidRPr="007F2770" w:rsidRDefault="00B27FCD" w:rsidP="00FB3504">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23B20150"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E91447"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EBBED2A" w14:textId="77777777" w:rsidR="00B27FCD" w:rsidRPr="007F2770" w:rsidRDefault="00B27FCD" w:rsidP="00FB3504">
            <w:pPr>
              <w:pStyle w:val="TAC"/>
            </w:pPr>
            <w:r w:rsidRPr="007F2770">
              <w:t>1</w:t>
            </w:r>
          </w:p>
        </w:tc>
      </w:tr>
      <w:tr w:rsidR="00B27FCD" w:rsidRPr="007F2770" w14:paraId="1A1400DD"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E0818C" w14:textId="77777777" w:rsidR="00B27FCD" w:rsidRPr="007F2770" w:rsidRDefault="00B27FCD" w:rsidP="00FB3504">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3BD69992" w14:textId="77777777" w:rsidR="00B27FCD" w:rsidRPr="007F2770" w:rsidRDefault="00B27FCD" w:rsidP="00FB3504">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32CE5B58" w14:textId="77777777" w:rsidR="00B27FCD" w:rsidRPr="007F2770" w:rsidRDefault="00B27FCD" w:rsidP="00FB3504">
            <w:pPr>
              <w:pStyle w:val="TAL"/>
            </w:pPr>
            <w:r w:rsidRPr="007F2770">
              <w:t>5GS mobile identity</w:t>
            </w:r>
          </w:p>
          <w:p w14:paraId="319308A0" w14:textId="77777777" w:rsidR="00B27FCD" w:rsidRPr="007F2770" w:rsidRDefault="00B27FCD" w:rsidP="00FB3504">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0BEAACE"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AB8204"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7A7C3EC" w14:textId="77777777" w:rsidR="00B27FCD" w:rsidRPr="007F2770" w:rsidRDefault="00B27FCD" w:rsidP="00FB3504">
            <w:pPr>
              <w:pStyle w:val="TAC"/>
            </w:pPr>
            <w:r w:rsidRPr="007F2770">
              <w:t>14</w:t>
            </w:r>
          </w:p>
        </w:tc>
      </w:tr>
      <w:tr w:rsidR="00B27FCD" w:rsidRPr="007F2770" w14:paraId="34A6B1DF"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71E6BF" w14:textId="77777777" w:rsidR="00B27FCD" w:rsidRPr="007F2770" w:rsidRDefault="00B27FCD" w:rsidP="00FB3504">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08ADD34E" w14:textId="77777777" w:rsidR="00B27FCD" w:rsidRPr="007F2770" w:rsidRDefault="00B27FCD" w:rsidP="00FB3504">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0F90075E" w14:textId="77777777" w:rsidR="00B27FCD" w:rsidRPr="007F2770" w:rsidRDefault="00B27FCD" w:rsidP="00FB3504">
            <w:pPr>
              <w:pStyle w:val="TAL"/>
            </w:pPr>
            <w:r w:rsidRPr="007F2770">
              <w:t>5GS tracking area identity list</w:t>
            </w:r>
          </w:p>
          <w:p w14:paraId="2377652F" w14:textId="77777777" w:rsidR="00B27FCD" w:rsidRPr="007F2770" w:rsidRDefault="00B27FCD" w:rsidP="00FB3504">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6719337"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298856"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A601F89" w14:textId="77777777" w:rsidR="00B27FCD" w:rsidRPr="007F2770" w:rsidRDefault="00B27FCD" w:rsidP="00FB3504">
            <w:pPr>
              <w:pStyle w:val="TAC"/>
            </w:pPr>
            <w:r w:rsidRPr="007F2770">
              <w:t>9-114</w:t>
            </w:r>
          </w:p>
        </w:tc>
      </w:tr>
      <w:tr w:rsidR="00B27FCD" w:rsidRPr="007F2770" w14:paraId="2CFF5290"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028F73" w14:textId="77777777" w:rsidR="00B27FCD" w:rsidRPr="007F2770" w:rsidRDefault="00B27FCD" w:rsidP="00FB3504">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4F462E01" w14:textId="77777777" w:rsidR="00B27FCD" w:rsidRPr="007F2770" w:rsidRDefault="00B27FCD" w:rsidP="00FB3504">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525FC6B0" w14:textId="77777777" w:rsidR="00B27FCD" w:rsidRPr="007F2770" w:rsidRDefault="00B27FCD" w:rsidP="00FB3504">
            <w:pPr>
              <w:pStyle w:val="TAL"/>
            </w:pPr>
            <w:r w:rsidRPr="007F2770">
              <w:t>NSSAI</w:t>
            </w:r>
          </w:p>
          <w:p w14:paraId="3F561E1C" w14:textId="77777777" w:rsidR="00B27FCD" w:rsidRPr="007F2770" w:rsidRDefault="00B27FCD" w:rsidP="00FB3504">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5CDFFA5"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D5573A"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5801054" w14:textId="77777777" w:rsidR="00B27FCD" w:rsidRPr="007F2770" w:rsidRDefault="00B27FCD" w:rsidP="00FB3504">
            <w:pPr>
              <w:pStyle w:val="TAC"/>
            </w:pPr>
            <w:r w:rsidRPr="007F2770">
              <w:t>4-74</w:t>
            </w:r>
          </w:p>
        </w:tc>
      </w:tr>
      <w:tr w:rsidR="00B27FCD" w:rsidRPr="007F2770" w14:paraId="1DB02688"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0F354E" w14:textId="77777777" w:rsidR="00B27FCD" w:rsidRPr="007F2770" w:rsidRDefault="00B27FCD" w:rsidP="00FB3504">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147CC6C2" w14:textId="77777777" w:rsidR="00B27FCD" w:rsidRPr="007F2770" w:rsidRDefault="00B27FCD" w:rsidP="00FB3504">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11E1B6A7" w14:textId="77777777" w:rsidR="00B27FCD" w:rsidRPr="007F2770" w:rsidRDefault="00B27FCD" w:rsidP="00FB3504">
            <w:pPr>
              <w:pStyle w:val="TAL"/>
            </w:pPr>
            <w:r w:rsidRPr="007F2770">
              <w:t>Service area list</w:t>
            </w:r>
          </w:p>
          <w:p w14:paraId="1B28E4A9" w14:textId="77777777" w:rsidR="00B27FCD" w:rsidRPr="007F2770" w:rsidRDefault="00B27FCD" w:rsidP="00FB3504">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0AD8DF85"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03A6AA"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01DAE2F" w14:textId="77777777" w:rsidR="00B27FCD" w:rsidRPr="007F2770" w:rsidRDefault="00B27FCD" w:rsidP="00FB3504">
            <w:pPr>
              <w:pStyle w:val="TAC"/>
            </w:pPr>
            <w:r w:rsidRPr="007F2770">
              <w:t>6-114</w:t>
            </w:r>
          </w:p>
        </w:tc>
      </w:tr>
      <w:tr w:rsidR="00B27FCD" w:rsidRPr="007F2770" w14:paraId="1060AE25"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C2E0A3" w14:textId="77777777" w:rsidR="00B27FCD" w:rsidRPr="007F2770" w:rsidRDefault="00B27FCD" w:rsidP="00FB3504">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14308DA8" w14:textId="77777777" w:rsidR="00B27FCD" w:rsidRPr="007F2770" w:rsidRDefault="00B27FCD" w:rsidP="00FB3504">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25B7219A" w14:textId="77777777" w:rsidR="00B27FCD" w:rsidRPr="007F2770" w:rsidRDefault="00B27FCD" w:rsidP="00FB3504">
            <w:pPr>
              <w:pStyle w:val="TAL"/>
            </w:pPr>
            <w:r w:rsidRPr="007F2770">
              <w:t>Network name</w:t>
            </w:r>
          </w:p>
          <w:p w14:paraId="7D90D3EE" w14:textId="77777777" w:rsidR="00B27FCD" w:rsidRPr="007F2770" w:rsidRDefault="00B27FCD" w:rsidP="00FB3504">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381F3A23"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06211D"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3312B8F" w14:textId="77777777" w:rsidR="00B27FCD" w:rsidRPr="007F2770" w:rsidRDefault="00B27FCD" w:rsidP="00FB3504">
            <w:pPr>
              <w:pStyle w:val="TAC"/>
            </w:pPr>
            <w:r w:rsidRPr="007F2770">
              <w:t>3-</w:t>
            </w:r>
            <w:r w:rsidRPr="007F2770">
              <w:rPr>
                <w:rFonts w:hint="eastAsia"/>
              </w:rPr>
              <w:t>n</w:t>
            </w:r>
          </w:p>
        </w:tc>
      </w:tr>
      <w:tr w:rsidR="00B27FCD" w:rsidRPr="007F2770" w14:paraId="577C29B9"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0586D3" w14:textId="77777777" w:rsidR="00B27FCD" w:rsidRPr="007F2770" w:rsidRDefault="00B27FCD" w:rsidP="00FB3504">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37124523" w14:textId="77777777" w:rsidR="00B27FCD" w:rsidRPr="007F2770" w:rsidRDefault="00B27FCD" w:rsidP="00FB3504">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52F32C8D" w14:textId="77777777" w:rsidR="00B27FCD" w:rsidRPr="007F2770" w:rsidRDefault="00B27FCD" w:rsidP="00FB3504">
            <w:pPr>
              <w:pStyle w:val="TAL"/>
            </w:pPr>
            <w:r w:rsidRPr="007F2770">
              <w:t>Network name</w:t>
            </w:r>
          </w:p>
          <w:p w14:paraId="5600F915" w14:textId="77777777" w:rsidR="00B27FCD" w:rsidRPr="007F2770" w:rsidRDefault="00B27FCD" w:rsidP="00FB3504">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E608EFD"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5A837C"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0730464" w14:textId="77777777" w:rsidR="00B27FCD" w:rsidRPr="007F2770" w:rsidRDefault="00B27FCD" w:rsidP="00FB3504">
            <w:pPr>
              <w:pStyle w:val="TAC"/>
            </w:pPr>
            <w:r w:rsidRPr="007F2770">
              <w:t>3-</w:t>
            </w:r>
            <w:r w:rsidRPr="007F2770">
              <w:rPr>
                <w:rFonts w:hint="eastAsia"/>
              </w:rPr>
              <w:t>n</w:t>
            </w:r>
          </w:p>
        </w:tc>
      </w:tr>
      <w:tr w:rsidR="00B27FCD" w:rsidRPr="007F2770" w14:paraId="2A05BA83"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597D4B" w14:textId="77777777" w:rsidR="00B27FCD" w:rsidRPr="007F2770" w:rsidRDefault="00B27FCD" w:rsidP="00FB3504">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71287871" w14:textId="77777777" w:rsidR="00B27FCD" w:rsidRPr="007F2770" w:rsidRDefault="00B27FCD" w:rsidP="00FB3504">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38A16ADB" w14:textId="77777777" w:rsidR="00B27FCD" w:rsidRPr="007F2770" w:rsidRDefault="00B27FCD" w:rsidP="00FB3504">
            <w:pPr>
              <w:pStyle w:val="TAL"/>
            </w:pPr>
            <w:r w:rsidRPr="007F2770">
              <w:t>Time zone</w:t>
            </w:r>
          </w:p>
          <w:p w14:paraId="238D2B4D" w14:textId="77777777" w:rsidR="00B27FCD" w:rsidRPr="007F2770" w:rsidRDefault="00B27FCD" w:rsidP="00FB3504">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79C2F758"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97EB05"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A2008FE" w14:textId="77777777" w:rsidR="00B27FCD" w:rsidRPr="007F2770" w:rsidRDefault="00B27FCD" w:rsidP="00FB3504">
            <w:pPr>
              <w:pStyle w:val="TAC"/>
            </w:pPr>
            <w:r w:rsidRPr="007F2770">
              <w:t>2</w:t>
            </w:r>
          </w:p>
        </w:tc>
      </w:tr>
      <w:tr w:rsidR="00B27FCD" w:rsidRPr="007F2770" w14:paraId="59C29E58"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D0FCF2" w14:textId="77777777" w:rsidR="00B27FCD" w:rsidRPr="007F2770" w:rsidRDefault="00B27FCD" w:rsidP="00FB3504">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4484A316" w14:textId="77777777" w:rsidR="00B27FCD" w:rsidRPr="007F2770" w:rsidRDefault="00B27FCD" w:rsidP="00FB3504">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2F714E4C" w14:textId="77777777" w:rsidR="00B27FCD" w:rsidRPr="007F2770" w:rsidRDefault="00B27FCD" w:rsidP="00FB3504">
            <w:pPr>
              <w:pStyle w:val="TAL"/>
            </w:pPr>
            <w:r w:rsidRPr="007F2770">
              <w:t>Time zone and time</w:t>
            </w:r>
          </w:p>
          <w:p w14:paraId="28D58224" w14:textId="77777777" w:rsidR="00B27FCD" w:rsidRPr="007F2770" w:rsidRDefault="00B27FCD" w:rsidP="00FB3504">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21EE7253"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A4AC6C"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F779601" w14:textId="77777777" w:rsidR="00B27FCD" w:rsidRPr="007F2770" w:rsidRDefault="00B27FCD" w:rsidP="00FB3504">
            <w:pPr>
              <w:pStyle w:val="TAC"/>
            </w:pPr>
            <w:r w:rsidRPr="007F2770">
              <w:t>8</w:t>
            </w:r>
          </w:p>
        </w:tc>
      </w:tr>
      <w:tr w:rsidR="00B27FCD" w:rsidRPr="007F2770" w14:paraId="7B991A65"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418B16" w14:textId="77777777" w:rsidR="00B27FCD" w:rsidRPr="007F2770" w:rsidRDefault="00B27FCD" w:rsidP="00FB3504">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5F817ACB" w14:textId="77777777" w:rsidR="00B27FCD" w:rsidRPr="007F2770" w:rsidRDefault="00B27FCD" w:rsidP="00FB3504">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0550B99B" w14:textId="77777777" w:rsidR="00B27FCD" w:rsidRPr="007F2770" w:rsidRDefault="00B27FCD" w:rsidP="00FB3504">
            <w:pPr>
              <w:pStyle w:val="TAL"/>
            </w:pPr>
            <w:r w:rsidRPr="007F2770">
              <w:t>Daylight saving time</w:t>
            </w:r>
          </w:p>
          <w:p w14:paraId="04ED2C74" w14:textId="77777777" w:rsidR="00B27FCD" w:rsidRPr="007F2770" w:rsidRDefault="00B27FCD" w:rsidP="00FB3504">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19CF1A03"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259D96"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31B5BAE" w14:textId="77777777" w:rsidR="00B27FCD" w:rsidRPr="007F2770" w:rsidRDefault="00B27FCD" w:rsidP="00FB3504">
            <w:pPr>
              <w:pStyle w:val="TAC"/>
            </w:pPr>
            <w:r w:rsidRPr="007F2770">
              <w:t>3</w:t>
            </w:r>
          </w:p>
        </w:tc>
      </w:tr>
      <w:tr w:rsidR="00B27FCD" w:rsidRPr="007F2770" w14:paraId="777D8CDF"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967C05" w14:textId="77777777" w:rsidR="00B27FCD" w:rsidRPr="007F2770" w:rsidRDefault="00B27FCD" w:rsidP="00FB3504">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172091E1" w14:textId="77777777" w:rsidR="00B27FCD" w:rsidRPr="007F2770" w:rsidRDefault="00B27FCD" w:rsidP="00FB3504">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578911D8" w14:textId="77777777" w:rsidR="00B27FCD" w:rsidRPr="007F2770" w:rsidRDefault="00B27FCD" w:rsidP="00FB3504">
            <w:pPr>
              <w:pStyle w:val="TAL"/>
            </w:pPr>
            <w:r w:rsidRPr="007F2770">
              <w:t>LADN information</w:t>
            </w:r>
          </w:p>
          <w:p w14:paraId="407E72A5" w14:textId="77777777" w:rsidR="00B27FCD" w:rsidRPr="007F2770" w:rsidRDefault="00B27FCD" w:rsidP="00FB3504">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E01025A"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C40B71"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6F7B23C" w14:textId="77777777" w:rsidR="00B27FCD" w:rsidRPr="007F2770" w:rsidRDefault="00B27FCD" w:rsidP="00FB3504">
            <w:pPr>
              <w:pStyle w:val="TAC"/>
            </w:pPr>
            <w:r w:rsidRPr="007F2770">
              <w:t>3-1715</w:t>
            </w:r>
          </w:p>
        </w:tc>
      </w:tr>
      <w:tr w:rsidR="00B27FCD" w:rsidRPr="007F2770" w14:paraId="0E74799D"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92487D" w14:textId="77777777" w:rsidR="00B27FCD" w:rsidRPr="007F2770" w:rsidRDefault="00B27FCD" w:rsidP="00FB3504">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54F3B874" w14:textId="77777777" w:rsidR="00B27FCD" w:rsidRPr="007F2770" w:rsidRDefault="00B27FCD" w:rsidP="00FB3504">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24F81A33" w14:textId="77777777" w:rsidR="00B27FCD" w:rsidRPr="007F2770" w:rsidRDefault="00B27FCD" w:rsidP="00FB3504">
            <w:pPr>
              <w:pStyle w:val="TAL"/>
            </w:pPr>
            <w:r w:rsidRPr="007F2770">
              <w:rPr>
                <w:rFonts w:hint="eastAsia"/>
              </w:rPr>
              <w:t>MICO indication</w:t>
            </w:r>
          </w:p>
          <w:p w14:paraId="5D11EB1F" w14:textId="77777777" w:rsidR="00B27FCD" w:rsidRPr="007F2770" w:rsidRDefault="00B27FCD" w:rsidP="00FB3504">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375E0E0" w14:textId="77777777" w:rsidR="00B27FCD" w:rsidRPr="007F2770" w:rsidRDefault="00B27FCD" w:rsidP="00FB3504">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40B855" w14:textId="77777777" w:rsidR="00B27FCD" w:rsidRPr="007F2770" w:rsidRDefault="00B27FCD" w:rsidP="00FB3504">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9EC6F3E" w14:textId="77777777" w:rsidR="00B27FCD" w:rsidRPr="007F2770" w:rsidRDefault="00B27FCD" w:rsidP="00FB3504">
            <w:pPr>
              <w:pStyle w:val="TAC"/>
            </w:pPr>
            <w:r w:rsidRPr="007F2770">
              <w:t>1</w:t>
            </w:r>
          </w:p>
        </w:tc>
      </w:tr>
      <w:tr w:rsidR="00B27FCD" w:rsidRPr="007F2770" w14:paraId="7479F616"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6A3894" w14:textId="77777777" w:rsidR="00B27FCD" w:rsidRPr="007F2770" w:rsidRDefault="00B27FCD" w:rsidP="00FB3504">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7709569C" w14:textId="77777777" w:rsidR="00B27FCD" w:rsidRPr="007F2770" w:rsidRDefault="00B27FCD" w:rsidP="00FB3504">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3C4C9E80" w14:textId="77777777" w:rsidR="00B27FCD" w:rsidRPr="007F2770" w:rsidRDefault="00B27FCD" w:rsidP="00FB3504">
            <w:pPr>
              <w:pStyle w:val="TAL"/>
            </w:pPr>
            <w:r w:rsidRPr="007F2770">
              <w:t>Network slicing indication</w:t>
            </w:r>
          </w:p>
          <w:p w14:paraId="626969D7" w14:textId="77777777" w:rsidR="00B27FCD" w:rsidRPr="007F2770" w:rsidRDefault="00B27FCD" w:rsidP="00FB3504">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010E590B"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7A98BF"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0428F22" w14:textId="77777777" w:rsidR="00B27FCD" w:rsidRPr="007F2770" w:rsidRDefault="00B27FCD" w:rsidP="00FB3504">
            <w:pPr>
              <w:pStyle w:val="TAC"/>
            </w:pPr>
            <w:r w:rsidRPr="007F2770">
              <w:t>1</w:t>
            </w:r>
          </w:p>
        </w:tc>
      </w:tr>
      <w:tr w:rsidR="00B27FCD" w:rsidRPr="007F2770" w14:paraId="76A4026B"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E28D5A" w14:textId="77777777" w:rsidR="00B27FCD" w:rsidRPr="007F2770" w:rsidRDefault="00B27FCD" w:rsidP="00FB3504">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5F5563C6" w14:textId="77777777" w:rsidR="00B27FCD" w:rsidRPr="007F2770" w:rsidRDefault="00B27FCD" w:rsidP="00FB3504">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69E197F7" w14:textId="77777777" w:rsidR="00B27FCD" w:rsidRPr="007F2770" w:rsidRDefault="00B27FCD" w:rsidP="00FB3504">
            <w:pPr>
              <w:pStyle w:val="TAL"/>
            </w:pPr>
            <w:r w:rsidRPr="007F2770">
              <w:t>NSSAI</w:t>
            </w:r>
          </w:p>
          <w:p w14:paraId="0E8FD44C" w14:textId="77777777" w:rsidR="00B27FCD" w:rsidRPr="007F2770" w:rsidRDefault="00B27FCD" w:rsidP="00FB3504">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ED01ADC"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A34D0D"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3CFD17A" w14:textId="77777777" w:rsidR="00B27FCD" w:rsidRPr="007F2770" w:rsidRDefault="00B27FCD" w:rsidP="00FB3504">
            <w:pPr>
              <w:pStyle w:val="TAC"/>
            </w:pPr>
            <w:r w:rsidRPr="007F2770">
              <w:t>4-146</w:t>
            </w:r>
          </w:p>
        </w:tc>
      </w:tr>
      <w:tr w:rsidR="00B27FCD" w:rsidRPr="007F2770" w14:paraId="13D4FA5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FDBF8E" w14:textId="77777777" w:rsidR="00B27FCD" w:rsidRPr="007F2770" w:rsidRDefault="00B27FCD" w:rsidP="00FB3504">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7DAA67A6" w14:textId="77777777" w:rsidR="00B27FCD" w:rsidRPr="007F2770" w:rsidRDefault="00B27FCD" w:rsidP="00FB3504">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0D574CEF" w14:textId="77777777" w:rsidR="00B27FCD" w:rsidRPr="007F2770" w:rsidRDefault="00B27FCD" w:rsidP="00FB3504">
            <w:pPr>
              <w:pStyle w:val="TAL"/>
            </w:pPr>
            <w:r w:rsidRPr="007F2770">
              <w:t>Rejected NSSAI</w:t>
            </w:r>
          </w:p>
          <w:p w14:paraId="692F2997" w14:textId="77777777" w:rsidR="00B27FCD" w:rsidRPr="007F2770" w:rsidRDefault="00B27FCD" w:rsidP="00FB3504">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15B6B9B"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3C0CC6"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C2DE40" w14:textId="77777777" w:rsidR="00B27FCD" w:rsidRPr="007F2770" w:rsidRDefault="00B27FCD" w:rsidP="00FB3504">
            <w:pPr>
              <w:pStyle w:val="TAC"/>
            </w:pPr>
            <w:r w:rsidRPr="007F2770">
              <w:t>4-42</w:t>
            </w:r>
          </w:p>
        </w:tc>
      </w:tr>
      <w:tr w:rsidR="00B27FCD" w:rsidRPr="007F2770" w14:paraId="463719CC"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93D0B0" w14:textId="77777777" w:rsidR="00B27FCD" w:rsidRPr="007F2770" w:rsidRDefault="00B27FCD" w:rsidP="00FB3504">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7DB9D2EA" w14:textId="77777777" w:rsidR="00B27FCD" w:rsidRPr="007F2770" w:rsidRDefault="00B27FCD" w:rsidP="00FB3504">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5CDD5943" w14:textId="77777777" w:rsidR="00B27FCD" w:rsidRPr="007F2770" w:rsidRDefault="00B27FCD" w:rsidP="00FB3504">
            <w:pPr>
              <w:pStyle w:val="TAL"/>
            </w:pPr>
            <w:r w:rsidRPr="007F2770">
              <w:t>Operator-defined access category definitions</w:t>
            </w:r>
          </w:p>
          <w:p w14:paraId="32B63BBA" w14:textId="77777777" w:rsidR="00B27FCD" w:rsidRPr="007F2770" w:rsidRDefault="00B27FCD" w:rsidP="00FB3504">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141E26FD"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CA7846"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974F064" w14:textId="77777777" w:rsidR="00B27FCD" w:rsidRPr="007F2770" w:rsidRDefault="00B27FCD" w:rsidP="00FB3504">
            <w:pPr>
              <w:pStyle w:val="TAC"/>
            </w:pPr>
            <w:r w:rsidRPr="007F2770">
              <w:t>3-8323</w:t>
            </w:r>
          </w:p>
        </w:tc>
      </w:tr>
      <w:tr w:rsidR="00B27FCD" w:rsidRPr="007F2770" w14:paraId="4CE2FC5E"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E58F69" w14:textId="77777777" w:rsidR="00B27FCD" w:rsidRPr="007F2770" w:rsidRDefault="00B27FCD" w:rsidP="00FB3504">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63BB82FD" w14:textId="77777777" w:rsidR="00B27FCD" w:rsidRPr="007F2770" w:rsidRDefault="00B27FCD" w:rsidP="00FB3504">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2B9D0791" w14:textId="77777777" w:rsidR="00B27FCD" w:rsidRPr="007F2770" w:rsidRDefault="00B27FCD" w:rsidP="00FB3504">
            <w:pPr>
              <w:pStyle w:val="TAL"/>
            </w:pPr>
            <w:r w:rsidRPr="007F2770">
              <w:t>SMS indication</w:t>
            </w:r>
          </w:p>
          <w:p w14:paraId="42380F7B" w14:textId="77777777" w:rsidR="00B27FCD" w:rsidRPr="007F2770" w:rsidRDefault="00B27FCD" w:rsidP="00FB3504">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7BB6B84C"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C93AEA"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1E5EDDC" w14:textId="77777777" w:rsidR="00B27FCD" w:rsidRPr="007F2770" w:rsidRDefault="00B27FCD" w:rsidP="00FB3504">
            <w:pPr>
              <w:pStyle w:val="TAC"/>
            </w:pPr>
            <w:r w:rsidRPr="007F2770">
              <w:t>1</w:t>
            </w:r>
          </w:p>
        </w:tc>
      </w:tr>
      <w:tr w:rsidR="00B27FCD" w:rsidRPr="007F2770" w14:paraId="5D87BAEB"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AF88E1F" w14:textId="77777777" w:rsidR="00B27FCD" w:rsidRPr="007F2770" w:rsidRDefault="00B27FCD" w:rsidP="00FB3504">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6C710B48" w14:textId="77777777" w:rsidR="00B27FCD" w:rsidRPr="007F2770" w:rsidRDefault="00B27FCD" w:rsidP="00FB3504">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47CAC90F" w14:textId="77777777" w:rsidR="00B27FCD" w:rsidRPr="007F2770" w:rsidRDefault="00B27FCD" w:rsidP="00FB3504">
            <w:pPr>
              <w:pStyle w:val="TAL"/>
            </w:pPr>
            <w:r w:rsidRPr="007F2770">
              <w:t>GPRS timer 3</w:t>
            </w:r>
          </w:p>
          <w:p w14:paraId="499020B0" w14:textId="77777777" w:rsidR="00B27FCD" w:rsidRPr="007F2770" w:rsidRDefault="00B27FCD" w:rsidP="00FB3504">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942CA6B"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5C337A"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62FA989" w14:textId="77777777" w:rsidR="00B27FCD" w:rsidRPr="007F2770" w:rsidRDefault="00B27FCD" w:rsidP="00FB3504">
            <w:pPr>
              <w:pStyle w:val="TAC"/>
            </w:pPr>
            <w:r w:rsidRPr="007F2770">
              <w:t>3</w:t>
            </w:r>
          </w:p>
        </w:tc>
      </w:tr>
      <w:tr w:rsidR="00B27FCD" w:rsidRPr="007F2770" w14:paraId="67A2441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1AB485" w14:textId="77777777" w:rsidR="00B27FCD" w:rsidRPr="007F2770" w:rsidRDefault="00B27FCD" w:rsidP="00FB3504">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0A8C226B" w14:textId="77777777" w:rsidR="00B27FCD" w:rsidRPr="007F2770" w:rsidRDefault="00B27FCD" w:rsidP="00FB3504">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3D111D04" w14:textId="77777777" w:rsidR="00B27FCD" w:rsidRPr="007F2770" w:rsidRDefault="00B27FCD" w:rsidP="00FB3504">
            <w:pPr>
              <w:pStyle w:val="TAL"/>
              <w:rPr>
                <w:lang w:eastAsia="ko-KR"/>
              </w:rPr>
            </w:pPr>
            <w:r w:rsidRPr="007F2770">
              <w:rPr>
                <w:lang w:eastAsia="ko-KR"/>
              </w:rPr>
              <w:t>CAG information list</w:t>
            </w:r>
          </w:p>
          <w:p w14:paraId="5492FA7E" w14:textId="77777777" w:rsidR="00B27FCD" w:rsidRPr="007F2770" w:rsidRDefault="00B27FCD" w:rsidP="00FB3504">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5A09E06" w14:textId="77777777" w:rsidR="00B27FCD" w:rsidRPr="007F2770" w:rsidRDefault="00B27FCD" w:rsidP="00FB3504">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DDB1563" w14:textId="77777777" w:rsidR="00B27FCD" w:rsidRPr="007F2770" w:rsidRDefault="00B27FCD" w:rsidP="00FB3504">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8D03C32" w14:textId="77777777" w:rsidR="00B27FCD" w:rsidRPr="007F2770" w:rsidRDefault="00B27FCD" w:rsidP="00FB3504">
            <w:pPr>
              <w:pStyle w:val="TAC"/>
            </w:pPr>
            <w:r w:rsidRPr="007F2770">
              <w:rPr>
                <w:lang w:eastAsia="ko-KR"/>
              </w:rPr>
              <w:t>3-n</w:t>
            </w:r>
          </w:p>
        </w:tc>
      </w:tr>
      <w:tr w:rsidR="00B27FCD" w:rsidRPr="007F2770" w14:paraId="131D1F73"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1A54C2" w14:textId="77777777" w:rsidR="00B27FCD" w:rsidRPr="007F2770" w:rsidRDefault="00B27FCD" w:rsidP="00FB3504">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283277BC" w14:textId="77777777" w:rsidR="00B27FCD" w:rsidRPr="007F2770" w:rsidRDefault="00B27FCD" w:rsidP="00FB3504">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3328384C" w14:textId="77777777" w:rsidR="00B27FCD" w:rsidRPr="007F2770" w:rsidRDefault="00B27FCD" w:rsidP="00FB3504">
            <w:pPr>
              <w:pStyle w:val="TAL"/>
            </w:pPr>
            <w:r w:rsidRPr="007F2770">
              <w:t>UE radio capability ID</w:t>
            </w:r>
          </w:p>
          <w:p w14:paraId="29047CA6" w14:textId="77777777" w:rsidR="00B27FCD" w:rsidRPr="007F2770" w:rsidRDefault="00B27FCD" w:rsidP="00FB3504">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2C2EB942" w14:textId="77777777" w:rsidR="00B27FCD" w:rsidRPr="007F2770" w:rsidRDefault="00B27FCD" w:rsidP="00FB3504">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85E15C" w14:textId="77777777" w:rsidR="00B27FCD" w:rsidRPr="007F2770" w:rsidRDefault="00B27FCD" w:rsidP="00FB3504">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6234BBC" w14:textId="77777777" w:rsidR="00B27FCD" w:rsidRPr="007F2770" w:rsidRDefault="00B27FCD" w:rsidP="00FB3504">
            <w:pPr>
              <w:pStyle w:val="TAC"/>
              <w:rPr>
                <w:lang w:eastAsia="ko-KR"/>
              </w:rPr>
            </w:pPr>
            <w:r w:rsidRPr="007F2770">
              <w:t>3-n</w:t>
            </w:r>
          </w:p>
        </w:tc>
      </w:tr>
      <w:tr w:rsidR="00B27FCD" w:rsidRPr="007F2770" w14:paraId="7BB2AD04"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F4C4270" w14:textId="77777777" w:rsidR="00B27FCD" w:rsidRPr="007F2770" w:rsidRDefault="00B27FCD" w:rsidP="00FB3504">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0B9D9D5B" w14:textId="77777777" w:rsidR="00B27FCD" w:rsidRPr="007F2770" w:rsidRDefault="00B27FCD" w:rsidP="00FB3504">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38AA574B" w14:textId="77777777" w:rsidR="00B27FCD" w:rsidRPr="007F2770" w:rsidRDefault="00B27FCD" w:rsidP="00FB3504">
            <w:pPr>
              <w:pStyle w:val="TAL"/>
            </w:pPr>
            <w:r w:rsidRPr="007F2770">
              <w:t>UE radio capability ID deletion indication</w:t>
            </w:r>
          </w:p>
          <w:p w14:paraId="79E3AAAA" w14:textId="77777777" w:rsidR="00B27FCD" w:rsidRPr="007F2770" w:rsidRDefault="00B27FCD" w:rsidP="00FB3504">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E173478"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44AB0C"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462C1D4" w14:textId="77777777" w:rsidR="00B27FCD" w:rsidRPr="007F2770" w:rsidRDefault="00B27FCD" w:rsidP="00FB3504">
            <w:pPr>
              <w:pStyle w:val="TAC"/>
            </w:pPr>
            <w:r w:rsidRPr="007F2770">
              <w:t>1</w:t>
            </w:r>
          </w:p>
        </w:tc>
      </w:tr>
      <w:tr w:rsidR="00B27FCD" w:rsidRPr="007F2770" w14:paraId="07894564"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A46BD7" w14:textId="77777777" w:rsidR="00B27FCD" w:rsidRPr="007F2770" w:rsidRDefault="00B27FCD" w:rsidP="00FB3504">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0EC9D47A" w14:textId="77777777" w:rsidR="00B27FCD" w:rsidRPr="007F2770" w:rsidRDefault="00B27FCD" w:rsidP="00FB3504">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6FE8F6BA" w14:textId="77777777" w:rsidR="00B27FCD" w:rsidRPr="007F2770" w:rsidRDefault="00B27FCD" w:rsidP="00FB3504">
            <w:pPr>
              <w:pStyle w:val="TAL"/>
            </w:pPr>
            <w:r w:rsidRPr="007F2770">
              <w:t>5GS registration result</w:t>
            </w:r>
          </w:p>
          <w:p w14:paraId="574E366E" w14:textId="77777777" w:rsidR="00B27FCD" w:rsidRPr="007F2770" w:rsidRDefault="00B27FCD" w:rsidP="00FB3504">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6E8AF359"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A691EB"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838D67E" w14:textId="77777777" w:rsidR="00B27FCD" w:rsidRPr="007F2770" w:rsidRDefault="00B27FCD" w:rsidP="00FB3504">
            <w:pPr>
              <w:pStyle w:val="TAC"/>
            </w:pPr>
            <w:r w:rsidRPr="007F2770">
              <w:t>3</w:t>
            </w:r>
          </w:p>
        </w:tc>
      </w:tr>
      <w:tr w:rsidR="00B27FCD" w:rsidRPr="007F2770" w14:paraId="07D9585A"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37C7D9" w14:textId="77777777" w:rsidR="00B27FCD" w:rsidRPr="007F2770" w:rsidRDefault="00B27FCD" w:rsidP="00FB3504">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4EFAA45A" w14:textId="77777777" w:rsidR="00B27FCD" w:rsidRPr="007F2770" w:rsidRDefault="00B27FCD" w:rsidP="00FB3504">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007FE658" w14:textId="77777777" w:rsidR="00B27FCD" w:rsidRPr="007F2770" w:rsidRDefault="00B27FCD" w:rsidP="00FB3504">
            <w:pPr>
              <w:pStyle w:val="TAL"/>
            </w:pPr>
            <w:r w:rsidRPr="007F2770">
              <w:t>Truncated 5G-S-TMSI configuration</w:t>
            </w:r>
          </w:p>
          <w:p w14:paraId="45B462AF" w14:textId="77777777" w:rsidR="00B27FCD" w:rsidRPr="007F2770" w:rsidRDefault="00B27FCD" w:rsidP="00FB3504">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343AAD91"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215862"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C489717" w14:textId="77777777" w:rsidR="00B27FCD" w:rsidRPr="007F2770" w:rsidRDefault="00B27FCD" w:rsidP="00FB3504">
            <w:pPr>
              <w:pStyle w:val="TAC"/>
            </w:pPr>
            <w:r w:rsidRPr="007F2770">
              <w:t>3</w:t>
            </w:r>
          </w:p>
        </w:tc>
      </w:tr>
      <w:tr w:rsidR="00B27FCD" w:rsidRPr="007F2770" w14:paraId="7E32E2E8"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1F2613" w14:textId="77777777" w:rsidR="00B27FCD" w:rsidRPr="007F2770" w:rsidRDefault="00B27FCD" w:rsidP="00FB3504">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1E047548" w14:textId="77777777" w:rsidR="00B27FCD" w:rsidRPr="007F2770" w:rsidRDefault="00B27FCD" w:rsidP="00FB3504">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2C13FE7C" w14:textId="77777777" w:rsidR="00B27FCD" w:rsidRPr="007F2770" w:rsidRDefault="00B27FCD" w:rsidP="00FB3504">
            <w:pPr>
              <w:pStyle w:val="TAL"/>
            </w:pPr>
            <w:r w:rsidRPr="007F2770">
              <w:t>Additional configuration indication</w:t>
            </w:r>
          </w:p>
          <w:p w14:paraId="16169EC9" w14:textId="77777777" w:rsidR="00B27FCD" w:rsidRPr="007F2770" w:rsidRDefault="00B27FCD" w:rsidP="00FB3504">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7CD64049"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6D245C"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018B05D" w14:textId="77777777" w:rsidR="00B27FCD" w:rsidRPr="007F2770" w:rsidRDefault="00B27FCD" w:rsidP="00FB3504">
            <w:pPr>
              <w:pStyle w:val="TAC"/>
            </w:pPr>
            <w:r w:rsidRPr="007F2770">
              <w:t>1</w:t>
            </w:r>
          </w:p>
        </w:tc>
      </w:tr>
      <w:tr w:rsidR="00B27FCD" w:rsidRPr="007F2770" w14:paraId="7877EE1B"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137D9B1" w14:textId="77777777" w:rsidR="00B27FCD" w:rsidRPr="007F2770" w:rsidRDefault="00B27FCD" w:rsidP="00FB3504">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56A71512" w14:textId="77777777" w:rsidR="00B27FCD" w:rsidRPr="007F2770" w:rsidRDefault="00B27FCD" w:rsidP="00FB3504">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62E02F1A" w14:textId="77777777" w:rsidR="00B27FCD" w:rsidRPr="007F2770" w:rsidRDefault="00B27FCD" w:rsidP="00FB3504">
            <w:pPr>
              <w:pStyle w:val="TAL"/>
              <w:rPr>
                <w:lang w:val="fr-FR"/>
              </w:rPr>
            </w:pPr>
            <w:r w:rsidRPr="007F2770">
              <w:rPr>
                <w:lang w:val="fr-FR"/>
              </w:rPr>
              <w:t>Extended rejected NSSAI</w:t>
            </w:r>
          </w:p>
          <w:p w14:paraId="4D7BDC66" w14:textId="77777777" w:rsidR="00B27FCD" w:rsidRPr="007F2770" w:rsidRDefault="00B27FCD" w:rsidP="00FB3504">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3C31ABC" w14:textId="77777777" w:rsidR="00B27FCD" w:rsidRPr="007F2770" w:rsidRDefault="00B27FCD" w:rsidP="00FB3504">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EE5646F" w14:textId="77777777" w:rsidR="00B27FCD" w:rsidRPr="007F2770" w:rsidRDefault="00B27FCD" w:rsidP="00FB3504">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14AAA67" w14:textId="77777777" w:rsidR="00B27FCD" w:rsidRPr="007F2770" w:rsidRDefault="00B27FCD" w:rsidP="00FB3504">
            <w:pPr>
              <w:pStyle w:val="TAC"/>
            </w:pPr>
            <w:r w:rsidRPr="007F2770">
              <w:rPr>
                <w:lang w:val="fr-FR"/>
              </w:rPr>
              <w:t>5-90</w:t>
            </w:r>
          </w:p>
        </w:tc>
      </w:tr>
      <w:tr w:rsidR="00B27FCD" w:rsidRPr="007F2770" w14:paraId="58E9F99A"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F686F5" w14:textId="77777777" w:rsidR="00B27FCD" w:rsidRPr="007F2770" w:rsidRDefault="00B27FCD" w:rsidP="00FB3504">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2BA4364D" w14:textId="77777777" w:rsidR="00B27FCD" w:rsidRPr="007F2770" w:rsidRDefault="00B27FCD" w:rsidP="00FB3504">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55C404E2" w14:textId="77777777" w:rsidR="00B27FCD" w:rsidRPr="007F2770" w:rsidRDefault="00B27FCD" w:rsidP="00FB3504">
            <w:pPr>
              <w:pStyle w:val="TAL"/>
            </w:pPr>
            <w:r w:rsidRPr="007F2770">
              <w:t>Service-level-AA container</w:t>
            </w:r>
          </w:p>
          <w:p w14:paraId="5BFC34EE" w14:textId="77777777" w:rsidR="00B27FCD" w:rsidRPr="007F2770" w:rsidRDefault="00B27FCD" w:rsidP="00FB3504">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5877EB3" w14:textId="77777777" w:rsidR="00B27FCD" w:rsidRPr="007F2770" w:rsidRDefault="00B27FCD" w:rsidP="00FB3504">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149CF9" w14:textId="77777777" w:rsidR="00B27FCD" w:rsidRPr="007F2770" w:rsidRDefault="00B27FCD" w:rsidP="00FB3504">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3D6F7B7" w14:textId="77777777" w:rsidR="00B27FCD" w:rsidRPr="007F2770" w:rsidRDefault="00B27FCD" w:rsidP="00FB3504">
            <w:pPr>
              <w:pStyle w:val="TAC"/>
              <w:rPr>
                <w:lang w:val="fr-FR"/>
              </w:rPr>
            </w:pPr>
            <w:r w:rsidRPr="007F2770">
              <w:t>6-n</w:t>
            </w:r>
          </w:p>
        </w:tc>
      </w:tr>
      <w:tr w:rsidR="00B27FCD" w:rsidRPr="007F2770" w14:paraId="607453E4"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1965C9" w14:textId="77777777" w:rsidR="00B27FCD" w:rsidRPr="007F2770" w:rsidRDefault="00B27FCD" w:rsidP="00FB3504">
            <w:pPr>
              <w:pStyle w:val="TAL"/>
              <w:rPr>
                <w:lang w:val="cs-CZ"/>
              </w:rPr>
            </w:pPr>
            <w:bookmarkStart w:id="62"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20628585" w14:textId="77777777" w:rsidR="00B27FCD" w:rsidRPr="007F2770" w:rsidRDefault="00B27FCD" w:rsidP="00FB3504">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7EA90D50" w14:textId="77777777" w:rsidR="00B27FCD" w:rsidRPr="007F2770" w:rsidRDefault="00B27FCD" w:rsidP="00FB3504">
            <w:pPr>
              <w:pStyle w:val="TAL"/>
            </w:pPr>
            <w:r w:rsidRPr="007F2770">
              <w:t>NSSRG information</w:t>
            </w:r>
          </w:p>
          <w:p w14:paraId="3670B9A3" w14:textId="77777777" w:rsidR="00B27FCD" w:rsidRPr="007F2770" w:rsidRDefault="00B27FCD" w:rsidP="00FB3504">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D8E7A8F"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007957"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33C040D" w14:textId="77777777" w:rsidR="00B27FCD" w:rsidRPr="007F2770" w:rsidRDefault="00B27FCD" w:rsidP="00FB3504">
            <w:pPr>
              <w:pStyle w:val="TAC"/>
            </w:pPr>
            <w:r w:rsidRPr="007F2770">
              <w:t>7-4099</w:t>
            </w:r>
          </w:p>
        </w:tc>
      </w:tr>
      <w:bookmarkEnd w:id="62"/>
      <w:tr w:rsidR="00B27FCD" w:rsidRPr="007F2770" w14:paraId="5CE731DE"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9C344B1" w14:textId="77777777" w:rsidR="00B27FCD" w:rsidRPr="007F2770" w:rsidRDefault="00B27FCD" w:rsidP="00FB3504">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032F259A" w14:textId="77777777" w:rsidR="00B27FCD" w:rsidRPr="007F2770" w:rsidRDefault="00B27FCD" w:rsidP="00FB3504">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42C23C9E" w14:textId="77777777" w:rsidR="00B27FCD" w:rsidRPr="007F2770" w:rsidRDefault="00B27FCD" w:rsidP="00FB3504">
            <w:pPr>
              <w:pStyle w:val="TAL"/>
            </w:pPr>
            <w:r w:rsidRPr="007F2770">
              <w:t>Registration wait range</w:t>
            </w:r>
          </w:p>
          <w:p w14:paraId="309C51AB" w14:textId="77777777" w:rsidR="00B27FCD" w:rsidRPr="007F2770" w:rsidRDefault="00B27FCD" w:rsidP="00FB3504">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7F5D68C"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34B95D"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AB7EC0A" w14:textId="77777777" w:rsidR="00B27FCD" w:rsidRPr="007F2770" w:rsidRDefault="00B27FCD" w:rsidP="00FB3504">
            <w:pPr>
              <w:pStyle w:val="TAC"/>
            </w:pPr>
            <w:r w:rsidRPr="007F2770">
              <w:t>4</w:t>
            </w:r>
          </w:p>
        </w:tc>
      </w:tr>
      <w:tr w:rsidR="00B27FCD" w:rsidRPr="007F2770" w14:paraId="0BAF334F"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71039E" w14:textId="77777777" w:rsidR="00B27FCD" w:rsidRPr="007F2770" w:rsidRDefault="00B27FCD" w:rsidP="00FB3504">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6A48271" w14:textId="77777777" w:rsidR="00B27FCD" w:rsidRPr="007F2770" w:rsidRDefault="00B27FCD" w:rsidP="00FB3504">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702CEBCF" w14:textId="77777777" w:rsidR="00B27FCD" w:rsidRPr="007F2770" w:rsidRDefault="00B27FCD" w:rsidP="00FB3504">
            <w:pPr>
              <w:pStyle w:val="TAL"/>
            </w:pPr>
            <w:r w:rsidRPr="007F2770">
              <w:t>Registration wait range</w:t>
            </w:r>
          </w:p>
          <w:p w14:paraId="065F5E56" w14:textId="77777777" w:rsidR="00B27FCD" w:rsidRPr="007F2770" w:rsidRDefault="00B27FCD" w:rsidP="00FB3504">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13B2BFB8"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71AB58"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2C71CF8" w14:textId="77777777" w:rsidR="00B27FCD" w:rsidRPr="007F2770" w:rsidRDefault="00B27FCD" w:rsidP="00FB3504">
            <w:pPr>
              <w:pStyle w:val="TAC"/>
            </w:pPr>
            <w:r w:rsidRPr="007F2770">
              <w:t>4</w:t>
            </w:r>
          </w:p>
        </w:tc>
      </w:tr>
      <w:tr w:rsidR="00B27FCD" w:rsidRPr="007F2770" w14:paraId="7B14F6A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500FAD" w14:textId="77777777" w:rsidR="00B27FCD" w:rsidRPr="007F2770" w:rsidRDefault="00B27FCD" w:rsidP="00FB3504">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29763F9C" w14:textId="77777777" w:rsidR="00B27FCD" w:rsidRPr="007F2770" w:rsidRDefault="00B27FCD" w:rsidP="00FB3504">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3872FC65" w14:textId="77777777" w:rsidR="00B27FCD" w:rsidRPr="007F2770" w:rsidRDefault="00B27FCD" w:rsidP="00FB3504">
            <w:pPr>
              <w:pStyle w:val="TAL"/>
            </w:pPr>
            <w:r w:rsidRPr="007F2770">
              <w:t>List of PLMNs to be used in disaster condition</w:t>
            </w:r>
          </w:p>
          <w:p w14:paraId="2E49756D" w14:textId="77777777" w:rsidR="00B27FCD" w:rsidRPr="007F2770" w:rsidRDefault="00B27FCD" w:rsidP="00FB3504">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532A9C0E"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B1AD8A"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F5B428D" w14:textId="77777777" w:rsidR="00B27FCD" w:rsidRPr="007F2770" w:rsidRDefault="00B27FCD" w:rsidP="00FB3504">
            <w:pPr>
              <w:pStyle w:val="TAC"/>
            </w:pPr>
            <w:r w:rsidRPr="007F2770">
              <w:t>2-n</w:t>
            </w:r>
          </w:p>
        </w:tc>
      </w:tr>
      <w:tr w:rsidR="00B27FCD" w:rsidRPr="007F2770" w14:paraId="6AA84060"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E4695C4" w14:textId="77777777" w:rsidR="00B27FCD" w:rsidRPr="007F2770" w:rsidRDefault="00B27FCD" w:rsidP="00FB3504">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24EC7638" w14:textId="77777777" w:rsidR="00B27FCD" w:rsidRPr="007F2770" w:rsidRDefault="00B27FCD" w:rsidP="00FB3504">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1E7FF91E" w14:textId="77777777" w:rsidR="00B27FCD" w:rsidRPr="007F2770" w:rsidRDefault="00B27FCD" w:rsidP="00FB3504">
            <w:pPr>
              <w:pStyle w:val="TAL"/>
              <w:rPr>
                <w:lang w:eastAsia="zh-CN"/>
              </w:rPr>
            </w:pPr>
            <w:r w:rsidRPr="007F2770">
              <w:t>Extended CAG information list</w:t>
            </w:r>
          </w:p>
          <w:p w14:paraId="2E84C546" w14:textId="77777777" w:rsidR="00B27FCD" w:rsidRPr="007F2770" w:rsidRDefault="00B27FCD" w:rsidP="00FB3504">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690CBF2"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ECE19F" w14:textId="77777777" w:rsidR="00B27FCD" w:rsidRPr="007F2770" w:rsidRDefault="00B27FCD" w:rsidP="00FB3504">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9988160" w14:textId="77777777" w:rsidR="00B27FCD" w:rsidRPr="007F2770" w:rsidRDefault="00B27FCD" w:rsidP="00FB3504">
            <w:pPr>
              <w:pStyle w:val="TAC"/>
            </w:pPr>
            <w:r w:rsidRPr="007F2770">
              <w:rPr>
                <w:rFonts w:hint="eastAsia"/>
                <w:lang w:eastAsia="zh-CN"/>
              </w:rPr>
              <w:t>3</w:t>
            </w:r>
            <w:r w:rsidRPr="007F2770">
              <w:t>-</w:t>
            </w:r>
            <w:r w:rsidRPr="007F2770">
              <w:rPr>
                <w:rFonts w:hint="eastAsia"/>
                <w:lang w:eastAsia="zh-CN"/>
              </w:rPr>
              <w:t>n</w:t>
            </w:r>
          </w:p>
        </w:tc>
      </w:tr>
      <w:tr w:rsidR="00B27FCD" w:rsidRPr="007F2770" w14:paraId="45AC7EE1"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BA907F" w14:textId="77777777" w:rsidR="00B27FCD" w:rsidRPr="007F2770" w:rsidRDefault="00B27FCD" w:rsidP="00FB3504">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37462803" w14:textId="77777777" w:rsidR="00B27FCD" w:rsidRPr="007F2770" w:rsidRDefault="00B27FCD" w:rsidP="00FB3504">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1979C6B2" w14:textId="77777777" w:rsidR="00B27FCD" w:rsidRPr="007F2770" w:rsidRDefault="00B27FCD" w:rsidP="00FB3504">
            <w:pPr>
              <w:pStyle w:val="TAL"/>
            </w:pPr>
            <w:r w:rsidRPr="007F2770">
              <w:t>PEIPS assistance information</w:t>
            </w:r>
          </w:p>
          <w:p w14:paraId="6FC858B4" w14:textId="77777777" w:rsidR="00B27FCD" w:rsidRPr="007F2770" w:rsidRDefault="00B27FCD" w:rsidP="00FB3504">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73FFDA83"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6ECDCC"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AD9EED6" w14:textId="77777777" w:rsidR="00B27FCD" w:rsidRPr="007F2770" w:rsidRDefault="00B27FCD" w:rsidP="00FB3504">
            <w:pPr>
              <w:pStyle w:val="TAC"/>
              <w:rPr>
                <w:lang w:eastAsia="zh-CN"/>
              </w:rPr>
            </w:pPr>
            <w:r w:rsidRPr="007F2770">
              <w:t>3-n</w:t>
            </w:r>
          </w:p>
        </w:tc>
      </w:tr>
      <w:tr w:rsidR="00B27FCD" w:rsidRPr="007F2770" w14:paraId="7C3A077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8C5063" w14:textId="77777777" w:rsidR="00B27FCD" w:rsidRPr="007F2770" w:rsidRDefault="00B27FCD" w:rsidP="00FB3504">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72F4A6DA" w14:textId="77777777" w:rsidR="00B27FCD" w:rsidRPr="007F2770" w:rsidRDefault="00B27FCD" w:rsidP="00FB3504">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2EB1DE93" w14:textId="77777777" w:rsidR="00B27FCD" w:rsidRPr="007F2770" w:rsidRDefault="00B27FCD" w:rsidP="00FB3504">
            <w:pPr>
              <w:pStyle w:val="TAL"/>
            </w:pPr>
            <w:r w:rsidRPr="007F2770">
              <w:t>NSAG information</w:t>
            </w:r>
          </w:p>
          <w:p w14:paraId="78B47E19" w14:textId="77777777" w:rsidR="00B27FCD" w:rsidRPr="007F2770" w:rsidRDefault="00B27FCD" w:rsidP="00FB3504">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F5676F9"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1F0BE4"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9181714" w14:textId="77777777" w:rsidR="00B27FCD" w:rsidRPr="007F2770" w:rsidRDefault="00B27FCD" w:rsidP="00FB3504">
            <w:pPr>
              <w:pStyle w:val="TAC"/>
            </w:pPr>
            <w:r w:rsidRPr="007F2770">
              <w:t>9-3143</w:t>
            </w:r>
          </w:p>
        </w:tc>
      </w:tr>
      <w:tr w:rsidR="00B27FCD" w:rsidRPr="007F2770" w14:paraId="2DAC6A59"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93C8E8F" w14:textId="77777777" w:rsidR="00B27FCD" w:rsidRPr="007F2770" w:rsidRDefault="00B27FCD" w:rsidP="00FB3504">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0335DE64" w14:textId="77777777" w:rsidR="00B27FCD" w:rsidRPr="007F2770" w:rsidRDefault="00B27FCD" w:rsidP="00FB3504">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44A15F05" w14:textId="77777777" w:rsidR="00B27FCD" w:rsidRPr="007F2770" w:rsidRDefault="00B27FCD" w:rsidP="00FB3504">
            <w:pPr>
              <w:pStyle w:val="TAL"/>
              <w:keepNext w:val="0"/>
            </w:pPr>
            <w:r w:rsidRPr="007F2770">
              <w:t>Priority indicator</w:t>
            </w:r>
          </w:p>
          <w:p w14:paraId="7DC72199" w14:textId="77777777" w:rsidR="00B27FCD" w:rsidRPr="007F2770" w:rsidRDefault="00B27FCD" w:rsidP="00FB3504">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5B60F92B"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43D9F0"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00C9491" w14:textId="77777777" w:rsidR="00B27FCD" w:rsidRPr="007F2770" w:rsidRDefault="00B27FCD" w:rsidP="00FB3504">
            <w:pPr>
              <w:pStyle w:val="TAC"/>
            </w:pPr>
            <w:r w:rsidRPr="007F2770">
              <w:t>1</w:t>
            </w:r>
          </w:p>
        </w:tc>
      </w:tr>
      <w:tr w:rsidR="00B27FCD" w:rsidRPr="007F2770" w14:paraId="456F203F"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78B2EC" w14:textId="77777777" w:rsidR="00B27FCD" w:rsidRPr="007F2770" w:rsidRDefault="00B27FCD" w:rsidP="00FB3504">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1374D25E" w14:textId="77777777" w:rsidR="00B27FCD" w:rsidRPr="007F2770" w:rsidRDefault="00B27FCD" w:rsidP="00FB3504">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03B71055" w14:textId="77777777" w:rsidR="00B27FCD" w:rsidRPr="007F2770" w:rsidRDefault="00B27FCD" w:rsidP="00FB3504">
            <w:pPr>
              <w:pStyle w:val="TAL"/>
              <w:keepNext w:val="0"/>
            </w:pPr>
            <w:r w:rsidRPr="007F2770">
              <w:t>RAN timing synchronization</w:t>
            </w:r>
          </w:p>
          <w:p w14:paraId="20FA387D" w14:textId="77777777" w:rsidR="00B27FCD" w:rsidRPr="007F2770" w:rsidRDefault="00B27FCD" w:rsidP="00FB3504">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A55E24F"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D7D4CF"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20BB016" w14:textId="77777777" w:rsidR="00B27FCD" w:rsidRPr="007F2770" w:rsidRDefault="00B27FCD" w:rsidP="00FB3504">
            <w:pPr>
              <w:pStyle w:val="TAC"/>
            </w:pPr>
            <w:r w:rsidRPr="007F2770">
              <w:t>3</w:t>
            </w:r>
          </w:p>
        </w:tc>
      </w:tr>
      <w:tr w:rsidR="00B27FCD" w:rsidRPr="007F2770" w14:paraId="05F06E2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34EC39" w14:textId="77777777" w:rsidR="00B27FCD" w:rsidRPr="007F2770" w:rsidRDefault="00B27FCD" w:rsidP="00FB3504">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305730A8" w14:textId="77777777" w:rsidR="00B27FCD" w:rsidRPr="007F2770" w:rsidRDefault="00B27FCD" w:rsidP="00FB3504">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1BF270BB" w14:textId="77777777" w:rsidR="00B27FCD" w:rsidRPr="007F2770" w:rsidRDefault="00B27FCD" w:rsidP="00FB3504">
            <w:pPr>
              <w:pStyle w:val="TAL"/>
            </w:pPr>
            <w:r w:rsidRPr="007F2770">
              <w:t>Extended LADN information</w:t>
            </w:r>
          </w:p>
          <w:p w14:paraId="3EDB654A" w14:textId="77777777" w:rsidR="00B27FCD" w:rsidRPr="007F2770" w:rsidRDefault="00B27FCD" w:rsidP="00FB3504">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01C999EF"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231555"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2F61781" w14:textId="77777777" w:rsidR="00B27FCD" w:rsidRPr="007F2770" w:rsidRDefault="00B27FCD" w:rsidP="00FB3504">
            <w:pPr>
              <w:pStyle w:val="TAC"/>
            </w:pPr>
            <w:r w:rsidRPr="007F2770">
              <w:t>3-1787</w:t>
            </w:r>
          </w:p>
        </w:tc>
      </w:tr>
      <w:tr w:rsidR="00B27FCD" w:rsidRPr="007F2770" w14:paraId="0CF12BF0"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3BDBFA7" w14:textId="77777777" w:rsidR="00B27FCD" w:rsidRPr="007F2770" w:rsidRDefault="00B27FCD" w:rsidP="00FB3504">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516E5770" w14:textId="77777777" w:rsidR="00B27FCD" w:rsidRPr="007F2770" w:rsidRDefault="00B27FCD" w:rsidP="00FB3504">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111D4193" w14:textId="77777777" w:rsidR="00B27FCD" w:rsidRPr="007F2770" w:rsidRDefault="00B27FCD" w:rsidP="00FB3504">
            <w:pPr>
              <w:pStyle w:val="TAL"/>
              <w:keepNext w:val="0"/>
              <w:rPr>
                <w:lang w:eastAsia="zh-CN"/>
              </w:rPr>
            </w:pPr>
            <w:r w:rsidRPr="007F2770">
              <w:rPr>
                <w:rFonts w:hint="eastAsia"/>
                <w:lang w:eastAsia="zh-CN"/>
              </w:rPr>
              <w:t>Alternative NSSAI</w:t>
            </w:r>
          </w:p>
          <w:p w14:paraId="2A696EBC" w14:textId="77777777" w:rsidR="00B27FCD" w:rsidRPr="007F2770" w:rsidRDefault="00B27FCD" w:rsidP="00FB3504">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29C9DCF8" w14:textId="77777777" w:rsidR="00B27FCD" w:rsidRPr="007F2770" w:rsidRDefault="00B27FCD" w:rsidP="00FB3504">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2ED230"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F4248D6" w14:textId="77777777" w:rsidR="00B27FCD" w:rsidRPr="007F2770" w:rsidRDefault="00B27FCD" w:rsidP="00FB3504">
            <w:pPr>
              <w:pStyle w:val="TAC"/>
            </w:pPr>
            <w:r>
              <w:t>2</w:t>
            </w:r>
            <w:r w:rsidRPr="007F2770">
              <w:t>-</w:t>
            </w:r>
            <w:r>
              <w:t>146</w:t>
            </w:r>
          </w:p>
        </w:tc>
      </w:tr>
      <w:tr w:rsidR="00B27FCD" w:rsidRPr="007F2770" w14:paraId="488E40AA"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2F42C6" w14:textId="77777777" w:rsidR="00B27FCD" w:rsidRPr="007F2770" w:rsidRDefault="00B27FCD" w:rsidP="00FB3504">
            <w:pPr>
              <w:pStyle w:val="TAL"/>
            </w:pPr>
            <w:r>
              <w:rPr>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7F215C53" w14:textId="77777777" w:rsidR="00B27FCD" w:rsidRPr="007F2770" w:rsidRDefault="00B27FCD" w:rsidP="00FB3504">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3DDFD769" w14:textId="77777777" w:rsidR="00B27FCD" w:rsidRPr="00B56BAD" w:rsidRDefault="00B27FCD" w:rsidP="00FB3504">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4F57A957" w14:textId="77777777" w:rsidR="00B27FCD" w:rsidRPr="007F2770" w:rsidRDefault="00B27FCD" w:rsidP="00FB3504">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71085268" w14:textId="77777777" w:rsidR="00B27FCD" w:rsidRPr="007F2770" w:rsidRDefault="00B27FCD" w:rsidP="00FB3504">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4E5DE2" w14:textId="77777777" w:rsidR="00B27FCD" w:rsidRPr="007F2770" w:rsidRDefault="00B27FCD" w:rsidP="00FB3504">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44749BEA" w14:textId="77777777" w:rsidR="00B27FCD" w:rsidRDefault="00B27FCD" w:rsidP="00FB3504">
            <w:pPr>
              <w:pStyle w:val="TAC"/>
            </w:pPr>
            <w:r>
              <w:t>TBD</w:t>
            </w:r>
          </w:p>
        </w:tc>
      </w:tr>
      <w:tr w:rsidR="00B27FCD" w:rsidRPr="007F2770" w14:paraId="0B095765"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539FBD" w14:textId="77777777" w:rsidR="00B27FCD" w:rsidRPr="00B56BAD" w:rsidRDefault="00B27FCD" w:rsidP="00FB3504">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6723D14D" w14:textId="77777777" w:rsidR="00B27FCD" w:rsidRPr="00B56BAD" w:rsidRDefault="00B27FCD" w:rsidP="00FB3504">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6421674A" w14:textId="77777777" w:rsidR="00B27FCD" w:rsidRPr="00B56BAD" w:rsidRDefault="00B27FCD" w:rsidP="00FB3504">
            <w:pPr>
              <w:pStyle w:val="TAL"/>
              <w:keepNext w:val="0"/>
              <w:rPr>
                <w:lang w:eastAsia="zh-CN"/>
              </w:rPr>
            </w:pPr>
            <w:r w:rsidRPr="00D71B6A">
              <w:t>S-NSSAI</w:t>
            </w:r>
            <w:r>
              <w:t xml:space="preserve"> time validity information</w:t>
            </w:r>
          </w:p>
          <w:p w14:paraId="7084666F" w14:textId="77777777" w:rsidR="00B27FCD" w:rsidRPr="00B56BAD" w:rsidRDefault="00B27FCD" w:rsidP="00FB3504">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225AA763" w14:textId="77777777" w:rsidR="00B27FCD" w:rsidRPr="00B56BAD" w:rsidRDefault="00B27FCD" w:rsidP="00FB3504">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D44C92" w14:textId="77777777" w:rsidR="00B27FCD" w:rsidRPr="00B56BAD" w:rsidRDefault="00B27FCD" w:rsidP="00FB3504">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D8A3B15" w14:textId="77777777" w:rsidR="00B27FCD" w:rsidRDefault="00B27FCD" w:rsidP="00FB3504">
            <w:pPr>
              <w:pStyle w:val="TAC"/>
            </w:pPr>
            <w:r>
              <w:t>23-257</w:t>
            </w:r>
          </w:p>
        </w:tc>
      </w:tr>
      <w:tr w:rsidR="00B27FCD" w:rsidRPr="007F2770" w14:paraId="3675B22D"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06A6B1A" w14:textId="77777777" w:rsidR="00B27FCD" w:rsidRPr="007F2770" w:rsidRDefault="00B27FCD" w:rsidP="00FB3504">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0D9B7AC6" w14:textId="77777777" w:rsidR="00B27FCD" w:rsidRPr="007F2770" w:rsidRDefault="00B27FCD" w:rsidP="00FB3504">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20C1A57F" w14:textId="77777777" w:rsidR="00B27FCD" w:rsidRPr="007F2770" w:rsidRDefault="00B27FCD" w:rsidP="00FB3504">
            <w:pPr>
              <w:pStyle w:val="TAL"/>
            </w:pPr>
            <w:r w:rsidRPr="007F2770">
              <w:t>GPRS timer 3</w:t>
            </w:r>
          </w:p>
          <w:p w14:paraId="3FF6B485" w14:textId="77777777" w:rsidR="00B27FCD" w:rsidRPr="007F2770" w:rsidRDefault="00B27FCD" w:rsidP="00FB3504">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678170F" w14:textId="77777777" w:rsidR="00B27FCD" w:rsidRPr="007F2770" w:rsidRDefault="00B27FCD" w:rsidP="00FB3504">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19A091"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A31E047" w14:textId="77777777" w:rsidR="00B27FCD" w:rsidRPr="007F2770" w:rsidRDefault="00B27FCD" w:rsidP="00FB3504">
            <w:pPr>
              <w:pStyle w:val="TAC"/>
            </w:pPr>
            <w:r w:rsidRPr="007F2770">
              <w:t>3</w:t>
            </w:r>
          </w:p>
        </w:tc>
      </w:tr>
      <w:tr w:rsidR="00B27FCD" w14:paraId="1A05349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C412C88" w14:textId="77777777" w:rsidR="00B27FCD" w:rsidRPr="00E12716" w:rsidRDefault="00B27FCD" w:rsidP="00FB3504">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4B56427C" w14:textId="77777777" w:rsidR="00B27FCD" w:rsidRDefault="00B27FCD" w:rsidP="00FB3504">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7416A29" w14:textId="77777777" w:rsidR="00B27FCD" w:rsidRDefault="00B27FCD" w:rsidP="00FB3504">
            <w:pPr>
              <w:pStyle w:val="TAL"/>
              <w:keepNext w:val="0"/>
              <w:rPr>
                <w:lang w:eastAsia="zh-CN"/>
              </w:rPr>
            </w:pPr>
            <w:r>
              <w:rPr>
                <w:lang w:eastAsia="zh-CN"/>
              </w:rPr>
              <w:t>Partial NSSAI</w:t>
            </w:r>
          </w:p>
          <w:p w14:paraId="33927BF0" w14:textId="77777777" w:rsidR="00B27FCD" w:rsidRDefault="00B27FCD" w:rsidP="00FB3504">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15A98640" w14:textId="77777777" w:rsidR="00B27FCD" w:rsidRDefault="00B27FCD" w:rsidP="00FB350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38FF37C" w14:textId="77777777" w:rsidR="00B27FCD" w:rsidRDefault="00B27FCD" w:rsidP="00FB3504">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47C924B" w14:textId="77777777" w:rsidR="00B27FCD" w:rsidRDefault="00B27FCD" w:rsidP="00FB3504">
            <w:pPr>
              <w:pStyle w:val="TAC"/>
            </w:pPr>
            <w:del w:id="63" w:author="Vivek Gupta" w:date="2024-02-18T14:03:00Z">
              <w:r w:rsidDel="00EA186E">
                <w:delText>1</w:delText>
              </w:r>
            </w:del>
            <w:r>
              <w:t>3-808</w:t>
            </w:r>
          </w:p>
        </w:tc>
      </w:tr>
      <w:tr w:rsidR="00B27FCD" w14:paraId="7043CFF7"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4BE790A" w14:textId="77777777" w:rsidR="00B27FCD" w:rsidRPr="00E12716" w:rsidRDefault="00B27FCD" w:rsidP="00FB3504">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2A3650B9" w14:textId="77777777" w:rsidR="00B27FCD" w:rsidRDefault="00B27FCD" w:rsidP="00FB3504">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00C385C1" w14:textId="77777777" w:rsidR="00B27FCD" w:rsidRDefault="00B27FCD" w:rsidP="00FB3504">
            <w:pPr>
              <w:pStyle w:val="TAL"/>
              <w:keepNext w:val="0"/>
              <w:rPr>
                <w:lang w:eastAsia="zh-CN"/>
              </w:rPr>
            </w:pPr>
            <w:r>
              <w:rPr>
                <w:lang w:eastAsia="zh-CN"/>
              </w:rPr>
              <w:t>Partial NSSAI</w:t>
            </w:r>
          </w:p>
          <w:p w14:paraId="67EEE798" w14:textId="77777777" w:rsidR="00B27FCD" w:rsidRDefault="00B27FCD" w:rsidP="00FB3504">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5337B20C" w14:textId="77777777" w:rsidR="00B27FCD" w:rsidRDefault="00B27FCD" w:rsidP="00FB350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B65705" w14:textId="77777777" w:rsidR="00B27FCD" w:rsidRDefault="00B27FCD" w:rsidP="00FB3504">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0351A6E" w14:textId="77777777" w:rsidR="00B27FCD" w:rsidRDefault="00B27FCD" w:rsidP="00FB3504">
            <w:pPr>
              <w:pStyle w:val="TAC"/>
            </w:pPr>
            <w:del w:id="64" w:author="Vivek Gupta" w:date="2024-02-18T14:03:00Z">
              <w:r w:rsidDel="00EA186E">
                <w:delText>1</w:delText>
              </w:r>
            </w:del>
            <w:r>
              <w:t>3-808</w:t>
            </w:r>
          </w:p>
        </w:tc>
      </w:tr>
      <w:tr w:rsidR="00B27FCD" w:rsidRPr="00395DEA" w14:paraId="258E3F60"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48E270C" w14:textId="77777777" w:rsidR="00B27FCD" w:rsidRPr="00395DEA" w:rsidRDefault="00B27FCD" w:rsidP="00FB3504">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0C7CDBFE" w14:textId="77777777" w:rsidR="00B27FCD" w:rsidRPr="00395DEA" w:rsidRDefault="00B27FCD" w:rsidP="00FB3504">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2D1050A7" w14:textId="77777777" w:rsidR="00B27FCD" w:rsidRPr="00C8566D" w:rsidRDefault="00B27FCD" w:rsidP="00FB3504">
            <w:pPr>
              <w:keepNext/>
              <w:keepLines/>
              <w:spacing w:after="0"/>
              <w:rPr>
                <w:rFonts w:ascii="Arial" w:hAnsi="Arial"/>
                <w:sz w:val="18"/>
              </w:rPr>
            </w:pPr>
            <w:r w:rsidRPr="00C8566D">
              <w:rPr>
                <w:rFonts w:ascii="Arial" w:hAnsi="Arial"/>
                <w:sz w:val="18"/>
              </w:rPr>
              <w:t>Feature authorization indication</w:t>
            </w:r>
          </w:p>
          <w:p w14:paraId="65F2E50A" w14:textId="77777777" w:rsidR="00B27FCD" w:rsidRPr="00395DEA" w:rsidRDefault="00B27FCD" w:rsidP="00FB3504">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3249B0B0" w14:textId="77777777" w:rsidR="00B27FCD" w:rsidRPr="00395DEA" w:rsidRDefault="00B27FCD" w:rsidP="00FB3504">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0C13AC" w14:textId="77777777" w:rsidR="00B27FCD" w:rsidRPr="00395DEA" w:rsidRDefault="00B27FCD" w:rsidP="00FB3504">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A5B8F1D" w14:textId="77777777" w:rsidR="00B27FCD" w:rsidRPr="00395DEA" w:rsidRDefault="00B27FCD" w:rsidP="00FB3504">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B27FCD" w:rsidRPr="00C656FE" w14:paraId="2FA6022A"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2218D2" w14:textId="77777777" w:rsidR="00B27FCD" w:rsidRPr="00C656FE" w:rsidRDefault="00B27FCD" w:rsidP="00FB3504">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001F0D0E" w14:textId="77777777" w:rsidR="00B27FCD" w:rsidRPr="00C656FE" w:rsidRDefault="00B27FCD" w:rsidP="00FB3504">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4244809E" w14:textId="77777777" w:rsidR="00B27FCD" w:rsidRDefault="00B27FCD" w:rsidP="00FB3504">
            <w:pPr>
              <w:pStyle w:val="TAL"/>
              <w:rPr>
                <w:lang w:eastAsia="ko-KR"/>
              </w:rPr>
            </w:pPr>
            <w:r>
              <w:rPr>
                <w:rFonts w:hint="eastAsia"/>
                <w:lang w:eastAsia="ko-KR"/>
              </w:rPr>
              <w:t>On-demand NSSAI</w:t>
            </w:r>
          </w:p>
          <w:p w14:paraId="5906FF85" w14:textId="77777777" w:rsidR="00B27FCD" w:rsidRPr="00C656FE" w:rsidRDefault="00B27FCD" w:rsidP="00FB3504">
            <w:pPr>
              <w:pStyle w:val="TAL"/>
              <w:rPr>
                <w:lang w:eastAsia="ko-KR"/>
              </w:rPr>
            </w:pPr>
            <w:r>
              <w:rPr>
                <w:lang w:eastAsia="ko-KR"/>
              </w:rPr>
              <w:t xml:space="preserve">9.11.3.108 </w:t>
            </w:r>
          </w:p>
        </w:tc>
        <w:tc>
          <w:tcPr>
            <w:tcW w:w="1134" w:type="dxa"/>
            <w:tcBorders>
              <w:top w:val="single" w:sz="6" w:space="0" w:color="000000"/>
              <w:left w:val="single" w:sz="6" w:space="0" w:color="000000"/>
              <w:bottom w:val="single" w:sz="6" w:space="0" w:color="000000"/>
              <w:right w:val="single" w:sz="6" w:space="0" w:color="000000"/>
            </w:tcBorders>
          </w:tcPr>
          <w:p w14:paraId="7C857C89" w14:textId="77777777" w:rsidR="00B27FCD" w:rsidRPr="00C656FE" w:rsidRDefault="00B27FCD" w:rsidP="00FB3504">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8079134" w14:textId="77777777" w:rsidR="00B27FCD" w:rsidRPr="00C656FE" w:rsidRDefault="00B27FCD" w:rsidP="00FB3504">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55A2E10" w14:textId="77777777" w:rsidR="00B27FCD" w:rsidRPr="00C656FE" w:rsidRDefault="00B27FCD" w:rsidP="00FB3504">
            <w:pPr>
              <w:pStyle w:val="TAC"/>
              <w:rPr>
                <w:lang w:eastAsia="ko-KR"/>
              </w:rPr>
            </w:pPr>
            <w:r>
              <w:rPr>
                <w:lang w:eastAsia="ko-KR"/>
              </w:rPr>
              <w:t>4-194</w:t>
            </w:r>
          </w:p>
        </w:tc>
      </w:tr>
    </w:tbl>
    <w:p w14:paraId="0EADE3BF" w14:textId="77777777" w:rsidR="00B27FCD" w:rsidRPr="00C94B3A" w:rsidRDefault="00B27FCD" w:rsidP="00B27FCD">
      <w:bookmarkStart w:id="65" w:name="_Toc20233016"/>
      <w:bookmarkStart w:id="66" w:name="_Toc27747125"/>
      <w:bookmarkStart w:id="67" w:name="_Toc36213315"/>
      <w:bookmarkStart w:id="68" w:name="_Toc36657492"/>
      <w:bookmarkStart w:id="69" w:name="_Toc45287162"/>
      <w:bookmarkStart w:id="70" w:name="_Toc51948435"/>
      <w:bookmarkStart w:id="71" w:name="_Toc51949527"/>
    </w:p>
    <w:bookmarkEnd w:id="65"/>
    <w:bookmarkEnd w:id="66"/>
    <w:bookmarkEnd w:id="67"/>
    <w:bookmarkEnd w:id="68"/>
    <w:bookmarkEnd w:id="69"/>
    <w:bookmarkEnd w:id="70"/>
    <w:bookmarkEnd w:id="71"/>
    <w:p w14:paraId="573D84E8" w14:textId="77777777" w:rsidR="00BB3038" w:rsidRPr="006B5418" w:rsidRDefault="00BB3038" w:rsidP="00BB3038">
      <w:pPr>
        <w:rPr>
          <w:lang w:val="en-US"/>
        </w:rPr>
      </w:pPr>
    </w:p>
    <w:p w14:paraId="6E20A899" w14:textId="77777777" w:rsidR="00BB3038" w:rsidRPr="00B27FCD" w:rsidRDefault="00BB3038" w:rsidP="00BB3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645D15" w14:textId="77777777" w:rsidR="00B27FCD" w:rsidRDefault="00B27FCD" w:rsidP="00B27FCD">
      <w:pPr>
        <w:rPr>
          <w:lang w:val="en-US"/>
        </w:rPr>
      </w:pPr>
    </w:p>
    <w:p w14:paraId="2FB443E9" w14:textId="77777777" w:rsidR="00B27FCD" w:rsidRDefault="00B27FCD" w:rsidP="00B27FCD">
      <w:pPr>
        <w:pStyle w:val="Heading4"/>
      </w:pPr>
      <w:bookmarkStart w:id="72" w:name="_Toc155373270"/>
      <w:r>
        <w:t>9.11.3.103</w:t>
      </w:r>
      <w:r>
        <w:tab/>
        <w:t>Partial NSSAI</w:t>
      </w:r>
      <w:bookmarkEnd w:id="72"/>
    </w:p>
    <w:p w14:paraId="319E0CA6" w14:textId="77777777" w:rsidR="00B27FCD" w:rsidRDefault="00B27FCD" w:rsidP="00B27FCD">
      <w:r>
        <w:t>The purpose of the Partial NSSAI information element is to deliver one or more S-NSSAIs in a set of tracking areas of a registration area from the network to the UE.</w:t>
      </w:r>
    </w:p>
    <w:p w14:paraId="17580F54" w14:textId="77777777" w:rsidR="00B27FCD" w:rsidRDefault="00B27FCD" w:rsidP="00B27FCD">
      <w:r>
        <w:t>The Partial NSSAI information element is coded as shown in figure 9.11.3.103.1, and table 9.11.3.103.1.</w:t>
      </w:r>
    </w:p>
    <w:p w14:paraId="2850C6E2" w14:textId="77777777" w:rsidR="00B27FCD" w:rsidRDefault="00B27FCD" w:rsidP="00B27FCD">
      <w:pPr>
        <w:rPr>
          <w:noProof/>
        </w:rPr>
      </w:pPr>
      <w:r>
        <w:t xml:space="preserve">The Partial NSSAI </w:t>
      </w:r>
      <w:r w:rsidRPr="009F417E">
        <w:t xml:space="preserve">information element is a type 6 information element, with a minimum length of </w:t>
      </w:r>
      <w:del w:id="73" w:author="Vivek Gupta" w:date="2024-02-18T14:04:00Z">
        <w:r w:rsidRPr="009F417E" w:rsidDel="00EA186E">
          <w:delText>1</w:delText>
        </w:r>
      </w:del>
      <w:r w:rsidRPr="009F417E">
        <w:t>3 octets</w:t>
      </w:r>
      <w:r>
        <w:t xml:space="preserve"> and a maximum length of 808 octets</w:t>
      </w:r>
      <w:r w:rsidRPr="009F417E">
        <w:t>.</w:t>
      </w: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B27FCD" w14:paraId="0872ADC7" w14:textId="77777777" w:rsidTr="00FB3504">
        <w:trPr>
          <w:cantSplit/>
          <w:jc w:val="center"/>
        </w:trPr>
        <w:tc>
          <w:tcPr>
            <w:tcW w:w="709" w:type="dxa"/>
            <w:tcBorders>
              <w:top w:val="nil"/>
              <w:left w:val="nil"/>
              <w:bottom w:val="single" w:sz="6" w:space="0" w:color="auto"/>
              <w:right w:val="nil"/>
            </w:tcBorders>
            <w:hideMark/>
          </w:tcPr>
          <w:p w14:paraId="3DEA9CE0" w14:textId="77777777" w:rsidR="00B27FCD" w:rsidRDefault="00B27FCD" w:rsidP="00FB3504">
            <w:pPr>
              <w:pStyle w:val="TAC"/>
            </w:pPr>
            <w:r>
              <w:lastRenderedPageBreak/>
              <w:t>8</w:t>
            </w:r>
          </w:p>
        </w:tc>
        <w:tc>
          <w:tcPr>
            <w:tcW w:w="709" w:type="dxa"/>
            <w:tcBorders>
              <w:top w:val="nil"/>
              <w:left w:val="nil"/>
              <w:bottom w:val="single" w:sz="6" w:space="0" w:color="auto"/>
              <w:right w:val="nil"/>
            </w:tcBorders>
            <w:hideMark/>
          </w:tcPr>
          <w:p w14:paraId="6C910FDE" w14:textId="77777777" w:rsidR="00B27FCD" w:rsidRDefault="00B27FCD" w:rsidP="00FB3504">
            <w:pPr>
              <w:pStyle w:val="TAC"/>
            </w:pPr>
            <w:r>
              <w:t>7</w:t>
            </w:r>
          </w:p>
        </w:tc>
        <w:tc>
          <w:tcPr>
            <w:tcW w:w="709" w:type="dxa"/>
            <w:tcBorders>
              <w:top w:val="nil"/>
              <w:left w:val="nil"/>
              <w:bottom w:val="single" w:sz="6" w:space="0" w:color="auto"/>
              <w:right w:val="nil"/>
            </w:tcBorders>
            <w:hideMark/>
          </w:tcPr>
          <w:p w14:paraId="141AB754" w14:textId="77777777" w:rsidR="00B27FCD" w:rsidRDefault="00B27FCD" w:rsidP="00FB3504">
            <w:pPr>
              <w:pStyle w:val="TAC"/>
            </w:pPr>
            <w:r>
              <w:t>6</w:t>
            </w:r>
          </w:p>
        </w:tc>
        <w:tc>
          <w:tcPr>
            <w:tcW w:w="709" w:type="dxa"/>
            <w:tcBorders>
              <w:top w:val="nil"/>
              <w:left w:val="nil"/>
              <w:bottom w:val="single" w:sz="6" w:space="0" w:color="auto"/>
              <w:right w:val="nil"/>
            </w:tcBorders>
            <w:hideMark/>
          </w:tcPr>
          <w:p w14:paraId="5FF7D8C5" w14:textId="77777777" w:rsidR="00B27FCD" w:rsidRDefault="00B27FCD" w:rsidP="00FB3504">
            <w:pPr>
              <w:pStyle w:val="TAC"/>
            </w:pPr>
            <w:r>
              <w:t>5</w:t>
            </w:r>
          </w:p>
        </w:tc>
        <w:tc>
          <w:tcPr>
            <w:tcW w:w="708" w:type="dxa"/>
            <w:tcBorders>
              <w:top w:val="nil"/>
              <w:left w:val="nil"/>
              <w:bottom w:val="single" w:sz="6" w:space="0" w:color="auto"/>
              <w:right w:val="nil"/>
            </w:tcBorders>
            <w:hideMark/>
          </w:tcPr>
          <w:p w14:paraId="4243F3CE" w14:textId="77777777" w:rsidR="00B27FCD" w:rsidRDefault="00B27FCD" w:rsidP="00FB3504">
            <w:pPr>
              <w:pStyle w:val="TAC"/>
            </w:pPr>
            <w:r>
              <w:t>4</w:t>
            </w:r>
          </w:p>
        </w:tc>
        <w:tc>
          <w:tcPr>
            <w:tcW w:w="709" w:type="dxa"/>
            <w:tcBorders>
              <w:top w:val="nil"/>
              <w:left w:val="nil"/>
              <w:bottom w:val="single" w:sz="6" w:space="0" w:color="auto"/>
              <w:right w:val="nil"/>
            </w:tcBorders>
            <w:hideMark/>
          </w:tcPr>
          <w:p w14:paraId="43ECF170" w14:textId="77777777" w:rsidR="00B27FCD" w:rsidRDefault="00B27FCD" w:rsidP="00FB3504">
            <w:pPr>
              <w:pStyle w:val="TAC"/>
            </w:pPr>
            <w:r>
              <w:t>3</w:t>
            </w:r>
          </w:p>
        </w:tc>
        <w:tc>
          <w:tcPr>
            <w:tcW w:w="709" w:type="dxa"/>
            <w:tcBorders>
              <w:top w:val="nil"/>
              <w:left w:val="nil"/>
              <w:bottom w:val="single" w:sz="6" w:space="0" w:color="auto"/>
              <w:right w:val="nil"/>
            </w:tcBorders>
            <w:hideMark/>
          </w:tcPr>
          <w:p w14:paraId="73F73A17" w14:textId="77777777" w:rsidR="00B27FCD" w:rsidRDefault="00B27FCD" w:rsidP="00FB3504">
            <w:pPr>
              <w:pStyle w:val="TAC"/>
            </w:pPr>
            <w:r>
              <w:t>2</w:t>
            </w:r>
          </w:p>
        </w:tc>
        <w:tc>
          <w:tcPr>
            <w:tcW w:w="709" w:type="dxa"/>
            <w:tcBorders>
              <w:top w:val="nil"/>
              <w:left w:val="nil"/>
              <w:bottom w:val="single" w:sz="6" w:space="0" w:color="auto"/>
              <w:right w:val="nil"/>
            </w:tcBorders>
            <w:hideMark/>
          </w:tcPr>
          <w:p w14:paraId="6E7C6D7A" w14:textId="77777777" w:rsidR="00B27FCD" w:rsidRDefault="00B27FCD" w:rsidP="00FB3504">
            <w:pPr>
              <w:pStyle w:val="TAC"/>
            </w:pPr>
            <w:r>
              <w:t>1</w:t>
            </w:r>
          </w:p>
        </w:tc>
        <w:tc>
          <w:tcPr>
            <w:tcW w:w="1346" w:type="dxa"/>
          </w:tcPr>
          <w:p w14:paraId="3680DB87" w14:textId="77777777" w:rsidR="00B27FCD" w:rsidRDefault="00B27FCD" w:rsidP="00FB3504">
            <w:pPr>
              <w:pStyle w:val="TAC"/>
            </w:pPr>
          </w:p>
        </w:tc>
      </w:tr>
      <w:tr w:rsidR="00B27FCD" w14:paraId="6F1259C7"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hideMark/>
          </w:tcPr>
          <w:p w14:paraId="328155B4" w14:textId="77777777" w:rsidR="00B27FCD" w:rsidRDefault="00B27FCD" w:rsidP="00FB3504">
            <w:pPr>
              <w:pStyle w:val="TAC"/>
            </w:pPr>
            <w:r>
              <w:t>Partial NSSAI IEI</w:t>
            </w:r>
          </w:p>
        </w:tc>
        <w:tc>
          <w:tcPr>
            <w:tcW w:w="1346" w:type="dxa"/>
            <w:hideMark/>
          </w:tcPr>
          <w:p w14:paraId="26C1ACE3" w14:textId="77777777" w:rsidR="00B27FCD" w:rsidRDefault="00B27FCD" w:rsidP="00FB3504">
            <w:pPr>
              <w:pStyle w:val="TAL"/>
            </w:pPr>
            <w:r>
              <w:t>octet 1</w:t>
            </w:r>
          </w:p>
        </w:tc>
      </w:tr>
      <w:tr w:rsidR="00B27FCD" w14:paraId="574C9D93" w14:textId="77777777" w:rsidTr="00FB3504">
        <w:trPr>
          <w:cantSplit/>
          <w:jc w:val="center"/>
        </w:trPr>
        <w:tc>
          <w:tcPr>
            <w:tcW w:w="5671" w:type="dxa"/>
            <w:gridSpan w:val="8"/>
            <w:vMerge w:val="restart"/>
            <w:tcBorders>
              <w:top w:val="nil"/>
              <w:left w:val="single" w:sz="6" w:space="0" w:color="auto"/>
              <w:right w:val="single" w:sz="6" w:space="0" w:color="auto"/>
            </w:tcBorders>
            <w:hideMark/>
          </w:tcPr>
          <w:p w14:paraId="2E0B14EA" w14:textId="77777777" w:rsidR="00B27FCD" w:rsidRDefault="00B27FCD" w:rsidP="00FB3504">
            <w:pPr>
              <w:pStyle w:val="TAC"/>
            </w:pPr>
            <w:r>
              <w:t>Length of partial NSSAI contents</w:t>
            </w:r>
          </w:p>
        </w:tc>
        <w:tc>
          <w:tcPr>
            <w:tcW w:w="1346" w:type="dxa"/>
            <w:hideMark/>
          </w:tcPr>
          <w:p w14:paraId="7A2E24F4" w14:textId="77777777" w:rsidR="00B27FCD" w:rsidRDefault="00B27FCD" w:rsidP="00FB3504">
            <w:pPr>
              <w:pStyle w:val="TAL"/>
            </w:pPr>
            <w:r>
              <w:t>octet 2</w:t>
            </w:r>
          </w:p>
        </w:tc>
      </w:tr>
      <w:tr w:rsidR="00B27FCD" w14:paraId="061FA3F0" w14:textId="77777777" w:rsidTr="00FB3504">
        <w:trPr>
          <w:cantSplit/>
          <w:jc w:val="center"/>
        </w:trPr>
        <w:tc>
          <w:tcPr>
            <w:tcW w:w="5671" w:type="dxa"/>
            <w:gridSpan w:val="8"/>
            <w:vMerge/>
            <w:tcBorders>
              <w:left w:val="single" w:sz="6" w:space="0" w:color="auto"/>
              <w:bottom w:val="single" w:sz="6" w:space="0" w:color="auto"/>
              <w:right w:val="single" w:sz="6" w:space="0" w:color="auto"/>
            </w:tcBorders>
          </w:tcPr>
          <w:p w14:paraId="3145F0D6" w14:textId="77777777" w:rsidR="00B27FCD" w:rsidRDefault="00B27FCD" w:rsidP="00FB3504">
            <w:pPr>
              <w:pStyle w:val="TAC"/>
            </w:pPr>
          </w:p>
        </w:tc>
        <w:tc>
          <w:tcPr>
            <w:tcW w:w="1346" w:type="dxa"/>
          </w:tcPr>
          <w:p w14:paraId="633512D0" w14:textId="77777777" w:rsidR="00B27FCD" w:rsidRDefault="00B27FCD" w:rsidP="00FB3504">
            <w:pPr>
              <w:pStyle w:val="TAL"/>
            </w:pPr>
            <w:r>
              <w:t>octet 3</w:t>
            </w:r>
          </w:p>
        </w:tc>
      </w:tr>
      <w:tr w:rsidR="00B27FCD" w14:paraId="16B13769"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tcPr>
          <w:p w14:paraId="06E0D0A9" w14:textId="77777777" w:rsidR="00B27FCD" w:rsidRDefault="00B27FCD" w:rsidP="00FB3504">
            <w:pPr>
              <w:pStyle w:val="TAC"/>
            </w:pPr>
          </w:p>
          <w:p w14:paraId="79B185C9" w14:textId="77777777" w:rsidR="00B27FCD" w:rsidRDefault="00B27FCD" w:rsidP="00FB3504">
            <w:pPr>
              <w:pStyle w:val="TAC"/>
            </w:pPr>
            <w:r>
              <w:t>S-NSSAI value1</w:t>
            </w:r>
          </w:p>
        </w:tc>
        <w:tc>
          <w:tcPr>
            <w:tcW w:w="1346" w:type="dxa"/>
          </w:tcPr>
          <w:p w14:paraId="2A66582C" w14:textId="16A61285" w:rsidR="00B27FCD" w:rsidRDefault="00B27FCD" w:rsidP="00FB3504">
            <w:pPr>
              <w:pStyle w:val="TAL"/>
            </w:pPr>
            <w:r>
              <w:t>octet 4</w:t>
            </w:r>
            <w:ins w:id="74" w:author="Vivek Gupta" w:date="2024-02-27T06:21:00Z">
              <w:r w:rsidR="00050726">
                <w:t>*</w:t>
              </w:r>
            </w:ins>
          </w:p>
          <w:p w14:paraId="3351560B" w14:textId="77777777" w:rsidR="00B27FCD" w:rsidRDefault="00B27FCD" w:rsidP="00FB3504">
            <w:pPr>
              <w:pStyle w:val="TAL"/>
            </w:pPr>
          </w:p>
          <w:p w14:paraId="525EB777" w14:textId="7B16EA78" w:rsidR="00B27FCD" w:rsidRDefault="00B27FCD" w:rsidP="00FB3504">
            <w:pPr>
              <w:pStyle w:val="TAL"/>
            </w:pPr>
            <w:r>
              <w:t>octet i</w:t>
            </w:r>
            <w:ins w:id="75" w:author="Vivek Gupta" w:date="2024-02-27T06:21:00Z">
              <w:r w:rsidR="00050726">
                <w:t>*</w:t>
              </w:r>
            </w:ins>
          </w:p>
        </w:tc>
      </w:tr>
      <w:tr w:rsidR="00B27FCD" w14:paraId="1D166DDF"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tcPr>
          <w:p w14:paraId="27A76F31" w14:textId="77777777" w:rsidR="00B27FCD" w:rsidRDefault="00B27FCD" w:rsidP="00FB3504">
            <w:pPr>
              <w:pStyle w:val="TAC"/>
            </w:pPr>
          </w:p>
          <w:p w14:paraId="5D617F8B" w14:textId="77777777" w:rsidR="00B27FCD" w:rsidRDefault="00B27FCD" w:rsidP="00FB3504">
            <w:pPr>
              <w:pStyle w:val="TAC"/>
            </w:pPr>
            <w:r>
              <w:t>Partial tracking area identity list 1</w:t>
            </w:r>
          </w:p>
        </w:tc>
        <w:tc>
          <w:tcPr>
            <w:tcW w:w="1346" w:type="dxa"/>
          </w:tcPr>
          <w:p w14:paraId="0066E20C" w14:textId="7538D515" w:rsidR="00B27FCD" w:rsidRDefault="00B27FCD" w:rsidP="00FB3504">
            <w:pPr>
              <w:pStyle w:val="TAL"/>
            </w:pPr>
            <w:r>
              <w:t xml:space="preserve">octet </w:t>
            </w:r>
            <w:ins w:id="76" w:author="Vivek Gupta" w:date="2024-02-27T06:21:00Z">
              <w:r w:rsidR="00050726">
                <w:t>(</w:t>
              </w:r>
            </w:ins>
            <w:r>
              <w:t>i+1</w:t>
            </w:r>
            <w:ins w:id="77" w:author="Vivek Gupta" w:date="2024-02-27T06:21:00Z">
              <w:r w:rsidR="00050726">
                <w:t>)*</w:t>
              </w:r>
            </w:ins>
          </w:p>
          <w:p w14:paraId="05FAA514" w14:textId="77777777" w:rsidR="00B27FCD" w:rsidRDefault="00B27FCD" w:rsidP="00FB3504">
            <w:pPr>
              <w:pStyle w:val="TAL"/>
            </w:pPr>
          </w:p>
          <w:p w14:paraId="7B9BA503" w14:textId="4BAD6988" w:rsidR="00B27FCD" w:rsidRDefault="00B27FCD" w:rsidP="00FB3504">
            <w:pPr>
              <w:pStyle w:val="TAL"/>
            </w:pPr>
            <w:r>
              <w:t>octet j</w:t>
            </w:r>
            <w:ins w:id="78" w:author="Vivek Gupta" w:date="2024-02-27T06:21:00Z">
              <w:r w:rsidR="00050726">
                <w:t>*</w:t>
              </w:r>
            </w:ins>
          </w:p>
        </w:tc>
      </w:tr>
      <w:tr w:rsidR="00B27FCD" w14:paraId="15A82ECD"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tcPr>
          <w:p w14:paraId="0081C86D" w14:textId="77777777" w:rsidR="00B27FCD" w:rsidRDefault="00B27FCD" w:rsidP="00FB3504">
            <w:pPr>
              <w:pStyle w:val="TAC"/>
            </w:pPr>
          </w:p>
          <w:p w14:paraId="0DF2AADC" w14:textId="77777777" w:rsidR="00B27FCD" w:rsidRDefault="00B27FCD" w:rsidP="00FB3504">
            <w:pPr>
              <w:pStyle w:val="TAC"/>
            </w:pPr>
            <w:r>
              <w:t>…</w:t>
            </w:r>
          </w:p>
        </w:tc>
        <w:tc>
          <w:tcPr>
            <w:tcW w:w="1346" w:type="dxa"/>
          </w:tcPr>
          <w:p w14:paraId="31916250" w14:textId="77777777" w:rsidR="00B27FCD" w:rsidRDefault="00B27FCD" w:rsidP="00FB3504">
            <w:pPr>
              <w:pStyle w:val="TAL"/>
            </w:pPr>
            <w:r>
              <w:t>octet (j+1)*</w:t>
            </w:r>
          </w:p>
          <w:p w14:paraId="3175525F" w14:textId="77777777" w:rsidR="00B27FCD" w:rsidRDefault="00B27FCD" w:rsidP="00FB3504">
            <w:pPr>
              <w:pStyle w:val="TAL"/>
            </w:pPr>
          </w:p>
          <w:p w14:paraId="7CE5C449" w14:textId="77777777" w:rsidR="00B27FCD" w:rsidRDefault="00B27FCD" w:rsidP="00FB3504">
            <w:pPr>
              <w:pStyle w:val="TAL"/>
            </w:pPr>
            <w:r>
              <w:t>octet l*</w:t>
            </w:r>
          </w:p>
        </w:tc>
      </w:tr>
      <w:tr w:rsidR="00B27FCD" w14:paraId="2AAB0EFD"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tcPr>
          <w:p w14:paraId="70183D85" w14:textId="77777777" w:rsidR="00B27FCD" w:rsidRDefault="00B27FCD" w:rsidP="00FB3504">
            <w:pPr>
              <w:pStyle w:val="TAC"/>
            </w:pPr>
          </w:p>
          <w:p w14:paraId="6CFD095B" w14:textId="77777777" w:rsidR="00B27FCD" w:rsidRDefault="00B27FCD" w:rsidP="00FB3504">
            <w:pPr>
              <w:pStyle w:val="TAC"/>
            </w:pPr>
            <w:r>
              <w:t>S-NSSAI value n</w:t>
            </w:r>
          </w:p>
        </w:tc>
        <w:tc>
          <w:tcPr>
            <w:tcW w:w="1346" w:type="dxa"/>
          </w:tcPr>
          <w:p w14:paraId="425CD395" w14:textId="77777777" w:rsidR="00B27FCD" w:rsidRDefault="00B27FCD" w:rsidP="00FB3504">
            <w:pPr>
              <w:pStyle w:val="TAL"/>
            </w:pPr>
            <w:r>
              <w:t>octet (l+1)*</w:t>
            </w:r>
          </w:p>
          <w:p w14:paraId="7E2DC7C7" w14:textId="77777777" w:rsidR="00B27FCD" w:rsidRDefault="00B27FCD" w:rsidP="00FB3504">
            <w:pPr>
              <w:pStyle w:val="TAL"/>
            </w:pPr>
          </w:p>
          <w:p w14:paraId="3D561687" w14:textId="77777777" w:rsidR="00B27FCD" w:rsidRDefault="00B27FCD" w:rsidP="00FB3504">
            <w:pPr>
              <w:pStyle w:val="TAL"/>
            </w:pPr>
            <w:r>
              <w:t>octet k*</w:t>
            </w:r>
          </w:p>
        </w:tc>
      </w:tr>
      <w:tr w:rsidR="00B27FCD" w14:paraId="0F410F43"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tcPr>
          <w:p w14:paraId="7F6AC07F" w14:textId="77777777" w:rsidR="00B27FCD" w:rsidRDefault="00B27FCD" w:rsidP="00FB3504">
            <w:pPr>
              <w:pStyle w:val="TAC"/>
            </w:pPr>
          </w:p>
          <w:p w14:paraId="3D67B801" w14:textId="77777777" w:rsidR="00B27FCD" w:rsidRDefault="00B27FCD" w:rsidP="00FB3504">
            <w:pPr>
              <w:pStyle w:val="TAC"/>
            </w:pPr>
            <w:r>
              <w:t>Partial tracking area identity list n</w:t>
            </w:r>
          </w:p>
          <w:p w14:paraId="4F0ADF8B" w14:textId="77777777" w:rsidR="00B27FCD" w:rsidRDefault="00B27FCD" w:rsidP="00FB3504">
            <w:pPr>
              <w:pStyle w:val="TAC"/>
            </w:pPr>
          </w:p>
        </w:tc>
        <w:tc>
          <w:tcPr>
            <w:tcW w:w="1346" w:type="dxa"/>
          </w:tcPr>
          <w:p w14:paraId="6F2EC7E3" w14:textId="77777777" w:rsidR="00B27FCD" w:rsidRDefault="00B27FCD" w:rsidP="00FB3504">
            <w:pPr>
              <w:pStyle w:val="TAL"/>
            </w:pPr>
            <w:r>
              <w:t>octet (k+1)*</w:t>
            </w:r>
          </w:p>
          <w:p w14:paraId="70B73AFC" w14:textId="77777777" w:rsidR="00B27FCD" w:rsidRDefault="00B27FCD" w:rsidP="00FB3504">
            <w:pPr>
              <w:pStyle w:val="TAL"/>
            </w:pPr>
          </w:p>
          <w:p w14:paraId="405EC890" w14:textId="77777777" w:rsidR="00B27FCD" w:rsidRDefault="00B27FCD" w:rsidP="00FB3504">
            <w:pPr>
              <w:pStyle w:val="TAL"/>
            </w:pPr>
            <w:r>
              <w:t>octet m*</w:t>
            </w:r>
          </w:p>
        </w:tc>
      </w:tr>
    </w:tbl>
    <w:p w14:paraId="4DF333BD" w14:textId="77777777" w:rsidR="00B27FCD" w:rsidRDefault="00B27FCD" w:rsidP="00B27FCD">
      <w:pPr>
        <w:pStyle w:val="TAN"/>
      </w:pPr>
    </w:p>
    <w:p w14:paraId="0614AE8F" w14:textId="77777777" w:rsidR="00B27FCD" w:rsidRDefault="00B27FCD" w:rsidP="00B27FCD">
      <w:pPr>
        <w:pStyle w:val="TF"/>
      </w:pPr>
      <w:r>
        <w:t>Figure 9.11.3.103.1: Partial NSSAI information element</w:t>
      </w:r>
    </w:p>
    <w:p w14:paraId="62794FB5" w14:textId="77777777" w:rsidR="00B27FCD" w:rsidRDefault="00B27FCD" w:rsidP="00B27FCD">
      <w:pPr>
        <w:pStyle w:val="TH"/>
      </w:pPr>
      <w:r>
        <w:t>Table 9.11.3.103.1: Partial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B27FCD" w14:paraId="39A40FB8" w14:textId="77777777" w:rsidTr="00FB3504">
        <w:trPr>
          <w:cantSplit/>
          <w:jc w:val="center"/>
        </w:trPr>
        <w:tc>
          <w:tcPr>
            <w:tcW w:w="7087" w:type="dxa"/>
            <w:tcBorders>
              <w:top w:val="single" w:sz="4" w:space="0" w:color="auto"/>
              <w:left w:val="single" w:sz="4" w:space="0" w:color="auto"/>
              <w:bottom w:val="nil"/>
              <w:right w:val="single" w:sz="4" w:space="0" w:color="auto"/>
            </w:tcBorders>
            <w:hideMark/>
          </w:tcPr>
          <w:p w14:paraId="62F3AF97" w14:textId="77777777" w:rsidR="00B27FCD" w:rsidRDefault="00B27FCD" w:rsidP="00FB3504">
            <w:pPr>
              <w:pStyle w:val="TAL"/>
            </w:pPr>
            <w:r>
              <w:t>S-NSSAI value (octet 4 to i) (NOTE</w:t>
            </w:r>
            <w:r w:rsidRPr="007F2770">
              <w:t> </w:t>
            </w:r>
            <w:r>
              <w:t>1)</w:t>
            </w:r>
          </w:p>
        </w:tc>
      </w:tr>
      <w:tr w:rsidR="00B27FCD" w14:paraId="08FAE2AF" w14:textId="77777777" w:rsidTr="00FB3504">
        <w:trPr>
          <w:cantSplit/>
          <w:jc w:val="center"/>
        </w:trPr>
        <w:tc>
          <w:tcPr>
            <w:tcW w:w="7087" w:type="dxa"/>
            <w:tcBorders>
              <w:top w:val="nil"/>
              <w:left w:val="single" w:sz="4" w:space="0" w:color="auto"/>
              <w:bottom w:val="nil"/>
              <w:right w:val="single" w:sz="4" w:space="0" w:color="auto"/>
            </w:tcBorders>
          </w:tcPr>
          <w:p w14:paraId="65FBD3D8" w14:textId="77777777" w:rsidR="00B27FCD" w:rsidRDefault="00B27FCD" w:rsidP="00FB3504">
            <w:pPr>
              <w:pStyle w:val="TAL"/>
            </w:pPr>
            <w:r>
              <w:t>S-NSSAI value is coded as the length and value part of S-NSSAI information element as specified in subclause 9.11.2.8 starting with the second octet.</w:t>
            </w:r>
          </w:p>
        </w:tc>
      </w:tr>
      <w:tr w:rsidR="00B27FCD" w14:paraId="22FCD1FC" w14:textId="77777777" w:rsidTr="00FB3504">
        <w:trPr>
          <w:cantSplit/>
          <w:jc w:val="center"/>
        </w:trPr>
        <w:tc>
          <w:tcPr>
            <w:tcW w:w="7087" w:type="dxa"/>
            <w:tcBorders>
              <w:top w:val="nil"/>
              <w:left w:val="single" w:sz="4" w:space="0" w:color="auto"/>
              <w:bottom w:val="nil"/>
              <w:right w:val="single" w:sz="4" w:space="0" w:color="auto"/>
            </w:tcBorders>
          </w:tcPr>
          <w:p w14:paraId="1BD7058E" w14:textId="77777777" w:rsidR="00B27FCD" w:rsidRDefault="00B27FCD" w:rsidP="00FB3504">
            <w:pPr>
              <w:pStyle w:val="TAN"/>
            </w:pPr>
          </w:p>
        </w:tc>
      </w:tr>
      <w:tr w:rsidR="00B27FCD" w14:paraId="08A342CD" w14:textId="77777777" w:rsidTr="00FB3504">
        <w:trPr>
          <w:cantSplit/>
          <w:jc w:val="center"/>
        </w:trPr>
        <w:tc>
          <w:tcPr>
            <w:tcW w:w="7087" w:type="dxa"/>
            <w:tcBorders>
              <w:top w:val="nil"/>
              <w:left w:val="single" w:sz="4" w:space="0" w:color="auto"/>
              <w:bottom w:val="nil"/>
              <w:right w:val="single" w:sz="4" w:space="0" w:color="auto"/>
            </w:tcBorders>
          </w:tcPr>
          <w:p w14:paraId="58106944" w14:textId="77777777" w:rsidR="00B27FCD" w:rsidRDefault="00B27FCD" w:rsidP="00FB3504">
            <w:pPr>
              <w:pStyle w:val="TAN"/>
            </w:pPr>
            <w:r>
              <w:t>Partial tracking area identity list (octet i+1 to j)</w:t>
            </w:r>
          </w:p>
        </w:tc>
      </w:tr>
      <w:tr w:rsidR="00B27FCD" w14:paraId="7C73CDE8" w14:textId="77777777" w:rsidTr="00FB3504">
        <w:trPr>
          <w:cantSplit/>
          <w:jc w:val="center"/>
        </w:trPr>
        <w:tc>
          <w:tcPr>
            <w:tcW w:w="7087" w:type="dxa"/>
            <w:tcBorders>
              <w:top w:val="nil"/>
              <w:left w:val="single" w:sz="4" w:space="0" w:color="auto"/>
              <w:bottom w:val="nil"/>
              <w:right w:val="single" w:sz="4" w:space="0" w:color="auto"/>
            </w:tcBorders>
          </w:tcPr>
          <w:p w14:paraId="7A4677EE" w14:textId="77777777" w:rsidR="00B27FCD" w:rsidRDefault="00B27FCD" w:rsidP="00FB3504">
            <w:pPr>
              <w:pStyle w:val="TAL"/>
            </w:pPr>
            <w:r>
              <w:t xml:space="preserve">The partial tracking area identity list field is coded as the length and value part </w:t>
            </w:r>
            <w:r>
              <w:rPr>
                <w:lang w:val="en-US"/>
              </w:rPr>
              <w:t>of</w:t>
            </w:r>
            <w:r>
              <w:t xml:space="preserve"> the 5GS tracking area identity list IE defined in subclause 9.11.3.9 starting with the second octet (NOTE</w:t>
            </w:r>
            <w:r w:rsidRPr="007F2770">
              <w:t> </w:t>
            </w:r>
            <w:r>
              <w:t>2).</w:t>
            </w:r>
          </w:p>
        </w:tc>
      </w:tr>
      <w:tr w:rsidR="00B27FCD" w14:paraId="3C0D01D4" w14:textId="77777777" w:rsidTr="00FB3504">
        <w:trPr>
          <w:cantSplit/>
          <w:jc w:val="center"/>
        </w:trPr>
        <w:tc>
          <w:tcPr>
            <w:tcW w:w="7087" w:type="dxa"/>
            <w:tcBorders>
              <w:top w:val="nil"/>
              <w:left w:val="single" w:sz="4" w:space="0" w:color="auto"/>
              <w:bottom w:val="single" w:sz="4" w:space="0" w:color="auto"/>
              <w:right w:val="single" w:sz="4" w:space="0" w:color="auto"/>
            </w:tcBorders>
          </w:tcPr>
          <w:p w14:paraId="01AF4594" w14:textId="77777777" w:rsidR="00B27FCD" w:rsidRDefault="00B27FCD" w:rsidP="00FB3504">
            <w:pPr>
              <w:pStyle w:val="TAN"/>
            </w:pPr>
          </w:p>
        </w:tc>
      </w:tr>
      <w:tr w:rsidR="00B27FCD" w14:paraId="623C0948" w14:textId="77777777" w:rsidTr="00FB3504">
        <w:trPr>
          <w:cantSplit/>
          <w:jc w:val="center"/>
        </w:trPr>
        <w:tc>
          <w:tcPr>
            <w:tcW w:w="7087" w:type="dxa"/>
            <w:tcBorders>
              <w:top w:val="single" w:sz="4" w:space="0" w:color="auto"/>
              <w:left w:val="single" w:sz="4" w:space="0" w:color="auto"/>
              <w:bottom w:val="nil"/>
              <w:right w:val="single" w:sz="4" w:space="0" w:color="auto"/>
            </w:tcBorders>
          </w:tcPr>
          <w:p w14:paraId="5A0BEB4C" w14:textId="77777777" w:rsidR="00B27FCD" w:rsidRDefault="00B27FCD" w:rsidP="00FB3504">
            <w:pPr>
              <w:pStyle w:val="TAN"/>
            </w:pPr>
            <w:r>
              <w:t>NOTE</w:t>
            </w:r>
            <w:r w:rsidRPr="007F2770">
              <w:t> </w:t>
            </w:r>
            <w:r>
              <w:t>1:</w:t>
            </w:r>
            <w:r>
              <w:tab/>
              <w:t>The maximum number of S-NSSAIs included in this information element is 7.</w:t>
            </w:r>
          </w:p>
          <w:p w14:paraId="3482DB10" w14:textId="77777777" w:rsidR="00B27FCD" w:rsidRDefault="00B27FCD" w:rsidP="00FB3504">
            <w:pPr>
              <w:pStyle w:val="TAN"/>
              <w:rPr>
                <w:ins w:id="79" w:author="Vivek Gupta" w:date="2024-02-18T14:04:00Z"/>
              </w:rPr>
            </w:pPr>
            <w:r>
              <w:t>NOTE</w:t>
            </w:r>
            <w:r w:rsidRPr="007F2770">
              <w:t> </w:t>
            </w:r>
            <w:r>
              <w:t>2:</w:t>
            </w:r>
            <w:r>
              <w:tab/>
              <w:t>A registration area contains maximum 16 different tracking areas, therefore the partial tracking area identity list can contain at the most 15 tracking area identities.</w:t>
            </w:r>
          </w:p>
          <w:p w14:paraId="164EA5D1" w14:textId="7CDEC23E" w:rsidR="00EA186E" w:rsidRDefault="00EA186E" w:rsidP="00FB3504">
            <w:pPr>
              <w:pStyle w:val="TAN"/>
            </w:pPr>
            <w:ins w:id="80" w:author="Vivek Gupta" w:date="2024-02-18T14:04:00Z">
              <w:r>
                <w:t>NOTE</w:t>
              </w:r>
              <w:r w:rsidRPr="007F2770">
                <w:t> </w:t>
              </w:r>
            </w:ins>
            <w:ins w:id="81" w:author="Vivek Gupta" w:date="2024-02-18T14:05:00Z">
              <w:r>
                <w:t>3</w:t>
              </w:r>
            </w:ins>
            <w:ins w:id="82" w:author="Vivek Gupta" w:date="2024-02-18T14:04:00Z">
              <w:r>
                <w:t>:</w:t>
              </w:r>
              <w:r>
                <w:tab/>
              </w:r>
            </w:ins>
            <w:ins w:id="83" w:author="Vivek Gupta" w:date="2024-02-18T14:05:00Z">
              <w:r>
                <w:t xml:space="preserve">The AMF shall set the Length of partial NSSAI contents to 0 if </w:t>
              </w:r>
            </w:ins>
            <w:ins w:id="84" w:author="Vivek Gupta" w:date="2024-02-18T14:13:00Z">
              <w:r w:rsidR="00FF4CE9">
                <w:t xml:space="preserve">there are no S-NSSAIs </w:t>
              </w:r>
            </w:ins>
            <w:ins w:id="85" w:author="Vivek Gupta" w:date="2024-02-18T14:16:00Z">
              <w:r w:rsidR="00BB3038">
                <w:t xml:space="preserve">to deliver </w:t>
              </w:r>
            </w:ins>
            <w:ins w:id="86" w:author="Vivek Gupta" w:date="2024-02-18T14:13:00Z">
              <w:r w:rsidR="00FF4CE9">
                <w:t>in a set of tracking areas of a registration area</w:t>
              </w:r>
            </w:ins>
            <w:ins w:id="87" w:author="Vivek Gupta" w:date="2024-02-18T14:27:00Z">
              <w:r w:rsidR="00AD5863">
                <w:t xml:space="preserve"> and</w:t>
              </w:r>
            </w:ins>
            <w:ins w:id="88" w:author="Vivek Gupta" w:date="2024-02-18T14:26:00Z">
              <w:r w:rsidR="00AD5863">
                <w:t>, t</w:t>
              </w:r>
            </w:ins>
            <w:ins w:id="89" w:author="Vivek Gupta" w:date="2024-02-18T14:05:00Z">
              <w:r>
                <w:t xml:space="preserve">he UE </w:t>
              </w:r>
            </w:ins>
            <w:ins w:id="90" w:author="Vivek Gupta" w:date="2024-02-18T14:15:00Z">
              <w:r w:rsidR="00FF4CE9">
                <w:t>shall</w:t>
              </w:r>
            </w:ins>
            <w:ins w:id="91" w:author="Vivek Gupta" w:date="2024-02-18T14:05:00Z">
              <w:r>
                <w:t xml:space="preserve"> delete any existing stored</w:t>
              </w:r>
            </w:ins>
            <w:ins w:id="92" w:author="Vivek Gupta" w:date="2024-02-18T14:06:00Z">
              <w:r>
                <w:t xml:space="preserve"> partially allowed NSSAI </w:t>
              </w:r>
            </w:ins>
            <w:ins w:id="93" w:author="Vivek Gupta" w:date="2024-02-27T06:27:00Z">
              <w:r w:rsidR="00050726">
                <w:t xml:space="preserve">for the current registration area </w:t>
              </w:r>
            </w:ins>
            <w:ins w:id="94" w:author="Vivek Gupta" w:date="2024-02-18T14:06:00Z">
              <w:r>
                <w:t>or partially rejected NSSAI</w:t>
              </w:r>
            </w:ins>
            <w:ins w:id="95" w:author="Vivek Gupta" w:date="2024-02-27T06:27:00Z">
              <w:r w:rsidR="00050726">
                <w:t xml:space="preserve"> for the current registration area</w:t>
              </w:r>
            </w:ins>
            <w:ins w:id="96" w:author="Vivek Gupta" w:date="2024-02-18T14:06:00Z">
              <w:r>
                <w:t>.</w:t>
              </w:r>
            </w:ins>
          </w:p>
        </w:tc>
      </w:tr>
      <w:tr w:rsidR="00B27FCD" w14:paraId="22FC4B32" w14:textId="77777777" w:rsidTr="00FB3504">
        <w:trPr>
          <w:cantSplit/>
          <w:jc w:val="center"/>
        </w:trPr>
        <w:tc>
          <w:tcPr>
            <w:tcW w:w="7087" w:type="dxa"/>
            <w:tcBorders>
              <w:top w:val="nil"/>
              <w:left w:val="single" w:sz="4" w:space="0" w:color="auto"/>
              <w:bottom w:val="single" w:sz="4" w:space="0" w:color="auto"/>
              <w:right w:val="single" w:sz="4" w:space="0" w:color="auto"/>
            </w:tcBorders>
          </w:tcPr>
          <w:p w14:paraId="343CFE80" w14:textId="77777777" w:rsidR="00B27FCD" w:rsidRDefault="00B27FCD" w:rsidP="00FB3504">
            <w:pPr>
              <w:pStyle w:val="TAN"/>
              <w:ind w:left="0" w:firstLine="0"/>
            </w:pPr>
          </w:p>
        </w:tc>
      </w:tr>
    </w:tbl>
    <w:p w14:paraId="43DD76B6" w14:textId="77777777" w:rsidR="00B27FCD" w:rsidRDefault="00B27FCD" w:rsidP="00B27FCD"/>
    <w:p w14:paraId="7DDD5935" w14:textId="77777777" w:rsidR="00B27FCD" w:rsidRPr="006B5418" w:rsidRDefault="00B27FCD"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FE8A4" w14:textId="77777777" w:rsidR="00260BF6" w:rsidRDefault="00260BF6">
      <w:r>
        <w:separator/>
      </w:r>
    </w:p>
  </w:endnote>
  <w:endnote w:type="continuationSeparator" w:id="0">
    <w:p w14:paraId="759F9EC2" w14:textId="77777777" w:rsidR="00260BF6" w:rsidRDefault="00260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C7680" w14:textId="77777777" w:rsidR="00260BF6" w:rsidRDefault="00260BF6">
      <w:r>
        <w:separator/>
      </w:r>
    </w:p>
  </w:footnote>
  <w:footnote w:type="continuationSeparator" w:id="0">
    <w:p w14:paraId="104B6D4E" w14:textId="77777777" w:rsidR="00260BF6" w:rsidRDefault="00260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2E56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76507C7"/>
    <w:multiLevelType w:val="hybridMultilevel"/>
    <w:tmpl w:val="23ACCB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CA54F5E"/>
    <w:multiLevelType w:val="hybridMultilevel"/>
    <w:tmpl w:val="BE8C719A"/>
    <w:lvl w:ilvl="0" w:tplc="F86AA942">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568763A"/>
    <w:multiLevelType w:val="hybridMultilevel"/>
    <w:tmpl w:val="C68EB300"/>
    <w:lvl w:ilvl="0" w:tplc="CB88BA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60368439">
    <w:abstractNumId w:val="17"/>
  </w:num>
  <w:num w:numId="2" w16cid:durableId="1293099974">
    <w:abstractNumId w:val="12"/>
  </w:num>
  <w:num w:numId="3" w16cid:durableId="726032672">
    <w:abstractNumId w:val="20"/>
  </w:num>
  <w:num w:numId="4" w16cid:durableId="1667250256">
    <w:abstractNumId w:val="3"/>
  </w:num>
  <w:num w:numId="5" w16cid:durableId="1712920021">
    <w:abstractNumId w:val="2"/>
  </w:num>
  <w:num w:numId="6" w16cid:durableId="370694902">
    <w:abstractNumId w:val="1"/>
  </w:num>
  <w:num w:numId="7" w16cid:durableId="529531276">
    <w:abstractNumId w:val="0"/>
  </w:num>
  <w:num w:numId="8" w16cid:durableId="984361014">
    <w:abstractNumId w:val="11"/>
  </w:num>
  <w:num w:numId="9" w16cid:durableId="885334289">
    <w:abstractNumId w:val="8"/>
  </w:num>
  <w:num w:numId="10" w16cid:durableId="702173515">
    <w:abstractNumId w:val="5"/>
  </w:num>
  <w:num w:numId="11" w16cid:durableId="137766654">
    <w:abstractNumId w:val="7"/>
  </w:num>
  <w:num w:numId="12" w16cid:durableId="224610713">
    <w:abstractNumId w:val="24"/>
  </w:num>
  <w:num w:numId="13" w16cid:durableId="220478766">
    <w:abstractNumId w:val="6"/>
  </w:num>
  <w:num w:numId="14" w16cid:durableId="1810705445">
    <w:abstractNumId w:val="21"/>
  </w:num>
  <w:num w:numId="15" w16cid:durableId="1800876705">
    <w:abstractNumId w:val="10"/>
  </w:num>
  <w:num w:numId="16" w16cid:durableId="1235701581">
    <w:abstractNumId w:val="19"/>
  </w:num>
  <w:num w:numId="17" w16cid:durableId="199392376">
    <w:abstractNumId w:val="22"/>
  </w:num>
  <w:num w:numId="18" w16cid:durableId="819687024">
    <w:abstractNumId w:val="9"/>
  </w:num>
  <w:num w:numId="19" w16cid:durableId="1456604320">
    <w:abstractNumId w:val="15"/>
  </w:num>
  <w:num w:numId="20" w16cid:durableId="1853032021">
    <w:abstractNumId w:val="4"/>
  </w:num>
  <w:num w:numId="21" w16cid:durableId="795947740">
    <w:abstractNumId w:val="14"/>
  </w:num>
  <w:num w:numId="22" w16cid:durableId="1218978061">
    <w:abstractNumId w:val="16"/>
  </w:num>
  <w:num w:numId="23" w16cid:durableId="1820728759">
    <w:abstractNumId w:val="18"/>
  </w:num>
  <w:num w:numId="24" w16cid:durableId="380713055">
    <w:abstractNumId w:val="23"/>
  </w:num>
  <w:num w:numId="25" w16cid:durableId="12830699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1">
    <w15:presenceInfo w15:providerId="None" w15:userId="Ericsson User 1"/>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3B"/>
    <w:rsid w:val="00022E4A"/>
    <w:rsid w:val="00050726"/>
    <w:rsid w:val="000A6394"/>
    <w:rsid w:val="000B7FED"/>
    <w:rsid w:val="000C038A"/>
    <w:rsid w:val="000C6598"/>
    <w:rsid w:val="000D44B3"/>
    <w:rsid w:val="00114A9F"/>
    <w:rsid w:val="00145D43"/>
    <w:rsid w:val="00192C46"/>
    <w:rsid w:val="001A08B3"/>
    <w:rsid w:val="001A7B60"/>
    <w:rsid w:val="001B52F0"/>
    <w:rsid w:val="001B7A65"/>
    <w:rsid w:val="001D48B3"/>
    <w:rsid w:val="001D5FE2"/>
    <w:rsid w:val="001D77A3"/>
    <w:rsid w:val="001E41F3"/>
    <w:rsid w:val="00211BDF"/>
    <w:rsid w:val="00216278"/>
    <w:rsid w:val="002436E0"/>
    <w:rsid w:val="0026004D"/>
    <w:rsid w:val="00260BF6"/>
    <w:rsid w:val="0026287D"/>
    <w:rsid w:val="002640DD"/>
    <w:rsid w:val="00275D12"/>
    <w:rsid w:val="00284FEB"/>
    <w:rsid w:val="002860C4"/>
    <w:rsid w:val="002B5741"/>
    <w:rsid w:val="002E472E"/>
    <w:rsid w:val="002E56B4"/>
    <w:rsid w:val="00305409"/>
    <w:rsid w:val="00316DB6"/>
    <w:rsid w:val="00320085"/>
    <w:rsid w:val="00324EA7"/>
    <w:rsid w:val="003609EF"/>
    <w:rsid w:val="0036231A"/>
    <w:rsid w:val="00374DD4"/>
    <w:rsid w:val="0039525F"/>
    <w:rsid w:val="003A473D"/>
    <w:rsid w:val="003E1A36"/>
    <w:rsid w:val="00410371"/>
    <w:rsid w:val="00423D99"/>
    <w:rsid w:val="004242F1"/>
    <w:rsid w:val="00453F3E"/>
    <w:rsid w:val="00464633"/>
    <w:rsid w:val="004B0C7C"/>
    <w:rsid w:val="004B75B7"/>
    <w:rsid w:val="005141D9"/>
    <w:rsid w:val="0051580D"/>
    <w:rsid w:val="00520CA3"/>
    <w:rsid w:val="00547111"/>
    <w:rsid w:val="0059261A"/>
    <w:rsid w:val="00592D74"/>
    <w:rsid w:val="005B407F"/>
    <w:rsid w:val="005C4885"/>
    <w:rsid w:val="005E2C44"/>
    <w:rsid w:val="005E3D41"/>
    <w:rsid w:val="005F5988"/>
    <w:rsid w:val="00621188"/>
    <w:rsid w:val="006257ED"/>
    <w:rsid w:val="00653DE4"/>
    <w:rsid w:val="00665C47"/>
    <w:rsid w:val="00670C67"/>
    <w:rsid w:val="006875AD"/>
    <w:rsid w:val="00695808"/>
    <w:rsid w:val="006B46FB"/>
    <w:rsid w:val="006C71ED"/>
    <w:rsid w:val="006E0949"/>
    <w:rsid w:val="006E21FB"/>
    <w:rsid w:val="006F7EDC"/>
    <w:rsid w:val="00700D2F"/>
    <w:rsid w:val="00747CFE"/>
    <w:rsid w:val="0075060F"/>
    <w:rsid w:val="00792342"/>
    <w:rsid w:val="007949BE"/>
    <w:rsid w:val="007977A8"/>
    <w:rsid w:val="007A44DA"/>
    <w:rsid w:val="007B512A"/>
    <w:rsid w:val="007C2097"/>
    <w:rsid w:val="007C4010"/>
    <w:rsid w:val="007C5677"/>
    <w:rsid w:val="007D6A07"/>
    <w:rsid w:val="007D6A43"/>
    <w:rsid w:val="007E0334"/>
    <w:rsid w:val="007E03CE"/>
    <w:rsid w:val="007F7259"/>
    <w:rsid w:val="008040A8"/>
    <w:rsid w:val="008148F1"/>
    <w:rsid w:val="008279FA"/>
    <w:rsid w:val="00832CB4"/>
    <w:rsid w:val="008626E7"/>
    <w:rsid w:val="00870EE7"/>
    <w:rsid w:val="008863B9"/>
    <w:rsid w:val="008A45A6"/>
    <w:rsid w:val="008D3CCC"/>
    <w:rsid w:val="008D72F5"/>
    <w:rsid w:val="008F3789"/>
    <w:rsid w:val="008F686C"/>
    <w:rsid w:val="009101C1"/>
    <w:rsid w:val="009148DE"/>
    <w:rsid w:val="00941E30"/>
    <w:rsid w:val="00943C4A"/>
    <w:rsid w:val="0096458C"/>
    <w:rsid w:val="009777D9"/>
    <w:rsid w:val="00985B64"/>
    <w:rsid w:val="00991B88"/>
    <w:rsid w:val="009A5753"/>
    <w:rsid w:val="009A579D"/>
    <w:rsid w:val="009A78C3"/>
    <w:rsid w:val="009B4891"/>
    <w:rsid w:val="009E3297"/>
    <w:rsid w:val="009F734F"/>
    <w:rsid w:val="00A246B6"/>
    <w:rsid w:val="00A41BFE"/>
    <w:rsid w:val="00A4361D"/>
    <w:rsid w:val="00A47E70"/>
    <w:rsid w:val="00A50CF0"/>
    <w:rsid w:val="00A7671C"/>
    <w:rsid w:val="00AA2CBC"/>
    <w:rsid w:val="00AC5820"/>
    <w:rsid w:val="00AD1CD8"/>
    <w:rsid w:val="00AD5863"/>
    <w:rsid w:val="00AE262F"/>
    <w:rsid w:val="00B17833"/>
    <w:rsid w:val="00B258BB"/>
    <w:rsid w:val="00B27FCD"/>
    <w:rsid w:val="00B442BC"/>
    <w:rsid w:val="00B515AF"/>
    <w:rsid w:val="00B67B97"/>
    <w:rsid w:val="00B8581E"/>
    <w:rsid w:val="00B9231E"/>
    <w:rsid w:val="00B968C8"/>
    <w:rsid w:val="00BA3EC5"/>
    <w:rsid w:val="00BA51D9"/>
    <w:rsid w:val="00BB3038"/>
    <w:rsid w:val="00BB5DFC"/>
    <w:rsid w:val="00BD279D"/>
    <w:rsid w:val="00BD6BB8"/>
    <w:rsid w:val="00BF0F92"/>
    <w:rsid w:val="00C373DA"/>
    <w:rsid w:val="00C37963"/>
    <w:rsid w:val="00C51AC3"/>
    <w:rsid w:val="00C571B8"/>
    <w:rsid w:val="00C66BA2"/>
    <w:rsid w:val="00C738F6"/>
    <w:rsid w:val="00C870F6"/>
    <w:rsid w:val="00C95985"/>
    <w:rsid w:val="00C96160"/>
    <w:rsid w:val="00CB2986"/>
    <w:rsid w:val="00CC5026"/>
    <w:rsid w:val="00CC68D0"/>
    <w:rsid w:val="00CD6A81"/>
    <w:rsid w:val="00CE1AAD"/>
    <w:rsid w:val="00D03F9A"/>
    <w:rsid w:val="00D06D51"/>
    <w:rsid w:val="00D13EF9"/>
    <w:rsid w:val="00D24991"/>
    <w:rsid w:val="00D33134"/>
    <w:rsid w:val="00D43404"/>
    <w:rsid w:val="00D50255"/>
    <w:rsid w:val="00D50D15"/>
    <w:rsid w:val="00D66520"/>
    <w:rsid w:val="00D80124"/>
    <w:rsid w:val="00D84AE9"/>
    <w:rsid w:val="00DC4FC1"/>
    <w:rsid w:val="00DE34CF"/>
    <w:rsid w:val="00DE6C69"/>
    <w:rsid w:val="00E13F3D"/>
    <w:rsid w:val="00E34898"/>
    <w:rsid w:val="00E4711A"/>
    <w:rsid w:val="00EA021A"/>
    <w:rsid w:val="00EA186E"/>
    <w:rsid w:val="00EB09B7"/>
    <w:rsid w:val="00ED7AEB"/>
    <w:rsid w:val="00EE7D7C"/>
    <w:rsid w:val="00F244A1"/>
    <w:rsid w:val="00F25D98"/>
    <w:rsid w:val="00F300FB"/>
    <w:rsid w:val="00F52037"/>
    <w:rsid w:val="00F61657"/>
    <w:rsid w:val="00F90B5E"/>
    <w:rsid w:val="00F918C0"/>
    <w:rsid w:val="00F94636"/>
    <w:rsid w:val="00F964B0"/>
    <w:rsid w:val="00FB6386"/>
    <w:rsid w:val="00FD65A3"/>
    <w:rsid w:val="00FF4C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13EF9"/>
    <w:rPr>
      <w:rFonts w:ascii="Times New Roman" w:hAnsi="Times New Roman"/>
      <w:lang w:val="en-GB" w:eastAsia="en-US"/>
    </w:rPr>
  </w:style>
  <w:style w:type="character" w:customStyle="1" w:styleId="B1Char">
    <w:name w:val="B1 Char"/>
    <w:link w:val="B1"/>
    <w:qFormat/>
    <w:locked/>
    <w:rsid w:val="00D13EF9"/>
    <w:rPr>
      <w:rFonts w:ascii="Times New Roman" w:hAnsi="Times New Roman"/>
      <w:lang w:val="en-GB" w:eastAsia="en-US"/>
    </w:rPr>
  </w:style>
  <w:style w:type="character" w:customStyle="1" w:styleId="B2Char">
    <w:name w:val="B2 Char"/>
    <w:link w:val="B2"/>
    <w:qFormat/>
    <w:rsid w:val="00D13EF9"/>
    <w:rPr>
      <w:rFonts w:ascii="Times New Roman" w:hAnsi="Times New Roman"/>
      <w:lang w:val="en-GB" w:eastAsia="en-US"/>
    </w:rPr>
  </w:style>
  <w:style w:type="character" w:customStyle="1" w:styleId="B3Car">
    <w:name w:val="B3 Car"/>
    <w:link w:val="B3"/>
    <w:rsid w:val="00D13EF9"/>
    <w:rPr>
      <w:rFonts w:ascii="Times New Roman" w:hAnsi="Times New Roman"/>
      <w:lang w:val="en-GB" w:eastAsia="en-US"/>
    </w:rPr>
  </w:style>
  <w:style w:type="paragraph" w:styleId="Revision">
    <w:name w:val="Revision"/>
    <w:hidden/>
    <w:uiPriority w:val="99"/>
    <w:semiHidden/>
    <w:rsid w:val="00D13EF9"/>
    <w:rPr>
      <w:rFonts w:ascii="Times New Roman" w:hAnsi="Times New Roman"/>
      <w:lang w:val="en-GB" w:eastAsia="en-US"/>
    </w:rPr>
  </w:style>
  <w:style w:type="character" w:customStyle="1" w:styleId="apple-converted-space">
    <w:name w:val="apple-converted-space"/>
    <w:basedOn w:val="DefaultParagraphFont"/>
    <w:rsid w:val="009101C1"/>
  </w:style>
  <w:style w:type="character" w:customStyle="1" w:styleId="Heading1Char">
    <w:name w:val="Heading 1 Char"/>
    <w:link w:val="Heading1"/>
    <w:rsid w:val="007949B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49BE"/>
    <w:rPr>
      <w:rFonts w:ascii="Arial" w:hAnsi="Arial"/>
      <w:sz w:val="32"/>
      <w:lang w:val="en-GB" w:eastAsia="en-US"/>
    </w:rPr>
  </w:style>
  <w:style w:type="character" w:customStyle="1" w:styleId="Heading3Char">
    <w:name w:val="Heading 3 Char"/>
    <w:link w:val="Heading3"/>
    <w:rsid w:val="007949BE"/>
    <w:rPr>
      <w:rFonts w:ascii="Arial" w:hAnsi="Arial"/>
      <w:sz w:val="28"/>
      <w:lang w:val="en-GB" w:eastAsia="en-US"/>
    </w:rPr>
  </w:style>
  <w:style w:type="character" w:customStyle="1" w:styleId="Heading4Char">
    <w:name w:val="Heading 4 Char"/>
    <w:link w:val="Heading4"/>
    <w:qFormat/>
    <w:rsid w:val="007949BE"/>
    <w:rPr>
      <w:rFonts w:ascii="Arial" w:hAnsi="Arial"/>
      <w:sz w:val="24"/>
      <w:lang w:val="en-GB" w:eastAsia="en-US"/>
    </w:rPr>
  </w:style>
  <w:style w:type="character" w:customStyle="1" w:styleId="Heading5Char">
    <w:name w:val="Heading 5 Char"/>
    <w:link w:val="Heading5"/>
    <w:rsid w:val="007949BE"/>
    <w:rPr>
      <w:rFonts w:ascii="Arial" w:hAnsi="Arial"/>
      <w:sz w:val="22"/>
      <w:lang w:val="en-GB" w:eastAsia="en-US"/>
    </w:rPr>
  </w:style>
  <w:style w:type="character" w:customStyle="1" w:styleId="Heading6Char">
    <w:name w:val="Heading 6 Char"/>
    <w:link w:val="Heading6"/>
    <w:rsid w:val="007949BE"/>
    <w:rPr>
      <w:rFonts w:ascii="Arial" w:hAnsi="Arial"/>
      <w:lang w:val="en-GB" w:eastAsia="en-US"/>
    </w:rPr>
  </w:style>
  <w:style w:type="character" w:customStyle="1" w:styleId="Heading7Char">
    <w:name w:val="Heading 7 Char"/>
    <w:link w:val="Heading7"/>
    <w:rsid w:val="007949BE"/>
    <w:rPr>
      <w:rFonts w:ascii="Arial" w:hAnsi="Arial"/>
      <w:lang w:val="en-GB" w:eastAsia="en-US"/>
    </w:rPr>
  </w:style>
  <w:style w:type="character" w:customStyle="1" w:styleId="PLChar">
    <w:name w:val="PL Char"/>
    <w:link w:val="PL"/>
    <w:locked/>
    <w:rsid w:val="007949BE"/>
    <w:rPr>
      <w:rFonts w:ascii="Courier New" w:hAnsi="Courier New"/>
      <w:noProof/>
      <w:sz w:val="16"/>
      <w:lang w:val="en-GB" w:eastAsia="en-US"/>
    </w:rPr>
  </w:style>
  <w:style w:type="character" w:customStyle="1" w:styleId="TALChar">
    <w:name w:val="TAL Char"/>
    <w:link w:val="TAL"/>
    <w:qFormat/>
    <w:rsid w:val="007949BE"/>
    <w:rPr>
      <w:rFonts w:ascii="Arial" w:hAnsi="Arial"/>
      <w:sz w:val="18"/>
      <w:lang w:val="en-GB" w:eastAsia="en-US"/>
    </w:rPr>
  </w:style>
  <w:style w:type="character" w:customStyle="1" w:styleId="TACChar">
    <w:name w:val="TAC Char"/>
    <w:link w:val="TAC"/>
    <w:qFormat/>
    <w:locked/>
    <w:rsid w:val="007949BE"/>
    <w:rPr>
      <w:rFonts w:ascii="Arial" w:hAnsi="Arial"/>
      <w:sz w:val="18"/>
      <w:lang w:val="en-GB" w:eastAsia="en-US"/>
    </w:rPr>
  </w:style>
  <w:style w:type="character" w:customStyle="1" w:styleId="TAHCar">
    <w:name w:val="TAH Car"/>
    <w:link w:val="TAH"/>
    <w:qFormat/>
    <w:rsid w:val="007949BE"/>
    <w:rPr>
      <w:rFonts w:ascii="Arial" w:hAnsi="Arial"/>
      <w:b/>
      <w:sz w:val="18"/>
      <w:lang w:val="en-GB" w:eastAsia="en-US"/>
    </w:rPr>
  </w:style>
  <w:style w:type="character" w:customStyle="1" w:styleId="EXCar">
    <w:name w:val="EX Car"/>
    <w:link w:val="EX"/>
    <w:qFormat/>
    <w:rsid w:val="007949BE"/>
    <w:rPr>
      <w:rFonts w:ascii="Times New Roman" w:hAnsi="Times New Roman"/>
      <w:lang w:val="en-GB" w:eastAsia="en-US"/>
    </w:rPr>
  </w:style>
  <w:style w:type="character" w:customStyle="1" w:styleId="EditorsNoteChar">
    <w:name w:val="Editor's Note Char"/>
    <w:aliases w:val="EN Char,Editor's Note Char1"/>
    <w:link w:val="EditorsNote"/>
    <w:qFormat/>
    <w:rsid w:val="007949BE"/>
    <w:rPr>
      <w:rFonts w:ascii="Times New Roman" w:hAnsi="Times New Roman"/>
      <w:color w:val="FF0000"/>
      <w:lang w:val="en-GB" w:eastAsia="en-US"/>
    </w:rPr>
  </w:style>
  <w:style w:type="character" w:customStyle="1" w:styleId="THChar">
    <w:name w:val="TH Char"/>
    <w:link w:val="TH"/>
    <w:qFormat/>
    <w:rsid w:val="007949BE"/>
    <w:rPr>
      <w:rFonts w:ascii="Arial" w:hAnsi="Arial"/>
      <w:b/>
      <w:lang w:val="en-GB" w:eastAsia="en-US"/>
    </w:rPr>
  </w:style>
  <w:style w:type="character" w:customStyle="1" w:styleId="TANChar">
    <w:name w:val="TAN Char"/>
    <w:link w:val="TAN"/>
    <w:qFormat/>
    <w:locked/>
    <w:rsid w:val="007949BE"/>
    <w:rPr>
      <w:rFonts w:ascii="Arial" w:hAnsi="Arial"/>
      <w:sz w:val="18"/>
      <w:lang w:val="en-GB" w:eastAsia="en-US"/>
    </w:rPr>
  </w:style>
  <w:style w:type="character" w:customStyle="1" w:styleId="TFChar">
    <w:name w:val="TF Char"/>
    <w:link w:val="TF"/>
    <w:qFormat/>
    <w:locked/>
    <w:rsid w:val="007949BE"/>
    <w:rPr>
      <w:rFonts w:ascii="Arial" w:hAnsi="Arial"/>
      <w:b/>
      <w:lang w:val="en-GB" w:eastAsia="en-US"/>
    </w:rPr>
  </w:style>
  <w:style w:type="paragraph" w:styleId="BodyText">
    <w:name w:val="Body Text"/>
    <w:basedOn w:val="Normal"/>
    <w:link w:val="BodyTextChar"/>
    <w:unhideWhenUsed/>
    <w:rsid w:val="007949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49BE"/>
    <w:rPr>
      <w:rFonts w:ascii="Times New Roman" w:hAnsi="Times New Roman"/>
      <w:lang w:val="en-GB" w:eastAsia="en-GB"/>
    </w:rPr>
  </w:style>
  <w:style w:type="paragraph" w:customStyle="1" w:styleId="Guidance">
    <w:name w:val="Guidance"/>
    <w:basedOn w:val="Normal"/>
    <w:rsid w:val="007949BE"/>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49BE"/>
    <w:rPr>
      <w:rFonts w:ascii="Times New Roman" w:hAnsi="Times New Roman"/>
      <w:lang w:val="en-GB" w:eastAsia="en-US"/>
    </w:rPr>
  </w:style>
  <w:style w:type="paragraph" w:customStyle="1" w:styleId="H2">
    <w:name w:val="H2"/>
    <w:basedOn w:val="Normal"/>
    <w:rsid w:val="007949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49BE"/>
    <w:pPr>
      <w:numPr>
        <w:numId w:val="4"/>
      </w:numPr>
    </w:pPr>
  </w:style>
  <w:style w:type="character" w:customStyle="1" w:styleId="BalloonTextChar">
    <w:name w:val="Balloon Text Char"/>
    <w:basedOn w:val="DefaultParagraphFont"/>
    <w:link w:val="BalloonText"/>
    <w:rsid w:val="007949BE"/>
    <w:rPr>
      <w:rFonts w:ascii="Tahoma" w:hAnsi="Tahoma" w:cs="Tahoma"/>
      <w:sz w:val="16"/>
      <w:szCs w:val="16"/>
      <w:lang w:val="en-GB" w:eastAsia="en-US"/>
    </w:rPr>
  </w:style>
  <w:style w:type="character" w:customStyle="1" w:styleId="TALZchn">
    <w:name w:val="TAL Zchn"/>
    <w:rsid w:val="007949BE"/>
    <w:rPr>
      <w:rFonts w:ascii="Arial" w:hAnsi="Arial"/>
      <w:sz w:val="18"/>
      <w:lang w:val="en-GB" w:eastAsia="en-US"/>
    </w:rPr>
  </w:style>
  <w:style w:type="character" w:customStyle="1" w:styleId="EditorsNoteCharChar">
    <w:name w:val="Editor's Note Char Char"/>
    <w:qFormat/>
    <w:rsid w:val="007949BE"/>
    <w:rPr>
      <w:rFonts w:ascii="Times New Roman" w:hAnsi="Times New Roman"/>
      <w:color w:val="FF0000"/>
      <w:lang w:val="en-GB"/>
    </w:rPr>
  </w:style>
  <w:style w:type="character" w:customStyle="1" w:styleId="B1Char1">
    <w:name w:val="B1 Char1"/>
    <w:rsid w:val="007949BE"/>
    <w:rPr>
      <w:rFonts w:ascii="Times New Roman" w:hAnsi="Times New Roman"/>
      <w:lang w:val="en-GB" w:eastAsia="en-US"/>
    </w:rPr>
  </w:style>
  <w:style w:type="character" w:customStyle="1" w:styleId="Heading8Char">
    <w:name w:val="Heading 8 Char"/>
    <w:basedOn w:val="DefaultParagraphFont"/>
    <w:link w:val="Heading8"/>
    <w:rsid w:val="007949BE"/>
    <w:rPr>
      <w:rFonts w:ascii="Arial" w:hAnsi="Arial"/>
      <w:sz w:val="36"/>
      <w:lang w:val="en-GB" w:eastAsia="en-US"/>
    </w:rPr>
  </w:style>
  <w:style w:type="character" w:customStyle="1" w:styleId="Heading9Char">
    <w:name w:val="Heading 9 Char"/>
    <w:basedOn w:val="DefaultParagraphFont"/>
    <w:link w:val="Heading9"/>
    <w:rsid w:val="007949BE"/>
    <w:rPr>
      <w:rFonts w:ascii="Arial" w:hAnsi="Arial"/>
      <w:sz w:val="36"/>
      <w:lang w:val="en-GB" w:eastAsia="en-US"/>
    </w:rPr>
  </w:style>
  <w:style w:type="character" w:customStyle="1" w:styleId="HeaderChar">
    <w:name w:val="Header Char"/>
    <w:basedOn w:val="DefaultParagraphFont"/>
    <w:link w:val="Header"/>
    <w:rsid w:val="007949BE"/>
    <w:rPr>
      <w:rFonts w:ascii="Arial" w:hAnsi="Arial"/>
      <w:b/>
      <w:noProof/>
      <w:sz w:val="18"/>
      <w:lang w:val="en-GB" w:eastAsia="en-US"/>
    </w:rPr>
  </w:style>
  <w:style w:type="character" w:customStyle="1" w:styleId="FootnoteTextChar">
    <w:name w:val="Footnote Text Char"/>
    <w:basedOn w:val="DefaultParagraphFont"/>
    <w:link w:val="FootnoteText"/>
    <w:rsid w:val="007949BE"/>
    <w:rPr>
      <w:rFonts w:ascii="Times New Roman" w:hAnsi="Times New Roman"/>
      <w:sz w:val="16"/>
      <w:lang w:val="en-GB" w:eastAsia="en-US"/>
    </w:rPr>
  </w:style>
  <w:style w:type="character" w:customStyle="1" w:styleId="FooterChar">
    <w:name w:val="Footer Char"/>
    <w:basedOn w:val="DefaultParagraphFont"/>
    <w:link w:val="Footer"/>
    <w:rsid w:val="007949BE"/>
    <w:rPr>
      <w:rFonts w:ascii="Arial" w:hAnsi="Arial"/>
      <w:b/>
      <w:i/>
      <w:noProof/>
      <w:sz w:val="18"/>
      <w:lang w:val="en-GB" w:eastAsia="en-US"/>
    </w:rPr>
  </w:style>
  <w:style w:type="character" w:customStyle="1" w:styleId="CommentTextChar">
    <w:name w:val="Comment Text Char"/>
    <w:basedOn w:val="DefaultParagraphFont"/>
    <w:link w:val="CommentText"/>
    <w:rsid w:val="007949BE"/>
    <w:rPr>
      <w:rFonts w:ascii="Times New Roman" w:hAnsi="Times New Roman"/>
      <w:lang w:val="en-GB" w:eastAsia="en-US"/>
    </w:rPr>
  </w:style>
  <w:style w:type="character" w:customStyle="1" w:styleId="CommentSubjectChar">
    <w:name w:val="Comment Subject Char"/>
    <w:basedOn w:val="CommentTextChar"/>
    <w:link w:val="CommentSubject"/>
    <w:rsid w:val="007949BE"/>
    <w:rPr>
      <w:rFonts w:ascii="Times New Roman" w:hAnsi="Times New Roman"/>
      <w:b/>
      <w:bCs/>
      <w:lang w:val="en-GB" w:eastAsia="en-US"/>
    </w:rPr>
  </w:style>
  <w:style w:type="character" w:customStyle="1" w:styleId="DocumentMapChar">
    <w:name w:val="Document Map Char"/>
    <w:basedOn w:val="DefaultParagraphFont"/>
    <w:link w:val="DocumentMap"/>
    <w:rsid w:val="007949BE"/>
    <w:rPr>
      <w:rFonts w:ascii="Tahoma" w:hAnsi="Tahoma" w:cs="Tahoma"/>
      <w:shd w:val="clear" w:color="auto" w:fill="000080"/>
      <w:lang w:val="en-GB" w:eastAsia="en-US"/>
    </w:rPr>
  </w:style>
  <w:style w:type="character" w:customStyle="1" w:styleId="NOChar">
    <w:name w:val="NO Char"/>
    <w:qFormat/>
    <w:rsid w:val="007949BE"/>
    <w:rPr>
      <w:rFonts w:ascii="Times New Roman" w:hAnsi="Times New Roman"/>
      <w:lang w:val="en-GB" w:eastAsia="en-US"/>
    </w:rPr>
  </w:style>
  <w:style w:type="paragraph" w:styleId="ListParagraph">
    <w:name w:val="List Paragraph"/>
    <w:basedOn w:val="Normal"/>
    <w:uiPriority w:val="34"/>
    <w:qFormat/>
    <w:rsid w:val="007949BE"/>
    <w:pPr>
      <w:ind w:left="720"/>
      <w:contextualSpacing/>
    </w:pPr>
    <w:rPr>
      <w:rFonts w:eastAsiaTheme="minorEastAsia"/>
    </w:rPr>
  </w:style>
  <w:style w:type="paragraph" w:customStyle="1" w:styleId="TAJ">
    <w:name w:val="TAJ"/>
    <w:basedOn w:val="TH"/>
    <w:rsid w:val="007949BE"/>
    <w:rPr>
      <w:rFonts w:eastAsia="SimSun"/>
      <w:lang w:eastAsia="x-none"/>
    </w:rPr>
  </w:style>
  <w:style w:type="paragraph" w:styleId="IndexHeading">
    <w:name w:val="index heading"/>
    <w:basedOn w:val="Normal"/>
    <w:next w:val="Normal"/>
    <w:rsid w:val="007949BE"/>
    <w:pPr>
      <w:pBdr>
        <w:top w:val="single" w:sz="12" w:space="0" w:color="auto"/>
      </w:pBdr>
      <w:spacing w:before="360" w:after="240"/>
    </w:pPr>
    <w:rPr>
      <w:rFonts w:eastAsia="SimSun"/>
      <w:b/>
      <w:i/>
      <w:sz w:val="26"/>
      <w:lang w:eastAsia="zh-CN"/>
    </w:rPr>
  </w:style>
  <w:style w:type="paragraph" w:customStyle="1" w:styleId="INDENT1">
    <w:name w:val="INDENT1"/>
    <w:basedOn w:val="Normal"/>
    <w:rsid w:val="007949BE"/>
    <w:pPr>
      <w:ind w:left="851"/>
    </w:pPr>
    <w:rPr>
      <w:rFonts w:eastAsia="SimSun"/>
      <w:lang w:eastAsia="zh-CN"/>
    </w:rPr>
  </w:style>
  <w:style w:type="paragraph" w:customStyle="1" w:styleId="INDENT2">
    <w:name w:val="INDENT2"/>
    <w:basedOn w:val="Normal"/>
    <w:rsid w:val="007949BE"/>
    <w:pPr>
      <w:ind w:left="1135" w:hanging="284"/>
    </w:pPr>
    <w:rPr>
      <w:rFonts w:eastAsia="SimSun"/>
      <w:lang w:eastAsia="zh-CN"/>
    </w:rPr>
  </w:style>
  <w:style w:type="paragraph" w:customStyle="1" w:styleId="INDENT3">
    <w:name w:val="INDENT3"/>
    <w:basedOn w:val="Normal"/>
    <w:rsid w:val="007949BE"/>
    <w:pPr>
      <w:ind w:left="1701" w:hanging="567"/>
    </w:pPr>
    <w:rPr>
      <w:rFonts w:eastAsia="SimSun"/>
      <w:lang w:eastAsia="zh-CN"/>
    </w:rPr>
  </w:style>
  <w:style w:type="paragraph" w:customStyle="1" w:styleId="FigureTitle">
    <w:name w:val="Figure_Title"/>
    <w:basedOn w:val="Normal"/>
    <w:next w:val="Normal"/>
    <w:rsid w:val="007949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49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49BE"/>
    <w:pPr>
      <w:spacing w:before="120" w:after="120"/>
    </w:pPr>
    <w:rPr>
      <w:rFonts w:eastAsia="SimSun"/>
      <w:b/>
      <w:lang w:eastAsia="zh-CN"/>
    </w:rPr>
  </w:style>
  <w:style w:type="paragraph" w:styleId="PlainText">
    <w:name w:val="Plain Text"/>
    <w:basedOn w:val="Normal"/>
    <w:link w:val="PlainTextChar"/>
    <w:rsid w:val="007949BE"/>
    <w:rPr>
      <w:rFonts w:ascii="Courier New" w:hAnsi="Courier New"/>
      <w:lang w:eastAsia="zh-CN"/>
    </w:rPr>
  </w:style>
  <w:style w:type="character" w:customStyle="1" w:styleId="PlainTextChar">
    <w:name w:val="Plain Text Char"/>
    <w:basedOn w:val="DefaultParagraphFont"/>
    <w:link w:val="PlainText"/>
    <w:rsid w:val="007949BE"/>
    <w:rPr>
      <w:rFonts w:ascii="Courier New" w:hAnsi="Courier New"/>
      <w:lang w:val="en-GB" w:eastAsia="zh-CN"/>
    </w:rPr>
  </w:style>
  <w:style w:type="paragraph" w:styleId="TOCHeading">
    <w:name w:val="TOC Heading"/>
    <w:basedOn w:val="Heading1"/>
    <w:next w:val="Normal"/>
    <w:uiPriority w:val="39"/>
    <w:unhideWhenUsed/>
    <w:qFormat/>
    <w:rsid w:val="007949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4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49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7949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949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949BE"/>
    <w:rPr>
      <w:rFonts w:ascii="Times New Roman" w:hAnsi="Times New Roman"/>
      <w:lang w:val="en-GB" w:eastAsia="en-GB"/>
    </w:rPr>
  </w:style>
  <w:style w:type="paragraph" w:styleId="BodyText3">
    <w:name w:val="Body Text 3"/>
    <w:basedOn w:val="Normal"/>
    <w:link w:val="BodyText3Char"/>
    <w:semiHidden/>
    <w:unhideWhenUsed/>
    <w:rsid w:val="007949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949BE"/>
    <w:rPr>
      <w:rFonts w:ascii="Times New Roman" w:hAnsi="Times New Roman"/>
      <w:sz w:val="16"/>
      <w:szCs w:val="16"/>
      <w:lang w:val="en-GB" w:eastAsia="en-GB"/>
    </w:rPr>
  </w:style>
  <w:style w:type="paragraph" w:styleId="BodyTextFirstIndent">
    <w:name w:val="Body Text First Indent"/>
    <w:basedOn w:val="BodyText"/>
    <w:link w:val="BodyTextFirstIndentChar"/>
    <w:rsid w:val="007949BE"/>
    <w:pPr>
      <w:spacing w:after="180"/>
      <w:ind w:firstLine="360"/>
    </w:pPr>
  </w:style>
  <w:style w:type="character" w:customStyle="1" w:styleId="BodyTextFirstIndentChar">
    <w:name w:val="Body Text First Indent Char"/>
    <w:basedOn w:val="BodyTextChar"/>
    <w:link w:val="BodyTextFirstIndent"/>
    <w:rsid w:val="007949BE"/>
    <w:rPr>
      <w:rFonts w:ascii="Times New Roman" w:hAnsi="Times New Roman"/>
      <w:lang w:val="en-GB" w:eastAsia="en-GB"/>
    </w:rPr>
  </w:style>
  <w:style w:type="paragraph" w:styleId="BodyTextIndent">
    <w:name w:val="Body Text Indent"/>
    <w:basedOn w:val="Normal"/>
    <w:link w:val="BodyTextIndentChar"/>
    <w:semiHidden/>
    <w:unhideWhenUsed/>
    <w:rsid w:val="007949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949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949BE"/>
    <w:pPr>
      <w:spacing w:after="180"/>
      <w:ind w:left="360" w:firstLine="360"/>
    </w:pPr>
  </w:style>
  <w:style w:type="character" w:customStyle="1" w:styleId="BodyTextFirstIndent2Char">
    <w:name w:val="Body Text First Indent 2 Char"/>
    <w:basedOn w:val="BodyTextIndentChar"/>
    <w:link w:val="BodyTextFirstIndent2"/>
    <w:semiHidden/>
    <w:rsid w:val="007949BE"/>
    <w:rPr>
      <w:rFonts w:ascii="Times New Roman" w:hAnsi="Times New Roman"/>
      <w:lang w:val="en-GB" w:eastAsia="en-GB"/>
    </w:rPr>
  </w:style>
  <w:style w:type="paragraph" w:styleId="BodyTextIndent2">
    <w:name w:val="Body Text Indent 2"/>
    <w:basedOn w:val="Normal"/>
    <w:link w:val="BodyTextIndent2Char"/>
    <w:semiHidden/>
    <w:unhideWhenUsed/>
    <w:rsid w:val="007949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949BE"/>
    <w:rPr>
      <w:rFonts w:ascii="Times New Roman" w:hAnsi="Times New Roman"/>
      <w:lang w:val="en-GB" w:eastAsia="en-GB"/>
    </w:rPr>
  </w:style>
  <w:style w:type="paragraph" w:styleId="BodyTextIndent3">
    <w:name w:val="Body Text Indent 3"/>
    <w:basedOn w:val="Normal"/>
    <w:link w:val="BodyTextIndent3Char"/>
    <w:semiHidden/>
    <w:unhideWhenUsed/>
    <w:rsid w:val="007949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949BE"/>
    <w:rPr>
      <w:rFonts w:ascii="Times New Roman" w:hAnsi="Times New Roman"/>
      <w:sz w:val="16"/>
      <w:szCs w:val="16"/>
      <w:lang w:val="en-GB" w:eastAsia="en-GB"/>
    </w:rPr>
  </w:style>
  <w:style w:type="paragraph" w:styleId="Closing">
    <w:name w:val="Closing"/>
    <w:basedOn w:val="Normal"/>
    <w:link w:val="ClosingChar"/>
    <w:semiHidden/>
    <w:unhideWhenUsed/>
    <w:rsid w:val="007949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949BE"/>
    <w:rPr>
      <w:rFonts w:ascii="Times New Roman" w:hAnsi="Times New Roman"/>
      <w:lang w:val="en-GB" w:eastAsia="en-GB"/>
    </w:rPr>
  </w:style>
  <w:style w:type="paragraph" w:styleId="Date">
    <w:name w:val="Date"/>
    <w:basedOn w:val="Normal"/>
    <w:next w:val="Normal"/>
    <w:link w:val="DateChar"/>
    <w:rsid w:val="007949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49BE"/>
    <w:rPr>
      <w:rFonts w:ascii="Times New Roman" w:hAnsi="Times New Roman"/>
      <w:lang w:val="en-GB" w:eastAsia="en-GB"/>
    </w:rPr>
  </w:style>
  <w:style w:type="paragraph" w:styleId="E-mailSignature">
    <w:name w:val="E-mail Signature"/>
    <w:basedOn w:val="Normal"/>
    <w:link w:val="E-mailSignatureChar"/>
    <w:semiHidden/>
    <w:unhideWhenUsed/>
    <w:rsid w:val="007949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949BE"/>
    <w:rPr>
      <w:rFonts w:ascii="Times New Roman" w:hAnsi="Times New Roman"/>
      <w:lang w:val="en-GB" w:eastAsia="en-GB"/>
    </w:rPr>
  </w:style>
  <w:style w:type="paragraph" w:styleId="EndnoteText">
    <w:name w:val="endnote text"/>
    <w:basedOn w:val="Normal"/>
    <w:link w:val="EndnoteTextChar"/>
    <w:semiHidden/>
    <w:unhideWhenUsed/>
    <w:rsid w:val="007949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949BE"/>
    <w:rPr>
      <w:rFonts w:ascii="Times New Roman" w:hAnsi="Times New Roman"/>
      <w:lang w:val="en-GB" w:eastAsia="en-GB"/>
    </w:rPr>
  </w:style>
  <w:style w:type="paragraph" w:styleId="EnvelopeAddress">
    <w:name w:val="envelope address"/>
    <w:basedOn w:val="Normal"/>
    <w:semiHidden/>
    <w:unhideWhenUsed/>
    <w:rsid w:val="007949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949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949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949BE"/>
    <w:rPr>
      <w:rFonts w:ascii="Times New Roman" w:hAnsi="Times New Roman"/>
      <w:i/>
      <w:iCs/>
      <w:lang w:val="en-GB" w:eastAsia="en-GB"/>
    </w:rPr>
  </w:style>
  <w:style w:type="paragraph" w:styleId="HTMLPreformatted">
    <w:name w:val="HTML Preformatted"/>
    <w:basedOn w:val="Normal"/>
    <w:link w:val="HTMLPreformattedChar"/>
    <w:semiHidden/>
    <w:unhideWhenUsed/>
    <w:rsid w:val="007949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949BE"/>
    <w:rPr>
      <w:rFonts w:ascii="Consolas" w:hAnsi="Consolas"/>
      <w:lang w:val="en-GB" w:eastAsia="en-GB"/>
    </w:rPr>
  </w:style>
  <w:style w:type="paragraph" w:styleId="Index3">
    <w:name w:val="index 3"/>
    <w:basedOn w:val="Normal"/>
    <w:next w:val="Normal"/>
    <w:semiHidden/>
    <w:unhideWhenUsed/>
    <w:rsid w:val="007949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949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949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949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949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949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949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49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49BE"/>
    <w:rPr>
      <w:rFonts w:ascii="Times New Roman" w:hAnsi="Times New Roman"/>
      <w:i/>
      <w:iCs/>
      <w:color w:val="4F81BD" w:themeColor="accent1"/>
      <w:lang w:val="en-GB" w:eastAsia="en-GB"/>
    </w:rPr>
  </w:style>
  <w:style w:type="paragraph" w:styleId="ListContinue">
    <w:name w:val="List Continue"/>
    <w:basedOn w:val="Normal"/>
    <w:semiHidden/>
    <w:unhideWhenUsed/>
    <w:rsid w:val="007949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949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949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949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949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949BE"/>
    <w:pPr>
      <w:numPr>
        <w:numId w:val="5"/>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949BE"/>
    <w:pPr>
      <w:numPr>
        <w:numId w:val="6"/>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949BE"/>
    <w:pPr>
      <w:numPr>
        <w:numId w:val="7"/>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949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949BE"/>
    <w:rPr>
      <w:rFonts w:ascii="Consolas" w:hAnsi="Consolas"/>
      <w:lang w:val="en-GB" w:eastAsia="en-GB"/>
    </w:rPr>
  </w:style>
  <w:style w:type="paragraph" w:styleId="MessageHeader">
    <w:name w:val="Message Header"/>
    <w:basedOn w:val="Normal"/>
    <w:link w:val="MessageHeaderChar"/>
    <w:semiHidden/>
    <w:unhideWhenUsed/>
    <w:rsid w:val="007949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949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49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949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949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949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949BE"/>
    <w:rPr>
      <w:rFonts w:ascii="Times New Roman" w:hAnsi="Times New Roman"/>
      <w:lang w:val="en-GB" w:eastAsia="en-GB"/>
    </w:rPr>
  </w:style>
  <w:style w:type="paragraph" w:styleId="Quote">
    <w:name w:val="Quote"/>
    <w:basedOn w:val="Normal"/>
    <w:next w:val="Normal"/>
    <w:link w:val="QuoteChar"/>
    <w:uiPriority w:val="29"/>
    <w:qFormat/>
    <w:rsid w:val="007949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49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49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49BE"/>
    <w:rPr>
      <w:rFonts w:ascii="Times New Roman" w:hAnsi="Times New Roman"/>
      <w:lang w:val="en-GB" w:eastAsia="en-GB"/>
    </w:rPr>
  </w:style>
  <w:style w:type="paragraph" w:styleId="Signature">
    <w:name w:val="Signature"/>
    <w:basedOn w:val="Normal"/>
    <w:link w:val="SignatureChar"/>
    <w:semiHidden/>
    <w:unhideWhenUsed/>
    <w:rsid w:val="007949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949BE"/>
    <w:rPr>
      <w:rFonts w:ascii="Times New Roman" w:hAnsi="Times New Roman"/>
      <w:lang w:val="en-GB" w:eastAsia="en-GB"/>
    </w:rPr>
  </w:style>
  <w:style w:type="paragraph" w:styleId="Subtitle">
    <w:name w:val="Subtitle"/>
    <w:basedOn w:val="Normal"/>
    <w:next w:val="Normal"/>
    <w:link w:val="SubtitleChar"/>
    <w:qFormat/>
    <w:rsid w:val="007949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49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949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949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49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49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949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949BE"/>
    <w:rPr>
      <w:rFonts w:ascii="Times New Roman" w:hAnsi="Times New Roman"/>
      <w:lang w:val="en-GB" w:eastAsia="en-US"/>
    </w:rPr>
  </w:style>
  <w:style w:type="character" w:customStyle="1" w:styleId="BodyTextFirstIndentChar1">
    <w:name w:val="Body Text First Indent Char1"/>
    <w:basedOn w:val="DefaultParagraphFont"/>
    <w:rsid w:val="007949BE"/>
  </w:style>
  <w:style w:type="character" w:customStyle="1" w:styleId="EXChar">
    <w:name w:val="EX Char"/>
    <w:locked/>
    <w:rsid w:val="007949BE"/>
    <w:rPr>
      <w:rFonts w:ascii="Times New Roman" w:hAnsi="Times New Roman"/>
      <w:lang w:val="en-GB" w:eastAsia="en-US"/>
    </w:rPr>
  </w:style>
  <w:style w:type="table" w:styleId="TableGrid">
    <w:name w:val="Table Grid"/>
    <w:basedOn w:val="TableNormal"/>
    <w:rsid w:val="007949B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49BE"/>
  </w:style>
  <w:style w:type="character" w:customStyle="1" w:styleId="TFCharChar">
    <w:name w:val="TF Char Char"/>
    <w:rsid w:val="007949BE"/>
    <w:rPr>
      <w:rFonts w:ascii="Arial" w:hAnsi="Arial"/>
      <w:b/>
      <w:lang w:val="en-GB" w:eastAsia="en-US"/>
    </w:rPr>
  </w:style>
  <w:style w:type="paragraph" w:customStyle="1" w:styleId="Default">
    <w:name w:val="Default"/>
    <w:rsid w:val="007949B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57175">
      <w:bodyDiv w:val="1"/>
      <w:marLeft w:val="0"/>
      <w:marRight w:val="0"/>
      <w:marTop w:val="0"/>
      <w:marBottom w:val="0"/>
      <w:divBdr>
        <w:top w:val="none" w:sz="0" w:space="0" w:color="auto"/>
        <w:left w:val="none" w:sz="0" w:space="0" w:color="auto"/>
        <w:bottom w:val="none" w:sz="0" w:space="0" w:color="auto"/>
        <w:right w:val="none" w:sz="0" w:space="0" w:color="auto"/>
      </w:divBdr>
      <w:divsChild>
        <w:div w:id="1210848417">
          <w:marLeft w:val="0"/>
          <w:marRight w:val="0"/>
          <w:marTop w:val="0"/>
          <w:marBottom w:val="0"/>
          <w:divBdr>
            <w:top w:val="none" w:sz="0" w:space="0" w:color="auto"/>
            <w:left w:val="none" w:sz="0" w:space="0" w:color="auto"/>
            <w:bottom w:val="none" w:sz="0" w:space="0" w:color="auto"/>
            <w:right w:val="none" w:sz="0" w:space="0" w:color="auto"/>
          </w:divBdr>
        </w:div>
        <w:div w:id="1627855540">
          <w:marLeft w:val="0"/>
          <w:marRight w:val="0"/>
          <w:marTop w:val="0"/>
          <w:marBottom w:val="0"/>
          <w:divBdr>
            <w:top w:val="none" w:sz="0" w:space="0" w:color="auto"/>
            <w:left w:val="none" w:sz="0" w:space="0" w:color="auto"/>
            <w:bottom w:val="none" w:sz="0" w:space="0" w:color="auto"/>
            <w:right w:val="none" w:sz="0" w:space="0" w:color="auto"/>
          </w:divBdr>
        </w:div>
        <w:div w:id="142084496">
          <w:marLeft w:val="0"/>
          <w:marRight w:val="0"/>
          <w:marTop w:val="0"/>
          <w:marBottom w:val="0"/>
          <w:divBdr>
            <w:top w:val="none" w:sz="0" w:space="0" w:color="auto"/>
            <w:left w:val="none" w:sz="0" w:space="0" w:color="auto"/>
            <w:bottom w:val="none" w:sz="0" w:space="0" w:color="auto"/>
            <w:right w:val="none" w:sz="0" w:space="0" w:color="auto"/>
          </w:divBdr>
        </w:div>
        <w:div w:id="1440679633">
          <w:marLeft w:val="0"/>
          <w:marRight w:val="0"/>
          <w:marTop w:val="0"/>
          <w:marBottom w:val="0"/>
          <w:divBdr>
            <w:top w:val="none" w:sz="0" w:space="0" w:color="auto"/>
            <w:left w:val="none" w:sz="0" w:space="0" w:color="auto"/>
            <w:bottom w:val="none" w:sz="0" w:space="0" w:color="auto"/>
            <w:right w:val="none" w:sz="0" w:space="0" w:color="auto"/>
          </w:divBdr>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40</TotalTime>
  <Pages>23</Pages>
  <Words>10622</Words>
  <Characters>60550</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cp:revision>
  <cp:lastPrinted>1900-01-01T07:58:08Z</cp:lastPrinted>
  <dcterms:created xsi:type="dcterms:W3CDTF">2024-02-27T18:54:00Z</dcterms:created>
  <dcterms:modified xsi:type="dcterms:W3CDTF">2024-02-29T09:56:00Z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