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C8D91D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Pr>
          <w:b/>
          <w:noProof/>
          <w:sz w:val="24"/>
        </w:rPr>
        <w:t>C1-2</w:t>
      </w:r>
      <w:r w:rsidR="009101C1">
        <w:rPr>
          <w:b/>
          <w:noProof/>
          <w:sz w:val="24"/>
        </w:rPr>
        <w:t>4</w:t>
      </w:r>
      <w:r w:rsidR="00AE4D3C">
        <w:rPr>
          <w:b/>
          <w:noProof/>
          <w:sz w:val="24"/>
        </w:rPr>
        <w:t>1248</w:t>
      </w:r>
    </w:p>
    <w:p w14:paraId="02ABC483" w14:textId="29ECF3ED"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Geece</w:t>
      </w:r>
      <w:r w:rsidR="00B9231E">
        <w:rPr>
          <w:b/>
          <w:noProof/>
          <w:sz w:val="24"/>
        </w:rPr>
        <w:t xml:space="preserve"> ,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AE4D3C">
        <w:rPr>
          <w:b/>
          <w:noProof/>
          <w:color w:val="4F81BD" w:themeColor="accent1"/>
          <w:sz w:val="13"/>
          <w:szCs w:val="13"/>
        </w:rPr>
        <w:t>40915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C3C2" w:rsidR="001E41F3" w:rsidRPr="00410371" w:rsidRDefault="00B8581E" w:rsidP="00E13F3D">
            <w:pPr>
              <w:pStyle w:val="CRCoverPage"/>
              <w:spacing w:after="0"/>
              <w:jc w:val="right"/>
              <w:rPr>
                <w:b/>
                <w:noProof/>
                <w:sz w:val="28"/>
              </w:rPr>
            </w:pPr>
            <w:r>
              <w:rPr>
                <w:b/>
                <w:noProof/>
                <w:sz w:val="28"/>
              </w:rPr>
              <w:t>24.</w:t>
            </w:r>
            <w:r w:rsidR="00114A9F">
              <w:rPr>
                <w:b/>
                <w:noProof/>
                <w:sz w:val="28"/>
              </w:rPr>
              <w:t>5</w:t>
            </w:r>
            <w:r w:rsidR="009101C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47673" w:rsidR="001E41F3" w:rsidRPr="00410371" w:rsidRDefault="00000000" w:rsidP="00547111">
            <w:pPr>
              <w:pStyle w:val="CRCoverPage"/>
              <w:spacing w:after="0"/>
              <w:rPr>
                <w:noProof/>
              </w:rPr>
            </w:pPr>
            <w:fldSimple w:instr=" DOCPROPERTY  Cr#  \* MERGEFORMAT ">
              <w:r w:rsidR="00B8581E">
                <w:rPr>
                  <w:b/>
                  <w:noProof/>
                  <w:sz w:val="28"/>
                </w:rPr>
                <w:t xml:space="preserve">  </w:t>
              </w:r>
            </w:fldSimple>
            <w:r w:rsidR="00EF4887">
              <w:rPr>
                <w:b/>
                <w:noProof/>
                <w:sz w:val="28"/>
              </w:rPr>
              <w:t>6044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3131F" w:rsidR="001E41F3" w:rsidRPr="00B8581E" w:rsidRDefault="00AE4D3C"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C892" w:rsidR="001E41F3" w:rsidRPr="00B8581E" w:rsidRDefault="00B8581E">
            <w:pPr>
              <w:pStyle w:val="CRCoverPage"/>
              <w:spacing w:after="0"/>
              <w:jc w:val="center"/>
              <w:rPr>
                <w:b/>
                <w:bCs/>
                <w:noProof/>
                <w:sz w:val="28"/>
              </w:rPr>
            </w:pPr>
            <w:r w:rsidRPr="00B8581E">
              <w:rPr>
                <w:b/>
                <w:bCs/>
                <w:noProof/>
                <w:sz w:val="28"/>
              </w:rPr>
              <w:t>18.</w:t>
            </w:r>
            <w:r w:rsidR="009101C1" w:rsidRPr="009101C1">
              <w:rPr>
                <w:b/>
                <w:bCs/>
                <w:noProof/>
                <w:color w:val="000000" w:themeColor="text1"/>
                <w:sz w:val="28"/>
              </w:rPr>
              <w:t>5</w:t>
            </w:r>
            <w:r w:rsidRPr="00B8581E">
              <w:rPr>
                <w:b/>
                <w:bCs/>
                <w:noProof/>
                <w:sz w:val="28"/>
              </w:rPr>
              <w:t>.</w:t>
            </w:r>
            <w:r w:rsidR="00D13EF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FEC8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0E4F6" w:rsidR="00F25D98" w:rsidRDefault="002018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710AF" w:rsidR="001E41F3" w:rsidRDefault="004C2BB1">
            <w:pPr>
              <w:pStyle w:val="CRCoverPage"/>
              <w:spacing w:after="0"/>
              <w:ind w:left="100"/>
              <w:rPr>
                <w:noProof/>
              </w:rPr>
            </w:pPr>
            <w:r>
              <w:rPr>
                <w:noProof/>
                <w:lang w:eastAsia="zh-CN"/>
              </w:rPr>
              <w:t>Condition for inclusion of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9C40D" w:rsidR="001E41F3" w:rsidRDefault="00C51AC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5F6311D" w:rsidR="001E41F3" w:rsidRDefault="00B8581E">
            <w:pPr>
              <w:pStyle w:val="CRCoverPage"/>
              <w:spacing w:after="0"/>
              <w:ind w:left="100"/>
              <w:rPr>
                <w:noProof/>
              </w:rPr>
            </w:pPr>
            <w:r>
              <w:rPr>
                <w:noProof/>
              </w:rPr>
              <w:t>202</w:t>
            </w:r>
            <w:r w:rsidR="009101C1">
              <w:rPr>
                <w:noProof/>
              </w:rPr>
              <w:t>4</w:t>
            </w:r>
            <w:r>
              <w:rPr>
                <w:noProof/>
              </w:rPr>
              <w:t>-0</w:t>
            </w:r>
            <w:r w:rsidR="009101C1">
              <w:rPr>
                <w:noProof/>
              </w:rPr>
              <w:t>2</w:t>
            </w:r>
            <w:r>
              <w:rPr>
                <w:noProof/>
              </w:rPr>
              <w:t>-</w:t>
            </w:r>
            <w:r w:rsidR="009101C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2BB1" w14:paraId="1256F52C" w14:textId="77777777" w:rsidTr="00547111">
        <w:tc>
          <w:tcPr>
            <w:tcW w:w="2694" w:type="dxa"/>
            <w:gridSpan w:val="2"/>
            <w:tcBorders>
              <w:top w:val="single" w:sz="4" w:space="0" w:color="auto"/>
              <w:left w:val="single" w:sz="4" w:space="0" w:color="auto"/>
            </w:tcBorders>
          </w:tcPr>
          <w:p w14:paraId="52C87DB0" w14:textId="77777777" w:rsidR="004C2BB1" w:rsidRDefault="004C2BB1" w:rsidP="004C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B8A96" w14:textId="77777777" w:rsidR="004C2BB1" w:rsidRDefault="004C2BB1" w:rsidP="004C2BB1">
            <w:pPr>
              <w:pStyle w:val="CRCoverPage"/>
              <w:spacing w:after="0"/>
              <w:rPr>
                <w:noProof/>
              </w:rPr>
            </w:pPr>
            <w:r>
              <w:rPr>
                <w:noProof/>
              </w:rPr>
              <w:t>For a UE to be in REGISTERED state in 5GS, it is mandatory for at least one S-NSSAI to be in allowed NSSAI or pending NSSAI. Until now it is not expected for a UE to be in REGISTERED state without access to any slices.</w:t>
            </w:r>
          </w:p>
          <w:p w14:paraId="05D0841F" w14:textId="77777777" w:rsidR="004C2BB1" w:rsidRDefault="004C2BB1" w:rsidP="004C2BB1">
            <w:pPr>
              <w:pStyle w:val="CRCoverPage"/>
              <w:spacing w:after="0"/>
              <w:rPr>
                <w:noProof/>
              </w:rPr>
            </w:pPr>
          </w:p>
          <w:p w14:paraId="2B6954D5" w14:textId="77777777" w:rsidR="004C2BB1" w:rsidRDefault="004C2BB1" w:rsidP="004C2BB1">
            <w:pPr>
              <w:pStyle w:val="CRCoverPage"/>
              <w:spacing w:after="0"/>
              <w:rPr>
                <w:noProof/>
              </w:rPr>
            </w:pPr>
            <w:r>
              <w:rPr>
                <w:noProof/>
              </w:rPr>
              <w:t>This fundamental understanding needs to be carried forward even for the case of partially allowed NSSAI. It should not so happen that a UE is provided only partially allowed NSSAI and thereby there are tracking areas in the Registration Area where the UE is deemed registered but does not have access to any slice. For example, the following is an abnormal case:</w:t>
            </w:r>
          </w:p>
          <w:p w14:paraId="02E8325E" w14:textId="77777777" w:rsidR="004C2BB1" w:rsidRDefault="004C2BB1" w:rsidP="004C2BB1">
            <w:pPr>
              <w:pStyle w:val="CRCoverPage"/>
              <w:numPr>
                <w:ilvl w:val="0"/>
                <w:numId w:val="3"/>
              </w:numPr>
              <w:spacing w:after="0"/>
              <w:rPr>
                <w:noProof/>
              </w:rPr>
            </w:pPr>
            <w:r>
              <w:rPr>
                <w:noProof/>
              </w:rPr>
              <w:t>UE initiates registration for S-NSSAI_1 and S-NSSAI_2.</w:t>
            </w:r>
          </w:p>
          <w:p w14:paraId="20E10276" w14:textId="77777777" w:rsidR="004C2BB1" w:rsidRDefault="004C2BB1" w:rsidP="004C2BB1">
            <w:pPr>
              <w:pStyle w:val="CRCoverPage"/>
              <w:numPr>
                <w:ilvl w:val="0"/>
                <w:numId w:val="3"/>
              </w:numPr>
              <w:spacing w:after="0"/>
              <w:rPr>
                <w:noProof/>
              </w:rPr>
            </w:pPr>
            <w:r>
              <w:rPr>
                <w:noProof/>
              </w:rPr>
              <w:t>S-NSSAI_1 is subject to NSSAA and the same is successful and is added in allowed NSSAI.</w:t>
            </w:r>
          </w:p>
          <w:p w14:paraId="73283931" w14:textId="77777777" w:rsidR="004C2BB1" w:rsidRDefault="004C2BB1" w:rsidP="004C2BB1">
            <w:pPr>
              <w:pStyle w:val="CRCoverPage"/>
              <w:numPr>
                <w:ilvl w:val="0"/>
                <w:numId w:val="3"/>
              </w:numPr>
              <w:spacing w:after="0"/>
              <w:rPr>
                <w:noProof/>
              </w:rPr>
            </w:pPr>
            <w:r>
              <w:rPr>
                <w:noProof/>
              </w:rPr>
              <w:t>S-NSSAI_2 is available only in a sub-set of the registration area that the network intends to provide and hence is indicated as partially allowed NSSAI (for TA1 and TA2.)</w:t>
            </w:r>
          </w:p>
          <w:p w14:paraId="6926F2DA" w14:textId="77777777" w:rsidR="004C2BB1" w:rsidRDefault="004C2BB1" w:rsidP="004C2BB1">
            <w:pPr>
              <w:pStyle w:val="CRCoverPage"/>
              <w:numPr>
                <w:ilvl w:val="0"/>
                <w:numId w:val="3"/>
              </w:numPr>
              <w:spacing w:after="0"/>
              <w:rPr>
                <w:noProof/>
              </w:rPr>
            </w:pPr>
            <w:r>
              <w:rPr>
                <w:noProof/>
              </w:rPr>
              <w:t>UE’s registration area has TA1,TA2 and TA3.</w:t>
            </w:r>
          </w:p>
          <w:p w14:paraId="163F7E53" w14:textId="77777777" w:rsidR="004C2BB1" w:rsidRDefault="004C2BB1" w:rsidP="004C2BB1">
            <w:pPr>
              <w:pStyle w:val="CRCoverPage"/>
              <w:numPr>
                <w:ilvl w:val="0"/>
                <w:numId w:val="3"/>
              </w:numPr>
              <w:spacing w:after="0"/>
              <w:rPr>
                <w:noProof/>
              </w:rPr>
            </w:pPr>
            <w:r>
              <w:rPr>
                <w:noProof/>
              </w:rPr>
              <w:t>UE moves to TA3 and has access to one slice i.e S-NSSAI_1.</w:t>
            </w:r>
          </w:p>
          <w:p w14:paraId="1CDDE390" w14:textId="77777777" w:rsidR="004C2BB1" w:rsidRDefault="004C2BB1" w:rsidP="004C2BB1">
            <w:pPr>
              <w:pStyle w:val="CRCoverPage"/>
              <w:numPr>
                <w:ilvl w:val="0"/>
                <w:numId w:val="3"/>
              </w:numPr>
              <w:spacing w:after="0"/>
              <w:rPr>
                <w:noProof/>
              </w:rPr>
            </w:pPr>
            <w:r>
              <w:rPr>
                <w:noProof/>
              </w:rPr>
              <w:t>At a later point NSSAA for S-NSSAI_1 is revoked and hence the network sends a CUC removing S-NSSAI_1 from allowed NSSAI and adding it to rejected NSSAI.</w:t>
            </w:r>
          </w:p>
          <w:p w14:paraId="076FC1A4" w14:textId="77777777" w:rsidR="004C2BB1" w:rsidRDefault="004C2BB1" w:rsidP="004C2BB1">
            <w:pPr>
              <w:pStyle w:val="CRCoverPage"/>
              <w:spacing w:after="0"/>
              <w:rPr>
                <w:noProof/>
              </w:rPr>
            </w:pPr>
          </w:p>
          <w:p w14:paraId="7E3BAD3F" w14:textId="0F83B6DD" w:rsidR="004C2BB1" w:rsidRPr="007E03CE" w:rsidRDefault="004C2BB1" w:rsidP="004C2BB1">
            <w:pPr>
              <w:pStyle w:val="CRCoverPage"/>
              <w:spacing w:after="0"/>
              <w:rPr>
                <w:noProof/>
              </w:rPr>
            </w:pPr>
            <w:r>
              <w:rPr>
                <w:noProof/>
              </w:rPr>
              <w:t>At this point the UE ends up being in REGISTERED state in TA3 with no allowed slices to access in the TA. This is an abnormal case and the network needs to ensure that this does not happen.</w:t>
            </w:r>
          </w:p>
          <w:p w14:paraId="708AA7DE" w14:textId="44C6C9E3" w:rsidR="004C2BB1" w:rsidRPr="007E03CE" w:rsidRDefault="004C2BB1" w:rsidP="004C2BB1">
            <w:pPr>
              <w:pStyle w:val="CRCoverPage"/>
              <w:spacing w:after="0"/>
            </w:pPr>
          </w:p>
        </w:tc>
      </w:tr>
      <w:tr w:rsidR="004C2BB1" w14:paraId="4CA74D09" w14:textId="77777777" w:rsidTr="00547111">
        <w:tc>
          <w:tcPr>
            <w:tcW w:w="2694" w:type="dxa"/>
            <w:gridSpan w:val="2"/>
            <w:tcBorders>
              <w:left w:val="single" w:sz="4" w:space="0" w:color="auto"/>
            </w:tcBorders>
          </w:tcPr>
          <w:p w14:paraId="2D0866D6"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365DEF04" w14:textId="77777777" w:rsidR="004C2BB1" w:rsidRPr="009101C1" w:rsidRDefault="004C2BB1" w:rsidP="004C2BB1">
            <w:pPr>
              <w:pStyle w:val="CRCoverPage"/>
              <w:spacing w:after="0"/>
            </w:pPr>
          </w:p>
        </w:tc>
      </w:tr>
      <w:tr w:rsidR="004C2BB1" w14:paraId="21016551" w14:textId="77777777" w:rsidTr="00547111">
        <w:tc>
          <w:tcPr>
            <w:tcW w:w="2694" w:type="dxa"/>
            <w:gridSpan w:val="2"/>
            <w:tcBorders>
              <w:left w:val="single" w:sz="4" w:space="0" w:color="auto"/>
            </w:tcBorders>
          </w:tcPr>
          <w:p w14:paraId="49433147" w14:textId="77777777" w:rsidR="004C2BB1" w:rsidRDefault="004C2BB1" w:rsidP="004C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3F7E52" w:rsidR="004C2BB1" w:rsidRDefault="00AE4D3C" w:rsidP="00AE4D3C">
            <w:pPr>
              <w:pStyle w:val="CRCoverPage"/>
              <w:spacing w:after="0"/>
              <w:rPr>
                <w:noProof/>
              </w:rPr>
            </w:pPr>
            <w:r>
              <w:rPr>
                <w:noProof/>
              </w:rPr>
              <w:t>T</w:t>
            </w:r>
            <w:r w:rsidR="004C2BB1">
              <w:rPr>
                <w:noProof/>
              </w:rPr>
              <w:t xml:space="preserve">he AMF shall ensure that there is at least one S-NSSAI in the allowed NSSAI </w:t>
            </w:r>
            <w:r>
              <w:rPr>
                <w:noProof/>
              </w:rPr>
              <w:t>allocated to the UE.</w:t>
            </w:r>
          </w:p>
        </w:tc>
      </w:tr>
      <w:tr w:rsidR="004C2BB1" w14:paraId="1F886379" w14:textId="77777777" w:rsidTr="00547111">
        <w:tc>
          <w:tcPr>
            <w:tcW w:w="2694" w:type="dxa"/>
            <w:gridSpan w:val="2"/>
            <w:tcBorders>
              <w:left w:val="single" w:sz="4" w:space="0" w:color="auto"/>
            </w:tcBorders>
          </w:tcPr>
          <w:p w14:paraId="4D989623"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71C4A204" w14:textId="77777777" w:rsidR="004C2BB1" w:rsidRDefault="004C2BB1" w:rsidP="004C2BB1">
            <w:pPr>
              <w:pStyle w:val="CRCoverPage"/>
              <w:spacing w:after="0"/>
              <w:rPr>
                <w:sz w:val="8"/>
                <w:szCs w:val="8"/>
              </w:rPr>
            </w:pPr>
          </w:p>
        </w:tc>
      </w:tr>
      <w:tr w:rsidR="004C2BB1" w14:paraId="678D7BF9" w14:textId="77777777" w:rsidTr="00547111">
        <w:tc>
          <w:tcPr>
            <w:tcW w:w="2694" w:type="dxa"/>
            <w:gridSpan w:val="2"/>
            <w:tcBorders>
              <w:left w:val="single" w:sz="4" w:space="0" w:color="auto"/>
              <w:bottom w:val="single" w:sz="4" w:space="0" w:color="auto"/>
            </w:tcBorders>
          </w:tcPr>
          <w:p w14:paraId="4E5CE1B6" w14:textId="77777777" w:rsidR="004C2BB1" w:rsidRDefault="004C2BB1" w:rsidP="004C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92233" w:rsidR="004C2BB1" w:rsidRDefault="004C2BB1" w:rsidP="004C2BB1">
            <w:pPr>
              <w:pStyle w:val="CRCoverPage"/>
              <w:spacing w:after="0"/>
              <w:ind w:left="100"/>
            </w:pPr>
            <w:r>
              <w:rPr>
                <w:noProof/>
              </w:rPr>
              <w:t>UE will end up in a TA where it is REGISTERED but does not have access to any slice. This is an abnormal case and is not supported.</w:t>
            </w:r>
          </w:p>
        </w:tc>
      </w:tr>
      <w:tr w:rsidR="004C2BB1" w14:paraId="034AF533" w14:textId="77777777" w:rsidTr="00547111">
        <w:tc>
          <w:tcPr>
            <w:tcW w:w="2694" w:type="dxa"/>
            <w:gridSpan w:val="2"/>
          </w:tcPr>
          <w:p w14:paraId="39D9EB5B" w14:textId="77777777" w:rsidR="004C2BB1" w:rsidRDefault="004C2BB1" w:rsidP="004C2BB1">
            <w:pPr>
              <w:pStyle w:val="CRCoverPage"/>
              <w:spacing w:after="0"/>
              <w:rPr>
                <w:b/>
                <w:i/>
                <w:noProof/>
                <w:sz w:val="8"/>
                <w:szCs w:val="8"/>
              </w:rPr>
            </w:pPr>
          </w:p>
        </w:tc>
        <w:tc>
          <w:tcPr>
            <w:tcW w:w="6946" w:type="dxa"/>
            <w:gridSpan w:val="9"/>
          </w:tcPr>
          <w:p w14:paraId="7826CB1C" w14:textId="77777777" w:rsidR="004C2BB1" w:rsidRDefault="004C2BB1" w:rsidP="004C2BB1">
            <w:pPr>
              <w:pStyle w:val="CRCoverPage"/>
              <w:spacing w:after="0"/>
              <w:rPr>
                <w:noProof/>
                <w:sz w:val="8"/>
                <w:szCs w:val="8"/>
              </w:rPr>
            </w:pPr>
          </w:p>
        </w:tc>
      </w:tr>
      <w:tr w:rsidR="004C2BB1" w14:paraId="6A17D7AC" w14:textId="77777777" w:rsidTr="00547111">
        <w:tc>
          <w:tcPr>
            <w:tcW w:w="2694" w:type="dxa"/>
            <w:gridSpan w:val="2"/>
            <w:tcBorders>
              <w:top w:val="single" w:sz="4" w:space="0" w:color="auto"/>
              <w:left w:val="single" w:sz="4" w:space="0" w:color="auto"/>
            </w:tcBorders>
          </w:tcPr>
          <w:p w14:paraId="6DAD5B19" w14:textId="77777777" w:rsidR="004C2BB1" w:rsidRDefault="004C2BB1" w:rsidP="004C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C136C" w:rsidR="004C2BB1" w:rsidRDefault="004C2BB1" w:rsidP="004C2BB1">
            <w:pPr>
              <w:pStyle w:val="CRCoverPage"/>
              <w:spacing w:after="0"/>
              <w:ind w:left="100"/>
              <w:rPr>
                <w:noProof/>
              </w:rPr>
            </w:pPr>
            <w:r>
              <w:t>4.6.2.11</w:t>
            </w:r>
          </w:p>
        </w:tc>
      </w:tr>
      <w:tr w:rsidR="004C2BB1" w14:paraId="56E1E6C3" w14:textId="77777777" w:rsidTr="00547111">
        <w:tc>
          <w:tcPr>
            <w:tcW w:w="2694" w:type="dxa"/>
            <w:gridSpan w:val="2"/>
            <w:tcBorders>
              <w:left w:val="single" w:sz="4" w:space="0" w:color="auto"/>
            </w:tcBorders>
          </w:tcPr>
          <w:p w14:paraId="2FB9DE77" w14:textId="77777777" w:rsidR="004C2BB1" w:rsidRDefault="004C2BB1" w:rsidP="004C2BB1">
            <w:pPr>
              <w:pStyle w:val="CRCoverPage"/>
              <w:spacing w:after="0"/>
              <w:rPr>
                <w:b/>
                <w:i/>
                <w:noProof/>
                <w:sz w:val="8"/>
                <w:szCs w:val="8"/>
              </w:rPr>
            </w:pPr>
          </w:p>
        </w:tc>
        <w:tc>
          <w:tcPr>
            <w:tcW w:w="6946" w:type="dxa"/>
            <w:gridSpan w:val="9"/>
            <w:tcBorders>
              <w:right w:val="single" w:sz="4" w:space="0" w:color="auto"/>
            </w:tcBorders>
          </w:tcPr>
          <w:p w14:paraId="0898542D" w14:textId="77777777" w:rsidR="004C2BB1" w:rsidRDefault="004C2BB1" w:rsidP="004C2BB1">
            <w:pPr>
              <w:pStyle w:val="CRCoverPage"/>
              <w:spacing w:after="0"/>
              <w:rPr>
                <w:noProof/>
                <w:sz w:val="8"/>
                <w:szCs w:val="8"/>
              </w:rPr>
            </w:pPr>
          </w:p>
        </w:tc>
      </w:tr>
      <w:tr w:rsidR="004C2BB1" w14:paraId="76F95A8B" w14:textId="77777777" w:rsidTr="00547111">
        <w:tc>
          <w:tcPr>
            <w:tcW w:w="2694" w:type="dxa"/>
            <w:gridSpan w:val="2"/>
            <w:tcBorders>
              <w:left w:val="single" w:sz="4" w:space="0" w:color="auto"/>
            </w:tcBorders>
          </w:tcPr>
          <w:p w14:paraId="335EAB52" w14:textId="77777777" w:rsidR="004C2BB1" w:rsidRDefault="004C2BB1" w:rsidP="004C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BB1" w:rsidRDefault="004C2BB1" w:rsidP="004C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BB1" w:rsidRDefault="004C2BB1" w:rsidP="004C2BB1">
            <w:pPr>
              <w:pStyle w:val="CRCoverPage"/>
              <w:spacing w:after="0"/>
              <w:jc w:val="center"/>
              <w:rPr>
                <w:b/>
                <w:caps/>
                <w:noProof/>
              </w:rPr>
            </w:pPr>
            <w:r>
              <w:rPr>
                <w:b/>
                <w:caps/>
                <w:noProof/>
              </w:rPr>
              <w:t>N</w:t>
            </w:r>
          </w:p>
        </w:tc>
        <w:tc>
          <w:tcPr>
            <w:tcW w:w="2977" w:type="dxa"/>
            <w:gridSpan w:val="4"/>
          </w:tcPr>
          <w:p w14:paraId="304CCBCB" w14:textId="77777777" w:rsidR="004C2BB1" w:rsidRDefault="004C2BB1" w:rsidP="004C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BB1" w:rsidRDefault="004C2BB1" w:rsidP="004C2BB1">
            <w:pPr>
              <w:pStyle w:val="CRCoverPage"/>
              <w:spacing w:after="0"/>
              <w:ind w:left="99"/>
              <w:rPr>
                <w:noProof/>
              </w:rPr>
            </w:pPr>
          </w:p>
        </w:tc>
      </w:tr>
      <w:tr w:rsidR="004C2BB1" w14:paraId="34ACE2EB" w14:textId="77777777" w:rsidTr="00547111">
        <w:tc>
          <w:tcPr>
            <w:tcW w:w="2694" w:type="dxa"/>
            <w:gridSpan w:val="2"/>
            <w:tcBorders>
              <w:left w:val="single" w:sz="4" w:space="0" w:color="auto"/>
            </w:tcBorders>
          </w:tcPr>
          <w:p w14:paraId="571382F3" w14:textId="77777777" w:rsidR="004C2BB1" w:rsidRDefault="004C2BB1" w:rsidP="004C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2BB1" w:rsidRDefault="004C2BB1" w:rsidP="004C2BB1">
            <w:pPr>
              <w:pStyle w:val="CRCoverPage"/>
              <w:spacing w:after="0"/>
              <w:jc w:val="center"/>
              <w:rPr>
                <w:b/>
                <w:caps/>
                <w:noProof/>
              </w:rPr>
            </w:pPr>
            <w:r>
              <w:rPr>
                <w:b/>
                <w:caps/>
                <w:noProof/>
              </w:rPr>
              <w:t>X</w:t>
            </w:r>
          </w:p>
        </w:tc>
        <w:tc>
          <w:tcPr>
            <w:tcW w:w="2977" w:type="dxa"/>
            <w:gridSpan w:val="4"/>
          </w:tcPr>
          <w:p w14:paraId="7DB274D8" w14:textId="77777777" w:rsidR="004C2BB1" w:rsidRDefault="004C2BB1" w:rsidP="004C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2BB1" w:rsidRDefault="004C2BB1" w:rsidP="004C2BB1">
            <w:pPr>
              <w:pStyle w:val="CRCoverPage"/>
              <w:spacing w:after="0"/>
              <w:ind w:left="99"/>
              <w:rPr>
                <w:noProof/>
              </w:rPr>
            </w:pPr>
            <w:r>
              <w:rPr>
                <w:noProof/>
              </w:rPr>
              <w:t xml:space="preserve">TS/TR ... CR ... </w:t>
            </w:r>
          </w:p>
        </w:tc>
      </w:tr>
      <w:tr w:rsidR="004C2BB1" w14:paraId="446DDBAC" w14:textId="77777777" w:rsidTr="00547111">
        <w:tc>
          <w:tcPr>
            <w:tcW w:w="2694" w:type="dxa"/>
            <w:gridSpan w:val="2"/>
            <w:tcBorders>
              <w:left w:val="single" w:sz="4" w:space="0" w:color="auto"/>
            </w:tcBorders>
          </w:tcPr>
          <w:p w14:paraId="678A1AA6" w14:textId="77777777" w:rsidR="004C2BB1" w:rsidRDefault="004C2BB1" w:rsidP="004C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2BB1" w:rsidRDefault="004C2BB1" w:rsidP="004C2BB1">
            <w:pPr>
              <w:pStyle w:val="CRCoverPage"/>
              <w:spacing w:after="0"/>
              <w:jc w:val="center"/>
              <w:rPr>
                <w:b/>
                <w:caps/>
                <w:noProof/>
              </w:rPr>
            </w:pPr>
            <w:r>
              <w:rPr>
                <w:b/>
                <w:caps/>
                <w:noProof/>
              </w:rPr>
              <w:t>X</w:t>
            </w:r>
          </w:p>
        </w:tc>
        <w:tc>
          <w:tcPr>
            <w:tcW w:w="2977" w:type="dxa"/>
            <w:gridSpan w:val="4"/>
          </w:tcPr>
          <w:p w14:paraId="1A4306D9" w14:textId="77777777" w:rsidR="004C2BB1" w:rsidRDefault="004C2BB1" w:rsidP="004C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BB1" w:rsidRDefault="004C2BB1" w:rsidP="004C2BB1">
            <w:pPr>
              <w:pStyle w:val="CRCoverPage"/>
              <w:spacing w:after="0"/>
              <w:ind w:left="99"/>
              <w:rPr>
                <w:noProof/>
              </w:rPr>
            </w:pPr>
            <w:r>
              <w:rPr>
                <w:noProof/>
              </w:rPr>
              <w:t xml:space="preserve">TS/TR ... CR ... </w:t>
            </w:r>
          </w:p>
        </w:tc>
      </w:tr>
      <w:tr w:rsidR="004C2BB1" w14:paraId="55C714D2" w14:textId="77777777" w:rsidTr="00547111">
        <w:tc>
          <w:tcPr>
            <w:tcW w:w="2694" w:type="dxa"/>
            <w:gridSpan w:val="2"/>
            <w:tcBorders>
              <w:left w:val="single" w:sz="4" w:space="0" w:color="auto"/>
            </w:tcBorders>
          </w:tcPr>
          <w:p w14:paraId="45913E62" w14:textId="77777777" w:rsidR="004C2BB1" w:rsidRDefault="004C2BB1" w:rsidP="004C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BB1" w:rsidRDefault="004C2BB1" w:rsidP="004C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2BB1" w:rsidRDefault="004C2BB1" w:rsidP="004C2BB1">
            <w:pPr>
              <w:pStyle w:val="CRCoverPage"/>
              <w:spacing w:after="0"/>
              <w:jc w:val="center"/>
              <w:rPr>
                <w:b/>
                <w:caps/>
                <w:noProof/>
              </w:rPr>
            </w:pPr>
            <w:r>
              <w:rPr>
                <w:b/>
                <w:caps/>
                <w:noProof/>
              </w:rPr>
              <w:t>X</w:t>
            </w:r>
          </w:p>
        </w:tc>
        <w:tc>
          <w:tcPr>
            <w:tcW w:w="2977" w:type="dxa"/>
            <w:gridSpan w:val="4"/>
          </w:tcPr>
          <w:p w14:paraId="1B4FF921" w14:textId="77777777" w:rsidR="004C2BB1" w:rsidRDefault="004C2BB1" w:rsidP="004C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BB1" w:rsidRDefault="004C2BB1" w:rsidP="004C2BB1">
            <w:pPr>
              <w:pStyle w:val="CRCoverPage"/>
              <w:spacing w:after="0"/>
              <w:ind w:left="99"/>
              <w:rPr>
                <w:noProof/>
              </w:rPr>
            </w:pPr>
            <w:r>
              <w:rPr>
                <w:noProof/>
              </w:rPr>
              <w:t xml:space="preserve">TS/TR ... CR ... </w:t>
            </w:r>
          </w:p>
        </w:tc>
      </w:tr>
      <w:tr w:rsidR="004C2BB1" w14:paraId="60DF82CC" w14:textId="77777777" w:rsidTr="008863B9">
        <w:tc>
          <w:tcPr>
            <w:tcW w:w="2694" w:type="dxa"/>
            <w:gridSpan w:val="2"/>
            <w:tcBorders>
              <w:left w:val="single" w:sz="4" w:space="0" w:color="auto"/>
            </w:tcBorders>
          </w:tcPr>
          <w:p w14:paraId="517696CD" w14:textId="77777777" w:rsidR="004C2BB1" w:rsidRDefault="004C2BB1" w:rsidP="004C2BB1">
            <w:pPr>
              <w:pStyle w:val="CRCoverPage"/>
              <w:spacing w:after="0"/>
              <w:rPr>
                <w:b/>
                <w:i/>
                <w:noProof/>
              </w:rPr>
            </w:pPr>
          </w:p>
        </w:tc>
        <w:tc>
          <w:tcPr>
            <w:tcW w:w="6946" w:type="dxa"/>
            <w:gridSpan w:val="9"/>
            <w:tcBorders>
              <w:right w:val="single" w:sz="4" w:space="0" w:color="auto"/>
            </w:tcBorders>
          </w:tcPr>
          <w:p w14:paraId="4D84207F" w14:textId="77777777" w:rsidR="004C2BB1" w:rsidRDefault="004C2BB1" w:rsidP="004C2BB1">
            <w:pPr>
              <w:pStyle w:val="CRCoverPage"/>
              <w:spacing w:after="0"/>
              <w:rPr>
                <w:noProof/>
              </w:rPr>
            </w:pPr>
          </w:p>
        </w:tc>
      </w:tr>
      <w:tr w:rsidR="004C2BB1" w14:paraId="556B87B6" w14:textId="77777777" w:rsidTr="008863B9">
        <w:tc>
          <w:tcPr>
            <w:tcW w:w="2694" w:type="dxa"/>
            <w:gridSpan w:val="2"/>
            <w:tcBorders>
              <w:left w:val="single" w:sz="4" w:space="0" w:color="auto"/>
              <w:bottom w:val="single" w:sz="4" w:space="0" w:color="auto"/>
            </w:tcBorders>
          </w:tcPr>
          <w:p w14:paraId="79A9C411" w14:textId="77777777" w:rsidR="004C2BB1" w:rsidRDefault="004C2BB1" w:rsidP="004C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BB1" w:rsidRDefault="004C2BB1" w:rsidP="004C2BB1">
            <w:pPr>
              <w:pStyle w:val="CRCoverPage"/>
              <w:spacing w:after="0"/>
              <w:ind w:left="100"/>
              <w:rPr>
                <w:noProof/>
              </w:rPr>
            </w:pPr>
          </w:p>
        </w:tc>
      </w:tr>
      <w:tr w:rsidR="004C2BB1" w:rsidRPr="008863B9" w14:paraId="45BFE792" w14:textId="77777777" w:rsidTr="008863B9">
        <w:tc>
          <w:tcPr>
            <w:tcW w:w="2694" w:type="dxa"/>
            <w:gridSpan w:val="2"/>
            <w:tcBorders>
              <w:top w:val="single" w:sz="4" w:space="0" w:color="auto"/>
              <w:bottom w:val="single" w:sz="4" w:space="0" w:color="auto"/>
            </w:tcBorders>
          </w:tcPr>
          <w:p w14:paraId="194242DD" w14:textId="77777777" w:rsidR="004C2BB1" w:rsidRPr="008863B9" w:rsidRDefault="004C2BB1" w:rsidP="004C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BB1" w:rsidRPr="008863B9" w:rsidRDefault="004C2BB1" w:rsidP="004C2BB1">
            <w:pPr>
              <w:pStyle w:val="CRCoverPage"/>
              <w:spacing w:after="0"/>
              <w:ind w:left="100"/>
              <w:rPr>
                <w:noProof/>
                <w:sz w:val="8"/>
                <w:szCs w:val="8"/>
              </w:rPr>
            </w:pPr>
          </w:p>
        </w:tc>
      </w:tr>
      <w:tr w:rsidR="004C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BB1" w:rsidRDefault="004C2BB1" w:rsidP="004C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BB1" w:rsidRDefault="004C2BB1" w:rsidP="004C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6FAB">
          <w:headerReference w:type="even" r:id="rId15"/>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7F91C19D" w14:textId="77777777" w:rsidR="004C2BB1" w:rsidRDefault="004C2BB1" w:rsidP="004C2BB1">
      <w:pPr>
        <w:pStyle w:val="Heading4"/>
      </w:pPr>
      <w:bookmarkStart w:id="2" w:name="_Toc155372115"/>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bookmarkEnd w:id="2"/>
    </w:p>
    <w:p w14:paraId="15BDAAC2" w14:textId="77777777" w:rsidR="004C2BB1" w:rsidRPr="00620869" w:rsidRDefault="004C2BB1" w:rsidP="004C2BB1">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subclause</w:t>
      </w:r>
      <w:r>
        <w:rPr>
          <w:lang w:val="en-US" w:eastAsia="zh-CN"/>
        </w:rPr>
        <w:t xml:space="preserve"> 5.5.1 and the </w:t>
      </w:r>
      <w:r w:rsidRPr="007D203D">
        <w:t xml:space="preserve">generic </w:t>
      </w:r>
      <w:r>
        <w:rPr>
          <w:lang w:val="en-US" w:eastAsia="zh-CN"/>
        </w:rPr>
        <w:t>UE configuration update procedure as specified in subclause 5.4.4</w:t>
      </w:r>
      <w:r>
        <w:t>.</w:t>
      </w:r>
      <w:r w:rsidRPr="00673C92">
        <w:t xml:space="preserve"> </w:t>
      </w:r>
      <w:bookmarkStart w:id="3" w:name="_Hlk132882532"/>
      <w:r w:rsidRPr="007F2770">
        <w:t xml:space="preserve">The support for </w:t>
      </w:r>
      <w:r>
        <w:t xml:space="preserve">the partial </w:t>
      </w:r>
      <w:r w:rsidRPr="00B02EF6">
        <w:t>network slice</w:t>
      </w:r>
      <w:r w:rsidRPr="007F2770">
        <w:t xml:space="preserve"> by a UE or an AMF is optional.</w:t>
      </w:r>
      <w:bookmarkEnd w:id="3"/>
    </w:p>
    <w:p w14:paraId="284C9EBB" w14:textId="77777777" w:rsidR="004C2BB1" w:rsidRDefault="004C2BB1" w:rsidP="004C2BB1">
      <w:r>
        <w:t xml:space="preserve">If the UE supports the partial network slice and </w:t>
      </w:r>
      <w:bookmarkStart w:id="4" w:name="_Hlk134777094"/>
      <w:r>
        <w:t xml:space="preserve">includes the S-NSSAI(s) in the requested NSSAI </w:t>
      </w:r>
      <w:bookmarkEnd w:id="4"/>
      <w:r>
        <w:t>and:</w:t>
      </w:r>
    </w:p>
    <w:p w14:paraId="1E724600" w14:textId="77777777" w:rsidR="004C2BB1" w:rsidRDefault="004C2BB1" w:rsidP="004C2BB1">
      <w:pPr>
        <w:pStyle w:val="B1"/>
      </w:pPr>
      <w:r>
        <w:t>a)</w:t>
      </w:r>
      <w:r>
        <w:tab/>
        <w:t>if the S-NSSAI(s) is allowed in the current TA but not all TAs of the registration area, and</w:t>
      </w:r>
    </w:p>
    <w:p w14:paraId="20F42E37" w14:textId="77777777" w:rsidR="004C2BB1" w:rsidRDefault="004C2BB1" w:rsidP="004C2BB1">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w:t>
      </w:r>
    </w:p>
    <w:p w14:paraId="529DC102" w14:textId="77777777" w:rsidR="004C2BB1" w:rsidRDefault="004C2BB1" w:rsidP="004C2BB1">
      <w:pPr>
        <w:pStyle w:val="B2"/>
      </w:pPr>
      <w:r>
        <w:t>2)</w:t>
      </w:r>
      <w:r>
        <w:tab/>
        <w:t>if the S-NSSAI(s) is subject to NSSAA, the AMF shall</w:t>
      </w:r>
      <w:r w:rsidRPr="00B27B5D">
        <w:t xml:space="preserve"> </w:t>
      </w:r>
      <w:r>
        <w:t>include the S-NSSAI(s) in:</w:t>
      </w:r>
    </w:p>
    <w:p w14:paraId="09023914" w14:textId="77777777" w:rsidR="004C2BB1" w:rsidRDefault="004C2BB1" w:rsidP="004C2BB1">
      <w:pPr>
        <w:pStyle w:val="B3"/>
      </w:pPr>
      <w:proofErr w:type="spellStart"/>
      <w:r>
        <w:t>i</w:t>
      </w:r>
      <w:proofErr w:type="spellEnd"/>
      <w:r>
        <w:t>)</w:t>
      </w:r>
      <w:r>
        <w:tab/>
        <w:t xml:space="preserve">the pending NSSAI to the UE when the AMF is going to perform the </w:t>
      </w:r>
      <w:r w:rsidRPr="007F2770">
        <w:t>network slice-specific authentication and authorization</w:t>
      </w:r>
      <w:r>
        <w:t xml:space="preserve"> for the S-NSSAI(s); or </w:t>
      </w:r>
    </w:p>
    <w:p w14:paraId="35547574" w14:textId="77777777" w:rsidR="004C2BB1" w:rsidRDefault="004C2BB1" w:rsidP="004C2BB1">
      <w:pPr>
        <w:pStyle w:val="B3"/>
      </w:pPr>
      <w:r>
        <w:t>ii)</w:t>
      </w:r>
      <w:r>
        <w:tab/>
        <w:t xml:space="preserve">the partially allowed NSSAI to the UE after </w:t>
      </w:r>
      <w:r w:rsidRPr="007F2770">
        <w:t xml:space="preserve">the network slice-specific authentication and authorization </w:t>
      </w:r>
      <w:r>
        <w:t xml:space="preserve">for the S-NSSAI(s) </w:t>
      </w:r>
      <w:r w:rsidRPr="007F2770">
        <w:t>has been successfully performed</w:t>
      </w:r>
      <w:r>
        <w:t>; and</w:t>
      </w:r>
    </w:p>
    <w:p w14:paraId="042ABE08" w14:textId="77777777" w:rsidR="004C2BB1" w:rsidRDefault="004C2BB1" w:rsidP="004C2BB1">
      <w:pPr>
        <w:pStyle w:val="B2"/>
      </w:pPr>
      <w:r>
        <w:t>3)</w:t>
      </w:r>
      <w:r w:rsidRPr="00F04E6D">
        <w:tab/>
      </w:r>
      <w:r>
        <w:t>otherwise</w:t>
      </w:r>
      <w:r w:rsidRPr="00F04E6D">
        <w:t xml:space="preserve">, </w:t>
      </w:r>
      <w:r>
        <w:t>the AMF shall include the S-NSSAI(s) in the partially allowed NSSAI to the UE; or</w:t>
      </w:r>
    </w:p>
    <w:p w14:paraId="76C8F90B" w14:textId="77777777" w:rsidR="004C2BB1" w:rsidRDefault="004C2BB1" w:rsidP="004C2BB1">
      <w:pPr>
        <w:pStyle w:val="B1"/>
      </w:pPr>
      <w:r>
        <w:t>b)</w:t>
      </w:r>
      <w:r>
        <w:tab/>
        <w:t>if the S-NSSAI(s) is rejected in the current TA but not all TAs of the registration area; and</w:t>
      </w:r>
    </w:p>
    <w:p w14:paraId="1707076C" w14:textId="77777777" w:rsidR="004C2BB1" w:rsidRDefault="004C2BB1" w:rsidP="004C2BB1">
      <w:pPr>
        <w:pStyle w:val="B2"/>
      </w:pPr>
      <w:r>
        <w:t>1)</w:t>
      </w:r>
      <w:r>
        <w:tab/>
      </w:r>
      <w:r w:rsidRPr="00F04E6D">
        <w:t xml:space="preserve">if the S-NSSAI is subject to NSAC </w:t>
      </w:r>
      <w:r w:rsidRPr="00A30768">
        <w:t>for</w:t>
      </w:r>
      <w:r>
        <w:t xml:space="preserve"> the</w:t>
      </w:r>
      <w:r w:rsidRPr="00A30768">
        <w:t xml:space="preserve"> maximum number of U</w:t>
      </w:r>
      <w:r>
        <w:t>Es, the AMF should include the S-NSSAI(s)</w:t>
      </w:r>
      <w:r w:rsidRPr="00AD0453">
        <w:t xml:space="preserve"> </w:t>
      </w:r>
      <w:r>
        <w:t>in</w:t>
      </w:r>
      <w:r w:rsidRPr="00AD0453">
        <w:t xml:space="preserve"> </w:t>
      </w:r>
      <w:r w:rsidRPr="008933C9">
        <w:t xml:space="preserve">the </w:t>
      </w:r>
      <w:r>
        <w:t>partially rejected NSSAI to the UE;</w:t>
      </w:r>
    </w:p>
    <w:p w14:paraId="03B4676C" w14:textId="77777777" w:rsidR="004C2BB1" w:rsidRDefault="004C2BB1" w:rsidP="004C2BB1">
      <w:pPr>
        <w:pStyle w:val="B2"/>
      </w:pPr>
      <w:r>
        <w:t>2)</w:t>
      </w:r>
      <w:r>
        <w:tab/>
        <w:t>if the S-NSSAI(s) is subject to NSSAA, the AMF shall</w:t>
      </w:r>
      <w:r w:rsidRPr="00B27B5D">
        <w:t xml:space="preserve"> </w:t>
      </w:r>
      <w:r>
        <w:t>include the S-NSSAI(s) in:</w:t>
      </w:r>
    </w:p>
    <w:p w14:paraId="3AF03BA7" w14:textId="77777777" w:rsidR="004C2BB1" w:rsidRDefault="004C2BB1" w:rsidP="004C2BB1">
      <w:pPr>
        <w:pStyle w:val="B3"/>
      </w:pPr>
      <w:proofErr w:type="spellStart"/>
      <w:r>
        <w:t>i</w:t>
      </w:r>
      <w:proofErr w:type="spellEnd"/>
      <w:r>
        <w:t>)</w:t>
      </w:r>
      <w:r>
        <w:tab/>
        <w:t>the partially rejected NSSAI to the UE</w:t>
      </w:r>
      <w:r w:rsidRPr="004448EB">
        <w:t xml:space="preserve"> </w:t>
      </w:r>
      <w:r>
        <w:t xml:space="preserve">when the AMF determines not to perform the </w:t>
      </w:r>
      <w:r w:rsidRPr="007F2770">
        <w:t>network slice-specific authentication and authorization</w:t>
      </w:r>
      <w:r>
        <w:t xml:space="preserve"> for the S-NSSAI(s);</w:t>
      </w:r>
    </w:p>
    <w:p w14:paraId="2D2D4FF5" w14:textId="77777777" w:rsidR="004C2BB1" w:rsidRDefault="004C2BB1" w:rsidP="004C2BB1">
      <w:pPr>
        <w:pStyle w:val="B3"/>
      </w:pPr>
      <w:r>
        <w:t>ii)</w:t>
      </w:r>
      <w:r>
        <w:tab/>
        <w:t xml:space="preserve">the pending NSSAI to the UE when the AMF is going to perform the </w:t>
      </w:r>
      <w:r w:rsidRPr="007F2770">
        <w:t>network slice-specific authentication and authorization</w:t>
      </w:r>
      <w:r>
        <w:t xml:space="preserve"> for the S-NSSAI(s); or </w:t>
      </w:r>
    </w:p>
    <w:p w14:paraId="3E613F1F" w14:textId="77777777" w:rsidR="004C2BB1" w:rsidRDefault="004C2BB1" w:rsidP="004C2BB1">
      <w:pPr>
        <w:pStyle w:val="B3"/>
      </w:pPr>
      <w:r>
        <w:t>iii)</w:t>
      </w:r>
      <w:r>
        <w:tab/>
        <w:t xml:space="preserve">either the partially allowed NSSAI or </w:t>
      </w:r>
      <w:r w:rsidRPr="008933C9">
        <w:t xml:space="preserve">the </w:t>
      </w:r>
      <w:r>
        <w:t xml:space="preserve">partially rejected NSSAI to the UE after </w:t>
      </w:r>
      <w:r w:rsidRPr="007F2770">
        <w:t xml:space="preserve">the network slice-specific authentication and authorization </w:t>
      </w:r>
      <w:r>
        <w:t xml:space="preserve">for the S-NSSAI(s) </w:t>
      </w:r>
      <w:r w:rsidRPr="007F2770">
        <w:t>has been successfully performed</w:t>
      </w:r>
      <w:r>
        <w:t>;</w:t>
      </w:r>
    </w:p>
    <w:p w14:paraId="33BF6F4A" w14:textId="77777777" w:rsidR="004C2BB1" w:rsidRDefault="004C2BB1" w:rsidP="004C2BB1">
      <w:pPr>
        <w:pStyle w:val="NO"/>
      </w:pPr>
      <w:r>
        <w:t>NOTE</w:t>
      </w:r>
      <w:r>
        <w:rPr>
          <w:lang w:val="en-US" w:eastAsia="zh-CN"/>
        </w:rPr>
        <w:t> </w:t>
      </w:r>
      <w:r>
        <w:t>1:</w:t>
      </w:r>
      <w:r>
        <w:tab/>
        <w:t xml:space="preserve">The AMF determines whether to perform the </w:t>
      </w:r>
      <w:r w:rsidRPr="007F2770">
        <w:t>network slice-specific authentication and authorization</w:t>
      </w:r>
      <w:r>
        <w:t xml:space="preserve"> procedure </w:t>
      </w:r>
      <w:r w:rsidRPr="007F2770">
        <w:t xml:space="preserve">for </w:t>
      </w:r>
      <w:r>
        <w:t xml:space="preserve">the partial </w:t>
      </w:r>
      <w:r w:rsidRPr="00B02EF6">
        <w:t>network slice</w:t>
      </w:r>
      <w:r w:rsidRPr="007F2770">
        <w:t xml:space="preserve"> </w:t>
      </w:r>
      <w:r>
        <w:t>based on its own local policy.</w:t>
      </w:r>
    </w:p>
    <w:p w14:paraId="521D3A5B" w14:textId="77777777" w:rsidR="004C2BB1" w:rsidRDefault="004C2BB1" w:rsidP="004C2BB1">
      <w:pPr>
        <w:pStyle w:val="B2"/>
      </w:pPr>
      <w:r>
        <w:t>3)</w:t>
      </w:r>
      <w:r>
        <w:tab/>
        <w:t xml:space="preserve">if the S-NSSAI(s) is associated with a </w:t>
      </w:r>
      <w:r>
        <w:rPr>
          <w:rFonts w:hint="eastAsia"/>
          <w:noProof/>
          <w:lang w:eastAsia="ko-KR"/>
        </w:rPr>
        <w:t>slice deregistration inactivity timer</w:t>
      </w:r>
      <w:r>
        <w:rPr>
          <w:noProof/>
          <w:lang w:eastAsia="ko-KR"/>
        </w:rPr>
        <w:t xml:space="preserve"> on the AMF side as specified in subclause</w:t>
      </w:r>
      <w:r>
        <w:rPr>
          <w:lang w:val="en-US" w:eastAsia="zh-CN"/>
        </w:rPr>
        <w:t> </w:t>
      </w:r>
      <w:r>
        <w:rPr>
          <w:rFonts w:hint="eastAsia"/>
          <w:noProof/>
          <w:lang w:eastAsia="ko-KR"/>
        </w:rPr>
        <w:t>4.6.2.</w:t>
      </w:r>
      <w:r>
        <w:rPr>
          <w:noProof/>
          <w:lang w:eastAsia="ko-KR"/>
        </w:rPr>
        <w:t>9,</w:t>
      </w:r>
      <w:r>
        <w:rPr>
          <w:rFonts w:hint="eastAsia"/>
          <w:noProof/>
          <w:lang w:eastAsia="ko-KR"/>
        </w:rPr>
        <w:t xml:space="preserve"> </w:t>
      </w:r>
      <w:r>
        <w:t>the AMF shall</w:t>
      </w:r>
      <w:r w:rsidRPr="00B27B5D">
        <w:t xml:space="preserve"> </w:t>
      </w:r>
      <w:r>
        <w:t>include the S-NSSAI(s) in the partially rejected NSSAI to the UE; and</w:t>
      </w:r>
    </w:p>
    <w:p w14:paraId="4654920B" w14:textId="77777777" w:rsidR="004C2BB1" w:rsidRDefault="004C2BB1" w:rsidP="004C2BB1">
      <w:pPr>
        <w:pStyle w:val="B2"/>
      </w:pPr>
      <w:r>
        <w:t>4)</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p>
    <w:p w14:paraId="357399CC" w14:textId="77777777" w:rsidR="004C2BB1" w:rsidRDefault="004C2BB1" w:rsidP="004C2BB1">
      <w:pPr>
        <w:pStyle w:val="B1"/>
      </w:pPr>
      <w:r>
        <w:t>c)</w:t>
      </w:r>
      <w:r>
        <w:tab/>
        <w:t>if the partially allowed NSSAI, the partially rejected NSSAI, or both are changed, the AMF shall provide the new partially allowed NSSAI, the new partially rejected NSSAI, or both to the UE.</w:t>
      </w:r>
    </w:p>
    <w:p w14:paraId="2EDFECDE" w14:textId="77777777" w:rsidR="004C2BB1" w:rsidRPr="00AD7CE9" w:rsidRDefault="004C2BB1" w:rsidP="004C2BB1">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subclause 4.6.2.2.</w:t>
      </w:r>
    </w:p>
    <w:p w14:paraId="5F8EDE9B" w14:textId="77777777" w:rsidR="004C2BB1" w:rsidRPr="00AD7CE9" w:rsidRDefault="004C2BB1" w:rsidP="004C2BB1">
      <w:pPr>
        <w:rPr>
          <w:lang w:val="en-US" w:eastAsia="zh-CN"/>
        </w:rPr>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subclause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026E2B74" w14:textId="69D9D9DE" w:rsidR="00BC44C1" w:rsidRDefault="00AE4D3C" w:rsidP="004C2BB1">
      <w:pPr>
        <w:rPr>
          <w:ins w:id="5" w:author="Vivek Gupta" w:date="2024-02-18T15:01:00Z"/>
        </w:rPr>
      </w:pPr>
      <w:ins w:id="6" w:author="Vivek Gupta" w:date="2024-02-27T06:14:00Z">
        <w:r>
          <w:lastRenderedPageBreak/>
          <w:t>T</w:t>
        </w:r>
      </w:ins>
      <w:ins w:id="7" w:author="Vivek Gupta" w:date="2024-02-18T14:55:00Z">
        <w:r w:rsidR="00BC44C1">
          <w:t>he AMF shall ensure that there is also at least one S-NSSAI in the allowed NSSAI</w:t>
        </w:r>
      </w:ins>
      <w:ins w:id="8" w:author="Vivek Gupta" w:date="2024-02-27T06:14:00Z">
        <w:r>
          <w:t xml:space="preserve"> allocated to the UE</w:t>
        </w:r>
      </w:ins>
      <w:ins w:id="9" w:author="Vivek Gupta" w:date="2024-02-27T06:16:00Z">
        <w:r>
          <w:t xml:space="preserve"> </w:t>
        </w:r>
        <w:r w:rsidRPr="007F2770">
          <w:t>as specified in subclause </w:t>
        </w:r>
      </w:ins>
      <w:ins w:id="10" w:author="Vivek Gupta" w:date="2024-02-27T06:17:00Z">
        <w:r>
          <w:t>5</w:t>
        </w:r>
      </w:ins>
      <w:ins w:id="11" w:author="Vivek Gupta" w:date="2024-02-27T06:16:00Z">
        <w:r w:rsidRPr="007F2770">
          <w:t>.1</w:t>
        </w:r>
      </w:ins>
      <w:ins w:id="12" w:author="Vivek Gupta" w:date="2024-02-27T06:17:00Z">
        <w:r>
          <w:t>5</w:t>
        </w:r>
      </w:ins>
      <w:ins w:id="13" w:author="Vivek Gupta" w:date="2024-02-27T06:16:00Z">
        <w:r w:rsidRPr="007F2770">
          <w:t>.</w:t>
        </w:r>
      </w:ins>
      <w:ins w:id="14" w:author="Vivek Gupta" w:date="2024-02-27T06:17:00Z">
        <w:r>
          <w:t>2</w:t>
        </w:r>
      </w:ins>
      <w:ins w:id="15" w:author="Vivek Gupta" w:date="2024-02-27T06:16:00Z">
        <w:r w:rsidRPr="007F2770">
          <w:t>.</w:t>
        </w:r>
      </w:ins>
      <w:ins w:id="16" w:author="Vivek Gupta" w:date="2024-02-27T06:17:00Z">
        <w:r>
          <w:t>1</w:t>
        </w:r>
      </w:ins>
      <w:ins w:id="17" w:author="Vivek Gupta" w:date="2024-02-27T06:16:00Z">
        <w:r w:rsidRPr="007F2770">
          <w:t xml:space="preserve"> of 3GPP TS 23.50</w:t>
        </w:r>
      </w:ins>
      <w:ins w:id="18" w:author="Vivek Gupta" w:date="2024-02-27T15:19:00Z">
        <w:r w:rsidR="00B41EB2">
          <w:t>1</w:t>
        </w:r>
      </w:ins>
      <w:ins w:id="19" w:author="Vivek Gupta" w:date="2024-02-27T06:16:00Z">
        <w:r w:rsidRPr="007F2770">
          <w:t> [</w:t>
        </w:r>
      </w:ins>
      <w:ins w:id="20" w:author="Vivek Gupta" w:date="2024-02-27T15:19:00Z">
        <w:r w:rsidR="00B41EB2">
          <w:t>8</w:t>
        </w:r>
      </w:ins>
      <w:ins w:id="21" w:author="Vivek Gupta" w:date="2024-02-27T06:16:00Z">
        <w:r w:rsidRPr="007F2770">
          <w:t>]</w:t>
        </w:r>
      </w:ins>
      <w:ins w:id="22" w:author="Vivek Gupta" w:date="2024-02-18T14:55:00Z">
        <w:r w:rsidR="00BC44C1">
          <w:t>.</w:t>
        </w:r>
      </w:ins>
    </w:p>
    <w:p w14:paraId="06FED7F9" w14:textId="1638219C" w:rsidR="004C2BB1" w:rsidRPr="007C388C" w:rsidRDefault="004C2BB1" w:rsidP="004C2BB1">
      <w:r>
        <w:t xml:space="preserve">The mobility </w:t>
      </w:r>
      <w:r w:rsidRPr="007C388C">
        <w:t>management for partial network slice is only applicable to 3GPP access.</w:t>
      </w:r>
    </w:p>
    <w:p w14:paraId="79B02200" w14:textId="77777777" w:rsidR="004C2BB1" w:rsidRPr="00294B40" w:rsidRDefault="004C2BB1" w:rsidP="004C2BB1">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F315" w14:textId="77777777" w:rsidR="002C6FAB" w:rsidRDefault="002C6FAB">
      <w:r>
        <w:separator/>
      </w:r>
    </w:p>
  </w:endnote>
  <w:endnote w:type="continuationSeparator" w:id="0">
    <w:p w14:paraId="0704AA33" w14:textId="77777777" w:rsidR="002C6FAB" w:rsidRDefault="002C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80687" w14:textId="77777777" w:rsidR="002C6FAB" w:rsidRDefault="002C6FAB">
      <w:r>
        <w:separator/>
      </w:r>
    </w:p>
  </w:footnote>
  <w:footnote w:type="continuationSeparator" w:id="0">
    <w:p w14:paraId="65DDC29A" w14:textId="77777777" w:rsidR="002C6FAB" w:rsidRDefault="002C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2E56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65508"/>
    <w:multiLevelType w:val="hybridMultilevel"/>
    <w:tmpl w:val="7E5C133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4C79DD"/>
    <w:multiLevelType w:val="hybridMultilevel"/>
    <w:tmpl w:val="E6721F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76507C7"/>
    <w:multiLevelType w:val="hybridMultilevel"/>
    <w:tmpl w:val="23ACCB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A54F5E"/>
    <w:multiLevelType w:val="hybridMultilevel"/>
    <w:tmpl w:val="BE8C719A"/>
    <w:lvl w:ilvl="0" w:tplc="F86AA94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0368439">
    <w:abstractNumId w:val="3"/>
  </w:num>
  <w:num w:numId="2" w16cid:durableId="1293099974">
    <w:abstractNumId w:val="2"/>
  </w:num>
  <w:num w:numId="3" w16cid:durableId="1160921787">
    <w:abstractNumId w:val="0"/>
  </w:num>
  <w:num w:numId="4" w16cid:durableId="1169829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3B"/>
    <w:rsid w:val="00022E4A"/>
    <w:rsid w:val="000A6394"/>
    <w:rsid w:val="000B7FED"/>
    <w:rsid w:val="000C038A"/>
    <w:rsid w:val="000C6598"/>
    <w:rsid w:val="000D44B3"/>
    <w:rsid w:val="00114A9F"/>
    <w:rsid w:val="00145D43"/>
    <w:rsid w:val="00170864"/>
    <w:rsid w:val="00192C46"/>
    <w:rsid w:val="001A08B3"/>
    <w:rsid w:val="001A7B60"/>
    <w:rsid w:val="001B52F0"/>
    <w:rsid w:val="001B7A65"/>
    <w:rsid w:val="001D48B3"/>
    <w:rsid w:val="001D77A3"/>
    <w:rsid w:val="001E41F3"/>
    <w:rsid w:val="002018DB"/>
    <w:rsid w:val="00216278"/>
    <w:rsid w:val="0026004D"/>
    <w:rsid w:val="0026287D"/>
    <w:rsid w:val="002640DD"/>
    <w:rsid w:val="00275D12"/>
    <w:rsid w:val="00284FEB"/>
    <w:rsid w:val="002860C4"/>
    <w:rsid w:val="002B5741"/>
    <w:rsid w:val="002C6FAB"/>
    <w:rsid w:val="002E472E"/>
    <w:rsid w:val="002E56B4"/>
    <w:rsid w:val="00305409"/>
    <w:rsid w:val="00316DB6"/>
    <w:rsid w:val="00320085"/>
    <w:rsid w:val="00324EA7"/>
    <w:rsid w:val="003609EF"/>
    <w:rsid w:val="0036231A"/>
    <w:rsid w:val="00374DD4"/>
    <w:rsid w:val="003A473D"/>
    <w:rsid w:val="003E1A36"/>
    <w:rsid w:val="00410371"/>
    <w:rsid w:val="004242F1"/>
    <w:rsid w:val="00453F3E"/>
    <w:rsid w:val="00464633"/>
    <w:rsid w:val="004A7903"/>
    <w:rsid w:val="004B75B7"/>
    <w:rsid w:val="004C2BB1"/>
    <w:rsid w:val="005141D9"/>
    <w:rsid w:val="0051580D"/>
    <w:rsid w:val="00520CA3"/>
    <w:rsid w:val="00547111"/>
    <w:rsid w:val="00577564"/>
    <w:rsid w:val="0059261A"/>
    <w:rsid w:val="00592D74"/>
    <w:rsid w:val="005B407F"/>
    <w:rsid w:val="005E2C44"/>
    <w:rsid w:val="00621188"/>
    <w:rsid w:val="006257ED"/>
    <w:rsid w:val="00653DE4"/>
    <w:rsid w:val="00665C47"/>
    <w:rsid w:val="006875AD"/>
    <w:rsid w:val="00695808"/>
    <w:rsid w:val="006B46FB"/>
    <w:rsid w:val="006C71ED"/>
    <w:rsid w:val="006E0949"/>
    <w:rsid w:val="006E21FB"/>
    <w:rsid w:val="006F7EDC"/>
    <w:rsid w:val="00700D2F"/>
    <w:rsid w:val="00747CFE"/>
    <w:rsid w:val="00792342"/>
    <w:rsid w:val="007977A8"/>
    <w:rsid w:val="007A44DA"/>
    <w:rsid w:val="007B512A"/>
    <w:rsid w:val="007C2097"/>
    <w:rsid w:val="007C4010"/>
    <w:rsid w:val="007C5677"/>
    <w:rsid w:val="007D6A07"/>
    <w:rsid w:val="007D6A43"/>
    <w:rsid w:val="007E0334"/>
    <w:rsid w:val="007E03CE"/>
    <w:rsid w:val="007F7259"/>
    <w:rsid w:val="008040A8"/>
    <w:rsid w:val="008279FA"/>
    <w:rsid w:val="008626E7"/>
    <w:rsid w:val="00870EE7"/>
    <w:rsid w:val="008863B9"/>
    <w:rsid w:val="008A45A6"/>
    <w:rsid w:val="008D3CCC"/>
    <w:rsid w:val="008D72F5"/>
    <w:rsid w:val="008F3789"/>
    <w:rsid w:val="008F686C"/>
    <w:rsid w:val="009101C1"/>
    <w:rsid w:val="009148DE"/>
    <w:rsid w:val="00941E30"/>
    <w:rsid w:val="0096458C"/>
    <w:rsid w:val="009777D9"/>
    <w:rsid w:val="00991B88"/>
    <w:rsid w:val="009A5753"/>
    <w:rsid w:val="009A579D"/>
    <w:rsid w:val="009A78C3"/>
    <w:rsid w:val="009E3297"/>
    <w:rsid w:val="009F734F"/>
    <w:rsid w:val="00A246B6"/>
    <w:rsid w:val="00A4361D"/>
    <w:rsid w:val="00A47E70"/>
    <w:rsid w:val="00A50CF0"/>
    <w:rsid w:val="00A7671C"/>
    <w:rsid w:val="00AA2CBC"/>
    <w:rsid w:val="00AC5820"/>
    <w:rsid w:val="00AD1CD8"/>
    <w:rsid w:val="00AE4D3C"/>
    <w:rsid w:val="00B17833"/>
    <w:rsid w:val="00B258BB"/>
    <w:rsid w:val="00B41EB2"/>
    <w:rsid w:val="00B442BC"/>
    <w:rsid w:val="00B67B97"/>
    <w:rsid w:val="00B8581E"/>
    <w:rsid w:val="00B9231E"/>
    <w:rsid w:val="00B968C8"/>
    <w:rsid w:val="00BA3EC5"/>
    <w:rsid w:val="00BA51D9"/>
    <w:rsid w:val="00BB5DFC"/>
    <w:rsid w:val="00BC44C1"/>
    <w:rsid w:val="00BD279D"/>
    <w:rsid w:val="00BD6BB8"/>
    <w:rsid w:val="00BF0F92"/>
    <w:rsid w:val="00C37963"/>
    <w:rsid w:val="00C51AC3"/>
    <w:rsid w:val="00C66BA2"/>
    <w:rsid w:val="00C870F6"/>
    <w:rsid w:val="00C95985"/>
    <w:rsid w:val="00CC5026"/>
    <w:rsid w:val="00CC68D0"/>
    <w:rsid w:val="00CD6A81"/>
    <w:rsid w:val="00CE1AAD"/>
    <w:rsid w:val="00CE7B1F"/>
    <w:rsid w:val="00D03F9A"/>
    <w:rsid w:val="00D06D51"/>
    <w:rsid w:val="00D13EF9"/>
    <w:rsid w:val="00D24991"/>
    <w:rsid w:val="00D33134"/>
    <w:rsid w:val="00D50255"/>
    <w:rsid w:val="00D50D15"/>
    <w:rsid w:val="00D66520"/>
    <w:rsid w:val="00D80124"/>
    <w:rsid w:val="00D84AE9"/>
    <w:rsid w:val="00DC4FC1"/>
    <w:rsid w:val="00DE34CF"/>
    <w:rsid w:val="00DE6C69"/>
    <w:rsid w:val="00E13F3D"/>
    <w:rsid w:val="00E34898"/>
    <w:rsid w:val="00E4711A"/>
    <w:rsid w:val="00EA021A"/>
    <w:rsid w:val="00EB09B7"/>
    <w:rsid w:val="00EB66B7"/>
    <w:rsid w:val="00EE7D7C"/>
    <w:rsid w:val="00EF4887"/>
    <w:rsid w:val="00F25D98"/>
    <w:rsid w:val="00F300FB"/>
    <w:rsid w:val="00F52037"/>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EF9"/>
    <w:rPr>
      <w:rFonts w:ascii="Times New Roman" w:hAnsi="Times New Roman"/>
      <w:lang w:val="en-GB" w:eastAsia="en-US"/>
    </w:rPr>
  </w:style>
  <w:style w:type="character" w:customStyle="1" w:styleId="B1Char">
    <w:name w:val="B1 Char"/>
    <w:link w:val="B1"/>
    <w:qFormat/>
    <w:locked/>
    <w:rsid w:val="00D13EF9"/>
    <w:rPr>
      <w:rFonts w:ascii="Times New Roman" w:hAnsi="Times New Roman"/>
      <w:lang w:val="en-GB" w:eastAsia="en-US"/>
    </w:rPr>
  </w:style>
  <w:style w:type="character" w:customStyle="1" w:styleId="B2Char">
    <w:name w:val="B2 Char"/>
    <w:link w:val="B2"/>
    <w:qFormat/>
    <w:rsid w:val="00D13EF9"/>
    <w:rPr>
      <w:rFonts w:ascii="Times New Roman" w:hAnsi="Times New Roman"/>
      <w:lang w:val="en-GB" w:eastAsia="en-US"/>
    </w:rPr>
  </w:style>
  <w:style w:type="character" w:customStyle="1" w:styleId="B3Car">
    <w:name w:val="B3 Car"/>
    <w:link w:val="B3"/>
    <w:rsid w:val="00D13EF9"/>
    <w:rPr>
      <w:rFonts w:ascii="Times New Roman" w:hAnsi="Times New Roman"/>
      <w:lang w:val="en-GB" w:eastAsia="en-US"/>
    </w:rPr>
  </w:style>
  <w:style w:type="paragraph" w:styleId="Revision">
    <w:name w:val="Revision"/>
    <w:hidden/>
    <w:uiPriority w:val="99"/>
    <w:semiHidden/>
    <w:rsid w:val="00D13EF9"/>
    <w:rPr>
      <w:rFonts w:ascii="Times New Roman" w:hAnsi="Times New Roman"/>
      <w:lang w:val="en-GB" w:eastAsia="en-US"/>
    </w:rPr>
  </w:style>
  <w:style w:type="character" w:customStyle="1" w:styleId="apple-converted-space">
    <w:name w:val="apple-converted-space"/>
    <w:basedOn w:val="DefaultParagraphFont"/>
    <w:rsid w:val="0091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7175">
      <w:bodyDiv w:val="1"/>
      <w:marLeft w:val="0"/>
      <w:marRight w:val="0"/>
      <w:marTop w:val="0"/>
      <w:marBottom w:val="0"/>
      <w:divBdr>
        <w:top w:val="none" w:sz="0" w:space="0" w:color="auto"/>
        <w:left w:val="none" w:sz="0" w:space="0" w:color="auto"/>
        <w:bottom w:val="none" w:sz="0" w:space="0" w:color="auto"/>
        <w:right w:val="none" w:sz="0" w:space="0" w:color="auto"/>
      </w:divBdr>
      <w:divsChild>
        <w:div w:id="1210848417">
          <w:marLeft w:val="0"/>
          <w:marRight w:val="0"/>
          <w:marTop w:val="0"/>
          <w:marBottom w:val="0"/>
          <w:divBdr>
            <w:top w:val="none" w:sz="0" w:space="0" w:color="auto"/>
            <w:left w:val="none" w:sz="0" w:space="0" w:color="auto"/>
            <w:bottom w:val="none" w:sz="0" w:space="0" w:color="auto"/>
            <w:right w:val="none" w:sz="0" w:space="0" w:color="auto"/>
          </w:divBdr>
        </w:div>
        <w:div w:id="1627855540">
          <w:marLeft w:val="0"/>
          <w:marRight w:val="0"/>
          <w:marTop w:val="0"/>
          <w:marBottom w:val="0"/>
          <w:divBdr>
            <w:top w:val="none" w:sz="0" w:space="0" w:color="auto"/>
            <w:left w:val="none" w:sz="0" w:space="0" w:color="auto"/>
            <w:bottom w:val="none" w:sz="0" w:space="0" w:color="auto"/>
            <w:right w:val="none" w:sz="0" w:space="0" w:color="auto"/>
          </w:divBdr>
        </w:div>
        <w:div w:id="142084496">
          <w:marLeft w:val="0"/>
          <w:marRight w:val="0"/>
          <w:marTop w:val="0"/>
          <w:marBottom w:val="0"/>
          <w:divBdr>
            <w:top w:val="none" w:sz="0" w:space="0" w:color="auto"/>
            <w:left w:val="none" w:sz="0" w:space="0" w:color="auto"/>
            <w:bottom w:val="none" w:sz="0" w:space="0" w:color="auto"/>
            <w:right w:val="none" w:sz="0" w:space="0" w:color="auto"/>
          </w:divBdr>
        </w:div>
        <w:div w:id="1440679633">
          <w:marLeft w:val="0"/>
          <w:marRight w:val="0"/>
          <w:marTop w:val="0"/>
          <w:marBottom w:val="0"/>
          <w:divBdr>
            <w:top w:val="none" w:sz="0" w:space="0" w:color="auto"/>
            <w:left w:val="none" w:sz="0" w:space="0" w:color="auto"/>
            <w:bottom w:val="none" w:sz="0" w:space="0" w:color="auto"/>
            <w:right w:val="none" w:sz="0" w:space="0" w:color="auto"/>
          </w:divBdr>
        </w:div>
      </w:divsChild>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98</TotalTime>
  <Pages>4</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17</cp:revision>
  <cp:lastPrinted>1900-01-01T07:59:08Z</cp:lastPrinted>
  <dcterms:created xsi:type="dcterms:W3CDTF">2023-12-20T12:52:00Z</dcterms:created>
  <dcterms:modified xsi:type="dcterms:W3CDTF">2024-02-27T13:19:00Z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