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50CBEB99"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8C1B26">
        <w:rPr>
          <w:b/>
          <w:sz w:val="24"/>
        </w:rPr>
        <w:t>14</w:t>
      </w:r>
      <w:r w:rsidR="00A646E7">
        <w:rPr>
          <w:b/>
          <w:sz w:val="24"/>
        </w:rPr>
        <w:t>68</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B4D258F"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281</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033A4F5B" w:rsidR="001E41F3" w:rsidRPr="00A62283" w:rsidRDefault="009E6D77" w:rsidP="00547111">
            <w:pPr>
              <w:pStyle w:val="CRCoverPage"/>
              <w:spacing w:after="0"/>
            </w:pPr>
            <w:r>
              <w:rPr>
                <w:b/>
                <w:sz w:val="28"/>
              </w:rPr>
              <w:t>0240</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1AAAD31B" w:rsidR="001E41F3" w:rsidRPr="00A62283" w:rsidRDefault="00A646E7" w:rsidP="00E13F3D">
            <w:pPr>
              <w:pStyle w:val="CRCoverPage"/>
              <w:spacing w:after="0"/>
              <w:jc w:val="center"/>
              <w:rPr>
                <w:b/>
              </w:rPr>
            </w:pPr>
            <w:r>
              <w:rPr>
                <w:b/>
                <w:sz w:val="28"/>
              </w:rPr>
              <w:t>2</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883CC1D"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8204B5">
              <w:rPr>
                <w:b/>
                <w:sz w:val="28"/>
              </w:rPr>
              <w:t>4</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7CCBA631" w:rsidR="001E41F3" w:rsidRPr="00A62283" w:rsidRDefault="00521938">
            <w:pPr>
              <w:pStyle w:val="CRCoverPage"/>
              <w:spacing w:after="0"/>
              <w:ind w:left="100"/>
            </w:pPr>
            <w:r w:rsidRPr="00A62283">
              <w:t>2024-0</w:t>
            </w:r>
            <w:r w:rsidR="008204B5">
              <w:t>2</w:t>
            </w:r>
            <w:r w:rsidRPr="00A62283">
              <w:t>-</w:t>
            </w:r>
            <w:r w:rsidR="008C1B26">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70726761"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605A260B" w:rsidR="001E41F3" w:rsidRPr="00A62283" w:rsidRDefault="00771B2C">
            <w:pPr>
              <w:pStyle w:val="CRCoverPage"/>
              <w:spacing w:after="0"/>
              <w:ind w:left="100"/>
            </w:pPr>
            <w:r>
              <w:t>6.3.1.</w:t>
            </w:r>
            <w:r w:rsidR="00302B41">
              <w:t>2</w:t>
            </w:r>
            <w:r>
              <w:t>, 7A.1, 7A.2.</w:t>
            </w:r>
            <w:r w:rsidR="00654B44">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proofErr w:type="spellStart"/>
            <w:r w:rsidRPr="00A62283">
              <w:rPr>
                <w:b/>
                <w:i/>
              </w:rPr>
              <w:t>CR</w:t>
            </w:r>
            <w:r w:rsidR="00592D74" w:rsidRPr="00A62283">
              <w:rPr>
                <w:b/>
                <w:i/>
              </w:rPr>
              <w:t>s</w:t>
            </w:r>
            <w:proofErr w:type="spellEnd"/>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w:t>
            </w:r>
            <w:proofErr w:type="spellStart"/>
            <w:r w:rsidRPr="00A62283">
              <w:t>O&amp;M</w:t>
            </w:r>
            <w:proofErr w:type="spellEnd"/>
            <w:r w:rsidRPr="00A62283">
              <w:t xml:space="preserve">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52DEECFA" w:rsidR="001E41F3" w:rsidRPr="00A62283" w:rsidRDefault="008C1B26">
            <w:pPr>
              <w:pStyle w:val="CRCoverPage"/>
              <w:spacing w:after="0"/>
              <w:ind w:left="100"/>
            </w:pPr>
            <w:r>
              <w:rPr>
                <w:noProof/>
              </w:rPr>
              <w:t xml:space="preserve">The </w:t>
            </w:r>
            <w:r w:rsidRPr="0033078C">
              <w:rPr>
                <w:noProof/>
              </w:rPr>
              <w:t>&lt;req-type&gt; element</w:t>
            </w:r>
            <w:r>
              <w:rPr>
                <w:noProof/>
              </w:rPr>
              <w:t xml:space="preserve"> is defined in the schema as a part of CR </w:t>
            </w:r>
            <w:r w:rsidRPr="0033078C">
              <w:rPr>
                <w:noProof/>
              </w:rPr>
              <w:t>0</w:t>
            </w:r>
            <w:r>
              <w:rPr>
                <w:noProof/>
              </w:rPr>
              <w:t>2</w:t>
            </w:r>
            <w:r w:rsidRPr="0033078C">
              <w:rPr>
                <w:noProof/>
              </w:rPr>
              <w:t>45</w:t>
            </w:r>
            <w:r>
              <w:rPr>
                <w:noProof/>
              </w:rPr>
              <w:t>.</w:t>
            </w: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 xml:space="preserve">This </w:t>
            </w:r>
            <w:proofErr w:type="spellStart"/>
            <w:r w:rsidRPr="00A62283">
              <w:rPr>
                <w:b/>
                <w:i/>
              </w:rPr>
              <w:t>CR's</w:t>
            </w:r>
            <w:proofErr w:type="spellEnd"/>
            <w:r w:rsidRPr="00A6228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59B5AE5A" w14:textId="77777777" w:rsidR="00302B41" w:rsidRPr="0073469F" w:rsidRDefault="00302B41" w:rsidP="00302B41">
      <w:pPr>
        <w:pStyle w:val="Heading4"/>
        <w:rPr>
          <w:noProof/>
        </w:rPr>
      </w:pPr>
      <w:bookmarkStart w:id="5" w:name="_Toc20152329"/>
      <w:bookmarkStart w:id="6" w:name="_Toc27494994"/>
      <w:bookmarkStart w:id="7" w:name="_Toc36108462"/>
      <w:bookmarkStart w:id="8" w:name="_Toc45194250"/>
      <w:bookmarkStart w:id="9" w:name="_Toc154366046"/>
      <w:bookmarkStart w:id="10" w:name="_Toc138440889"/>
      <w:bookmarkStart w:id="11" w:name="_Toc155363483"/>
      <w:r w:rsidRPr="0073469F">
        <w:rPr>
          <w:noProof/>
        </w:rPr>
        <w:t>6.3.1.</w:t>
      </w:r>
      <w:r>
        <w:rPr>
          <w:noProof/>
        </w:rPr>
        <w:t>2</w:t>
      </w:r>
      <w:r w:rsidRPr="0073469F">
        <w:rPr>
          <w:noProof/>
        </w:rPr>
        <w:tab/>
        <w:t>SIP MESSAGE request</w:t>
      </w:r>
      <w:bookmarkEnd w:id="5"/>
      <w:bookmarkEnd w:id="6"/>
      <w:bookmarkEnd w:id="7"/>
      <w:bookmarkEnd w:id="8"/>
      <w:bookmarkEnd w:id="9"/>
    </w:p>
    <w:p w14:paraId="29EE8EC9" w14:textId="77777777" w:rsidR="00302B41" w:rsidRPr="0073469F" w:rsidRDefault="00302B41" w:rsidP="00302B41">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FE87190" w14:textId="77777777" w:rsidR="00302B41" w:rsidRPr="0073469F" w:rsidRDefault="00302B41" w:rsidP="00302B41">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proofErr w:type="spellStart"/>
      <w:r w:rsidRPr="0073469F">
        <w:rPr>
          <w:lang w:eastAsia="ko-KR"/>
        </w:rPr>
        <w:t>MBMS</w:t>
      </w:r>
      <w:proofErr w:type="spellEnd"/>
      <w:r w:rsidRPr="0073469F">
        <w:rPr>
          <w:lang w:eastAsia="ko-KR"/>
        </w:rPr>
        <w:t xml:space="preserve">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w:t>
      </w:r>
      <w:proofErr w:type="spellStart"/>
      <w:r w:rsidRPr="0073469F">
        <w:t>MBMS</w:t>
      </w:r>
      <w:proofErr w:type="spellEnd"/>
      <w:r w:rsidRPr="0073469F">
        <w:t xml:space="preserve"> listening status update" in the procedures in th</w:t>
      </w:r>
      <w:r>
        <w:t>e</w:t>
      </w:r>
      <w:r w:rsidRPr="0073469F">
        <w:t xml:space="preserve"> </w:t>
      </w:r>
      <w:r>
        <w:t xml:space="preserve">present </w:t>
      </w:r>
      <w:r w:rsidRPr="0073469F">
        <w:t>document</w:t>
      </w:r>
      <w:r>
        <w:t>;</w:t>
      </w:r>
    </w:p>
    <w:p w14:paraId="53597229" w14:textId="77777777" w:rsidR="00302B41" w:rsidRDefault="00302B41" w:rsidP="00302B41">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297D685C" w14:textId="77777777" w:rsidR="00302B41" w:rsidRDefault="00302B41" w:rsidP="00302B41">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&lt;mc</w:t>
      </w:r>
      <w:r>
        <w:rPr>
          <w:rFonts w:hint="eastAsia"/>
          <w:lang w:eastAsia="zh-CN"/>
        </w:rPr>
        <w:t>video</w:t>
      </w:r>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4B19669D" w14:textId="77777777" w:rsidR="00302B41" w:rsidRDefault="00302B41" w:rsidP="00302B41">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&lt;mc</w:t>
      </w:r>
      <w:r>
        <w:rPr>
          <w:rFonts w:hint="eastAsia"/>
          <w:lang w:eastAsia="zh-CN"/>
        </w:rPr>
        <w:t>video</w:t>
      </w:r>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828308" w14:textId="77777777" w:rsidR="00302B41" w:rsidRPr="00A16E9C" w:rsidRDefault="00302B41" w:rsidP="00302B41">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&lt;mc</w:t>
      </w:r>
      <w:r>
        <w:rPr>
          <w:rFonts w:hint="eastAsia"/>
          <w:lang w:eastAsia="zh-CN"/>
        </w:rPr>
        <w:t>video</w:t>
      </w:r>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31E99642" w14:textId="77777777" w:rsidR="00302B41" w:rsidRPr="0073469F" w:rsidRDefault="00302B41" w:rsidP="00302B41">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9363F56" w14:textId="77777777" w:rsidR="00302B41" w:rsidRDefault="00302B41" w:rsidP="00302B41">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128AC85" w14:textId="77777777" w:rsidR="00302B41" w:rsidRDefault="00302B41" w:rsidP="00302B41">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706F41D4" w14:textId="77777777" w:rsidR="00302B41" w:rsidRDefault="00302B41" w:rsidP="00302B41">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73D6836" w14:textId="77777777" w:rsidR="00302B41" w:rsidRDefault="00302B41" w:rsidP="00302B41">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09D3C5C0" w14:textId="77777777" w:rsidR="00302B41" w:rsidRPr="00A41BFA" w:rsidRDefault="00302B41" w:rsidP="00302B41">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C55FA0B"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296640AE"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52CC0E07"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794312EF"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1D3A4659"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FA990FB"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072BE66C"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A336CAA"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1DC8EC5"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655E13AD"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525B434" w14:textId="77777777" w:rsidR="00302B41" w:rsidRDefault="00302B41" w:rsidP="00302B41">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3C0456B9" w14:textId="77777777" w:rsidR="00302B41" w:rsidRPr="006D6D19" w:rsidRDefault="00302B41" w:rsidP="00302B41">
      <w:pPr>
        <w:pStyle w:val="B1"/>
        <w:rPr>
          <w:noProof/>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proofErr w:type="spellStart"/>
      <w:r>
        <w:t>mcvideo</w:t>
      </w:r>
      <w:r w:rsidRPr="00A823F8">
        <w:t>info</w:t>
      </w:r>
      <w:proofErr w:type="spellEnd"/>
      <w:r w:rsidRPr="00A823F8">
        <w:t>&gt; root element containing a &lt;</w:t>
      </w:r>
      <w:r>
        <w:t>mcvideo</w:t>
      </w:r>
      <w:r w:rsidRPr="00A823F8">
        <w:t>-Params&gt; element containing an &lt;anyExt&gt;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del w:id="12" w:author="NOKIA_r1" w:date="2024-01-22T14:19:00Z">
        <w:r w:rsidDel="001F6EF2">
          <w:delText xml:space="preserve"> and</w:delText>
        </w:r>
      </w:del>
    </w:p>
    <w:p w14:paraId="35F4E1ED" w14:textId="77777777" w:rsidR="00302B41" w:rsidRPr="007E5377" w:rsidRDefault="00302B41" w:rsidP="00302B41">
      <w:pPr>
        <w:pStyle w:val="B1"/>
        <w:rPr>
          <w:noProof/>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proofErr w:type="spellStart"/>
      <w:r>
        <w:t>mcvideo</w:t>
      </w:r>
      <w:r w:rsidRPr="00C44A5D">
        <w:t>info</w:t>
      </w:r>
      <w:proofErr w:type="spellEnd"/>
      <w:r w:rsidRPr="00C44A5D">
        <w:t>&gt; root element containing a &lt;</w:t>
      </w:r>
      <w:r>
        <w:t>mcvideo</w:t>
      </w:r>
      <w:r w:rsidRPr="00C44A5D">
        <w:t>-Params&gt; element containing an &lt;anyExt&gt;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13" w:author="Sung Won (Nokia)" w:date="2024-01-12T14:12:00Z">
        <w:r w:rsidDel="00B01780">
          <w:delText>.</w:delText>
        </w:r>
      </w:del>
      <w:ins w:id="14" w:author="Sung Won (Nokia)" w:date="2024-01-12T14:12:00Z">
        <w:r>
          <w:t>; and</w:t>
        </w:r>
      </w:ins>
    </w:p>
    <w:p w14:paraId="0E8C0BE1" w14:textId="6F5C0CFA" w:rsidR="00302B41" w:rsidRPr="007E5377" w:rsidRDefault="00302B41" w:rsidP="00302B41">
      <w:pPr>
        <w:pStyle w:val="B1"/>
        <w:rPr>
          <w:ins w:id="15" w:author="Sung Won (Nokia)" w:date="2024-01-12T14:12:00Z"/>
          <w:noProof/>
        </w:rPr>
      </w:pPr>
      <w:ins w:id="16"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17" w:author="Nokia_r0" w:date="2024-02-16T21:57:00Z">
        <w:r>
          <w:t>Video</w:t>
        </w:r>
      </w:ins>
      <w:ins w:id="18" w:author="Sung Won (Nokia)" w:date="2024-01-12T14:12:00Z">
        <w:r w:rsidRPr="00C41F1B">
          <w:t xml:space="preserve"> function and </w:t>
        </w:r>
        <w:r w:rsidRPr="00CC2EAF">
          <w:t>include</w:t>
        </w:r>
        <w:r>
          <w:t>s</w:t>
        </w:r>
        <w:r w:rsidRPr="00CC2EAF">
          <w:t xml:space="preserve"> an application/vnd.3gpp.mcvideo-info+xml MIME body with the &lt;mc</w:t>
        </w:r>
      </w:ins>
      <w:ins w:id="19" w:author="Nokia_r0" w:date="2024-02-16T22:02:00Z">
        <w:r>
          <w:t>video</w:t>
        </w:r>
      </w:ins>
      <w:ins w:id="20" w:author="Sung Won (Nokia)" w:date="2024-01-12T14:12:00Z">
        <w:r w:rsidRPr="00CC2EAF">
          <w:t xml:space="preserve">-Params&gt; element </w:t>
        </w:r>
      </w:ins>
      <w:ins w:id="21" w:author="Sung Won (Nokia)" w:date="2024-01-12T18:42:00Z">
        <w:r>
          <w:t xml:space="preserve">containing a </w:t>
        </w:r>
      </w:ins>
      <w:ins w:id="22" w:author="Nokia_9961" w:date="2024-02-29T13:43:00Z">
        <w:r w:rsidR="008C1B26">
          <w:t>&lt;</w:t>
        </w:r>
        <w:proofErr w:type="spellStart"/>
        <w:r w:rsidR="008C1B26">
          <w:t>req</w:t>
        </w:r>
        <w:proofErr w:type="spellEnd"/>
        <w:r w:rsidR="008C1B26">
          <w:t>-type&gt; element set to "migration-service-deauthorization-notification"</w:t>
        </w:r>
      </w:ins>
      <w:ins w:id="23" w:author="Sung Won (Nokia)" w:date="2024-01-12T14:12:00Z">
        <w:r>
          <w:t xml:space="preserve">. Such requests are known as "SIP MESSAGE request for </w:t>
        </w:r>
      </w:ins>
      <w:ins w:id="24" w:author="Sung Won (Nokia)" w:date="2024-01-12T14:14:00Z">
        <w:r>
          <w:t>migration service deauthorization notification</w:t>
        </w:r>
      </w:ins>
      <w:ins w:id="25" w:author="Sung Won (Nokia)" w:date="2024-01-12T14:12:00Z">
        <w:r>
          <w:t>" in the procedures in the present document.</w:t>
        </w:r>
      </w:ins>
    </w:p>
    <w:p w14:paraId="469A61AE" w14:textId="27707370" w:rsidR="00302B41" w:rsidRPr="00A07E7A" w:rsidRDefault="00302B41" w:rsidP="00302B41">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38440890"/>
      <w:bookmarkStart w:id="27" w:name="_Toc155363484"/>
      <w:bookmarkEnd w:id="10"/>
      <w:bookmarkEnd w:id="11"/>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26"/>
      <w:bookmarkEnd w:id="27"/>
    </w:p>
    <w:p w14:paraId="5F55B9B7" w14:textId="539FECD0" w:rsidR="00A62283" w:rsidRPr="00A62283" w:rsidRDefault="00A62283" w:rsidP="00A62283">
      <w:r w:rsidRPr="00A62283">
        <w:t>This clause describes the migration service authorization procedure</w:t>
      </w:r>
      <w:ins w:id="28" w:author="Sung Won (Nokia)" w:date="2024-01-12T11:28:00Z">
        <w:r w:rsidRPr="00A62283">
          <w:t xml:space="preserve"> and the migration service deauthorization procedure</w:t>
        </w:r>
      </w:ins>
      <w:r w:rsidRPr="00A62283">
        <w:t xml:space="preserve"> for the MC</w:t>
      </w:r>
      <w:r w:rsidR="00302B41">
        <w:t>Video</w:t>
      </w:r>
      <w:r w:rsidRPr="00A62283">
        <w:t xml:space="preserve"> client.</w:t>
      </w:r>
      <w:r w:rsidR="00302B41" w:rsidRPr="00151F8F">
        <w:t xml:space="preserve"> The MCVideo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026A5ABA" w:rsidR="00A94CAD" w:rsidRDefault="00A94CAD" w:rsidP="00A94CAD">
      <w:pPr>
        <w:pStyle w:val="Heading3"/>
        <w:rPr>
          <w:ins w:id="29" w:author="Sung Won (Nokia)" w:date="2024-01-12T14:15:00Z"/>
        </w:rPr>
      </w:pPr>
      <w:bookmarkStart w:id="30" w:name="_Toc138440898"/>
      <w:bookmarkStart w:id="31" w:name="_Toc155363487"/>
      <w:ins w:id="32" w:author="Sung Won (Nokia)" w:date="2024-01-12T14:15:00Z">
        <w:r>
          <w:lastRenderedPageBreak/>
          <w:t>7A.2.</w:t>
        </w:r>
      </w:ins>
      <w:ins w:id="33" w:author="Nokia_r0" w:date="2024-02-16T22:32:00Z">
        <w:r w:rsidR="00654B44">
          <w:t>3</w:t>
        </w:r>
      </w:ins>
      <w:ins w:id="34" w:author="Sung Won (Nokia)" w:date="2024-01-12T14:15:00Z">
        <w:r>
          <w:tab/>
          <w:t>Receiving a</w:t>
        </w:r>
        <w:r w:rsidRPr="0073469F">
          <w:t xml:space="preserve"> </w:t>
        </w:r>
      </w:ins>
      <w:bookmarkEnd w:id="30"/>
      <w:bookmarkEnd w:id="31"/>
      <w:ins w:id="35" w:author="Sung Won (Nokia)" w:date="2024-01-12T19:33:00Z">
        <w:r w:rsidR="00035AB3">
          <w:t>SIP MES</w:t>
        </w:r>
      </w:ins>
      <w:ins w:id="36" w:author="Sung Won (Nokia)" w:date="2024-01-12T19:34:00Z">
        <w:r w:rsidR="00035AB3">
          <w:t>SAGE</w:t>
        </w:r>
        <w:r w:rsidR="00226F91">
          <w:t xml:space="preserve"> for migration service </w:t>
        </w:r>
      </w:ins>
      <w:ins w:id="37" w:author="Sung Won (Nokia)" w:date="2024-01-12T20:05:00Z">
        <w:r w:rsidR="00A747CE">
          <w:t>de</w:t>
        </w:r>
      </w:ins>
      <w:ins w:id="38" w:author="Sung Won (Nokia)" w:date="2024-01-12T19:34:00Z">
        <w:r w:rsidR="00226F91">
          <w:t xml:space="preserve">authorization </w:t>
        </w:r>
        <w:proofErr w:type="gramStart"/>
        <w:r w:rsidR="00226F91">
          <w:t>notification</w:t>
        </w:r>
      </w:ins>
      <w:proofErr w:type="gramEnd"/>
    </w:p>
    <w:p w14:paraId="6734F772" w14:textId="4221C8DC" w:rsidR="00073917" w:rsidRPr="0073469F" w:rsidRDefault="00073917" w:rsidP="00073917">
      <w:pPr>
        <w:rPr>
          <w:ins w:id="39" w:author="Sung Won (Nokia)" w:date="2024-01-12T19:34:00Z"/>
        </w:rPr>
      </w:pPr>
      <w:ins w:id="40" w:author="Sung Won (Nokia)" w:date="2024-01-12T19:34:00Z">
        <w:r w:rsidRPr="0073469F">
          <w:t>When the MC</w:t>
        </w:r>
      </w:ins>
      <w:ins w:id="41" w:author="Nokia_r0" w:date="2024-02-16T22:13:00Z">
        <w:r w:rsidR="00BF5761">
          <w:t>Video</w:t>
        </w:r>
      </w:ins>
      <w:ins w:id="42" w:author="Sung Won (Nokia)" w:date="2024-01-12T19:34:00Z">
        <w:r w:rsidRPr="0073469F">
          <w:t xml:space="preserve"> client receives a SIP MESSAGE request </w:t>
        </w:r>
      </w:ins>
      <w:ins w:id="43" w:author="Sung Won (Nokia)" w:date="2024-01-12T19:37:00Z">
        <w:r w:rsidR="00511EEE">
          <w:t xml:space="preserve">containing </w:t>
        </w:r>
        <w:r w:rsidR="00511EEE" w:rsidRPr="00110039">
          <w:rPr>
            <w:lang w:val="en-US"/>
          </w:rPr>
          <w:t>an application/vnd.3gpp.mc</w:t>
        </w:r>
      </w:ins>
      <w:ins w:id="44" w:author="Nokia_r0" w:date="2024-02-16T22:12:00Z">
        <w:r w:rsidR="00BF5761">
          <w:rPr>
            <w:lang w:val="en-US"/>
          </w:rPr>
          <w:t>video</w:t>
        </w:r>
      </w:ins>
      <w:ins w:id="45" w:author="Sung Won (Nokia)" w:date="2024-01-12T19:37:00Z">
        <w:r w:rsidR="00511EEE" w:rsidRPr="00110039">
          <w:rPr>
            <w:lang w:val="en-US"/>
          </w:rPr>
          <w:t>-info+xml MIME body with the &lt;mc</w:t>
        </w:r>
      </w:ins>
      <w:ins w:id="46" w:author="Nokia_r0" w:date="2024-02-16T22:12:00Z">
        <w:r w:rsidR="00BF5761">
          <w:rPr>
            <w:lang w:val="en-US"/>
          </w:rPr>
          <w:t>video</w:t>
        </w:r>
      </w:ins>
      <w:ins w:id="47" w:author="Sung Won (Nokia)" w:date="2024-01-12T19:37:00Z">
        <w:r w:rsidR="00511EEE" w:rsidRPr="00110039">
          <w:rPr>
            <w:lang w:val="en-US"/>
          </w:rPr>
          <w:t xml:space="preserve">-Params&gt; element </w:t>
        </w:r>
        <w:r w:rsidR="00511EEE">
          <w:rPr>
            <w:lang w:val="en-US"/>
          </w:rPr>
          <w:t>containing</w:t>
        </w:r>
      </w:ins>
      <w:ins w:id="48" w:author="Sung Won (Nokia)" w:date="2024-01-12T19:35:00Z">
        <w:r w:rsidR="00C329F1">
          <w:rPr>
            <w:lang w:val="en-US"/>
          </w:rPr>
          <w:t>:</w:t>
        </w:r>
      </w:ins>
    </w:p>
    <w:p w14:paraId="532BFE18" w14:textId="77777777" w:rsidR="008C1B26" w:rsidRDefault="008C1B26" w:rsidP="008C1B26">
      <w:pPr>
        <w:pStyle w:val="B1"/>
        <w:rPr>
          <w:ins w:id="49" w:author="Nokia_9961" w:date="2024-02-29T13:44:00Z"/>
          <w:lang w:val="en-US"/>
        </w:rPr>
      </w:pPr>
      <w:ins w:id="50" w:author="Nokia_9961" w:date="2024-02-29T13:44:00Z">
        <w:r>
          <w:rPr>
            <w:lang w:val="en-US"/>
          </w:rPr>
          <w:t>1)</w:t>
        </w:r>
        <w:r>
          <w:rPr>
            <w:lang w:val="en-US"/>
          </w:rPr>
          <w:tab/>
          <w:t>the &lt;req-type&gt; element set to "migration-service-deauthorization-notification";</w:t>
        </w:r>
      </w:ins>
    </w:p>
    <w:p w14:paraId="75CF0939" w14:textId="26C96EED" w:rsidR="00C329F1" w:rsidRDefault="008C1B26" w:rsidP="00C329F1">
      <w:pPr>
        <w:pStyle w:val="B1"/>
        <w:rPr>
          <w:ins w:id="51" w:author="Sung Won (Nokia)" w:date="2024-01-12T19:35:00Z"/>
          <w:lang w:val="en-US"/>
        </w:rPr>
      </w:pPr>
      <w:ins w:id="52" w:author="Nokia_9961" w:date="2024-02-29T13:44:00Z">
        <w:r>
          <w:rPr>
            <w:lang w:val="en-US"/>
          </w:rPr>
          <w:t>2</w:t>
        </w:r>
      </w:ins>
      <w:ins w:id="53" w:author="Sung Won (Nokia)" w:date="2024-01-12T19:35:00Z">
        <w:r w:rsidR="00C329F1">
          <w:rPr>
            <w:lang w:val="en-US"/>
          </w:rPr>
          <w:t>)</w:t>
        </w:r>
        <w:r w:rsidR="00C329F1">
          <w:rPr>
            <w:lang w:val="en-US"/>
          </w:rPr>
          <w:tab/>
        </w:r>
        <w:r w:rsidR="00C329F1" w:rsidRPr="00110039">
          <w:rPr>
            <w:lang w:val="en-US"/>
          </w:rPr>
          <w:t>the &lt;</w:t>
        </w:r>
        <w:r w:rsidR="00C329F1">
          <w:rPr>
            <w:lang w:val="en-US"/>
          </w:rPr>
          <w:t>primary-mc</w:t>
        </w:r>
      </w:ins>
      <w:ins w:id="54" w:author="Nokia_r0" w:date="2024-02-16T22:12:00Z">
        <w:r w:rsidR="00BF5761">
          <w:rPr>
            <w:lang w:val="en-US"/>
          </w:rPr>
          <w:t>video</w:t>
        </w:r>
      </w:ins>
      <w:ins w:id="55" w:author="Sung Won (Nokia)" w:date="2024-01-12T19:35:00Z">
        <w:r w:rsidR="00C329F1">
          <w:rPr>
            <w:lang w:val="en-US"/>
          </w:rPr>
          <w:t>-id</w:t>
        </w:r>
        <w:r w:rsidR="00C329F1" w:rsidRPr="00110039">
          <w:rPr>
            <w:lang w:val="en-US"/>
          </w:rPr>
          <w:t xml:space="preserve">&gt; element set to the </w:t>
        </w:r>
        <w:r w:rsidR="00C329F1">
          <w:rPr>
            <w:lang w:val="en-US"/>
          </w:rPr>
          <w:t>MC</w:t>
        </w:r>
      </w:ins>
      <w:ins w:id="56" w:author="Nokia_r0" w:date="2024-02-16T22:13:00Z">
        <w:r w:rsidR="00BF5761">
          <w:rPr>
            <w:lang w:val="en-US"/>
          </w:rPr>
          <w:t>Video</w:t>
        </w:r>
      </w:ins>
      <w:ins w:id="57" w:author="Sung Won (Nokia)" w:date="2024-01-12T19:35:00Z">
        <w:r w:rsidR="00C329F1">
          <w:rPr>
            <w:lang w:val="en-US"/>
          </w:rPr>
          <w:t xml:space="preserve"> ID of the user </w:t>
        </w:r>
        <w:r w:rsidR="00C329F1">
          <w:t>in the primary MC</w:t>
        </w:r>
      </w:ins>
      <w:ins w:id="58" w:author="Nokia_r0" w:date="2024-02-16T22:13:00Z">
        <w:r w:rsidR="00BF5761">
          <w:t>Video</w:t>
        </w:r>
      </w:ins>
      <w:ins w:id="59" w:author="Sung Won (Nokia)" w:date="2024-01-12T19:35:00Z">
        <w:r w:rsidR="00C329F1">
          <w:t xml:space="preserve"> system</w:t>
        </w:r>
        <w:r w:rsidR="00C329F1" w:rsidRPr="00110039">
          <w:rPr>
            <w:lang w:val="en-US"/>
          </w:rPr>
          <w:t>;</w:t>
        </w:r>
        <w:r w:rsidR="00C329F1">
          <w:rPr>
            <w:lang w:val="en-US"/>
          </w:rPr>
          <w:t xml:space="preserve"> and</w:t>
        </w:r>
      </w:ins>
    </w:p>
    <w:p w14:paraId="22A1B709" w14:textId="23777808" w:rsidR="00C329F1" w:rsidRDefault="008C1B26" w:rsidP="00C329F1">
      <w:pPr>
        <w:pStyle w:val="B1"/>
        <w:rPr>
          <w:ins w:id="60" w:author="Sung Won (Nokia)" w:date="2024-01-12T19:35:00Z"/>
          <w:lang w:val="en-US"/>
        </w:rPr>
      </w:pPr>
      <w:ins w:id="61" w:author="Nokia_9961" w:date="2024-02-29T13:44:00Z">
        <w:r>
          <w:rPr>
            <w:lang w:val="en-US"/>
          </w:rPr>
          <w:t>3</w:t>
        </w:r>
      </w:ins>
      <w:ins w:id="62" w:author="Sung Won (Nokia)" w:date="2024-01-12T19:35:00Z">
        <w:r w:rsidR="00C329F1">
          <w:rPr>
            <w:lang w:val="en-US"/>
          </w:rPr>
          <w:t>)</w:t>
        </w:r>
        <w:r w:rsidR="00C329F1">
          <w:rPr>
            <w:lang w:val="en-US"/>
          </w:rPr>
          <w:tab/>
          <w:t>the &lt;partner-mc</w:t>
        </w:r>
      </w:ins>
      <w:ins w:id="63" w:author="Nokia_r0" w:date="2024-02-16T22:12:00Z">
        <w:r w:rsidR="00BF5761">
          <w:rPr>
            <w:lang w:val="en-US"/>
          </w:rPr>
          <w:t>video</w:t>
        </w:r>
      </w:ins>
      <w:ins w:id="64" w:author="Sung Won (Nokia)" w:date="2024-01-12T19:35:00Z">
        <w:r w:rsidR="00C329F1">
          <w:rPr>
            <w:lang w:val="en-US"/>
          </w:rPr>
          <w:t>-id&gt; element set to the MC</w:t>
        </w:r>
      </w:ins>
      <w:ins w:id="65" w:author="Nokia_r0" w:date="2024-02-16T22:13:00Z">
        <w:r w:rsidR="00BF5761">
          <w:rPr>
            <w:lang w:val="en-US"/>
          </w:rPr>
          <w:t>Video</w:t>
        </w:r>
      </w:ins>
      <w:ins w:id="66" w:author="Sung Won (Nokia)" w:date="2024-01-12T19:35:00Z">
        <w:r w:rsidR="00C329F1">
          <w:rPr>
            <w:lang w:val="en-US"/>
          </w:rPr>
          <w:t xml:space="preserve"> ID of the user in the partner MC</w:t>
        </w:r>
      </w:ins>
      <w:ins w:id="67" w:author="Nokia_r0" w:date="2024-02-16T22:13:00Z">
        <w:r w:rsidR="00BF5761">
          <w:rPr>
            <w:lang w:val="en-US"/>
          </w:rPr>
          <w:t>Video</w:t>
        </w:r>
      </w:ins>
      <w:ins w:id="68" w:author="Sung Won (Nokia)" w:date="2024-01-12T19:35:00Z">
        <w:r w:rsidR="00C329F1">
          <w:rPr>
            <w:lang w:val="en-US"/>
          </w:rPr>
          <w:t xml:space="preserve"> system</w:t>
        </w:r>
      </w:ins>
      <w:ins w:id="69" w:author="Sung Won (Nokia)" w:date="2024-01-12T19:37:00Z">
        <w:r w:rsidR="00511EEE">
          <w:rPr>
            <w:lang w:val="en-US"/>
          </w:rPr>
          <w:t>;</w:t>
        </w:r>
      </w:ins>
    </w:p>
    <w:p w14:paraId="216F8805" w14:textId="6673BE2E" w:rsidR="00A94CAD" w:rsidRPr="00A94CAD" w:rsidRDefault="00073917" w:rsidP="00A94CAD">
      <w:pPr>
        <w:rPr>
          <w:ins w:id="70" w:author="Sung Won (Nokia)" w:date="2024-01-12T14:15:00Z"/>
        </w:rPr>
      </w:pPr>
      <w:ins w:id="71" w:author="Sung Won (Nokia)" w:date="2024-01-12T19:34:00Z">
        <w:r w:rsidRPr="0073469F">
          <w:rPr>
            <w:lang w:eastAsia="ko-KR"/>
          </w:rPr>
          <w:t>the MC</w:t>
        </w:r>
      </w:ins>
      <w:ins w:id="72" w:author="Nokia_r0" w:date="2024-02-16T22:13:00Z">
        <w:r w:rsidR="00BF5761">
          <w:rPr>
            <w:lang w:eastAsia="ko-KR"/>
          </w:rPr>
          <w:t>Video</w:t>
        </w:r>
      </w:ins>
      <w:ins w:id="73" w:author="Sung Won (Nokia)" w:date="2024-01-12T19:34:00Z">
        <w:r w:rsidRPr="0073469F">
          <w:rPr>
            <w:lang w:eastAsia="ko-KR"/>
          </w:rPr>
          <w:t xml:space="preserve"> client</w:t>
        </w:r>
      </w:ins>
      <w:ins w:id="74" w:author="Sung Won (Nokia)" w:date="2024-01-12T19:40:00Z">
        <w:r w:rsidR="00D61317">
          <w:rPr>
            <w:lang w:eastAsia="ko-KR"/>
          </w:rPr>
          <w:t xml:space="preserve"> shall consider that the MC</w:t>
        </w:r>
      </w:ins>
      <w:ins w:id="75" w:author="Nokia_r0" w:date="2024-02-16T22:13:00Z">
        <w:r w:rsidR="00BF5761">
          <w:rPr>
            <w:lang w:eastAsia="ko-KR"/>
          </w:rPr>
          <w:t>Video</w:t>
        </w:r>
      </w:ins>
      <w:ins w:id="76"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77" w:author="Sung Won (Nokia)" w:date="2024-01-12T14:15:00Z"/>
        </w:rPr>
      </w:pPr>
      <w:bookmarkStart w:id="78" w:name="_Toc155363493"/>
      <w:ins w:id="79" w:author="Sung Won (Nokia)" w:date="2024-01-12T14:15:00Z">
        <w:r>
          <w:t>7A</w:t>
        </w:r>
        <w:r w:rsidRPr="0073469F">
          <w:t>.</w:t>
        </w:r>
        <w:r>
          <w:t>3</w:t>
        </w:r>
        <w:r w:rsidRPr="0073469F">
          <w:t>.</w:t>
        </w:r>
        <w:r>
          <w:t>6</w:t>
        </w:r>
        <w:r w:rsidRPr="0073469F">
          <w:tab/>
        </w:r>
        <w:r>
          <w:t xml:space="preserve">SIP MESSAGE request for migration service </w:t>
        </w:r>
        <w:bookmarkEnd w:id="78"/>
        <w:r>
          <w:t>deauthorization notification</w:t>
        </w:r>
      </w:ins>
    </w:p>
    <w:p w14:paraId="79A6EEF9" w14:textId="11E92EDD" w:rsidR="004F6F41" w:rsidRDefault="004F6F41" w:rsidP="004F6F41">
      <w:pPr>
        <w:rPr>
          <w:ins w:id="80" w:author="Sung Won (Nokia)" w:date="2024-01-12T14:15:00Z"/>
          <w:lang w:val="en-US"/>
        </w:rPr>
      </w:pPr>
      <w:ins w:id="81" w:author="Sung Won (Nokia)" w:date="2024-01-12T14:15:00Z">
        <w:r>
          <w:t>The partner MC</w:t>
        </w:r>
      </w:ins>
      <w:ins w:id="82" w:author="Nokia_r0" w:date="2024-02-16T22:13:00Z">
        <w:r w:rsidR="00BF5761">
          <w:t>Video</w:t>
        </w:r>
      </w:ins>
      <w:ins w:id="83" w:author="Sung Won (Nokia)" w:date="2024-01-12T14:15:00Z">
        <w:r>
          <w:t xml:space="preserve"> server shall support obtaining migration service </w:t>
        </w:r>
      </w:ins>
      <w:ins w:id="84" w:author="Sung Won (Nokia)" w:date="2024-01-12T19:13:00Z">
        <w:r w:rsidR="002F6887">
          <w:t>de</w:t>
        </w:r>
      </w:ins>
      <w:ins w:id="85" w:author="Sung Won (Nokia)" w:date="2024-01-12T14:15:00Z">
        <w:r>
          <w:t>authorization specific information from a SIP MESSAGE request sent from the partner MC</w:t>
        </w:r>
      </w:ins>
      <w:ins w:id="86" w:author="Nokia_r0" w:date="2024-02-16T22:13:00Z">
        <w:r w:rsidR="00BF5761">
          <w:t>Video</w:t>
        </w:r>
      </w:ins>
      <w:ins w:id="87" w:author="Sung Won (Nokia)" w:date="2024-01-12T14:15:00Z">
        <w:r>
          <w:t xml:space="preserve"> gateway server containing </w:t>
        </w:r>
        <w:r w:rsidRPr="00110039">
          <w:rPr>
            <w:lang w:val="en-US"/>
          </w:rPr>
          <w:t>an application/vnd.3gpp.mc</w:t>
        </w:r>
      </w:ins>
      <w:ins w:id="88" w:author="Nokia_r0" w:date="2024-02-16T22:12:00Z">
        <w:r w:rsidR="00BF5761">
          <w:rPr>
            <w:lang w:val="en-US"/>
          </w:rPr>
          <w:t>video</w:t>
        </w:r>
      </w:ins>
      <w:ins w:id="89" w:author="Sung Won (Nokia)" w:date="2024-01-12T14:15:00Z">
        <w:r w:rsidRPr="00110039">
          <w:rPr>
            <w:lang w:val="en-US"/>
          </w:rPr>
          <w:t>-info+xml MIME body with the &lt;mc</w:t>
        </w:r>
      </w:ins>
      <w:ins w:id="90" w:author="Nokia_r0" w:date="2024-02-16T22:12:00Z">
        <w:r w:rsidR="00BF5761">
          <w:rPr>
            <w:lang w:val="en-US"/>
          </w:rPr>
          <w:t>video</w:t>
        </w:r>
      </w:ins>
      <w:ins w:id="91" w:author="Sung Won (Nokia)" w:date="2024-01-12T14:15:00Z">
        <w:r w:rsidRPr="00110039">
          <w:rPr>
            <w:lang w:val="en-US"/>
          </w:rPr>
          <w:t xml:space="preserve">-Params&gt; element </w:t>
        </w:r>
        <w:r>
          <w:rPr>
            <w:lang w:val="en-US"/>
          </w:rPr>
          <w:t>containing:</w:t>
        </w:r>
      </w:ins>
    </w:p>
    <w:p w14:paraId="485E69AF" w14:textId="77777777" w:rsidR="008C1B26" w:rsidRDefault="008C1B26" w:rsidP="008C1B26">
      <w:pPr>
        <w:pStyle w:val="B1"/>
        <w:rPr>
          <w:ins w:id="92" w:author="Nokia_9961" w:date="2024-02-29T13:44:00Z"/>
          <w:lang w:val="en-US"/>
        </w:rPr>
      </w:pPr>
      <w:ins w:id="93" w:author="Nokia_9961" w:date="2024-02-29T13:44:00Z">
        <w:r>
          <w:rPr>
            <w:lang w:val="en-US"/>
          </w:rPr>
          <w:t>1)</w:t>
        </w:r>
        <w:r>
          <w:rPr>
            <w:lang w:val="en-US"/>
          </w:rPr>
          <w:tab/>
          <w:t>the &lt;req-type&gt; element set to "migration-service-deauthorization-notification";</w:t>
        </w:r>
      </w:ins>
    </w:p>
    <w:p w14:paraId="142AAE76" w14:textId="3F49CC88" w:rsidR="004F6F41" w:rsidRDefault="008C1B26" w:rsidP="004F6F41">
      <w:pPr>
        <w:pStyle w:val="B1"/>
        <w:rPr>
          <w:ins w:id="94" w:author="Sung Won (Nokia)" w:date="2024-01-12T14:15:00Z"/>
          <w:lang w:val="en-US"/>
        </w:rPr>
      </w:pPr>
      <w:ins w:id="95" w:author="Nokia_9961" w:date="2024-02-29T13:44:00Z">
        <w:r>
          <w:rPr>
            <w:lang w:val="en-US"/>
          </w:rPr>
          <w:t>2</w:t>
        </w:r>
      </w:ins>
      <w:ins w:id="96" w:author="Sung Won (Nokia)" w:date="2024-01-12T14:15:00Z">
        <w:r w:rsidR="004F6F41">
          <w:rPr>
            <w:lang w:val="en-US"/>
          </w:rPr>
          <w:t>)</w:t>
        </w:r>
        <w:r w:rsidR="004F6F41">
          <w:rPr>
            <w:lang w:val="en-US"/>
          </w:rPr>
          <w:tab/>
        </w:r>
        <w:r w:rsidR="004F6F41" w:rsidRPr="00110039">
          <w:rPr>
            <w:lang w:val="en-US"/>
          </w:rPr>
          <w:t>the &lt;</w:t>
        </w:r>
      </w:ins>
      <w:ins w:id="97" w:author="Sung Won (Nokia)" w:date="2024-01-12T19:13:00Z">
        <w:r w:rsidR="002F6887">
          <w:rPr>
            <w:lang w:val="en-US"/>
          </w:rPr>
          <w:t>primary-mc</w:t>
        </w:r>
      </w:ins>
      <w:ins w:id="98" w:author="Nokia_r0" w:date="2024-02-16T22:12:00Z">
        <w:r w:rsidR="00BF5761">
          <w:rPr>
            <w:lang w:val="en-US"/>
          </w:rPr>
          <w:t>video</w:t>
        </w:r>
      </w:ins>
      <w:ins w:id="99" w:author="Sung Won (Nokia)" w:date="2024-01-12T19:13:00Z">
        <w:r w:rsidR="002F6887">
          <w:rPr>
            <w:lang w:val="en-US"/>
          </w:rPr>
          <w:t>-id</w:t>
        </w:r>
      </w:ins>
      <w:ins w:id="100" w:author="Sung Won (Nokia)" w:date="2024-01-12T14:15:00Z">
        <w:r w:rsidR="004F6F41" w:rsidRPr="00110039">
          <w:rPr>
            <w:lang w:val="en-US"/>
          </w:rPr>
          <w:t xml:space="preserve">&gt; element set to the </w:t>
        </w:r>
        <w:r w:rsidR="004F6F41">
          <w:rPr>
            <w:lang w:val="en-US"/>
          </w:rPr>
          <w:t>MC</w:t>
        </w:r>
      </w:ins>
      <w:ins w:id="101" w:author="Nokia_r0" w:date="2024-02-16T22:13:00Z">
        <w:r w:rsidR="00BF5761">
          <w:rPr>
            <w:lang w:val="en-US"/>
          </w:rPr>
          <w:t>Video</w:t>
        </w:r>
      </w:ins>
      <w:ins w:id="102" w:author="Sung Won (Nokia)" w:date="2024-01-12T14:15:00Z">
        <w:r w:rsidR="004F6F41">
          <w:rPr>
            <w:lang w:val="en-US"/>
          </w:rPr>
          <w:t xml:space="preserve"> ID of the user </w:t>
        </w:r>
        <w:r w:rsidR="004F6F41">
          <w:t>in the primary MC</w:t>
        </w:r>
      </w:ins>
      <w:ins w:id="103" w:author="Nokia_r0" w:date="2024-02-16T22:13:00Z">
        <w:r w:rsidR="00BF5761">
          <w:t>Video</w:t>
        </w:r>
      </w:ins>
      <w:ins w:id="104" w:author="Sung Won (Nokia)" w:date="2024-01-12T14:15:00Z">
        <w:r w:rsidR="004F6F41">
          <w:t xml:space="preserve"> system</w:t>
        </w:r>
        <w:r w:rsidR="004F6F41" w:rsidRPr="00110039">
          <w:rPr>
            <w:lang w:val="en-US"/>
          </w:rPr>
          <w:t>;</w:t>
        </w:r>
      </w:ins>
      <w:ins w:id="105" w:author="Sung Won (Nokia)" w:date="2024-01-12T19:13:00Z">
        <w:r w:rsidR="002F6887">
          <w:rPr>
            <w:lang w:val="en-US"/>
          </w:rPr>
          <w:t xml:space="preserve"> and</w:t>
        </w:r>
      </w:ins>
    </w:p>
    <w:p w14:paraId="44739CD7" w14:textId="1A1EE8E2" w:rsidR="004F6F41" w:rsidRDefault="008C1B26" w:rsidP="004F6F41">
      <w:pPr>
        <w:pStyle w:val="B1"/>
        <w:rPr>
          <w:ins w:id="106" w:author="Sung Won (Nokia)" w:date="2024-01-12T14:15:00Z"/>
          <w:lang w:val="en-US"/>
        </w:rPr>
      </w:pPr>
      <w:ins w:id="107" w:author="Nokia_9961" w:date="2024-02-29T13:45:00Z">
        <w:r>
          <w:rPr>
            <w:lang w:val="en-US"/>
          </w:rPr>
          <w:t>3</w:t>
        </w:r>
      </w:ins>
      <w:ins w:id="108" w:author="Sung Won (Nokia)" w:date="2024-01-12T14:15:00Z">
        <w:r w:rsidR="004F6F41">
          <w:rPr>
            <w:lang w:val="en-US"/>
          </w:rPr>
          <w:t>)</w:t>
        </w:r>
        <w:r w:rsidR="004F6F41">
          <w:rPr>
            <w:lang w:val="en-US"/>
          </w:rPr>
          <w:tab/>
          <w:t>the &lt;partner-mc</w:t>
        </w:r>
      </w:ins>
      <w:ins w:id="109" w:author="Nokia_r0" w:date="2024-02-16T22:12:00Z">
        <w:r w:rsidR="00BF5761">
          <w:rPr>
            <w:lang w:val="en-US"/>
          </w:rPr>
          <w:t>video</w:t>
        </w:r>
      </w:ins>
      <w:ins w:id="110" w:author="Sung Won (Nokia)" w:date="2024-01-12T14:15:00Z">
        <w:r w:rsidR="004F6F41">
          <w:rPr>
            <w:lang w:val="en-US"/>
          </w:rPr>
          <w:t>-id&gt; element set to the MC</w:t>
        </w:r>
      </w:ins>
      <w:ins w:id="111" w:author="Nokia_r0" w:date="2024-02-16T22:13:00Z">
        <w:r w:rsidR="00BF5761">
          <w:rPr>
            <w:lang w:val="en-US"/>
          </w:rPr>
          <w:t>Video</w:t>
        </w:r>
      </w:ins>
      <w:ins w:id="112" w:author="Sung Won (Nokia)" w:date="2024-01-12T14:15:00Z">
        <w:r w:rsidR="004F6F41">
          <w:rPr>
            <w:lang w:val="en-US"/>
          </w:rPr>
          <w:t xml:space="preserve"> ID of the user in the partner MC</w:t>
        </w:r>
      </w:ins>
      <w:ins w:id="113" w:author="Nokia_r0" w:date="2024-02-16T22:13:00Z">
        <w:r w:rsidR="00BF5761">
          <w:rPr>
            <w:lang w:val="en-US"/>
          </w:rPr>
          <w:t>Video</w:t>
        </w:r>
      </w:ins>
      <w:ins w:id="114" w:author="Sung Won (Nokia)" w:date="2024-01-12T14:15:00Z">
        <w:r w:rsidR="004F6F41">
          <w:rPr>
            <w:lang w:val="en-US"/>
          </w:rPr>
          <w:t xml:space="preserve"> system</w:t>
        </w:r>
      </w:ins>
      <w:ins w:id="115" w:author="Sung Won (Nokia)" w:date="2024-01-12T19:13:00Z">
        <w:r w:rsidR="002F6887">
          <w:rPr>
            <w:lang w:val="en-US"/>
          </w:rPr>
          <w:t>.</w:t>
        </w:r>
      </w:ins>
    </w:p>
    <w:p w14:paraId="2638F369" w14:textId="1AF81E3F" w:rsidR="004F6F41" w:rsidRDefault="004F6F41" w:rsidP="004F6F41">
      <w:pPr>
        <w:rPr>
          <w:ins w:id="116" w:author="Sung Won (Nokia)" w:date="2024-01-12T14:15:00Z"/>
          <w:lang w:val="en-US"/>
        </w:rPr>
      </w:pPr>
      <w:ins w:id="117" w:author="Sung Won (Nokia)" w:date="2024-01-12T14:15:00Z">
        <w:r>
          <w:rPr>
            <w:lang w:val="en-US"/>
          </w:rPr>
          <w:t xml:space="preserve">Upon receiving </w:t>
        </w:r>
      </w:ins>
      <w:ins w:id="118" w:author="Sung Won (Nokia)" w:date="2024-01-12T19:31:00Z">
        <w:r w:rsidR="009C4037">
          <w:rPr>
            <w:lang w:val="en-US"/>
          </w:rPr>
          <w:t>the</w:t>
        </w:r>
      </w:ins>
      <w:ins w:id="119" w:author="Sung Won (Nokia)" w:date="2024-01-12T14:15:00Z">
        <w:r>
          <w:rPr>
            <w:lang w:val="en-US"/>
          </w:rPr>
          <w:t xml:space="preserve"> SIP MESSAGE request from the partner MC</w:t>
        </w:r>
      </w:ins>
      <w:ins w:id="120" w:author="Nokia_r0" w:date="2024-02-16T22:13:00Z">
        <w:r w:rsidR="00BF5761">
          <w:rPr>
            <w:lang w:val="en-US"/>
          </w:rPr>
          <w:t>Video</w:t>
        </w:r>
      </w:ins>
      <w:ins w:id="121" w:author="Sung Won (Nokia)" w:date="2024-01-12T14:15:00Z">
        <w:r>
          <w:rPr>
            <w:lang w:val="en-US"/>
          </w:rPr>
          <w:t xml:space="preserve"> gateway server, the partner MC</w:t>
        </w:r>
      </w:ins>
      <w:ins w:id="122" w:author="Nokia_r0" w:date="2024-02-16T22:13:00Z">
        <w:r w:rsidR="00BF5761">
          <w:rPr>
            <w:lang w:val="en-US"/>
          </w:rPr>
          <w:t>Video</w:t>
        </w:r>
      </w:ins>
      <w:ins w:id="123" w:author="Sung Won (Nokia)" w:date="2024-01-12T14:15:00Z">
        <w:r>
          <w:rPr>
            <w:lang w:val="en-US"/>
          </w:rPr>
          <w:t xml:space="preserve"> server shall:</w:t>
        </w:r>
      </w:ins>
    </w:p>
    <w:p w14:paraId="71DEC17B" w14:textId="19D6DE6F" w:rsidR="004F6F41" w:rsidRDefault="004F6F41" w:rsidP="004F6F41">
      <w:pPr>
        <w:pStyle w:val="B1"/>
        <w:rPr>
          <w:ins w:id="124" w:author="Sung Won (Nokia)" w:date="2024-01-12T14:15:00Z"/>
          <w:lang w:val="en-US"/>
        </w:rPr>
      </w:pPr>
      <w:ins w:id="125" w:author="Sung Won (Nokia)" w:date="2024-01-12T14:15:00Z">
        <w:r>
          <w:rPr>
            <w:lang w:val="en-US"/>
          </w:rPr>
          <w:t>1)</w:t>
        </w:r>
        <w:r>
          <w:rPr>
            <w:lang w:val="en-US"/>
          </w:rPr>
          <w:tab/>
        </w:r>
      </w:ins>
      <w:ins w:id="126" w:author="Sung Won (Nokia)" w:date="2024-01-12T19:31:00Z">
        <w:r w:rsidR="009C4037">
          <w:rPr>
            <w:lang w:val="en-US"/>
          </w:rPr>
          <w:t>delete</w:t>
        </w:r>
      </w:ins>
      <w:ins w:id="127" w:author="Sung Won (Nokia)" w:date="2024-01-12T14:15:00Z">
        <w:r>
          <w:rPr>
            <w:lang w:val="en-US"/>
          </w:rPr>
          <w:t xml:space="preserve"> the mapping between the MC</w:t>
        </w:r>
      </w:ins>
      <w:ins w:id="128" w:author="Nokia_r0" w:date="2024-02-16T22:13:00Z">
        <w:r w:rsidR="00BF5761">
          <w:rPr>
            <w:lang w:val="en-US"/>
          </w:rPr>
          <w:t>Video</w:t>
        </w:r>
      </w:ins>
      <w:ins w:id="129" w:author="Sung Won (Nokia)" w:date="2024-01-12T14:15:00Z">
        <w:r>
          <w:rPr>
            <w:lang w:val="en-US"/>
          </w:rPr>
          <w:t xml:space="preserve"> IDs of the user in the primary MC</w:t>
        </w:r>
      </w:ins>
      <w:ins w:id="130" w:author="Nokia_r0" w:date="2024-02-16T22:13:00Z">
        <w:r w:rsidR="00BF5761">
          <w:rPr>
            <w:lang w:val="en-US"/>
          </w:rPr>
          <w:t>Video</w:t>
        </w:r>
      </w:ins>
      <w:ins w:id="131" w:author="Sung Won (Nokia)" w:date="2024-01-12T14:15:00Z">
        <w:r>
          <w:rPr>
            <w:lang w:val="en-US"/>
          </w:rPr>
          <w:t xml:space="preserve"> system and the partner MC</w:t>
        </w:r>
      </w:ins>
      <w:ins w:id="132" w:author="Nokia_r0" w:date="2024-02-16T22:13:00Z">
        <w:r w:rsidR="00BF5761">
          <w:rPr>
            <w:lang w:val="en-US"/>
          </w:rPr>
          <w:t>Video</w:t>
        </w:r>
      </w:ins>
      <w:ins w:id="133" w:author="Sung Won (Nokia)" w:date="2024-01-12T14:15:00Z">
        <w:r>
          <w:rPr>
            <w:lang w:val="en-US"/>
          </w:rPr>
          <w:t xml:space="preserve"> system; and</w:t>
        </w:r>
      </w:ins>
    </w:p>
    <w:p w14:paraId="06071C7E" w14:textId="4C34320D" w:rsidR="001D307F" w:rsidRDefault="001D307F" w:rsidP="00302B41">
      <w:pPr>
        <w:pStyle w:val="NO"/>
        <w:rPr>
          <w:ins w:id="134" w:author="Sung Won (Nokia)" w:date="2024-01-12T19:41:00Z"/>
          <w:lang w:val="en-US"/>
        </w:rPr>
      </w:pPr>
      <w:ins w:id="135" w:author="Sung Won (Nokia)" w:date="2024-01-12T19:41:00Z">
        <w:r>
          <w:rPr>
            <w:lang w:val="en-US"/>
          </w:rPr>
          <w:t>NOTE:</w:t>
        </w:r>
        <w:r>
          <w:rPr>
            <w:lang w:val="en-US"/>
          </w:rPr>
          <w:tab/>
        </w:r>
      </w:ins>
      <w:ins w:id="136" w:author="Sung Won (Nokia)" w:date="2024-01-12T19:42:00Z">
        <w:r w:rsidR="00700D07" w:rsidRPr="00700D07">
          <w:rPr>
            <w:lang w:val="en-US"/>
          </w:rPr>
          <w:t xml:space="preserve">The </w:t>
        </w:r>
        <w:r w:rsidR="00700D07">
          <w:rPr>
            <w:lang w:val="en-US"/>
          </w:rPr>
          <w:t>MC</w:t>
        </w:r>
      </w:ins>
      <w:ins w:id="137" w:author="Nokia_r0" w:date="2024-02-16T22:13:00Z">
        <w:r w:rsidR="00BF5761">
          <w:rPr>
            <w:lang w:val="en-US"/>
          </w:rPr>
          <w:t>Video</w:t>
        </w:r>
      </w:ins>
      <w:ins w:id="138" w:author="Sung Won (Nokia)" w:date="2024-01-12T19:42:00Z">
        <w:r w:rsidR="00700D07">
          <w:rPr>
            <w:lang w:val="en-US"/>
          </w:rPr>
          <w:t xml:space="preserve"> server does not have to delete mapping immediately after </w:t>
        </w:r>
        <w:r w:rsidR="002672BE">
          <w:rPr>
            <w:lang w:val="en-US"/>
          </w:rPr>
          <w:t>the MC</w:t>
        </w:r>
      </w:ins>
      <w:ins w:id="139" w:author="Nokia_r0" w:date="2024-02-16T22:13:00Z">
        <w:r w:rsidR="00BF5761">
          <w:rPr>
            <w:lang w:val="en-US"/>
          </w:rPr>
          <w:t>Video</w:t>
        </w:r>
      </w:ins>
      <w:ins w:id="140"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41" w:author="Sung Won (Nokia)" w:date="2024-01-12T19:43:00Z">
        <w:r w:rsidR="002672BE">
          <w:rPr>
            <w:lang w:val="en-US"/>
          </w:rPr>
          <w:t>.</w:t>
        </w:r>
      </w:ins>
    </w:p>
    <w:p w14:paraId="09B190AF" w14:textId="264F4D8E" w:rsidR="004F6F41" w:rsidRPr="00EE4BDA" w:rsidRDefault="004F6F41" w:rsidP="004F6F41">
      <w:pPr>
        <w:pStyle w:val="B1"/>
        <w:rPr>
          <w:ins w:id="142" w:author="Sung Won (Nokia)" w:date="2024-01-12T14:15:00Z"/>
        </w:rPr>
      </w:pPr>
      <w:ins w:id="143" w:author="Sung Won (Nokia)" w:date="2024-01-12T14:15:00Z">
        <w:r>
          <w:rPr>
            <w:lang w:val="en-US"/>
          </w:rPr>
          <w:t>2)</w:t>
        </w:r>
        <w:r>
          <w:rPr>
            <w:lang w:val="en-US"/>
          </w:rPr>
          <w:tab/>
        </w:r>
      </w:ins>
      <w:ins w:id="144" w:author="Sung Won (Nokia)" w:date="2024-01-12T20:07:00Z">
        <w:r w:rsidR="009D7AEB">
          <w:t>send</w:t>
        </w:r>
      </w:ins>
      <w:ins w:id="145" w:author="Sung Won (Nokia)" w:date="2024-01-12T14:15:00Z">
        <w:r w:rsidRPr="006E26A4">
          <w:t xml:space="preserve"> </w:t>
        </w:r>
      </w:ins>
      <w:ins w:id="146" w:author="Sung Won (Nokia)" w:date="2024-01-12T19:35:00Z">
        <w:r w:rsidR="005B122D">
          <w:t>the</w:t>
        </w:r>
      </w:ins>
      <w:ins w:id="147" w:author="Sung Won (Nokia)" w:date="2024-01-12T14:15:00Z">
        <w:r w:rsidRPr="006E26A4">
          <w:t xml:space="preserve"> SIP </w:t>
        </w:r>
      </w:ins>
      <w:ins w:id="148" w:author="Sung Won (Nokia)" w:date="2024-01-12T19:31:00Z">
        <w:r w:rsidR="009C4037">
          <w:t xml:space="preserve">MESSAGE </w:t>
        </w:r>
      </w:ins>
      <w:ins w:id="149" w:author="Sung Won (Nokia)" w:date="2024-01-12T14:15:00Z">
        <w:r>
          <w:t>to the MC</w:t>
        </w:r>
      </w:ins>
      <w:ins w:id="150" w:author="Nokia_r0" w:date="2024-02-16T22:13:00Z">
        <w:r w:rsidR="00BF5761">
          <w:t>Video</w:t>
        </w:r>
      </w:ins>
      <w:ins w:id="151" w:author="Sung Won (Nokia)" w:date="2024-01-12T14:15:00Z">
        <w:r>
          <w:t xml:space="preserve"> client</w:t>
        </w:r>
        <w:r w:rsidRPr="006E26A4">
          <w:t xml:space="preserve"> according to 3GPP TS 24.229 [</w:t>
        </w:r>
      </w:ins>
      <w:ins w:id="152" w:author="Nokia_r0" w:date="2024-02-16T22:16:00Z">
        <w:r w:rsidR="00534BF5">
          <w:t>11</w:t>
        </w:r>
      </w:ins>
      <w:ins w:id="153"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54" w:author="Sung Won (Nokia)" w:date="2024-01-12T11:35:00Z"/>
        </w:rPr>
      </w:pPr>
      <w:bookmarkStart w:id="155" w:name="_Toc155363501"/>
      <w:ins w:id="156" w:author="Sung Won (Nokia)" w:date="2024-01-12T11:35:00Z">
        <w:r>
          <w:t>7A</w:t>
        </w:r>
        <w:r w:rsidRPr="0073469F">
          <w:t>.</w:t>
        </w:r>
        <w:r>
          <w:t>6</w:t>
        </w:r>
        <w:r w:rsidRPr="0073469F">
          <w:t>.</w:t>
        </w:r>
        <w:r>
          <w:t>2</w:t>
        </w:r>
        <w:r w:rsidRPr="0073469F">
          <w:tab/>
        </w:r>
      </w:ins>
      <w:bookmarkEnd w:id="155"/>
      <w:ins w:id="157" w:author="Sung Won (Nokia)" w:date="2024-01-12T14:14:00Z">
        <w:r w:rsidR="004F6F41">
          <w:t>SIP MESSAGE request for migration service deauthorization notification</w:t>
        </w:r>
      </w:ins>
    </w:p>
    <w:p w14:paraId="28EF766D" w14:textId="338E96AA" w:rsidR="00156E3D" w:rsidRDefault="00FF4573" w:rsidP="0012603D">
      <w:pPr>
        <w:rPr>
          <w:ins w:id="158" w:author="Sung Won (Nokia)" w:date="2024-01-12T12:07:00Z"/>
        </w:rPr>
      </w:pPr>
      <w:ins w:id="159" w:author="Sung Won (Nokia)" w:date="2024-01-12T11:54:00Z">
        <w:r>
          <w:t>If an MC</w:t>
        </w:r>
      </w:ins>
      <w:ins w:id="160" w:author="Nokia_r0" w:date="2024-02-16T22:13:00Z">
        <w:r w:rsidR="00BF5761">
          <w:t>Video</w:t>
        </w:r>
      </w:ins>
      <w:ins w:id="161" w:author="Sung Won (Nokia)" w:date="2024-01-12T11:54:00Z">
        <w:r>
          <w:t xml:space="preserve"> client</w:t>
        </w:r>
      </w:ins>
      <w:ins w:id="162" w:author="Sung Won (Nokia)" w:date="2024-01-12T12:03:00Z">
        <w:r w:rsidR="004D7DA9">
          <w:t xml:space="preserve"> </w:t>
        </w:r>
      </w:ins>
      <w:ins w:id="163" w:author="NOKIA_r3" w:date="2024-01-25T01:08:00Z">
        <w:r w:rsidR="001A59C2">
          <w:t>that</w:t>
        </w:r>
      </w:ins>
      <w:ins w:id="164" w:author="Sung Won (Nokia)" w:date="2024-01-12T12:03:00Z">
        <w:r w:rsidR="004D7DA9">
          <w:t xml:space="preserve"> has been authorized for migration service</w:t>
        </w:r>
      </w:ins>
      <w:ins w:id="165" w:author="NOKIA_r1" w:date="2024-01-22T14:16:00Z">
        <w:r w:rsidR="00771B2C">
          <w:t xml:space="preserve"> in the partner MC</w:t>
        </w:r>
      </w:ins>
      <w:ins w:id="166" w:author="Nokia_r0" w:date="2024-02-16T22:13:00Z">
        <w:r w:rsidR="00BF5761">
          <w:t>Video</w:t>
        </w:r>
      </w:ins>
      <w:ins w:id="167" w:author="NOKIA_r1" w:date="2024-01-22T14:16:00Z">
        <w:r w:rsidR="00771B2C">
          <w:t xml:space="preserve"> system</w:t>
        </w:r>
      </w:ins>
      <w:ins w:id="168" w:author="Sung Won (Nokia)" w:date="2024-01-12T11:54:00Z">
        <w:r>
          <w:t xml:space="preserve"> is</w:t>
        </w:r>
      </w:ins>
      <w:ins w:id="169" w:author="NOKIA_r2" w:date="2024-01-24T01:22:00Z">
        <w:r w:rsidR="00CE6673">
          <w:t xml:space="preserve"> to be</w:t>
        </w:r>
      </w:ins>
      <w:ins w:id="170" w:author="Sung Won (Nokia)" w:date="2024-01-12T11:54:00Z">
        <w:r>
          <w:t xml:space="preserve"> deauthorized</w:t>
        </w:r>
      </w:ins>
      <w:ins w:id="171" w:author="NOKIA_r1" w:date="2024-01-22T14:17:00Z">
        <w:r w:rsidR="00771B2C">
          <w:t xml:space="preserve"> because the MC</w:t>
        </w:r>
      </w:ins>
      <w:ins w:id="172" w:author="Nokia_r0" w:date="2024-02-16T22:13:00Z">
        <w:r w:rsidR="00BF5761">
          <w:t>Video</w:t>
        </w:r>
      </w:ins>
      <w:ins w:id="173" w:author="NOKIA_r1" w:date="2024-01-22T14:17:00Z">
        <w:r w:rsidR="00771B2C">
          <w:t xml:space="preserve"> </w:t>
        </w:r>
      </w:ins>
      <w:ins w:id="174" w:author="NOKIA_r1" w:date="2024-01-22T14:21:00Z">
        <w:r w:rsidR="00AB50E9">
          <w:t>client</w:t>
        </w:r>
      </w:ins>
      <w:ins w:id="175" w:author="NOKIA_r1" w:date="2024-01-22T14:17:00Z">
        <w:r w:rsidR="00771B2C">
          <w:t xml:space="preserve"> completes the MC</w:t>
        </w:r>
      </w:ins>
      <w:ins w:id="176" w:author="Nokia_r0" w:date="2024-02-16T22:13:00Z">
        <w:r w:rsidR="00BF5761">
          <w:t>Video</w:t>
        </w:r>
      </w:ins>
      <w:ins w:id="177" w:author="NOKIA_r1" w:date="2024-01-22T14:18:00Z">
        <w:r w:rsidR="00771B2C">
          <w:t xml:space="preserve"> service authorization </w:t>
        </w:r>
      </w:ins>
      <w:ins w:id="178" w:author="NOKIA_r2" w:date="2024-01-24T01:23:00Z">
        <w:r w:rsidR="00CE6673">
          <w:t>in</w:t>
        </w:r>
      </w:ins>
      <w:ins w:id="179" w:author="NOKIA_r1" w:date="2024-01-22T14:18:00Z">
        <w:r w:rsidR="00771B2C" w:rsidRPr="00771B2C">
          <w:t xml:space="preserve"> the primary MC</w:t>
        </w:r>
      </w:ins>
      <w:ins w:id="180" w:author="Nokia_r0" w:date="2024-02-16T22:13:00Z">
        <w:r w:rsidR="00BF5761">
          <w:t>Video</w:t>
        </w:r>
      </w:ins>
      <w:ins w:id="181" w:author="NOKIA_r1" w:date="2024-01-22T14:18:00Z">
        <w:r w:rsidR="00771B2C" w:rsidRPr="00771B2C">
          <w:t xml:space="preserve"> system</w:t>
        </w:r>
        <w:r w:rsidR="00771B2C">
          <w:t xml:space="preserve"> </w:t>
        </w:r>
      </w:ins>
      <w:ins w:id="182" w:author="NOKIA_r3" w:date="2024-01-25T01:08:00Z">
        <w:r w:rsidR="001A59C2">
          <w:t>or</w:t>
        </w:r>
      </w:ins>
      <w:ins w:id="183" w:author="NOKIA_r1" w:date="2024-01-22T14:19:00Z">
        <w:r w:rsidR="00771B2C">
          <w:t xml:space="preserve"> a different partner MC</w:t>
        </w:r>
      </w:ins>
      <w:ins w:id="184" w:author="Nokia_r0" w:date="2024-02-16T22:13:00Z">
        <w:r w:rsidR="00BF5761">
          <w:t>Video</w:t>
        </w:r>
      </w:ins>
      <w:ins w:id="185" w:author="NOKIA_r1" w:date="2024-01-22T14:19:00Z">
        <w:r w:rsidR="00771B2C">
          <w:t xml:space="preserve"> system</w:t>
        </w:r>
      </w:ins>
      <w:ins w:id="186" w:author="Sung Won (Nokia)" w:date="2024-01-12T11:54:00Z">
        <w:r>
          <w:t xml:space="preserve">, </w:t>
        </w:r>
      </w:ins>
      <w:ins w:id="187" w:author="Sung Won (Nokia)" w:date="2024-01-12T11:57:00Z">
        <w:r w:rsidR="004D7DA9">
          <w:t>the primary MC</w:t>
        </w:r>
      </w:ins>
      <w:ins w:id="188" w:author="Nokia_r0" w:date="2024-02-16T22:13:00Z">
        <w:r w:rsidR="00BF5761">
          <w:t>Video</w:t>
        </w:r>
      </w:ins>
      <w:ins w:id="189" w:author="Sung Won (Nokia)" w:date="2024-01-12T11:57:00Z">
        <w:r w:rsidR="004D7DA9">
          <w:t xml:space="preserve"> server</w:t>
        </w:r>
      </w:ins>
      <w:ins w:id="190" w:author="Sung Won (Nokia)" w:date="2024-01-12T11:58:00Z">
        <w:r w:rsidR="004D7DA9">
          <w:t xml:space="preserve"> shall</w:t>
        </w:r>
      </w:ins>
      <w:ins w:id="191" w:author="Sung Won (Nokia)" w:date="2024-01-12T12:07:00Z">
        <w:r w:rsidR="00156E3D">
          <w:t>:</w:t>
        </w:r>
      </w:ins>
    </w:p>
    <w:p w14:paraId="4A1A1E6F" w14:textId="4F47B315" w:rsidR="0012603D" w:rsidRDefault="00156E3D" w:rsidP="00156E3D">
      <w:pPr>
        <w:pStyle w:val="B1"/>
        <w:rPr>
          <w:ins w:id="192" w:author="Sung Won (Nokia)" w:date="2024-01-12T12:07:00Z"/>
        </w:rPr>
      </w:pPr>
      <w:ins w:id="193" w:author="Sung Won (Nokia)" w:date="2024-01-12T12:07:00Z">
        <w:r>
          <w:t>1)</w:t>
        </w:r>
        <w:r>
          <w:tab/>
        </w:r>
      </w:ins>
      <w:ins w:id="194" w:author="Sung Won (Nokia)" w:date="2024-01-12T11:59:00Z">
        <w:r w:rsidR="004D7DA9">
          <w:t xml:space="preserve">generate </w:t>
        </w:r>
        <w:r w:rsidR="004D7DA9" w:rsidRPr="000E68E0">
          <w:t xml:space="preserve">a SIP </w:t>
        </w:r>
      </w:ins>
      <w:ins w:id="195" w:author="Sung Won (Nokia)" w:date="2024-01-12T12:06:00Z">
        <w:r>
          <w:t>MESSAGE</w:t>
        </w:r>
      </w:ins>
      <w:ins w:id="196" w:author="Sung Won (Nokia)" w:date="2024-01-12T11:59:00Z">
        <w:r w:rsidR="004D7DA9">
          <w:t xml:space="preserve"> </w:t>
        </w:r>
        <w:r w:rsidR="004D7DA9" w:rsidRPr="000E68E0">
          <w:t>request in accordance with 3GPP TS 24.229 [</w:t>
        </w:r>
      </w:ins>
      <w:ins w:id="197" w:author="Nokia_r0" w:date="2024-02-16T22:16:00Z">
        <w:r w:rsidR="00534BF5">
          <w:t>1</w:t>
        </w:r>
      </w:ins>
      <w:ins w:id="198" w:author="Nokia_r0" w:date="2024-02-16T22:17:00Z">
        <w:r w:rsidR="00534BF5">
          <w:t>1</w:t>
        </w:r>
      </w:ins>
      <w:ins w:id="199" w:author="Sung Won (Nokia)" w:date="2024-01-12T11:59:00Z">
        <w:r w:rsidR="004D7DA9" w:rsidRPr="000E68E0">
          <w:t>] and IETF RFC 3428 [</w:t>
        </w:r>
      </w:ins>
      <w:ins w:id="200" w:author="Nokia_r0" w:date="2024-02-16T22:17:00Z">
        <w:r w:rsidR="00534BF5">
          <w:t>17</w:t>
        </w:r>
      </w:ins>
      <w:ins w:id="201" w:author="Sung Won (Nokia)" w:date="2024-01-12T11:59:00Z">
        <w:r w:rsidR="004D7DA9" w:rsidRPr="000E68E0">
          <w:t>]</w:t>
        </w:r>
      </w:ins>
      <w:ins w:id="202" w:author="Sung Won (Nokia)" w:date="2024-01-12T12:07:00Z">
        <w:r>
          <w:t>;</w:t>
        </w:r>
      </w:ins>
    </w:p>
    <w:p w14:paraId="13E9A4AA" w14:textId="5B4BF2F5" w:rsidR="00156E3D" w:rsidRDefault="00156E3D" w:rsidP="00156E3D">
      <w:pPr>
        <w:pStyle w:val="B1"/>
        <w:rPr>
          <w:ins w:id="203" w:author="Sung Won (Nokia)" w:date="2024-01-12T12:12:00Z"/>
        </w:rPr>
      </w:pPr>
      <w:ins w:id="204" w:author="Sung Won (Nokia)" w:date="2024-01-12T12:07:00Z">
        <w:r>
          <w:t>2)</w:t>
        </w:r>
        <w:r>
          <w:tab/>
        </w:r>
      </w:ins>
      <w:ins w:id="205" w:author="Sung Won (Nokia)" w:date="2024-01-12T12:09:00Z">
        <w:r>
          <w:t xml:space="preserve">set the Request-URI in the SIP MESSAGE request to the public service identity identifying the </w:t>
        </w:r>
      </w:ins>
      <w:ins w:id="206" w:author="Sung Won (Nokia)" w:date="2024-01-12T12:11:00Z">
        <w:r>
          <w:t>participating MC</w:t>
        </w:r>
      </w:ins>
      <w:ins w:id="207" w:author="Nokia_r0" w:date="2024-02-16T22:13:00Z">
        <w:r w:rsidR="00BF5761">
          <w:t>Video</w:t>
        </w:r>
      </w:ins>
      <w:ins w:id="208" w:author="Sung Won (Nokia)" w:date="2024-01-12T12:11:00Z">
        <w:r>
          <w:t xml:space="preserve"> function serving the MC</w:t>
        </w:r>
      </w:ins>
      <w:ins w:id="209" w:author="Nokia_r0" w:date="2024-02-16T22:13:00Z">
        <w:r w:rsidR="00BF5761">
          <w:t>Video</w:t>
        </w:r>
      </w:ins>
      <w:ins w:id="210" w:author="Sung Won (Nokia)" w:date="2024-01-12T12:11:00Z">
        <w:r>
          <w:t xml:space="preserve"> user in the</w:t>
        </w:r>
      </w:ins>
      <w:ins w:id="211" w:author="Sung Won (Nokia)" w:date="2024-01-12T12:12:00Z">
        <w:r>
          <w:t xml:space="preserve"> partner MC</w:t>
        </w:r>
      </w:ins>
      <w:ins w:id="212" w:author="Nokia_r0" w:date="2024-02-16T22:13:00Z">
        <w:r w:rsidR="00BF5761">
          <w:t>Video</w:t>
        </w:r>
      </w:ins>
      <w:ins w:id="213" w:author="Sung Won (Nokia)" w:date="2024-01-12T12:12:00Z">
        <w:r>
          <w:t xml:space="preserve"> system;</w:t>
        </w:r>
      </w:ins>
    </w:p>
    <w:p w14:paraId="508D0673" w14:textId="46167B95" w:rsidR="007A412A" w:rsidRDefault="00156E3D" w:rsidP="00156E3D">
      <w:pPr>
        <w:pStyle w:val="B1"/>
        <w:rPr>
          <w:ins w:id="214" w:author="Sung Won (Nokia)" w:date="2024-01-12T18:41:00Z"/>
        </w:rPr>
      </w:pPr>
      <w:ins w:id="215" w:author="Sung Won (Nokia)" w:date="2024-01-12T12:12:00Z">
        <w:r>
          <w:t>3)</w:t>
        </w:r>
        <w:r>
          <w:tab/>
          <w:t xml:space="preserve">include, in the SIP MESSAGE request, </w:t>
        </w:r>
      </w:ins>
      <w:ins w:id="216" w:author="Sung Won (Nokia)" w:date="2024-01-12T12:22:00Z">
        <w:r w:rsidR="00A602C7" w:rsidRPr="00A602C7">
          <w:t>an application/vnd.3gpp.mc</w:t>
        </w:r>
      </w:ins>
      <w:ins w:id="217" w:author="Nokia_r0" w:date="2024-02-16T22:12:00Z">
        <w:r w:rsidR="00BF5761">
          <w:t>video</w:t>
        </w:r>
      </w:ins>
      <w:ins w:id="218" w:author="Sung Won (Nokia)" w:date="2024-01-12T12:22:00Z">
        <w:r w:rsidR="00A602C7" w:rsidRPr="00A602C7">
          <w:t>-info+xml MIME body with the &lt;mc</w:t>
        </w:r>
      </w:ins>
      <w:ins w:id="219" w:author="Nokia_r0" w:date="2024-02-16T22:12:00Z">
        <w:r w:rsidR="00BF5761">
          <w:t>video</w:t>
        </w:r>
      </w:ins>
      <w:ins w:id="220" w:author="Sung Won (Nokia)" w:date="2024-01-12T12:22:00Z">
        <w:r w:rsidR="00A602C7" w:rsidRPr="00A602C7">
          <w:t>-Params&gt; element containing</w:t>
        </w:r>
      </w:ins>
      <w:ins w:id="221" w:author="Sung Won (Nokia)" w:date="2024-01-12T18:41:00Z">
        <w:r w:rsidR="007A412A">
          <w:t>:</w:t>
        </w:r>
      </w:ins>
    </w:p>
    <w:p w14:paraId="29649D8C" w14:textId="603701E4" w:rsidR="008C1B26" w:rsidRDefault="008C1B26" w:rsidP="004850AE">
      <w:pPr>
        <w:pStyle w:val="B2"/>
        <w:rPr>
          <w:ins w:id="222" w:author="Nokia_9961" w:date="2024-02-29T13:45:00Z"/>
          <w:lang w:val="en-US"/>
        </w:rPr>
      </w:pPr>
      <w:ins w:id="223" w:author="Nokia_9961" w:date="2024-02-29T13:45:00Z">
        <w:r>
          <w:rPr>
            <w:lang w:val="en-US"/>
          </w:rPr>
          <w:t>a)</w:t>
        </w:r>
        <w:r>
          <w:rPr>
            <w:lang w:val="en-US"/>
          </w:rPr>
          <w:tab/>
        </w:r>
        <w:r w:rsidRPr="008C1B26">
          <w:rPr>
            <w:lang w:val="en-US"/>
          </w:rPr>
          <w:t>the &lt;req-type&gt; element set to "migration-service-deauthorization-notification";</w:t>
        </w:r>
      </w:ins>
    </w:p>
    <w:p w14:paraId="635A9158" w14:textId="45A01579" w:rsidR="007A412A" w:rsidRDefault="004850AE" w:rsidP="004850AE">
      <w:pPr>
        <w:pStyle w:val="B2"/>
        <w:rPr>
          <w:ins w:id="224" w:author="Sung Won (Nokia)" w:date="2024-01-12T18:41:00Z"/>
          <w:lang w:val="en-US"/>
        </w:rPr>
      </w:pPr>
      <w:ins w:id="225"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226" w:author="Sung Won (Nokia)" w:date="2024-01-12T18:42:00Z">
        <w:r>
          <w:rPr>
            <w:lang w:val="en-US"/>
          </w:rPr>
          <w:t>c</w:t>
        </w:r>
      </w:ins>
      <w:ins w:id="227" w:author="Nokia_r0" w:date="2024-02-16T22:12:00Z">
        <w:r w:rsidR="00BF5761">
          <w:rPr>
            <w:lang w:val="en-US"/>
          </w:rPr>
          <w:t>video</w:t>
        </w:r>
      </w:ins>
      <w:ins w:id="228" w:author="Sung Won (Nokia)" w:date="2024-01-12T18:42:00Z">
        <w:r>
          <w:rPr>
            <w:lang w:val="en-US"/>
          </w:rPr>
          <w:t>-id</w:t>
        </w:r>
      </w:ins>
      <w:ins w:id="229" w:author="Sung Won (Nokia)" w:date="2024-01-12T18:41:00Z">
        <w:r w:rsidR="007A412A" w:rsidRPr="00110039">
          <w:rPr>
            <w:lang w:val="en-US"/>
          </w:rPr>
          <w:t xml:space="preserve">&gt; element set to the </w:t>
        </w:r>
        <w:r w:rsidR="007A412A">
          <w:rPr>
            <w:lang w:val="en-US"/>
          </w:rPr>
          <w:t>MC</w:t>
        </w:r>
      </w:ins>
      <w:ins w:id="230" w:author="Nokia_r0" w:date="2024-02-16T22:13:00Z">
        <w:r w:rsidR="00BF5761">
          <w:rPr>
            <w:lang w:val="en-US"/>
          </w:rPr>
          <w:t>Video</w:t>
        </w:r>
      </w:ins>
      <w:ins w:id="231" w:author="Sung Won (Nokia)" w:date="2024-01-12T18:41:00Z">
        <w:r w:rsidR="007A412A">
          <w:rPr>
            <w:lang w:val="en-US"/>
          </w:rPr>
          <w:t xml:space="preserve"> ID of the user </w:t>
        </w:r>
        <w:r w:rsidR="007A412A">
          <w:t>in the primary MC</w:t>
        </w:r>
      </w:ins>
      <w:ins w:id="232" w:author="Nokia_r0" w:date="2024-02-16T22:13:00Z">
        <w:r w:rsidR="00BF5761">
          <w:t>Video</w:t>
        </w:r>
      </w:ins>
      <w:ins w:id="233" w:author="Sung Won (Nokia)" w:date="2024-01-12T18:41:00Z">
        <w:r w:rsidR="007A412A">
          <w:t xml:space="preserve"> system</w:t>
        </w:r>
        <w:r w:rsidR="007A412A" w:rsidRPr="00110039">
          <w:rPr>
            <w:lang w:val="en-US"/>
          </w:rPr>
          <w:t>;</w:t>
        </w:r>
        <w:r>
          <w:rPr>
            <w:lang w:val="en-US"/>
          </w:rPr>
          <w:t xml:space="preserve"> and</w:t>
        </w:r>
      </w:ins>
    </w:p>
    <w:p w14:paraId="2486C4AC" w14:textId="5E037BBB" w:rsidR="007A412A" w:rsidRDefault="004850AE" w:rsidP="004850AE">
      <w:pPr>
        <w:pStyle w:val="B2"/>
        <w:rPr>
          <w:ins w:id="234" w:author="Sung Won (Nokia)" w:date="2024-01-12T18:41:00Z"/>
          <w:lang w:val="en-US"/>
        </w:rPr>
      </w:pPr>
      <w:ins w:id="235" w:author="Sung Won (Nokia)" w:date="2024-01-12T18:41:00Z">
        <w:r>
          <w:rPr>
            <w:lang w:val="en-US"/>
          </w:rPr>
          <w:t>b</w:t>
        </w:r>
        <w:r w:rsidR="007A412A">
          <w:rPr>
            <w:lang w:val="en-US"/>
          </w:rPr>
          <w:t>)</w:t>
        </w:r>
        <w:r w:rsidR="007A412A">
          <w:rPr>
            <w:lang w:val="en-US"/>
          </w:rPr>
          <w:tab/>
          <w:t>the &lt;partner-mc</w:t>
        </w:r>
      </w:ins>
      <w:ins w:id="236" w:author="Nokia_r0" w:date="2024-02-16T22:12:00Z">
        <w:r w:rsidR="00BF5761">
          <w:rPr>
            <w:lang w:val="en-US"/>
          </w:rPr>
          <w:t>video</w:t>
        </w:r>
      </w:ins>
      <w:ins w:id="237" w:author="Sung Won (Nokia)" w:date="2024-01-12T18:41:00Z">
        <w:r w:rsidR="007A412A">
          <w:rPr>
            <w:lang w:val="en-US"/>
          </w:rPr>
          <w:t>-id&gt; element set to the MC</w:t>
        </w:r>
      </w:ins>
      <w:ins w:id="238" w:author="Nokia_r0" w:date="2024-02-16T22:13:00Z">
        <w:r w:rsidR="00BF5761">
          <w:rPr>
            <w:lang w:val="en-US"/>
          </w:rPr>
          <w:t>Video</w:t>
        </w:r>
      </w:ins>
      <w:ins w:id="239" w:author="Sung Won (Nokia)" w:date="2024-01-12T18:41:00Z">
        <w:r w:rsidR="007A412A">
          <w:rPr>
            <w:lang w:val="en-US"/>
          </w:rPr>
          <w:t xml:space="preserve"> ID of the user in the partner MC</w:t>
        </w:r>
      </w:ins>
      <w:ins w:id="240" w:author="Nokia_r0" w:date="2024-02-16T22:13:00Z">
        <w:r w:rsidR="00BF5761">
          <w:rPr>
            <w:lang w:val="en-US"/>
          </w:rPr>
          <w:t>Video</w:t>
        </w:r>
      </w:ins>
      <w:ins w:id="241" w:author="Sung Won (Nokia)" w:date="2024-01-12T18:41:00Z">
        <w:r w:rsidR="007A412A">
          <w:rPr>
            <w:lang w:val="en-US"/>
          </w:rPr>
          <w:t xml:space="preserve"> system; and</w:t>
        </w:r>
      </w:ins>
    </w:p>
    <w:p w14:paraId="5B3C9D39" w14:textId="783DB0FF" w:rsidR="00A602C7" w:rsidRDefault="00A602C7" w:rsidP="00156E3D">
      <w:pPr>
        <w:pStyle w:val="B1"/>
        <w:rPr>
          <w:ins w:id="242" w:author="Sung Won (Nokia)" w:date="2024-01-12T12:09:00Z"/>
        </w:rPr>
      </w:pPr>
      <w:ins w:id="243" w:author="Sung Won (Nokia)" w:date="2024-01-12T12:23:00Z">
        <w:r>
          <w:lastRenderedPageBreak/>
          <w:t>4)</w:t>
        </w:r>
        <w:r>
          <w:tab/>
        </w:r>
        <w:r w:rsidRPr="00A602C7">
          <w:t>send the SIP MESSAGE request towards the primary MC</w:t>
        </w:r>
      </w:ins>
      <w:ins w:id="244" w:author="Nokia_r0" w:date="2024-02-16T22:13:00Z">
        <w:r w:rsidR="00BF5761">
          <w:t>Video</w:t>
        </w:r>
      </w:ins>
      <w:ins w:id="245" w:author="Sung Won (Nokia)" w:date="2024-01-12T12:23:00Z">
        <w:r w:rsidRPr="00A602C7">
          <w:t xml:space="preserve"> gateway according to the rules and procedures of 3GPP</w:t>
        </w:r>
      </w:ins>
      <w:ins w:id="246" w:author="Sung Won (Nokia)" w:date="2024-01-12T19:32:00Z">
        <w:r w:rsidR="009C4037">
          <w:t> </w:t>
        </w:r>
      </w:ins>
      <w:ins w:id="247" w:author="Sung Won (Nokia)" w:date="2024-01-12T12:23:00Z">
        <w:r w:rsidRPr="00A602C7">
          <w:t>TS</w:t>
        </w:r>
      </w:ins>
      <w:ins w:id="248" w:author="Sung Won (Nokia)" w:date="2024-01-12T19:32:00Z">
        <w:r w:rsidR="009C4037">
          <w:t> </w:t>
        </w:r>
      </w:ins>
      <w:ins w:id="249" w:author="Sung Won (Nokia)" w:date="2024-01-12T12:23:00Z">
        <w:r w:rsidRPr="00A602C7">
          <w:t>24.229</w:t>
        </w:r>
      </w:ins>
      <w:ins w:id="250" w:author="Sung Won (Nokia)" w:date="2024-01-12T19:32:00Z">
        <w:r w:rsidR="009C4037">
          <w:t> </w:t>
        </w:r>
      </w:ins>
      <w:ins w:id="251" w:author="Sung Won (Nokia)" w:date="2024-01-12T12:23:00Z">
        <w:r w:rsidRPr="00A602C7">
          <w:t>[</w:t>
        </w:r>
      </w:ins>
      <w:ins w:id="252" w:author="Nokia_r0" w:date="2024-02-16T22:17:00Z">
        <w:r w:rsidR="00534BF5">
          <w:t>11</w:t>
        </w:r>
      </w:ins>
      <w:ins w:id="253"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4" w:name="_Toc20156496"/>
      <w:bookmarkStart w:id="255" w:name="_Toc27501687"/>
      <w:bookmarkStart w:id="256" w:name="_Toc36049818"/>
      <w:bookmarkStart w:id="257" w:name="_Toc45210588"/>
      <w:bookmarkStart w:id="258" w:name="_Toc51861415"/>
      <w:bookmarkStart w:id="259" w:name="_Toc155364425"/>
      <w:r w:rsidRPr="00A62283">
        <w:rPr>
          <w:rFonts w:ascii="Arial" w:hAnsi="Arial" w:cs="Arial"/>
          <w:color w:val="0000FF"/>
          <w:sz w:val="28"/>
          <w:szCs w:val="28"/>
        </w:rPr>
        <w:t>* * * Next Change * * *</w:t>
      </w:r>
    </w:p>
    <w:p w14:paraId="43FC007F" w14:textId="77777777" w:rsidR="00BF5761" w:rsidRPr="0073469F" w:rsidRDefault="00BF5761" w:rsidP="00BF5761">
      <w:pPr>
        <w:pStyle w:val="Heading2"/>
      </w:pPr>
      <w:bookmarkStart w:id="260" w:name="_Toc20153161"/>
      <w:bookmarkStart w:id="261" w:name="_Toc27495826"/>
      <w:bookmarkStart w:id="262" w:name="_Toc36109294"/>
      <w:bookmarkStart w:id="263" w:name="_Toc45195082"/>
      <w:bookmarkStart w:id="264" w:name="_Toc154367107"/>
      <w:r w:rsidRPr="0073469F">
        <w:rPr>
          <w:lang w:eastAsia="zh-CN"/>
        </w:rPr>
        <w:t>F</w:t>
      </w:r>
      <w:r w:rsidRPr="0073469F">
        <w:t>.</w:t>
      </w:r>
      <w:r w:rsidRPr="0073469F">
        <w:rPr>
          <w:lang w:eastAsia="zh-CN"/>
        </w:rPr>
        <w:t>1</w:t>
      </w:r>
      <w:r w:rsidRPr="0073469F">
        <w:t>.2</w:t>
      </w:r>
      <w:r w:rsidRPr="0073469F">
        <w:tab/>
        <w:t>XML schema</w:t>
      </w:r>
      <w:bookmarkEnd w:id="260"/>
      <w:bookmarkEnd w:id="261"/>
      <w:bookmarkEnd w:id="262"/>
      <w:bookmarkEnd w:id="263"/>
      <w:bookmarkEnd w:id="264"/>
    </w:p>
    <w:p w14:paraId="35ABDDEE" w14:textId="77777777" w:rsidR="00BF5761" w:rsidRPr="0073469F" w:rsidRDefault="00BF5761" w:rsidP="00BF5761">
      <w:pPr>
        <w:pStyle w:val="PL"/>
      </w:pPr>
      <w:r>
        <w:t>&lt;?xml version="1.0"</w:t>
      </w:r>
      <w:r w:rsidRPr="003E170C">
        <w:t xml:space="preserve"> </w:t>
      </w:r>
      <w:r w:rsidRPr="00B223DD">
        <w:t>encoding="UTF-8"</w:t>
      </w:r>
      <w:r>
        <w:t>?</w:t>
      </w:r>
      <w:r w:rsidRPr="0073469F">
        <w:t>&gt;</w:t>
      </w:r>
    </w:p>
    <w:p w14:paraId="1D6DCC7A" w14:textId="77777777" w:rsidR="00BF5761" w:rsidRPr="0073469F" w:rsidRDefault="00BF5761" w:rsidP="00BF5761">
      <w:pPr>
        <w:pStyle w:val="PL"/>
      </w:pPr>
      <w:r w:rsidRPr="0073469F">
        <w:t>&lt;xs:schema</w:t>
      </w:r>
    </w:p>
    <w:p w14:paraId="184A3612" w14:textId="77777777" w:rsidR="00BF5761" w:rsidRDefault="00BF5761" w:rsidP="00BF5761">
      <w:pPr>
        <w:pStyle w:val="PL"/>
      </w:pPr>
      <w:r w:rsidRPr="0073469F">
        <w:t xml:space="preserve">  xmlns:xs="http://www.w3.org/2001/XMLSchema"</w:t>
      </w:r>
    </w:p>
    <w:p w14:paraId="72090A88" w14:textId="77777777" w:rsidR="00BF5761" w:rsidRPr="00130F19" w:rsidRDefault="00BF5761" w:rsidP="00BF5761">
      <w:pPr>
        <w:pStyle w:val="PL"/>
      </w:pPr>
      <w:r w:rsidRPr="00E05A95">
        <w:rPr>
          <w:lang w:val="de-DE"/>
        </w:rPr>
        <w:t xml:space="preserve">  </w:t>
      </w:r>
      <w:r w:rsidRPr="00130F19">
        <w:t>targetNamespace="urn:3gpp:ns:</w:t>
      </w:r>
      <w:r>
        <w:t>mcvideoInfo</w:t>
      </w:r>
      <w:r w:rsidRPr="00130F19">
        <w:t>:1.0"</w:t>
      </w:r>
    </w:p>
    <w:p w14:paraId="5FE5F3DF" w14:textId="77777777" w:rsidR="00BF5761" w:rsidRPr="0022484B" w:rsidRDefault="00BF5761" w:rsidP="00BF5761">
      <w:pPr>
        <w:pStyle w:val="PL"/>
      </w:pPr>
      <w:r>
        <w:t xml:space="preserve">  </w:t>
      </w:r>
      <w:r w:rsidRPr="00130F19">
        <w:t>xmlns:</w:t>
      </w:r>
      <w:r>
        <w:t>mcvideoinfo</w:t>
      </w:r>
      <w:r w:rsidRPr="00130F19">
        <w:t>="urn:3gpp:ns:</w:t>
      </w:r>
      <w:r>
        <w:t>mcvideoInfo</w:t>
      </w:r>
      <w:r w:rsidRPr="00130F19">
        <w:t>:1.0"</w:t>
      </w:r>
    </w:p>
    <w:p w14:paraId="13C9A495" w14:textId="77777777" w:rsidR="00BF5761" w:rsidRPr="0073469F" w:rsidRDefault="00BF5761" w:rsidP="00BF5761">
      <w:pPr>
        <w:pStyle w:val="PL"/>
      </w:pPr>
      <w:r w:rsidRPr="0073469F">
        <w:t xml:space="preserve">  elementFormDefault="qualified"</w:t>
      </w:r>
    </w:p>
    <w:p w14:paraId="39BB9131" w14:textId="77777777" w:rsidR="00BF5761" w:rsidRDefault="00BF5761" w:rsidP="00BF5761">
      <w:pPr>
        <w:pStyle w:val="PL"/>
      </w:pPr>
      <w:r w:rsidRPr="0073469F">
        <w:t xml:space="preserve">  attributeFormDefault="unqualified"</w:t>
      </w:r>
    </w:p>
    <w:p w14:paraId="6BBDCCF4" w14:textId="77777777" w:rsidR="00BF5761" w:rsidRDefault="00BF5761" w:rsidP="00BF5761">
      <w:pPr>
        <w:pStyle w:val="PL"/>
      </w:pPr>
      <w:bookmarkStart w:id="265" w:name="_PERM_MCCTEMPBM_CRPT85200019___5"/>
      <w:r>
        <w:t xml:space="preserve">  xmlns:xenc="</w:t>
      </w:r>
      <w:hyperlink r:id="rId20" w:history="1">
        <w:r w:rsidRPr="00D806E4">
          <w:rPr>
            <w:rStyle w:val="Hyperlink"/>
            <w:rFonts w:eastAsia="Malgun Gothic"/>
          </w:rPr>
          <w:t>http://www.w3.org/2001/04/xmlenc#</w:t>
        </w:r>
      </w:hyperlink>
      <w:r>
        <w:t>"</w:t>
      </w:r>
    </w:p>
    <w:bookmarkEnd w:id="265"/>
    <w:p w14:paraId="6B6CA9C5" w14:textId="77777777" w:rsidR="00BF5761" w:rsidRDefault="00BF5761" w:rsidP="00BF5761">
      <w:pPr>
        <w:pStyle w:val="PL"/>
      </w:pPr>
      <w:r>
        <w:t xml:space="preserve">  </w:t>
      </w:r>
      <w:r w:rsidRPr="00B40789">
        <w:t>xmlns:m</w:t>
      </w:r>
      <w:r>
        <w:t>v</w:t>
      </w:r>
      <w:r w:rsidRPr="00B40789">
        <w:t>g</w:t>
      </w:r>
      <w:r>
        <w:t>ktp="urn:3gpp:ns:mcvideoGKTP:1.0"&gt;</w:t>
      </w:r>
    </w:p>
    <w:p w14:paraId="42B9D198" w14:textId="77777777" w:rsidR="00BF5761" w:rsidRDefault="00BF5761" w:rsidP="00BF5761">
      <w:pPr>
        <w:pStyle w:val="PL"/>
      </w:pPr>
    </w:p>
    <w:p w14:paraId="6DAA84C4" w14:textId="77777777" w:rsidR="00BF5761" w:rsidRPr="00A2479A" w:rsidRDefault="00BF5761" w:rsidP="00BF5761">
      <w:pPr>
        <w:pStyle w:val="PL"/>
        <w:rPr>
          <w:lang w:val="fr-FR"/>
        </w:rPr>
      </w:pPr>
      <w:r>
        <w:t xml:space="preserve">  </w:t>
      </w:r>
      <w:r w:rsidRPr="00A2479A">
        <w:rPr>
          <w:lang w:val="fr-FR"/>
        </w:rPr>
        <w:t>&lt;xs:import namespace="http://www.w3.org/2001/04/xmlenc#"/&gt;</w:t>
      </w:r>
    </w:p>
    <w:p w14:paraId="41B43728" w14:textId="77777777" w:rsidR="00BF5761" w:rsidRPr="004B0FA7" w:rsidRDefault="00BF5761" w:rsidP="00BF5761">
      <w:pPr>
        <w:pStyle w:val="PL"/>
      </w:pPr>
      <w:r w:rsidRPr="00E26098">
        <w:rPr>
          <w:lang w:val="fr-FR"/>
        </w:rPr>
        <w:t xml:space="preserve">  </w:t>
      </w:r>
      <w:r w:rsidRPr="004B0FA7">
        <w:t>&lt;xs:import namespace="urn:3gpp:ns:mcvideoGKTP:1.0"/&gt;</w:t>
      </w:r>
    </w:p>
    <w:p w14:paraId="39B4DF5C" w14:textId="77777777" w:rsidR="00BF5761" w:rsidRPr="004B0FA7" w:rsidRDefault="00BF5761" w:rsidP="00BF5761">
      <w:pPr>
        <w:pStyle w:val="PL"/>
      </w:pPr>
    </w:p>
    <w:p w14:paraId="6AE9A07D" w14:textId="77777777" w:rsidR="00BF5761" w:rsidRPr="0073469F" w:rsidRDefault="00BF5761" w:rsidP="00BF5761">
      <w:pPr>
        <w:pStyle w:val="PL"/>
      </w:pPr>
      <w:r w:rsidRPr="004B0FA7">
        <w:t xml:space="preserve">  </w:t>
      </w:r>
      <w:r w:rsidRPr="00CA3F2A">
        <w:t>&lt;!-- root XML element --&gt;</w:t>
      </w:r>
    </w:p>
    <w:p w14:paraId="1FBED3F9" w14:textId="77777777" w:rsidR="00BF5761" w:rsidRPr="0073469F" w:rsidRDefault="00BF5761" w:rsidP="00BF5761">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6D6B4F8" w14:textId="77777777" w:rsidR="00BF5761" w:rsidRPr="0073469F" w:rsidRDefault="00BF5761" w:rsidP="00BF5761">
      <w:pPr>
        <w:pStyle w:val="PL"/>
      </w:pPr>
    </w:p>
    <w:p w14:paraId="25E9932B" w14:textId="77777777" w:rsidR="00BF5761" w:rsidRPr="0073469F" w:rsidRDefault="00BF5761" w:rsidP="00BF5761">
      <w:pPr>
        <w:pStyle w:val="PL"/>
      </w:pPr>
      <w:r w:rsidRPr="0073469F">
        <w:t xml:space="preserve">  &lt;xs:complexType name="m</w:t>
      </w:r>
      <w:r>
        <w:rPr>
          <w:rFonts w:hint="eastAsia"/>
          <w:lang w:eastAsia="zh-CN"/>
        </w:rPr>
        <w:t>cvideo</w:t>
      </w:r>
      <w:r w:rsidRPr="0073469F">
        <w:t>info-Type"&gt;</w:t>
      </w:r>
    </w:p>
    <w:p w14:paraId="0CBFA2E1" w14:textId="77777777" w:rsidR="00BF5761" w:rsidRPr="0073469F" w:rsidRDefault="00BF5761" w:rsidP="00BF5761">
      <w:pPr>
        <w:pStyle w:val="PL"/>
      </w:pPr>
      <w:r w:rsidRPr="0073469F">
        <w:t xml:space="preserve">    &lt;xs:sequence&gt;</w:t>
      </w:r>
    </w:p>
    <w:p w14:paraId="2ED84571" w14:textId="77777777" w:rsidR="00BF5761" w:rsidRDefault="00BF5761" w:rsidP="00BF5761">
      <w:pPr>
        <w:pStyle w:val="PL"/>
      </w:pPr>
      <w:r>
        <w:t xml:space="preserve">      </w:t>
      </w:r>
      <w:r w:rsidRPr="003A78DC">
        <w:t>&lt;xs:element name="mcvideo-Params" type="mcvideoinfo:mcvideo-ParamsType"/&gt;</w:t>
      </w:r>
    </w:p>
    <w:p w14:paraId="39ECC044" w14:textId="77777777" w:rsidR="00BF5761" w:rsidRDefault="00BF5761" w:rsidP="00BF5761">
      <w:pPr>
        <w:pStyle w:val="PL"/>
      </w:pPr>
      <w:r w:rsidRPr="0073469F">
        <w:t xml:space="preserve">      &lt;xs:any namespace="##</w:t>
      </w:r>
      <w:r>
        <w:t>other</w:t>
      </w:r>
      <w:r w:rsidRPr="0073469F">
        <w:t>" processContents="lax" minOccurs="0" maxOccurs="unbounded"/&gt;</w:t>
      </w:r>
    </w:p>
    <w:p w14:paraId="4A98BDBB" w14:textId="77777777" w:rsidR="00BF5761" w:rsidRPr="00587E76" w:rsidRDefault="00BF5761" w:rsidP="00BF5761">
      <w:pPr>
        <w:pStyle w:val="PL"/>
      </w:pPr>
      <w:r w:rsidRPr="0098763C">
        <w:t xml:space="preserve">      &lt;xs:element name="anyExt" type="</w:t>
      </w:r>
      <w:r w:rsidRPr="0073469F">
        <w:t>m</w:t>
      </w:r>
      <w:r>
        <w:rPr>
          <w:rFonts w:hint="eastAsia"/>
          <w:lang w:eastAsia="zh-CN"/>
        </w:rPr>
        <w:t>cvideo</w:t>
      </w:r>
      <w:r>
        <w:t>info:</w:t>
      </w:r>
      <w:r w:rsidRPr="0098763C">
        <w:t>anyExtType" minOccurs="0"/&gt;</w:t>
      </w:r>
    </w:p>
    <w:p w14:paraId="60B37E48" w14:textId="77777777" w:rsidR="00BF5761" w:rsidRPr="0073469F" w:rsidRDefault="00BF5761" w:rsidP="00BF5761">
      <w:pPr>
        <w:pStyle w:val="PL"/>
      </w:pPr>
      <w:r w:rsidRPr="0073469F">
        <w:t xml:space="preserve">    &lt;/xs:sequence&gt;</w:t>
      </w:r>
    </w:p>
    <w:p w14:paraId="610077B5" w14:textId="77777777" w:rsidR="00BF5761" w:rsidRPr="0073469F" w:rsidRDefault="00BF5761" w:rsidP="00BF5761">
      <w:pPr>
        <w:pStyle w:val="PL"/>
      </w:pPr>
      <w:r w:rsidRPr="0073469F">
        <w:t xml:space="preserve">    &lt;xs:anyAttribute namespace="##any" processContents="lax"/&gt;</w:t>
      </w:r>
    </w:p>
    <w:p w14:paraId="69FD35A4" w14:textId="77777777" w:rsidR="00BF5761" w:rsidRPr="0073469F" w:rsidRDefault="00BF5761" w:rsidP="00BF5761">
      <w:pPr>
        <w:pStyle w:val="PL"/>
      </w:pPr>
      <w:r w:rsidRPr="0073469F">
        <w:t xml:space="preserve">  &lt;/xs:complexType&gt;</w:t>
      </w:r>
    </w:p>
    <w:p w14:paraId="31FFBB15" w14:textId="77777777" w:rsidR="00BF5761" w:rsidRPr="0073469F" w:rsidRDefault="00BF5761" w:rsidP="00BF5761">
      <w:pPr>
        <w:pStyle w:val="PL"/>
      </w:pPr>
    </w:p>
    <w:p w14:paraId="3AB8DAB0" w14:textId="77777777" w:rsidR="00BF5761" w:rsidRPr="0073469F" w:rsidRDefault="00BF5761" w:rsidP="00BF5761">
      <w:pPr>
        <w:pStyle w:val="PL"/>
      </w:pPr>
    </w:p>
    <w:p w14:paraId="60AA6568" w14:textId="77777777" w:rsidR="00BF5761" w:rsidRPr="0073469F" w:rsidRDefault="00BF5761" w:rsidP="00BF5761">
      <w:pPr>
        <w:pStyle w:val="PL"/>
      </w:pPr>
      <w:r w:rsidRPr="0073469F">
        <w:t xml:space="preserve">  &lt;xs:complexType name="m</w:t>
      </w:r>
      <w:r>
        <w:rPr>
          <w:rFonts w:hint="eastAsia"/>
          <w:lang w:eastAsia="zh-CN"/>
        </w:rPr>
        <w:t>cvideo</w:t>
      </w:r>
      <w:r w:rsidRPr="0073469F">
        <w:t>-ParamsType"&gt;</w:t>
      </w:r>
    </w:p>
    <w:p w14:paraId="04012DF6" w14:textId="77777777" w:rsidR="00BF5761" w:rsidRDefault="00BF5761" w:rsidP="00BF5761">
      <w:pPr>
        <w:pStyle w:val="PL"/>
      </w:pPr>
      <w:r w:rsidRPr="0073469F">
        <w:t xml:space="preserve">    &lt;xs:sequence&gt;</w:t>
      </w:r>
    </w:p>
    <w:p w14:paraId="3C4CEE6A" w14:textId="77777777" w:rsidR="00BF5761" w:rsidRPr="0073469F" w:rsidRDefault="00BF5761" w:rsidP="00BF5761">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E632D40" w14:textId="77777777" w:rsidR="00BF5761" w:rsidRDefault="00BF5761" w:rsidP="00BF5761">
      <w:pPr>
        <w:pStyle w:val="PL"/>
      </w:pPr>
      <w:r w:rsidRPr="0073469F">
        <w:t xml:space="preserve">      &lt;xs:element name="session-type" type="xs:string" minOccurs="0"</w:t>
      </w:r>
      <w:r>
        <w:t>/&gt;</w:t>
      </w:r>
    </w:p>
    <w:p w14:paraId="6DCBDACC" w14:textId="77777777" w:rsidR="00BF5761" w:rsidRDefault="00BF5761" w:rsidP="00BF5761">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4095A956" w14:textId="77777777" w:rsidR="00BF5761" w:rsidRDefault="00BF5761" w:rsidP="00BF5761">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488E315E" w14:textId="77777777" w:rsidR="00BF5761" w:rsidRDefault="00BF5761" w:rsidP="00BF5761">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208B6EC" w14:textId="77777777" w:rsidR="00BF5761" w:rsidRDefault="00BF5761" w:rsidP="00BF5761">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735E320E" w14:textId="77777777" w:rsidR="00BF5761" w:rsidRPr="0073469F" w:rsidRDefault="00BF5761" w:rsidP="00BF5761">
      <w:pPr>
        <w:pStyle w:val="PL"/>
      </w:pPr>
      <w:r>
        <w:t xml:space="preserve">      &lt;xs:element name="required" type=</w:t>
      </w:r>
      <w:r w:rsidRPr="0073469F">
        <w:t>"</w:t>
      </w:r>
      <w:r>
        <w:t>mcvideo</w:t>
      </w:r>
      <w:r w:rsidRPr="00CA3F2A">
        <w:t>info:</w:t>
      </w:r>
      <w:r>
        <w:t>content</w:t>
      </w:r>
      <w:r w:rsidRPr="00CA3F2A">
        <w:t>Type</w:t>
      </w:r>
      <w:r w:rsidRPr="0073469F">
        <w:t>" minOccurs="0"/&gt;</w:t>
      </w:r>
    </w:p>
    <w:p w14:paraId="7FB3375F" w14:textId="77777777" w:rsidR="00BF5761" w:rsidRPr="0073469F" w:rsidRDefault="00BF5761" w:rsidP="00BF5761">
      <w:pPr>
        <w:pStyle w:val="PL"/>
      </w:pPr>
      <w:r w:rsidRPr="0073469F">
        <w:t xml:space="preserve">      &lt;xs:element name="emergency-ind" type="</w:t>
      </w:r>
      <w:r>
        <w:t>mcvideo</w:t>
      </w:r>
      <w:r w:rsidRPr="00CA3F2A">
        <w:t>info:</w:t>
      </w:r>
      <w:r>
        <w:t>content</w:t>
      </w:r>
      <w:r w:rsidRPr="00CA3F2A">
        <w:t>Type</w:t>
      </w:r>
      <w:r w:rsidRPr="0073469F">
        <w:t>" minOccurs="0"/&gt;</w:t>
      </w:r>
    </w:p>
    <w:p w14:paraId="1960341F" w14:textId="77777777" w:rsidR="00BF5761" w:rsidRPr="0073469F" w:rsidRDefault="00BF5761" w:rsidP="00BF5761">
      <w:pPr>
        <w:pStyle w:val="PL"/>
      </w:pPr>
      <w:r w:rsidRPr="0073469F">
        <w:t xml:space="preserve">      &lt;xs:element name="alert-ind" type="</w:t>
      </w:r>
      <w:r>
        <w:t>mcvideo</w:t>
      </w:r>
      <w:r w:rsidRPr="00CA3F2A">
        <w:t>info:</w:t>
      </w:r>
      <w:r>
        <w:t>content</w:t>
      </w:r>
      <w:r w:rsidRPr="00CA3F2A">
        <w:t>Type</w:t>
      </w:r>
      <w:r w:rsidRPr="0073469F">
        <w:t>" minOccurs="0"/&gt;</w:t>
      </w:r>
    </w:p>
    <w:p w14:paraId="1ABC3F70" w14:textId="77777777" w:rsidR="00BF5761" w:rsidRPr="0073469F" w:rsidRDefault="00BF5761" w:rsidP="00BF5761">
      <w:pPr>
        <w:pStyle w:val="PL"/>
      </w:pPr>
      <w:r w:rsidRPr="0073469F">
        <w:t xml:space="preserve">      &lt;xs:element name="imminentperil-ind" type="</w:t>
      </w:r>
      <w:r w:rsidRPr="00B40789">
        <w:t>mcvideoinfo:contentType</w:t>
      </w:r>
      <w:r w:rsidRPr="0073469F">
        <w:t>" minOccurs="0"/&gt;</w:t>
      </w:r>
    </w:p>
    <w:p w14:paraId="42DA6BAD" w14:textId="77777777" w:rsidR="00BF5761" w:rsidRDefault="00BF5761" w:rsidP="00BF5761">
      <w:pPr>
        <w:pStyle w:val="PL"/>
      </w:pPr>
      <w:r w:rsidRPr="0073469F">
        <w:t xml:space="preserve">      &lt;xs:element name="broadcast-ind" type="xs:boolean" minOccurs="0"/&gt;</w:t>
      </w:r>
    </w:p>
    <w:p w14:paraId="5061AA55" w14:textId="77777777" w:rsidR="00BF5761" w:rsidRDefault="00BF5761" w:rsidP="00BF5761">
      <w:pPr>
        <w:pStyle w:val="PL"/>
      </w:pPr>
      <w:r>
        <w:t xml:space="preserve">      &lt;</w:t>
      </w:r>
      <w:r w:rsidRPr="002B3073">
        <w:t>xs:element name="</w:t>
      </w:r>
      <w:r>
        <w:t>mc-org</w:t>
      </w:r>
      <w:r w:rsidRPr="002B3073">
        <w:t>" type="xs:</w:t>
      </w:r>
      <w:r>
        <w:t>string</w:t>
      </w:r>
      <w:r w:rsidRPr="002B3073">
        <w:t>" minOccurs="0"</w:t>
      </w:r>
      <w:r w:rsidRPr="0073469F">
        <w:t>/&gt;</w:t>
      </w:r>
    </w:p>
    <w:p w14:paraId="4DD05A97" w14:textId="77777777" w:rsidR="00BF5761" w:rsidRDefault="00BF5761" w:rsidP="00BF5761">
      <w:pPr>
        <w:pStyle w:val="PL"/>
      </w:pPr>
      <w:r>
        <w:t xml:space="preserve">      &lt;</w:t>
      </w:r>
      <w:r w:rsidRPr="002B3073">
        <w:t>xs:element name="</w:t>
      </w:r>
      <w:r>
        <w:t>associated-group-id</w:t>
      </w:r>
      <w:r w:rsidRPr="002B3073">
        <w:t>" type="xs:</w:t>
      </w:r>
      <w:r>
        <w:t>string</w:t>
      </w:r>
      <w:r w:rsidRPr="002B3073">
        <w:t>" minOccurs="0"</w:t>
      </w:r>
      <w:r w:rsidRPr="0073469F">
        <w:t>/&gt;</w:t>
      </w:r>
    </w:p>
    <w:p w14:paraId="4D303948" w14:textId="77777777" w:rsidR="00BF5761" w:rsidRDefault="00BF5761" w:rsidP="00BF5761">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4E12649C" w14:textId="77777777" w:rsidR="00BF5761" w:rsidRDefault="00BF5761" w:rsidP="00BF5761">
      <w:pPr>
        <w:pStyle w:val="PL"/>
      </w:pPr>
      <w:r>
        <w:t xml:space="preserve">      &lt;</w:t>
      </w:r>
      <w:r w:rsidRPr="002B3073">
        <w:t>xs:element name="</w:t>
      </w:r>
      <w:r>
        <w:t>MKFC-GKTPs" type="mvgktp:singleTypeGKTPsType" minOccurs="0"</w:t>
      </w:r>
      <w:r w:rsidRPr="00E31CAA">
        <w:t>/&gt;</w:t>
      </w:r>
    </w:p>
    <w:p w14:paraId="32AA8C44" w14:textId="77777777" w:rsidR="00BF5761" w:rsidRPr="0073469F" w:rsidRDefault="00BF5761" w:rsidP="00BF5761">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3D3CD24" w14:textId="77777777" w:rsidR="00BF5761" w:rsidRDefault="00BF5761" w:rsidP="00BF5761">
      <w:pPr>
        <w:pStyle w:val="PL"/>
      </w:pPr>
      <w:r>
        <w:t xml:space="preserve">      &lt;xs:element name="alert-ind-rcvd</w:t>
      </w:r>
      <w:r w:rsidRPr="0073469F">
        <w:t>" type="</w:t>
      </w:r>
      <w:r>
        <w:t>mcvideo</w:t>
      </w:r>
      <w:r w:rsidRPr="00CA3F2A">
        <w:t>info:</w:t>
      </w:r>
      <w:r>
        <w:t>content</w:t>
      </w:r>
      <w:r w:rsidRPr="00CA3F2A">
        <w:t>Type</w:t>
      </w:r>
      <w:r w:rsidRPr="0073469F">
        <w:t>" minOccurs="0"/&gt;</w:t>
      </w:r>
    </w:p>
    <w:p w14:paraId="7F71C001" w14:textId="77777777" w:rsidR="00BF5761" w:rsidRPr="0073469F" w:rsidRDefault="00BF5761" w:rsidP="00BF5761">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9DFF613" w14:textId="77777777" w:rsidR="00BF5761" w:rsidRDefault="00BF5761" w:rsidP="00BF5761">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2FF01FBA" w14:textId="77777777" w:rsidR="00BF5761" w:rsidRPr="0073469F" w:rsidRDefault="00BF5761" w:rsidP="00BF5761">
      <w:pPr>
        <w:pStyle w:val="PL"/>
      </w:pPr>
      <w:r w:rsidRPr="00151F8F">
        <w:t xml:space="preserve">      &lt;xs:element name="partner-mcvideo-id" type="mcvideoinfo:contentType" minOccurs="0"/&gt;</w:t>
      </w:r>
    </w:p>
    <w:p w14:paraId="29FE00D5" w14:textId="77777777" w:rsidR="00BF5761" w:rsidRDefault="00BF5761" w:rsidP="00BF5761">
      <w:pPr>
        <w:pStyle w:val="PL"/>
      </w:pPr>
      <w:r w:rsidRPr="0073469F">
        <w:t xml:space="preserve">      &lt;xs:any namespace="##other" processContents="lax" minOccurs="0" maxOccurs="unbounded"/&gt;</w:t>
      </w:r>
    </w:p>
    <w:p w14:paraId="1072B230" w14:textId="77777777" w:rsidR="00BF5761" w:rsidRPr="00587E76" w:rsidRDefault="00BF5761" w:rsidP="00BF5761">
      <w:pPr>
        <w:pStyle w:val="PL"/>
      </w:pPr>
      <w:r w:rsidRPr="0098763C">
        <w:t xml:space="preserve">      &lt;xs:element name="anyExt" type="</w:t>
      </w:r>
      <w:r>
        <w:t>mcvideoinfo:</w:t>
      </w:r>
      <w:r w:rsidRPr="0098763C">
        <w:t>anyExtType" minOccurs="0"/&gt;</w:t>
      </w:r>
    </w:p>
    <w:p w14:paraId="1B2AA7DE" w14:textId="77777777" w:rsidR="00BF5761" w:rsidRPr="0073469F" w:rsidRDefault="00BF5761" w:rsidP="00BF5761">
      <w:pPr>
        <w:pStyle w:val="PL"/>
      </w:pPr>
      <w:r w:rsidRPr="0073469F">
        <w:t xml:space="preserve">    &lt;/xs:sequence&gt;</w:t>
      </w:r>
    </w:p>
    <w:p w14:paraId="4E76AD9D" w14:textId="77777777" w:rsidR="00BF5761" w:rsidRPr="0073469F" w:rsidRDefault="00BF5761" w:rsidP="00BF5761">
      <w:pPr>
        <w:pStyle w:val="PL"/>
      </w:pPr>
      <w:r w:rsidRPr="0073469F">
        <w:t xml:space="preserve">    &lt;xs:anyAttribute namespace="##any" processContents="lax"/&gt;</w:t>
      </w:r>
    </w:p>
    <w:p w14:paraId="39EF4231" w14:textId="77777777" w:rsidR="00BF5761" w:rsidRDefault="00BF5761" w:rsidP="00BF5761">
      <w:pPr>
        <w:pStyle w:val="PL"/>
      </w:pPr>
      <w:r w:rsidRPr="0073469F">
        <w:t xml:space="preserve">  &lt;/xs:complexType&gt;</w:t>
      </w:r>
    </w:p>
    <w:p w14:paraId="2ACB29B1" w14:textId="77777777" w:rsidR="00BF5761" w:rsidRDefault="00BF5761" w:rsidP="00BF5761">
      <w:pPr>
        <w:pStyle w:val="PL"/>
      </w:pPr>
    </w:p>
    <w:p w14:paraId="4F0B479D" w14:textId="77777777" w:rsidR="00BF5761" w:rsidRDefault="00BF5761" w:rsidP="00BF5761">
      <w:pPr>
        <w:pStyle w:val="PL"/>
      </w:pPr>
      <w:r>
        <w:t xml:space="preserve">  &lt;!--    anyExt elements for MCVideo-Params--&gt;</w:t>
      </w:r>
    </w:p>
    <w:p w14:paraId="7EC7237B" w14:textId="77777777" w:rsidR="00BF5761" w:rsidRDefault="00BF5761" w:rsidP="00BF5761">
      <w:pPr>
        <w:pStyle w:val="PL"/>
      </w:pPr>
      <w:r>
        <w:t xml:space="preserve">  &lt;xs:element name="release-reason" type="mcvideoinfo:releaseReasonType"/&gt;</w:t>
      </w:r>
    </w:p>
    <w:p w14:paraId="38A91088" w14:textId="77777777" w:rsidR="00BF5761" w:rsidRDefault="00BF5761" w:rsidP="00BF5761">
      <w:pPr>
        <w:pStyle w:val="PL"/>
      </w:pPr>
      <w:r>
        <w:t xml:space="preserve">  &lt;xs:simpleType name="releaseReasonType"&gt;</w:t>
      </w:r>
    </w:p>
    <w:p w14:paraId="48EC0C25" w14:textId="77777777" w:rsidR="00BF5761" w:rsidRDefault="00BF5761" w:rsidP="00BF5761">
      <w:pPr>
        <w:pStyle w:val="PL"/>
      </w:pPr>
      <w:r>
        <w:t xml:space="preserve">    &lt;xs:restriction base="xs:string"&gt;</w:t>
      </w:r>
    </w:p>
    <w:p w14:paraId="229AC002" w14:textId="77777777" w:rsidR="00BF5761" w:rsidRDefault="00BF5761" w:rsidP="00BF5761">
      <w:pPr>
        <w:pStyle w:val="PL"/>
      </w:pPr>
      <w:r>
        <w:t xml:space="preserve">       &lt;xs:enumeration value="private-call-expiry"/&gt;</w:t>
      </w:r>
    </w:p>
    <w:p w14:paraId="25C4DB07" w14:textId="77777777" w:rsidR="00BF5761" w:rsidRDefault="00BF5761" w:rsidP="00BF5761">
      <w:pPr>
        <w:pStyle w:val="PL"/>
      </w:pPr>
      <w:r>
        <w:t xml:space="preserve">       &lt;xs:enumeration value="administrator-action"/&gt;</w:t>
      </w:r>
    </w:p>
    <w:p w14:paraId="0C136E44" w14:textId="77777777" w:rsidR="00BF5761" w:rsidRDefault="00BF5761" w:rsidP="00BF5761">
      <w:pPr>
        <w:pStyle w:val="PL"/>
      </w:pPr>
      <w:r>
        <w:t xml:space="preserve">       &lt;xs:enumeration value="not selected for call"/&gt;</w:t>
      </w:r>
    </w:p>
    <w:p w14:paraId="6079EE8F" w14:textId="77777777" w:rsidR="00BF5761" w:rsidRDefault="00BF5761" w:rsidP="00BF5761">
      <w:pPr>
        <w:pStyle w:val="PL"/>
      </w:pPr>
      <w:r>
        <w:t xml:space="preserve">       &lt;xs:enumeration value="call-request-for-viewed-to-client"/&gt;</w:t>
      </w:r>
    </w:p>
    <w:p w14:paraId="40C1C535" w14:textId="77777777" w:rsidR="00BF5761" w:rsidRDefault="00BF5761" w:rsidP="00BF5761">
      <w:pPr>
        <w:pStyle w:val="PL"/>
      </w:pPr>
      <w:r>
        <w:t xml:space="preserve">       &lt;xs:enumeration value="call-request-initiated-by-viewed-to-client"/&gt;</w:t>
      </w:r>
    </w:p>
    <w:p w14:paraId="64B75340" w14:textId="77777777" w:rsidR="00BF5761" w:rsidRDefault="00BF5761" w:rsidP="00BF5761">
      <w:pPr>
        <w:pStyle w:val="PL"/>
      </w:pPr>
      <w:r>
        <w:t xml:space="preserve">       &lt;xs:enumeration value="</w:t>
      </w:r>
      <w:r w:rsidRPr="004C7B55">
        <w:rPr>
          <w:lang w:eastAsia="ko-KR"/>
        </w:rPr>
        <w:t>authentication of the MIKEY-SAKE I_MESSAGE failed</w:t>
      </w:r>
      <w:r>
        <w:rPr>
          <w:lang w:eastAsia="ko-KR"/>
        </w:rPr>
        <w:t>"</w:t>
      </w:r>
      <w:r>
        <w:t>/&gt;</w:t>
      </w:r>
    </w:p>
    <w:p w14:paraId="6801A5A6" w14:textId="77777777" w:rsidR="00BF5761" w:rsidRDefault="00BF5761" w:rsidP="00BF5761">
      <w:pPr>
        <w:pStyle w:val="PL"/>
      </w:pPr>
      <w:r>
        <w:t xml:space="preserve">    &lt;/xs:restriction&gt;</w:t>
      </w:r>
    </w:p>
    <w:p w14:paraId="223CC49F" w14:textId="77777777" w:rsidR="00BF5761" w:rsidRDefault="00BF5761" w:rsidP="00BF5761">
      <w:pPr>
        <w:pStyle w:val="PL"/>
      </w:pPr>
      <w:r>
        <w:t xml:space="preserve">  &lt;/xs:simpleType&gt;</w:t>
      </w:r>
    </w:p>
    <w:p w14:paraId="104FD025" w14:textId="77777777" w:rsidR="00BF5761" w:rsidRDefault="00BF5761" w:rsidP="00BF5761">
      <w:pPr>
        <w:pStyle w:val="PL"/>
      </w:pPr>
    </w:p>
    <w:p w14:paraId="60F0E0C0" w14:textId="77777777" w:rsidR="00BF5761" w:rsidRDefault="00BF5761" w:rsidP="00BF5761">
      <w:pPr>
        <w:pStyle w:val="PL"/>
      </w:pPr>
      <w:r>
        <w:t xml:space="preserve">  &lt;xs:element name="request-type" type="mcvideoinfo:requestTypeType"/&gt;</w:t>
      </w:r>
    </w:p>
    <w:p w14:paraId="13EB0044" w14:textId="77777777" w:rsidR="00BF5761" w:rsidRDefault="00BF5761" w:rsidP="00BF5761">
      <w:pPr>
        <w:pStyle w:val="PL"/>
      </w:pPr>
      <w:r>
        <w:t xml:space="preserve">  &lt;xs:simpleType name="requestTypeType"&gt;</w:t>
      </w:r>
    </w:p>
    <w:p w14:paraId="3975F45D" w14:textId="77777777" w:rsidR="00BF5761" w:rsidRDefault="00BF5761" w:rsidP="00BF5761">
      <w:pPr>
        <w:pStyle w:val="PL"/>
      </w:pPr>
      <w:r>
        <w:lastRenderedPageBreak/>
        <w:t xml:space="preserve">    &lt;xs:restriction base="xs:string"&gt;</w:t>
      </w:r>
    </w:p>
    <w:p w14:paraId="7D2C6E72" w14:textId="77777777" w:rsidR="00BF5761" w:rsidRDefault="00BF5761" w:rsidP="00BF5761">
      <w:pPr>
        <w:pStyle w:val="PL"/>
      </w:pPr>
      <w:r>
        <w:t xml:space="preserve">       &lt;xs:enumeration value="group-selection-change-request"/&gt;</w:t>
      </w:r>
    </w:p>
    <w:p w14:paraId="2C960360" w14:textId="77777777" w:rsidR="00BF5761" w:rsidRDefault="00BF5761" w:rsidP="00BF5761">
      <w:pPr>
        <w:pStyle w:val="PL"/>
      </w:pPr>
      <w:r>
        <w:t xml:space="preserve">       &lt;xs:enumeration value="fa-group-</w:t>
      </w:r>
      <w:r w:rsidRPr="00CF1EB4">
        <w:t>binding-req"/&gt;</w:t>
      </w:r>
    </w:p>
    <w:p w14:paraId="120C4C60" w14:textId="77777777" w:rsidR="00BF5761" w:rsidRDefault="00BF5761" w:rsidP="00BF5761">
      <w:pPr>
        <w:pStyle w:val="PL"/>
      </w:pPr>
      <w:r>
        <w:t xml:space="preserve">    &lt;/xs:restriction&gt;</w:t>
      </w:r>
    </w:p>
    <w:p w14:paraId="7CDAB1D3" w14:textId="77777777" w:rsidR="00BF5761" w:rsidRDefault="00BF5761" w:rsidP="00BF5761">
      <w:pPr>
        <w:pStyle w:val="PL"/>
      </w:pPr>
      <w:r>
        <w:t xml:space="preserve">  &lt;/xs:simpleType&gt;</w:t>
      </w:r>
    </w:p>
    <w:p w14:paraId="6CE4D945" w14:textId="77777777" w:rsidR="00BF5761" w:rsidRDefault="00BF5761" w:rsidP="00BF5761">
      <w:pPr>
        <w:pStyle w:val="PL"/>
      </w:pPr>
    </w:p>
    <w:p w14:paraId="22702261" w14:textId="77777777" w:rsidR="00BF5761" w:rsidRDefault="00BF5761" w:rsidP="00BF5761">
      <w:pPr>
        <w:pStyle w:val="PL"/>
      </w:pPr>
      <w:r>
        <w:t xml:space="preserve">  &lt;xs:element name="response-type" type="mcvideoinfo:responseTypeType"/&gt;</w:t>
      </w:r>
    </w:p>
    <w:p w14:paraId="42E3B5E2" w14:textId="77777777" w:rsidR="00BF5761" w:rsidRDefault="00BF5761" w:rsidP="00BF5761">
      <w:pPr>
        <w:pStyle w:val="PL"/>
      </w:pPr>
      <w:r>
        <w:t xml:space="preserve">  &lt;xs:simpleType name="responseTypeType"&gt;</w:t>
      </w:r>
    </w:p>
    <w:p w14:paraId="34C5865B" w14:textId="77777777" w:rsidR="00BF5761" w:rsidRDefault="00BF5761" w:rsidP="00BF5761">
      <w:pPr>
        <w:pStyle w:val="PL"/>
      </w:pPr>
      <w:r>
        <w:t xml:space="preserve">    &lt;xs:restriction base="xs:string"&gt;</w:t>
      </w:r>
    </w:p>
    <w:p w14:paraId="18C01013" w14:textId="77777777" w:rsidR="00BF5761" w:rsidRDefault="00BF5761" w:rsidP="00BF5761">
      <w:pPr>
        <w:pStyle w:val="PL"/>
      </w:pPr>
      <w:r>
        <w:t xml:space="preserve">       &lt;xs:enumeration value="group-selection-change-response"/&gt;</w:t>
      </w:r>
    </w:p>
    <w:p w14:paraId="1B357987" w14:textId="77777777" w:rsidR="00BF5761" w:rsidRDefault="00BF5761" w:rsidP="00BF5761">
      <w:pPr>
        <w:pStyle w:val="PL"/>
      </w:pPr>
      <w:r>
        <w:t xml:space="preserve">    &lt;/xs:restriction&gt;</w:t>
      </w:r>
    </w:p>
    <w:p w14:paraId="6D83F49A" w14:textId="77777777" w:rsidR="00BF5761" w:rsidRDefault="00BF5761" w:rsidP="00BF5761">
      <w:pPr>
        <w:pStyle w:val="PL"/>
      </w:pPr>
      <w:r>
        <w:t xml:space="preserve">  &lt;/xs:simpleType&gt;</w:t>
      </w:r>
    </w:p>
    <w:p w14:paraId="7A4B9980" w14:textId="77777777" w:rsidR="00BF5761" w:rsidRDefault="00BF5761" w:rsidP="00BF5761">
      <w:pPr>
        <w:pStyle w:val="PL"/>
      </w:pPr>
    </w:p>
    <w:p w14:paraId="414CB085" w14:textId="77777777" w:rsidR="00BF5761" w:rsidRDefault="00BF5761" w:rsidP="00BF5761">
      <w:pPr>
        <w:pStyle w:val="PL"/>
      </w:pPr>
      <w:r>
        <w:t xml:space="preserve">  &lt;xs:element name="</w:t>
      </w:r>
      <w:r w:rsidRPr="006D0511">
        <w:t>selected-group-change-outcome</w:t>
      </w:r>
      <w:r>
        <w:t>" type="mcvideoinfo:selectedGroupChangeOutcomeType"/&gt;</w:t>
      </w:r>
    </w:p>
    <w:p w14:paraId="361CC33F" w14:textId="77777777" w:rsidR="00BF5761" w:rsidRDefault="00BF5761" w:rsidP="00BF5761">
      <w:pPr>
        <w:pStyle w:val="PL"/>
      </w:pPr>
      <w:r>
        <w:t xml:space="preserve">  &lt;xs:simpleType name="selectedGroupChangeOutcomeType"&gt;</w:t>
      </w:r>
    </w:p>
    <w:p w14:paraId="087B1511" w14:textId="77777777" w:rsidR="00BF5761" w:rsidRDefault="00BF5761" w:rsidP="00BF5761">
      <w:pPr>
        <w:pStyle w:val="PL"/>
      </w:pPr>
      <w:r>
        <w:t xml:space="preserve">    &lt;xs:restriction base="xs:string"&gt;</w:t>
      </w:r>
    </w:p>
    <w:p w14:paraId="74E3E418" w14:textId="77777777" w:rsidR="00BF5761" w:rsidRDefault="00BF5761" w:rsidP="00BF5761">
      <w:pPr>
        <w:pStyle w:val="PL"/>
      </w:pPr>
      <w:r>
        <w:t xml:space="preserve">       &lt;xs:enumeration value="success"/&gt;</w:t>
      </w:r>
    </w:p>
    <w:p w14:paraId="65B27264" w14:textId="77777777" w:rsidR="00BF5761" w:rsidRDefault="00BF5761" w:rsidP="00BF5761">
      <w:pPr>
        <w:pStyle w:val="PL"/>
      </w:pPr>
      <w:r>
        <w:t xml:space="preserve">       &lt;xs:enumeration value="fail"/&gt;</w:t>
      </w:r>
    </w:p>
    <w:p w14:paraId="09DB41F8" w14:textId="77777777" w:rsidR="00BF5761" w:rsidRDefault="00BF5761" w:rsidP="00BF5761">
      <w:pPr>
        <w:pStyle w:val="PL"/>
      </w:pPr>
      <w:r>
        <w:t xml:space="preserve">    &lt;/xs:restriction&gt;</w:t>
      </w:r>
    </w:p>
    <w:p w14:paraId="3B7E8031" w14:textId="77777777" w:rsidR="00BF5761" w:rsidRDefault="00BF5761" w:rsidP="00BF5761">
      <w:pPr>
        <w:pStyle w:val="PL"/>
      </w:pPr>
      <w:r>
        <w:t xml:space="preserve">  &lt;/xs:simpleType&gt;</w:t>
      </w:r>
    </w:p>
    <w:p w14:paraId="7F089B02" w14:textId="77777777" w:rsidR="00BF5761" w:rsidRDefault="00BF5761" w:rsidP="00BF5761">
      <w:pPr>
        <w:pStyle w:val="PL"/>
      </w:pPr>
    </w:p>
    <w:p w14:paraId="082F994F" w14:textId="77777777" w:rsidR="00BF5761" w:rsidRDefault="00BF5761" w:rsidP="00BF5761">
      <w:pPr>
        <w:pStyle w:val="PL"/>
      </w:pPr>
      <w:r>
        <w:t xml:space="preserve">  &lt;xs:element name="affiliation-required" type="xs:boolean"/&gt;</w:t>
      </w:r>
    </w:p>
    <w:p w14:paraId="25192FA9" w14:textId="77777777" w:rsidR="00BF5761" w:rsidRDefault="00BF5761" w:rsidP="00BF5761">
      <w:pPr>
        <w:pStyle w:val="PL"/>
      </w:pPr>
    </w:p>
    <w:p w14:paraId="52463691" w14:textId="77777777" w:rsidR="00BF5761" w:rsidRDefault="00BF5761" w:rsidP="00BF5761">
      <w:pPr>
        <w:pStyle w:val="PL"/>
      </w:pPr>
      <w:r>
        <w:t xml:space="preserve">  &lt;xs:element name="ambient-viewing-type" type="mcvideoinfo:ambientViewingType"/&gt;</w:t>
      </w:r>
    </w:p>
    <w:p w14:paraId="6AA84026" w14:textId="77777777" w:rsidR="00BF5761" w:rsidRDefault="00BF5761" w:rsidP="00BF5761">
      <w:pPr>
        <w:pStyle w:val="PL"/>
      </w:pPr>
      <w:r>
        <w:t xml:space="preserve">  &lt;xs:simpleType name="ambientViewingType"&gt;</w:t>
      </w:r>
    </w:p>
    <w:p w14:paraId="53B1EC16" w14:textId="77777777" w:rsidR="00BF5761" w:rsidRDefault="00BF5761" w:rsidP="00BF5761">
      <w:pPr>
        <w:pStyle w:val="PL"/>
      </w:pPr>
      <w:r>
        <w:t xml:space="preserve">    &lt;xs:restriction base="xs:string"&gt;</w:t>
      </w:r>
    </w:p>
    <w:p w14:paraId="6BBAF29D" w14:textId="77777777" w:rsidR="00BF5761" w:rsidRDefault="00BF5761" w:rsidP="00BF5761">
      <w:pPr>
        <w:pStyle w:val="PL"/>
      </w:pPr>
      <w:r>
        <w:t xml:space="preserve">       &lt;xs:enumeration value="remote-init"/&gt;</w:t>
      </w:r>
    </w:p>
    <w:p w14:paraId="7DFA5D14" w14:textId="77777777" w:rsidR="00BF5761" w:rsidRDefault="00BF5761" w:rsidP="00BF5761">
      <w:pPr>
        <w:pStyle w:val="PL"/>
      </w:pPr>
      <w:r>
        <w:t xml:space="preserve">       &lt;xs:enumeration value="local-init"/&gt;</w:t>
      </w:r>
    </w:p>
    <w:p w14:paraId="08D1C5C6" w14:textId="77777777" w:rsidR="00BF5761" w:rsidRDefault="00BF5761" w:rsidP="00BF5761">
      <w:pPr>
        <w:pStyle w:val="PL"/>
      </w:pPr>
      <w:r>
        <w:t xml:space="preserve">    &lt;/xs:restriction&gt;</w:t>
      </w:r>
    </w:p>
    <w:p w14:paraId="729CF9FE" w14:textId="77777777" w:rsidR="00BF5761" w:rsidRDefault="00BF5761" w:rsidP="00BF5761">
      <w:pPr>
        <w:pStyle w:val="PL"/>
      </w:pPr>
      <w:r>
        <w:t xml:space="preserve">  &lt;/xs:simpleType&gt;</w:t>
      </w:r>
    </w:p>
    <w:p w14:paraId="0B2F86E7" w14:textId="77777777" w:rsidR="00BF5761" w:rsidRDefault="00BF5761" w:rsidP="00BF5761">
      <w:pPr>
        <w:pStyle w:val="PL"/>
      </w:pPr>
    </w:p>
    <w:p w14:paraId="395708B0" w14:textId="77777777" w:rsidR="00BF5761" w:rsidRDefault="00BF5761" w:rsidP="00BF5761">
      <w:pPr>
        <w:pStyle w:val="PL"/>
      </w:pPr>
      <w:r>
        <w:t xml:space="preserve">  &lt;xs:element name="video-push-url" type="xs:anyURI"/&gt;</w:t>
      </w:r>
    </w:p>
    <w:p w14:paraId="5AF50753" w14:textId="77777777" w:rsidR="00BF5761" w:rsidRDefault="00BF5761" w:rsidP="00BF5761">
      <w:pPr>
        <w:pStyle w:val="PL"/>
      </w:pPr>
    </w:p>
    <w:p w14:paraId="0526EE9F" w14:textId="77777777" w:rsidR="00BF5761" w:rsidRDefault="00BF5761" w:rsidP="00BF5761">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419CF9B7" w14:textId="77777777" w:rsidR="00BF5761" w:rsidRDefault="00BF5761" w:rsidP="00BF5761">
      <w:pPr>
        <w:pStyle w:val="PL"/>
      </w:pPr>
    </w:p>
    <w:p w14:paraId="3E24C4E9" w14:textId="77777777" w:rsidR="00BF5761" w:rsidRDefault="00BF5761" w:rsidP="00BF5761">
      <w:pPr>
        <w:pStyle w:val="PL"/>
      </w:pPr>
      <w:r>
        <w:t xml:space="preserve">  &lt;xs:element name="user-requested-priority" type="xs:nonNegativeInteger"/&gt;</w:t>
      </w:r>
    </w:p>
    <w:p w14:paraId="23A2F9E9" w14:textId="77777777" w:rsidR="00BF5761" w:rsidRDefault="00BF5761" w:rsidP="00BF5761">
      <w:pPr>
        <w:pStyle w:val="PL"/>
      </w:pPr>
    </w:p>
    <w:p w14:paraId="3E5A1C43" w14:textId="77777777" w:rsidR="00BF5761" w:rsidRDefault="00BF5761" w:rsidP="00BF5761">
      <w:pPr>
        <w:pStyle w:val="PL"/>
      </w:pPr>
    </w:p>
    <w:p w14:paraId="21FB0E28" w14:textId="77777777" w:rsidR="00BF5761" w:rsidRDefault="00BF5761" w:rsidP="00BF5761">
      <w:pPr>
        <w:pStyle w:val="PL"/>
      </w:pPr>
      <w:r>
        <w:t xml:space="preserve">  &lt;xs:element name="emergency-alert-area-ind" type="xs:boolean"/&gt;</w:t>
      </w:r>
    </w:p>
    <w:p w14:paraId="375AE9E0" w14:textId="77777777" w:rsidR="00BF5761" w:rsidRDefault="00BF5761" w:rsidP="00BF5761">
      <w:pPr>
        <w:pStyle w:val="PL"/>
      </w:pPr>
    </w:p>
    <w:p w14:paraId="35CB0BF2" w14:textId="77777777" w:rsidR="00BF5761" w:rsidRDefault="00BF5761" w:rsidP="00BF5761">
      <w:pPr>
        <w:pStyle w:val="PL"/>
      </w:pPr>
      <w:r>
        <w:t xml:space="preserve">  &lt;xs:element name="call-to-functional-alias-ind" type="xs:boolean"/&gt;</w:t>
      </w:r>
    </w:p>
    <w:p w14:paraId="49960706" w14:textId="77777777" w:rsidR="00BF5761" w:rsidRDefault="00BF5761" w:rsidP="00BF5761">
      <w:pPr>
        <w:pStyle w:val="PL"/>
      </w:pPr>
    </w:p>
    <w:p w14:paraId="1B984F4B" w14:textId="77777777" w:rsidR="00BF5761" w:rsidRDefault="00BF5761" w:rsidP="00BF5761">
      <w:pPr>
        <w:pStyle w:val="PL"/>
      </w:pPr>
      <w:r>
        <w:t xml:space="preserve">  &lt;xs:element name="</w:t>
      </w:r>
      <w:r>
        <w:rPr>
          <w:lang w:val="en-US"/>
        </w:rPr>
        <w:t>group-geo</w:t>
      </w:r>
      <w:r>
        <w:t>-area-ind" type="xs:boolean"/&gt;</w:t>
      </w:r>
    </w:p>
    <w:p w14:paraId="3D26A91E" w14:textId="77777777" w:rsidR="00BF5761" w:rsidRDefault="00BF5761" w:rsidP="00BF5761">
      <w:pPr>
        <w:pStyle w:val="PL"/>
      </w:pPr>
      <w:r w:rsidRPr="00CA3F2A">
        <w:t xml:space="preserve">  </w:t>
      </w:r>
      <w:r>
        <w:t>&lt;xs:element name="</w:t>
      </w:r>
      <w:r w:rsidRPr="001F3C80">
        <w:t>bind</w:t>
      </w:r>
      <w:r w:rsidRPr="00E1635F">
        <w:t>ing</w:t>
      </w:r>
      <w:r w:rsidRPr="001F3C80">
        <w:t>-ind</w:t>
      </w:r>
      <w:r>
        <w:t>" type="xs:boolean"/&gt;</w:t>
      </w:r>
    </w:p>
    <w:p w14:paraId="0F32B892" w14:textId="77777777" w:rsidR="00BF5761" w:rsidRDefault="00BF5761" w:rsidP="00BF5761">
      <w:pPr>
        <w:pStyle w:val="PL"/>
      </w:pPr>
      <w:r w:rsidRPr="00CA3F2A">
        <w:t xml:space="preserve">  </w:t>
      </w:r>
      <w:r>
        <w:t>&lt;xs:element name="binding</w:t>
      </w:r>
      <w:r w:rsidRPr="00D174E2">
        <w:t>-fa-uri</w:t>
      </w:r>
      <w:r>
        <w:t>" type="xs:anyURI"/&gt;</w:t>
      </w:r>
    </w:p>
    <w:p w14:paraId="27DF7642" w14:textId="77777777" w:rsidR="00BF5761" w:rsidRDefault="00BF5761" w:rsidP="00BF5761">
      <w:pPr>
        <w:pStyle w:val="PL"/>
      </w:pPr>
      <w:r w:rsidRPr="00CA3F2A">
        <w:t xml:space="preserve">  </w:t>
      </w:r>
      <w:r>
        <w:t>&lt;xs:element name="unbinding</w:t>
      </w:r>
      <w:r w:rsidRPr="00D174E2">
        <w:t>-fa-uri</w:t>
      </w:r>
      <w:r>
        <w:t>" type="xs:anyURI"/&gt;</w:t>
      </w:r>
    </w:p>
    <w:p w14:paraId="42C884D0" w14:textId="77777777" w:rsidR="00BF5761" w:rsidRDefault="00BF5761" w:rsidP="00BF5761">
      <w:pPr>
        <w:pStyle w:val="PL"/>
      </w:pPr>
      <w:r w:rsidRPr="00CA3F2A">
        <w:t xml:space="preserve">  </w:t>
      </w:r>
      <w:r>
        <w:t>&lt;xs:element name="</w:t>
      </w:r>
      <w:r w:rsidRPr="00E1122D">
        <w:t>adhoc-grp-emg-alert-grp-ind</w:t>
      </w:r>
      <w:r>
        <w:t>" type="xs:boolean"/&gt;</w:t>
      </w:r>
    </w:p>
    <w:p w14:paraId="50C012D8" w14:textId="39204078" w:rsidR="00BF5761" w:rsidRDefault="00BF5761" w:rsidP="00BF5761">
      <w:pPr>
        <w:pStyle w:val="PL"/>
        <w:rPr>
          <w:ins w:id="266" w:author="NOKIA_r3" w:date="2024-01-25T01:09:00Z"/>
        </w:rPr>
      </w:pPr>
      <w:ins w:id="267" w:author="Nokia_r0" w:date="2024-02-16T22:06:00Z">
        <w:r>
          <w:t xml:space="preserve">  </w:t>
        </w:r>
      </w:ins>
      <w:ins w:id="268" w:author="NOKIA_r3" w:date="2024-01-25T01:09:00Z">
        <w:r>
          <w:t>&lt;xs:element name="primary-mc</w:t>
        </w:r>
      </w:ins>
      <w:ins w:id="269" w:author="Nokia_r0" w:date="2024-02-16T22:12:00Z">
        <w:r>
          <w:t>video</w:t>
        </w:r>
      </w:ins>
      <w:ins w:id="270" w:author="NOKIA_r3" w:date="2024-01-25T01:09:00Z">
        <w:r>
          <w:t>-id"</w:t>
        </w:r>
        <w:r w:rsidRPr="00FA31B6">
          <w:t xml:space="preserve"> </w:t>
        </w:r>
        <w:r w:rsidRPr="00EA40C0">
          <w:t>type="</w:t>
        </w:r>
        <w:r w:rsidRPr="00CA3F2A">
          <w:t>mc</w:t>
        </w:r>
      </w:ins>
      <w:ins w:id="271" w:author="Nokia_r0" w:date="2024-02-16T22:12:00Z">
        <w:r>
          <w:t>video</w:t>
        </w:r>
      </w:ins>
      <w:ins w:id="272" w:author="NOKIA_r3" w:date="2024-01-25T01:09:00Z">
        <w:r w:rsidRPr="00CA3F2A">
          <w:t>info:</w:t>
        </w:r>
        <w:r>
          <w:t>content</w:t>
        </w:r>
        <w:r w:rsidRPr="00CA3F2A">
          <w:t>Type</w:t>
        </w:r>
        <w:r w:rsidRPr="00EA40C0">
          <w:t>"/&gt;</w:t>
        </w:r>
      </w:ins>
    </w:p>
    <w:p w14:paraId="219BFA4E" w14:textId="77777777" w:rsidR="00BF5761" w:rsidRDefault="00BF5761" w:rsidP="00BF5761">
      <w:pPr>
        <w:pStyle w:val="PL"/>
      </w:pPr>
    </w:p>
    <w:p w14:paraId="77DE3489" w14:textId="77777777" w:rsidR="00BF5761" w:rsidRDefault="00BF5761" w:rsidP="00BF5761">
      <w:pPr>
        <w:pStyle w:val="PL"/>
      </w:pPr>
      <w:r>
        <w:t>&lt;xs:element name="</w:t>
      </w:r>
      <w:r w:rsidRPr="00E604AC">
        <w:t>end-to-end-security</w:t>
      </w:r>
      <w:r>
        <w:t>" type="xs:boolean"/&gt;</w:t>
      </w:r>
    </w:p>
    <w:p w14:paraId="2292606F" w14:textId="77777777" w:rsidR="00BF5761" w:rsidRDefault="00BF5761" w:rsidP="00BF5761">
      <w:pPr>
        <w:pStyle w:val="PL"/>
      </w:pPr>
      <w:r>
        <w:t>&lt;xs:element name="</w:t>
      </w:r>
      <w:r>
        <w:rPr>
          <w:lang w:eastAsia="ko-KR"/>
        </w:rPr>
        <w:t>call-participants-criteria</w:t>
      </w:r>
      <w:r>
        <w:t>" type="</w:t>
      </w:r>
      <w:r w:rsidRPr="002B3073">
        <w:t>xs:</w:t>
      </w:r>
      <w:r>
        <w:t>string"</w:t>
      </w:r>
      <w:r w:rsidRPr="00FF71FE">
        <w:t>/</w:t>
      </w:r>
      <w:r>
        <w:t>&gt;</w:t>
      </w:r>
    </w:p>
    <w:p w14:paraId="648A551E" w14:textId="77777777" w:rsidR="00BF5761" w:rsidRDefault="00BF5761" w:rsidP="00BF5761">
      <w:pPr>
        <w:pStyle w:val="PL"/>
      </w:pPr>
      <w:r>
        <w:t>&lt;xs:element name="preconfigured-group-id" type="xs:anyURI"</w:t>
      </w:r>
      <w:r w:rsidRPr="00FF71FE">
        <w:t>/</w:t>
      </w:r>
      <w:r>
        <w:t>&gt;</w:t>
      </w:r>
    </w:p>
    <w:p w14:paraId="29F05517" w14:textId="77777777" w:rsidR="00BF5761" w:rsidRDefault="00BF5761" w:rsidP="00BF5761">
      <w:pPr>
        <w:pStyle w:val="PL"/>
      </w:pPr>
    </w:p>
    <w:p w14:paraId="03FD0A22" w14:textId="77777777" w:rsidR="00BF5761" w:rsidRDefault="00BF5761" w:rsidP="00BF5761">
      <w:pPr>
        <w:pStyle w:val="PL"/>
      </w:pPr>
      <w:r>
        <w:t>&lt;xs:simpleType name="protectionType"&gt;</w:t>
      </w:r>
    </w:p>
    <w:p w14:paraId="1D7A655D" w14:textId="77777777" w:rsidR="00BF5761" w:rsidRDefault="00BF5761" w:rsidP="00BF5761">
      <w:pPr>
        <w:pStyle w:val="PL"/>
      </w:pPr>
      <w:r>
        <w:t xml:space="preserve">    &lt;xs:restriction base="xs:string"&gt;</w:t>
      </w:r>
    </w:p>
    <w:p w14:paraId="7B8F5E4C" w14:textId="77777777" w:rsidR="00BF5761" w:rsidRDefault="00BF5761" w:rsidP="00BF5761">
      <w:pPr>
        <w:pStyle w:val="PL"/>
      </w:pPr>
      <w:r>
        <w:t xml:space="preserve">       &lt;xs:enumeration value="Normal"/&gt;</w:t>
      </w:r>
    </w:p>
    <w:p w14:paraId="46218EAF" w14:textId="77777777" w:rsidR="00BF5761" w:rsidRDefault="00BF5761" w:rsidP="00BF5761">
      <w:pPr>
        <w:pStyle w:val="PL"/>
      </w:pPr>
      <w:r>
        <w:t xml:space="preserve">       &lt;xs:enumeration value="Encrypted"/&gt;</w:t>
      </w:r>
    </w:p>
    <w:p w14:paraId="106B99D5" w14:textId="77777777" w:rsidR="00BF5761" w:rsidRDefault="00BF5761" w:rsidP="00BF5761">
      <w:pPr>
        <w:pStyle w:val="PL"/>
      </w:pPr>
      <w:r>
        <w:t xml:space="preserve">    &lt;/xs:restriction&gt;</w:t>
      </w:r>
    </w:p>
    <w:p w14:paraId="0AF93415" w14:textId="77777777" w:rsidR="00BF5761" w:rsidRDefault="00BF5761" w:rsidP="00BF5761">
      <w:pPr>
        <w:pStyle w:val="PL"/>
      </w:pPr>
      <w:r>
        <w:t xml:space="preserve">  &lt;/xs:simpleType&gt;</w:t>
      </w:r>
    </w:p>
    <w:p w14:paraId="154FC9D8" w14:textId="77777777" w:rsidR="00BF5761" w:rsidRDefault="00BF5761" w:rsidP="00BF5761">
      <w:pPr>
        <w:pStyle w:val="PL"/>
      </w:pPr>
    </w:p>
    <w:p w14:paraId="30FF307F" w14:textId="77777777" w:rsidR="00BF5761" w:rsidRDefault="00BF5761" w:rsidP="00BF5761">
      <w:pPr>
        <w:pStyle w:val="PL"/>
      </w:pPr>
      <w:r>
        <w:t xml:space="preserve">  &lt;xs:complexType name="contentType"&gt;</w:t>
      </w:r>
    </w:p>
    <w:p w14:paraId="48F4477C" w14:textId="77777777" w:rsidR="00BF5761" w:rsidRDefault="00BF5761" w:rsidP="00BF5761">
      <w:pPr>
        <w:pStyle w:val="PL"/>
      </w:pPr>
      <w:r>
        <w:t xml:space="preserve">    &lt;xs:choice&gt;</w:t>
      </w:r>
    </w:p>
    <w:p w14:paraId="5E674799" w14:textId="77777777" w:rsidR="00BF5761" w:rsidRDefault="00BF5761" w:rsidP="00BF5761">
      <w:pPr>
        <w:pStyle w:val="PL"/>
      </w:pPr>
      <w:r>
        <w:t xml:space="preserve">      &lt;xs:element name="mcvideoURI" type="xs:anyURI"/&gt;</w:t>
      </w:r>
    </w:p>
    <w:p w14:paraId="3B329378" w14:textId="77777777" w:rsidR="00BF5761" w:rsidRDefault="00BF5761" w:rsidP="00BF5761">
      <w:pPr>
        <w:pStyle w:val="PL"/>
      </w:pPr>
      <w:r>
        <w:t xml:space="preserve">      &lt;xs:element name="mcvideoString" type="xs:string"/&gt;</w:t>
      </w:r>
    </w:p>
    <w:p w14:paraId="1E504919" w14:textId="77777777" w:rsidR="00BF5761" w:rsidRDefault="00BF5761" w:rsidP="00BF5761">
      <w:pPr>
        <w:pStyle w:val="PL"/>
      </w:pPr>
      <w:r>
        <w:t xml:space="preserve">      &lt;xs:element name="mcvideoBoolean" type="xs:boolean"/&gt;</w:t>
      </w:r>
    </w:p>
    <w:p w14:paraId="09110A25" w14:textId="77777777" w:rsidR="00BF5761" w:rsidRDefault="00BF5761" w:rsidP="00BF5761">
      <w:pPr>
        <w:pStyle w:val="PL"/>
      </w:pPr>
      <w:r>
        <w:t xml:space="preserve">      &lt;xs:any namespace="##other" processContents="lax"/&gt;</w:t>
      </w:r>
    </w:p>
    <w:p w14:paraId="6DBEDA8C" w14:textId="77777777" w:rsidR="00BF5761" w:rsidRDefault="00BF5761" w:rsidP="00BF5761">
      <w:pPr>
        <w:pStyle w:val="PL"/>
      </w:pPr>
      <w:r>
        <w:t xml:space="preserve">      &lt;xs:element name="anyExt" type="mcvideoinfo:anyExtType" minOccurs="0"/&gt;</w:t>
      </w:r>
    </w:p>
    <w:p w14:paraId="4DD31409" w14:textId="77777777" w:rsidR="00BF5761" w:rsidRDefault="00BF5761" w:rsidP="00BF5761">
      <w:pPr>
        <w:pStyle w:val="PL"/>
      </w:pPr>
      <w:r>
        <w:t xml:space="preserve">    &lt;/xs:choice&gt;</w:t>
      </w:r>
    </w:p>
    <w:p w14:paraId="35B47BC1" w14:textId="77777777" w:rsidR="00BF5761" w:rsidRDefault="00BF5761" w:rsidP="00BF5761">
      <w:pPr>
        <w:pStyle w:val="PL"/>
      </w:pPr>
      <w:r>
        <w:t xml:space="preserve">    &lt;xs:attribute name="type" type="</w:t>
      </w:r>
      <w:r w:rsidRPr="00B40789">
        <w:t>mcvideoinfo:</w:t>
      </w:r>
      <w:r>
        <w:t>protectionType"/&gt;</w:t>
      </w:r>
    </w:p>
    <w:p w14:paraId="67FC76D3" w14:textId="77777777" w:rsidR="00BF5761" w:rsidRDefault="00BF5761" w:rsidP="00BF5761">
      <w:pPr>
        <w:pStyle w:val="PL"/>
      </w:pPr>
      <w:r>
        <w:t xml:space="preserve">    &lt;xs:anyAttribute namespace="##any" processContents="lax"/&gt;</w:t>
      </w:r>
    </w:p>
    <w:p w14:paraId="5B676314" w14:textId="77777777" w:rsidR="00BF5761" w:rsidRPr="0073469F" w:rsidRDefault="00BF5761" w:rsidP="00BF5761">
      <w:pPr>
        <w:pStyle w:val="PL"/>
      </w:pPr>
      <w:r>
        <w:t xml:space="preserve">  &lt;/xs:complexType&gt;</w:t>
      </w:r>
    </w:p>
    <w:p w14:paraId="2850DBB8" w14:textId="77777777" w:rsidR="00BF5761" w:rsidRPr="0073469F" w:rsidRDefault="00BF5761" w:rsidP="00BF5761">
      <w:pPr>
        <w:pStyle w:val="PL"/>
      </w:pPr>
    </w:p>
    <w:p w14:paraId="4109F96F" w14:textId="77777777" w:rsidR="00BF5761" w:rsidRPr="0073469F" w:rsidRDefault="00BF5761" w:rsidP="00BF5761">
      <w:pPr>
        <w:pStyle w:val="PL"/>
      </w:pPr>
      <w:r w:rsidRPr="0073469F">
        <w:t xml:space="preserve">  &lt;xs:complexType name="anyExtType"&gt;</w:t>
      </w:r>
    </w:p>
    <w:p w14:paraId="36B2FE20" w14:textId="77777777" w:rsidR="00BF5761" w:rsidRPr="0073469F" w:rsidRDefault="00BF5761" w:rsidP="00BF5761">
      <w:pPr>
        <w:pStyle w:val="PL"/>
      </w:pPr>
      <w:r w:rsidRPr="0073469F">
        <w:t xml:space="preserve">    &lt;xs:sequence&gt;</w:t>
      </w:r>
    </w:p>
    <w:p w14:paraId="0BCBF38F" w14:textId="77777777" w:rsidR="00BF5761" w:rsidRPr="0073469F" w:rsidRDefault="00BF5761" w:rsidP="00BF5761">
      <w:pPr>
        <w:pStyle w:val="PL"/>
      </w:pPr>
      <w:r w:rsidRPr="0073469F">
        <w:t xml:space="preserve">      &lt;xs:any namespace="##any" processContents="lax" minOccurs="0" maxOccurs="unbounded"/&gt;</w:t>
      </w:r>
    </w:p>
    <w:p w14:paraId="2A4B77F0" w14:textId="77777777" w:rsidR="00BF5761" w:rsidRPr="0073469F" w:rsidRDefault="00BF5761" w:rsidP="00BF5761">
      <w:pPr>
        <w:pStyle w:val="PL"/>
      </w:pPr>
      <w:r w:rsidRPr="0073469F">
        <w:t xml:space="preserve">    &lt;/xs:sequence&gt;</w:t>
      </w:r>
    </w:p>
    <w:p w14:paraId="2C44F480" w14:textId="77777777" w:rsidR="00BF5761" w:rsidRPr="0073469F" w:rsidRDefault="00BF5761" w:rsidP="00BF5761">
      <w:pPr>
        <w:pStyle w:val="PL"/>
      </w:pPr>
      <w:r w:rsidRPr="0073469F">
        <w:t xml:space="preserve">  &lt;/xs:complexType&gt;</w:t>
      </w:r>
    </w:p>
    <w:p w14:paraId="6C64A2D2" w14:textId="77777777" w:rsidR="00BF5761" w:rsidRPr="0073469F" w:rsidRDefault="00BF5761" w:rsidP="00BF5761">
      <w:pPr>
        <w:pStyle w:val="PL"/>
      </w:pPr>
    </w:p>
    <w:p w14:paraId="6BC747B3" w14:textId="77777777" w:rsidR="00BF5761" w:rsidRPr="0073469F" w:rsidRDefault="00BF5761" w:rsidP="00BF5761">
      <w:pPr>
        <w:pStyle w:val="PL"/>
      </w:pPr>
      <w:r w:rsidRPr="0073469F">
        <w:t>&lt;/xs:schema&gt;</w:t>
      </w:r>
    </w:p>
    <w:p w14:paraId="69AAEE25" w14:textId="77777777" w:rsidR="00BF5761" w:rsidRPr="00A62283" w:rsidRDefault="00BF5761" w:rsidP="00BF5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3" w:name="_Toc20153162"/>
      <w:bookmarkStart w:id="274" w:name="_Toc27495827"/>
      <w:bookmarkStart w:id="275" w:name="_Toc36109295"/>
      <w:bookmarkStart w:id="276" w:name="_Toc45195083"/>
      <w:bookmarkStart w:id="277" w:name="_Toc154367108"/>
      <w:r w:rsidRPr="00A62283">
        <w:rPr>
          <w:rFonts w:ascii="Arial" w:hAnsi="Arial" w:cs="Arial"/>
          <w:color w:val="0000FF"/>
          <w:sz w:val="28"/>
          <w:szCs w:val="28"/>
        </w:rPr>
        <w:t>* * * Next Change * * *</w:t>
      </w:r>
    </w:p>
    <w:p w14:paraId="57169024" w14:textId="77777777" w:rsidR="00BF5761" w:rsidRPr="0073469F" w:rsidRDefault="00BF5761" w:rsidP="00BF5761">
      <w:pPr>
        <w:pStyle w:val="Heading2"/>
      </w:pPr>
      <w:r w:rsidRPr="0073469F">
        <w:rPr>
          <w:lang w:eastAsia="zh-CN"/>
        </w:rPr>
        <w:t>F</w:t>
      </w:r>
      <w:r w:rsidRPr="0073469F">
        <w:t>.</w:t>
      </w:r>
      <w:r w:rsidRPr="0073469F">
        <w:rPr>
          <w:lang w:eastAsia="zh-CN"/>
        </w:rPr>
        <w:t>1</w:t>
      </w:r>
      <w:r w:rsidRPr="0073469F">
        <w:t>.3</w:t>
      </w:r>
      <w:r w:rsidRPr="0073469F">
        <w:tab/>
        <w:t>Semantic</w:t>
      </w:r>
      <w:bookmarkEnd w:id="273"/>
      <w:bookmarkEnd w:id="274"/>
      <w:bookmarkEnd w:id="275"/>
      <w:bookmarkEnd w:id="276"/>
      <w:bookmarkEnd w:id="277"/>
    </w:p>
    <w:p w14:paraId="17A4A77F" w14:textId="77777777" w:rsidR="00BF5761" w:rsidRPr="0073469F" w:rsidRDefault="00BF5761" w:rsidP="00BF5761">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2BA74A0" w14:textId="77777777" w:rsidR="00BF5761" w:rsidRPr="0073469F" w:rsidRDefault="00BF5761" w:rsidP="00BF5761">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r>
        <w:t>mcvideo</w:t>
      </w:r>
      <w:r w:rsidRPr="0073469F">
        <w: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r>
        <w:t>mcvideo</w:t>
      </w:r>
      <w:r w:rsidRPr="0073469F">
        <w:t>-info&gt; element</w:t>
      </w:r>
      <w:r>
        <w:t>.</w:t>
      </w:r>
    </w:p>
    <w:p w14:paraId="6618EE85" w14:textId="77777777" w:rsidR="00BF5761" w:rsidRDefault="00BF5761" w:rsidP="00BF5761">
      <w:r w:rsidRPr="0073469F">
        <w:t>If the &lt;</w:t>
      </w:r>
      <w:proofErr w:type="spellStart"/>
      <w:r>
        <w:t>mcvideo</w:t>
      </w:r>
      <w:r w:rsidRPr="0073469F">
        <w:t>info</w:t>
      </w:r>
      <w:proofErr w:type="spellEnd"/>
      <w:r w:rsidRPr="0073469F">
        <w:t xml:space="preserve">&gt; contains </w:t>
      </w:r>
      <w:r>
        <w:t>the &lt;mcvideo-Params&gt; element then:</w:t>
      </w:r>
    </w:p>
    <w:p w14:paraId="658360B2" w14:textId="530EDF12" w:rsidR="00BF5761" w:rsidRPr="00A75641" w:rsidRDefault="00BF5761" w:rsidP="00BF5761">
      <w:pPr>
        <w:pStyle w:val="B1"/>
      </w:pPr>
      <w:r w:rsidRPr="00F62A09">
        <w:t>1)</w:t>
      </w:r>
      <w:r w:rsidRPr="00F62A09">
        <w:tab/>
        <w:t>the &lt;mcvideo-access-token&gt;, &lt;mcvideo-request-</w:t>
      </w:r>
      <w:proofErr w:type="spellStart"/>
      <w:r w:rsidRPr="00F62A09">
        <w:t>uri</w:t>
      </w:r>
      <w:proofErr w:type="spellEnd"/>
      <w:r w:rsidRPr="00F62A09">
        <w:t xml:space="preserve">&gt;, &lt;mcvideo-calling-user-id&gt;, </w:t>
      </w:r>
      <w:r w:rsidRPr="00A75641">
        <w:t>&lt;mcvideo-called-party-id&gt;, &lt;mcvideo-calling-group-id&gt;,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&lt;mcvideo-client-id&gt;</w:t>
      </w:r>
      <w:r>
        <w:rPr>
          <w:lang w:val="en-US"/>
        </w:rPr>
        <w:t>,</w:t>
      </w:r>
      <w:r w:rsidRPr="00A75641">
        <w:t xml:space="preserve"> &lt;functional-alias-URI&gt; </w:t>
      </w:r>
      <w:r>
        <w:t>, &lt;multiple-devices-</w:t>
      </w:r>
      <w:proofErr w:type="spellStart"/>
      <w:r>
        <w:t>ind</w:t>
      </w:r>
      <w:proofErr w:type="spellEnd"/>
      <w:r>
        <w:t>&gt;</w:t>
      </w:r>
      <w:del w:id="278" w:author="Nokia_r0" w:date="2024-02-16T22:08:00Z">
        <w:r w:rsidDel="00BF5761">
          <w:delText xml:space="preserve"> </w:delText>
        </w:r>
      </w:del>
      <w:r w:rsidRPr="00151F8F">
        <w:t>,</w:t>
      </w:r>
      <w:del w:id="279" w:author="Sung Won (Nokia)" w:date="2024-01-12T19:19:00Z">
        <w:r w:rsidRPr="003B773F" w:rsidDel="007B6E32">
          <w:delText xml:space="preserve"> </w:delText>
        </w:r>
        <w:r w:rsidDel="007B6E32">
          <w:rPr>
            <w:lang w:val="en-US"/>
          </w:rPr>
          <w:delText>and</w:delText>
        </w:r>
      </w:del>
      <w:r w:rsidRPr="00151F8F">
        <w:t xml:space="preserve"> &lt;partner-mcvideo-id&gt;</w:t>
      </w:r>
      <w:ins w:id="280" w:author="Sung Won (Nokia)" w:date="2024-01-12T19:19:00Z">
        <w:r>
          <w:rPr>
            <w:lang w:val="en-US"/>
          </w:rPr>
          <w:t>,</w:t>
        </w:r>
      </w:ins>
      <w:ins w:id="281" w:author="NOKIA_r1" w:date="2024-01-22T14:20:00Z">
        <w:r>
          <w:rPr>
            <w:lang w:val="en-US"/>
          </w:rPr>
          <w:t xml:space="preserve"> </w:t>
        </w:r>
      </w:ins>
      <w:ins w:id="282" w:author="Sung Won (Nokia)" w:date="2024-01-12T19:19:00Z">
        <w:r>
          <w:rPr>
            <w:lang w:val="en-US"/>
          </w:rPr>
          <w:t>and &lt;primary-mc</w:t>
        </w:r>
      </w:ins>
      <w:ins w:id="283" w:author="Nokia_r0" w:date="2024-02-16T22:10:00Z">
        <w:r>
          <w:rPr>
            <w:lang w:val="en-US"/>
          </w:rPr>
          <w:t>video</w:t>
        </w:r>
      </w:ins>
      <w:ins w:id="284" w:author="Sung Won (Nokia)" w:date="2024-01-12T19:19:00Z">
        <w:r>
          <w:rPr>
            <w:lang w:val="en-US"/>
          </w:rPr>
          <w:t>-id&gt;</w:t>
        </w:r>
      </w:ins>
      <w:r w:rsidRPr="00151F8F">
        <w:t xml:space="preserve"> </w:t>
      </w:r>
      <w:r>
        <w:t xml:space="preserve">elements </w:t>
      </w:r>
      <w:r w:rsidRPr="00A75641">
        <w:t>can be included with encrypted content;</w:t>
      </w:r>
    </w:p>
    <w:p w14:paraId="7C217A95" w14:textId="77777777" w:rsidR="00BF5761" w:rsidRDefault="00BF5761" w:rsidP="00BF5761">
      <w:pPr>
        <w:pStyle w:val="B1"/>
      </w:pPr>
      <w:r>
        <w:t>2)</w:t>
      </w:r>
      <w:r>
        <w:tab/>
        <w:t>for each element in 1) that is included with content that is not encrypted:</w:t>
      </w:r>
    </w:p>
    <w:p w14:paraId="2B6891E1" w14:textId="77777777" w:rsidR="00BF5761" w:rsidRDefault="00BF5761" w:rsidP="00BF5761">
      <w:pPr>
        <w:pStyle w:val="B2"/>
      </w:pPr>
      <w:r>
        <w:t>a)</w:t>
      </w:r>
      <w:r>
        <w:tab/>
        <w:t>the element has the "type" attribute set to "Normal";</w:t>
      </w:r>
    </w:p>
    <w:p w14:paraId="65B12001" w14:textId="49163C9F" w:rsidR="00BF5761" w:rsidRPr="00A75641" w:rsidRDefault="00BF5761" w:rsidP="00BF5761">
      <w:pPr>
        <w:pStyle w:val="B2"/>
      </w:pPr>
      <w:r w:rsidRPr="00F62A09">
        <w:t>b)</w:t>
      </w:r>
      <w:r w:rsidRPr="00F62A09">
        <w:tab/>
        <w:t>if the element is the &lt;mcvideo-request-</w:t>
      </w:r>
      <w:proofErr w:type="spellStart"/>
      <w:r w:rsidRPr="00F62A09">
        <w:t>uri</w:t>
      </w:r>
      <w:proofErr w:type="spellEnd"/>
      <w:r w:rsidRPr="00F62A09">
        <w:t xml:space="preserve">&gt;, &lt;mcvideo-calling-user-id&gt;, </w:t>
      </w:r>
      <w:r w:rsidRPr="00A75641">
        <w:t>&lt;mcvideo-called-party-id&gt;</w:t>
      </w:r>
      <w:del w:id="285" w:author="Nokia_r0" w:date="2024-02-16T22:10:00Z">
        <w:r w:rsidRPr="00A75641" w:rsidDel="00BF5761">
          <w:delText xml:space="preserve"> or</w:delText>
        </w:r>
      </w:del>
      <w:ins w:id="286" w:author="Nokia_r0" w:date="2024-02-16T22:10:00Z">
        <w:r>
          <w:t>,</w:t>
        </w:r>
      </w:ins>
      <w:r w:rsidRPr="00A75641">
        <w:t xml:space="preserve"> &lt;mcvideo-calling-group-id&gt;</w:t>
      </w:r>
      <w:r>
        <w:rPr>
          <w:lang w:val="en-US"/>
        </w:rPr>
        <w:t>,</w:t>
      </w:r>
      <w:r w:rsidRPr="00A75641">
        <w:t xml:space="preserve"> &lt;originated-by&gt;</w:t>
      </w:r>
      <w:r>
        <w:t xml:space="preserve">, </w:t>
      </w:r>
      <w:r w:rsidRPr="00A75641">
        <w:t>&lt;functional-alias-URI&gt;</w:t>
      </w:r>
      <w:r w:rsidRPr="00151F8F">
        <w:t>,</w:t>
      </w:r>
      <w:del w:id="287" w:author="Nokia_r0" w:date="2024-02-16T22:10:00Z">
        <w:r w:rsidRPr="00151F8F" w:rsidDel="00BF5761">
          <w:delText xml:space="preserve"> and</w:delText>
        </w:r>
      </w:del>
      <w:r w:rsidRPr="00151F8F">
        <w:t xml:space="preserve"> &lt;partner-mcvideo-id&gt;</w:t>
      </w:r>
      <w:ins w:id="288" w:author="Nokia_r0" w:date="2024-02-16T22:10:00Z">
        <w:r>
          <w:t>, or &lt;primary-mcvideo-id&gt;</w:t>
        </w:r>
      </w:ins>
      <w:r w:rsidRPr="00151F8F">
        <w:t xml:space="preserve"> </w:t>
      </w:r>
      <w:r w:rsidRPr="00A75641">
        <w:t>then the &lt;</w:t>
      </w:r>
      <w:proofErr w:type="spellStart"/>
      <w:r w:rsidRPr="00A75641">
        <w:t>mcvideoURI</w:t>
      </w:r>
      <w:proofErr w:type="spellEnd"/>
      <w:r w:rsidRPr="00A75641">
        <w:t>&gt; element is included;</w:t>
      </w:r>
    </w:p>
    <w:p w14:paraId="5725BA34" w14:textId="77777777" w:rsidR="00BF5761" w:rsidRDefault="00BF5761" w:rsidP="00BF5761">
      <w:pPr>
        <w:pStyle w:val="B2"/>
      </w:pPr>
      <w:r>
        <w:t>c)</w:t>
      </w:r>
      <w:r>
        <w:tab/>
        <w:t>if the element is &lt;mcvideo-access-token&gt;</w:t>
      </w:r>
      <w:r w:rsidRPr="002A5E26">
        <w:t xml:space="preserve"> </w:t>
      </w:r>
      <w:r>
        <w:t>or &lt;mcvideo-client-id&gt;, then the &lt;</w:t>
      </w:r>
      <w:proofErr w:type="spellStart"/>
      <w:r>
        <w:t>mcvideoString</w:t>
      </w:r>
      <w:proofErr w:type="spellEnd"/>
      <w:r>
        <w:t>&gt; element is included; and</w:t>
      </w:r>
    </w:p>
    <w:p w14:paraId="5D652FAF" w14:textId="77777777" w:rsidR="00BF5761" w:rsidRDefault="00BF5761" w:rsidP="00BF5761">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xml:space="preserve"> or &lt;multiple-devices-</w:t>
      </w:r>
      <w:proofErr w:type="spellStart"/>
      <w:r>
        <w:t>ind</w:t>
      </w:r>
      <w:proofErr w:type="spellEnd"/>
      <w:r>
        <w:t>&gt; then the &lt;</w:t>
      </w:r>
      <w:proofErr w:type="spellStart"/>
      <w:r>
        <w:t>mcvideoBoolean</w:t>
      </w:r>
      <w:proofErr w:type="spellEnd"/>
      <w:r>
        <w:t>&gt; element is included; and</w:t>
      </w:r>
    </w:p>
    <w:p w14:paraId="0DE341C4" w14:textId="77777777" w:rsidR="00BF5761" w:rsidRDefault="00BF5761" w:rsidP="00BF5761">
      <w:pPr>
        <w:pStyle w:val="B1"/>
      </w:pPr>
      <w:r>
        <w:t>3)</w:t>
      </w:r>
      <w:r>
        <w:tab/>
        <w:t>for each element in 1) that is included with content that is encrypted:</w:t>
      </w:r>
    </w:p>
    <w:p w14:paraId="625EB2F9" w14:textId="77777777" w:rsidR="00BF5761" w:rsidRPr="00151F8F" w:rsidRDefault="00BF5761" w:rsidP="00BF5761">
      <w:pPr>
        <w:pStyle w:val="B2"/>
      </w:pPr>
      <w:r w:rsidRPr="00706389">
        <w:rPr>
          <w:rFonts w:eastAsia="Batang"/>
        </w:rPr>
        <w:t>a)</w:t>
      </w:r>
      <w:r w:rsidRPr="00706389">
        <w:rPr>
          <w:rFonts w:eastAsia="Batang"/>
        </w:rPr>
        <w:tab/>
      </w:r>
      <w:r w:rsidRPr="00151F8F">
        <w:t>the element has the "type" attribute set to "Encrypted";</w:t>
      </w:r>
    </w:p>
    <w:p w14:paraId="6604F231" w14:textId="77777777" w:rsidR="00BF5761" w:rsidRDefault="00BF5761" w:rsidP="00BF5761">
      <w:pPr>
        <w:pStyle w:val="B2"/>
      </w:pPr>
      <w:bookmarkStart w:id="289" w:name="_PERM_MCCTEMPBM_CRPT85200020___5"/>
      <w:r>
        <w:t>b)</w:t>
      </w:r>
      <w:r>
        <w:tab/>
      </w:r>
      <w:r w:rsidRPr="001546AE">
        <w:t>the &lt;</w:t>
      </w:r>
      <w:proofErr w:type="spellStart"/>
      <w:r w:rsidRPr="001546AE">
        <w:t>xenc:Enc</w:t>
      </w:r>
      <w:r>
        <w:t>ryptedData</w:t>
      </w:r>
      <w:proofErr w:type="spellEnd"/>
      <w:r>
        <w:t>&gt;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66CC25AE" w14:textId="77777777" w:rsidR="00BF5761" w:rsidRDefault="00BF5761" w:rsidP="00BF5761">
      <w:pPr>
        <w:pStyle w:val="B3"/>
      </w:pPr>
      <w:bookmarkStart w:id="290" w:name="_PERM_MCCTEMPBM_CRPT85200021___5"/>
      <w:bookmarkEnd w:id="289"/>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290"/>
    <w:p w14:paraId="40CE62EC" w14:textId="77777777" w:rsidR="00BF5761" w:rsidRDefault="00BF5761" w:rsidP="00BF5761">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8B5C1FD" w14:textId="77777777" w:rsidR="00BF5761" w:rsidRDefault="00BF5761" w:rsidP="00BF5761">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7FDFE0F8" w14:textId="77777777" w:rsidR="00BF5761" w:rsidRDefault="00BF5761" w:rsidP="00BF576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AC69709" w14:textId="77777777" w:rsidR="00BF5761" w:rsidRPr="0045201D" w:rsidRDefault="00BF5761" w:rsidP="00BF576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F9D015F" w14:textId="77777777" w:rsidR="00BF5761" w:rsidRDefault="00BF5761" w:rsidP="00BF5761">
      <w:r w:rsidRPr="0073469F">
        <w:t>If the &lt;</w:t>
      </w:r>
      <w:proofErr w:type="spellStart"/>
      <w:r>
        <w:t>mcvideo</w:t>
      </w:r>
      <w:r w:rsidRPr="0073469F">
        <w:t>info</w:t>
      </w:r>
      <w:proofErr w:type="spellEnd"/>
      <w:r w:rsidRPr="0073469F">
        <w:t>&gt; contains the &lt;</w:t>
      </w:r>
      <w:r>
        <w:t>mcvideo</w:t>
      </w:r>
      <w:r w:rsidRPr="0073469F">
        <w:t>-Params&gt; element then:</w:t>
      </w:r>
    </w:p>
    <w:p w14:paraId="054A6FD5" w14:textId="77777777" w:rsidR="00BF5761" w:rsidRPr="00A43A54" w:rsidRDefault="00BF5761" w:rsidP="00BF5761">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3B0FB73" w14:textId="77777777" w:rsidR="00BF5761" w:rsidRPr="0073469F" w:rsidRDefault="00BF5761" w:rsidP="00BF5761">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7AB1FAE" w14:textId="77777777" w:rsidR="00BF5761" w:rsidRPr="0073469F" w:rsidRDefault="00BF5761" w:rsidP="00BF5761">
      <w:pPr>
        <w:pStyle w:val="B2"/>
      </w:pPr>
      <w:r w:rsidRPr="0073469F">
        <w:t>a)</w:t>
      </w:r>
      <w:r w:rsidRPr="0073469F">
        <w:tab/>
        <w:t xml:space="preserve">"chat" to indicate that the </w:t>
      </w:r>
      <w:r>
        <w:t>MCVideo</w:t>
      </w:r>
      <w:r w:rsidRPr="0073469F">
        <w:t xml:space="preserve"> client wants to join a chat group call</w:t>
      </w:r>
      <w:r>
        <w:t>;</w:t>
      </w:r>
    </w:p>
    <w:p w14:paraId="4AEB12D4" w14:textId="77777777" w:rsidR="00BF5761" w:rsidRPr="0073469F" w:rsidRDefault="00BF5761" w:rsidP="00BF5761">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373E26D5" w14:textId="77777777" w:rsidR="00BF5761" w:rsidRDefault="00BF5761" w:rsidP="00BF5761">
      <w:pPr>
        <w:pStyle w:val="B2"/>
      </w:pPr>
      <w:r w:rsidRPr="0073469F">
        <w:lastRenderedPageBreak/>
        <w:t>c)</w:t>
      </w:r>
      <w:r w:rsidRPr="0073469F">
        <w:tab/>
        <w:t xml:space="preserve">"private" to indicate the </w:t>
      </w:r>
      <w:r>
        <w:t>MCVideo</w:t>
      </w:r>
      <w:r w:rsidRPr="0073469F">
        <w:t xml:space="preserve"> client wants to make a private call;</w:t>
      </w:r>
    </w:p>
    <w:p w14:paraId="66648EB8" w14:textId="77777777" w:rsidR="00BF5761" w:rsidRPr="0073469F" w:rsidRDefault="00BF5761" w:rsidP="00BF5761">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AC424C7" w14:textId="77777777" w:rsidR="00BF5761" w:rsidRDefault="00BF5761" w:rsidP="00BF5761">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1C3AA68" w14:textId="77777777" w:rsidR="00BF5761" w:rsidRDefault="00BF5761" w:rsidP="00BF5761">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1A6D0F88" w14:textId="77777777" w:rsidR="00BF5761" w:rsidRDefault="00BF5761" w:rsidP="00BF5761">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64F98D46" w14:textId="77777777" w:rsidR="00BF5761" w:rsidRDefault="00BF5761" w:rsidP="00BF5761">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54ADB176" w14:textId="77777777" w:rsidR="00BF5761" w:rsidRDefault="00BF5761" w:rsidP="00BF5761">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267DDF73" w14:textId="77777777" w:rsidR="00BF5761" w:rsidRDefault="00BF5761" w:rsidP="00BF5761">
      <w:pPr>
        <w:pStyle w:val="B2"/>
      </w:pPr>
      <w:r>
        <w:t>j)</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w:t>
      </w:r>
      <w:proofErr w:type="spellStart"/>
      <w:r>
        <w:t>adhoc</w:t>
      </w:r>
      <w:proofErr w:type="spellEnd"/>
      <w:r>
        <w:t xml:space="preserve"> group call;</w:t>
      </w:r>
    </w:p>
    <w:p w14:paraId="45F2019D" w14:textId="77777777" w:rsidR="00BF5761" w:rsidRDefault="00BF5761" w:rsidP="00BF5761">
      <w:pPr>
        <w:pStyle w:val="B1"/>
      </w:pPr>
      <w:r>
        <w:t>3)</w:t>
      </w:r>
      <w:r>
        <w:tab/>
        <w:t>the &lt;mcvideo-request-</w:t>
      </w:r>
      <w:proofErr w:type="spellStart"/>
      <w:r>
        <w:t>uri</w:t>
      </w:r>
      <w:proofErr w:type="spellEnd"/>
      <w:r>
        <w:t>&gt; element can be included with:</w:t>
      </w:r>
    </w:p>
    <w:p w14:paraId="7034BEC5" w14:textId="77777777" w:rsidR="00BF5761" w:rsidRDefault="00BF5761" w:rsidP="00BF5761">
      <w:pPr>
        <w:pStyle w:val="B2"/>
      </w:pPr>
      <w:r>
        <w:t>a)</w:t>
      </w:r>
      <w:r>
        <w:tab/>
      </w:r>
      <w:r>
        <w:rPr>
          <w:lang w:val="en-US"/>
        </w:rPr>
        <w:t>the</w:t>
      </w:r>
      <w:r>
        <w:t xml:space="preserve"> value set to an MCVideo group ID or temporary MCVideo group ID when the &lt;session-type&gt; element is set to a value of "prearranged" or "chat";</w:t>
      </w:r>
    </w:p>
    <w:p w14:paraId="32878A7F" w14:textId="77777777" w:rsidR="00BF5761" w:rsidRDefault="00BF5761" w:rsidP="00BF5761">
      <w:pPr>
        <w:pStyle w:val="B2"/>
      </w:pPr>
      <w:r>
        <w:t>b)</w:t>
      </w:r>
      <w:r>
        <w:tab/>
      </w:r>
      <w:r>
        <w:rPr>
          <w:lang w:val="en-US"/>
        </w:rPr>
        <w:t>the</w:t>
      </w:r>
      <w:r>
        <w:t xml:space="preserve"> value set to the MCVideo ID of the called MCVideo user when the &lt;session-type&gt; element is set to a value of "private"; and</w:t>
      </w:r>
    </w:p>
    <w:p w14:paraId="14D8F897" w14:textId="77777777" w:rsidR="00BF5761" w:rsidRDefault="00BF5761" w:rsidP="00BF5761">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w:t>
      </w:r>
      <w:proofErr w:type="spellStart"/>
      <w:r>
        <w:t>adhoc</w:t>
      </w:r>
      <w:proofErr w:type="spellEnd"/>
      <w:r>
        <w:t xml:space="preserve"> group when the &lt;session-type&gt; is set to a value of "</w:t>
      </w:r>
      <w:proofErr w:type="spellStart"/>
      <w:r>
        <w:t>adhoc</w:t>
      </w:r>
      <w:proofErr w:type="spellEnd"/>
      <w:r>
        <w:t>";</w:t>
      </w:r>
    </w:p>
    <w:p w14:paraId="62C57326" w14:textId="77777777" w:rsidR="00BF5761" w:rsidRPr="00365618" w:rsidRDefault="00BF5761" w:rsidP="00BF5761">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BDF5EC8" w14:textId="77777777" w:rsidR="00BF5761" w:rsidRDefault="00BF5761" w:rsidP="00BF5761">
      <w:pPr>
        <w:pStyle w:val="B1"/>
      </w:pPr>
      <w:r w:rsidRPr="00365618">
        <w:rPr>
          <w:noProof/>
        </w:rPr>
        <w:t>5)</w:t>
      </w:r>
      <w:r w:rsidRPr="00365618">
        <w:rPr>
          <w:noProof/>
        </w:rPr>
        <w:tab/>
        <w:t>the &lt;</w:t>
      </w:r>
      <w:r>
        <w:t>mcvideo-called-party-id&gt; element can be included, set to the MCVideo ID of the terminating user;</w:t>
      </w:r>
    </w:p>
    <w:p w14:paraId="534400A9" w14:textId="77777777" w:rsidR="00BF5761" w:rsidRDefault="00BF5761" w:rsidP="00BF5761">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w:t>
      </w:r>
      <w:proofErr w:type="spellStart"/>
      <w:r>
        <w:t>adhoc</w:t>
      </w:r>
      <w:proofErr w:type="spellEnd"/>
      <w:r>
        <w:t xml:space="preserve"> group identity to the terminating user;</w:t>
      </w:r>
    </w:p>
    <w:p w14:paraId="72DA43B6" w14:textId="77777777" w:rsidR="00BF5761" w:rsidRPr="00A43A54" w:rsidRDefault="00BF5761" w:rsidP="00BF5761">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3A6481AC" w14:textId="77777777" w:rsidR="00BF5761" w:rsidRPr="0073469F" w:rsidRDefault="00BF5761" w:rsidP="00BF5761">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3CCF7455" w14:textId="77777777" w:rsidR="00BF5761" w:rsidRPr="0073469F" w:rsidRDefault="00BF5761" w:rsidP="00BF5761">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DAEBA57" w14:textId="77777777" w:rsidR="00BF5761" w:rsidRPr="0073469F" w:rsidRDefault="00BF5761" w:rsidP="00BF5761">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332F972A" w14:textId="77777777" w:rsidR="00BF5761" w:rsidRPr="00750A07" w:rsidRDefault="00BF5761" w:rsidP="00BF5761">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43C6EDF7" w14:textId="77777777" w:rsidR="00BF5761" w:rsidRPr="0073469F" w:rsidRDefault="00BF5761" w:rsidP="00BF5761">
      <w:pPr>
        <w:pStyle w:val="B2"/>
      </w:pPr>
      <w:r>
        <w:t>a</w:t>
      </w:r>
      <w:r w:rsidRPr="0073469F">
        <w:t>)</w:t>
      </w:r>
      <w:r w:rsidRPr="0073469F">
        <w:tab/>
        <w:t>"true" in an emergency call initiation to indicate that an alert to be sent; or</w:t>
      </w:r>
    </w:p>
    <w:p w14:paraId="41A3F00D" w14:textId="77777777" w:rsidR="00BF5761" w:rsidRPr="0073469F" w:rsidRDefault="00BF5761" w:rsidP="00BF5761">
      <w:pPr>
        <w:pStyle w:val="B2"/>
      </w:pPr>
      <w:r>
        <w:t>b</w:t>
      </w:r>
      <w:r w:rsidRPr="0073469F">
        <w:t>)</w:t>
      </w:r>
      <w:r w:rsidRPr="0073469F">
        <w:tab/>
        <w:t>"false" when cancelling an emergency call which requires an alert to be cancelled also</w:t>
      </w:r>
      <w:r>
        <w:t>;</w:t>
      </w:r>
    </w:p>
    <w:p w14:paraId="493CFBF6" w14:textId="77777777" w:rsidR="00BF5761" w:rsidRPr="0073469F" w:rsidRDefault="00BF5761" w:rsidP="00BF5761">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439AF305" w14:textId="77777777" w:rsidR="00BF5761" w:rsidRPr="0073469F" w:rsidRDefault="00BF5761" w:rsidP="00BF5761">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2A69DAD0" w14:textId="77777777" w:rsidR="00BF5761" w:rsidRPr="0073469F" w:rsidRDefault="00BF5761" w:rsidP="00BF5761">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39FC28CB" w14:textId="77777777" w:rsidR="00BF5761" w:rsidRPr="0073469F" w:rsidRDefault="00BF5761" w:rsidP="00BF5761">
      <w:pPr>
        <w:pStyle w:val="B2"/>
      </w:pPr>
      <w:r>
        <w:t>a</w:t>
      </w:r>
      <w:r w:rsidRPr="0073469F">
        <w:t>)</w:t>
      </w:r>
      <w:r w:rsidRPr="0073469F">
        <w:tab/>
        <w:t xml:space="preserve">"true" indicates that the </w:t>
      </w:r>
      <w:r>
        <w:t>MCVideo</w:t>
      </w:r>
      <w:r w:rsidRPr="0073469F">
        <w:t xml:space="preserve"> client is initiating a broadcast group call; or</w:t>
      </w:r>
    </w:p>
    <w:p w14:paraId="19B5B550" w14:textId="77777777" w:rsidR="00BF5761" w:rsidRDefault="00BF5761" w:rsidP="00BF5761">
      <w:pPr>
        <w:pStyle w:val="B2"/>
      </w:pPr>
      <w:r>
        <w:t>b</w:t>
      </w:r>
      <w:r w:rsidRPr="0073469F">
        <w:t>)</w:t>
      </w:r>
      <w:r w:rsidRPr="0073469F">
        <w:tab/>
        <w:t xml:space="preserve">"false" indicates that the </w:t>
      </w:r>
      <w:r>
        <w:t>MCVideo</w:t>
      </w:r>
      <w:r w:rsidRPr="0073469F">
        <w:t xml:space="preserve"> client is initiating a non-broadcast group call</w:t>
      </w:r>
      <w:r>
        <w:t>;</w:t>
      </w:r>
    </w:p>
    <w:p w14:paraId="6AF96F10" w14:textId="77777777" w:rsidR="00BF5761" w:rsidRDefault="00BF5761" w:rsidP="00BF5761">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7E26B112" w14:textId="77777777" w:rsidR="00BF5761" w:rsidRPr="0045201D" w:rsidRDefault="00BF5761" w:rsidP="00BF5761">
      <w:pPr>
        <w:pStyle w:val="B2"/>
      </w:pPr>
      <w:r>
        <w:lastRenderedPageBreak/>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clients;</w:t>
      </w:r>
    </w:p>
    <w:p w14:paraId="2D63EDE9" w14:textId="77777777" w:rsidR="00BF5761" w:rsidRPr="007E6F2E" w:rsidRDefault="00BF5761" w:rsidP="00BF5761">
      <w:pPr>
        <w:pStyle w:val="B1"/>
        <w:rPr>
          <w:lang w:val="en-US"/>
        </w:rPr>
      </w:pPr>
      <w:r w:rsidRPr="007E6F2E">
        <w:rPr>
          <w:lang w:val="en-US"/>
        </w:rPr>
        <w:t>13)</w:t>
      </w:r>
      <w:r w:rsidRPr="007E6F2E">
        <w:rPr>
          <w:lang w:val="en-US"/>
        </w:rPr>
        <w:tab/>
      </w:r>
      <w:r>
        <w:rPr>
          <w:lang w:val="en-US"/>
        </w:rPr>
        <w:t>Void;</w:t>
      </w:r>
    </w:p>
    <w:p w14:paraId="6DAACC8C" w14:textId="77777777" w:rsidR="00BF5761" w:rsidRPr="00860328" w:rsidRDefault="00BF5761" w:rsidP="00BF5761">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C760CF2" w14:textId="77777777" w:rsidR="00BF5761" w:rsidRPr="00860328" w:rsidRDefault="00BF5761" w:rsidP="00BF5761">
      <w:pPr>
        <w:pStyle w:val="B2"/>
      </w:pPr>
      <w:r w:rsidRPr="00860328">
        <w:t>a)</w:t>
      </w:r>
      <w:r w:rsidRPr="00860328">
        <w:tab/>
        <w:t>if the &lt;mcvideo-request-</w:t>
      </w:r>
      <w:proofErr w:type="spellStart"/>
      <w:r w:rsidRPr="00860328">
        <w:t>uri</w:t>
      </w:r>
      <w:proofErr w:type="spellEnd"/>
      <w:r w:rsidRPr="00860328">
        <w:t xml:space="preserve">&gt;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w:t>
      </w:r>
      <w:proofErr w:type="spellStart"/>
      <w:r w:rsidRPr="00860328">
        <w:t>uri</w:t>
      </w:r>
      <w:proofErr w:type="spellEnd"/>
      <w:r w:rsidRPr="00860328">
        <w:t>&gt; element. E.g. if the &lt;mcvideo-request-</w:t>
      </w:r>
      <w:proofErr w:type="spellStart"/>
      <w:r w:rsidRPr="00860328">
        <w:t>uri</w:t>
      </w:r>
      <w:proofErr w:type="spellEnd"/>
      <w:r w:rsidRPr="00860328">
        <w:t>&gt; element contains a temporary group identity (</w:t>
      </w:r>
      <w:proofErr w:type="spellStart"/>
      <w:r w:rsidRPr="00860328">
        <w:t>TGI</w:t>
      </w:r>
      <w:proofErr w:type="spellEnd"/>
      <w:r w:rsidRPr="00860328">
        <w:t>), then the &lt;associated-group-id&gt; element can contain the constituent MCVideo group ID;</w:t>
      </w:r>
    </w:p>
    <w:p w14:paraId="67DB83F1" w14:textId="77777777" w:rsidR="00BF5761" w:rsidRDefault="00BF5761" w:rsidP="00BF5761">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B61A132" w14:textId="77777777" w:rsidR="00BF5761" w:rsidRPr="00437D87" w:rsidRDefault="00BF5761" w:rsidP="00BF576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1B71E38B" w14:textId="77777777" w:rsidR="00BF5761" w:rsidRDefault="00BF5761" w:rsidP="00BF5761">
      <w:pPr>
        <w:pStyle w:val="B1"/>
        <w:rPr>
          <w:lang w:val="en-US"/>
        </w:rPr>
      </w:pPr>
      <w:r>
        <w:rPr>
          <w:lang w:val="en-US"/>
        </w:rPr>
        <w:t>16)</w:t>
      </w:r>
      <w:r>
        <w:rPr>
          <w:lang w:val="en-US"/>
        </w:rPr>
        <w:tab/>
        <w:t>the &lt;</w:t>
      </w:r>
      <w:proofErr w:type="spellStart"/>
      <w:r>
        <w:rPr>
          <w:lang w:val="en-US"/>
        </w:rPr>
        <w:t>MKFC-GKTPs</w:t>
      </w:r>
      <w:proofErr w:type="spellEnd"/>
      <w:r>
        <w:rPr>
          <w:lang w:val="en-US"/>
        </w:rPr>
        <w:t>&gt;</w:t>
      </w:r>
      <w:r w:rsidRPr="007A3AC3">
        <w:t xml:space="preserve"> </w:t>
      </w:r>
      <w:r>
        <w:t>element</w:t>
      </w:r>
      <w:r>
        <w:rPr>
          <w:lang w:val="en-US"/>
        </w:rPr>
        <w:t>:</w:t>
      </w:r>
    </w:p>
    <w:p w14:paraId="7B330004" w14:textId="77777777" w:rsidR="00BF5761" w:rsidRDefault="00BF5761" w:rsidP="00BF576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E94A651" w14:textId="77777777" w:rsidR="00BF5761" w:rsidRPr="00866916" w:rsidRDefault="00BF5761" w:rsidP="00BF5761">
      <w:pPr>
        <w:pStyle w:val="NO"/>
      </w:pPr>
      <w:r w:rsidRPr="0079589D">
        <w:t>NOTE</w:t>
      </w:r>
      <w:r>
        <w:t> 3</w:t>
      </w:r>
      <w:r w:rsidRPr="0079589D">
        <w:t>:</w:t>
      </w:r>
      <w:r w:rsidRPr="0079589D">
        <w:tab/>
      </w:r>
      <w:r>
        <w:t xml:space="preserve">A GMS (Group Management Server) compliant to Release 14 of the present document does not send a group key transport payload carrying </w:t>
      </w:r>
      <w:proofErr w:type="spellStart"/>
      <w:r>
        <w:t>MKFC</w:t>
      </w:r>
      <w:proofErr w:type="spellEnd"/>
      <w:r>
        <w:t xml:space="preserve"> and </w:t>
      </w:r>
      <w:proofErr w:type="spellStart"/>
      <w:r>
        <w:t>MKFC</w:t>
      </w:r>
      <w:proofErr w:type="spellEnd"/>
      <w:r>
        <w:t xml:space="preserve">-ID. A GMC (Group Management Client) can receive </w:t>
      </w:r>
      <w:proofErr w:type="spellStart"/>
      <w:r>
        <w:t>MKFC</w:t>
      </w:r>
      <w:proofErr w:type="spellEnd"/>
      <w:r>
        <w:t xml:space="preserve"> and </w:t>
      </w:r>
      <w:proofErr w:type="spellStart"/>
      <w:r>
        <w:t>MKFC</w:t>
      </w:r>
      <w:proofErr w:type="spellEnd"/>
      <w:r>
        <w:t>-ID from a GMS compliant only to Release 13 of the present document.</w:t>
      </w:r>
    </w:p>
    <w:p w14:paraId="57BD5DD9" w14:textId="77777777" w:rsidR="00BF5761" w:rsidRDefault="00BF5761" w:rsidP="00BF5761">
      <w:pPr>
        <w:pStyle w:val="B1"/>
        <w:rPr>
          <w:lang w:val="en-US"/>
        </w:rPr>
      </w:pPr>
      <w:r>
        <w:rPr>
          <w:lang w:val="en-US"/>
        </w:rPr>
        <w:t>17)</w:t>
      </w:r>
      <w:r>
        <w:rPr>
          <w:lang w:val="en-US"/>
        </w:rPr>
        <w:tab/>
        <w:t>the &lt;mcvideo-client-id&gt;</w:t>
      </w:r>
      <w:r w:rsidRPr="007A3AC3">
        <w:t xml:space="preserve"> </w:t>
      </w:r>
      <w:r>
        <w:t>element</w:t>
      </w:r>
      <w:r>
        <w:rPr>
          <w:lang w:val="en-US"/>
        </w:rPr>
        <w:t>:</w:t>
      </w:r>
    </w:p>
    <w:p w14:paraId="16C62161" w14:textId="77777777" w:rsidR="00BF5761" w:rsidRPr="008E477D" w:rsidRDefault="00BF5761" w:rsidP="00BF5761">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49FB4E05" w14:textId="77777777" w:rsidR="00BF5761" w:rsidRPr="00BA110A" w:rsidRDefault="00BF5761" w:rsidP="00BF5761">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48ECF01B" w14:textId="77777777" w:rsidR="00BF5761" w:rsidRDefault="00BF5761" w:rsidP="00BF5761">
      <w:pPr>
        <w:pStyle w:val="B2"/>
        <w:rPr>
          <w:noProof/>
        </w:rPr>
      </w:pPr>
      <w:r>
        <w:t>a)</w:t>
      </w:r>
      <w:r>
        <w:tab/>
        <w:t>can be set to true and included in a SIP MESSAGE to indicate that the emergency alert or cancellation was received successfully</w:t>
      </w:r>
      <w:r>
        <w:rPr>
          <w:noProof/>
        </w:rPr>
        <w:t>;</w:t>
      </w:r>
    </w:p>
    <w:p w14:paraId="44C410ED" w14:textId="77777777" w:rsidR="00BF5761" w:rsidRDefault="00BF5761" w:rsidP="00BF5761">
      <w:pPr>
        <w:pStyle w:val="B1"/>
      </w:pPr>
      <w:r>
        <w:t>18a)</w:t>
      </w:r>
      <w:r>
        <w:tab/>
        <w:t>the &lt;multiple-devices-</w:t>
      </w:r>
      <w:proofErr w:type="spellStart"/>
      <w:r>
        <w:t>ind</w:t>
      </w:r>
      <w:proofErr w:type="spellEnd"/>
      <w:r>
        <w:t>&gt;</w:t>
      </w:r>
      <w:r w:rsidRPr="001B4953">
        <w:t xml:space="preserve"> </w:t>
      </w:r>
      <w:r>
        <w:t>element set to</w:t>
      </w:r>
      <w:r>
        <w:rPr>
          <w:lang w:val="en-US"/>
        </w:rPr>
        <w:t>:</w:t>
      </w:r>
    </w:p>
    <w:p w14:paraId="30CA3B20" w14:textId="77777777" w:rsidR="00BF5761" w:rsidRDefault="00BF5761" w:rsidP="00BF5761">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594B0B19" w14:textId="77777777" w:rsidR="00BF5761" w:rsidRDefault="00BF5761" w:rsidP="00BF5761">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2EF59B12" w14:textId="77777777" w:rsidR="00BF5761" w:rsidRPr="001B4953" w:rsidRDefault="00BF5761" w:rsidP="00BF5761">
      <w:pPr>
        <w:pStyle w:val="B1"/>
      </w:pPr>
      <w:r>
        <w:t>18b)</w:t>
      </w:r>
      <w:r>
        <w:tab/>
        <w:t>the &lt;video-pull-</w:t>
      </w:r>
      <w:proofErr w:type="spellStart"/>
      <w:r>
        <w:t>url</w:t>
      </w:r>
      <w:proofErr w:type="spellEnd"/>
      <w:r>
        <w:t>&gt;</w:t>
      </w:r>
      <w:r w:rsidRPr="001B4953">
        <w:t xml:space="preserve"> </w:t>
      </w:r>
      <w:r>
        <w:t>element:</w:t>
      </w:r>
    </w:p>
    <w:p w14:paraId="1F4AC4FA" w14:textId="77777777" w:rsidR="00BF5761" w:rsidRDefault="00BF5761" w:rsidP="00BF5761">
      <w:pPr>
        <w:pStyle w:val="B2"/>
        <w:rPr>
          <w:noProof/>
        </w:rPr>
      </w:pPr>
      <w:r>
        <w:t>a)</w:t>
      </w:r>
      <w:r>
        <w:tab/>
        <w:t>can be set to the URL of the video file located in the MCVideo server</w:t>
      </w:r>
      <w:r>
        <w:rPr>
          <w:noProof/>
        </w:rPr>
        <w:t>;</w:t>
      </w:r>
    </w:p>
    <w:p w14:paraId="12737095" w14:textId="77777777" w:rsidR="00BF5761" w:rsidRPr="00785B9B" w:rsidRDefault="00BF5761" w:rsidP="00BF5761">
      <w:pPr>
        <w:pStyle w:val="B1"/>
      </w:pPr>
      <w:r w:rsidRPr="00151F8F">
        <w:t>18c)</w:t>
      </w:r>
      <w:r w:rsidRPr="00151F8F">
        <w:tab/>
        <w:t>the &lt;partner-mcvideo-id&gt; can be included and set to the MCVideo ID of a migrating user in the partner MCVideo system; and</w:t>
      </w:r>
    </w:p>
    <w:p w14:paraId="71B2BBB9" w14:textId="77777777" w:rsidR="00BF5761" w:rsidRDefault="00BF5761" w:rsidP="00BF5761">
      <w:pPr>
        <w:pStyle w:val="B1"/>
      </w:pPr>
      <w:r>
        <w:t>19)</w:t>
      </w:r>
      <w:r>
        <w:tab/>
        <w:t>the &lt;anyExt&gt; can be included with the following elements:</w:t>
      </w:r>
    </w:p>
    <w:p w14:paraId="70D89FDD" w14:textId="77777777" w:rsidR="00BF5761" w:rsidRDefault="00BF5761" w:rsidP="00BF5761">
      <w:pPr>
        <w:pStyle w:val="B2"/>
      </w:pPr>
      <w:r w:rsidRPr="00D43976">
        <w:t>a</w:t>
      </w:r>
      <w:r>
        <w:t>)</w:t>
      </w:r>
      <w:r>
        <w:tab/>
        <w:t>a &lt;release-reason&gt; element set to:</w:t>
      </w:r>
    </w:p>
    <w:p w14:paraId="4179E4A2" w14:textId="77777777" w:rsidR="00BF5761" w:rsidRDefault="00BF5761" w:rsidP="00BF5761">
      <w:pPr>
        <w:pStyle w:val="B3"/>
      </w:pPr>
      <w:r>
        <w:t>i)</w:t>
      </w:r>
      <w:r>
        <w:tab/>
        <w:t>"</w:t>
      </w:r>
      <w:r w:rsidRPr="004C7B55">
        <w:t xml:space="preserve">authentication of the MIKEY-SAKE </w:t>
      </w:r>
      <w:proofErr w:type="spellStart"/>
      <w:r w:rsidRPr="004C7B55">
        <w:t>I_MESSAGE</w:t>
      </w:r>
      <w:proofErr w:type="spellEnd"/>
      <w:r w:rsidRPr="004C7B55">
        <w:t xml:space="preserve"> failed</w:t>
      </w:r>
      <w:r>
        <w:t>" by a MCVideo client when the signature cannot be verified;</w:t>
      </w:r>
    </w:p>
    <w:p w14:paraId="7C4504B9" w14:textId="77777777" w:rsidR="00BF5761" w:rsidRDefault="00BF5761" w:rsidP="00BF5761">
      <w:pPr>
        <w:pStyle w:val="B3"/>
      </w:pPr>
      <w:r>
        <w:t>ii)</w:t>
      </w:r>
      <w:r>
        <w:tab/>
        <w:t>"private-call-expiry" when the ambient viewing call is release due to the expiry of the private call timer;</w:t>
      </w:r>
    </w:p>
    <w:p w14:paraId="7ED3204B" w14:textId="77777777" w:rsidR="00BF5761" w:rsidRDefault="00BF5761" w:rsidP="00BF5761">
      <w:pPr>
        <w:pStyle w:val="B3"/>
      </w:pPr>
      <w:r>
        <w:t>iii)</w:t>
      </w:r>
      <w:r>
        <w:tab/>
        <w:t>"administrator-action" when the ambient viewing call is released by an MCVideo administrator;</w:t>
      </w:r>
    </w:p>
    <w:p w14:paraId="048ADD74" w14:textId="77777777" w:rsidR="00BF5761" w:rsidRDefault="00BF5761" w:rsidP="00BF5761">
      <w:pPr>
        <w:pStyle w:val="B3"/>
      </w:pPr>
      <w:r>
        <w:t>i</w:t>
      </w:r>
      <w:r w:rsidRPr="00763F9F">
        <w:t>v</w:t>
      </w:r>
      <w:r>
        <w:t>)</w:t>
      </w:r>
      <w:r>
        <w:tab/>
        <w:t>"call-request-for-viewed-to-client" when there is a call request targeted to the viewed-to client; or</w:t>
      </w:r>
    </w:p>
    <w:p w14:paraId="5E5E5686" w14:textId="77777777" w:rsidR="00BF5761" w:rsidRDefault="00BF5761" w:rsidP="00BF5761">
      <w:pPr>
        <w:pStyle w:val="B3"/>
      </w:pPr>
      <w:r>
        <w:t>v)</w:t>
      </w:r>
      <w:r>
        <w:tab/>
        <w:t>"call-request-initiated-by-viewed-to-client" when there is a call request initiated by the viewed-to client;</w:t>
      </w:r>
    </w:p>
    <w:p w14:paraId="642A3309" w14:textId="77777777" w:rsidR="00BF5761" w:rsidRDefault="00BF5761" w:rsidP="00BF5761">
      <w:pPr>
        <w:pStyle w:val="B2"/>
      </w:pPr>
      <w:r>
        <w:rPr>
          <w:lang w:val="en-US"/>
        </w:rPr>
        <w:t>b</w:t>
      </w:r>
      <w:r>
        <w:t>)</w:t>
      </w:r>
      <w:r>
        <w:tab/>
        <w:t>a &lt;request-type&gt; element set to:</w:t>
      </w:r>
    </w:p>
    <w:p w14:paraId="41F4D0BD" w14:textId="77777777" w:rsidR="00BF5761" w:rsidRDefault="00BF5761" w:rsidP="00BF5761">
      <w:pPr>
        <w:pStyle w:val="B3"/>
        <w:rPr>
          <w:lang w:val="en-US"/>
        </w:rPr>
      </w:pPr>
      <w:r>
        <w:lastRenderedPageBreak/>
        <w:t>i)</w:t>
      </w:r>
      <w:r>
        <w:tab/>
      </w:r>
      <w:r w:rsidRPr="004346C1">
        <w:t xml:space="preserve">"group-selection-change-request" </w:t>
      </w:r>
      <w:r>
        <w:t>when a client initiates a group selection change request;</w:t>
      </w:r>
    </w:p>
    <w:p w14:paraId="67F8AEC9" w14:textId="77777777" w:rsidR="00BF5761" w:rsidRPr="00BA110A" w:rsidRDefault="00BF5761" w:rsidP="00BF5761">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4A5643D7" w14:textId="77777777" w:rsidR="00BF5761" w:rsidRPr="007647E9" w:rsidRDefault="00BF5761" w:rsidP="00BF5761">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6A755B61" w14:textId="77777777" w:rsidR="00BF5761" w:rsidRDefault="00BF5761" w:rsidP="00BF5761">
      <w:pPr>
        <w:pStyle w:val="B2"/>
      </w:pPr>
      <w:r>
        <w:t>c)</w:t>
      </w:r>
      <w:r>
        <w:tab/>
        <w:t>a &lt;response-type&gt; element set to:</w:t>
      </w:r>
    </w:p>
    <w:p w14:paraId="333F94FF" w14:textId="77777777" w:rsidR="00BF5761" w:rsidRDefault="00BF5761" w:rsidP="00BF5761">
      <w:pPr>
        <w:pStyle w:val="B3"/>
      </w:pPr>
      <w:r>
        <w:t>i)</w:t>
      </w:r>
      <w:r>
        <w:tab/>
      </w:r>
      <w:r w:rsidRPr="004346C1">
        <w:t>"group-selection-change-</w:t>
      </w:r>
      <w:r>
        <w:t>response</w:t>
      </w:r>
      <w:r w:rsidRPr="004346C1">
        <w:t xml:space="preserve">" </w:t>
      </w:r>
      <w:r>
        <w:t>when a client responds to a group selection change request;</w:t>
      </w:r>
    </w:p>
    <w:p w14:paraId="2943BEAC" w14:textId="77777777" w:rsidR="00BF5761" w:rsidRDefault="00BF5761" w:rsidP="00BF5761">
      <w:pPr>
        <w:pStyle w:val="B2"/>
      </w:pPr>
      <w:r>
        <w:rPr>
          <w:lang w:val="en-US"/>
        </w:rPr>
        <w:t>d</w:t>
      </w:r>
      <w:r>
        <w:t>)</w:t>
      </w:r>
      <w:r>
        <w:tab/>
        <w:t>a &lt;</w:t>
      </w:r>
      <w:r w:rsidRPr="006D0511">
        <w:t>selected-group-change-outcome</w:t>
      </w:r>
      <w:r>
        <w:t>&gt; element set to:</w:t>
      </w:r>
    </w:p>
    <w:p w14:paraId="26F6A3A1" w14:textId="77777777" w:rsidR="00BF5761" w:rsidRDefault="00BF5761" w:rsidP="00BF5761">
      <w:pPr>
        <w:pStyle w:val="B3"/>
      </w:pPr>
      <w:r>
        <w:t>i)</w:t>
      </w:r>
      <w:r>
        <w:tab/>
        <w:t>"success" when a client reports that it has successfully changed its selected group as requested by a received group selection change request; or</w:t>
      </w:r>
    </w:p>
    <w:p w14:paraId="5EF0147A" w14:textId="77777777" w:rsidR="00BF5761" w:rsidRDefault="00BF5761" w:rsidP="00BF5761">
      <w:pPr>
        <w:pStyle w:val="B3"/>
      </w:pPr>
      <w:r>
        <w:t>ii)</w:t>
      </w:r>
      <w:r>
        <w:tab/>
        <w:t>"fail" when a client reports that it has failed to change its selected group as requested by a received group selection change request;</w:t>
      </w:r>
    </w:p>
    <w:p w14:paraId="3B4E86FB" w14:textId="77777777" w:rsidR="00BF5761" w:rsidRPr="00A75641" w:rsidRDefault="00BF5761" w:rsidP="00BF5761">
      <w:pPr>
        <w:pStyle w:val="B2"/>
      </w:pPr>
      <w:r w:rsidRPr="00A75641">
        <w:t>e)</w:t>
      </w:r>
      <w:r w:rsidRPr="00A75641">
        <w:tab/>
        <w:t xml:space="preserve">an&lt;affiliation-required&gt; </w:t>
      </w:r>
      <w:r>
        <w:t>element set to</w:t>
      </w:r>
      <w:r w:rsidRPr="00A75641">
        <w:t>:</w:t>
      </w:r>
    </w:p>
    <w:p w14:paraId="4E9D0BEC" w14:textId="77777777" w:rsidR="00BF5761" w:rsidRDefault="00BF5761" w:rsidP="00BF5761">
      <w:pPr>
        <w:pStyle w:val="B3"/>
      </w:pPr>
      <w:r>
        <w:t>i)</w:t>
      </w:r>
      <w:r>
        <w:tab/>
        <w:t xml:space="preserve">"true" when received by a client in a </w:t>
      </w:r>
      <w:r w:rsidRPr="004346C1">
        <w:t>group-selection-change-request</w:t>
      </w:r>
      <w:r>
        <w:t xml:space="preserve"> indicates that the client needs to affiliate to the specified group;</w:t>
      </w:r>
    </w:p>
    <w:p w14:paraId="79DF342C" w14:textId="77777777" w:rsidR="00BF5761" w:rsidRDefault="00BF5761" w:rsidP="00BF5761">
      <w:pPr>
        <w:pStyle w:val="B2"/>
      </w:pPr>
      <w:r>
        <w:t>f)</w:t>
      </w:r>
      <w:r>
        <w:tab/>
        <w:t>an &lt;ambient-viewing-type&gt; element set to:</w:t>
      </w:r>
    </w:p>
    <w:p w14:paraId="02E17B37" w14:textId="77777777" w:rsidR="00BF5761" w:rsidRDefault="00BF5761" w:rsidP="00BF5761">
      <w:pPr>
        <w:pStyle w:val="B3"/>
      </w:pPr>
      <w:r>
        <w:t>i)</w:t>
      </w:r>
      <w:r>
        <w:tab/>
        <w:t>"remote-</w:t>
      </w:r>
      <w:proofErr w:type="spellStart"/>
      <w:r>
        <w:t>init</w:t>
      </w:r>
      <w:proofErr w:type="spellEnd"/>
      <w:r>
        <w:t>" when the viewing MCVideo user of an ambient viewing call initiates the call; or</w:t>
      </w:r>
    </w:p>
    <w:p w14:paraId="1F40B0F1" w14:textId="77777777" w:rsidR="00BF5761" w:rsidRPr="00721C14" w:rsidRDefault="00BF5761" w:rsidP="00BF5761">
      <w:pPr>
        <w:pStyle w:val="B3"/>
      </w:pPr>
      <w:r>
        <w:t>ii)</w:t>
      </w:r>
      <w:r>
        <w:tab/>
        <w:t>"local-</w:t>
      </w:r>
      <w:proofErr w:type="spellStart"/>
      <w:r>
        <w:t>init</w:t>
      </w:r>
      <w:proofErr w:type="spellEnd"/>
      <w:r>
        <w:t>" when the viewed-to MCVideo user of an ambient viewing call initiates the call;</w:t>
      </w:r>
    </w:p>
    <w:p w14:paraId="0FD0DDBB" w14:textId="77777777" w:rsidR="00BF5761" w:rsidRDefault="00BF5761" w:rsidP="00BF5761">
      <w:pPr>
        <w:pStyle w:val="B2"/>
      </w:pPr>
      <w:r>
        <w:t>g)</w:t>
      </w:r>
      <w:r>
        <w:tab/>
        <w:t>an &lt;video-push-</w:t>
      </w:r>
      <w:proofErr w:type="spellStart"/>
      <w:r>
        <w:t>url</w:t>
      </w:r>
      <w:proofErr w:type="spellEnd"/>
      <w:r>
        <w:t xml:space="preserve">&gt; </w:t>
      </w:r>
      <w:r>
        <w:rPr>
          <w:lang w:val="en-US"/>
        </w:rPr>
        <w:t>element</w:t>
      </w:r>
      <w:r>
        <w:t>:</w:t>
      </w:r>
    </w:p>
    <w:p w14:paraId="5AD700AF" w14:textId="77777777" w:rsidR="00BF5761" w:rsidRPr="00721C14" w:rsidRDefault="00BF5761" w:rsidP="00BF5761">
      <w:pPr>
        <w:pStyle w:val="B3"/>
      </w:pPr>
      <w:r>
        <w:t>i)</w:t>
      </w:r>
      <w:r>
        <w:tab/>
        <w:t>set to the URL of the video file located in the MCVideo server</w:t>
      </w:r>
      <w:r w:rsidRPr="00CB4E86">
        <w:rPr>
          <w:noProof/>
        </w:rPr>
        <w:t xml:space="preserve">; </w:t>
      </w:r>
      <w:r>
        <w:rPr>
          <w:noProof/>
        </w:rPr>
        <w:t>and</w:t>
      </w:r>
    </w:p>
    <w:p w14:paraId="05422ACB" w14:textId="77777777" w:rsidR="00BF5761" w:rsidRPr="006A0DDE" w:rsidRDefault="00BF5761" w:rsidP="00BF5761">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67072D4" w14:textId="77777777" w:rsidR="00BF5761" w:rsidRDefault="00BF5761" w:rsidP="00BF5761">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32F21AFD" w14:textId="77777777" w:rsidR="00BF5761" w:rsidRDefault="00BF5761" w:rsidP="00BF5761">
      <w:pPr>
        <w:pStyle w:val="B3"/>
      </w:pPr>
      <w:r>
        <w:t>i)</w:t>
      </w:r>
      <w:r>
        <w:tab/>
        <w:t xml:space="preserve">"true" when the </w:t>
      </w:r>
      <w:r>
        <w:rPr>
          <w:lang w:val="en-US"/>
        </w:rPr>
        <w:t>MCVideo client has entered an emergency alert area</w:t>
      </w:r>
      <w:r>
        <w:t>; or</w:t>
      </w:r>
    </w:p>
    <w:p w14:paraId="0D022BF0" w14:textId="77777777" w:rsidR="00BF5761" w:rsidRPr="00321B0A" w:rsidRDefault="00BF5761" w:rsidP="00BF5761">
      <w:pPr>
        <w:pStyle w:val="B3"/>
        <w:rPr>
          <w:lang w:val="en-US"/>
        </w:rPr>
      </w:pPr>
      <w:r>
        <w:t>ii)</w:t>
      </w:r>
      <w:r>
        <w:tab/>
        <w:t xml:space="preserve">"false" when the </w:t>
      </w:r>
      <w:r>
        <w:rPr>
          <w:lang w:val="en-US"/>
        </w:rPr>
        <w:t>MCVideo client has exited an emergency alert area;</w:t>
      </w:r>
    </w:p>
    <w:p w14:paraId="275C495E" w14:textId="77777777" w:rsidR="00BF5761" w:rsidRDefault="00BF5761" w:rsidP="00BF5761">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1A7750F3" w14:textId="77777777" w:rsidR="00BF5761" w:rsidRDefault="00BF5761" w:rsidP="00BF5761">
      <w:pPr>
        <w:pStyle w:val="B3"/>
      </w:pPr>
      <w:r>
        <w:t>i)</w:t>
      </w:r>
      <w:r>
        <w:tab/>
        <w:t xml:space="preserve">"true" when the </w:t>
      </w:r>
      <w:r>
        <w:rPr>
          <w:lang w:val="en-US"/>
        </w:rPr>
        <w:t>MCVideo client has entered a group geographic area</w:t>
      </w:r>
      <w:r>
        <w:t>; or</w:t>
      </w:r>
    </w:p>
    <w:p w14:paraId="6E693DC9" w14:textId="77777777" w:rsidR="00BF5761" w:rsidRPr="00D31BAA" w:rsidRDefault="00BF5761" w:rsidP="00BF5761">
      <w:pPr>
        <w:pStyle w:val="B3"/>
        <w:rPr>
          <w:lang w:val="en-US"/>
        </w:rPr>
      </w:pPr>
      <w:r>
        <w:t>ii)</w:t>
      </w:r>
      <w:r>
        <w:tab/>
        <w:t xml:space="preserve">"false" when the </w:t>
      </w:r>
      <w:r>
        <w:rPr>
          <w:lang w:val="en-US"/>
        </w:rPr>
        <w:t>MCVideo client has exited a group geographic area;</w:t>
      </w:r>
    </w:p>
    <w:p w14:paraId="56743B1C" w14:textId="77777777" w:rsidR="00BF5761" w:rsidRDefault="00BF5761" w:rsidP="00BF5761">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440C7B03" w14:textId="77777777" w:rsidR="00BF5761" w:rsidRDefault="00BF5761" w:rsidP="00BF5761">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DD7F3C3" w14:textId="77777777" w:rsidR="00BF5761" w:rsidRDefault="00BF5761" w:rsidP="00BF5761">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50AF593B" w14:textId="77777777" w:rsidR="00BF5761" w:rsidRDefault="00BF5761" w:rsidP="00BF5761">
      <w:pPr>
        <w:pStyle w:val="B2"/>
      </w:pPr>
      <w:r>
        <w:t>l)</w:t>
      </w:r>
      <w:r>
        <w:tab/>
        <w:t>a &lt;binding</w:t>
      </w:r>
      <w:r w:rsidRPr="00FE06A2">
        <w:rPr>
          <w:lang w:eastAsia="ko-KR"/>
        </w:rPr>
        <w:t>-fa-</w:t>
      </w:r>
      <w:proofErr w:type="spellStart"/>
      <w:r w:rsidRPr="00FE06A2">
        <w:rPr>
          <w:lang w:eastAsia="ko-KR"/>
        </w:rPr>
        <w:t>uri</w:t>
      </w:r>
      <w:proofErr w:type="spellEnd"/>
      <w:r>
        <w:t>&gt; element set to:</w:t>
      </w:r>
    </w:p>
    <w:p w14:paraId="71FEFAA8" w14:textId="77777777" w:rsidR="00BF5761" w:rsidRDefault="00BF5761" w:rsidP="00BF5761">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5DE2F125" w14:textId="77777777" w:rsidR="00BF5761" w:rsidRDefault="00BF5761" w:rsidP="00BF5761">
      <w:pPr>
        <w:pStyle w:val="B2"/>
      </w:pPr>
      <w:r>
        <w:t>m)</w:t>
      </w:r>
      <w:r>
        <w:tab/>
        <w:t>a &lt;unbinding</w:t>
      </w:r>
      <w:r w:rsidRPr="00FE06A2">
        <w:rPr>
          <w:lang w:eastAsia="ko-KR"/>
        </w:rPr>
        <w:t>-fa-</w:t>
      </w:r>
      <w:proofErr w:type="spellStart"/>
      <w:r w:rsidRPr="00FE06A2">
        <w:rPr>
          <w:lang w:eastAsia="ko-KR"/>
        </w:rPr>
        <w:t>uri</w:t>
      </w:r>
      <w:proofErr w:type="spellEnd"/>
      <w:r>
        <w:t>&gt; element set to:</w:t>
      </w:r>
    </w:p>
    <w:p w14:paraId="664A0ADB" w14:textId="77777777" w:rsidR="00BF5761" w:rsidRDefault="00BF5761" w:rsidP="00BF5761">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418F5B69" w14:textId="77777777" w:rsidR="00BF5761" w:rsidRDefault="00BF5761" w:rsidP="00BF5761">
      <w:pPr>
        <w:pStyle w:val="B2"/>
      </w:pPr>
      <w:r>
        <w:t>n)</w:t>
      </w:r>
      <w:r>
        <w:tab/>
        <w:t>a &lt;call-to-functional-alias-</w:t>
      </w:r>
      <w:proofErr w:type="spellStart"/>
      <w:r>
        <w:t>ind</w:t>
      </w:r>
      <w:proofErr w:type="spellEnd"/>
      <w:r>
        <w:t>&gt; element set to:</w:t>
      </w:r>
    </w:p>
    <w:p w14:paraId="33B29B8B" w14:textId="77777777" w:rsidR="00BF5761" w:rsidRDefault="00BF5761" w:rsidP="00BF5761">
      <w:pPr>
        <w:pStyle w:val="B3"/>
      </w:pPr>
      <w:r>
        <w:lastRenderedPageBreak/>
        <w:t>i)</w:t>
      </w:r>
      <w:r>
        <w:tab/>
        <w:t>"true" when the MCVideo client is using a functional alias to identify the MCVideo IDs of the potential target MCVideo users; or</w:t>
      </w:r>
    </w:p>
    <w:p w14:paraId="6605F983" w14:textId="77777777" w:rsidR="00BF5761" w:rsidRDefault="00BF5761" w:rsidP="00BF5761">
      <w:pPr>
        <w:pStyle w:val="B3"/>
      </w:pPr>
      <w:r>
        <w:t>ii)</w:t>
      </w:r>
      <w:r>
        <w:tab/>
        <w:t>"false" when the MCVideo client is using MCVideo IDs to identify the potential target MCVideo users; and</w:t>
      </w:r>
    </w:p>
    <w:p w14:paraId="0E420483" w14:textId="77777777" w:rsidR="00BF5761" w:rsidRDefault="00BF5761" w:rsidP="00BF5761">
      <w:pPr>
        <w:pStyle w:val="B2"/>
      </w:pPr>
      <w:r>
        <w:t>o)</w:t>
      </w:r>
      <w:r>
        <w:tab/>
        <w:t>a &lt;user-requested-priority&gt; element set to the non-negative integer value requested by the user as priority.</w:t>
      </w:r>
    </w:p>
    <w:p w14:paraId="15B3DAFA" w14:textId="77777777" w:rsidR="00BF5761" w:rsidRDefault="00BF5761" w:rsidP="00BF5761">
      <w:pPr>
        <w:pStyle w:val="B2"/>
      </w:pPr>
      <w:r>
        <w:t>p)</w:t>
      </w:r>
      <w:r>
        <w:tab/>
        <w:t>a&lt;</w:t>
      </w:r>
      <w:r w:rsidRPr="00E604AC">
        <w:t>end-to-end-security</w:t>
      </w:r>
      <w:r>
        <w:t>&gt; element set to:</w:t>
      </w:r>
    </w:p>
    <w:p w14:paraId="2FE463F1" w14:textId="77777777" w:rsidR="00BF5761" w:rsidRDefault="00BF5761" w:rsidP="00BF5761">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call; or</w:t>
      </w:r>
    </w:p>
    <w:p w14:paraId="67DAD416" w14:textId="77777777" w:rsidR="00BF5761" w:rsidRPr="0073469F" w:rsidRDefault="00BF5761" w:rsidP="00BF5761">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call;</w:t>
      </w:r>
    </w:p>
    <w:p w14:paraId="51075165" w14:textId="77777777" w:rsidR="00BF5761" w:rsidRDefault="00BF5761" w:rsidP="00BF5761">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the criteria;</w:t>
      </w:r>
    </w:p>
    <w:p w14:paraId="20CA5DC5" w14:textId="77777777" w:rsidR="00BF5761" w:rsidRDefault="00BF5761" w:rsidP="00BF5761">
      <w:pPr>
        <w:pStyle w:val="B2"/>
      </w:pPr>
      <w:r>
        <w:t>r)</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del w:id="291" w:author="Nokia_r0" w:date="2024-02-16T22:12:00Z">
        <w:r w:rsidDel="00BF5761">
          <w:delText xml:space="preserve"> and</w:delText>
        </w:r>
      </w:del>
    </w:p>
    <w:p w14:paraId="0E7C0C63" w14:textId="77777777" w:rsidR="00BF5761" w:rsidRDefault="00BF5761" w:rsidP="00BF5761">
      <w:pPr>
        <w:pStyle w:val="B2"/>
      </w:pPr>
      <w:r>
        <w:t>s)</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7F3DFD2" w14:textId="5CAFBF80" w:rsidR="00BF5761" w:rsidRDefault="00BF5761" w:rsidP="00BF5761">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292" w:author="Nokia_r0" w:date="2024-02-16T22:12:00Z">
        <w:r w:rsidDel="00BF5761">
          <w:delText>.</w:delText>
        </w:r>
      </w:del>
      <w:ins w:id="293" w:author="Nokia_r0" w:date="2024-02-16T22:12:00Z">
        <w:r>
          <w:t>;</w:t>
        </w:r>
      </w:ins>
    </w:p>
    <w:p w14:paraId="60EBAEF7" w14:textId="01747A93" w:rsidR="00BF5761" w:rsidRDefault="00BF5761" w:rsidP="00BF5761">
      <w:pPr>
        <w:pStyle w:val="B2"/>
        <w:rPr>
          <w:ins w:id="294" w:author="NOKIA_r3" w:date="2024-01-25T01:11:00Z"/>
        </w:rPr>
      </w:pPr>
      <w:ins w:id="295" w:author="Nokia_r0" w:date="2024-02-16T22:11:00Z">
        <w:r>
          <w:t>x</w:t>
        </w:r>
      </w:ins>
      <w:ins w:id="296" w:author="NOKIA_r3" w:date="2024-01-25T01:11:00Z">
        <w:r>
          <w:t>)</w:t>
        </w:r>
        <w:r>
          <w:tab/>
          <w:t>a &lt;</w:t>
        </w:r>
        <w:r>
          <w:rPr>
            <w:lang w:val="en-US"/>
          </w:rPr>
          <w:t>primary-mc</w:t>
        </w:r>
      </w:ins>
      <w:ins w:id="297" w:author="Nokia_r0" w:date="2024-02-16T22:12:00Z">
        <w:r>
          <w:rPr>
            <w:lang w:val="en-US"/>
          </w:rPr>
          <w:t>video</w:t>
        </w:r>
      </w:ins>
      <w:ins w:id="298" w:author="NOKIA_r3" w:date="2024-01-25T01:11:00Z">
        <w:r>
          <w:rPr>
            <w:lang w:val="en-US"/>
          </w:rPr>
          <w:t>-id</w:t>
        </w:r>
        <w:r>
          <w:t>&gt; element set to</w:t>
        </w:r>
      </w:ins>
      <w:ins w:id="299" w:author="NOKIA_r3" w:date="2024-01-25T01:18:00Z">
        <w:r>
          <w:t xml:space="preserve"> </w:t>
        </w:r>
      </w:ins>
      <w:ins w:id="300" w:author="NOKIA_r3" w:date="2024-01-25T01:19:00Z">
        <w:r w:rsidRPr="00110039">
          <w:rPr>
            <w:lang w:val="en-US"/>
          </w:rPr>
          <w:t xml:space="preserve">the </w:t>
        </w:r>
        <w:r>
          <w:rPr>
            <w:lang w:val="en-US"/>
          </w:rPr>
          <w:t>MC</w:t>
        </w:r>
      </w:ins>
      <w:ins w:id="301" w:author="Nokia_r0" w:date="2024-02-16T22:13:00Z">
        <w:r>
          <w:rPr>
            <w:lang w:val="en-US"/>
          </w:rPr>
          <w:t>Video</w:t>
        </w:r>
      </w:ins>
      <w:ins w:id="302" w:author="NOKIA_r3" w:date="2024-01-25T01:19:00Z">
        <w:r>
          <w:rPr>
            <w:lang w:val="en-US"/>
          </w:rPr>
          <w:t xml:space="preserve"> ID of the user </w:t>
        </w:r>
        <w:r>
          <w:t>in the primary MC</w:t>
        </w:r>
      </w:ins>
      <w:ins w:id="303" w:author="Nokia_r0" w:date="2024-02-16T22:13:00Z">
        <w:r>
          <w:t>Video</w:t>
        </w:r>
      </w:ins>
      <w:ins w:id="304" w:author="NOKIA_r3" w:date="2024-01-25T01:19:00Z">
        <w:r>
          <w:t xml:space="preserve"> system</w:t>
        </w:r>
      </w:ins>
      <w:ins w:id="305" w:author="Nokia_9961" w:date="2024-02-29T13:47:00Z">
        <w:r w:rsidR="008C1B26">
          <w:t>; and</w:t>
        </w:r>
      </w:ins>
    </w:p>
    <w:p w14:paraId="6F9E28A0" w14:textId="6C2C738F" w:rsidR="008C1B26" w:rsidRDefault="008C1B26" w:rsidP="008C1B26">
      <w:pPr>
        <w:pStyle w:val="B2"/>
        <w:rPr>
          <w:ins w:id="306" w:author="Nokia_9961" w:date="2024-02-29T13:47:00Z"/>
        </w:rPr>
      </w:pPr>
      <w:ins w:id="307" w:author="Nokia_9961" w:date="2024-02-29T13:48:00Z">
        <w:r>
          <w:t>t</w:t>
        </w:r>
      </w:ins>
      <w:ins w:id="308" w:author="Nokia_9961" w:date="2024-02-29T13:47:00Z">
        <w:r>
          <w:t>)</w:t>
        </w:r>
        <w:r>
          <w:tab/>
          <w:t>a &lt;</w:t>
        </w:r>
        <w:r>
          <w:rPr>
            <w:lang w:val="en-US"/>
          </w:rPr>
          <w:t>req-type</w:t>
        </w:r>
        <w:r>
          <w:t>&gt; element set to</w:t>
        </w:r>
        <w:r>
          <w:rPr>
            <w:lang w:val="en-US"/>
          </w:rPr>
          <w:t>:</w:t>
        </w:r>
      </w:ins>
    </w:p>
    <w:p w14:paraId="218978AA" w14:textId="2671622A" w:rsidR="008C1B26" w:rsidRPr="007647E9" w:rsidRDefault="008C1B26" w:rsidP="008C1B26">
      <w:pPr>
        <w:pStyle w:val="B3"/>
        <w:rPr>
          <w:ins w:id="309" w:author="Nokia_9961" w:date="2024-02-29T13:47:00Z"/>
          <w:lang w:val="hr-HR"/>
        </w:rPr>
      </w:pPr>
      <w:ins w:id="310" w:author="Nokia_9961" w:date="2024-02-29T13:47:00Z">
        <w:r>
          <w:rPr>
            <w:lang w:val="hr-HR"/>
          </w:rPr>
          <w:t>x</w:t>
        </w:r>
        <w:r>
          <w:t>)</w:t>
        </w:r>
        <w:r>
          <w:tab/>
        </w:r>
        <w:r w:rsidRPr="00121E66">
          <w:t>"</w:t>
        </w:r>
        <w:r>
          <w:rPr>
            <w:lang w:val="en-US"/>
          </w:rPr>
          <w:t>migration-service-deauthorization-notification</w:t>
        </w:r>
        <w:r>
          <w:t>"</w:t>
        </w:r>
        <w:r w:rsidRPr="00702036">
          <w:t xml:space="preserve"> when a </w:t>
        </w:r>
        <w:r w:rsidRPr="004747B3">
          <w:rPr>
            <w:noProof/>
          </w:rPr>
          <w:t>participating MC</w:t>
        </w:r>
        <w:r>
          <w:rPr>
            <w:noProof/>
          </w:rPr>
          <w:t>Video</w:t>
        </w:r>
        <w:r w:rsidRPr="004747B3">
          <w:rPr>
            <w:noProof/>
          </w:rPr>
          <w:t xml:space="preserve"> function</w:t>
        </w:r>
        <w:r w:rsidRPr="00702036">
          <w:t xml:space="preserve"> </w:t>
        </w:r>
        <w:r>
          <w:t xml:space="preserve">in the primary MCVideo system </w:t>
        </w:r>
        <w:r w:rsidRPr="00702036">
          <w:t xml:space="preserve">initiates a </w:t>
        </w:r>
        <w:r w:rsidRPr="00647D38">
          <w:t xml:space="preserve">request </w:t>
        </w:r>
        <w:r>
          <w:t>to</w:t>
        </w:r>
        <w:r w:rsidRPr="00647D38">
          <w:t xml:space="preserve"> </w:t>
        </w:r>
        <w:r>
          <w:t>notify that an MCVideo client that has been authorized for migration service in the partner MCVideo system is to be deauthorized.</w:t>
        </w:r>
      </w:ins>
    </w:p>
    <w:p w14:paraId="71DE5B6B" w14:textId="77777777" w:rsidR="00BF5761" w:rsidRPr="0073469F" w:rsidRDefault="00BF5761" w:rsidP="00BF5761">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7A6619CB" w14:textId="77777777" w:rsidR="00BF5761" w:rsidRDefault="00BF5761" w:rsidP="00BF5761">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39F87FC0" w14:textId="77777777" w:rsidR="00BF5761" w:rsidRPr="0073469F" w:rsidRDefault="00BF5761" w:rsidP="00BF5761">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0D49BE19" w14:textId="77777777" w:rsidR="00BF5761" w:rsidRDefault="00BF5761" w:rsidP="00BF5761">
      <w:pPr>
        <w:rPr>
          <w:lang w:eastAsia="zh-CN"/>
        </w:rPr>
      </w:pPr>
      <w:r w:rsidRPr="0073469F">
        <w:t>The recipient of the XML ignores any unknown element and any unknown attribute.</w:t>
      </w:r>
    </w:p>
    <w:bookmarkEnd w:id="254"/>
    <w:bookmarkEnd w:id="255"/>
    <w:bookmarkEnd w:id="256"/>
    <w:bookmarkEnd w:id="257"/>
    <w:bookmarkEnd w:id="258"/>
    <w:bookmarkEnd w:id="259"/>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ACE3" w14:textId="77777777" w:rsidR="0044284A" w:rsidRDefault="0044284A">
      <w:r>
        <w:separator/>
      </w:r>
    </w:p>
  </w:endnote>
  <w:endnote w:type="continuationSeparator" w:id="0">
    <w:p w14:paraId="07EAF4AD" w14:textId="77777777" w:rsidR="0044284A" w:rsidRDefault="0044284A">
      <w:r>
        <w:continuationSeparator/>
      </w:r>
    </w:p>
  </w:endnote>
  <w:endnote w:type="continuationNotice" w:id="1">
    <w:p w14:paraId="6BC449BD" w14:textId="77777777" w:rsidR="0044284A" w:rsidRDefault="00442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F91D" w14:textId="77777777" w:rsidR="0044284A" w:rsidRDefault="0044284A">
      <w:r>
        <w:separator/>
      </w:r>
    </w:p>
  </w:footnote>
  <w:footnote w:type="continuationSeparator" w:id="0">
    <w:p w14:paraId="354D2D5F" w14:textId="77777777" w:rsidR="0044284A" w:rsidRDefault="0044284A">
      <w:r>
        <w:continuationSeparator/>
      </w:r>
    </w:p>
  </w:footnote>
  <w:footnote w:type="continuationNotice" w:id="1">
    <w:p w14:paraId="5C0D2626" w14:textId="77777777" w:rsidR="0044284A" w:rsidRDefault="00442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9961">
    <w15:presenceInfo w15:providerId="None" w15:userId="Nokia_9961"/>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D7C9B"/>
    <w:rsid w:val="003E1A36"/>
    <w:rsid w:val="00410371"/>
    <w:rsid w:val="00416780"/>
    <w:rsid w:val="004242F1"/>
    <w:rsid w:val="0042640D"/>
    <w:rsid w:val="0044284A"/>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CE5"/>
    <w:rsid w:val="00557CE2"/>
    <w:rsid w:val="005625CB"/>
    <w:rsid w:val="00572E52"/>
    <w:rsid w:val="00592D74"/>
    <w:rsid w:val="005B122D"/>
    <w:rsid w:val="005E2C44"/>
    <w:rsid w:val="00621188"/>
    <w:rsid w:val="006257ED"/>
    <w:rsid w:val="00653DE4"/>
    <w:rsid w:val="00654B44"/>
    <w:rsid w:val="006605C5"/>
    <w:rsid w:val="00665C47"/>
    <w:rsid w:val="00695808"/>
    <w:rsid w:val="00697C62"/>
    <w:rsid w:val="006B46FB"/>
    <w:rsid w:val="006E21FB"/>
    <w:rsid w:val="006F7EDC"/>
    <w:rsid w:val="00700D07"/>
    <w:rsid w:val="00764E33"/>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C1B2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E6D77"/>
    <w:rsid w:val="009F734F"/>
    <w:rsid w:val="00A031A9"/>
    <w:rsid w:val="00A246B6"/>
    <w:rsid w:val="00A312E5"/>
    <w:rsid w:val="00A47E70"/>
    <w:rsid w:val="00A50CF0"/>
    <w:rsid w:val="00A602C7"/>
    <w:rsid w:val="00A62283"/>
    <w:rsid w:val="00A646E7"/>
    <w:rsid w:val="00A67DEA"/>
    <w:rsid w:val="00A747CE"/>
    <w:rsid w:val="00A7671C"/>
    <w:rsid w:val="00A80F6E"/>
    <w:rsid w:val="00A94CAD"/>
    <w:rsid w:val="00AA2CBC"/>
    <w:rsid w:val="00AB50E9"/>
    <w:rsid w:val="00AC5820"/>
    <w:rsid w:val="00AC6656"/>
    <w:rsid w:val="00AD1CD8"/>
    <w:rsid w:val="00AF1211"/>
    <w:rsid w:val="00B01780"/>
    <w:rsid w:val="00B258BB"/>
    <w:rsid w:val="00B67B97"/>
    <w:rsid w:val="00B93DD0"/>
    <w:rsid w:val="00B968C8"/>
    <w:rsid w:val="00BA3EC5"/>
    <w:rsid w:val="00BA51D9"/>
    <w:rsid w:val="00BB1483"/>
    <w:rsid w:val="00BB5DFC"/>
    <w:rsid w:val="00BD279D"/>
    <w:rsid w:val="00BD6BB8"/>
    <w:rsid w:val="00BF00B8"/>
    <w:rsid w:val="00BF5761"/>
    <w:rsid w:val="00C329F1"/>
    <w:rsid w:val="00C66BA2"/>
    <w:rsid w:val="00C870F6"/>
    <w:rsid w:val="00C95985"/>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76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RBI5PAMIO524-1616901215-9717</_dlc_DocId>
    <HideFromDelve xmlns="71c5aaf6-e6ce-465b-b873-5148d2a4c105" xsi:nil="true"/>
    <_dlc_DocIdUrl xmlns="71c5aaf6-e6ce-465b-b873-5148d2a4c105">
      <Url>https://nokia.sharepoint.com/sites/gxp/_layouts/15/DocIdRedir.aspx?ID=RBI5PAMIO524-1616901215-9717</Url>
      <Description>RBI5PAMIO524-1616901215-9717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6.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6333</Words>
  <Characters>36099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Nokia_9962</cp:lastModifiedBy>
  <cp:revision>2</cp:revision>
  <cp:lastPrinted>1900-01-01T06:00:00Z</cp:lastPrinted>
  <dcterms:created xsi:type="dcterms:W3CDTF">2024-02-29T13:45:00Z</dcterms:created>
  <dcterms:modified xsi:type="dcterms:W3CDTF">2024-02-29T13:45:00Z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7a5f74db-6c1c-4d23-bb2e-5b7039ebb635</vt:lpwstr>
  </property>
</Properties>
</file>