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BADE" w14:textId="1552F689" w:rsidR="00D70F07" w:rsidRPr="00F243C1" w:rsidRDefault="00D70F07" w:rsidP="000B46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F243C1">
        <w:rPr>
          <w:b/>
          <w:sz w:val="24"/>
        </w:rPr>
        <w:t>3GPP TSG-CT WG1 Meeting #147</w:t>
      </w:r>
      <w:r w:rsidRPr="00F243C1">
        <w:rPr>
          <w:b/>
          <w:i/>
          <w:sz w:val="28"/>
        </w:rPr>
        <w:tab/>
      </w:r>
      <w:r w:rsidRPr="00F243C1">
        <w:rPr>
          <w:b/>
          <w:sz w:val="24"/>
        </w:rPr>
        <w:t>C1-24</w:t>
      </w:r>
      <w:r w:rsidR="00522ACB">
        <w:rPr>
          <w:b/>
          <w:sz w:val="24"/>
        </w:rPr>
        <w:t>1404</w:t>
      </w:r>
    </w:p>
    <w:p w14:paraId="50718B3F" w14:textId="77777777" w:rsidR="00D70F07" w:rsidRPr="00F243C1" w:rsidRDefault="00D70F07" w:rsidP="00D70F07">
      <w:pPr>
        <w:pStyle w:val="CRCoverPage"/>
        <w:outlineLvl w:val="0"/>
        <w:rPr>
          <w:b/>
          <w:sz w:val="24"/>
        </w:rPr>
      </w:pPr>
      <w:r w:rsidRPr="00F243C1">
        <w:rPr>
          <w:b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243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243C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243C1">
              <w:rPr>
                <w:i/>
                <w:sz w:val="14"/>
              </w:rPr>
              <w:t>CR-Form-v</w:t>
            </w:r>
            <w:r w:rsidR="008863B9" w:rsidRPr="00F243C1">
              <w:rPr>
                <w:i/>
                <w:sz w:val="14"/>
              </w:rPr>
              <w:t>12.</w:t>
            </w:r>
            <w:r w:rsidR="008D3CCC" w:rsidRPr="00F243C1">
              <w:rPr>
                <w:i/>
                <w:sz w:val="14"/>
              </w:rPr>
              <w:t>2</w:t>
            </w:r>
          </w:p>
        </w:tc>
      </w:tr>
      <w:tr w:rsidR="001E41F3" w:rsidRPr="00F243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243C1" w:rsidRDefault="001E41F3">
            <w:pPr>
              <w:pStyle w:val="CRCoverPage"/>
              <w:spacing w:after="0"/>
              <w:jc w:val="center"/>
            </w:pPr>
            <w:r w:rsidRPr="00F243C1">
              <w:rPr>
                <w:b/>
                <w:sz w:val="32"/>
              </w:rPr>
              <w:t>CHANGE REQUEST</w:t>
            </w:r>
          </w:p>
        </w:tc>
      </w:tr>
      <w:tr w:rsidR="001E41F3" w:rsidRPr="00F243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243C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70BE021" w:rsidR="001E41F3" w:rsidRPr="00F243C1" w:rsidRDefault="000000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E1616">
                <w:rPr>
                  <w:b/>
                  <w:sz w:val="28"/>
                </w:rPr>
                <w:t>24.</w:t>
              </w:r>
              <w:r w:rsidR="000155A1">
                <w:rPr>
                  <w:b/>
                  <w:sz w:val="28"/>
                </w:rPr>
                <w:t>28</w:t>
              </w:r>
              <w:r w:rsidR="007C01AC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Pr="00F243C1" w:rsidRDefault="001E41F3">
            <w:pPr>
              <w:pStyle w:val="CRCoverPage"/>
              <w:spacing w:after="0"/>
              <w:jc w:val="center"/>
            </w:pPr>
            <w:r w:rsidRPr="00F243C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B132F3" w:rsidR="001E41F3" w:rsidRPr="00F243C1" w:rsidRDefault="00AD4C9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Pr="00F243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243C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BB9F1" w:rsidR="001E41F3" w:rsidRPr="00F243C1" w:rsidRDefault="00522AC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243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243C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3B3016" w:rsidR="001E41F3" w:rsidRPr="00F243C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E1616">
                <w:rPr>
                  <w:b/>
                  <w:sz w:val="28"/>
                </w:rPr>
                <w:t>1</w:t>
              </w:r>
              <w:r w:rsidR="000155A1">
                <w:rPr>
                  <w:b/>
                  <w:sz w:val="28"/>
                </w:rPr>
                <w:t>8</w:t>
              </w:r>
              <w:r w:rsidR="00AE1616">
                <w:rPr>
                  <w:b/>
                  <w:sz w:val="28"/>
                </w:rPr>
                <w:t>.</w:t>
              </w:r>
              <w:r w:rsidR="000155A1">
                <w:rPr>
                  <w:b/>
                  <w:sz w:val="28"/>
                </w:rPr>
                <w:t>4</w:t>
              </w:r>
              <w:r w:rsidR="00AE1616">
                <w:rPr>
                  <w:b/>
                  <w:sz w:val="28"/>
                </w:rPr>
                <w:t>.</w:t>
              </w:r>
              <w:r w:rsidR="000155A1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243C1" w:rsidRDefault="001E41F3">
            <w:pPr>
              <w:pStyle w:val="CRCoverPage"/>
              <w:spacing w:after="0"/>
            </w:pPr>
          </w:p>
        </w:tc>
      </w:tr>
      <w:tr w:rsidR="001E41F3" w:rsidRPr="00F243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243C1" w:rsidRDefault="001E41F3">
            <w:pPr>
              <w:pStyle w:val="CRCoverPage"/>
              <w:spacing w:after="0"/>
            </w:pPr>
          </w:p>
        </w:tc>
      </w:tr>
      <w:tr w:rsidR="001E41F3" w:rsidRPr="00F243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43C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43C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243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243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243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243C1">
              <w:rPr>
                <w:rFonts w:cs="Arial"/>
                <w:b/>
                <w:i/>
                <w:color w:val="FF0000"/>
              </w:rPr>
              <w:t xml:space="preserve"> </w:t>
            </w:r>
            <w:r w:rsidRPr="00F243C1">
              <w:rPr>
                <w:rFonts w:cs="Arial"/>
                <w:i/>
              </w:rPr>
              <w:t>on using this form</w:t>
            </w:r>
            <w:r w:rsidR="0051580D" w:rsidRPr="00F243C1">
              <w:rPr>
                <w:rFonts w:cs="Arial"/>
                <w:i/>
              </w:rPr>
              <w:t>: c</w:t>
            </w:r>
            <w:r w:rsidR="00F25D98" w:rsidRPr="00F243C1">
              <w:rPr>
                <w:rFonts w:cs="Arial"/>
                <w:i/>
              </w:rPr>
              <w:t xml:space="preserve">omprehensive instructions can be found at </w:t>
            </w:r>
            <w:r w:rsidR="001B7A65" w:rsidRPr="00F243C1">
              <w:rPr>
                <w:rFonts w:cs="Arial"/>
                <w:i/>
              </w:rPr>
              <w:br/>
            </w:r>
            <w:hyperlink r:id="rId14" w:history="1">
              <w:r w:rsidR="00DE34CF" w:rsidRPr="00F243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243C1">
              <w:rPr>
                <w:rFonts w:cs="Arial"/>
                <w:i/>
              </w:rPr>
              <w:t>.</w:t>
            </w:r>
          </w:p>
        </w:tc>
      </w:tr>
      <w:tr w:rsidR="001E41F3" w:rsidRPr="00F243C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243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243C1" w14:paraId="0EE45D52" w14:textId="77777777" w:rsidTr="00A7671C">
        <w:tc>
          <w:tcPr>
            <w:tcW w:w="2835" w:type="dxa"/>
          </w:tcPr>
          <w:p w14:paraId="59860FA1" w14:textId="77777777" w:rsidR="00F25D98" w:rsidRPr="00F243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Proposed change</w:t>
            </w:r>
            <w:r w:rsidR="00A7671C" w:rsidRPr="00F243C1">
              <w:rPr>
                <w:b/>
                <w:i/>
              </w:rPr>
              <w:t xml:space="preserve"> </w:t>
            </w:r>
            <w:r w:rsidRPr="00F243C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243C1" w:rsidRDefault="00F25D98" w:rsidP="001E41F3">
            <w:pPr>
              <w:pStyle w:val="CRCoverPage"/>
              <w:spacing w:after="0"/>
              <w:jc w:val="right"/>
            </w:pPr>
            <w:r w:rsidRPr="00F243C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243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243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243C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EEB8C0" w:rsidR="00F25D98" w:rsidRPr="00F243C1" w:rsidRDefault="0048616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243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243C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243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243C1" w:rsidRDefault="00F25D98" w:rsidP="001E41F3">
            <w:pPr>
              <w:pStyle w:val="CRCoverPage"/>
              <w:spacing w:after="0"/>
              <w:jc w:val="right"/>
            </w:pPr>
            <w:r w:rsidRPr="00F243C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32890D" w:rsidR="00F25D98" w:rsidRPr="00F243C1" w:rsidRDefault="0048616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243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243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Title:</w:t>
            </w:r>
            <w:r w:rsidRPr="00F243C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A933F" w:rsidR="001E41F3" w:rsidRPr="00F243C1" w:rsidRDefault="00486169">
            <w:pPr>
              <w:pStyle w:val="CRCoverPage"/>
              <w:spacing w:after="0"/>
              <w:ind w:left="100"/>
            </w:pPr>
            <w:r>
              <w:t xml:space="preserve">Correction in the </w:t>
            </w:r>
            <w:r w:rsidRPr="00486169">
              <w:t>&lt;selected-user-profile-index&gt; element</w:t>
            </w:r>
          </w:p>
        </w:tc>
      </w:tr>
      <w:tr w:rsidR="001E41F3" w:rsidRPr="00F243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D140D" w:rsidR="001E41F3" w:rsidRPr="00F243C1" w:rsidRDefault="00AE1616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243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5579D8" w:rsidR="001E41F3" w:rsidRPr="00F243C1" w:rsidRDefault="00AE1616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243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Work item code</w:t>
            </w:r>
            <w:r w:rsidR="0051580D" w:rsidRPr="00F243C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523380" w:rsidR="001E41F3" w:rsidRPr="00F243C1" w:rsidRDefault="00486169">
            <w:pPr>
              <w:pStyle w:val="CRCoverPage"/>
              <w:spacing w:after="0"/>
              <w:ind w:left="100"/>
            </w:pPr>
            <w:r>
              <w:t>eMCSMI_IRail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243C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243C1" w:rsidRDefault="001E41F3">
            <w:pPr>
              <w:pStyle w:val="CRCoverPage"/>
              <w:spacing w:after="0"/>
              <w:jc w:val="right"/>
            </w:pPr>
            <w:r w:rsidRPr="00F243C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975B3" w:rsidR="001E41F3" w:rsidRPr="00F243C1" w:rsidRDefault="00486169">
            <w:pPr>
              <w:pStyle w:val="CRCoverPage"/>
              <w:spacing w:after="0"/>
              <w:ind w:left="100"/>
            </w:pPr>
            <w:r>
              <w:t>2024-02-</w:t>
            </w:r>
            <w:r w:rsidR="0003709D">
              <w:t>29</w:t>
            </w:r>
          </w:p>
        </w:tc>
      </w:tr>
      <w:tr w:rsidR="001E41F3" w:rsidRPr="00F243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243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0ACD0" w:rsidR="001E41F3" w:rsidRPr="00F243C1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48616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243C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243C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243C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AB5A19" w:rsidR="001E41F3" w:rsidRPr="00F243C1" w:rsidRDefault="00A9755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E41F3" w:rsidRPr="00F243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243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243C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243C1">
              <w:rPr>
                <w:i/>
                <w:sz w:val="18"/>
              </w:rPr>
              <w:t xml:space="preserve">Use </w:t>
            </w:r>
            <w:r w:rsidRPr="00F243C1">
              <w:rPr>
                <w:i/>
                <w:sz w:val="18"/>
                <w:u w:val="single"/>
              </w:rPr>
              <w:t>one</w:t>
            </w:r>
            <w:r w:rsidRPr="00F243C1">
              <w:rPr>
                <w:i/>
                <w:sz w:val="18"/>
              </w:rPr>
              <w:t xml:space="preserve"> of the following categories:</w:t>
            </w:r>
            <w:r w:rsidRPr="00F243C1">
              <w:rPr>
                <w:b/>
                <w:i/>
                <w:sz w:val="18"/>
              </w:rPr>
              <w:br/>
              <w:t>F</w:t>
            </w:r>
            <w:r w:rsidRPr="00F243C1">
              <w:rPr>
                <w:i/>
                <w:sz w:val="18"/>
              </w:rPr>
              <w:t xml:space="preserve">  (correction)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A</w:t>
            </w:r>
            <w:r w:rsidRPr="00F243C1">
              <w:rPr>
                <w:i/>
                <w:sz w:val="18"/>
              </w:rPr>
              <w:t xml:space="preserve">  (</w:t>
            </w:r>
            <w:r w:rsidR="00DE34CF" w:rsidRPr="00F243C1">
              <w:rPr>
                <w:i/>
                <w:sz w:val="18"/>
              </w:rPr>
              <w:t xml:space="preserve">mirror </w:t>
            </w:r>
            <w:r w:rsidRPr="00F243C1">
              <w:rPr>
                <w:i/>
                <w:sz w:val="18"/>
              </w:rPr>
              <w:t>correspond</w:t>
            </w:r>
            <w:r w:rsidR="00DE34CF" w:rsidRPr="00F243C1">
              <w:rPr>
                <w:i/>
                <w:sz w:val="18"/>
              </w:rPr>
              <w:t xml:space="preserve">ing </w:t>
            </w:r>
            <w:r w:rsidRPr="00F243C1">
              <w:rPr>
                <w:i/>
                <w:sz w:val="18"/>
              </w:rPr>
              <w:t xml:space="preserve">to a </w:t>
            </w:r>
            <w:r w:rsidR="00DE34CF" w:rsidRPr="00F243C1">
              <w:rPr>
                <w:i/>
                <w:sz w:val="18"/>
              </w:rPr>
              <w:t xml:space="preserve">change </w:t>
            </w:r>
            <w:r w:rsidRPr="00F243C1">
              <w:rPr>
                <w:i/>
                <w:sz w:val="18"/>
              </w:rPr>
              <w:t xml:space="preserve">in an earlier </w:t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="00665C47" w:rsidRPr="00F243C1">
              <w:rPr>
                <w:i/>
                <w:sz w:val="18"/>
              </w:rPr>
              <w:tab/>
            </w:r>
            <w:r w:rsidRPr="00F243C1">
              <w:rPr>
                <w:i/>
                <w:sz w:val="18"/>
              </w:rPr>
              <w:t>release)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B</w:t>
            </w:r>
            <w:r w:rsidRPr="00F243C1">
              <w:rPr>
                <w:i/>
                <w:sz w:val="18"/>
              </w:rPr>
              <w:t xml:space="preserve">  (addition of feature), 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C</w:t>
            </w:r>
            <w:r w:rsidRPr="00F243C1">
              <w:rPr>
                <w:i/>
                <w:sz w:val="18"/>
              </w:rPr>
              <w:t xml:space="preserve">  (functional modification of feature)</w:t>
            </w:r>
            <w:r w:rsidRPr="00F243C1">
              <w:rPr>
                <w:i/>
                <w:sz w:val="18"/>
              </w:rPr>
              <w:br/>
            </w:r>
            <w:r w:rsidRPr="00F243C1">
              <w:rPr>
                <w:b/>
                <w:i/>
                <w:sz w:val="18"/>
              </w:rPr>
              <w:t>D</w:t>
            </w:r>
            <w:r w:rsidRPr="00F243C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243C1" w:rsidRDefault="001E41F3">
            <w:pPr>
              <w:pStyle w:val="CRCoverPage"/>
            </w:pPr>
            <w:r w:rsidRPr="00F243C1">
              <w:rPr>
                <w:sz w:val="18"/>
              </w:rPr>
              <w:t>Detailed explanations of the above categories can</w:t>
            </w:r>
            <w:r w:rsidRPr="00F243C1">
              <w:rPr>
                <w:sz w:val="18"/>
              </w:rPr>
              <w:br/>
              <w:t xml:space="preserve">be found in 3GPP </w:t>
            </w:r>
            <w:hyperlink r:id="rId15" w:history="1">
              <w:r w:rsidRPr="00F243C1">
                <w:rPr>
                  <w:rStyle w:val="Hyperlink"/>
                  <w:sz w:val="18"/>
                </w:rPr>
                <w:t>TR 21.900</w:t>
              </w:r>
            </w:hyperlink>
            <w:r w:rsidRPr="00F243C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243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243C1">
              <w:rPr>
                <w:i/>
                <w:sz w:val="18"/>
              </w:rPr>
              <w:t xml:space="preserve">Use </w:t>
            </w:r>
            <w:r w:rsidRPr="00F243C1">
              <w:rPr>
                <w:i/>
                <w:sz w:val="18"/>
                <w:u w:val="single"/>
              </w:rPr>
              <w:t>one</w:t>
            </w:r>
            <w:r w:rsidRPr="00F243C1">
              <w:rPr>
                <w:i/>
                <w:sz w:val="18"/>
              </w:rPr>
              <w:t xml:space="preserve"> of the following releases:</w:t>
            </w:r>
            <w:r w:rsidRPr="00F243C1">
              <w:rPr>
                <w:i/>
                <w:sz w:val="18"/>
              </w:rPr>
              <w:br/>
              <w:t>Rel-8</w:t>
            </w:r>
            <w:r w:rsidRPr="00F243C1">
              <w:rPr>
                <w:i/>
                <w:sz w:val="18"/>
              </w:rPr>
              <w:tab/>
              <w:t>(Release 8)</w:t>
            </w:r>
            <w:r w:rsidR="007C2097" w:rsidRPr="00F243C1">
              <w:rPr>
                <w:i/>
                <w:sz w:val="18"/>
              </w:rPr>
              <w:br/>
              <w:t>Rel-9</w:t>
            </w:r>
            <w:r w:rsidR="007C2097" w:rsidRPr="00F243C1">
              <w:rPr>
                <w:i/>
                <w:sz w:val="18"/>
              </w:rPr>
              <w:tab/>
              <w:t>(Release 9)</w:t>
            </w:r>
            <w:r w:rsidR="009777D9" w:rsidRPr="00F243C1">
              <w:rPr>
                <w:i/>
                <w:sz w:val="18"/>
              </w:rPr>
              <w:br/>
              <w:t>Rel-10</w:t>
            </w:r>
            <w:r w:rsidR="009777D9" w:rsidRPr="00F243C1">
              <w:rPr>
                <w:i/>
                <w:sz w:val="18"/>
              </w:rPr>
              <w:tab/>
              <w:t>(Release 10)</w:t>
            </w:r>
            <w:r w:rsidR="000C038A" w:rsidRPr="00F243C1">
              <w:rPr>
                <w:i/>
                <w:sz w:val="18"/>
              </w:rPr>
              <w:br/>
              <w:t>Rel-11</w:t>
            </w:r>
            <w:r w:rsidR="000C038A" w:rsidRPr="00F243C1">
              <w:rPr>
                <w:i/>
                <w:sz w:val="18"/>
              </w:rPr>
              <w:tab/>
              <w:t>(Release 11)</w:t>
            </w:r>
            <w:r w:rsidR="000C038A" w:rsidRPr="00F243C1">
              <w:rPr>
                <w:i/>
                <w:sz w:val="18"/>
              </w:rPr>
              <w:br/>
            </w:r>
            <w:r w:rsidR="002E472E" w:rsidRPr="00F243C1">
              <w:rPr>
                <w:i/>
                <w:sz w:val="18"/>
              </w:rPr>
              <w:t>…</w:t>
            </w:r>
            <w:r w:rsidR="0051580D" w:rsidRPr="00F243C1">
              <w:rPr>
                <w:i/>
                <w:sz w:val="18"/>
              </w:rPr>
              <w:br/>
            </w:r>
            <w:r w:rsidR="00E34898" w:rsidRPr="00F243C1">
              <w:rPr>
                <w:i/>
                <w:sz w:val="18"/>
              </w:rPr>
              <w:t>Rel-16</w:t>
            </w:r>
            <w:r w:rsidR="00E34898" w:rsidRPr="00F243C1">
              <w:rPr>
                <w:i/>
                <w:sz w:val="18"/>
              </w:rPr>
              <w:tab/>
              <w:t>(Release 16)</w:t>
            </w:r>
            <w:r w:rsidR="002E472E" w:rsidRPr="00F243C1">
              <w:rPr>
                <w:i/>
                <w:sz w:val="18"/>
              </w:rPr>
              <w:br/>
              <w:t>Rel-17</w:t>
            </w:r>
            <w:r w:rsidR="002E472E" w:rsidRPr="00F243C1">
              <w:rPr>
                <w:i/>
                <w:sz w:val="18"/>
              </w:rPr>
              <w:tab/>
              <w:t>(Release 17)</w:t>
            </w:r>
            <w:r w:rsidR="002E472E" w:rsidRPr="00F243C1">
              <w:rPr>
                <w:i/>
                <w:sz w:val="18"/>
              </w:rPr>
              <w:br/>
              <w:t>Rel-18</w:t>
            </w:r>
            <w:r w:rsidR="002E472E" w:rsidRPr="00F243C1">
              <w:rPr>
                <w:i/>
                <w:sz w:val="18"/>
              </w:rPr>
              <w:tab/>
              <w:t>(Release 18)</w:t>
            </w:r>
            <w:r w:rsidR="00C870F6" w:rsidRPr="00F243C1">
              <w:rPr>
                <w:i/>
                <w:sz w:val="18"/>
              </w:rPr>
              <w:br/>
              <w:t>Rel-19</w:t>
            </w:r>
            <w:r w:rsidR="00653DE4" w:rsidRPr="00F243C1">
              <w:rPr>
                <w:i/>
                <w:sz w:val="18"/>
              </w:rPr>
              <w:tab/>
              <w:t>(Release 19)</w:t>
            </w:r>
          </w:p>
        </w:tc>
      </w:tr>
      <w:tr w:rsidR="001E41F3" w:rsidRPr="00F243C1" w14:paraId="7FBEB8E7" w14:textId="77777777" w:rsidTr="00547111">
        <w:tc>
          <w:tcPr>
            <w:tcW w:w="1843" w:type="dxa"/>
          </w:tcPr>
          <w:p w14:paraId="44A3A604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E86B7F" w:rsidR="001E41F3" w:rsidRPr="00F243C1" w:rsidRDefault="00A97551">
            <w:pPr>
              <w:pStyle w:val="CRCoverPage"/>
              <w:spacing w:after="0"/>
              <w:ind w:left="100"/>
            </w:pPr>
            <w:r>
              <w:t>The &lt;selected-user-profile</w:t>
            </w:r>
            <w:r w:rsidR="00522ACB">
              <w:t>-index</w:t>
            </w:r>
            <w:r>
              <w:t>&gt; element requires correction.</w:t>
            </w:r>
          </w:p>
        </w:tc>
      </w:tr>
      <w:tr w:rsidR="001E41F3" w:rsidRPr="00F243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Summary of change</w:t>
            </w:r>
            <w:r w:rsidR="0051580D" w:rsidRPr="00F243C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A317F" w:rsidR="001E41F3" w:rsidRPr="00F243C1" w:rsidRDefault="00A97551">
            <w:pPr>
              <w:pStyle w:val="CRCoverPage"/>
              <w:spacing w:after="0"/>
              <w:ind w:left="100"/>
            </w:pPr>
            <w:r>
              <w:t xml:space="preserve">The element is defined in the &lt;anyExt&gt; element of the </w:t>
            </w:r>
            <w:r w:rsidRPr="005802D0">
              <w:rPr>
                <w:lang w:eastAsia="en-GB"/>
              </w:rPr>
              <w:t>&lt;mcvideo-Params&gt; element</w:t>
            </w:r>
            <w:r>
              <w:rPr>
                <w:lang w:eastAsia="en-GB"/>
              </w:rPr>
              <w:t>.</w:t>
            </w:r>
          </w:p>
        </w:tc>
      </w:tr>
      <w:tr w:rsidR="001E41F3" w:rsidRPr="00F243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F8958" w:rsidR="001E41F3" w:rsidRPr="00F243C1" w:rsidRDefault="00A97551">
            <w:pPr>
              <w:pStyle w:val="CRCoverPage"/>
              <w:spacing w:after="0"/>
              <w:ind w:left="100"/>
            </w:pPr>
            <w:r>
              <w:t>The spec is inconsistent because based on the current definition the element cannot be security protected.</w:t>
            </w:r>
          </w:p>
        </w:tc>
      </w:tr>
      <w:tr w:rsidR="001E41F3" w:rsidRPr="00F243C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74BAC0" w:rsidR="001E41F3" w:rsidRPr="00F243C1" w:rsidRDefault="00A97551">
            <w:pPr>
              <w:pStyle w:val="CRCoverPage"/>
              <w:spacing w:after="0"/>
              <w:ind w:left="100"/>
            </w:pPr>
            <w:r>
              <w:t>7A.2.1, F.1.2, F.1.3</w:t>
            </w:r>
          </w:p>
        </w:tc>
      </w:tr>
      <w:tr w:rsidR="001E41F3" w:rsidRPr="00F243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243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243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243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43C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243C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243C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243C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243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B233E" w:rsidR="001E41F3" w:rsidRPr="00F243C1" w:rsidRDefault="00AE16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43C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243C1">
              <w:t xml:space="preserve"> Other core specifications</w:t>
            </w:r>
            <w:r w:rsidRPr="00F243C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43C1" w:rsidRDefault="00145D43">
            <w:pPr>
              <w:pStyle w:val="CRCoverPage"/>
              <w:spacing w:after="0"/>
              <w:ind w:left="99"/>
            </w:pPr>
            <w:r w:rsidRPr="00F243C1">
              <w:t xml:space="preserve">TS/TR ... CR ... </w:t>
            </w:r>
          </w:p>
        </w:tc>
      </w:tr>
      <w:tr w:rsidR="001E41F3" w:rsidRPr="00F243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43C1" w:rsidRDefault="001E41F3">
            <w:pPr>
              <w:pStyle w:val="CRCoverPage"/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D3E6C0" w:rsidR="001E41F3" w:rsidRPr="00F243C1" w:rsidRDefault="00AE16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43C1" w:rsidRDefault="001E41F3">
            <w:pPr>
              <w:pStyle w:val="CRCoverPage"/>
              <w:spacing w:after="0"/>
            </w:pPr>
            <w:r w:rsidRPr="00F243C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43C1" w:rsidRDefault="00145D43">
            <w:pPr>
              <w:pStyle w:val="CRCoverPage"/>
              <w:spacing w:after="0"/>
              <w:ind w:left="99"/>
            </w:pPr>
            <w:r w:rsidRPr="00F243C1">
              <w:t xml:space="preserve">TS/TR ... CR ... </w:t>
            </w:r>
          </w:p>
        </w:tc>
      </w:tr>
      <w:tr w:rsidR="001E41F3" w:rsidRPr="00F243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43C1" w:rsidRDefault="00145D43">
            <w:pPr>
              <w:pStyle w:val="CRCoverPage"/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 xml:space="preserve">(show </w:t>
            </w:r>
            <w:r w:rsidR="00592D74" w:rsidRPr="00F243C1">
              <w:rPr>
                <w:b/>
                <w:i/>
              </w:rPr>
              <w:t xml:space="preserve">related </w:t>
            </w:r>
            <w:proofErr w:type="spellStart"/>
            <w:r w:rsidRPr="00F243C1">
              <w:rPr>
                <w:b/>
                <w:i/>
              </w:rPr>
              <w:t>CR</w:t>
            </w:r>
            <w:r w:rsidR="00592D74" w:rsidRPr="00F243C1">
              <w:rPr>
                <w:b/>
                <w:i/>
              </w:rPr>
              <w:t>s</w:t>
            </w:r>
            <w:proofErr w:type="spellEnd"/>
            <w:r w:rsidRPr="00F243C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43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83CCC" w:rsidR="001E41F3" w:rsidRPr="00F243C1" w:rsidRDefault="00AE16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43C1" w:rsidRDefault="001E41F3">
            <w:pPr>
              <w:pStyle w:val="CRCoverPage"/>
              <w:spacing w:after="0"/>
            </w:pPr>
            <w:r w:rsidRPr="00F243C1">
              <w:t xml:space="preserve"> </w:t>
            </w:r>
            <w:proofErr w:type="spellStart"/>
            <w:r w:rsidRPr="00F243C1">
              <w:t>O&amp;M</w:t>
            </w:r>
            <w:proofErr w:type="spellEnd"/>
            <w:r w:rsidRPr="00F243C1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43C1" w:rsidRDefault="00145D43">
            <w:pPr>
              <w:pStyle w:val="CRCoverPage"/>
              <w:spacing w:after="0"/>
              <w:ind w:left="99"/>
            </w:pPr>
            <w:r w:rsidRPr="00F243C1">
              <w:t>TS</w:t>
            </w:r>
            <w:r w:rsidR="000A6394" w:rsidRPr="00F243C1">
              <w:t xml:space="preserve">/TR ... CR ... </w:t>
            </w:r>
          </w:p>
        </w:tc>
      </w:tr>
      <w:tr w:rsidR="001E41F3" w:rsidRPr="00F243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243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243C1" w:rsidRDefault="001E41F3">
            <w:pPr>
              <w:pStyle w:val="CRCoverPage"/>
              <w:spacing w:after="0"/>
            </w:pPr>
          </w:p>
        </w:tc>
      </w:tr>
      <w:tr w:rsidR="001E41F3" w:rsidRPr="00F243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243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243C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243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243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243C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243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243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243C1">
              <w:rPr>
                <w:b/>
                <w:i/>
              </w:rPr>
              <w:t xml:space="preserve">This </w:t>
            </w:r>
            <w:proofErr w:type="spellStart"/>
            <w:r w:rsidRPr="00F243C1">
              <w:rPr>
                <w:b/>
                <w:i/>
              </w:rPr>
              <w:t>CR's</w:t>
            </w:r>
            <w:proofErr w:type="spellEnd"/>
            <w:r w:rsidRPr="00F243C1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243C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243C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243C1" w:rsidRDefault="001E41F3">
      <w:pPr>
        <w:sectPr w:rsidR="001E41F3" w:rsidRPr="00F243C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77503" w14:textId="77777777" w:rsidR="00F243C1" w:rsidRPr="00D27B9A" w:rsidRDefault="00F243C1" w:rsidP="00F24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4E95933D" w14:textId="77777777" w:rsidR="005802D0" w:rsidRPr="00151F8F" w:rsidRDefault="005802D0" w:rsidP="005802D0">
      <w:pPr>
        <w:pStyle w:val="Heading3"/>
      </w:pPr>
      <w:bookmarkStart w:id="2" w:name="_Toc20155737"/>
      <w:bookmarkStart w:id="3" w:name="_Toc27500892"/>
      <w:bookmarkStart w:id="4" w:name="_Toc36049017"/>
      <w:bookmarkStart w:id="5" w:name="_Toc45209780"/>
      <w:bookmarkStart w:id="6" w:name="_Toc51860605"/>
      <w:bookmarkStart w:id="7" w:name="_Toc138440892"/>
      <w:bookmarkStart w:id="8" w:name="_Toc154366227"/>
      <w:r w:rsidRPr="00151F8F">
        <w:t>7A.2.1</w:t>
      </w:r>
      <w:r w:rsidRPr="00151F8F">
        <w:tab/>
        <w:t xml:space="preserve">SIP REGISTER request for </w:t>
      </w:r>
      <w:bookmarkEnd w:id="2"/>
      <w:bookmarkEnd w:id="3"/>
      <w:bookmarkEnd w:id="4"/>
      <w:bookmarkEnd w:id="5"/>
      <w:bookmarkEnd w:id="6"/>
      <w:bookmarkEnd w:id="7"/>
      <w:r w:rsidRPr="00151F8F">
        <w:t>migration service authorization</w:t>
      </w:r>
      <w:bookmarkEnd w:id="8"/>
    </w:p>
    <w:p w14:paraId="5B3E5BA2" w14:textId="77777777" w:rsidR="005802D0" w:rsidRPr="00151F8F" w:rsidRDefault="005802D0" w:rsidP="005802D0">
      <w:r w:rsidRPr="00151F8F">
        <w:t>When the MCVideo client performs SIP registration for migration service authorization, the MCVideo client shall perform the registration procedures as specified in 3GPP TS 24.229 [11].</w:t>
      </w:r>
    </w:p>
    <w:p w14:paraId="024E32D7" w14:textId="77777777" w:rsidR="005802D0" w:rsidRPr="00151F8F" w:rsidRDefault="005802D0" w:rsidP="005802D0">
      <w:r w:rsidRPr="00151F8F">
        <w:t>The MCVideo client shall include the following media feature tags in the Contact header field of the SIP REGISTER request:</w:t>
      </w:r>
    </w:p>
    <w:p w14:paraId="0D01258B" w14:textId="77777777" w:rsidR="005802D0" w:rsidRPr="00151F8F" w:rsidRDefault="005802D0" w:rsidP="005802D0">
      <w:pPr>
        <w:pStyle w:val="B1"/>
      </w:pPr>
      <w:r w:rsidRPr="00151F8F">
        <w:t>1)</w:t>
      </w:r>
      <w:r w:rsidRPr="00151F8F">
        <w:tab/>
        <w:t>the g.3gpp.mcvideo media feature tag; and</w:t>
      </w:r>
    </w:p>
    <w:p w14:paraId="000A0B43" w14:textId="77777777" w:rsidR="005802D0" w:rsidRPr="00151F8F" w:rsidRDefault="005802D0" w:rsidP="005802D0">
      <w:pPr>
        <w:pStyle w:val="B1"/>
      </w:pPr>
      <w:r w:rsidRPr="00151F8F">
        <w:t>2)</w:t>
      </w:r>
      <w:r w:rsidRPr="00151F8F">
        <w:tab/>
        <w:t>the g.3gpp.icsi-ref media feature tag containing the value of "urn:urn-7:3gpp-service.ims.icsi.mcvideo".</w:t>
      </w:r>
    </w:p>
    <w:p w14:paraId="1C5EB192" w14:textId="77777777" w:rsidR="005802D0" w:rsidRPr="00151F8F" w:rsidRDefault="005802D0" w:rsidP="005802D0">
      <w:r w:rsidRPr="00151F8F">
        <w:t>If the MCVideo client, upon performing SIP registration:</w:t>
      </w:r>
    </w:p>
    <w:p w14:paraId="77CEE703" w14:textId="77777777" w:rsidR="005802D0" w:rsidRPr="00151F8F" w:rsidRDefault="005802D0" w:rsidP="005802D0">
      <w:pPr>
        <w:pStyle w:val="B1"/>
      </w:pPr>
      <w:r w:rsidRPr="00151F8F">
        <w:t>1)</w:t>
      </w:r>
      <w:r w:rsidRPr="00151F8F">
        <w:tab/>
        <w:t>has successfully finished the user authentication procedure</w:t>
      </w:r>
      <w:r>
        <w:t xml:space="preserve"> with the partner IdM server</w:t>
      </w:r>
      <w:r w:rsidRPr="00151F8F">
        <w:t xml:space="preserve"> as described in 3GPP TS 24.482 [52];</w:t>
      </w:r>
    </w:p>
    <w:p w14:paraId="57814EC8" w14:textId="77777777" w:rsidR="005802D0" w:rsidRPr="00151F8F" w:rsidRDefault="005802D0" w:rsidP="005802D0">
      <w:pPr>
        <w:pStyle w:val="B1"/>
      </w:pPr>
      <w:r w:rsidRPr="00151F8F">
        <w:t>2)</w:t>
      </w:r>
      <w:r w:rsidRPr="00151F8F">
        <w:tab/>
        <w:t>has available an access token from the partner IdM server;</w:t>
      </w:r>
    </w:p>
    <w:p w14:paraId="16B82FB1" w14:textId="77777777" w:rsidR="005802D0" w:rsidRPr="00151F8F" w:rsidRDefault="005802D0" w:rsidP="005802D0">
      <w:pPr>
        <w:pStyle w:val="B1"/>
      </w:pPr>
      <w:r w:rsidRPr="00151F8F">
        <w:t>4)</w:t>
      </w:r>
      <w:r w:rsidRPr="00151F8F">
        <w:tab/>
        <w:t>confidentiality protection is disabled as specified in clause 6.6.2.3.1; and</w:t>
      </w:r>
    </w:p>
    <w:p w14:paraId="330A5565" w14:textId="77777777" w:rsidR="005802D0" w:rsidRPr="00151F8F" w:rsidRDefault="005802D0" w:rsidP="005802D0">
      <w:pPr>
        <w:pStyle w:val="B1"/>
      </w:pPr>
      <w:r w:rsidRPr="00151F8F">
        <w:t>5)</w:t>
      </w:r>
      <w:r w:rsidRPr="00151F8F">
        <w:tab/>
        <w:t>integrity protection is disabled as specified in clause 6.6.3.3.1;</w:t>
      </w:r>
    </w:p>
    <w:p w14:paraId="2E7AD118" w14:textId="77777777" w:rsidR="005802D0" w:rsidRPr="00151F8F" w:rsidRDefault="005802D0" w:rsidP="005802D0">
      <w:r w:rsidRPr="00151F8F">
        <w:t>then the MCVideo client shall include in the SIP REGISTER request an application/vnd.3gpp.mcvideo-info+xml MIME body as defined in annex F.1 with:</w:t>
      </w:r>
    </w:p>
    <w:p w14:paraId="38B4518C" w14:textId="77777777" w:rsidR="005802D0" w:rsidRPr="00151F8F" w:rsidRDefault="005802D0" w:rsidP="005802D0">
      <w:pPr>
        <w:pStyle w:val="B1"/>
      </w:pPr>
      <w:r w:rsidRPr="00151F8F">
        <w:t>1)</w:t>
      </w:r>
      <w:r w:rsidRPr="00151F8F">
        <w:tab/>
        <w:t>the &lt;mcvideo-access-token&gt; element set to the value of the access token received from the partner IdM server;</w:t>
      </w:r>
    </w:p>
    <w:p w14:paraId="78A93ACD" w14:textId="77777777" w:rsidR="005802D0" w:rsidRPr="00151F8F" w:rsidRDefault="005802D0" w:rsidP="005802D0">
      <w:pPr>
        <w:pStyle w:val="NO"/>
      </w:pPr>
      <w:r w:rsidRPr="00151F8F">
        <w:t>NOTE:</w:t>
      </w:r>
      <w:r w:rsidRPr="00151F8F">
        <w:tab/>
        <w:t>The access token contains the MCVideo ID of the user in the partner MCVideo system.</w:t>
      </w:r>
    </w:p>
    <w:p w14:paraId="0F41CD9A" w14:textId="77777777" w:rsidR="005802D0" w:rsidRPr="00151F8F" w:rsidRDefault="005802D0" w:rsidP="005802D0">
      <w:pPr>
        <w:pStyle w:val="B1"/>
      </w:pPr>
      <w:r w:rsidRPr="00151F8F">
        <w:t>2)</w:t>
      </w:r>
      <w:r w:rsidRPr="00151F8F">
        <w:tab/>
        <w:t>the &lt;mcvideo-request-</w:t>
      </w:r>
      <w:proofErr w:type="spellStart"/>
      <w:r w:rsidRPr="00151F8F">
        <w:t>uri</w:t>
      </w:r>
      <w:proofErr w:type="spellEnd"/>
      <w:r w:rsidRPr="00151F8F">
        <w:t>&gt; element set to the value of the MCVideo ID of the user in the primary MCVideo system; and</w:t>
      </w:r>
    </w:p>
    <w:p w14:paraId="6A793BA0" w14:textId="574A9C39" w:rsidR="005802D0" w:rsidRPr="00151F8F" w:rsidRDefault="005802D0" w:rsidP="005802D0">
      <w:pPr>
        <w:pStyle w:val="B1"/>
      </w:pPr>
      <w:r w:rsidRPr="00151F8F">
        <w:t>3)</w:t>
      </w:r>
      <w:r w:rsidRPr="00151F8F">
        <w:tab/>
        <w:t>the &lt;selected-user-profile-index&gt; element as defined in clause </w:t>
      </w:r>
      <w:ins w:id="9" w:author="Nokia_9959" w:date="2024-02-29T09:11:00Z">
        <w:r w:rsidR="006A6F27">
          <w:t>F.1</w:t>
        </w:r>
      </w:ins>
      <w:ins w:id="10" w:author="Nokia_9960" w:date="2024-02-29T11:15:00Z">
        <w:r w:rsidR="005B1557">
          <w:t>.2</w:t>
        </w:r>
      </w:ins>
      <w:del w:id="11" w:author="Nokia_r0" w:date="2024-02-16T17:40:00Z">
        <w:r w:rsidRPr="00151F8F" w:rsidDel="005802D0">
          <w:delText>7.4.1.2.2</w:delText>
        </w:r>
      </w:del>
      <w:r w:rsidRPr="00151F8F">
        <w:t xml:space="preserve"> set to the value contained in the "user-profile-index" attribute of the MCVideo user profile selected according to clause 4.2.2.1.2.3 of 3GPP TS 24.484 [50].</w:t>
      </w:r>
    </w:p>
    <w:p w14:paraId="47F1492F" w14:textId="77777777" w:rsidR="005802D0" w:rsidRPr="00151F8F" w:rsidRDefault="005802D0" w:rsidP="005802D0">
      <w:r w:rsidRPr="00151F8F">
        <w:t>If the MCVideo client, upon performing SIP registration:</w:t>
      </w:r>
    </w:p>
    <w:p w14:paraId="0E9164AC" w14:textId="77777777" w:rsidR="005802D0" w:rsidRPr="00151F8F" w:rsidRDefault="005802D0" w:rsidP="005802D0">
      <w:pPr>
        <w:pStyle w:val="B1"/>
      </w:pPr>
      <w:r w:rsidRPr="00151F8F">
        <w:t>1)</w:t>
      </w:r>
      <w:r w:rsidRPr="00151F8F">
        <w:tab/>
        <w:t>has successfully finished the user authentication procedure as described in 3GPP TS 24.482 [52];</w:t>
      </w:r>
    </w:p>
    <w:p w14:paraId="7ACFD0BB" w14:textId="77777777" w:rsidR="005802D0" w:rsidRPr="00151F8F" w:rsidRDefault="005802D0" w:rsidP="005802D0">
      <w:pPr>
        <w:pStyle w:val="B1"/>
      </w:pPr>
      <w:r w:rsidRPr="00151F8F">
        <w:t>2)</w:t>
      </w:r>
      <w:r w:rsidRPr="00151F8F">
        <w:tab/>
        <w:t>has an available access token; and</w:t>
      </w:r>
    </w:p>
    <w:p w14:paraId="11878342" w14:textId="77777777" w:rsidR="005802D0" w:rsidRPr="00151F8F" w:rsidRDefault="005802D0" w:rsidP="005802D0">
      <w:pPr>
        <w:pStyle w:val="B1"/>
      </w:pPr>
      <w:r w:rsidRPr="00151F8F">
        <w:t>3)</w:t>
      </w:r>
      <w:r w:rsidRPr="00151F8F">
        <w:tab/>
        <w:t>either confidentiality protection is enabled as specified in clause 6.6.2.3.1 or integrity protection is enabled as specified in clause 6.6.3.3.1;</w:t>
      </w:r>
    </w:p>
    <w:p w14:paraId="16C32F0E" w14:textId="77777777" w:rsidR="005802D0" w:rsidRPr="00151F8F" w:rsidRDefault="005802D0" w:rsidP="005802D0">
      <w:r w:rsidRPr="00151F8F">
        <w:t>then the MCVideo client:</w:t>
      </w:r>
    </w:p>
    <w:p w14:paraId="58F0E8C7" w14:textId="77777777" w:rsidR="005802D0" w:rsidRPr="00151F8F" w:rsidRDefault="005802D0" w:rsidP="005802D0">
      <w:pPr>
        <w:pStyle w:val="B1"/>
      </w:pPr>
      <w:r w:rsidRPr="00151F8F">
        <w:t>1)</w:t>
      </w:r>
      <w:r w:rsidRPr="00151F8F">
        <w:tab/>
        <w:t>shall include an application/</w:t>
      </w:r>
      <w:proofErr w:type="spellStart"/>
      <w:r w:rsidRPr="00151F8F">
        <w:t>mikey</w:t>
      </w:r>
      <w:proofErr w:type="spellEnd"/>
      <w:r w:rsidRPr="00151F8F">
        <w:t xml:space="preserve"> MIME body with the CSK as MIKEY-SAKKE </w:t>
      </w:r>
      <w:proofErr w:type="spellStart"/>
      <w:r w:rsidRPr="00151F8F">
        <w:t>I_MESSAGE</w:t>
      </w:r>
      <w:proofErr w:type="spellEnd"/>
      <w:r w:rsidRPr="00151F8F">
        <w:t xml:space="preserve"> as specified in 3GPP TS 33.180 [8] in the body of the SIP REGISTER request;</w:t>
      </w:r>
    </w:p>
    <w:p w14:paraId="2D1EF914" w14:textId="77777777" w:rsidR="005802D0" w:rsidRPr="00151F8F" w:rsidRDefault="005802D0" w:rsidP="005802D0">
      <w:pPr>
        <w:pStyle w:val="B1"/>
      </w:pPr>
      <w:r w:rsidRPr="00151F8F">
        <w:t>2)</w:t>
      </w:r>
      <w:r w:rsidRPr="00151F8F">
        <w:tab/>
        <w:t>if confidentiality protection is enabled as specified in clause 6.6.2.3.1, shall include in the body of the SIP REGISTER request, an application/vnd.3gpp.mcvideo-info+xml MIME body with the following clarifications:</w:t>
      </w:r>
    </w:p>
    <w:p w14:paraId="1846457E" w14:textId="77777777" w:rsidR="005802D0" w:rsidRPr="00151F8F" w:rsidRDefault="005802D0" w:rsidP="005802D0">
      <w:pPr>
        <w:pStyle w:val="B2"/>
      </w:pPr>
      <w:r w:rsidRPr="00151F8F">
        <w:t>a)</w:t>
      </w:r>
      <w:r w:rsidRPr="00151F8F">
        <w:tab/>
        <w:t>shall encrypt the received access-token using the client server key (CSK) and include the &lt;mcvideo-access-token&gt; element set to the encrypted access-token, as specified in clause 6.6.2.3.3;</w:t>
      </w:r>
    </w:p>
    <w:p w14:paraId="5AE4A25A" w14:textId="77777777" w:rsidR="005802D0" w:rsidRPr="00151F8F" w:rsidRDefault="005802D0" w:rsidP="005802D0">
      <w:pPr>
        <w:pStyle w:val="B2"/>
      </w:pPr>
      <w:r w:rsidRPr="00151F8F">
        <w:t>b)</w:t>
      </w:r>
      <w:r w:rsidRPr="00151F8F">
        <w:tab/>
        <w:t>shall encrypt the MCVideo ID of the user in the primary MCVideo system and include the &lt;mcvideo-request-</w:t>
      </w:r>
      <w:proofErr w:type="spellStart"/>
      <w:r w:rsidRPr="00151F8F">
        <w:t>uri</w:t>
      </w:r>
      <w:proofErr w:type="spellEnd"/>
      <w:r w:rsidRPr="00151F8F">
        <w:t>&gt; element set to the encrypted MCVideo ID; and</w:t>
      </w:r>
    </w:p>
    <w:p w14:paraId="10353DA6" w14:textId="77777777" w:rsidR="005802D0" w:rsidRPr="00151F8F" w:rsidRDefault="005802D0" w:rsidP="005802D0">
      <w:pPr>
        <w:pStyle w:val="B2"/>
      </w:pPr>
      <w:r w:rsidRPr="00151F8F">
        <w:t>c)</w:t>
      </w:r>
      <w:r w:rsidRPr="00151F8F">
        <w:tab/>
        <w:t>shall encrypt the value contained in the "user-profile-index" attribute of the MCVideo user profile selected according to clause 4.2.2.1.2.3 of 3GPP TS 24.484 [50] and include the &lt;selected-user-profile-index&gt; element set to the encrypted value;</w:t>
      </w:r>
    </w:p>
    <w:p w14:paraId="658AD2CF" w14:textId="77777777" w:rsidR="005802D0" w:rsidRPr="00151F8F" w:rsidRDefault="005802D0" w:rsidP="005802D0">
      <w:pPr>
        <w:pStyle w:val="B1"/>
      </w:pPr>
      <w:r w:rsidRPr="00151F8F">
        <w:lastRenderedPageBreak/>
        <w:t>3)</w:t>
      </w:r>
      <w:r w:rsidRPr="00151F8F">
        <w:tab/>
        <w:t>if confidentiality protection is disabled as specified in clause 6.6.2.3.1, shall include an application/vnd.3gpp.mcvideo-info+xml MIME body as defined in Annex F.1 with:</w:t>
      </w:r>
    </w:p>
    <w:p w14:paraId="19C6304F" w14:textId="77777777" w:rsidR="005802D0" w:rsidRPr="00151F8F" w:rsidRDefault="005802D0" w:rsidP="005802D0">
      <w:pPr>
        <w:pStyle w:val="B2"/>
      </w:pPr>
      <w:r w:rsidRPr="00151F8F">
        <w:t>a)</w:t>
      </w:r>
      <w:r w:rsidRPr="00151F8F">
        <w:tab/>
        <w:t>the &lt;mcvideo-access-token&gt; element set to the access token received from the partner IdM server;</w:t>
      </w:r>
    </w:p>
    <w:p w14:paraId="633809C2" w14:textId="77777777" w:rsidR="005802D0" w:rsidRPr="00151F8F" w:rsidRDefault="005802D0" w:rsidP="005802D0">
      <w:pPr>
        <w:pStyle w:val="B2"/>
      </w:pPr>
      <w:r w:rsidRPr="00151F8F">
        <w:t>b)</w:t>
      </w:r>
      <w:r w:rsidRPr="00151F8F">
        <w:tab/>
        <w:t>the &lt;mcvideo-request-</w:t>
      </w:r>
      <w:proofErr w:type="spellStart"/>
      <w:r w:rsidRPr="00151F8F">
        <w:t>uri</w:t>
      </w:r>
      <w:proofErr w:type="spellEnd"/>
      <w:r w:rsidRPr="00151F8F">
        <w:t>&gt; element set to the MCVideo ID of the user in the primary MCVideo system; and</w:t>
      </w:r>
    </w:p>
    <w:p w14:paraId="77DB471E" w14:textId="77777777" w:rsidR="005802D0" w:rsidRPr="00151F8F" w:rsidRDefault="005802D0" w:rsidP="005802D0">
      <w:pPr>
        <w:pStyle w:val="B2"/>
      </w:pPr>
      <w:r w:rsidRPr="00151F8F">
        <w:t>c)</w:t>
      </w:r>
      <w:r w:rsidRPr="00151F8F">
        <w:tab/>
        <w:t>the &lt;selected-user-profile-index&gt; element set to the value contained in the "user-profile-index" attribute of the MCVideo user profile selected according to clause 4.2.2.1.2.3 of 3GPP TS 24.484 [50]; and</w:t>
      </w:r>
    </w:p>
    <w:p w14:paraId="32443C77" w14:textId="77777777" w:rsidR="005802D0" w:rsidRPr="00151F8F" w:rsidRDefault="005802D0" w:rsidP="005802D0">
      <w:pPr>
        <w:pStyle w:val="B1"/>
      </w:pPr>
      <w:r w:rsidRPr="00151F8F">
        <w:t>4)</w:t>
      </w:r>
      <w:r w:rsidRPr="00151F8F">
        <w:tab/>
        <w:t>if integrity protection is enabled as specified in clause 6.6.3.3.1, shall use the CSK to integrity protect the application/vnd.3gpp.mcvideo-info+xml MIME body by following the procedures in clause 6.6.3.3.3.</w:t>
      </w:r>
    </w:p>
    <w:p w14:paraId="7230DCD6" w14:textId="77777777" w:rsidR="00F243C1" w:rsidRPr="00D27B9A" w:rsidRDefault="00F243C1" w:rsidP="00F24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26B47B62" w14:textId="77777777" w:rsidR="005802D0" w:rsidRPr="005802D0" w:rsidRDefault="005802D0" w:rsidP="005802D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2" w:name="_Toc20153161"/>
      <w:bookmarkStart w:id="13" w:name="_Toc27495826"/>
      <w:bookmarkStart w:id="14" w:name="_Toc36109294"/>
      <w:bookmarkStart w:id="15" w:name="_Toc45195082"/>
      <w:bookmarkStart w:id="16" w:name="_Toc154367107"/>
      <w:r w:rsidRPr="005802D0">
        <w:rPr>
          <w:rFonts w:ascii="Arial" w:hAnsi="Arial"/>
          <w:sz w:val="32"/>
          <w:lang w:eastAsia="zh-CN"/>
        </w:rPr>
        <w:t>F</w:t>
      </w:r>
      <w:r w:rsidRPr="005802D0">
        <w:rPr>
          <w:rFonts w:ascii="Arial" w:hAnsi="Arial"/>
          <w:sz w:val="32"/>
          <w:lang w:eastAsia="en-GB"/>
        </w:rPr>
        <w:t>.</w:t>
      </w:r>
      <w:r w:rsidRPr="005802D0">
        <w:rPr>
          <w:rFonts w:ascii="Arial" w:hAnsi="Arial"/>
          <w:sz w:val="32"/>
          <w:lang w:eastAsia="zh-CN"/>
        </w:rPr>
        <w:t>1</w:t>
      </w:r>
      <w:r w:rsidRPr="005802D0">
        <w:rPr>
          <w:rFonts w:ascii="Arial" w:hAnsi="Arial"/>
          <w:sz w:val="32"/>
          <w:lang w:eastAsia="en-GB"/>
        </w:rPr>
        <w:t>.2</w:t>
      </w:r>
      <w:r w:rsidRPr="005802D0">
        <w:rPr>
          <w:rFonts w:ascii="Arial" w:hAnsi="Arial"/>
          <w:sz w:val="32"/>
          <w:lang w:eastAsia="en-GB"/>
        </w:rPr>
        <w:tab/>
        <w:t>XML schema</w:t>
      </w:r>
      <w:bookmarkEnd w:id="12"/>
      <w:bookmarkEnd w:id="13"/>
      <w:bookmarkEnd w:id="14"/>
      <w:bookmarkEnd w:id="15"/>
      <w:bookmarkEnd w:id="16"/>
    </w:p>
    <w:p w14:paraId="74EE1EE3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>&lt;?xml version="1.0" encoding="UTF-8"?&gt;</w:t>
      </w:r>
    </w:p>
    <w:p w14:paraId="6E23E4D2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>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xs:schema</w:t>
      </w:r>
      <w:proofErr w:type="spellEnd"/>
    </w:p>
    <w:p w14:paraId="720E3DF4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</w:t>
      </w:r>
      <w:proofErr w:type="spellStart"/>
      <w:r w:rsidRPr="005802D0">
        <w:rPr>
          <w:rFonts w:ascii="Courier New" w:hAnsi="Courier New"/>
          <w:sz w:val="16"/>
          <w:lang w:eastAsia="en-GB"/>
        </w:rPr>
        <w:t>xmlns:xs</w:t>
      </w:r>
      <w:proofErr w:type="spellEnd"/>
      <w:r w:rsidRPr="005802D0">
        <w:rPr>
          <w:rFonts w:ascii="Courier New" w:hAnsi="Courier New"/>
          <w:sz w:val="16"/>
          <w:lang w:eastAsia="en-GB"/>
        </w:rPr>
        <w:t>="http://www.w3.org/2001/XMLSchema"</w:t>
      </w:r>
    </w:p>
    <w:p w14:paraId="276BA89C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val="de-DE" w:eastAsia="en-GB"/>
        </w:rPr>
        <w:t xml:space="preserve">  </w:t>
      </w:r>
      <w:proofErr w:type="spellStart"/>
      <w:r w:rsidRPr="005802D0">
        <w:rPr>
          <w:rFonts w:ascii="Courier New" w:hAnsi="Courier New"/>
          <w:sz w:val="16"/>
          <w:lang w:eastAsia="en-GB"/>
        </w:rPr>
        <w:t>targetNamespace</w:t>
      </w:r>
      <w:proofErr w:type="spellEnd"/>
      <w:r w:rsidRPr="005802D0">
        <w:rPr>
          <w:rFonts w:ascii="Courier New" w:hAnsi="Courier New"/>
          <w:sz w:val="16"/>
          <w:lang w:eastAsia="en-GB"/>
        </w:rPr>
        <w:t>="urn:3gpp:ns:mcvideoInfo:1.0"</w:t>
      </w:r>
    </w:p>
    <w:p w14:paraId="683042F5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</w:t>
      </w:r>
      <w:proofErr w:type="spellStart"/>
      <w:r w:rsidRPr="005802D0">
        <w:rPr>
          <w:rFonts w:ascii="Courier New" w:hAnsi="Courier New"/>
          <w:sz w:val="16"/>
          <w:lang w:eastAsia="en-GB"/>
        </w:rPr>
        <w:t>xmlns:mcvideoinfo</w:t>
      </w:r>
      <w:proofErr w:type="spellEnd"/>
      <w:r w:rsidRPr="005802D0">
        <w:rPr>
          <w:rFonts w:ascii="Courier New" w:hAnsi="Courier New"/>
          <w:sz w:val="16"/>
          <w:lang w:eastAsia="en-GB"/>
        </w:rPr>
        <w:t>="urn:3gpp:ns:mcvideoInfo:1.0"</w:t>
      </w:r>
    </w:p>
    <w:p w14:paraId="1E85AC7D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</w:t>
      </w:r>
      <w:proofErr w:type="spellStart"/>
      <w:r w:rsidRPr="005802D0">
        <w:rPr>
          <w:rFonts w:ascii="Courier New" w:hAnsi="Courier New"/>
          <w:sz w:val="16"/>
          <w:lang w:eastAsia="en-GB"/>
        </w:rPr>
        <w:t>elementFormDefault</w:t>
      </w:r>
      <w:proofErr w:type="spellEnd"/>
      <w:r w:rsidRPr="005802D0">
        <w:rPr>
          <w:rFonts w:ascii="Courier New" w:hAnsi="Courier New"/>
          <w:sz w:val="16"/>
          <w:lang w:eastAsia="en-GB"/>
        </w:rPr>
        <w:t>="qualified"</w:t>
      </w:r>
    </w:p>
    <w:p w14:paraId="0936F814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</w:t>
      </w:r>
      <w:proofErr w:type="spellStart"/>
      <w:r w:rsidRPr="005802D0">
        <w:rPr>
          <w:rFonts w:ascii="Courier New" w:hAnsi="Courier New"/>
          <w:sz w:val="16"/>
          <w:lang w:eastAsia="en-GB"/>
        </w:rPr>
        <w:t>attributeFormDefault</w:t>
      </w:r>
      <w:proofErr w:type="spellEnd"/>
      <w:r w:rsidRPr="005802D0">
        <w:rPr>
          <w:rFonts w:ascii="Courier New" w:hAnsi="Courier New"/>
          <w:sz w:val="16"/>
          <w:lang w:eastAsia="en-GB"/>
        </w:rPr>
        <w:t>="unqualified"</w:t>
      </w:r>
    </w:p>
    <w:p w14:paraId="1CD7C161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bookmarkStart w:id="17" w:name="_PERM_MCCTEMPBM_CRPT85200019___5"/>
      <w:r w:rsidRPr="005802D0">
        <w:rPr>
          <w:rFonts w:ascii="Courier New" w:hAnsi="Courier New"/>
          <w:sz w:val="16"/>
          <w:lang w:eastAsia="en-GB"/>
        </w:rPr>
        <w:t xml:space="preserve">  </w:t>
      </w:r>
      <w:proofErr w:type="spellStart"/>
      <w:r w:rsidRPr="005802D0">
        <w:rPr>
          <w:rFonts w:ascii="Courier New" w:hAnsi="Courier New"/>
          <w:sz w:val="16"/>
          <w:lang w:eastAsia="en-GB"/>
        </w:rPr>
        <w:t>xmlns:xenc</w:t>
      </w:r>
      <w:proofErr w:type="spellEnd"/>
      <w:r w:rsidRPr="005802D0">
        <w:rPr>
          <w:rFonts w:ascii="Courier New" w:hAnsi="Courier New"/>
          <w:sz w:val="16"/>
          <w:lang w:eastAsia="en-GB"/>
        </w:rPr>
        <w:t>="</w:t>
      </w:r>
      <w:hyperlink r:id="rId17" w:history="1">
        <w:r w:rsidRPr="005802D0">
          <w:rPr>
            <w:rFonts w:ascii="Courier New" w:eastAsia="Malgun Gothic" w:hAnsi="Courier New"/>
            <w:color w:val="0000FF"/>
            <w:sz w:val="16"/>
            <w:u w:val="single"/>
            <w:lang w:eastAsia="en-GB"/>
          </w:rPr>
          <w:t>http://www.w3.org/2001/04/xmlenc#</w:t>
        </w:r>
      </w:hyperlink>
      <w:r w:rsidRPr="005802D0">
        <w:rPr>
          <w:rFonts w:ascii="Courier New" w:hAnsi="Courier New"/>
          <w:sz w:val="16"/>
          <w:lang w:eastAsia="en-GB"/>
        </w:rPr>
        <w:t>"</w:t>
      </w:r>
    </w:p>
    <w:bookmarkEnd w:id="17"/>
    <w:p w14:paraId="1C225CDD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</w:t>
      </w:r>
      <w:proofErr w:type="spellStart"/>
      <w:r w:rsidRPr="005802D0">
        <w:rPr>
          <w:rFonts w:ascii="Courier New" w:hAnsi="Courier New"/>
          <w:sz w:val="16"/>
          <w:lang w:eastAsia="en-GB"/>
        </w:rPr>
        <w:t>xmlns:mvgktp</w:t>
      </w:r>
      <w:proofErr w:type="spellEnd"/>
      <w:r w:rsidRPr="005802D0">
        <w:rPr>
          <w:rFonts w:ascii="Courier New" w:hAnsi="Courier New"/>
          <w:sz w:val="16"/>
          <w:lang w:eastAsia="en-GB"/>
        </w:rPr>
        <w:t>="urn:3gpp:ns:mcvideoGKTP:1.0"&gt;</w:t>
      </w:r>
    </w:p>
    <w:p w14:paraId="6D514DB8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31F77F7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</w:t>
      </w:r>
      <w:r w:rsidRPr="005802D0">
        <w:rPr>
          <w:rFonts w:ascii="Courier New" w:hAnsi="Courier New"/>
          <w:sz w:val="16"/>
          <w:lang w:val="fr-FR" w:eastAsia="en-GB"/>
        </w:rPr>
        <w:t>&lt;</w:t>
      </w:r>
      <w:proofErr w:type="spellStart"/>
      <w:r w:rsidRPr="005802D0">
        <w:rPr>
          <w:rFonts w:ascii="Courier New" w:hAnsi="Courier New"/>
          <w:sz w:val="16"/>
          <w:lang w:val="fr-FR" w:eastAsia="en-GB"/>
        </w:rPr>
        <w:t>xs:import</w:t>
      </w:r>
      <w:proofErr w:type="spellEnd"/>
      <w:r w:rsidRPr="005802D0">
        <w:rPr>
          <w:rFonts w:ascii="Courier New" w:hAnsi="Courier New"/>
          <w:sz w:val="16"/>
          <w:lang w:val="fr-FR" w:eastAsia="en-GB"/>
        </w:rPr>
        <w:t xml:space="preserve"> </w:t>
      </w:r>
      <w:proofErr w:type="spellStart"/>
      <w:r w:rsidRPr="005802D0">
        <w:rPr>
          <w:rFonts w:ascii="Courier New" w:hAnsi="Courier New"/>
          <w:sz w:val="16"/>
          <w:lang w:val="fr-FR" w:eastAsia="en-GB"/>
        </w:rPr>
        <w:t>namespace</w:t>
      </w:r>
      <w:proofErr w:type="spellEnd"/>
      <w:r w:rsidRPr="005802D0">
        <w:rPr>
          <w:rFonts w:ascii="Courier New" w:hAnsi="Courier New"/>
          <w:sz w:val="16"/>
          <w:lang w:val="fr-FR" w:eastAsia="en-GB"/>
        </w:rPr>
        <w:t>="http://www.w3.org/2001/04/xmlenc#"/&gt;</w:t>
      </w:r>
    </w:p>
    <w:p w14:paraId="494A1CC4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val="fr-FR" w:eastAsia="en-GB"/>
        </w:rPr>
        <w:t xml:space="preserve">  </w:t>
      </w:r>
      <w:r w:rsidRPr="005802D0">
        <w:rPr>
          <w:rFonts w:ascii="Courier New" w:hAnsi="Courier New"/>
          <w:sz w:val="16"/>
          <w:lang w:eastAsia="en-GB"/>
        </w:rPr>
        <w:t>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xs:import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namespace="urn:3gpp:ns:mcvideoGKTP:1.0"/&gt;</w:t>
      </w:r>
    </w:p>
    <w:p w14:paraId="3B3E6378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37ACB62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&lt;!-- root XML element --&gt;</w:t>
      </w:r>
    </w:p>
    <w:p w14:paraId="78D951CE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m</w:t>
      </w:r>
      <w:r w:rsidRPr="005802D0">
        <w:rPr>
          <w:rFonts w:ascii="Courier New" w:hAnsi="Courier New" w:hint="eastAsia"/>
          <w:sz w:val="16"/>
          <w:lang w:eastAsia="zh-CN"/>
        </w:rPr>
        <w:t>cvideo</w:t>
      </w:r>
      <w:r w:rsidRPr="005802D0">
        <w:rPr>
          <w:rFonts w:ascii="Courier New" w:hAnsi="Courier New"/>
          <w:sz w:val="16"/>
          <w:lang w:eastAsia="en-GB"/>
        </w:rPr>
        <w:t>info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</w:t>
      </w:r>
      <w:r w:rsidRPr="005802D0">
        <w:rPr>
          <w:rFonts w:ascii="Courier New" w:hAnsi="Courier New" w:hint="eastAsia"/>
          <w:sz w:val="16"/>
          <w:lang w:eastAsia="zh-CN"/>
        </w:rPr>
        <w:t>cvideo</w:t>
      </w:r>
      <w:r w:rsidRPr="005802D0">
        <w:rPr>
          <w:rFonts w:ascii="Courier New" w:hAnsi="Courier New"/>
          <w:sz w:val="16"/>
          <w:lang w:eastAsia="en-GB"/>
        </w:rPr>
        <w:t>info:m</w:t>
      </w:r>
      <w:r w:rsidRPr="005802D0">
        <w:rPr>
          <w:rFonts w:ascii="Courier New" w:hAnsi="Courier New" w:hint="eastAsia"/>
          <w:sz w:val="16"/>
          <w:lang w:eastAsia="zh-CN"/>
        </w:rPr>
        <w:t>cvideo</w:t>
      </w:r>
      <w:r w:rsidRPr="005802D0">
        <w:rPr>
          <w:rFonts w:ascii="Courier New" w:hAnsi="Courier New"/>
          <w:sz w:val="16"/>
          <w:lang w:eastAsia="en-GB"/>
        </w:rPr>
        <w:t>info-Type</w:t>
      </w:r>
      <w:proofErr w:type="spellEnd"/>
      <w:r w:rsidRPr="005802D0">
        <w:rPr>
          <w:rFonts w:ascii="Courier New" w:hAnsi="Courier New"/>
          <w:sz w:val="16"/>
          <w:lang w:eastAsia="en-GB"/>
        </w:rPr>
        <w:t>" id="info"/&gt;</w:t>
      </w:r>
    </w:p>
    <w:p w14:paraId="4424388F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C9A8F01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&lt;xs:complexType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m</w:t>
      </w:r>
      <w:r w:rsidRPr="005802D0">
        <w:rPr>
          <w:rFonts w:ascii="Courier New" w:hAnsi="Courier New" w:hint="eastAsia"/>
          <w:sz w:val="16"/>
          <w:lang w:eastAsia="zh-CN"/>
        </w:rPr>
        <w:t>cvideo</w:t>
      </w:r>
      <w:r w:rsidRPr="005802D0">
        <w:rPr>
          <w:rFonts w:ascii="Courier New" w:hAnsi="Courier New"/>
          <w:sz w:val="16"/>
          <w:lang w:eastAsia="en-GB"/>
        </w:rPr>
        <w:t>info</w:t>
      </w:r>
      <w:proofErr w:type="spellEnd"/>
      <w:r w:rsidRPr="005802D0">
        <w:rPr>
          <w:rFonts w:ascii="Courier New" w:hAnsi="Courier New"/>
          <w:sz w:val="16"/>
          <w:lang w:eastAsia="en-GB"/>
        </w:rPr>
        <w:t>-Type"&gt;</w:t>
      </w:r>
    </w:p>
    <w:p w14:paraId="106CF707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&lt;xs:sequence&gt;</w:t>
      </w:r>
    </w:p>
    <w:p w14:paraId="3F4D7CF8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name="mcvideo-Params"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mcvideoinfo:mcvideo-ParamsType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1ABFFD21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xs:any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namespace="##other" </w:t>
      </w:r>
      <w:proofErr w:type="spellStart"/>
      <w:r w:rsidRPr="005802D0">
        <w:rPr>
          <w:rFonts w:ascii="Courier New" w:hAnsi="Courier New"/>
          <w:sz w:val="16"/>
          <w:lang w:eastAsia="en-GB"/>
        </w:rPr>
        <w:t>processContents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="lax" minOccurs="0" </w:t>
      </w:r>
      <w:proofErr w:type="spellStart"/>
      <w:r w:rsidRPr="005802D0">
        <w:rPr>
          <w:rFonts w:ascii="Courier New" w:hAnsi="Courier New"/>
          <w:sz w:val="16"/>
          <w:lang w:eastAsia="en-GB"/>
        </w:rPr>
        <w:t>maxOccurs</w:t>
      </w:r>
      <w:proofErr w:type="spellEnd"/>
      <w:r w:rsidRPr="005802D0">
        <w:rPr>
          <w:rFonts w:ascii="Courier New" w:hAnsi="Courier New"/>
          <w:sz w:val="16"/>
          <w:lang w:eastAsia="en-GB"/>
        </w:rPr>
        <w:t>="unbounded"/&gt;</w:t>
      </w:r>
    </w:p>
    <w:p w14:paraId="525E95F5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name="anyExt"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</w:t>
      </w:r>
      <w:r w:rsidRPr="005802D0">
        <w:rPr>
          <w:rFonts w:ascii="Courier New" w:hAnsi="Courier New" w:hint="eastAsia"/>
          <w:sz w:val="16"/>
          <w:lang w:eastAsia="zh-CN"/>
        </w:rPr>
        <w:t>cvideo</w:t>
      </w:r>
      <w:r w:rsidRPr="005802D0">
        <w:rPr>
          <w:rFonts w:ascii="Courier New" w:hAnsi="Courier New"/>
          <w:sz w:val="16"/>
          <w:lang w:eastAsia="en-GB"/>
        </w:rPr>
        <w:t>info:anyExtType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11ABAFF9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&lt;/xs:sequence&gt;</w:t>
      </w:r>
    </w:p>
    <w:p w14:paraId="028AA061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xs:anyAttribute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namespace="##any" </w:t>
      </w:r>
      <w:proofErr w:type="spellStart"/>
      <w:r w:rsidRPr="005802D0">
        <w:rPr>
          <w:rFonts w:ascii="Courier New" w:hAnsi="Courier New"/>
          <w:sz w:val="16"/>
          <w:lang w:eastAsia="en-GB"/>
        </w:rPr>
        <w:t>processContents</w:t>
      </w:r>
      <w:proofErr w:type="spellEnd"/>
      <w:r w:rsidRPr="005802D0">
        <w:rPr>
          <w:rFonts w:ascii="Courier New" w:hAnsi="Courier New"/>
          <w:sz w:val="16"/>
          <w:lang w:eastAsia="en-GB"/>
        </w:rPr>
        <w:t>="lax"/&gt;</w:t>
      </w:r>
    </w:p>
    <w:p w14:paraId="1B375034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&lt;/xs:complexType&gt;</w:t>
      </w:r>
    </w:p>
    <w:p w14:paraId="340C9FC1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35976D1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A30299B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&lt;xs:complexType name="m</w:t>
      </w:r>
      <w:r w:rsidRPr="005802D0">
        <w:rPr>
          <w:rFonts w:ascii="Courier New" w:hAnsi="Courier New" w:hint="eastAsia"/>
          <w:sz w:val="16"/>
          <w:lang w:eastAsia="zh-CN"/>
        </w:rPr>
        <w:t>cvideo</w:t>
      </w:r>
      <w:r w:rsidRPr="005802D0">
        <w:rPr>
          <w:rFonts w:ascii="Courier New" w:hAnsi="Courier New"/>
          <w:sz w:val="16"/>
          <w:lang w:eastAsia="en-GB"/>
        </w:rPr>
        <w:t>-</w:t>
      </w:r>
      <w:proofErr w:type="spellStart"/>
      <w:r w:rsidRPr="005802D0">
        <w:rPr>
          <w:rFonts w:ascii="Courier New" w:hAnsi="Courier New"/>
          <w:sz w:val="16"/>
          <w:lang w:eastAsia="en-GB"/>
        </w:rPr>
        <w:t>ParamsType</w:t>
      </w:r>
      <w:proofErr w:type="spellEnd"/>
      <w:r w:rsidRPr="005802D0">
        <w:rPr>
          <w:rFonts w:ascii="Courier New" w:hAnsi="Courier New"/>
          <w:sz w:val="16"/>
          <w:lang w:eastAsia="en-GB"/>
        </w:rPr>
        <w:t>"&gt;</w:t>
      </w:r>
    </w:p>
    <w:p w14:paraId="24B91EEA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&lt;xs:sequence&gt;</w:t>
      </w:r>
    </w:p>
    <w:p w14:paraId="6CE3B75E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name="m</w:t>
      </w:r>
      <w:r w:rsidRPr="005802D0">
        <w:rPr>
          <w:rFonts w:ascii="Courier New" w:hAnsi="Courier New" w:hint="eastAsia"/>
          <w:sz w:val="16"/>
          <w:lang w:eastAsia="zh-CN"/>
        </w:rPr>
        <w:t>cvideo</w:t>
      </w:r>
      <w:r w:rsidRPr="005802D0">
        <w:rPr>
          <w:rFonts w:ascii="Courier New" w:hAnsi="Courier New"/>
          <w:sz w:val="16"/>
          <w:lang w:eastAsia="en-GB"/>
        </w:rPr>
        <w:t>-access-token"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</w:t>
      </w:r>
      <w:r w:rsidRPr="005802D0">
        <w:rPr>
          <w:rFonts w:ascii="Courier New" w:hAnsi="Courier New" w:hint="eastAsia"/>
          <w:sz w:val="16"/>
          <w:lang w:eastAsia="zh-CN"/>
        </w:rPr>
        <w:t>cvideo</w:t>
      </w:r>
      <w:r w:rsidRPr="005802D0">
        <w:rPr>
          <w:rFonts w:ascii="Courier New" w:hAnsi="Courier New"/>
          <w:sz w:val="16"/>
          <w:lang w:eastAsia="en-GB"/>
        </w:rPr>
        <w:t>info:contentType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76FE9279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name="session-type"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xs:string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1F461994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name="mcvideo-request-</w:t>
      </w:r>
      <w:proofErr w:type="spellStart"/>
      <w:r w:rsidRPr="005802D0">
        <w:rPr>
          <w:rFonts w:ascii="Courier New" w:hAnsi="Courier New"/>
          <w:sz w:val="16"/>
          <w:lang w:eastAsia="en-GB"/>
        </w:rPr>
        <w:t>uri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5F5012B6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name="mcvideo-calling-user-id"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1DEAC90E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name="mcvideo-called-party-id"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532FD801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name="mcvideo-calling-group-id"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6D7E87DC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name="required"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2A2EF989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name="emergency-</w:t>
      </w:r>
      <w:proofErr w:type="spellStart"/>
      <w:r w:rsidRPr="005802D0">
        <w:rPr>
          <w:rFonts w:ascii="Courier New" w:hAnsi="Courier New"/>
          <w:sz w:val="16"/>
          <w:lang w:eastAsia="en-GB"/>
        </w:rPr>
        <w:t>ind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6727C4EC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name="alert-</w:t>
      </w:r>
      <w:proofErr w:type="spellStart"/>
      <w:r w:rsidRPr="005802D0">
        <w:rPr>
          <w:rFonts w:ascii="Courier New" w:hAnsi="Courier New"/>
          <w:sz w:val="16"/>
          <w:lang w:eastAsia="en-GB"/>
        </w:rPr>
        <w:t>ind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7BBA8EDC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imminentperil-ind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3F079B29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name="broadcast-</w:t>
      </w:r>
      <w:proofErr w:type="spellStart"/>
      <w:r w:rsidRPr="005802D0">
        <w:rPr>
          <w:rFonts w:ascii="Courier New" w:hAnsi="Courier New"/>
          <w:sz w:val="16"/>
          <w:lang w:eastAsia="en-GB"/>
        </w:rPr>
        <w:t>ind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xs:boolean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21D85CDF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name="mc-org"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xs:string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046F9CD9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name="associated-group-id"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xs:string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48E0EF66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name="originated-by"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784CE93A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MKFC-GKTPs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mvgktp:singleTypeGKTPsType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399C59B8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name="mcvideo-client-id"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3E2AC73A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name="alert-</w:t>
      </w:r>
      <w:proofErr w:type="spellStart"/>
      <w:r w:rsidRPr="005802D0">
        <w:rPr>
          <w:rFonts w:ascii="Courier New" w:hAnsi="Courier New"/>
          <w:sz w:val="16"/>
          <w:lang w:eastAsia="en-GB"/>
        </w:rPr>
        <w:t>ind</w:t>
      </w:r>
      <w:proofErr w:type="spellEnd"/>
      <w:r w:rsidRPr="005802D0">
        <w:rPr>
          <w:rFonts w:ascii="Courier New" w:hAnsi="Courier New"/>
          <w:sz w:val="16"/>
          <w:lang w:eastAsia="en-GB"/>
        </w:rPr>
        <w:t>-</w:t>
      </w:r>
      <w:proofErr w:type="spellStart"/>
      <w:r w:rsidRPr="005802D0">
        <w:rPr>
          <w:rFonts w:ascii="Courier New" w:hAnsi="Courier New"/>
          <w:sz w:val="16"/>
          <w:lang w:eastAsia="en-GB"/>
        </w:rPr>
        <w:t>rcvd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0A29DEAE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name="multiple-devices-</w:t>
      </w:r>
      <w:proofErr w:type="spellStart"/>
      <w:r w:rsidRPr="005802D0">
        <w:rPr>
          <w:rFonts w:ascii="Courier New" w:hAnsi="Courier New"/>
          <w:sz w:val="16"/>
          <w:lang w:eastAsia="en-GB"/>
        </w:rPr>
        <w:t>ind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03506E30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name="video-pull-</w:t>
      </w:r>
      <w:proofErr w:type="spellStart"/>
      <w:r w:rsidRPr="005802D0">
        <w:rPr>
          <w:rFonts w:ascii="Courier New" w:hAnsi="Courier New"/>
          <w:sz w:val="16"/>
          <w:lang w:eastAsia="en-GB"/>
        </w:rPr>
        <w:t>url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3F9FEB06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name="partner-mcvideo-id"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750818E0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xs:any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namespace="##other" </w:t>
      </w:r>
      <w:proofErr w:type="spellStart"/>
      <w:r w:rsidRPr="005802D0">
        <w:rPr>
          <w:rFonts w:ascii="Courier New" w:hAnsi="Courier New"/>
          <w:sz w:val="16"/>
          <w:lang w:eastAsia="en-GB"/>
        </w:rPr>
        <w:t>processContents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="lax" minOccurs="0" </w:t>
      </w:r>
      <w:proofErr w:type="spellStart"/>
      <w:r w:rsidRPr="005802D0">
        <w:rPr>
          <w:rFonts w:ascii="Courier New" w:hAnsi="Courier New"/>
          <w:sz w:val="16"/>
          <w:lang w:eastAsia="en-GB"/>
        </w:rPr>
        <w:t>maxOccurs</w:t>
      </w:r>
      <w:proofErr w:type="spellEnd"/>
      <w:r w:rsidRPr="005802D0">
        <w:rPr>
          <w:rFonts w:ascii="Courier New" w:hAnsi="Courier New"/>
          <w:sz w:val="16"/>
          <w:lang w:eastAsia="en-GB"/>
        </w:rPr>
        <w:t>="unbounded"/&gt;</w:t>
      </w:r>
    </w:p>
    <w:p w14:paraId="52AF3618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name="anyExt"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mcvideoinfo:anyExtType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26BB2624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&lt;/xs:sequence&gt;</w:t>
      </w:r>
    </w:p>
    <w:p w14:paraId="74B2EA5F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xs:anyAttribute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namespace="##any" </w:t>
      </w:r>
      <w:proofErr w:type="spellStart"/>
      <w:r w:rsidRPr="005802D0">
        <w:rPr>
          <w:rFonts w:ascii="Courier New" w:hAnsi="Courier New"/>
          <w:sz w:val="16"/>
          <w:lang w:eastAsia="en-GB"/>
        </w:rPr>
        <w:t>processContents</w:t>
      </w:r>
      <w:proofErr w:type="spellEnd"/>
      <w:r w:rsidRPr="005802D0">
        <w:rPr>
          <w:rFonts w:ascii="Courier New" w:hAnsi="Courier New"/>
          <w:sz w:val="16"/>
          <w:lang w:eastAsia="en-GB"/>
        </w:rPr>
        <w:t>="lax"/&gt;</w:t>
      </w:r>
    </w:p>
    <w:p w14:paraId="0ED640AA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&lt;/xs:complexType&gt;</w:t>
      </w:r>
    </w:p>
    <w:p w14:paraId="4C7B80DD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90B8696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&lt;!--    anyExt elements for MCVideo-Params--&gt;</w:t>
      </w:r>
    </w:p>
    <w:p w14:paraId="0A36FC57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name="release-reason"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mcvideoinfo:releaseReasonType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7A7B52E5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&lt;xs:simpleType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releaseReasonType</w:t>
      </w:r>
      <w:proofErr w:type="spellEnd"/>
      <w:r w:rsidRPr="005802D0">
        <w:rPr>
          <w:rFonts w:ascii="Courier New" w:hAnsi="Courier New"/>
          <w:sz w:val="16"/>
          <w:lang w:eastAsia="en-GB"/>
        </w:rPr>
        <w:t>"&gt;</w:t>
      </w:r>
    </w:p>
    <w:p w14:paraId="68280B5B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lastRenderedPageBreak/>
        <w:t xml:space="preserve">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xs:restriction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base="</w:t>
      </w:r>
      <w:proofErr w:type="spellStart"/>
      <w:r w:rsidRPr="005802D0">
        <w:rPr>
          <w:rFonts w:ascii="Courier New" w:hAnsi="Courier New"/>
          <w:sz w:val="16"/>
          <w:lang w:eastAsia="en-GB"/>
        </w:rPr>
        <w:t>xs:string</w:t>
      </w:r>
      <w:proofErr w:type="spellEnd"/>
      <w:r w:rsidRPr="005802D0">
        <w:rPr>
          <w:rFonts w:ascii="Courier New" w:hAnsi="Courier New"/>
          <w:sz w:val="16"/>
          <w:lang w:eastAsia="en-GB"/>
        </w:rPr>
        <w:t>"&gt;</w:t>
      </w:r>
    </w:p>
    <w:p w14:paraId="63489F1D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xs:enumeration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value="private-call-expiry"/&gt;</w:t>
      </w:r>
    </w:p>
    <w:p w14:paraId="740CFB71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xs:enumeration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value="administrator-action"/&gt;</w:t>
      </w:r>
    </w:p>
    <w:p w14:paraId="31170B13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xs:enumeration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value="not selected for call"/&gt;</w:t>
      </w:r>
    </w:p>
    <w:p w14:paraId="5C109677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xs:enumeration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value="call-request-for-viewed-to-client"/&gt;</w:t>
      </w:r>
    </w:p>
    <w:p w14:paraId="036946C6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xs:enumeration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value="call-request-initiated-by-viewed-to-client"/&gt;</w:t>
      </w:r>
    </w:p>
    <w:p w14:paraId="78CCD0D9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xs:enumeration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value="</w:t>
      </w:r>
      <w:r w:rsidRPr="005802D0">
        <w:rPr>
          <w:rFonts w:ascii="Courier New" w:hAnsi="Courier New"/>
          <w:sz w:val="16"/>
          <w:lang w:eastAsia="ko-KR"/>
        </w:rPr>
        <w:t xml:space="preserve">authentication of the MIKEY-SAKE </w:t>
      </w:r>
      <w:proofErr w:type="spellStart"/>
      <w:r w:rsidRPr="005802D0">
        <w:rPr>
          <w:rFonts w:ascii="Courier New" w:hAnsi="Courier New"/>
          <w:sz w:val="16"/>
          <w:lang w:eastAsia="ko-KR"/>
        </w:rPr>
        <w:t>I_MESSAGE</w:t>
      </w:r>
      <w:proofErr w:type="spellEnd"/>
      <w:r w:rsidRPr="005802D0">
        <w:rPr>
          <w:rFonts w:ascii="Courier New" w:hAnsi="Courier New"/>
          <w:sz w:val="16"/>
          <w:lang w:eastAsia="ko-KR"/>
        </w:rPr>
        <w:t xml:space="preserve"> failed"</w:t>
      </w:r>
      <w:r w:rsidRPr="005802D0">
        <w:rPr>
          <w:rFonts w:ascii="Courier New" w:hAnsi="Courier New"/>
          <w:sz w:val="16"/>
          <w:lang w:eastAsia="en-GB"/>
        </w:rPr>
        <w:t>/&gt;</w:t>
      </w:r>
    </w:p>
    <w:p w14:paraId="64751A81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&lt;/</w:t>
      </w:r>
      <w:proofErr w:type="spellStart"/>
      <w:r w:rsidRPr="005802D0">
        <w:rPr>
          <w:rFonts w:ascii="Courier New" w:hAnsi="Courier New"/>
          <w:sz w:val="16"/>
          <w:lang w:eastAsia="en-GB"/>
        </w:rPr>
        <w:t>xs:restriction</w:t>
      </w:r>
      <w:proofErr w:type="spellEnd"/>
      <w:r w:rsidRPr="005802D0">
        <w:rPr>
          <w:rFonts w:ascii="Courier New" w:hAnsi="Courier New"/>
          <w:sz w:val="16"/>
          <w:lang w:eastAsia="en-GB"/>
        </w:rPr>
        <w:t>&gt;</w:t>
      </w:r>
    </w:p>
    <w:p w14:paraId="7B86A27F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&lt;/xs:simpleType&gt;</w:t>
      </w:r>
    </w:p>
    <w:p w14:paraId="7714E7F5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8138BBA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name="request-type"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mcvideoinfo:requestTypeType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20E443CD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&lt;xs:simpleType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requestTypeType</w:t>
      </w:r>
      <w:proofErr w:type="spellEnd"/>
      <w:r w:rsidRPr="005802D0">
        <w:rPr>
          <w:rFonts w:ascii="Courier New" w:hAnsi="Courier New"/>
          <w:sz w:val="16"/>
          <w:lang w:eastAsia="en-GB"/>
        </w:rPr>
        <w:t>"&gt;</w:t>
      </w:r>
    </w:p>
    <w:p w14:paraId="7009D23B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xs:restriction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base="</w:t>
      </w:r>
      <w:proofErr w:type="spellStart"/>
      <w:r w:rsidRPr="005802D0">
        <w:rPr>
          <w:rFonts w:ascii="Courier New" w:hAnsi="Courier New"/>
          <w:sz w:val="16"/>
          <w:lang w:eastAsia="en-GB"/>
        </w:rPr>
        <w:t>xs:string</w:t>
      </w:r>
      <w:proofErr w:type="spellEnd"/>
      <w:r w:rsidRPr="005802D0">
        <w:rPr>
          <w:rFonts w:ascii="Courier New" w:hAnsi="Courier New"/>
          <w:sz w:val="16"/>
          <w:lang w:eastAsia="en-GB"/>
        </w:rPr>
        <w:t>"&gt;</w:t>
      </w:r>
    </w:p>
    <w:p w14:paraId="43D31B91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xs:enumeration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value="group-selection-change-request"/&gt;</w:t>
      </w:r>
    </w:p>
    <w:p w14:paraId="14D56684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xs:enumeration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value="fa-group-binding-</w:t>
      </w:r>
      <w:proofErr w:type="spellStart"/>
      <w:r w:rsidRPr="005802D0">
        <w:rPr>
          <w:rFonts w:ascii="Courier New" w:hAnsi="Courier New"/>
          <w:sz w:val="16"/>
          <w:lang w:eastAsia="en-GB"/>
        </w:rPr>
        <w:t>req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59CA8B73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&lt;/</w:t>
      </w:r>
      <w:proofErr w:type="spellStart"/>
      <w:r w:rsidRPr="005802D0">
        <w:rPr>
          <w:rFonts w:ascii="Courier New" w:hAnsi="Courier New"/>
          <w:sz w:val="16"/>
          <w:lang w:eastAsia="en-GB"/>
        </w:rPr>
        <w:t>xs:restriction</w:t>
      </w:r>
      <w:proofErr w:type="spellEnd"/>
      <w:r w:rsidRPr="005802D0">
        <w:rPr>
          <w:rFonts w:ascii="Courier New" w:hAnsi="Courier New"/>
          <w:sz w:val="16"/>
          <w:lang w:eastAsia="en-GB"/>
        </w:rPr>
        <w:t>&gt;</w:t>
      </w:r>
    </w:p>
    <w:p w14:paraId="4A54AF24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&lt;/xs:simpleType&gt;</w:t>
      </w:r>
    </w:p>
    <w:p w14:paraId="2DCFD54A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936503A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name="response-type"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mcvideoinfo:responseTypeType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53B07A77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&lt;xs:simpleType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responseTypeType</w:t>
      </w:r>
      <w:proofErr w:type="spellEnd"/>
      <w:r w:rsidRPr="005802D0">
        <w:rPr>
          <w:rFonts w:ascii="Courier New" w:hAnsi="Courier New"/>
          <w:sz w:val="16"/>
          <w:lang w:eastAsia="en-GB"/>
        </w:rPr>
        <w:t>"&gt;</w:t>
      </w:r>
    </w:p>
    <w:p w14:paraId="34570651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xs:restriction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base="</w:t>
      </w:r>
      <w:proofErr w:type="spellStart"/>
      <w:r w:rsidRPr="005802D0">
        <w:rPr>
          <w:rFonts w:ascii="Courier New" w:hAnsi="Courier New"/>
          <w:sz w:val="16"/>
          <w:lang w:eastAsia="en-GB"/>
        </w:rPr>
        <w:t>xs:string</w:t>
      </w:r>
      <w:proofErr w:type="spellEnd"/>
      <w:r w:rsidRPr="005802D0">
        <w:rPr>
          <w:rFonts w:ascii="Courier New" w:hAnsi="Courier New"/>
          <w:sz w:val="16"/>
          <w:lang w:eastAsia="en-GB"/>
        </w:rPr>
        <w:t>"&gt;</w:t>
      </w:r>
    </w:p>
    <w:p w14:paraId="099A1829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xs:enumeration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value="group-selection-change-response"/&gt;</w:t>
      </w:r>
    </w:p>
    <w:p w14:paraId="779DA25A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&lt;/</w:t>
      </w:r>
      <w:proofErr w:type="spellStart"/>
      <w:r w:rsidRPr="005802D0">
        <w:rPr>
          <w:rFonts w:ascii="Courier New" w:hAnsi="Courier New"/>
          <w:sz w:val="16"/>
          <w:lang w:eastAsia="en-GB"/>
        </w:rPr>
        <w:t>xs:restriction</w:t>
      </w:r>
      <w:proofErr w:type="spellEnd"/>
      <w:r w:rsidRPr="005802D0">
        <w:rPr>
          <w:rFonts w:ascii="Courier New" w:hAnsi="Courier New"/>
          <w:sz w:val="16"/>
          <w:lang w:eastAsia="en-GB"/>
        </w:rPr>
        <w:t>&gt;</w:t>
      </w:r>
    </w:p>
    <w:p w14:paraId="756A3F24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&lt;/xs:simpleType&gt;</w:t>
      </w:r>
    </w:p>
    <w:p w14:paraId="08055060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EE935EF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name="selected-group-change-outcome"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mcvideoinfo:selectedGroupChangeOutcomeType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63C70177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&lt;xs:simpleType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selectedGroupChangeOutcomeType</w:t>
      </w:r>
      <w:proofErr w:type="spellEnd"/>
      <w:r w:rsidRPr="005802D0">
        <w:rPr>
          <w:rFonts w:ascii="Courier New" w:hAnsi="Courier New"/>
          <w:sz w:val="16"/>
          <w:lang w:eastAsia="en-GB"/>
        </w:rPr>
        <w:t>"&gt;</w:t>
      </w:r>
    </w:p>
    <w:p w14:paraId="649024CB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xs:restriction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base="</w:t>
      </w:r>
      <w:proofErr w:type="spellStart"/>
      <w:r w:rsidRPr="005802D0">
        <w:rPr>
          <w:rFonts w:ascii="Courier New" w:hAnsi="Courier New"/>
          <w:sz w:val="16"/>
          <w:lang w:eastAsia="en-GB"/>
        </w:rPr>
        <w:t>xs:string</w:t>
      </w:r>
      <w:proofErr w:type="spellEnd"/>
      <w:r w:rsidRPr="005802D0">
        <w:rPr>
          <w:rFonts w:ascii="Courier New" w:hAnsi="Courier New"/>
          <w:sz w:val="16"/>
          <w:lang w:eastAsia="en-GB"/>
        </w:rPr>
        <w:t>"&gt;</w:t>
      </w:r>
    </w:p>
    <w:p w14:paraId="08E07589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xs:enumeration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value="success"/&gt;</w:t>
      </w:r>
    </w:p>
    <w:p w14:paraId="2609D0ED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xs:enumeration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value="fail"/&gt;</w:t>
      </w:r>
    </w:p>
    <w:p w14:paraId="61A0EADD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&lt;/</w:t>
      </w:r>
      <w:proofErr w:type="spellStart"/>
      <w:r w:rsidRPr="005802D0">
        <w:rPr>
          <w:rFonts w:ascii="Courier New" w:hAnsi="Courier New"/>
          <w:sz w:val="16"/>
          <w:lang w:eastAsia="en-GB"/>
        </w:rPr>
        <w:t>xs:restriction</w:t>
      </w:r>
      <w:proofErr w:type="spellEnd"/>
      <w:r w:rsidRPr="005802D0">
        <w:rPr>
          <w:rFonts w:ascii="Courier New" w:hAnsi="Courier New"/>
          <w:sz w:val="16"/>
          <w:lang w:eastAsia="en-GB"/>
        </w:rPr>
        <w:t>&gt;</w:t>
      </w:r>
    </w:p>
    <w:p w14:paraId="755F0729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&lt;/xs:simpleType&gt;</w:t>
      </w:r>
    </w:p>
    <w:p w14:paraId="59A298CB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DCC88F9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name="affiliation-required"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xs:boolean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3AAFA182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ED3C506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name="ambient-viewing-type"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mcvideoinfo:ambientViewingType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1D3A7E5A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&lt;xs:simpleType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ambientViewingType</w:t>
      </w:r>
      <w:proofErr w:type="spellEnd"/>
      <w:r w:rsidRPr="005802D0">
        <w:rPr>
          <w:rFonts w:ascii="Courier New" w:hAnsi="Courier New"/>
          <w:sz w:val="16"/>
          <w:lang w:eastAsia="en-GB"/>
        </w:rPr>
        <w:t>"&gt;</w:t>
      </w:r>
    </w:p>
    <w:p w14:paraId="680E103E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xs:restriction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base="</w:t>
      </w:r>
      <w:proofErr w:type="spellStart"/>
      <w:r w:rsidRPr="005802D0">
        <w:rPr>
          <w:rFonts w:ascii="Courier New" w:hAnsi="Courier New"/>
          <w:sz w:val="16"/>
          <w:lang w:eastAsia="en-GB"/>
        </w:rPr>
        <w:t>xs:string</w:t>
      </w:r>
      <w:proofErr w:type="spellEnd"/>
      <w:r w:rsidRPr="005802D0">
        <w:rPr>
          <w:rFonts w:ascii="Courier New" w:hAnsi="Courier New"/>
          <w:sz w:val="16"/>
          <w:lang w:eastAsia="en-GB"/>
        </w:rPr>
        <w:t>"&gt;</w:t>
      </w:r>
    </w:p>
    <w:p w14:paraId="7E921AA6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xs:enumeration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value="remote-</w:t>
      </w:r>
      <w:proofErr w:type="spellStart"/>
      <w:r w:rsidRPr="005802D0">
        <w:rPr>
          <w:rFonts w:ascii="Courier New" w:hAnsi="Courier New"/>
          <w:sz w:val="16"/>
          <w:lang w:eastAsia="en-GB"/>
        </w:rPr>
        <w:t>init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4615435F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xs:enumeration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value="local-</w:t>
      </w:r>
      <w:proofErr w:type="spellStart"/>
      <w:r w:rsidRPr="005802D0">
        <w:rPr>
          <w:rFonts w:ascii="Courier New" w:hAnsi="Courier New"/>
          <w:sz w:val="16"/>
          <w:lang w:eastAsia="en-GB"/>
        </w:rPr>
        <w:t>init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38C67119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&lt;/</w:t>
      </w:r>
      <w:proofErr w:type="spellStart"/>
      <w:r w:rsidRPr="005802D0">
        <w:rPr>
          <w:rFonts w:ascii="Courier New" w:hAnsi="Courier New"/>
          <w:sz w:val="16"/>
          <w:lang w:eastAsia="en-GB"/>
        </w:rPr>
        <w:t>xs:restriction</w:t>
      </w:r>
      <w:proofErr w:type="spellEnd"/>
      <w:r w:rsidRPr="005802D0">
        <w:rPr>
          <w:rFonts w:ascii="Courier New" w:hAnsi="Courier New"/>
          <w:sz w:val="16"/>
          <w:lang w:eastAsia="en-GB"/>
        </w:rPr>
        <w:t>&gt;</w:t>
      </w:r>
    </w:p>
    <w:p w14:paraId="2FEDA0E7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&lt;/xs:simpleType&gt;</w:t>
      </w:r>
    </w:p>
    <w:p w14:paraId="4A428912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591587E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name="video-push-</w:t>
      </w:r>
      <w:proofErr w:type="spellStart"/>
      <w:r w:rsidRPr="005802D0">
        <w:rPr>
          <w:rFonts w:ascii="Courier New" w:hAnsi="Courier New"/>
          <w:sz w:val="16"/>
          <w:lang w:eastAsia="en-GB"/>
        </w:rPr>
        <w:t>url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xs:anyURI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63FCDB9F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6825AB8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</w:t>
      </w:r>
      <w:r w:rsidRPr="005802D0">
        <w:rPr>
          <w:rFonts w:ascii="Courier New" w:hAnsi="Courier New"/>
          <w:sz w:val="16"/>
          <w:lang w:val="en-US" w:eastAsia="en-GB"/>
        </w:rPr>
        <w:t>functional</w:t>
      </w:r>
      <w:r w:rsidRPr="005802D0">
        <w:rPr>
          <w:rFonts w:ascii="Courier New" w:hAnsi="Courier New"/>
          <w:sz w:val="16"/>
          <w:lang w:eastAsia="en-GB"/>
        </w:rPr>
        <w:t>-</w:t>
      </w:r>
      <w:r w:rsidRPr="005802D0">
        <w:rPr>
          <w:rFonts w:ascii="Courier New" w:hAnsi="Courier New"/>
          <w:sz w:val="16"/>
          <w:lang w:val="en-US" w:eastAsia="en-GB"/>
        </w:rPr>
        <w:t>alias-URI</w:t>
      </w:r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</w:t>
      </w:r>
      <w:r w:rsidRPr="005802D0">
        <w:rPr>
          <w:rFonts w:ascii="Courier New" w:hAnsi="Courier New"/>
          <w:sz w:val="16"/>
          <w:lang w:eastAsia="zh-CN"/>
        </w:rPr>
        <w:t>cvideo</w:t>
      </w:r>
      <w:r w:rsidRPr="005802D0">
        <w:rPr>
          <w:rFonts w:ascii="Courier New" w:hAnsi="Courier New"/>
          <w:sz w:val="16"/>
          <w:lang w:eastAsia="en-GB"/>
        </w:rPr>
        <w:t>info</w:t>
      </w:r>
      <w:proofErr w:type="spellEnd"/>
      <w:r w:rsidRPr="005802D0">
        <w:rPr>
          <w:rFonts w:ascii="Courier New" w:hAnsi="Courier New"/>
          <w:sz w:val="16"/>
          <w:lang w:val="en-US" w:eastAsia="en-GB"/>
        </w:rPr>
        <w:t>:</w:t>
      </w:r>
      <w:proofErr w:type="spellStart"/>
      <w:r w:rsidRPr="005802D0">
        <w:rPr>
          <w:rFonts w:ascii="Courier New" w:hAnsi="Courier New"/>
          <w:sz w:val="16"/>
          <w:lang w:val="en-US" w:eastAsia="en-GB"/>
        </w:rPr>
        <w:t>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01DF3DA2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C4C1BD5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name="user-requested-priority"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xs:nonNegativeInteger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3ED4AC1F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FDC07D6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7259022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name="emergency-alert-area-</w:t>
      </w:r>
      <w:proofErr w:type="spellStart"/>
      <w:r w:rsidRPr="005802D0">
        <w:rPr>
          <w:rFonts w:ascii="Courier New" w:hAnsi="Courier New"/>
          <w:sz w:val="16"/>
          <w:lang w:eastAsia="en-GB"/>
        </w:rPr>
        <w:t>ind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xs:boolean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371737B4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0C0B595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name="call-to-functional-alias-</w:t>
      </w:r>
      <w:proofErr w:type="spellStart"/>
      <w:r w:rsidRPr="005802D0">
        <w:rPr>
          <w:rFonts w:ascii="Courier New" w:hAnsi="Courier New"/>
          <w:sz w:val="16"/>
          <w:lang w:eastAsia="en-GB"/>
        </w:rPr>
        <w:t>ind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xs:boolean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4C02C9A7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1FEF22C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</w:t>
      </w:r>
      <w:r w:rsidRPr="005802D0">
        <w:rPr>
          <w:rFonts w:ascii="Courier New" w:hAnsi="Courier New"/>
          <w:sz w:val="16"/>
          <w:lang w:val="en-US" w:eastAsia="en-GB"/>
        </w:rPr>
        <w:t>group-geo</w:t>
      </w:r>
      <w:r w:rsidRPr="005802D0">
        <w:rPr>
          <w:rFonts w:ascii="Courier New" w:hAnsi="Courier New"/>
          <w:sz w:val="16"/>
          <w:lang w:eastAsia="en-GB"/>
        </w:rPr>
        <w:t>-area-</w:t>
      </w:r>
      <w:proofErr w:type="spellStart"/>
      <w:r w:rsidRPr="005802D0">
        <w:rPr>
          <w:rFonts w:ascii="Courier New" w:hAnsi="Courier New"/>
          <w:sz w:val="16"/>
          <w:lang w:eastAsia="en-GB"/>
        </w:rPr>
        <w:t>ind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xs:boolean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4C9D480B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name="binding-</w:t>
      </w:r>
      <w:proofErr w:type="spellStart"/>
      <w:r w:rsidRPr="005802D0">
        <w:rPr>
          <w:rFonts w:ascii="Courier New" w:hAnsi="Courier New"/>
          <w:sz w:val="16"/>
          <w:lang w:eastAsia="en-GB"/>
        </w:rPr>
        <w:t>ind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xs:boolean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48E1A177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name="binding-fa-</w:t>
      </w:r>
      <w:proofErr w:type="spellStart"/>
      <w:r w:rsidRPr="005802D0">
        <w:rPr>
          <w:rFonts w:ascii="Courier New" w:hAnsi="Courier New"/>
          <w:sz w:val="16"/>
          <w:lang w:eastAsia="en-GB"/>
        </w:rPr>
        <w:t>uri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xs:anyURI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12FC3969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name="unbinding-fa-</w:t>
      </w:r>
      <w:proofErr w:type="spellStart"/>
      <w:r w:rsidRPr="005802D0">
        <w:rPr>
          <w:rFonts w:ascii="Courier New" w:hAnsi="Courier New"/>
          <w:sz w:val="16"/>
          <w:lang w:eastAsia="en-GB"/>
        </w:rPr>
        <w:t>uri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xs:anyURI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71332930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adhoc</w:t>
      </w:r>
      <w:proofErr w:type="spellEnd"/>
      <w:r w:rsidRPr="005802D0">
        <w:rPr>
          <w:rFonts w:ascii="Courier New" w:hAnsi="Courier New"/>
          <w:sz w:val="16"/>
          <w:lang w:eastAsia="en-GB"/>
        </w:rPr>
        <w:t>-grp-</w:t>
      </w:r>
      <w:proofErr w:type="spellStart"/>
      <w:r w:rsidRPr="005802D0">
        <w:rPr>
          <w:rFonts w:ascii="Courier New" w:hAnsi="Courier New"/>
          <w:sz w:val="16"/>
          <w:lang w:eastAsia="en-GB"/>
        </w:rPr>
        <w:t>emg</w:t>
      </w:r>
      <w:proofErr w:type="spellEnd"/>
      <w:r w:rsidRPr="005802D0">
        <w:rPr>
          <w:rFonts w:ascii="Courier New" w:hAnsi="Courier New"/>
          <w:sz w:val="16"/>
          <w:lang w:eastAsia="en-GB"/>
        </w:rPr>
        <w:t>-alert-grp-</w:t>
      </w:r>
      <w:proofErr w:type="spellStart"/>
      <w:r w:rsidRPr="005802D0">
        <w:rPr>
          <w:rFonts w:ascii="Courier New" w:hAnsi="Courier New"/>
          <w:sz w:val="16"/>
          <w:lang w:eastAsia="en-GB"/>
        </w:rPr>
        <w:t>ind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xs:boolean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52C0118B" w14:textId="109C3A78" w:rsidR="005802D0" w:rsidRDefault="00DD59F8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Nokia_r0" w:date="2024-02-16T17:45:00Z"/>
          <w:rFonts w:ascii="Courier New" w:hAnsi="Courier New"/>
          <w:sz w:val="16"/>
          <w:lang w:eastAsia="en-GB"/>
        </w:rPr>
      </w:pPr>
      <w:ins w:id="19" w:author="Nokia_r0" w:date="2024-02-16T17:45:00Z">
        <w:r>
          <w:rPr>
            <w:rFonts w:ascii="Courier New" w:hAnsi="Courier New"/>
            <w:sz w:val="16"/>
            <w:lang w:eastAsia="en-GB"/>
          </w:rPr>
          <w:t xml:space="preserve">  </w:t>
        </w:r>
        <w:r w:rsidRPr="00DD59F8">
          <w:rPr>
            <w:rFonts w:ascii="Courier New" w:hAnsi="Courier New"/>
            <w:sz w:val="16"/>
            <w:lang w:eastAsia="en-GB"/>
          </w:rPr>
          <w:t>&lt;</w:t>
        </w:r>
        <w:proofErr w:type="spellStart"/>
        <w:r w:rsidRPr="00DD59F8">
          <w:rPr>
            <w:rFonts w:ascii="Courier New" w:hAnsi="Courier New"/>
            <w:sz w:val="16"/>
            <w:lang w:eastAsia="en-GB"/>
          </w:rPr>
          <w:t>xs:element</w:t>
        </w:r>
        <w:proofErr w:type="spellEnd"/>
        <w:r w:rsidRPr="00DD59F8">
          <w:rPr>
            <w:rFonts w:ascii="Courier New" w:hAnsi="Courier New"/>
            <w:sz w:val="16"/>
            <w:lang w:eastAsia="en-GB"/>
          </w:rPr>
          <w:t xml:space="preserve"> name="selected-user-profile-index" type="</w:t>
        </w:r>
      </w:ins>
      <w:ins w:id="20" w:author="Nokia_9960" w:date="2024-02-29T11:37:00Z">
        <w:r w:rsidR="00BB74CC" w:rsidRPr="00326D20">
          <w:rPr>
            <w:rFonts w:ascii="Courier New" w:hAnsi="Courier New"/>
            <w:sz w:val="16"/>
            <w:lang w:eastAsia="en-GB"/>
          </w:rPr>
          <w:t>selected-user-profile-</w:t>
        </w:r>
        <w:proofErr w:type="spellStart"/>
        <w:r w:rsidR="00BB74CC" w:rsidRPr="00326D20">
          <w:rPr>
            <w:rFonts w:ascii="Courier New" w:hAnsi="Courier New"/>
            <w:sz w:val="16"/>
            <w:lang w:eastAsia="en-GB"/>
          </w:rPr>
          <w:t>index</w:t>
        </w:r>
      </w:ins>
      <w:ins w:id="21" w:author="Nokia_r0" w:date="2024-02-16T17:45:00Z">
        <w:r w:rsidRPr="00DD59F8">
          <w:rPr>
            <w:rFonts w:ascii="Courier New" w:hAnsi="Courier New"/>
            <w:sz w:val="16"/>
            <w:lang w:eastAsia="en-GB"/>
          </w:rPr>
          <w:t>Type</w:t>
        </w:r>
        <w:proofErr w:type="spellEnd"/>
        <w:r w:rsidRPr="00DD59F8">
          <w:rPr>
            <w:rFonts w:ascii="Courier New" w:hAnsi="Courier New"/>
            <w:sz w:val="16"/>
            <w:lang w:eastAsia="en-GB"/>
          </w:rPr>
          <w:t>"/&gt;</w:t>
        </w:r>
      </w:ins>
    </w:p>
    <w:p w14:paraId="504FB77E" w14:textId="77777777" w:rsidR="00DD59F8" w:rsidRPr="005802D0" w:rsidRDefault="00DD59F8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D6DEC1F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>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name="end-to-end-security"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xs:boolean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6D0826F1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>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</w:t>
      </w:r>
      <w:r w:rsidRPr="005802D0">
        <w:rPr>
          <w:rFonts w:ascii="Courier New" w:hAnsi="Courier New"/>
          <w:sz w:val="16"/>
          <w:lang w:eastAsia="ko-KR"/>
        </w:rPr>
        <w:t>call-participants-criteria</w:t>
      </w:r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xs:string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6CCAE8E7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>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name="preconfigured-group-id"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xs:anyURI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3F55E1C6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CC34C82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>&lt;xs:simpleType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protectionType</w:t>
      </w:r>
      <w:proofErr w:type="spellEnd"/>
      <w:r w:rsidRPr="005802D0">
        <w:rPr>
          <w:rFonts w:ascii="Courier New" w:hAnsi="Courier New"/>
          <w:sz w:val="16"/>
          <w:lang w:eastAsia="en-GB"/>
        </w:rPr>
        <w:t>"&gt;</w:t>
      </w:r>
    </w:p>
    <w:p w14:paraId="4B5B006D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xs:restriction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base="</w:t>
      </w:r>
      <w:proofErr w:type="spellStart"/>
      <w:r w:rsidRPr="005802D0">
        <w:rPr>
          <w:rFonts w:ascii="Courier New" w:hAnsi="Courier New"/>
          <w:sz w:val="16"/>
          <w:lang w:eastAsia="en-GB"/>
        </w:rPr>
        <w:t>xs:string</w:t>
      </w:r>
      <w:proofErr w:type="spellEnd"/>
      <w:r w:rsidRPr="005802D0">
        <w:rPr>
          <w:rFonts w:ascii="Courier New" w:hAnsi="Courier New"/>
          <w:sz w:val="16"/>
          <w:lang w:eastAsia="en-GB"/>
        </w:rPr>
        <w:t>"&gt;</w:t>
      </w:r>
    </w:p>
    <w:p w14:paraId="7D2C3055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xs:enumeration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value="Normal"/&gt;</w:t>
      </w:r>
    </w:p>
    <w:p w14:paraId="23472BCF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xs:enumeration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value="Encrypted"/&gt;</w:t>
      </w:r>
    </w:p>
    <w:p w14:paraId="7C6872A5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&lt;/</w:t>
      </w:r>
      <w:proofErr w:type="spellStart"/>
      <w:r w:rsidRPr="005802D0">
        <w:rPr>
          <w:rFonts w:ascii="Courier New" w:hAnsi="Courier New"/>
          <w:sz w:val="16"/>
          <w:lang w:eastAsia="en-GB"/>
        </w:rPr>
        <w:t>xs:restriction</w:t>
      </w:r>
      <w:proofErr w:type="spellEnd"/>
      <w:r w:rsidRPr="005802D0">
        <w:rPr>
          <w:rFonts w:ascii="Courier New" w:hAnsi="Courier New"/>
          <w:sz w:val="16"/>
          <w:lang w:eastAsia="en-GB"/>
        </w:rPr>
        <w:t>&gt;</w:t>
      </w:r>
    </w:p>
    <w:p w14:paraId="4E032AF6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&lt;/xs:simpleType&gt;</w:t>
      </w:r>
    </w:p>
    <w:p w14:paraId="6A94057E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BA3A2B7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&lt;xs:complexType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contentType</w:t>
      </w:r>
      <w:proofErr w:type="spellEnd"/>
      <w:r w:rsidRPr="005802D0">
        <w:rPr>
          <w:rFonts w:ascii="Courier New" w:hAnsi="Courier New"/>
          <w:sz w:val="16"/>
          <w:lang w:eastAsia="en-GB"/>
        </w:rPr>
        <w:t>"&gt;</w:t>
      </w:r>
    </w:p>
    <w:p w14:paraId="5FA62E8E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xs:choice</w:t>
      </w:r>
      <w:proofErr w:type="spellEnd"/>
      <w:r w:rsidRPr="005802D0">
        <w:rPr>
          <w:rFonts w:ascii="Courier New" w:hAnsi="Courier New"/>
          <w:sz w:val="16"/>
          <w:lang w:eastAsia="en-GB"/>
        </w:rPr>
        <w:t>&gt;</w:t>
      </w:r>
    </w:p>
    <w:p w14:paraId="0554E2E5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mcvideoURI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xs:anyURI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24910E7C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mcvideoString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xs:string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6BE573BA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mcvideoBoolean</w:t>
      </w:r>
      <w:proofErr w:type="spellEnd"/>
      <w:r w:rsidRPr="005802D0">
        <w:rPr>
          <w:rFonts w:ascii="Courier New" w:hAnsi="Courier New"/>
          <w:sz w:val="16"/>
          <w:lang w:eastAsia="en-GB"/>
        </w:rPr>
        <w:t>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xs:boolean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5C9587C0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lastRenderedPageBreak/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xs:any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namespace="##other" </w:t>
      </w:r>
      <w:proofErr w:type="spellStart"/>
      <w:r w:rsidRPr="005802D0">
        <w:rPr>
          <w:rFonts w:ascii="Courier New" w:hAnsi="Courier New"/>
          <w:sz w:val="16"/>
          <w:lang w:eastAsia="en-GB"/>
        </w:rPr>
        <w:t>processContents</w:t>
      </w:r>
      <w:proofErr w:type="spellEnd"/>
      <w:r w:rsidRPr="005802D0">
        <w:rPr>
          <w:rFonts w:ascii="Courier New" w:hAnsi="Courier New"/>
          <w:sz w:val="16"/>
          <w:lang w:eastAsia="en-GB"/>
        </w:rPr>
        <w:t>="lax"/&gt;</w:t>
      </w:r>
    </w:p>
    <w:p w14:paraId="6F85C137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xs:element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name="anyExt"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mcvideoinfo:anyExtType</w:t>
      </w:r>
      <w:proofErr w:type="spellEnd"/>
      <w:r w:rsidRPr="005802D0">
        <w:rPr>
          <w:rFonts w:ascii="Courier New" w:hAnsi="Courier New"/>
          <w:sz w:val="16"/>
          <w:lang w:eastAsia="en-GB"/>
        </w:rPr>
        <w:t>" minOccurs="0"/&gt;</w:t>
      </w:r>
    </w:p>
    <w:p w14:paraId="79524D78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&lt;/</w:t>
      </w:r>
      <w:proofErr w:type="spellStart"/>
      <w:r w:rsidRPr="005802D0">
        <w:rPr>
          <w:rFonts w:ascii="Courier New" w:hAnsi="Courier New"/>
          <w:sz w:val="16"/>
          <w:lang w:eastAsia="en-GB"/>
        </w:rPr>
        <w:t>xs:choice</w:t>
      </w:r>
      <w:proofErr w:type="spellEnd"/>
      <w:r w:rsidRPr="005802D0">
        <w:rPr>
          <w:rFonts w:ascii="Courier New" w:hAnsi="Courier New"/>
          <w:sz w:val="16"/>
          <w:lang w:eastAsia="en-GB"/>
        </w:rPr>
        <w:t>&gt;</w:t>
      </w:r>
    </w:p>
    <w:p w14:paraId="6572E369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&lt;xs:attribute name="type" type="</w:t>
      </w:r>
      <w:proofErr w:type="spellStart"/>
      <w:r w:rsidRPr="005802D0">
        <w:rPr>
          <w:rFonts w:ascii="Courier New" w:hAnsi="Courier New"/>
          <w:sz w:val="16"/>
          <w:lang w:eastAsia="en-GB"/>
        </w:rPr>
        <w:t>mcvideoinfo:protectionType</w:t>
      </w:r>
      <w:proofErr w:type="spellEnd"/>
      <w:r w:rsidRPr="005802D0">
        <w:rPr>
          <w:rFonts w:ascii="Courier New" w:hAnsi="Courier New"/>
          <w:sz w:val="16"/>
          <w:lang w:eastAsia="en-GB"/>
        </w:rPr>
        <w:t>"/&gt;</w:t>
      </w:r>
    </w:p>
    <w:p w14:paraId="038B25DD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xs:anyAttribute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namespace="##any" </w:t>
      </w:r>
      <w:proofErr w:type="spellStart"/>
      <w:r w:rsidRPr="005802D0">
        <w:rPr>
          <w:rFonts w:ascii="Courier New" w:hAnsi="Courier New"/>
          <w:sz w:val="16"/>
          <w:lang w:eastAsia="en-GB"/>
        </w:rPr>
        <w:t>processContents</w:t>
      </w:r>
      <w:proofErr w:type="spellEnd"/>
      <w:r w:rsidRPr="005802D0">
        <w:rPr>
          <w:rFonts w:ascii="Courier New" w:hAnsi="Courier New"/>
          <w:sz w:val="16"/>
          <w:lang w:eastAsia="en-GB"/>
        </w:rPr>
        <w:t>="lax"/&gt;</w:t>
      </w:r>
    </w:p>
    <w:p w14:paraId="0C384649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&lt;/xs:complexType&gt;</w:t>
      </w:r>
    </w:p>
    <w:p w14:paraId="65ED1E6E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BD64B38" w14:textId="77777777" w:rsidR="00BB74CC" w:rsidRPr="00326D20" w:rsidRDefault="00BB74CC" w:rsidP="00BB74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Nokia_9960" w:date="2024-02-29T11:37:00Z"/>
          <w:rFonts w:ascii="Courier New" w:hAnsi="Courier New"/>
          <w:sz w:val="16"/>
          <w:lang w:eastAsia="en-GB"/>
        </w:rPr>
      </w:pPr>
      <w:ins w:id="23" w:author="Nokia_9960" w:date="2024-02-29T11:37:00Z">
        <w:r w:rsidRPr="00326D20">
          <w:rPr>
            <w:rFonts w:ascii="Courier New" w:hAnsi="Courier New"/>
            <w:sz w:val="16"/>
            <w:lang w:eastAsia="en-GB"/>
          </w:rPr>
          <w:t xml:space="preserve">  &lt;xs:complexType name="selected-user-profile-</w:t>
        </w:r>
        <w:proofErr w:type="spellStart"/>
        <w:r w:rsidRPr="00326D20">
          <w:rPr>
            <w:rFonts w:ascii="Courier New" w:hAnsi="Courier New"/>
            <w:sz w:val="16"/>
            <w:lang w:eastAsia="en-GB"/>
          </w:rPr>
          <w:t>indexType</w:t>
        </w:r>
        <w:proofErr w:type="spellEnd"/>
        <w:r w:rsidRPr="00326D20">
          <w:rPr>
            <w:rFonts w:ascii="Courier New" w:hAnsi="Courier New"/>
            <w:sz w:val="16"/>
            <w:lang w:eastAsia="en-GB"/>
          </w:rPr>
          <w:t>"&gt;</w:t>
        </w:r>
      </w:ins>
    </w:p>
    <w:p w14:paraId="47108799" w14:textId="77777777" w:rsidR="00BB74CC" w:rsidRPr="00326D20" w:rsidRDefault="00BB74CC" w:rsidP="00BB74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Nokia_9960" w:date="2024-02-29T11:37:00Z"/>
          <w:rFonts w:ascii="Courier New" w:hAnsi="Courier New"/>
          <w:sz w:val="16"/>
          <w:lang w:eastAsia="en-GB"/>
        </w:rPr>
      </w:pPr>
      <w:ins w:id="25" w:author="Nokia_9960" w:date="2024-02-29T11:37:00Z">
        <w:r w:rsidRPr="00326D20">
          <w:rPr>
            <w:rFonts w:ascii="Courier New" w:hAnsi="Courier New"/>
            <w:sz w:val="16"/>
            <w:lang w:eastAsia="en-GB"/>
          </w:rPr>
          <w:t xml:space="preserve">    &lt;xs:sequence&gt;</w:t>
        </w:r>
      </w:ins>
    </w:p>
    <w:p w14:paraId="602ED3C5" w14:textId="77777777" w:rsidR="00BB74CC" w:rsidRPr="00326D20" w:rsidRDefault="00BB74CC" w:rsidP="00BB74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Nokia_9960" w:date="2024-02-29T11:37:00Z"/>
          <w:rFonts w:ascii="Courier New" w:hAnsi="Courier New"/>
          <w:sz w:val="16"/>
          <w:lang w:eastAsia="en-GB"/>
        </w:rPr>
      </w:pPr>
      <w:ins w:id="27" w:author="Nokia_9960" w:date="2024-02-29T11:37:00Z">
        <w:r w:rsidRPr="00326D20">
          <w:rPr>
            <w:rFonts w:ascii="Courier New" w:hAnsi="Courier New"/>
            <w:sz w:val="16"/>
            <w:lang w:eastAsia="en-GB"/>
          </w:rPr>
          <w:t xml:space="preserve">      &lt;</w:t>
        </w:r>
        <w:proofErr w:type="spellStart"/>
        <w:r w:rsidRPr="00326D20">
          <w:rPr>
            <w:rFonts w:ascii="Courier New" w:hAnsi="Courier New"/>
            <w:sz w:val="16"/>
            <w:lang w:eastAsia="en-GB"/>
          </w:rPr>
          <w:t>xs:element</w:t>
        </w:r>
        <w:proofErr w:type="spellEnd"/>
        <w:r w:rsidRPr="00326D20">
          <w:rPr>
            <w:rFonts w:ascii="Courier New" w:hAnsi="Courier New"/>
            <w:sz w:val="16"/>
            <w:lang w:eastAsia="en-GB"/>
          </w:rPr>
          <w:t xml:space="preserve"> name="user-profile-index" type="</w:t>
        </w:r>
        <w:proofErr w:type="spellStart"/>
        <w:r w:rsidRPr="00326D20">
          <w:rPr>
            <w:rFonts w:ascii="Courier New" w:hAnsi="Courier New"/>
            <w:sz w:val="16"/>
            <w:lang w:eastAsia="en-GB"/>
          </w:rPr>
          <w:t>xs:nonNegativeInteger</w:t>
        </w:r>
        <w:proofErr w:type="spellEnd"/>
        <w:r w:rsidRPr="00326D20">
          <w:rPr>
            <w:rFonts w:ascii="Courier New" w:hAnsi="Courier New"/>
            <w:sz w:val="16"/>
            <w:lang w:eastAsia="en-GB"/>
          </w:rPr>
          <w:t>"/&gt;</w:t>
        </w:r>
      </w:ins>
    </w:p>
    <w:p w14:paraId="7F7F0893" w14:textId="77777777" w:rsidR="00BB74CC" w:rsidRPr="00326D20" w:rsidRDefault="00BB74CC" w:rsidP="00BB74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Nokia_9960" w:date="2024-02-29T11:37:00Z"/>
          <w:rFonts w:ascii="Courier New" w:hAnsi="Courier New"/>
          <w:sz w:val="16"/>
          <w:lang w:eastAsia="en-GB"/>
        </w:rPr>
      </w:pPr>
      <w:ins w:id="29" w:author="Nokia_9960" w:date="2024-02-29T11:37:00Z">
        <w:r w:rsidRPr="00326D20">
          <w:rPr>
            <w:rFonts w:ascii="Courier New" w:hAnsi="Courier New"/>
            <w:sz w:val="16"/>
            <w:lang w:eastAsia="en-GB"/>
          </w:rPr>
          <w:t xml:space="preserve">      &lt;</w:t>
        </w:r>
        <w:proofErr w:type="spellStart"/>
        <w:r w:rsidRPr="00326D20">
          <w:rPr>
            <w:rFonts w:ascii="Courier New" w:hAnsi="Courier New"/>
            <w:sz w:val="16"/>
            <w:lang w:eastAsia="en-GB"/>
          </w:rPr>
          <w:t>xs:any</w:t>
        </w:r>
        <w:proofErr w:type="spellEnd"/>
        <w:r w:rsidRPr="00326D20">
          <w:rPr>
            <w:rFonts w:ascii="Courier New" w:hAnsi="Courier New"/>
            <w:sz w:val="16"/>
            <w:lang w:eastAsia="en-GB"/>
          </w:rPr>
          <w:t xml:space="preserve"> namespace="##any" </w:t>
        </w:r>
        <w:proofErr w:type="spellStart"/>
        <w:r w:rsidRPr="00326D20">
          <w:rPr>
            <w:rFonts w:ascii="Courier New" w:hAnsi="Courier New"/>
            <w:sz w:val="16"/>
            <w:lang w:eastAsia="en-GB"/>
          </w:rPr>
          <w:t>processContents</w:t>
        </w:r>
        <w:proofErr w:type="spellEnd"/>
        <w:r w:rsidRPr="00326D20">
          <w:rPr>
            <w:rFonts w:ascii="Courier New" w:hAnsi="Courier New"/>
            <w:sz w:val="16"/>
            <w:lang w:eastAsia="en-GB"/>
          </w:rPr>
          <w:t xml:space="preserve">="lax" minOccurs="0" </w:t>
        </w:r>
        <w:proofErr w:type="spellStart"/>
        <w:r w:rsidRPr="00326D20">
          <w:rPr>
            <w:rFonts w:ascii="Courier New" w:hAnsi="Courier New"/>
            <w:sz w:val="16"/>
            <w:lang w:eastAsia="en-GB"/>
          </w:rPr>
          <w:t>maxOccurs</w:t>
        </w:r>
        <w:proofErr w:type="spellEnd"/>
        <w:r w:rsidRPr="00326D20">
          <w:rPr>
            <w:rFonts w:ascii="Courier New" w:hAnsi="Courier New"/>
            <w:sz w:val="16"/>
            <w:lang w:eastAsia="en-GB"/>
          </w:rPr>
          <w:t>="unbounded"/&gt;</w:t>
        </w:r>
      </w:ins>
    </w:p>
    <w:p w14:paraId="4778F1B4" w14:textId="77777777" w:rsidR="00BB74CC" w:rsidRPr="00326D20" w:rsidRDefault="00BB74CC" w:rsidP="00BB74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Nokia_9960" w:date="2024-02-29T11:37:00Z"/>
          <w:rFonts w:ascii="Courier New" w:hAnsi="Courier New"/>
          <w:sz w:val="16"/>
          <w:lang w:eastAsia="en-GB"/>
        </w:rPr>
      </w:pPr>
      <w:ins w:id="31" w:author="Nokia_9960" w:date="2024-02-29T11:37:00Z">
        <w:r w:rsidRPr="00326D20">
          <w:rPr>
            <w:rFonts w:ascii="Courier New" w:hAnsi="Courier New"/>
            <w:sz w:val="16"/>
            <w:lang w:eastAsia="en-GB"/>
          </w:rPr>
          <w:t xml:space="preserve">    &lt;/xs:sequence&gt;</w:t>
        </w:r>
      </w:ins>
    </w:p>
    <w:p w14:paraId="05DD5B70" w14:textId="77777777" w:rsidR="00BB74CC" w:rsidRPr="00326D20" w:rsidRDefault="00BB74CC" w:rsidP="00BB74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Nokia_9960" w:date="2024-02-29T11:37:00Z"/>
          <w:rFonts w:ascii="Courier New" w:hAnsi="Courier New"/>
          <w:sz w:val="16"/>
          <w:lang w:eastAsia="en-GB"/>
        </w:rPr>
      </w:pPr>
      <w:ins w:id="33" w:author="Nokia_9960" w:date="2024-02-29T11:37:00Z">
        <w:r w:rsidRPr="00326D20">
          <w:rPr>
            <w:rFonts w:ascii="Courier New" w:hAnsi="Courier New"/>
            <w:sz w:val="16"/>
            <w:lang w:eastAsia="en-GB"/>
          </w:rPr>
          <w:t xml:space="preserve">    &lt;</w:t>
        </w:r>
        <w:proofErr w:type="spellStart"/>
        <w:r w:rsidRPr="00326D20">
          <w:rPr>
            <w:rFonts w:ascii="Courier New" w:hAnsi="Courier New"/>
            <w:sz w:val="16"/>
            <w:lang w:eastAsia="en-GB"/>
          </w:rPr>
          <w:t>xs:anyAttribute</w:t>
        </w:r>
        <w:proofErr w:type="spellEnd"/>
        <w:r w:rsidRPr="00326D20">
          <w:rPr>
            <w:rFonts w:ascii="Courier New" w:hAnsi="Courier New"/>
            <w:sz w:val="16"/>
            <w:lang w:eastAsia="en-GB"/>
          </w:rPr>
          <w:t xml:space="preserve"> namespace="##any" </w:t>
        </w:r>
        <w:proofErr w:type="spellStart"/>
        <w:r w:rsidRPr="00326D20">
          <w:rPr>
            <w:rFonts w:ascii="Courier New" w:hAnsi="Courier New"/>
            <w:sz w:val="16"/>
            <w:lang w:eastAsia="en-GB"/>
          </w:rPr>
          <w:t>processContents</w:t>
        </w:r>
        <w:proofErr w:type="spellEnd"/>
        <w:r w:rsidRPr="00326D20">
          <w:rPr>
            <w:rFonts w:ascii="Courier New" w:hAnsi="Courier New"/>
            <w:sz w:val="16"/>
            <w:lang w:eastAsia="en-GB"/>
          </w:rPr>
          <w:t>="lax"/&gt;</w:t>
        </w:r>
      </w:ins>
    </w:p>
    <w:p w14:paraId="18099163" w14:textId="77777777" w:rsidR="00BB74CC" w:rsidRPr="005802D0" w:rsidRDefault="00BB74CC" w:rsidP="00BB74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Nokia_9960" w:date="2024-02-29T11:37:00Z"/>
          <w:rFonts w:ascii="Courier New" w:hAnsi="Courier New"/>
          <w:sz w:val="16"/>
          <w:lang w:eastAsia="en-GB"/>
        </w:rPr>
      </w:pPr>
      <w:ins w:id="35" w:author="Nokia_9960" w:date="2024-02-29T11:37:00Z">
        <w:r w:rsidRPr="00326D20">
          <w:rPr>
            <w:rFonts w:ascii="Courier New" w:hAnsi="Courier New"/>
            <w:sz w:val="16"/>
            <w:lang w:eastAsia="en-GB"/>
          </w:rPr>
          <w:t xml:space="preserve">  &lt;/xs:complexType&gt;</w:t>
        </w:r>
      </w:ins>
    </w:p>
    <w:p w14:paraId="421B3132" w14:textId="77777777" w:rsidR="00BB74CC" w:rsidRDefault="00BB74CC" w:rsidP="00BB74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Nokia_9960" w:date="2024-02-29T11:37:00Z"/>
          <w:rFonts w:ascii="Courier New" w:hAnsi="Courier New"/>
          <w:sz w:val="16"/>
          <w:lang w:eastAsia="en-GB"/>
        </w:rPr>
      </w:pPr>
    </w:p>
    <w:p w14:paraId="54B55FD7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&lt;xs:complexType name="</w:t>
      </w:r>
      <w:proofErr w:type="spellStart"/>
      <w:r w:rsidRPr="005802D0">
        <w:rPr>
          <w:rFonts w:ascii="Courier New" w:hAnsi="Courier New"/>
          <w:sz w:val="16"/>
          <w:lang w:eastAsia="en-GB"/>
        </w:rPr>
        <w:t>anyExtType</w:t>
      </w:r>
      <w:proofErr w:type="spellEnd"/>
      <w:r w:rsidRPr="005802D0">
        <w:rPr>
          <w:rFonts w:ascii="Courier New" w:hAnsi="Courier New"/>
          <w:sz w:val="16"/>
          <w:lang w:eastAsia="en-GB"/>
        </w:rPr>
        <w:t>"&gt;</w:t>
      </w:r>
    </w:p>
    <w:p w14:paraId="4D2A9AF0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&lt;xs:sequence&gt;</w:t>
      </w:r>
    </w:p>
    <w:p w14:paraId="7686CF3D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  &lt;</w:t>
      </w:r>
      <w:proofErr w:type="spellStart"/>
      <w:r w:rsidRPr="005802D0">
        <w:rPr>
          <w:rFonts w:ascii="Courier New" w:hAnsi="Courier New"/>
          <w:sz w:val="16"/>
          <w:lang w:eastAsia="en-GB"/>
        </w:rPr>
        <w:t>xs:any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 namespace="##any" </w:t>
      </w:r>
      <w:proofErr w:type="spellStart"/>
      <w:r w:rsidRPr="005802D0">
        <w:rPr>
          <w:rFonts w:ascii="Courier New" w:hAnsi="Courier New"/>
          <w:sz w:val="16"/>
          <w:lang w:eastAsia="en-GB"/>
        </w:rPr>
        <w:t>processContents</w:t>
      </w:r>
      <w:proofErr w:type="spellEnd"/>
      <w:r w:rsidRPr="005802D0">
        <w:rPr>
          <w:rFonts w:ascii="Courier New" w:hAnsi="Courier New"/>
          <w:sz w:val="16"/>
          <w:lang w:eastAsia="en-GB"/>
        </w:rPr>
        <w:t xml:space="preserve">="lax" minOccurs="0" </w:t>
      </w:r>
      <w:proofErr w:type="spellStart"/>
      <w:r w:rsidRPr="005802D0">
        <w:rPr>
          <w:rFonts w:ascii="Courier New" w:hAnsi="Courier New"/>
          <w:sz w:val="16"/>
          <w:lang w:eastAsia="en-GB"/>
        </w:rPr>
        <w:t>maxOccurs</w:t>
      </w:r>
      <w:proofErr w:type="spellEnd"/>
      <w:r w:rsidRPr="005802D0">
        <w:rPr>
          <w:rFonts w:ascii="Courier New" w:hAnsi="Courier New"/>
          <w:sz w:val="16"/>
          <w:lang w:eastAsia="en-GB"/>
        </w:rPr>
        <w:t>="unbounded"/&gt;</w:t>
      </w:r>
    </w:p>
    <w:p w14:paraId="2CC94023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  &lt;/xs:sequence&gt;</w:t>
      </w:r>
    </w:p>
    <w:p w14:paraId="3FAE44A0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 xml:space="preserve">  &lt;/xs:complexType&gt;</w:t>
      </w:r>
    </w:p>
    <w:p w14:paraId="1B8B73A9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FE0E373" w14:textId="77777777" w:rsidR="005802D0" w:rsidRPr="005802D0" w:rsidRDefault="005802D0" w:rsidP="005802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5802D0">
        <w:rPr>
          <w:rFonts w:ascii="Courier New" w:hAnsi="Courier New"/>
          <w:sz w:val="16"/>
          <w:lang w:eastAsia="en-GB"/>
        </w:rPr>
        <w:t>&lt;/</w:t>
      </w:r>
      <w:proofErr w:type="spellStart"/>
      <w:r w:rsidRPr="005802D0">
        <w:rPr>
          <w:rFonts w:ascii="Courier New" w:hAnsi="Courier New"/>
          <w:sz w:val="16"/>
          <w:lang w:eastAsia="en-GB"/>
        </w:rPr>
        <w:t>xs:schema</w:t>
      </w:r>
      <w:proofErr w:type="spellEnd"/>
      <w:r w:rsidRPr="005802D0">
        <w:rPr>
          <w:rFonts w:ascii="Courier New" w:hAnsi="Courier New"/>
          <w:sz w:val="16"/>
          <w:lang w:eastAsia="en-GB"/>
        </w:rPr>
        <w:t>&gt;</w:t>
      </w:r>
    </w:p>
    <w:p w14:paraId="14074C7D" w14:textId="77777777" w:rsidR="005802D0" w:rsidRPr="00D27B9A" w:rsidRDefault="005802D0" w:rsidP="00580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7" w:name="_Toc20153162"/>
      <w:bookmarkStart w:id="38" w:name="_Toc27495827"/>
      <w:bookmarkStart w:id="39" w:name="_Toc36109295"/>
      <w:bookmarkStart w:id="40" w:name="_Toc45195083"/>
      <w:bookmarkStart w:id="41" w:name="_Toc154367108"/>
      <w:r w:rsidRPr="00D27B9A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01829071" w14:textId="77777777" w:rsidR="005802D0" w:rsidRPr="005802D0" w:rsidRDefault="005802D0" w:rsidP="005802D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5802D0">
        <w:rPr>
          <w:rFonts w:ascii="Arial" w:hAnsi="Arial"/>
          <w:sz w:val="32"/>
          <w:lang w:eastAsia="zh-CN"/>
        </w:rPr>
        <w:t>F</w:t>
      </w:r>
      <w:r w:rsidRPr="005802D0">
        <w:rPr>
          <w:rFonts w:ascii="Arial" w:hAnsi="Arial"/>
          <w:sz w:val="32"/>
          <w:lang w:eastAsia="en-GB"/>
        </w:rPr>
        <w:t>.</w:t>
      </w:r>
      <w:r w:rsidRPr="005802D0">
        <w:rPr>
          <w:rFonts w:ascii="Arial" w:hAnsi="Arial"/>
          <w:sz w:val="32"/>
          <w:lang w:eastAsia="zh-CN"/>
        </w:rPr>
        <w:t>1</w:t>
      </w:r>
      <w:r w:rsidRPr="005802D0">
        <w:rPr>
          <w:rFonts w:ascii="Arial" w:hAnsi="Arial"/>
          <w:sz w:val="32"/>
          <w:lang w:eastAsia="en-GB"/>
        </w:rPr>
        <w:t>.3</w:t>
      </w:r>
      <w:r w:rsidRPr="005802D0">
        <w:rPr>
          <w:rFonts w:ascii="Arial" w:hAnsi="Arial"/>
          <w:sz w:val="32"/>
          <w:lang w:eastAsia="en-GB"/>
        </w:rPr>
        <w:tab/>
        <w:t>Semantic</w:t>
      </w:r>
      <w:bookmarkEnd w:id="37"/>
      <w:bookmarkEnd w:id="38"/>
      <w:bookmarkEnd w:id="39"/>
      <w:bookmarkEnd w:id="40"/>
      <w:bookmarkEnd w:id="41"/>
    </w:p>
    <w:p w14:paraId="08EBF47A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02D0">
        <w:rPr>
          <w:lang w:eastAsia="en-GB"/>
        </w:rPr>
        <w:t>The &lt;</w:t>
      </w:r>
      <w:proofErr w:type="spellStart"/>
      <w:r w:rsidRPr="005802D0">
        <w:rPr>
          <w:lang w:eastAsia="en-GB"/>
        </w:rPr>
        <w:t>mcvideoinfo</w:t>
      </w:r>
      <w:proofErr w:type="spellEnd"/>
      <w:r w:rsidRPr="005802D0">
        <w:rPr>
          <w:lang w:eastAsia="en-GB"/>
        </w:rPr>
        <w:t>&gt; element is the root element of the XML document. The &lt;</w:t>
      </w:r>
      <w:proofErr w:type="spellStart"/>
      <w:r w:rsidRPr="005802D0">
        <w:rPr>
          <w:lang w:eastAsia="en-GB"/>
        </w:rPr>
        <w:t>mcvideoinfo</w:t>
      </w:r>
      <w:proofErr w:type="spellEnd"/>
      <w:r w:rsidRPr="005802D0">
        <w:rPr>
          <w:lang w:eastAsia="en-GB"/>
        </w:rPr>
        <w:t>&gt; element</w:t>
      </w:r>
      <w:r w:rsidRPr="005802D0">
        <w:rPr>
          <w:lang w:eastAsia="zh-CN"/>
        </w:rPr>
        <w:t xml:space="preserve"> can contain </w:t>
      </w:r>
      <w:proofErr w:type="spellStart"/>
      <w:r w:rsidRPr="005802D0">
        <w:rPr>
          <w:lang w:eastAsia="zh-CN"/>
        </w:rPr>
        <w:t>subelements</w:t>
      </w:r>
      <w:proofErr w:type="spellEnd"/>
      <w:r w:rsidRPr="005802D0">
        <w:rPr>
          <w:lang w:eastAsia="zh-CN"/>
        </w:rPr>
        <w:t>.</w:t>
      </w:r>
    </w:p>
    <w:p w14:paraId="5F0EB35A" w14:textId="77777777" w:rsidR="005802D0" w:rsidRPr="005802D0" w:rsidRDefault="005802D0" w:rsidP="005802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5802D0">
        <w:rPr>
          <w:lang w:eastAsia="en-GB"/>
        </w:rPr>
        <w:t>NOTE 1:</w:t>
      </w:r>
      <w:r w:rsidRPr="005802D0">
        <w:rPr>
          <w:lang w:eastAsia="en-GB"/>
        </w:rPr>
        <w:tab/>
        <w:t xml:space="preserve">The </w:t>
      </w:r>
      <w:proofErr w:type="spellStart"/>
      <w:r w:rsidRPr="005802D0">
        <w:rPr>
          <w:lang w:eastAsia="en-GB"/>
        </w:rPr>
        <w:t>subelements</w:t>
      </w:r>
      <w:proofErr w:type="spellEnd"/>
      <w:r w:rsidRPr="005802D0">
        <w:rPr>
          <w:lang w:eastAsia="en-GB"/>
        </w:rPr>
        <w:t xml:space="preserve"> of the &lt;mcvideo-info&gt; are validated by the &lt;</w:t>
      </w:r>
      <w:proofErr w:type="spellStart"/>
      <w:r w:rsidRPr="005802D0">
        <w:rPr>
          <w:lang w:eastAsia="en-GB"/>
        </w:rPr>
        <w:t>xs:any</w:t>
      </w:r>
      <w:proofErr w:type="spellEnd"/>
      <w:r w:rsidRPr="005802D0">
        <w:rPr>
          <w:lang w:eastAsia="en-GB"/>
        </w:rPr>
        <w:t xml:space="preserve"> namespace="##any" </w:t>
      </w:r>
      <w:proofErr w:type="spellStart"/>
      <w:r w:rsidRPr="005802D0">
        <w:rPr>
          <w:lang w:eastAsia="en-GB"/>
        </w:rPr>
        <w:t>processContents</w:t>
      </w:r>
      <w:proofErr w:type="spellEnd"/>
      <w:r w:rsidRPr="005802D0">
        <w:rPr>
          <w:lang w:eastAsia="en-GB"/>
        </w:rPr>
        <w:t xml:space="preserve">="lax" minOccurs="0" </w:t>
      </w:r>
      <w:proofErr w:type="spellStart"/>
      <w:r w:rsidRPr="005802D0">
        <w:rPr>
          <w:lang w:eastAsia="en-GB"/>
        </w:rPr>
        <w:t>maxOccurs</w:t>
      </w:r>
      <w:proofErr w:type="spellEnd"/>
      <w:r w:rsidRPr="005802D0">
        <w:rPr>
          <w:lang w:eastAsia="en-GB"/>
        </w:rPr>
        <w:t>="unbounded"/&gt; particle of the &lt;mcvideo-info&gt; element.</w:t>
      </w:r>
    </w:p>
    <w:p w14:paraId="52037087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02D0">
        <w:rPr>
          <w:lang w:eastAsia="en-GB"/>
        </w:rPr>
        <w:t>If the &lt;</w:t>
      </w:r>
      <w:proofErr w:type="spellStart"/>
      <w:r w:rsidRPr="005802D0">
        <w:rPr>
          <w:lang w:eastAsia="en-GB"/>
        </w:rPr>
        <w:t>mcvideoinfo</w:t>
      </w:r>
      <w:proofErr w:type="spellEnd"/>
      <w:r w:rsidRPr="005802D0">
        <w:rPr>
          <w:lang w:eastAsia="en-GB"/>
        </w:rPr>
        <w:t>&gt; contains the &lt;mcvideo-Params&gt; element then:</w:t>
      </w:r>
    </w:p>
    <w:p w14:paraId="6900D1B1" w14:textId="15E63505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eastAsia="en-GB"/>
        </w:rPr>
        <w:t>1)</w:t>
      </w:r>
      <w:r w:rsidRPr="005802D0">
        <w:rPr>
          <w:lang w:eastAsia="en-GB"/>
        </w:rPr>
        <w:tab/>
        <w:t>the &lt;mcvideo-access-token&gt;, &lt;mcvideo-request-</w:t>
      </w:r>
      <w:proofErr w:type="spellStart"/>
      <w:r w:rsidRPr="005802D0">
        <w:rPr>
          <w:lang w:eastAsia="en-GB"/>
        </w:rPr>
        <w:t>uri</w:t>
      </w:r>
      <w:proofErr w:type="spellEnd"/>
      <w:r w:rsidRPr="005802D0">
        <w:rPr>
          <w:lang w:eastAsia="en-GB"/>
        </w:rPr>
        <w:t>&gt;, &lt;mcvideo-calling-user-id&gt;, &lt;mcvideo-called-party-id&gt;, &lt;mcvideo-calling-group-id&gt;, &lt;emergency-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&gt;, &lt;alert-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&gt;, &lt;</w:t>
      </w:r>
      <w:proofErr w:type="spellStart"/>
      <w:r w:rsidRPr="005802D0">
        <w:rPr>
          <w:lang w:eastAsia="en-GB"/>
        </w:rPr>
        <w:t>imminentperil-ind</w:t>
      </w:r>
      <w:proofErr w:type="spellEnd"/>
      <w:r w:rsidRPr="005802D0">
        <w:rPr>
          <w:lang w:eastAsia="en-GB"/>
        </w:rPr>
        <w:t>&gt;, &lt;originated-by&gt; and &lt;mcvideo-client-id&gt;</w:t>
      </w:r>
      <w:r w:rsidRPr="005802D0">
        <w:rPr>
          <w:lang w:val="en-US" w:eastAsia="en-GB"/>
        </w:rPr>
        <w:t>,</w:t>
      </w:r>
      <w:r w:rsidRPr="005802D0">
        <w:rPr>
          <w:lang w:eastAsia="en-GB"/>
        </w:rPr>
        <w:t xml:space="preserve"> &lt;functional-alias-URI&gt; , &lt;multiple-devices-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</w:t>
      </w:r>
      <w:del w:id="42" w:author="Nokia_r0" w:date="2024-02-16T17:47:00Z">
        <w:r w:rsidRPr="005802D0" w:rsidDel="00DD59F8">
          <w:rPr>
            <w:lang w:eastAsia="en-GB"/>
          </w:rPr>
          <w:delText xml:space="preserve"> </w:delText>
        </w:r>
      </w:del>
      <w:r w:rsidRPr="005802D0">
        <w:rPr>
          <w:lang w:eastAsia="en-GB"/>
        </w:rPr>
        <w:t>,</w:t>
      </w:r>
      <w:del w:id="43" w:author="Nokia_r0" w:date="2024-02-16T17:47:00Z">
        <w:r w:rsidRPr="005802D0" w:rsidDel="00DD59F8">
          <w:rPr>
            <w:lang w:eastAsia="en-GB"/>
          </w:rPr>
          <w:delText xml:space="preserve"> and</w:delText>
        </w:r>
      </w:del>
      <w:r w:rsidRPr="005802D0">
        <w:rPr>
          <w:lang w:eastAsia="en-GB"/>
        </w:rPr>
        <w:t xml:space="preserve"> &lt;partner-mcvideo-id&gt;</w:t>
      </w:r>
      <w:ins w:id="44" w:author="Nokia_r0" w:date="2024-02-16T17:47:00Z">
        <w:r w:rsidR="00DD59F8">
          <w:rPr>
            <w:lang w:eastAsia="en-GB"/>
          </w:rPr>
          <w:t>, and &lt;selected-user-profile-index&gt;</w:t>
        </w:r>
      </w:ins>
      <w:r w:rsidRPr="005802D0">
        <w:rPr>
          <w:lang w:eastAsia="en-GB"/>
        </w:rPr>
        <w:t xml:space="preserve"> elements can be included with encrypted content;</w:t>
      </w:r>
    </w:p>
    <w:p w14:paraId="5F796DA8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eastAsia="en-GB"/>
        </w:rPr>
        <w:t>2)</w:t>
      </w:r>
      <w:r w:rsidRPr="005802D0">
        <w:rPr>
          <w:lang w:eastAsia="en-GB"/>
        </w:rPr>
        <w:tab/>
        <w:t>for each element in 1) that is included with content that is not encrypted:</w:t>
      </w:r>
    </w:p>
    <w:p w14:paraId="5070B79F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a)</w:t>
      </w:r>
      <w:r w:rsidRPr="005802D0">
        <w:rPr>
          <w:lang w:eastAsia="en-GB"/>
        </w:rPr>
        <w:tab/>
        <w:t>the element has the "type" attribute set to "Normal";</w:t>
      </w:r>
    </w:p>
    <w:p w14:paraId="0F4136B1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b)</w:t>
      </w:r>
      <w:r w:rsidRPr="005802D0">
        <w:rPr>
          <w:lang w:eastAsia="en-GB"/>
        </w:rPr>
        <w:tab/>
        <w:t>if the element is the &lt;mcvideo-request-</w:t>
      </w:r>
      <w:proofErr w:type="spellStart"/>
      <w:r w:rsidRPr="005802D0">
        <w:rPr>
          <w:lang w:eastAsia="en-GB"/>
        </w:rPr>
        <w:t>uri</w:t>
      </w:r>
      <w:proofErr w:type="spellEnd"/>
      <w:r w:rsidRPr="005802D0">
        <w:rPr>
          <w:lang w:eastAsia="en-GB"/>
        </w:rPr>
        <w:t>&gt;, &lt;mcvideo-calling-user-id&gt;, &lt;mcvideo-called-party-id&gt; or &lt;mcvideo-calling-group-id&gt;</w:t>
      </w:r>
      <w:r w:rsidRPr="005802D0">
        <w:rPr>
          <w:lang w:val="en-US" w:eastAsia="en-GB"/>
        </w:rPr>
        <w:t>,</w:t>
      </w:r>
      <w:r w:rsidRPr="005802D0">
        <w:rPr>
          <w:lang w:eastAsia="en-GB"/>
        </w:rPr>
        <w:t xml:space="preserve"> &lt;originated-by&gt;, &lt;functional-alias-URI&gt;, and &lt;partner-mcvideo-id&gt; then the &lt;</w:t>
      </w:r>
      <w:proofErr w:type="spellStart"/>
      <w:r w:rsidRPr="005802D0">
        <w:rPr>
          <w:lang w:eastAsia="en-GB"/>
        </w:rPr>
        <w:t>mcvideoURI</w:t>
      </w:r>
      <w:proofErr w:type="spellEnd"/>
      <w:r w:rsidRPr="005802D0">
        <w:rPr>
          <w:lang w:eastAsia="en-GB"/>
        </w:rPr>
        <w:t>&gt; element is included;</w:t>
      </w:r>
    </w:p>
    <w:p w14:paraId="53DBD54E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c)</w:t>
      </w:r>
      <w:r w:rsidRPr="005802D0">
        <w:rPr>
          <w:lang w:eastAsia="en-GB"/>
        </w:rPr>
        <w:tab/>
        <w:t>if the element is &lt;mcvideo-access-token&gt; or &lt;mcvideo-client-id&gt;, then the &lt;</w:t>
      </w:r>
      <w:proofErr w:type="spellStart"/>
      <w:r w:rsidRPr="005802D0">
        <w:rPr>
          <w:lang w:eastAsia="en-GB"/>
        </w:rPr>
        <w:t>mcvideoString</w:t>
      </w:r>
      <w:proofErr w:type="spellEnd"/>
      <w:r w:rsidRPr="005802D0">
        <w:rPr>
          <w:lang w:eastAsia="en-GB"/>
        </w:rPr>
        <w:t>&gt; element is included;</w:t>
      </w:r>
      <w:del w:id="45" w:author="Nokia_r0" w:date="2024-02-16T17:48:00Z">
        <w:r w:rsidRPr="005802D0" w:rsidDel="00DD59F8">
          <w:rPr>
            <w:lang w:eastAsia="en-GB"/>
          </w:rPr>
          <w:delText xml:space="preserve"> and</w:delText>
        </w:r>
      </w:del>
    </w:p>
    <w:p w14:paraId="3392E33C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d)</w:t>
      </w:r>
      <w:r w:rsidRPr="005802D0">
        <w:rPr>
          <w:lang w:eastAsia="en-GB"/>
        </w:rPr>
        <w:tab/>
        <w:t>if the element is &lt;emergency-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&gt;, &lt;alert-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</w:t>
      </w:r>
      <w:r w:rsidRPr="005802D0">
        <w:rPr>
          <w:lang w:val="en-US" w:eastAsia="en-GB"/>
        </w:rPr>
        <w:t>,</w:t>
      </w:r>
      <w:r w:rsidRPr="005802D0">
        <w:rPr>
          <w:lang w:eastAsia="en-GB"/>
        </w:rPr>
        <w:t xml:space="preserve"> &lt;</w:t>
      </w:r>
      <w:proofErr w:type="spellStart"/>
      <w:r w:rsidRPr="005802D0">
        <w:rPr>
          <w:lang w:eastAsia="en-GB"/>
        </w:rPr>
        <w:t>imminentperil-ind</w:t>
      </w:r>
      <w:proofErr w:type="spellEnd"/>
      <w:r w:rsidRPr="005802D0">
        <w:rPr>
          <w:lang w:eastAsia="en-GB"/>
        </w:rPr>
        <w:t>&gt; or &lt;multiple-devices-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 then the &lt;</w:t>
      </w:r>
      <w:proofErr w:type="spellStart"/>
      <w:r w:rsidRPr="005802D0">
        <w:rPr>
          <w:lang w:eastAsia="en-GB"/>
        </w:rPr>
        <w:t>mcvideoBoolean</w:t>
      </w:r>
      <w:proofErr w:type="spellEnd"/>
      <w:r w:rsidRPr="005802D0">
        <w:rPr>
          <w:lang w:eastAsia="en-GB"/>
        </w:rPr>
        <w:t>&gt; element is included; and</w:t>
      </w:r>
    </w:p>
    <w:p w14:paraId="286F232E" w14:textId="44C4726C" w:rsidR="00DD59F8" w:rsidRDefault="00DD59F8" w:rsidP="00DD59F8">
      <w:pPr>
        <w:pStyle w:val="B2"/>
        <w:rPr>
          <w:ins w:id="46" w:author="Nokia_r0" w:date="2024-02-16T17:48:00Z"/>
        </w:rPr>
      </w:pPr>
      <w:ins w:id="47" w:author="Nokia_r0" w:date="2024-02-16T17:48:00Z">
        <w:r>
          <w:t>e)</w:t>
        </w:r>
        <w:r>
          <w:tab/>
          <w:t>if the element is &lt;selected-user-profile-index&gt;</w:t>
        </w:r>
        <w:r w:rsidRPr="008E6DF7">
          <w:t xml:space="preserve">, </w:t>
        </w:r>
        <w:r>
          <w:t xml:space="preserve">then the </w:t>
        </w:r>
      </w:ins>
      <w:ins w:id="48" w:author="Nokia_9960" w:date="2024-02-29T11:38:00Z">
        <w:r w:rsidR="00BB74CC">
          <w:t>&lt;</w:t>
        </w:r>
        <w:r w:rsidR="00BB74CC" w:rsidRPr="003371C5">
          <w:t>user-profile-index</w:t>
        </w:r>
        <w:r w:rsidR="00BB74CC">
          <w:t>&gt;</w:t>
        </w:r>
      </w:ins>
      <w:ins w:id="49" w:author="Nokia_r0" w:date="2024-02-16T17:48:00Z">
        <w:r>
          <w:t xml:space="preserve"> element is included; and</w:t>
        </w:r>
      </w:ins>
    </w:p>
    <w:p w14:paraId="25243CBB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eastAsia="en-GB"/>
        </w:rPr>
        <w:t>3)</w:t>
      </w:r>
      <w:r w:rsidRPr="005802D0">
        <w:rPr>
          <w:lang w:eastAsia="en-GB"/>
        </w:rPr>
        <w:tab/>
        <w:t>for each element in 1) that is included with content that is encrypted:</w:t>
      </w:r>
    </w:p>
    <w:p w14:paraId="7A3A93CB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rFonts w:eastAsia="Batang"/>
          <w:lang w:eastAsia="en-GB"/>
        </w:rPr>
        <w:t>a)</w:t>
      </w:r>
      <w:r w:rsidRPr="005802D0">
        <w:rPr>
          <w:rFonts w:eastAsia="Batang"/>
          <w:lang w:eastAsia="en-GB"/>
        </w:rPr>
        <w:tab/>
      </w:r>
      <w:r w:rsidRPr="005802D0">
        <w:rPr>
          <w:lang w:eastAsia="en-GB"/>
        </w:rPr>
        <w:t>the element has the "type" attribute set to "Encrypted";</w:t>
      </w:r>
    </w:p>
    <w:p w14:paraId="3444C5FD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bookmarkStart w:id="50" w:name="_PERM_MCCTEMPBM_CRPT85200020___5"/>
      <w:r w:rsidRPr="005802D0">
        <w:rPr>
          <w:lang w:eastAsia="en-GB"/>
        </w:rPr>
        <w:t>b)</w:t>
      </w:r>
      <w:r w:rsidRPr="005802D0">
        <w:rPr>
          <w:lang w:eastAsia="en-GB"/>
        </w:rPr>
        <w:tab/>
        <w:t>the &lt;</w:t>
      </w:r>
      <w:proofErr w:type="spellStart"/>
      <w:r w:rsidRPr="005802D0">
        <w:rPr>
          <w:lang w:eastAsia="en-GB"/>
        </w:rPr>
        <w:t>xenc:EncryptedData</w:t>
      </w:r>
      <w:proofErr w:type="spellEnd"/>
      <w:r w:rsidRPr="005802D0">
        <w:rPr>
          <w:lang w:eastAsia="en-GB"/>
        </w:rPr>
        <w:t>&gt; element from the "</w:t>
      </w:r>
      <w:hyperlink r:id="rId18" w:history="1">
        <w:r w:rsidRPr="005802D0">
          <w:rPr>
            <w:rFonts w:eastAsia="Malgun Gothic"/>
            <w:color w:val="0000FF"/>
            <w:u w:val="single"/>
            <w:lang w:eastAsia="en-GB"/>
          </w:rPr>
          <w:t>http://www.w3.org/2001/04/xmlenc#</w:t>
        </w:r>
      </w:hyperlink>
      <w:r w:rsidRPr="005802D0">
        <w:rPr>
          <w:lang w:eastAsia="en-GB"/>
        </w:rPr>
        <w:t>" namespace is included and:</w:t>
      </w:r>
    </w:p>
    <w:p w14:paraId="4D6C3C79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bookmarkStart w:id="51" w:name="_PERM_MCCTEMPBM_CRPT85200021___5"/>
      <w:bookmarkEnd w:id="50"/>
      <w:r w:rsidRPr="005802D0">
        <w:rPr>
          <w:lang w:eastAsia="en-GB"/>
        </w:rPr>
        <w:t>i)</w:t>
      </w:r>
      <w:r w:rsidRPr="005802D0">
        <w:rPr>
          <w:lang w:eastAsia="en-GB"/>
        </w:rPr>
        <w:tab/>
        <w:t>can have a "Type" attribute can be included with a value of "</w:t>
      </w:r>
      <w:hyperlink r:id="rId19" w:anchor="Content" w:history="1">
        <w:r w:rsidRPr="005802D0">
          <w:rPr>
            <w:rFonts w:eastAsia="Malgun Gothic"/>
            <w:color w:val="0000FF"/>
            <w:u w:val="single"/>
            <w:lang w:eastAsia="en-GB"/>
          </w:rPr>
          <w:t>http://www.w3.org/2001/04/xmlenc#Content</w:t>
        </w:r>
      </w:hyperlink>
      <w:r w:rsidRPr="005802D0">
        <w:rPr>
          <w:lang w:eastAsia="en-GB"/>
        </w:rPr>
        <w:t>";</w:t>
      </w:r>
    </w:p>
    <w:bookmarkEnd w:id="51"/>
    <w:p w14:paraId="4C58C553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ii)</w:t>
      </w:r>
      <w:r w:rsidRPr="005802D0">
        <w:rPr>
          <w:lang w:eastAsia="en-GB"/>
        </w:rPr>
        <w:tab/>
        <w:t>can include an &lt;</w:t>
      </w:r>
      <w:proofErr w:type="spellStart"/>
      <w:r w:rsidRPr="005802D0">
        <w:rPr>
          <w:lang w:eastAsia="en-GB"/>
        </w:rPr>
        <w:t>EncryptionMethod</w:t>
      </w:r>
      <w:proofErr w:type="spellEnd"/>
      <w:r w:rsidRPr="005802D0">
        <w:rPr>
          <w:lang w:eastAsia="en-GB"/>
        </w:rPr>
        <w:t>&gt; element with the "Algorithm" attribute set to value of "http://www.w3.org/2009/xmlenc11#aes128-gcm";</w:t>
      </w:r>
    </w:p>
    <w:p w14:paraId="0496D30E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lastRenderedPageBreak/>
        <w:t>iii)</w:t>
      </w:r>
      <w:r w:rsidRPr="005802D0">
        <w:rPr>
          <w:lang w:eastAsia="en-GB"/>
        </w:rPr>
        <w:tab/>
        <w:t>can include a &lt;</w:t>
      </w:r>
      <w:proofErr w:type="spellStart"/>
      <w:r w:rsidRPr="005802D0">
        <w:rPr>
          <w:lang w:eastAsia="en-GB"/>
        </w:rPr>
        <w:t>KeyInfo</w:t>
      </w:r>
      <w:proofErr w:type="spellEnd"/>
      <w:r w:rsidRPr="005802D0">
        <w:rPr>
          <w:lang w:eastAsia="en-GB"/>
        </w:rPr>
        <w:t>&gt; element with a &lt;</w:t>
      </w:r>
      <w:proofErr w:type="spellStart"/>
      <w:r w:rsidRPr="005802D0">
        <w:rPr>
          <w:lang w:eastAsia="en-GB"/>
        </w:rPr>
        <w:t>KeyName</w:t>
      </w:r>
      <w:proofErr w:type="spellEnd"/>
      <w:r w:rsidRPr="005802D0">
        <w:rPr>
          <w:lang w:eastAsia="en-GB"/>
        </w:rPr>
        <w:t xml:space="preserve">&gt; element containing the base 64 encoded </w:t>
      </w:r>
      <w:proofErr w:type="spellStart"/>
      <w:r w:rsidRPr="005802D0">
        <w:rPr>
          <w:lang w:eastAsia="en-GB"/>
        </w:rPr>
        <w:t>XPK</w:t>
      </w:r>
      <w:proofErr w:type="spellEnd"/>
      <w:r w:rsidRPr="005802D0">
        <w:rPr>
          <w:lang w:eastAsia="en-GB"/>
        </w:rPr>
        <w:t>-ID; and</w:t>
      </w:r>
    </w:p>
    <w:p w14:paraId="292B61A8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iv)</w:t>
      </w:r>
      <w:r w:rsidRPr="005802D0">
        <w:rPr>
          <w:lang w:eastAsia="en-GB"/>
        </w:rPr>
        <w:tab/>
        <w:t>includes a &lt;</w:t>
      </w:r>
      <w:proofErr w:type="spellStart"/>
      <w:r w:rsidRPr="005802D0">
        <w:rPr>
          <w:lang w:eastAsia="en-GB"/>
        </w:rPr>
        <w:t>CipherData</w:t>
      </w:r>
      <w:proofErr w:type="spellEnd"/>
      <w:r w:rsidRPr="005802D0">
        <w:rPr>
          <w:lang w:eastAsia="en-GB"/>
        </w:rPr>
        <w:t>&gt; element with a &lt;</w:t>
      </w:r>
      <w:proofErr w:type="spellStart"/>
      <w:r w:rsidRPr="005802D0">
        <w:rPr>
          <w:lang w:eastAsia="en-GB"/>
        </w:rPr>
        <w:t>CipherValue</w:t>
      </w:r>
      <w:proofErr w:type="spellEnd"/>
      <w:r w:rsidRPr="005802D0">
        <w:rPr>
          <w:lang w:eastAsia="en-GB"/>
        </w:rPr>
        <w:t>&gt; element containing the encrypted data.</w:t>
      </w:r>
    </w:p>
    <w:p w14:paraId="004E2BE6" w14:textId="77777777" w:rsidR="005802D0" w:rsidRPr="005802D0" w:rsidRDefault="005802D0" w:rsidP="005802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5802D0">
        <w:rPr>
          <w:lang w:eastAsia="en-GB"/>
        </w:rPr>
        <w:t>NOTE 2:</w:t>
      </w:r>
      <w:r w:rsidRPr="005802D0">
        <w:rPr>
          <w:lang w:eastAsia="en-GB"/>
        </w:rPr>
        <w:tab/>
        <w:t>When the optional attributes and elements are not included within the &lt;</w:t>
      </w:r>
      <w:proofErr w:type="spellStart"/>
      <w:r w:rsidRPr="005802D0">
        <w:rPr>
          <w:lang w:eastAsia="en-GB"/>
        </w:rPr>
        <w:t>xenc:EncryptedData</w:t>
      </w:r>
      <w:proofErr w:type="spellEnd"/>
      <w:r w:rsidRPr="005802D0">
        <w:rPr>
          <w:lang w:eastAsia="en-GB"/>
        </w:rPr>
        <w:t>&gt; element, the information they contain is known to sender and the receiver by other means.</w:t>
      </w:r>
    </w:p>
    <w:p w14:paraId="51F6BD11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02D0">
        <w:rPr>
          <w:lang w:eastAsia="en-GB"/>
        </w:rPr>
        <w:t>If the &lt;</w:t>
      </w:r>
      <w:proofErr w:type="spellStart"/>
      <w:r w:rsidRPr="005802D0">
        <w:rPr>
          <w:lang w:eastAsia="en-GB"/>
        </w:rPr>
        <w:t>mcvideoinfo</w:t>
      </w:r>
      <w:proofErr w:type="spellEnd"/>
      <w:r w:rsidRPr="005802D0">
        <w:rPr>
          <w:lang w:eastAsia="en-GB"/>
        </w:rPr>
        <w:t>&gt; contains the &lt;mcvideo-Params&gt; element then:</w:t>
      </w:r>
    </w:p>
    <w:p w14:paraId="01C01CF5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eastAsia="en-GB"/>
        </w:rPr>
        <w:t>1)</w:t>
      </w:r>
      <w:r w:rsidRPr="005802D0">
        <w:rPr>
          <w:lang w:eastAsia="en-GB"/>
        </w:rPr>
        <w:tab/>
        <w:t xml:space="preserve">the &lt;mcvideo-access-token&gt; </w:t>
      </w:r>
      <w:r w:rsidRPr="005802D0">
        <w:rPr>
          <w:lang w:val="en-US" w:eastAsia="en-GB"/>
        </w:rPr>
        <w:t xml:space="preserve">element </w:t>
      </w:r>
      <w:r w:rsidRPr="005802D0">
        <w:rPr>
          <w:lang w:eastAsia="en-GB"/>
        </w:rPr>
        <w:t>can be included with the access token received during authentication procedure as described in 3GPP TS 24.</w:t>
      </w:r>
      <w:r w:rsidRPr="005802D0">
        <w:rPr>
          <w:rFonts w:hint="eastAsia"/>
          <w:lang w:eastAsia="zh-CN"/>
        </w:rPr>
        <w:t>4</w:t>
      </w:r>
      <w:r w:rsidRPr="005802D0">
        <w:rPr>
          <w:lang w:eastAsia="en-GB"/>
        </w:rPr>
        <w:t>82 [52];</w:t>
      </w:r>
    </w:p>
    <w:p w14:paraId="42239475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eastAsia="en-GB"/>
        </w:rPr>
        <w:t>2)</w:t>
      </w:r>
      <w:r w:rsidRPr="005802D0">
        <w:rPr>
          <w:lang w:eastAsia="en-GB"/>
        </w:rPr>
        <w:tab/>
        <w:t xml:space="preserve">the &lt;session-type&gt; element can be included </w:t>
      </w:r>
      <w:r w:rsidRPr="005802D0">
        <w:rPr>
          <w:lang w:val="en-US" w:eastAsia="en-GB"/>
        </w:rPr>
        <w:t>and set to</w:t>
      </w:r>
      <w:r w:rsidRPr="005802D0">
        <w:rPr>
          <w:lang w:eastAsia="en-GB"/>
        </w:rPr>
        <w:t>:</w:t>
      </w:r>
    </w:p>
    <w:p w14:paraId="6A0321D9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a)</w:t>
      </w:r>
      <w:r w:rsidRPr="005802D0">
        <w:rPr>
          <w:lang w:eastAsia="en-GB"/>
        </w:rPr>
        <w:tab/>
        <w:t>"chat" to indicate that the MCVideo client wants to join a chat group call;</w:t>
      </w:r>
    </w:p>
    <w:p w14:paraId="15366E68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b)</w:t>
      </w:r>
      <w:r w:rsidRPr="005802D0">
        <w:rPr>
          <w:lang w:eastAsia="en-GB"/>
        </w:rPr>
        <w:tab/>
        <w:t>"prearranged" to indicate the MCVideo client wants to make a prearranged group call;</w:t>
      </w:r>
    </w:p>
    <w:p w14:paraId="643646D3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c)</w:t>
      </w:r>
      <w:r w:rsidRPr="005802D0">
        <w:rPr>
          <w:lang w:eastAsia="en-GB"/>
        </w:rPr>
        <w:tab/>
        <w:t>"private" to indicate the MCVideo client wants to make a private call;</w:t>
      </w:r>
    </w:p>
    <w:p w14:paraId="1147EB97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d)</w:t>
      </w:r>
      <w:r w:rsidRPr="005802D0">
        <w:rPr>
          <w:lang w:eastAsia="en-GB"/>
        </w:rPr>
        <w:tab/>
      </w:r>
      <w:r w:rsidRPr="005802D0">
        <w:rPr>
          <w:lang w:val="en-US" w:eastAsia="en-GB"/>
        </w:rPr>
        <w:t>"ambient-viewing"</w:t>
      </w:r>
      <w:r w:rsidRPr="005802D0">
        <w:rPr>
          <w:lang w:eastAsia="en-GB"/>
        </w:rPr>
        <w:t xml:space="preserve"> to indicate the MCVideo client wants to make an ambient viewing call;</w:t>
      </w:r>
    </w:p>
    <w:p w14:paraId="0F25B8A8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5802D0">
        <w:rPr>
          <w:lang w:eastAsia="zh-CN"/>
        </w:rPr>
        <w:t>e)</w:t>
      </w:r>
      <w:r w:rsidRPr="005802D0">
        <w:rPr>
          <w:rFonts w:hint="eastAsia"/>
          <w:lang w:eastAsia="zh-CN"/>
        </w:rPr>
        <w:tab/>
      </w:r>
      <w:r w:rsidRPr="005802D0">
        <w:rPr>
          <w:lang w:eastAsia="zh-CN"/>
        </w:rPr>
        <w:t>"pull-from-server" to indicate the MCVideo client wants to pull video file from MCVideo server;</w:t>
      </w:r>
    </w:p>
    <w:p w14:paraId="3529AC5F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5802D0">
        <w:rPr>
          <w:lang w:eastAsia="zh-CN"/>
        </w:rPr>
        <w:t>f)</w:t>
      </w:r>
      <w:r w:rsidRPr="005802D0">
        <w:rPr>
          <w:rFonts w:hint="eastAsia"/>
          <w:lang w:eastAsia="zh-CN"/>
        </w:rPr>
        <w:tab/>
      </w:r>
      <w:r w:rsidRPr="005802D0">
        <w:rPr>
          <w:lang w:eastAsia="zh-CN"/>
        </w:rPr>
        <w:t xml:space="preserve">"pull-from-user" to indicate the MCVideo client wants to </w:t>
      </w:r>
      <w:proofErr w:type="spellStart"/>
      <w:r w:rsidRPr="005802D0">
        <w:rPr>
          <w:lang w:eastAsia="zh-CN"/>
        </w:rPr>
        <w:t>to</w:t>
      </w:r>
      <w:proofErr w:type="spellEnd"/>
      <w:r w:rsidRPr="005802D0">
        <w:rPr>
          <w:lang w:eastAsia="zh-CN"/>
        </w:rPr>
        <w:t xml:space="preserve"> pull video media from another MCVideo client;</w:t>
      </w:r>
    </w:p>
    <w:p w14:paraId="1AC679DA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5802D0">
        <w:rPr>
          <w:lang w:eastAsia="zh-CN"/>
        </w:rPr>
        <w:t>g)</w:t>
      </w:r>
      <w:r w:rsidRPr="005802D0">
        <w:rPr>
          <w:rFonts w:hint="eastAsia"/>
          <w:lang w:eastAsia="zh-CN"/>
        </w:rPr>
        <w:tab/>
      </w:r>
      <w:r w:rsidRPr="005802D0">
        <w:rPr>
          <w:lang w:eastAsia="zh-CN"/>
        </w:rPr>
        <w:t>"push-to-server" to indicate the MCVideo client wants to push video media to MCVideo server, save as a file;</w:t>
      </w:r>
    </w:p>
    <w:p w14:paraId="4B3D62A8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5802D0">
        <w:rPr>
          <w:lang w:eastAsia="zh-CN"/>
        </w:rPr>
        <w:t>h)</w:t>
      </w:r>
      <w:r w:rsidRPr="005802D0">
        <w:rPr>
          <w:rFonts w:hint="eastAsia"/>
          <w:lang w:eastAsia="zh-CN"/>
        </w:rPr>
        <w:tab/>
      </w:r>
      <w:r w:rsidRPr="005802D0">
        <w:rPr>
          <w:lang w:eastAsia="zh-CN"/>
        </w:rPr>
        <w:t>"one-to-one video push" to indicate the MCVideo client wants to push video media to another MCVideo client;</w:t>
      </w:r>
    </w:p>
    <w:p w14:paraId="0CFEA54B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5802D0">
        <w:rPr>
          <w:lang w:eastAsia="zh-CN"/>
        </w:rPr>
        <w:t>i)</w:t>
      </w:r>
      <w:r w:rsidRPr="005802D0">
        <w:rPr>
          <w:rFonts w:hint="eastAsia"/>
          <w:lang w:eastAsia="zh-CN"/>
        </w:rPr>
        <w:tab/>
      </w:r>
      <w:r w:rsidRPr="005802D0">
        <w:rPr>
          <w:lang w:eastAsia="zh-CN"/>
        </w:rPr>
        <w:t>"one-to-server video push" to indicate the MCVideo client wants</w:t>
      </w:r>
      <w:r w:rsidRPr="005802D0">
        <w:rPr>
          <w:rFonts w:hint="eastAsia"/>
          <w:lang w:eastAsia="zh-CN"/>
        </w:rPr>
        <w:t xml:space="preserve"> </w:t>
      </w:r>
      <w:r w:rsidRPr="005802D0">
        <w:rPr>
          <w:lang w:eastAsia="zh-CN"/>
        </w:rPr>
        <w:t xml:space="preserve">to push video media to a </w:t>
      </w:r>
      <w:proofErr w:type="spellStart"/>
      <w:r w:rsidRPr="005802D0">
        <w:rPr>
          <w:lang w:eastAsia="zh-CN"/>
        </w:rPr>
        <w:t>MCVideogroup</w:t>
      </w:r>
      <w:proofErr w:type="spellEnd"/>
      <w:r w:rsidRPr="005802D0">
        <w:rPr>
          <w:lang w:eastAsia="zh-CN"/>
        </w:rPr>
        <w:t>; or</w:t>
      </w:r>
    </w:p>
    <w:p w14:paraId="2017F50E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j)</w:t>
      </w:r>
      <w:r w:rsidRPr="005802D0">
        <w:rPr>
          <w:lang w:eastAsia="en-GB"/>
        </w:rPr>
        <w:tab/>
        <w:t xml:space="preserve">a value of </w:t>
      </w:r>
      <w:r w:rsidRPr="005802D0">
        <w:rPr>
          <w:lang w:val="en-US" w:eastAsia="en-GB"/>
        </w:rPr>
        <w:t>"</w:t>
      </w:r>
      <w:proofErr w:type="spellStart"/>
      <w:r w:rsidRPr="005802D0">
        <w:rPr>
          <w:lang w:val="en-US" w:eastAsia="en-GB"/>
        </w:rPr>
        <w:t>adhoc</w:t>
      </w:r>
      <w:proofErr w:type="spellEnd"/>
      <w:r w:rsidRPr="005802D0">
        <w:rPr>
          <w:lang w:val="en-US" w:eastAsia="en-GB"/>
        </w:rPr>
        <w:t>"</w:t>
      </w:r>
      <w:r w:rsidRPr="005802D0">
        <w:rPr>
          <w:lang w:eastAsia="en-GB"/>
        </w:rPr>
        <w:t xml:space="preserve"> to indicate the </w:t>
      </w:r>
      <w:r w:rsidRPr="005802D0">
        <w:rPr>
          <w:lang w:val="nl-NL" w:eastAsia="en-GB"/>
        </w:rPr>
        <w:t>MCVideo</w:t>
      </w:r>
      <w:r w:rsidRPr="005802D0">
        <w:rPr>
          <w:lang w:eastAsia="en-GB"/>
        </w:rPr>
        <w:t xml:space="preserve"> client wants to make an </w:t>
      </w:r>
      <w:proofErr w:type="spellStart"/>
      <w:r w:rsidRPr="005802D0">
        <w:rPr>
          <w:lang w:eastAsia="en-GB"/>
        </w:rPr>
        <w:t>adhoc</w:t>
      </w:r>
      <w:proofErr w:type="spellEnd"/>
      <w:r w:rsidRPr="005802D0">
        <w:rPr>
          <w:lang w:eastAsia="en-GB"/>
        </w:rPr>
        <w:t xml:space="preserve"> group call;</w:t>
      </w:r>
    </w:p>
    <w:p w14:paraId="5220E683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eastAsia="en-GB"/>
        </w:rPr>
        <w:t>3)</w:t>
      </w:r>
      <w:r w:rsidRPr="005802D0">
        <w:rPr>
          <w:lang w:eastAsia="en-GB"/>
        </w:rPr>
        <w:tab/>
        <w:t>the &lt;mcvideo-request-</w:t>
      </w:r>
      <w:proofErr w:type="spellStart"/>
      <w:r w:rsidRPr="005802D0">
        <w:rPr>
          <w:lang w:eastAsia="en-GB"/>
        </w:rPr>
        <w:t>uri</w:t>
      </w:r>
      <w:proofErr w:type="spellEnd"/>
      <w:r w:rsidRPr="005802D0">
        <w:rPr>
          <w:lang w:eastAsia="en-GB"/>
        </w:rPr>
        <w:t>&gt; element can be included with:</w:t>
      </w:r>
    </w:p>
    <w:p w14:paraId="533813EB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a)</w:t>
      </w:r>
      <w:r w:rsidRPr="005802D0">
        <w:rPr>
          <w:lang w:eastAsia="en-GB"/>
        </w:rPr>
        <w:tab/>
      </w:r>
      <w:r w:rsidRPr="005802D0">
        <w:rPr>
          <w:lang w:val="en-US" w:eastAsia="en-GB"/>
        </w:rPr>
        <w:t>the</w:t>
      </w:r>
      <w:r w:rsidRPr="005802D0">
        <w:rPr>
          <w:lang w:eastAsia="en-GB"/>
        </w:rPr>
        <w:t xml:space="preserve"> value set to an MCVideo group ID or temporary MCVideo group ID when the &lt;session-type&gt; element is set to a value of "prearranged" or "chat";</w:t>
      </w:r>
    </w:p>
    <w:p w14:paraId="29610087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b)</w:t>
      </w:r>
      <w:r w:rsidRPr="005802D0">
        <w:rPr>
          <w:lang w:eastAsia="en-GB"/>
        </w:rPr>
        <w:tab/>
      </w:r>
      <w:r w:rsidRPr="005802D0">
        <w:rPr>
          <w:lang w:val="en-US" w:eastAsia="en-GB"/>
        </w:rPr>
        <w:t>the</w:t>
      </w:r>
      <w:r w:rsidRPr="005802D0">
        <w:rPr>
          <w:lang w:eastAsia="en-GB"/>
        </w:rPr>
        <w:t xml:space="preserve"> value set to the MCVideo ID of the called MCVideo user when the &lt;session-type&gt; element is set to a value of "private"; and</w:t>
      </w:r>
    </w:p>
    <w:p w14:paraId="095E12F0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c)</w:t>
      </w:r>
      <w:r w:rsidRPr="005802D0">
        <w:rPr>
          <w:lang w:eastAsia="en-GB"/>
        </w:rPr>
        <w:tab/>
        <w:t xml:space="preserve">a value set to the </w:t>
      </w:r>
      <w:r w:rsidRPr="005802D0">
        <w:rPr>
          <w:lang w:val="nl-NL" w:eastAsia="en-GB"/>
        </w:rPr>
        <w:t>MCVideo</w:t>
      </w:r>
      <w:r w:rsidRPr="005802D0">
        <w:rPr>
          <w:lang w:eastAsia="en-GB"/>
        </w:rPr>
        <w:t xml:space="preserve"> ID of the called </w:t>
      </w:r>
      <w:r w:rsidRPr="005802D0">
        <w:rPr>
          <w:lang w:val="nl-NL" w:eastAsia="en-GB"/>
        </w:rPr>
        <w:t>MCVideo</w:t>
      </w:r>
      <w:r w:rsidRPr="005802D0">
        <w:rPr>
          <w:lang w:eastAsia="en-GB"/>
        </w:rPr>
        <w:t xml:space="preserve"> user or </w:t>
      </w:r>
      <w:r w:rsidRPr="005802D0">
        <w:rPr>
          <w:lang w:val="nl-NL" w:eastAsia="en-GB"/>
        </w:rPr>
        <w:t>MCVideo</w:t>
      </w:r>
      <w:r w:rsidRPr="005802D0">
        <w:rPr>
          <w:lang w:eastAsia="en-GB"/>
        </w:rPr>
        <w:t xml:space="preserve"> group ID of </w:t>
      </w:r>
      <w:proofErr w:type="spellStart"/>
      <w:r w:rsidRPr="005802D0">
        <w:rPr>
          <w:lang w:eastAsia="en-GB"/>
        </w:rPr>
        <w:t>adhoc</w:t>
      </w:r>
      <w:proofErr w:type="spellEnd"/>
      <w:r w:rsidRPr="005802D0">
        <w:rPr>
          <w:lang w:eastAsia="en-GB"/>
        </w:rPr>
        <w:t xml:space="preserve"> group when the &lt;session-type&gt; is set to a value of "</w:t>
      </w:r>
      <w:proofErr w:type="spellStart"/>
      <w:r w:rsidRPr="005802D0">
        <w:rPr>
          <w:lang w:eastAsia="en-GB"/>
        </w:rPr>
        <w:t>adhoc</w:t>
      </w:r>
      <w:proofErr w:type="spellEnd"/>
      <w:r w:rsidRPr="005802D0">
        <w:rPr>
          <w:lang w:eastAsia="en-GB"/>
        </w:rPr>
        <w:t>";</w:t>
      </w:r>
    </w:p>
    <w:p w14:paraId="79093722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en-GB"/>
        </w:rPr>
      </w:pPr>
      <w:r w:rsidRPr="005802D0">
        <w:rPr>
          <w:lang w:eastAsia="en-GB"/>
        </w:rPr>
        <w:t>4)</w:t>
      </w:r>
      <w:r w:rsidRPr="005802D0">
        <w:rPr>
          <w:lang w:eastAsia="en-GB"/>
        </w:rPr>
        <w:tab/>
        <w:t xml:space="preserve">the &lt;mcvideo-calling-user-id&gt; element can be included, </w:t>
      </w:r>
      <w:r w:rsidRPr="005802D0">
        <w:rPr>
          <w:noProof/>
          <w:lang w:eastAsia="en-GB"/>
        </w:rPr>
        <w:t xml:space="preserve">set to </w:t>
      </w:r>
      <w:r w:rsidRPr="005802D0">
        <w:rPr>
          <w:noProof/>
          <w:lang w:val="en-US" w:eastAsia="en-GB"/>
        </w:rPr>
        <w:t xml:space="preserve">the </w:t>
      </w:r>
      <w:r w:rsidRPr="005802D0">
        <w:rPr>
          <w:noProof/>
          <w:lang w:eastAsia="en-GB"/>
        </w:rPr>
        <w:t>MCVideo ID of the originating user;</w:t>
      </w:r>
    </w:p>
    <w:p w14:paraId="71950B29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noProof/>
          <w:lang w:eastAsia="en-GB"/>
        </w:rPr>
        <w:t>5)</w:t>
      </w:r>
      <w:r w:rsidRPr="005802D0">
        <w:rPr>
          <w:noProof/>
          <w:lang w:eastAsia="en-GB"/>
        </w:rPr>
        <w:tab/>
        <w:t>the &lt;</w:t>
      </w:r>
      <w:r w:rsidRPr="005802D0">
        <w:rPr>
          <w:lang w:eastAsia="en-GB"/>
        </w:rPr>
        <w:t>mcvideo-called-party-id&gt; element can be included, set to the MCVideo ID of the terminating user;</w:t>
      </w:r>
    </w:p>
    <w:p w14:paraId="7DDA0ED0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eastAsia="en-GB"/>
        </w:rPr>
        <w:t>6)</w:t>
      </w:r>
      <w:r w:rsidRPr="005802D0">
        <w:rPr>
          <w:lang w:eastAsia="en-GB"/>
        </w:rPr>
        <w:tab/>
        <w:t xml:space="preserve">the &lt;mcvideo-calling-group-id&gt; element can be included to indicate the MCVideo group identity or </w:t>
      </w:r>
      <w:r w:rsidRPr="005802D0">
        <w:rPr>
          <w:lang w:val="nl-NL" w:eastAsia="en-GB"/>
        </w:rPr>
        <w:t>MCVideo</w:t>
      </w:r>
      <w:r w:rsidRPr="005802D0">
        <w:rPr>
          <w:lang w:eastAsia="en-GB"/>
        </w:rPr>
        <w:t xml:space="preserve"> </w:t>
      </w:r>
      <w:proofErr w:type="spellStart"/>
      <w:r w:rsidRPr="005802D0">
        <w:rPr>
          <w:lang w:eastAsia="en-GB"/>
        </w:rPr>
        <w:t>adhoc</w:t>
      </w:r>
      <w:proofErr w:type="spellEnd"/>
      <w:r w:rsidRPr="005802D0">
        <w:rPr>
          <w:lang w:eastAsia="en-GB"/>
        </w:rPr>
        <w:t xml:space="preserve"> group identity to the terminating user;</w:t>
      </w:r>
    </w:p>
    <w:p w14:paraId="3177498F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eastAsia="en-GB"/>
        </w:rPr>
        <w:t>7)</w:t>
      </w:r>
      <w:r w:rsidRPr="005802D0">
        <w:rPr>
          <w:lang w:eastAsia="en-GB"/>
        </w:rPr>
        <w:tab/>
        <w:t xml:space="preserve">the &lt;required&gt; element can be included in a SIP 183 (Session Progress) from a non-controlling </w:t>
      </w:r>
      <w:r w:rsidRPr="005802D0">
        <w:rPr>
          <w:lang w:val="en-US" w:eastAsia="en-GB"/>
        </w:rPr>
        <w:t>MCVideo</w:t>
      </w:r>
      <w:r w:rsidRPr="005802D0">
        <w:rPr>
          <w:lang w:eastAsia="en-GB"/>
        </w:rPr>
        <w:t xml:space="preserve"> function of an </w:t>
      </w:r>
      <w:r w:rsidRPr="005802D0">
        <w:rPr>
          <w:lang w:val="en-US" w:eastAsia="en-GB"/>
        </w:rPr>
        <w:t>MCVideo</w:t>
      </w:r>
      <w:r w:rsidRPr="005802D0">
        <w:rPr>
          <w:lang w:eastAsia="en-GB"/>
        </w:rPr>
        <w:t xml:space="preserve"> group to inform the controlling </w:t>
      </w:r>
      <w:r w:rsidRPr="005802D0">
        <w:rPr>
          <w:lang w:val="en-US" w:eastAsia="en-GB"/>
        </w:rPr>
        <w:t>MCVideo</w:t>
      </w:r>
      <w:r w:rsidRPr="005802D0">
        <w:rPr>
          <w:lang w:eastAsia="en-GB"/>
        </w:rPr>
        <w:t xml:space="preserve"> function that the group on the non-controlling </w:t>
      </w:r>
      <w:r w:rsidRPr="005802D0">
        <w:rPr>
          <w:lang w:val="en-US" w:eastAsia="en-GB"/>
        </w:rPr>
        <w:t>MCVideo</w:t>
      </w:r>
      <w:r w:rsidRPr="005802D0">
        <w:rPr>
          <w:lang w:eastAsia="en-GB"/>
        </w:rPr>
        <w:t xml:space="preserve"> function has group members in the group document which are marked as &lt;on-network-required&gt;, as specified in 3GPP TS 24.481 [</w:t>
      </w:r>
      <w:r w:rsidRPr="005802D0">
        <w:rPr>
          <w:lang w:val="en-US" w:eastAsia="en-GB"/>
        </w:rPr>
        <w:t>24</w:t>
      </w:r>
      <w:r w:rsidRPr="005802D0">
        <w:rPr>
          <w:lang w:eastAsia="en-GB"/>
        </w:rPr>
        <w:t>];</w:t>
      </w:r>
    </w:p>
    <w:p w14:paraId="484DC080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val="en-US" w:eastAsia="zh-CN"/>
        </w:rPr>
        <w:t>8</w:t>
      </w:r>
      <w:r w:rsidRPr="005802D0">
        <w:rPr>
          <w:lang w:eastAsia="en-GB"/>
        </w:rPr>
        <w:t>)</w:t>
      </w:r>
      <w:r w:rsidRPr="005802D0">
        <w:rPr>
          <w:lang w:eastAsia="en-GB"/>
        </w:rPr>
        <w:tab/>
        <w:t>the &lt;emergency-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 element can be</w:t>
      </w:r>
      <w:r w:rsidRPr="005802D0">
        <w:rPr>
          <w:lang w:val="en-US" w:eastAsia="en-GB"/>
        </w:rPr>
        <w:t xml:space="preserve"> set to</w:t>
      </w:r>
      <w:r w:rsidRPr="005802D0">
        <w:rPr>
          <w:lang w:eastAsia="en-GB"/>
        </w:rPr>
        <w:t>:</w:t>
      </w:r>
    </w:p>
    <w:p w14:paraId="69DEC843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a)</w:t>
      </w:r>
      <w:r w:rsidRPr="005802D0">
        <w:rPr>
          <w:lang w:eastAsia="en-GB"/>
        </w:rPr>
        <w:tab/>
        <w:t>"true" to indicate that the call that the MCVideo client is initiating is an emergency MCVideo call; or</w:t>
      </w:r>
    </w:p>
    <w:p w14:paraId="22B5A369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b)</w:t>
      </w:r>
      <w:r w:rsidRPr="005802D0">
        <w:rPr>
          <w:lang w:eastAsia="en-GB"/>
        </w:rPr>
        <w:tab/>
        <w:t>"false" to indicate that the MCVideo client is cancelling an emergency MCVideo call (i.e. converting it back to a non-emergency call);</w:t>
      </w:r>
    </w:p>
    <w:p w14:paraId="2D4AAA4B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val="en-US" w:eastAsia="zh-CN"/>
        </w:rPr>
        <w:lastRenderedPageBreak/>
        <w:t>9</w:t>
      </w:r>
      <w:r w:rsidRPr="005802D0">
        <w:rPr>
          <w:lang w:eastAsia="en-GB"/>
        </w:rPr>
        <w:t>)</w:t>
      </w:r>
      <w:r w:rsidRPr="005802D0">
        <w:rPr>
          <w:lang w:eastAsia="en-GB"/>
        </w:rPr>
        <w:tab/>
        <w:t>the &lt;alert-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 element can be</w:t>
      </w:r>
      <w:r w:rsidRPr="005802D0">
        <w:rPr>
          <w:lang w:val="en-US" w:eastAsia="en-GB"/>
        </w:rPr>
        <w:t xml:space="preserve"> set to</w:t>
      </w:r>
      <w:r w:rsidRPr="005802D0">
        <w:rPr>
          <w:lang w:eastAsia="en-GB"/>
        </w:rPr>
        <w:t>:</w:t>
      </w:r>
    </w:p>
    <w:p w14:paraId="2473CD19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a)</w:t>
      </w:r>
      <w:r w:rsidRPr="005802D0">
        <w:rPr>
          <w:lang w:eastAsia="en-GB"/>
        </w:rPr>
        <w:tab/>
        <w:t>"true" in an emergency call initiation to indicate that an alert to be sent; or</w:t>
      </w:r>
    </w:p>
    <w:p w14:paraId="0990075C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b)</w:t>
      </w:r>
      <w:r w:rsidRPr="005802D0">
        <w:rPr>
          <w:lang w:eastAsia="en-GB"/>
        </w:rPr>
        <w:tab/>
        <w:t>"false" when cancelling an emergency call which requires an alert to be cancelled also;</w:t>
      </w:r>
    </w:p>
    <w:p w14:paraId="75770EA3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val="en-US" w:eastAsia="zh-CN"/>
        </w:rPr>
        <w:t>10</w:t>
      </w:r>
      <w:r w:rsidRPr="005802D0">
        <w:rPr>
          <w:lang w:eastAsia="en-GB"/>
        </w:rPr>
        <w:t>)</w:t>
      </w:r>
      <w:r w:rsidRPr="005802D0">
        <w:rPr>
          <w:lang w:eastAsia="en-GB"/>
        </w:rPr>
        <w:tab/>
        <w:t>if the &lt;session-type&gt; element is set to "chat" or "prearranged":</w:t>
      </w:r>
    </w:p>
    <w:p w14:paraId="73798896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a)</w:t>
      </w:r>
      <w:r w:rsidRPr="005802D0">
        <w:rPr>
          <w:lang w:eastAsia="en-GB"/>
        </w:rPr>
        <w:tab/>
        <w:t>the &lt;</w:t>
      </w:r>
      <w:proofErr w:type="spellStart"/>
      <w:r w:rsidRPr="005802D0">
        <w:rPr>
          <w:lang w:eastAsia="en-GB"/>
        </w:rPr>
        <w:t>imminentperil-ind</w:t>
      </w:r>
      <w:proofErr w:type="spellEnd"/>
      <w:r w:rsidRPr="005802D0">
        <w:rPr>
          <w:lang w:eastAsia="en-GB"/>
        </w:rPr>
        <w:t>&gt; element can be set to "true" to indicate that the call that the MCVideo client is initiating is an imminent peril group MCVideo call;</w:t>
      </w:r>
    </w:p>
    <w:p w14:paraId="1879C89F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eastAsia="en-GB"/>
        </w:rPr>
        <w:t>1</w:t>
      </w:r>
      <w:r w:rsidRPr="005802D0">
        <w:rPr>
          <w:lang w:val="en-US" w:eastAsia="zh-CN"/>
        </w:rPr>
        <w:t>1</w:t>
      </w:r>
      <w:r w:rsidRPr="005802D0">
        <w:rPr>
          <w:lang w:eastAsia="en-GB"/>
        </w:rPr>
        <w:t>)</w:t>
      </w:r>
      <w:r w:rsidRPr="005802D0">
        <w:rPr>
          <w:lang w:eastAsia="en-GB"/>
        </w:rPr>
        <w:tab/>
        <w:t>the &lt;broadcast-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 element can be</w:t>
      </w:r>
      <w:r w:rsidRPr="005802D0">
        <w:rPr>
          <w:lang w:val="en-US" w:eastAsia="en-GB"/>
        </w:rPr>
        <w:t xml:space="preserve"> set to</w:t>
      </w:r>
      <w:r w:rsidRPr="005802D0">
        <w:rPr>
          <w:lang w:eastAsia="en-GB"/>
        </w:rPr>
        <w:t>:</w:t>
      </w:r>
    </w:p>
    <w:p w14:paraId="1312456B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a)</w:t>
      </w:r>
      <w:r w:rsidRPr="005802D0">
        <w:rPr>
          <w:lang w:eastAsia="en-GB"/>
        </w:rPr>
        <w:tab/>
        <w:t>"true" indicates that the MCVideo client is initiating a broadcast group call; or</w:t>
      </w:r>
    </w:p>
    <w:p w14:paraId="3EFDE28D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b)</w:t>
      </w:r>
      <w:r w:rsidRPr="005802D0">
        <w:rPr>
          <w:lang w:eastAsia="en-GB"/>
        </w:rPr>
        <w:tab/>
        <w:t>"false" indicates that the MCVideo client is initiating a non-broadcast group call;</w:t>
      </w:r>
    </w:p>
    <w:p w14:paraId="2CE91C68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eastAsia="en-GB"/>
        </w:rPr>
        <w:t>1</w:t>
      </w:r>
      <w:r w:rsidRPr="005802D0">
        <w:rPr>
          <w:lang w:val="en-US" w:eastAsia="zh-CN"/>
        </w:rPr>
        <w:t>2</w:t>
      </w:r>
      <w:r w:rsidRPr="005802D0">
        <w:rPr>
          <w:lang w:eastAsia="en-GB"/>
        </w:rPr>
        <w:t>)</w:t>
      </w:r>
      <w:r w:rsidRPr="005802D0">
        <w:rPr>
          <w:lang w:eastAsia="en-GB"/>
        </w:rPr>
        <w:tab/>
        <w:t>the &lt;mc-org&gt; element can be:</w:t>
      </w:r>
    </w:p>
    <w:p w14:paraId="05F38BD0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a)</w:t>
      </w:r>
      <w:r w:rsidRPr="005802D0">
        <w:rPr>
          <w:lang w:eastAsia="en-GB"/>
        </w:rPr>
        <w:tab/>
        <w:t>set to the MCVideo user's Mission Critical Organization in an emergency alert sent by the MCVideo server to terminating MCVideo clients;</w:t>
      </w:r>
    </w:p>
    <w:p w14:paraId="6B476FB8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5802D0">
        <w:rPr>
          <w:lang w:val="en-US" w:eastAsia="en-GB"/>
        </w:rPr>
        <w:t>13)</w:t>
      </w:r>
      <w:r w:rsidRPr="005802D0">
        <w:rPr>
          <w:lang w:val="en-US" w:eastAsia="en-GB"/>
        </w:rPr>
        <w:tab/>
        <w:t>Void;</w:t>
      </w:r>
    </w:p>
    <w:p w14:paraId="2E95D8C9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eastAsia="en-GB"/>
        </w:rPr>
        <w:t>1</w:t>
      </w:r>
      <w:r w:rsidRPr="005802D0">
        <w:rPr>
          <w:lang w:eastAsia="zh-CN"/>
        </w:rPr>
        <w:t>4</w:t>
      </w:r>
      <w:r w:rsidRPr="005802D0">
        <w:rPr>
          <w:lang w:eastAsia="en-GB"/>
        </w:rPr>
        <w:t>)</w:t>
      </w:r>
      <w:r w:rsidRPr="005802D0">
        <w:rPr>
          <w:lang w:eastAsia="en-GB"/>
        </w:rPr>
        <w:tab/>
        <w:t>the &lt;associated-group-id&gt; element:</w:t>
      </w:r>
    </w:p>
    <w:p w14:paraId="45AA6312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a)</w:t>
      </w:r>
      <w:r w:rsidRPr="005802D0">
        <w:rPr>
          <w:lang w:eastAsia="en-GB"/>
        </w:rPr>
        <w:tab/>
        <w:t>if the &lt;mcvideo-request-</w:t>
      </w:r>
      <w:proofErr w:type="spellStart"/>
      <w:r w:rsidRPr="005802D0">
        <w:rPr>
          <w:lang w:eastAsia="en-GB"/>
        </w:rPr>
        <w:t>uri</w:t>
      </w:r>
      <w:proofErr w:type="spellEnd"/>
      <w:r w:rsidRPr="005802D0">
        <w:rPr>
          <w:lang w:eastAsia="en-GB"/>
        </w:rPr>
        <w:t>&gt; element contains a group identity then this element can include an MCVideo group ID associated with the group identity in the &lt;mcvideo-request-</w:t>
      </w:r>
      <w:proofErr w:type="spellStart"/>
      <w:r w:rsidRPr="005802D0">
        <w:rPr>
          <w:lang w:eastAsia="en-GB"/>
        </w:rPr>
        <w:t>uri</w:t>
      </w:r>
      <w:proofErr w:type="spellEnd"/>
      <w:r w:rsidRPr="005802D0">
        <w:rPr>
          <w:lang w:eastAsia="en-GB"/>
        </w:rPr>
        <w:t>&gt; element. E.g. if the &lt;mcvideo-request-</w:t>
      </w:r>
      <w:proofErr w:type="spellStart"/>
      <w:r w:rsidRPr="005802D0">
        <w:rPr>
          <w:lang w:eastAsia="en-GB"/>
        </w:rPr>
        <w:t>uri</w:t>
      </w:r>
      <w:proofErr w:type="spellEnd"/>
      <w:r w:rsidRPr="005802D0">
        <w:rPr>
          <w:lang w:eastAsia="en-GB"/>
        </w:rPr>
        <w:t>&gt; element contains a temporary group identity (</w:t>
      </w:r>
      <w:proofErr w:type="spellStart"/>
      <w:r w:rsidRPr="005802D0">
        <w:rPr>
          <w:lang w:eastAsia="en-GB"/>
        </w:rPr>
        <w:t>TGI</w:t>
      </w:r>
      <w:proofErr w:type="spellEnd"/>
      <w:r w:rsidRPr="005802D0">
        <w:rPr>
          <w:lang w:eastAsia="en-GB"/>
        </w:rPr>
        <w:t>), then the &lt;associated-group-id&gt; element can contain the constituent MCVideo group ID;</w:t>
      </w:r>
    </w:p>
    <w:p w14:paraId="34A79164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5802D0">
        <w:rPr>
          <w:lang w:val="en-US" w:eastAsia="en-GB"/>
        </w:rPr>
        <w:t>1</w:t>
      </w:r>
      <w:r w:rsidRPr="005802D0">
        <w:rPr>
          <w:lang w:val="en-US" w:eastAsia="zh-CN"/>
        </w:rPr>
        <w:t>5</w:t>
      </w:r>
      <w:r w:rsidRPr="005802D0">
        <w:rPr>
          <w:lang w:val="en-US" w:eastAsia="en-GB"/>
        </w:rPr>
        <w:t>)</w:t>
      </w:r>
      <w:r w:rsidRPr="005802D0">
        <w:rPr>
          <w:lang w:val="en-US" w:eastAsia="en-GB"/>
        </w:rPr>
        <w:tab/>
        <w:t>the &lt;originated-by&gt;</w:t>
      </w:r>
      <w:r w:rsidRPr="005802D0">
        <w:rPr>
          <w:lang w:eastAsia="en-GB"/>
        </w:rPr>
        <w:t xml:space="preserve"> element</w:t>
      </w:r>
      <w:r w:rsidRPr="005802D0">
        <w:rPr>
          <w:lang w:val="en-US" w:eastAsia="en-GB"/>
        </w:rPr>
        <w:t>:</w:t>
      </w:r>
    </w:p>
    <w:p w14:paraId="1B8179BB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en-GB"/>
        </w:rPr>
      </w:pPr>
      <w:r w:rsidRPr="005802D0">
        <w:rPr>
          <w:lang w:val="en-US" w:eastAsia="en-GB"/>
        </w:rPr>
        <w:t>a)</w:t>
      </w:r>
      <w:r w:rsidRPr="005802D0">
        <w:rPr>
          <w:lang w:val="en-US" w:eastAsia="en-GB"/>
        </w:rPr>
        <w:tab/>
        <w:t xml:space="preserve">can </w:t>
      </w:r>
      <w:r w:rsidRPr="005802D0">
        <w:rPr>
          <w:lang w:eastAsia="en-GB"/>
        </w:rPr>
        <w:t xml:space="preserve">be included, </w:t>
      </w:r>
      <w:r w:rsidRPr="005802D0">
        <w:rPr>
          <w:noProof/>
          <w:lang w:eastAsia="en-GB"/>
        </w:rPr>
        <w:t>set to the MCVideo ID of the originating user of an MCVideo emergency alert when being cancelled by another authorised MCVideo user;</w:t>
      </w:r>
    </w:p>
    <w:p w14:paraId="5127AA96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5802D0">
        <w:rPr>
          <w:lang w:val="en-US" w:eastAsia="en-GB"/>
        </w:rPr>
        <w:t>16)</w:t>
      </w:r>
      <w:r w:rsidRPr="005802D0">
        <w:rPr>
          <w:lang w:val="en-US" w:eastAsia="en-GB"/>
        </w:rPr>
        <w:tab/>
        <w:t>the &lt;</w:t>
      </w:r>
      <w:proofErr w:type="spellStart"/>
      <w:r w:rsidRPr="005802D0">
        <w:rPr>
          <w:lang w:val="en-US" w:eastAsia="en-GB"/>
        </w:rPr>
        <w:t>MKFC-GKTPs</w:t>
      </w:r>
      <w:proofErr w:type="spellEnd"/>
      <w:r w:rsidRPr="005802D0">
        <w:rPr>
          <w:lang w:val="en-US" w:eastAsia="en-GB"/>
        </w:rPr>
        <w:t>&gt;</w:t>
      </w:r>
      <w:r w:rsidRPr="005802D0">
        <w:rPr>
          <w:lang w:eastAsia="en-GB"/>
        </w:rPr>
        <w:t xml:space="preserve"> element</w:t>
      </w:r>
      <w:r w:rsidRPr="005802D0">
        <w:rPr>
          <w:lang w:val="en-US" w:eastAsia="en-GB"/>
        </w:rPr>
        <w:t>:</w:t>
      </w:r>
    </w:p>
    <w:p w14:paraId="79C82A69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en-GB"/>
        </w:rPr>
      </w:pPr>
      <w:r w:rsidRPr="005802D0">
        <w:rPr>
          <w:lang w:val="en-US" w:eastAsia="en-GB"/>
        </w:rPr>
        <w:t>a)</w:t>
      </w:r>
      <w:r w:rsidRPr="005802D0">
        <w:rPr>
          <w:lang w:val="en-US" w:eastAsia="en-GB"/>
        </w:rPr>
        <w:tab/>
        <w:t xml:space="preserve">contains a group key transport payload carrying one or more </w:t>
      </w:r>
      <w:proofErr w:type="spellStart"/>
      <w:r w:rsidRPr="005802D0">
        <w:rPr>
          <w:lang w:val="en-US" w:eastAsia="en-GB"/>
        </w:rPr>
        <w:t>MKFC</w:t>
      </w:r>
      <w:proofErr w:type="spellEnd"/>
      <w:r w:rsidRPr="005802D0">
        <w:rPr>
          <w:lang w:val="en-US" w:eastAsia="en-GB"/>
        </w:rPr>
        <w:t xml:space="preserve">(s) and </w:t>
      </w:r>
      <w:proofErr w:type="spellStart"/>
      <w:r w:rsidRPr="005802D0">
        <w:rPr>
          <w:lang w:val="en-US" w:eastAsia="en-GB"/>
        </w:rPr>
        <w:t>MKFC</w:t>
      </w:r>
      <w:proofErr w:type="spellEnd"/>
      <w:r w:rsidRPr="005802D0">
        <w:rPr>
          <w:lang w:val="en-US" w:eastAsia="en-GB"/>
        </w:rPr>
        <w:t>-ID(s) as described in3GPP TS 24.481 [24] clause 7.4, to be used for protection of multicast transmission control signalling when the UE operates on the network;</w:t>
      </w:r>
    </w:p>
    <w:p w14:paraId="0F0FE9E5" w14:textId="77777777" w:rsidR="005802D0" w:rsidRPr="005802D0" w:rsidRDefault="005802D0" w:rsidP="005802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5802D0">
        <w:rPr>
          <w:lang w:eastAsia="en-GB"/>
        </w:rPr>
        <w:t>NOTE 3:</w:t>
      </w:r>
      <w:r w:rsidRPr="005802D0">
        <w:rPr>
          <w:lang w:eastAsia="en-GB"/>
        </w:rPr>
        <w:tab/>
        <w:t xml:space="preserve">A GMS (Group Management Server) compliant to Release 14 of the present document does not send a group key transport payload carrying </w:t>
      </w:r>
      <w:proofErr w:type="spellStart"/>
      <w:r w:rsidRPr="005802D0">
        <w:rPr>
          <w:lang w:eastAsia="en-GB"/>
        </w:rPr>
        <w:t>MKFC</w:t>
      </w:r>
      <w:proofErr w:type="spellEnd"/>
      <w:r w:rsidRPr="005802D0">
        <w:rPr>
          <w:lang w:eastAsia="en-GB"/>
        </w:rPr>
        <w:t xml:space="preserve"> and </w:t>
      </w:r>
      <w:proofErr w:type="spellStart"/>
      <w:r w:rsidRPr="005802D0">
        <w:rPr>
          <w:lang w:eastAsia="en-GB"/>
        </w:rPr>
        <w:t>MKFC</w:t>
      </w:r>
      <w:proofErr w:type="spellEnd"/>
      <w:r w:rsidRPr="005802D0">
        <w:rPr>
          <w:lang w:eastAsia="en-GB"/>
        </w:rPr>
        <w:t xml:space="preserve">-ID. A GMC (Group Management Client) can receive </w:t>
      </w:r>
      <w:proofErr w:type="spellStart"/>
      <w:r w:rsidRPr="005802D0">
        <w:rPr>
          <w:lang w:eastAsia="en-GB"/>
        </w:rPr>
        <w:t>MKFC</w:t>
      </w:r>
      <w:proofErr w:type="spellEnd"/>
      <w:r w:rsidRPr="005802D0">
        <w:rPr>
          <w:lang w:eastAsia="en-GB"/>
        </w:rPr>
        <w:t xml:space="preserve"> and </w:t>
      </w:r>
      <w:proofErr w:type="spellStart"/>
      <w:r w:rsidRPr="005802D0">
        <w:rPr>
          <w:lang w:eastAsia="en-GB"/>
        </w:rPr>
        <w:t>MKFC</w:t>
      </w:r>
      <w:proofErr w:type="spellEnd"/>
      <w:r w:rsidRPr="005802D0">
        <w:rPr>
          <w:lang w:eastAsia="en-GB"/>
        </w:rPr>
        <w:t>-ID from a GMS compliant only to Release 13 of the present document.</w:t>
      </w:r>
    </w:p>
    <w:p w14:paraId="708CB175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5802D0">
        <w:rPr>
          <w:lang w:val="en-US" w:eastAsia="en-GB"/>
        </w:rPr>
        <w:t>17)</w:t>
      </w:r>
      <w:r w:rsidRPr="005802D0">
        <w:rPr>
          <w:lang w:val="en-US" w:eastAsia="en-GB"/>
        </w:rPr>
        <w:tab/>
        <w:t>the &lt;mcvideo-client-id&gt;</w:t>
      </w:r>
      <w:r w:rsidRPr="005802D0">
        <w:rPr>
          <w:lang w:eastAsia="en-GB"/>
        </w:rPr>
        <w:t xml:space="preserve"> element</w:t>
      </w:r>
      <w:r w:rsidRPr="005802D0">
        <w:rPr>
          <w:lang w:val="en-US" w:eastAsia="en-GB"/>
        </w:rPr>
        <w:t>:</w:t>
      </w:r>
    </w:p>
    <w:p w14:paraId="6080C957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val="en-US" w:eastAsia="en-GB"/>
        </w:rPr>
        <w:t>a)</w:t>
      </w:r>
      <w:r w:rsidRPr="005802D0">
        <w:rPr>
          <w:lang w:val="en-US" w:eastAsia="en-GB"/>
        </w:rPr>
        <w:tab/>
        <w:t xml:space="preserve">can </w:t>
      </w:r>
      <w:r w:rsidRPr="005802D0">
        <w:rPr>
          <w:lang w:eastAsia="en-GB"/>
        </w:rPr>
        <w:t xml:space="preserve">be included, </w:t>
      </w:r>
      <w:r w:rsidRPr="005802D0">
        <w:rPr>
          <w:noProof/>
          <w:lang w:eastAsia="en-GB"/>
        </w:rPr>
        <w:t>set to the MCVideo client ID of the MCVideo client that originated a SIP INVITE request, SIP REFER request</w:t>
      </w:r>
      <w:r w:rsidRPr="005802D0">
        <w:rPr>
          <w:lang w:val="en-US" w:eastAsia="en-GB"/>
        </w:rPr>
        <w:t>, SIP REGISTER request, SIP PUBLISH request</w:t>
      </w:r>
      <w:r w:rsidRPr="005802D0">
        <w:rPr>
          <w:noProof/>
          <w:lang w:eastAsia="en-GB"/>
        </w:rPr>
        <w:t xml:space="preserve"> or SIP MESSAGE request;</w:t>
      </w:r>
    </w:p>
    <w:p w14:paraId="47B907EA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5802D0">
        <w:rPr>
          <w:lang w:eastAsia="en-GB"/>
        </w:rPr>
        <w:t>18)</w:t>
      </w:r>
      <w:r w:rsidRPr="005802D0">
        <w:rPr>
          <w:lang w:eastAsia="en-GB"/>
        </w:rPr>
        <w:tab/>
        <w:t>the &lt;alert-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-</w:t>
      </w:r>
      <w:proofErr w:type="spellStart"/>
      <w:r w:rsidRPr="005802D0">
        <w:rPr>
          <w:lang w:eastAsia="en-GB"/>
        </w:rPr>
        <w:t>rcvd</w:t>
      </w:r>
      <w:proofErr w:type="spellEnd"/>
      <w:r w:rsidRPr="005802D0">
        <w:rPr>
          <w:lang w:eastAsia="en-GB"/>
        </w:rPr>
        <w:t>&gt; element</w:t>
      </w:r>
      <w:r w:rsidRPr="005802D0">
        <w:rPr>
          <w:lang w:val="en-US" w:eastAsia="en-GB"/>
        </w:rPr>
        <w:t>:</w:t>
      </w:r>
    </w:p>
    <w:p w14:paraId="207178C5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en-GB"/>
        </w:rPr>
      </w:pPr>
      <w:r w:rsidRPr="005802D0">
        <w:rPr>
          <w:lang w:eastAsia="en-GB"/>
        </w:rPr>
        <w:t>a)</w:t>
      </w:r>
      <w:r w:rsidRPr="005802D0">
        <w:rPr>
          <w:lang w:eastAsia="en-GB"/>
        </w:rPr>
        <w:tab/>
        <w:t>can be set to true and included in a SIP MESSAGE to indicate that the emergency alert or cancellation was received successfully</w:t>
      </w:r>
      <w:r w:rsidRPr="005802D0">
        <w:rPr>
          <w:noProof/>
          <w:lang w:eastAsia="en-GB"/>
        </w:rPr>
        <w:t>;</w:t>
      </w:r>
    </w:p>
    <w:p w14:paraId="3C32F276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eastAsia="en-GB"/>
        </w:rPr>
        <w:t>18a)</w:t>
      </w:r>
      <w:r w:rsidRPr="005802D0">
        <w:rPr>
          <w:lang w:eastAsia="en-GB"/>
        </w:rPr>
        <w:tab/>
        <w:t>the &lt;multiple-devices-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 element set to</w:t>
      </w:r>
      <w:r w:rsidRPr="005802D0">
        <w:rPr>
          <w:lang w:val="en-US" w:eastAsia="en-GB"/>
        </w:rPr>
        <w:t>:</w:t>
      </w:r>
    </w:p>
    <w:p w14:paraId="098C6AFE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en-GB"/>
        </w:rPr>
      </w:pPr>
      <w:r w:rsidRPr="005802D0">
        <w:rPr>
          <w:lang w:eastAsia="en-GB"/>
        </w:rPr>
        <w:t>a)</w:t>
      </w:r>
      <w:r w:rsidRPr="005802D0">
        <w:rPr>
          <w:lang w:eastAsia="en-GB"/>
        </w:rPr>
        <w:tab/>
      </w:r>
      <w:r w:rsidRPr="005802D0">
        <w:rPr>
          <w:lang w:val="en-US" w:eastAsia="en-GB"/>
        </w:rPr>
        <w:t xml:space="preserve">"true" to indicate to the client that multiple clients are registered for the </w:t>
      </w:r>
      <w:r w:rsidRPr="005802D0">
        <w:rPr>
          <w:lang w:eastAsia="en-GB"/>
        </w:rPr>
        <w:t xml:space="preserve">MCVideo </w:t>
      </w:r>
      <w:r w:rsidRPr="005802D0">
        <w:rPr>
          <w:lang w:val="en-US" w:eastAsia="en-GB"/>
        </w:rPr>
        <w:t>user; or</w:t>
      </w:r>
    </w:p>
    <w:p w14:paraId="6AF148BE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en-GB"/>
        </w:rPr>
      </w:pPr>
      <w:r w:rsidRPr="005802D0">
        <w:rPr>
          <w:noProof/>
          <w:lang w:eastAsia="en-GB"/>
        </w:rPr>
        <w:t>b)</w:t>
      </w:r>
      <w:r w:rsidRPr="005802D0">
        <w:rPr>
          <w:noProof/>
          <w:lang w:eastAsia="en-GB"/>
        </w:rPr>
        <w:tab/>
      </w:r>
      <w:r w:rsidRPr="005802D0">
        <w:rPr>
          <w:lang w:val="en-US" w:eastAsia="en-GB"/>
        </w:rPr>
        <w:t xml:space="preserve">"false" to indicate to the client that no other clients are registered for the </w:t>
      </w:r>
      <w:r w:rsidRPr="005802D0">
        <w:rPr>
          <w:lang w:eastAsia="en-GB"/>
        </w:rPr>
        <w:t xml:space="preserve">MCVideo </w:t>
      </w:r>
      <w:r w:rsidRPr="005802D0">
        <w:rPr>
          <w:lang w:val="en-US" w:eastAsia="en-GB"/>
        </w:rPr>
        <w:t>user;</w:t>
      </w:r>
    </w:p>
    <w:p w14:paraId="4580A340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eastAsia="en-GB"/>
        </w:rPr>
        <w:t>18b)</w:t>
      </w:r>
      <w:r w:rsidRPr="005802D0">
        <w:rPr>
          <w:lang w:eastAsia="en-GB"/>
        </w:rPr>
        <w:tab/>
        <w:t>the &lt;video-pull-</w:t>
      </w:r>
      <w:proofErr w:type="spellStart"/>
      <w:r w:rsidRPr="005802D0">
        <w:rPr>
          <w:lang w:eastAsia="en-GB"/>
        </w:rPr>
        <w:t>url</w:t>
      </w:r>
      <w:proofErr w:type="spellEnd"/>
      <w:r w:rsidRPr="005802D0">
        <w:rPr>
          <w:lang w:eastAsia="en-GB"/>
        </w:rPr>
        <w:t>&gt; element:</w:t>
      </w:r>
    </w:p>
    <w:p w14:paraId="73039C66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en-GB"/>
        </w:rPr>
      </w:pPr>
      <w:r w:rsidRPr="005802D0">
        <w:rPr>
          <w:lang w:eastAsia="en-GB"/>
        </w:rPr>
        <w:t>a)</w:t>
      </w:r>
      <w:r w:rsidRPr="005802D0">
        <w:rPr>
          <w:lang w:eastAsia="en-GB"/>
        </w:rPr>
        <w:tab/>
        <w:t>can be set to the URL of the video file located in the MCVideo server</w:t>
      </w:r>
      <w:r w:rsidRPr="005802D0">
        <w:rPr>
          <w:noProof/>
          <w:lang w:eastAsia="en-GB"/>
        </w:rPr>
        <w:t>;</w:t>
      </w:r>
    </w:p>
    <w:p w14:paraId="6C93E033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eastAsia="en-GB"/>
        </w:rPr>
        <w:lastRenderedPageBreak/>
        <w:t>18c)</w:t>
      </w:r>
      <w:r w:rsidRPr="005802D0">
        <w:rPr>
          <w:lang w:eastAsia="en-GB"/>
        </w:rPr>
        <w:tab/>
        <w:t>the &lt;partner-mcvideo-id&gt; can be included and set to the MCVideo ID of a migrating user in the partner MCVideo system; and</w:t>
      </w:r>
    </w:p>
    <w:p w14:paraId="000CFB25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802D0">
        <w:rPr>
          <w:lang w:eastAsia="en-GB"/>
        </w:rPr>
        <w:t>19)</w:t>
      </w:r>
      <w:r w:rsidRPr="005802D0">
        <w:rPr>
          <w:lang w:eastAsia="en-GB"/>
        </w:rPr>
        <w:tab/>
        <w:t>the &lt;anyExt&gt; can be included with the following elements:</w:t>
      </w:r>
    </w:p>
    <w:p w14:paraId="0D0B5C3D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a)</w:t>
      </w:r>
      <w:r w:rsidRPr="005802D0">
        <w:rPr>
          <w:lang w:eastAsia="en-GB"/>
        </w:rPr>
        <w:tab/>
        <w:t>a &lt;release-reason&gt; element set to:</w:t>
      </w:r>
    </w:p>
    <w:p w14:paraId="07DE4092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 xml:space="preserve">"authentication of the MIKEY-SAKE </w:t>
      </w:r>
      <w:proofErr w:type="spellStart"/>
      <w:r w:rsidRPr="005802D0">
        <w:rPr>
          <w:lang w:eastAsia="en-GB"/>
        </w:rPr>
        <w:t>I_MESSAGE</w:t>
      </w:r>
      <w:proofErr w:type="spellEnd"/>
      <w:r w:rsidRPr="005802D0">
        <w:rPr>
          <w:lang w:eastAsia="en-GB"/>
        </w:rPr>
        <w:t xml:space="preserve"> failed" by a MCVideo client when the signature cannot be verified;</w:t>
      </w:r>
    </w:p>
    <w:p w14:paraId="745FC8D8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ii)</w:t>
      </w:r>
      <w:r w:rsidRPr="005802D0">
        <w:rPr>
          <w:lang w:eastAsia="en-GB"/>
        </w:rPr>
        <w:tab/>
        <w:t>"private-call-expiry" when the ambient viewing call is release due to the expiry of the private call timer;</w:t>
      </w:r>
    </w:p>
    <w:p w14:paraId="19A8E9C5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iii)</w:t>
      </w:r>
      <w:r w:rsidRPr="005802D0">
        <w:rPr>
          <w:lang w:eastAsia="en-GB"/>
        </w:rPr>
        <w:tab/>
        <w:t>"administrator-action" when the ambient viewing call is released by an MCVideo administrator;</w:t>
      </w:r>
    </w:p>
    <w:p w14:paraId="001CF02E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iv)</w:t>
      </w:r>
      <w:r w:rsidRPr="005802D0">
        <w:rPr>
          <w:lang w:eastAsia="en-GB"/>
        </w:rPr>
        <w:tab/>
        <w:t>"call-request-for-viewed-to-client" when there is a call request targeted to the viewed-to client; or</w:t>
      </w:r>
    </w:p>
    <w:p w14:paraId="7136BE5E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v)</w:t>
      </w:r>
      <w:r w:rsidRPr="005802D0">
        <w:rPr>
          <w:lang w:eastAsia="en-GB"/>
        </w:rPr>
        <w:tab/>
        <w:t>"call-request-initiated-by-viewed-to-client" when there is a call request initiated by the viewed-to client;</w:t>
      </w:r>
    </w:p>
    <w:p w14:paraId="5C321C0D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val="en-US" w:eastAsia="en-GB"/>
        </w:rPr>
        <w:t>b</w:t>
      </w:r>
      <w:r w:rsidRPr="005802D0">
        <w:rPr>
          <w:lang w:eastAsia="en-GB"/>
        </w:rPr>
        <w:t>)</w:t>
      </w:r>
      <w:r w:rsidRPr="005802D0">
        <w:rPr>
          <w:lang w:eastAsia="en-GB"/>
        </w:rPr>
        <w:tab/>
        <w:t>a &lt;request-type&gt; element set to:</w:t>
      </w:r>
    </w:p>
    <w:p w14:paraId="096B0959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>"group-selection-change-request" when a client initiates a group selection change request;</w:t>
      </w:r>
    </w:p>
    <w:p w14:paraId="6A526103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 w:eastAsia="en-GB"/>
        </w:rPr>
      </w:pPr>
      <w:r w:rsidRPr="005802D0">
        <w:rPr>
          <w:lang w:eastAsia="en-GB"/>
        </w:rPr>
        <w:t>ii)</w:t>
      </w:r>
      <w:r w:rsidRPr="005802D0">
        <w:rPr>
          <w:lang w:eastAsia="en-GB"/>
        </w:rPr>
        <w:tab/>
        <w:t>"functional-alias-status-determination" when a client initiates a subscription to FA status request; or</w:t>
      </w:r>
    </w:p>
    <w:p w14:paraId="7560AD71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hr-HR" w:eastAsia="en-GB"/>
        </w:rPr>
      </w:pPr>
      <w:r w:rsidRPr="005802D0">
        <w:rPr>
          <w:lang w:val="hr-HR" w:eastAsia="en-GB"/>
        </w:rPr>
        <w:t>iii</w:t>
      </w:r>
      <w:r w:rsidRPr="005802D0">
        <w:rPr>
          <w:lang w:eastAsia="en-GB"/>
        </w:rPr>
        <w:t>)</w:t>
      </w:r>
      <w:r w:rsidRPr="005802D0">
        <w:rPr>
          <w:lang w:eastAsia="en-GB"/>
        </w:rPr>
        <w:tab/>
        <w:t>"fa-group-binding-</w:t>
      </w:r>
      <w:proofErr w:type="spellStart"/>
      <w:r w:rsidRPr="005802D0">
        <w:rPr>
          <w:lang w:eastAsia="en-GB"/>
        </w:rPr>
        <w:t>req</w:t>
      </w:r>
      <w:proofErr w:type="spellEnd"/>
      <w:r w:rsidRPr="005802D0">
        <w:rPr>
          <w:lang w:eastAsia="en-GB"/>
        </w:rPr>
        <w:t xml:space="preserve">" when a client initiates a request for binding of a functional alias with the </w:t>
      </w:r>
      <w:r w:rsidRPr="005802D0">
        <w:rPr>
          <w:noProof/>
          <w:lang w:eastAsia="en-GB"/>
        </w:rPr>
        <w:t xml:space="preserve">MCVideo </w:t>
      </w:r>
      <w:r w:rsidRPr="005802D0">
        <w:rPr>
          <w:lang w:eastAsia="en-GB"/>
        </w:rPr>
        <w:t xml:space="preserve">group(s) for the </w:t>
      </w:r>
      <w:r w:rsidRPr="005802D0">
        <w:rPr>
          <w:rFonts w:eastAsia="Batang"/>
          <w:lang w:eastAsia="en-GB"/>
        </w:rPr>
        <w:t>MCVideo</w:t>
      </w:r>
      <w:r w:rsidRPr="005802D0">
        <w:rPr>
          <w:rFonts w:eastAsia="Malgun Gothic"/>
          <w:lang w:eastAsia="en-GB"/>
        </w:rPr>
        <w:t xml:space="preserve"> </w:t>
      </w:r>
      <w:r w:rsidRPr="005802D0">
        <w:rPr>
          <w:lang w:eastAsia="en-GB"/>
        </w:rPr>
        <w:t>user;</w:t>
      </w:r>
    </w:p>
    <w:p w14:paraId="18EAC3D6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c)</w:t>
      </w:r>
      <w:r w:rsidRPr="005802D0">
        <w:rPr>
          <w:lang w:eastAsia="en-GB"/>
        </w:rPr>
        <w:tab/>
        <w:t>a &lt;response-type&gt; element set to:</w:t>
      </w:r>
    </w:p>
    <w:p w14:paraId="01679EEB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>"group-selection-change-response" when a client responds to a group selection change request;</w:t>
      </w:r>
    </w:p>
    <w:p w14:paraId="7F485D5B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val="en-US" w:eastAsia="en-GB"/>
        </w:rPr>
        <w:t>d</w:t>
      </w:r>
      <w:r w:rsidRPr="005802D0">
        <w:rPr>
          <w:lang w:eastAsia="en-GB"/>
        </w:rPr>
        <w:t>)</w:t>
      </w:r>
      <w:r w:rsidRPr="005802D0">
        <w:rPr>
          <w:lang w:eastAsia="en-GB"/>
        </w:rPr>
        <w:tab/>
        <w:t>a &lt;selected-group-change-outcome&gt; element set to:</w:t>
      </w:r>
    </w:p>
    <w:p w14:paraId="163270E9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>"success" when a client reports that it has successfully changed its selected group as requested by a received group selection change request; or</w:t>
      </w:r>
    </w:p>
    <w:p w14:paraId="28225B9C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ii)</w:t>
      </w:r>
      <w:r w:rsidRPr="005802D0">
        <w:rPr>
          <w:lang w:eastAsia="en-GB"/>
        </w:rPr>
        <w:tab/>
        <w:t>"fail" when a client reports that it has failed to change its selected group as requested by a received group selection change request;</w:t>
      </w:r>
    </w:p>
    <w:p w14:paraId="492135A8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e)</w:t>
      </w:r>
      <w:r w:rsidRPr="005802D0">
        <w:rPr>
          <w:lang w:eastAsia="en-GB"/>
        </w:rPr>
        <w:tab/>
        <w:t>an&lt;affiliation-required&gt; element set to:</w:t>
      </w:r>
    </w:p>
    <w:p w14:paraId="1A143A89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>"true" when received by a client in a group-selection-change-request indicates that the client needs to affiliate to the specified group;</w:t>
      </w:r>
    </w:p>
    <w:p w14:paraId="15165EB5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f)</w:t>
      </w:r>
      <w:r w:rsidRPr="005802D0">
        <w:rPr>
          <w:lang w:eastAsia="en-GB"/>
        </w:rPr>
        <w:tab/>
        <w:t>an &lt;ambient-viewing-type&gt; element set to:</w:t>
      </w:r>
    </w:p>
    <w:p w14:paraId="163BFD6E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>"remote-</w:t>
      </w:r>
      <w:proofErr w:type="spellStart"/>
      <w:r w:rsidRPr="005802D0">
        <w:rPr>
          <w:lang w:eastAsia="en-GB"/>
        </w:rPr>
        <w:t>init</w:t>
      </w:r>
      <w:proofErr w:type="spellEnd"/>
      <w:r w:rsidRPr="005802D0">
        <w:rPr>
          <w:lang w:eastAsia="en-GB"/>
        </w:rPr>
        <w:t>" when the viewing MCVideo user of an ambient viewing call initiates the call; or</w:t>
      </w:r>
    </w:p>
    <w:p w14:paraId="167616DE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ii)</w:t>
      </w:r>
      <w:r w:rsidRPr="005802D0">
        <w:rPr>
          <w:lang w:eastAsia="en-GB"/>
        </w:rPr>
        <w:tab/>
        <w:t>"local-</w:t>
      </w:r>
      <w:proofErr w:type="spellStart"/>
      <w:r w:rsidRPr="005802D0">
        <w:rPr>
          <w:lang w:eastAsia="en-GB"/>
        </w:rPr>
        <w:t>init</w:t>
      </w:r>
      <w:proofErr w:type="spellEnd"/>
      <w:r w:rsidRPr="005802D0">
        <w:rPr>
          <w:lang w:eastAsia="en-GB"/>
        </w:rPr>
        <w:t>" when the viewed-to MCVideo user of an ambient viewing call initiates the call;</w:t>
      </w:r>
    </w:p>
    <w:p w14:paraId="4B57F513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g)</w:t>
      </w:r>
      <w:r w:rsidRPr="005802D0">
        <w:rPr>
          <w:lang w:eastAsia="en-GB"/>
        </w:rPr>
        <w:tab/>
        <w:t>an &lt;video-push-</w:t>
      </w:r>
      <w:proofErr w:type="spellStart"/>
      <w:r w:rsidRPr="005802D0">
        <w:rPr>
          <w:lang w:eastAsia="en-GB"/>
        </w:rPr>
        <w:t>url</w:t>
      </w:r>
      <w:proofErr w:type="spellEnd"/>
      <w:r w:rsidRPr="005802D0">
        <w:rPr>
          <w:lang w:eastAsia="en-GB"/>
        </w:rPr>
        <w:t xml:space="preserve">&gt; </w:t>
      </w:r>
      <w:r w:rsidRPr="005802D0">
        <w:rPr>
          <w:lang w:val="en-US" w:eastAsia="en-GB"/>
        </w:rPr>
        <w:t>element</w:t>
      </w:r>
      <w:r w:rsidRPr="005802D0">
        <w:rPr>
          <w:lang w:eastAsia="en-GB"/>
        </w:rPr>
        <w:t>:</w:t>
      </w:r>
    </w:p>
    <w:p w14:paraId="0861BD1C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>set to the URL of the video file located in the MCVideo server</w:t>
      </w:r>
      <w:r w:rsidRPr="005802D0">
        <w:rPr>
          <w:noProof/>
          <w:lang w:eastAsia="en-GB"/>
        </w:rPr>
        <w:t>; and</w:t>
      </w:r>
    </w:p>
    <w:p w14:paraId="28A0A188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noProof/>
          <w:lang w:eastAsia="en-GB"/>
        </w:rPr>
        <w:t>h)</w:t>
      </w:r>
      <w:r w:rsidRPr="005802D0">
        <w:rPr>
          <w:noProof/>
          <w:lang w:eastAsia="en-GB"/>
        </w:rPr>
        <w:tab/>
      </w:r>
      <w:r w:rsidRPr="005802D0">
        <w:rPr>
          <w:lang w:eastAsia="en-GB"/>
        </w:rPr>
        <w:t>a &lt;functional-alias-URI&gt; element set to the value of the functional alias that is used together with the "mcvideo-calling-user-id";</w:t>
      </w:r>
    </w:p>
    <w:p w14:paraId="3561A763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>a</w:t>
      </w:r>
      <w:r w:rsidRPr="005802D0">
        <w:rPr>
          <w:lang w:val="en-US" w:eastAsia="en-GB"/>
        </w:rPr>
        <w:t xml:space="preserve">n </w:t>
      </w:r>
      <w:r w:rsidRPr="005802D0">
        <w:rPr>
          <w:lang w:eastAsia="en-GB"/>
        </w:rPr>
        <w:t>&lt;emergency-alert-area-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</w:t>
      </w:r>
      <w:r w:rsidRPr="005802D0">
        <w:rPr>
          <w:lang w:val="en-US" w:eastAsia="en-GB"/>
        </w:rPr>
        <w:t xml:space="preserve"> </w:t>
      </w:r>
      <w:r w:rsidRPr="005802D0">
        <w:rPr>
          <w:lang w:eastAsia="en-GB"/>
        </w:rPr>
        <w:t>element set to:</w:t>
      </w:r>
    </w:p>
    <w:p w14:paraId="7E5F57A7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 xml:space="preserve">"true" when the </w:t>
      </w:r>
      <w:r w:rsidRPr="005802D0">
        <w:rPr>
          <w:lang w:val="en-US" w:eastAsia="en-GB"/>
        </w:rPr>
        <w:t>MCVideo client has entered an emergency alert area</w:t>
      </w:r>
      <w:r w:rsidRPr="005802D0">
        <w:rPr>
          <w:lang w:eastAsia="en-GB"/>
        </w:rPr>
        <w:t>; or</w:t>
      </w:r>
    </w:p>
    <w:p w14:paraId="2AB2A7F1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 w:eastAsia="en-GB"/>
        </w:rPr>
      </w:pPr>
      <w:r w:rsidRPr="005802D0">
        <w:rPr>
          <w:lang w:eastAsia="en-GB"/>
        </w:rPr>
        <w:t>ii)</w:t>
      </w:r>
      <w:r w:rsidRPr="005802D0">
        <w:rPr>
          <w:lang w:eastAsia="en-GB"/>
        </w:rPr>
        <w:tab/>
        <w:t xml:space="preserve">"false" when the </w:t>
      </w:r>
      <w:r w:rsidRPr="005802D0">
        <w:rPr>
          <w:lang w:val="en-US" w:eastAsia="en-GB"/>
        </w:rPr>
        <w:t>MCVideo client has exited an emergency alert area;</w:t>
      </w:r>
    </w:p>
    <w:p w14:paraId="22E18F36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j)</w:t>
      </w:r>
      <w:r w:rsidRPr="005802D0">
        <w:rPr>
          <w:lang w:eastAsia="en-GB"/>
        </w:rPr>
        <w:tab/>
        <w:t>a</w:t>
      </w:r>
      <w:r w:rsidRPr="005802D0">
        <w:rPr>
          <w:lang w:val="en-US" w:eastAsia="en-GB"/>
        </w:rPr>
        <w:t xml:space="preserve"> </w:t>
      </w:r>
      <w:r w:rsidRPr="005802D0">
        <w:rPr>
          <w:lang w:eastAsia="en-GB"/>
        </w:rPr>
        <w:t>&lt;</w:t>
      </w:r>
      <w:r w:rsidRPr="005802D0">
        <w:rPr>
          <w:lang w:val="en-US" w:eastAsia="en-GB"/>
        </w:rPr>
        <w:t>group-geo</w:t>
      </w:r>
      <w:r w:rsidRPr="005802D0">
        <w:rPr>
          <w:lang w:eastAsia="en-GB"/>
        </w:rPr>
        <w:t>-area-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</w:t>
      </w:r>
      <w:r w:rsidRPr="005802D0">
        <w:rPr>
          <w:lang w:val="en-US" w:eastAsia="en-GB"/>
        </w:rPr>
        <w:t xml:space="preserve"> </w:t>
      </w:r>
      <w:r w:rsidRPr="005802D0">
        <w:rPr>
          <w:lang w:eastAsia="en-GB"/>
        </w:rPr>
        <w:t>element set to:</w:t>
      </w:r>
    </w:p>
    <w:p w14:paraId="423FC91C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 xml:space="preserve">"true" when the </w:t>
      </w:r>
      <w:r w:rsidRPr="005802D0">
        <w:rPr>
          <w:lang w:val="en-US" w:eastAsia="en-GB"/>
        </w:rPr>
        <w:t>MCVideo client has entered a group geographic area</w:t>
      </w:r>
      <w:r w:rsidRPr="005802D0">
        <w:rPr>
          <w:lang w:eastAsia="en-GB"/>
        </w:rPr>
        <w:t>; or</w:t>
      </w:r>
    </w:p>
    <w:p w14:paraId="2412FD62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 w:eastAsia="en-GB"/>
        </w:rPr>
      </w:pPr>
      <w:r w:rsidRPr="005802D0">
        <w:rPr>
          <w:lang w:eastAsia="en-GB"/>
        </w:rPr>
        <w:t>ii)</w:t>
      </w:r>
      <w:r w:rsidRPr="005802D0">
        <w:rPr>
          <w:lang w:eastAsia="en-GB"/>
        </w:rPr>
        <w:tab/>
        <w:t xml:space="preserve">"false" when the </w:t>
      </w:r>
      <w:r w:rsidRPr="005802D0">
        <w:rPr>
          <w:lang w:val="en-US" w:eastAsia="en-GB"/>
        </w:rPr>
        <w:t>MCVideo client has exited a group geographic area;</w:t>
      </w:r>
    </w:p>
    <w:p w14:paraId="078F53A6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lastRenderedPageBreak/>
        <w:t>k)</w:t>
      </w:r>
      <w:r w:rsidRPr="005802D0">
        <w:rPr>
          <w:lang w:eastAsia="en-GB"/>
        </w:rPr>
        <w:tab/>
        <w:t>a &lt;</w:t>
      </w:r>
      <w:r w:rsidRPr="005802D0">
        <w:rPr>
          <w:lang w:eastAsia="ko-KR"/>
        </w:rPr>
        <w:t>bind</w:t>
      </w:r>
      <w:r w:rsidRPr="005802D0">
        <w:rPr>
          <w:noProof/>
          <w:lang w:eastAsia="en-GB"/>
        </w:rPr>
        <w:t>ing</w:t>
      </w:r>
      <w:r w:rsidRPr="005802D0">
        <w:rPr>
          <w:lang w:eastAsia="ko-KR"/>
        </w:rPr>
        <w:t>-</w:t>
      </w:r>
      <w:proofErr w:type="spellStart"/>
      <w:r w:rsidRPr="005802D0">
        <w:rPr>
          <w:lang w:eastAsia="ko-KR"/>
        </w:rPr>
        <w:t>ind</w:t>
      </w:r>
      <w:proofErr w:type="spellEnd"/>
      <w:r w:rsidRPr="005802D0">
        <w:rPr>
          <w:lang w:eastAsia="en-GB"/>
        </w:rPr>
        <w:t>&gt; element set to:</w:t>
      </w:r>
    </w:p>
    <w:p w14:paraId="2088BFE1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 xml:space="preserve">"true" when the user wants to create a binding of a particular functional alias with the specified list of </w:t>
      </w:r>
      <w:r w:rsidRPr="005802D0">
        <w:rPr>
          <w:lang w:val="en-US" w:eastAsia="en-GB"/>
        </w:rPr>
        <w:t xml:space="preserve">MCVideo </w:t>
      </w:r>
      <w:r w:rsidRPr="005802D0">
        <w:rPr>
          <w:lang w:eastAsia="en-GB"/>
        </w:rPr>
        <w:t xml:space="preserve">groups for the </w:t>
      </w:r>
      <w:r w:rsidRPr="005802D0">
        <w:rPr>
          <w:lang w:val="en-US" w:eastAsia="en-GB"/>
        </w:rPr>
        <w:t xml:space="preserve">MCVideo </w:t>
      </w:r>
      <w:r w:rsidRPr="005802D0">
        <w:rPr>
          <w:lang w:eastAsia="en-GB"/>
        </w:rPr>
        <w:t>client; or</w:t>
      </w:r>
    </w:p>
    <w:p w14:paraId="3935D389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</w:t>
      </w:r>
      <w:r w:rsidRPr="005802D0">
        <w:rPr>
          <w:lang w:val="en-IN" w:eastAsia="en-GB"/>
        </w:rPr>
        <w:t>i</w:t>
      </w:r>
      <w:r w:rsidRPr="005802D0">
        <w:rPr>
          <w:lang w:eastAsia="en-GB"/>
        </w:rPr>
        <w:t>)</w:t>
      </w:r>
      <w:r w:rsidRPr="005802D0">
        <w:rPr>
          <w:lang w:eastAsia="en-GB"/>
        </w:rPr>
        <w:tab/>
        <w:t xml:space="preserve">"false" when the user wants to remove a binding of a particular functional alias from the specified list of </w:t>
      </w:r>
      <w:r w:rsidRPr="005802D0">
        <w:rPr>
          <w:lang w:val="en-US" w:eastAsia="en-GB"/>
        </w:rPr>
        <w:t xml:space="preserve">MCVideo </w:t>
      </w:r>
      <w:r w:rsidRPr="005802D0">
        <w:rPr>
          <w:lang w:eastAsia="en-GB"/>
        </w:rPr>
        <w:t xml:space="preserve">groups for the </w:t>
      </w:r>
      <w:r w:rsidRPr="005802D0">
        <w:rPr>
          <w:lang w:val="en-US" w:eastAsia="en-GB"/>
        </w:rPr>
        <w:t xml:space="preserve">MCVideo </w:t>
      </w:r>
      <w:r w:rsidRPr="005802D0">
        <w:rPr>
          <w:lang w:eastAsia="en-GB"/>
        </w:rPr>
        <w:t>client;</w:t>
      </w:r>
    </w:p>
    <w:p w14:paraId="6100FC78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l)</w:t>
      </w:r>
      <w:r w:rsidRPr="005802D0">
        <w:rPr>
          <w:lang w:eastAsia="en-GB"/>
        </w:rPr>
        <w:tab/>
        <w:t>a &lt;binding</w:t>
      </w:r>
      <w:r w:rsidRPr="005802D0">
        <w:rPr>
          <w:lang w:eastAsia="ko-KR"/>
        </w:rPr>
        <w:t>-fa-</w:t>
      </w:r>
      <w:proofErr w:type="spellStart"/>
      <w:r w:rsidRPr="005802D0">
        <w:rPr>
          <w:lang w:eastAsia="ko-KR"/>
        </w:rPr>
        <w:t>uri</w:t>
      </w:r>
      <w:proofErr w:type="spellEnd"/>
      <w:r w:rsidRPr="005802D0">
        <w:rPr>
          <w:lang w:eastAsia="en-GB"/>
        </w:rPr>
        <w:t>&gt; element set to:</w:t>
      </w:r>
    </w:p>
    <w:p w14:paraId="7DE26F4B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 xml:space="preserve">a URI of a functional alias that shall be bound with the specified list of </w:t>
      </w:r>
      <w:r w:rsidRPr="005802D0">
        <w:rPr>
          <w:lang w:val="en-US" w:eastAsia="en-GB"/>
        </w:rPr>
        <w:t xml:space="preserve">MCVideo </w:t>
      </w:r>
      <w:r w:rsidRPr="005802D0">
        <w:rPr>
          <w:lang w:eastAsia="en-GB"/>
        </w:rPr>
        <w:t xml:space="preserve">groups for the </w:t>
      </w:r>
      <w:r w:rsidRPr="005802D0">
        <w:rPr>
          <w:lang w:val="en-US" w:eastAsia="en-GB"/>
        </w:rPr>
        <w:t xml:space="preserve">MCVideo </w:t>
      </w:r>
      <w:r w:rsidRPr="005802D0">
        <w:rPr>
          <w:lang w:eastAsia="en-GB"/>
        </w:rPr>
        <w:t>client;</w:t>
      </w:r>
    </w:p>
    <w:p w14:paraId="72D47911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m)</w:t>
      </w:r>
      <w:r w:rsidRPr="005802D0">
        <w:rPr>
          <w:lang w:eastAsia="en-GB"/>
        </w:rPr>
        <w:tab/>
        <w:t>a &lt;unbinding</w:t>
      </w:r>
      <w:r w:rsidRPr="005802D0">
        <w:rPr>
          <w:lang w:eastAsia="ko-KR"/>
        </w:rPr>
        <w:t>-fa-</w:t>
      </w:r>
      <w:proofErr w:type="spellStart"/>
      <w:r w:rsidRPr="005802D0">
        <w:rPr>
          <w:lang w:eastAsia="ko-KR"/>
        </w:rPr>
        <w:t>uri</w:t>
      </w:r>
      <w:proofErr w:type="spellEnd"/>
      <w:r w:rsidRPr="005802D0">
        <w:rPr>
          <w:lang w:eastAsia="en-GB"/>
        </w:rPr>
        <w:t>&gt; element set to:</w:t>
      </w:r>
    </w:p>
    <w:p w14:paraId="5C3585DF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 xml:space="preserve">a URI of a functional alias that shall be unbound from the specified list of </w:t>
      </w:r>
      <w:r w:rsidRPr="005802D0">
        <w:rPr>
          <w:lang w:val="en-US" w:eastAsia="en-GB"/>
        </w:rPr>
        <w:t xml:space="preserve">MCVideo </w:t>
      </w:r>
      <w:r w:rsidRPr="005802D0">
        <w:rPr>
          <w:lang w:eastAsia="en-GB"/>
        </w:rPr>
        <w:t xml:space="preserve">groups for the </w:t>
      </w:r>
      <w:r w:rsidRPr="005802D0">
        <w:rPr>
          <w:lang w:val="en-US" w:eastAsia="en-GB"/>
        </w:rPr>
        <w:t xml:space="preserve">MCVideo </w:t>
      </w:r>
      <w:r w:rsidRPr="005802D0">
        <w:rPr>
          <w:lang w:eastAsia="en-GB"/>
        </w:rPr>
        <w:t>client;</w:t>
      </w:r>
    </w:p>
    <w:p w14:paraId="0C5DB03B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n)</w:t>
      </w:r>
      <w:r w:rsidRPr="005802D0">
        <w:rPr>
          <w:lang w:eastAsia="en-GB"/>
        </w:rPr>
        <w:tab/>
        <w:t>a &lt;call-to-functional-alias-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 element set to:</w:t>
      </w:r>
    </w:p>
    <w:p w14:paraId="013E7059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>"true" when the MCVideo client is using a functional alias to identify the MCVideo IDs of the potential target MCVideo users; or</w:t>
      </w:r>
    </w:p>
    <w:p w14:paraId="5368C08D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ii)</w:t>
      </w:r>
      <w:r w:rsidRPr="005802D0">
        <w:rPr>
          <w:lang w:eastAsia="en-GB"/>
        </w:rPr>
        <w:tab/>
        <w:t>"false" when the MCVideo client is using MCVideo IDs to identify the potential target MCVideo users; and</w:t>
      </w:r>
    </w:p>
    <w:p w14:paraId="74AFC03B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o)</w:t>
      </w:r>
      <w:r w:rsidRPr="005802D0">
        <w:rPr>
          <w:lang w:eastAsia="en-GB"/>
        </w:rPr>
        <w:tab/>
        <w:t>a &lt;user-requested-priority&gt; element set to the non-negative integer value requested by the user as priority.</w:t>
      </w:r>
    </w:p>
    <w:p w14:paraId="156E8907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p)</w:t>
      </w:r>
      <w:r w:rsidRPr="005802D0">
        <w:rPr>
          <w:lang w:eastAsia="en-GB"/>
        </w:rPr>
        <w:tab/>
        <w:t>a&lt;end-to-end-security&gt; element set to:</w:t>
      </w:r>
    </w:p>
    <w:p w14:paraId="4C8B931B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 xml:space="preserve">"true" to indicate that end to end security is requested by the initiating user, which instructs the controlling function to determine the preconfigured group from which security related </w:t>
      </w:r>
      <w:proofErr w:type="spellStart"/>
      <w:r w:rsidRPr="005802D0">
        <w:rPr>
          <w:lang w:eastAsia="en-GB"/>
        </w:rPr>
        <w:t>informations</w:t>
      </w:r>
      <w:proofErr w:type="spellEnd"/>
      <w:r w:rsidRPr="005802D0">
        <w:rPr>
          <w:lang w:eastAsia="en-GB"/>
        </w:rPr>
        <w:t xml:space="preserve"> are used for securing the </w:t>
      </w:r>
      <w:proofErr w:type="spellStart"/>
      <w:r w:rsidRPr="005802D0">
        <w:rPr>
          <w:lang w:eastAsia="en-GB"/>
        </w:rPr>
        <w:t>adhoc</w:t>
      </w:r>
      <w:proofErr w:type="spellEnd"/>
      <w:r w:rsidRPr="005802D0">
        <w:rPr>
          <w:lang w:eastAsia="en-GB"/>
        </w:rPr>
        <w:t xml:space="preserve"> group call; or</w:t>
      </w:r>
    </w:p>
    <w:p w14:paraId="21974A2D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ii)</w:t>
      </w:r>
      <w:r w:rsidRPr="005802D0">
        <w:rPr>
          <w:lang w:eastAsia="en-GB"/>
        </w:rPr>
        <w:tab/>
        <w:t xml:space="preserve">"false" to indicate that end to end security is not requested by the initiating user, which instructs the controlling function not to determine the preconfigured group from which security related </w:t>
      </w:r>
      <w:proofErr w:type="spellStart"/>
      <w:r w:rsidRPr="005802D0">
        <w:rPr>
          <w:lang w:eastAsia="en-GB"/>
        </w:rPr>
        <w:t>informations</w:t>
      </w:r>
      <w:proofErr w:type="spellEnd"/>
      <w:r w:rsidRPr="005802D0">
        <w:rPr>
          <w:lang w:eastAsia="en-GB"/>
        </w:rPr>
        <w:t xml:space="preserve"> are used for securing the </w:t>
      </w:r>
      <w:proofErr w:type="spellStart"/>
      <w:r w:rsidRPr="005802D0">
        <w:rPr>
          <w:lang w:eastAsia="en-GB"/>
        </w:rPr>
        <w:t>adhoc</w:t>
      </w:r>
      <w:proofErr w:type="spellEnd"/>
      <w:r w:rsidRPr="005802D0">
        <w:rPr>
          <w:lang w:eastAsia="en-GB"/>
        </w:rPr>
        <w:t xml:space="preserve"> group call;</w:t>
      </w:r>
    </w:p>
    <w:p w14:paraId="4405723F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q)</w:t>
      </w:r>
      <w:r w:rsidRPr="005802D0">
        <w:rPr>
          <w:lang w:eastAsia="en-GB"/>
        </w:rPr>
        <w:tab/>
        <w:t>a &lt;</w:t>
      </w:r>
      <w:r w:rsidRPr="005802D0">
        <w:rPr>
          <w:lang w:eastAsia="ko-KR"/>
        </w:rPr>
        <w:t>call-participants-criteria</w:t>
      </w:r>
      <w:r w:rsidRPr="005802D0">
        <w:rPr>
          <w:lang w:eastAsia="en-GB"/>
        </w:rPr>
        <w:t xml:space="preserve">&gt; element set to the </w:t>
      </w:r>
      <w:r w:rsidRPr="005802D0">
        <w:rPr>
          <w:lang w:val="en-US" w:eastAsia="en-GB"/>
        </w:rPr>
        <w:t xml:space="preserve">criteria for determining the list of </w:t>
      </w:r>
      <w:r w:rsidRPr="005802D0">
        <w:rPr>
          <w:lang w:val="nl-NL" w:eastAsia="en-GB"/>
        </w:rPr>
        <w:t>MCVideo</w:t>
      </w:r>
      <w:r w:rsidRPr="005802D0">
        <w:rPr>
          <w:lang w:val="en-US" w:eastAsia="en-GB"/>
        </w:rPr>
        <w:t xml:space="preserve"> users </w:t>
      </w:r>
      <w:r w:rsidRPr="005802D0">
        <w:rPr>
          <w:lang w:eastAsia="ko-KR"/>
        </w:rPr>
        <w:t xml:space="preserve">to be called in </w:t>
      </w:r>
      <w:proofErr w:type="spellStart"/>
      <w:r w:rsidRPr="005802D0">
        <w:rPr>
          <w:lang w:eastAsia="ko-KR"/>
        </w:rPr>
        <w:t>adhoc</w:t>
      </w:r>
      <w:proofErr w:type="spellEnd"/>
      <w:r w:rsidRPr="005802D0">
        <w:rPr>
          <w:lang w:eastAsia="ko-KR"/>
        </w:rPr>
        <w:t xml:space="preserve"> group call. </w:t>
      </w:r>
      <w:r w:rsidRPr="005802D0">
        <w:rPr>
          <w:lang w:eastAsia="en-GB"/>
        </w:rPr>
        <w:t>The comma (,) is used as a delimiter between the criteria;</w:t>
      </w:r>
    </w:p>
    <w:p w14:paraId="1FFCA2D2" w14:textId="5332CF7E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r)</w:t>
      </w:r>
      <w:r w:rsidRPr="005802D0">
        <w:rPr>
          <w:lang w:eastAsia="en-GB"/>
        </w:rPr>
        <w:tab/>
        <w:t xml:space="preserve">a &lt;preconfigured-group-id&gt; element set to the preconfigured group identity of the preconfigured group from which security related materials can be used by the </w:t>
      </w:r>
      <w:proofErr w:type="spellStart"/>
      <w:r w:rsidRPr="005802D0">
        <w:rPr>
          <w:lang w:eastAsia="en-GB"/>
        </w:rPr>
        <w:t>adhoc</w:t>
      </w:r>
      <w:proofErr w:type="spellEnd"/>
      <w:r w:rsidRPr="005802D0">
        <w:rPr>
          <w:lang w:eastAsia="en-GB"/>
        </w:rPr>
        <w:t xml:space="preserve"> group call participants to communicate securely in the </w:t>
      </w:r>
      <w:proofErr w:type="spellStart"/>
      <w:r w:rsidRPr="005802D0">
        <w:rPr>
          <w:lang w:eastAsia="en-GB"/>
        </w:rPr>
        <w:t>adhoc</w:t>
      </w:r>
      <w:proofErr w:type="spellEnd"/>
      <w:r w:rsidRPr="005802D0">
        <w:rPr>
          <w:lang w:eastAsia="en-GB"/>
        </w:rPr>
        <w:t xml:space="preserve"> group session;</w:t>
      </w:r>
      <w:del w:id="52" w:author="Nokia_r0" w:date="2024-02-16T17:54:00Z">
        <w:r w:rsidRPr="005802D0" w:rsidDel="000155A1">
          <w:rPr>
            <w:lang w:eastAsia="en-GB"/>
          </w:rPr>
          <w:delText xml:space="preserve"> and</w:delText>
        </w:r>
      </w:del>
    </w:p>
    <w:p w14:paraId="39FF1427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5802D0">
        <w:rPr>
          <w:lang w:eastAsia="en-GB"/>
        </w:rPr>
        <w:t>s)</w:t>
      </w:r>
      <w:r w:rsidRPr="005802D0">
        <w:rPr>
          <w:lang w:eastAsia="en-GB"/>
        </w:rPr>
        <w:tab/>
        <w:t>a &lt;</w:t>
      </w:r>
      <w:proofErr w:type="spellStart"/>
      <w:r w:rsidRPr="005802D0">
        <w:rPr>
          <w:lang w:eastAsia="en-GB"/>
        </w:rPr>
        <w:t>adhoc</w:t>
      </w:r>
      <w:proofErr w:type="spellEnd"/>
      <w:r w:rsidRPr="005802D0">
        <w:rPr>
          <w:lang w:eastAsia="en-GB"/>
        </w:rPr>
        <w:t>-grp-</w:t>
      </w:r>
      <w:proofErr w:type="spellStart"/>
      <w:r w:rsidRPr="005802D0">
        <w:rPr>
          <w:lang w:eastAsia="en-GB"/>
        </w:rPr>
        <w:t>emg</w:t>
      </w:r>
      <w:proofErr w:type="spellEnd"/>
      <w:r w:rsidRPr="005802D0">
        <w:rPr>
          <w:lang w:eastAsia="en-GB"/>
        </w:rPr>
        <w:t>-alert-grp-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 element set to:</w:t>
      </w:r>
    </w:p>
    <w:p w14:paraId="09B4E90C" w14:textId="5FCAB8ED" w:rsidR="005802D0" w:rsidRPr="005802D0" w:rsidRDefault="005802D0" w:rsidP="005802D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5802D0">
        <w:rPr>
          <w:lang w:eastAsia="en-GB"/>
        </w:rPr>
        <w:t>i)</w:t>
      </w:r>
      <w:r w:rsidRPr="005802D0">
        <w:rPr>
          <w:lang w:eastAsia="en-GB"/>
        </w:rPr>
        <w:tab/>
        <w:t xml:space="preserve">"true" to indicate that the identity of </w:t>
      </w:r>
      <w:proofErr w:type="spellStart"/>
      <w:r w:rsidRPr="005802D0">
        <w:rPr>
          <w:lang w:eastAsia="en-GB"/>
        </w:rPr>
        <w:t>adhoc</w:t>
      </w:r>
      <w:proofErr w:type="spellEnd"/>
      <w:r w:rsidRPr="005802D0">
        <w:rPr>
          <w:lang w:eastAsia="en-GB"/>
        </w:rPr>
        <w:t xml:space="preserve"> group used in the </w:t>
      </w:r>
      <w:proofErr w:type="spellStart"/>
      <w:r w:rsidRPr="005802D0">
        <w:rPr>
          <w:lang w:eastAsia="en-GB"/>
        </w:rPr>
        <w:t>adhoc</w:t>
      </w:r>
      <w:proofErr w:type="spellEnd"/>
      <w:r w:rsidRPr="005802D0">
        <w:rPr>
          <w:lang w:eastAsia="en-GB"/>
        </w:rPr>
        <w:t xml:space="preserve"> group call setup request is learned during an </w:t>
      </w:r>
      <w:proofErr w:type="spellStart"/>
      <w:r w:rsidRPr="005802D0">
        <w:rPr>
          <w:lang w:eastAsia="en-GB"/>
        </w:rPr>
        <w:t>adhoc</w:t>
      </w:r>
      <w:proofErr w:type="spellEnd"/>
      <w:r w:rsidRPr="005802D0">
        <w:rPr>
          <w:lang w:eastAsia="en-GB"/>
        </w:rPr>
        <w:t xml:space="preserve"> group emergency alert procedures</w:t>
      </w:r>
      <w:del w:id="53" w:author="Nokia_r0" w:date="2024-02-16T17:54:00Z">
        <w:r w:rsidRPr="005802D0" w:rsidDel="000155A1">
          <w:rPr>
            <w:lang w:eastAsia="en-GB"/>
          </w:rPr>
          <w:delText>.</w:delText>
        </w:r>
      </w:del>
      <w:ins w:id="54" w:author="Nokia_r0" w:date="2024-02-16T17:54:00Z">
        <w:r w:rsidR="000155A1">
          <w:rPr>
            <w:lang w:eastAsia="en-GB"/>
          </w:rPr>
          <w:t>; and</w:t>
        </w:r>
      </w:ins>
    </w:p>
    <w:p w14:paraId="34F8EE51" w14:textId="30A1B508" w:rsidR="00DD59F8" w:rsidRDefault="00DD59F8" w:rsidP="00DD59F8">
      <w:pPr>
        <w:pStyle w:val="B2"/>
        <w:rPr>
          <w:ins w:id="55" w:author="Nokia_r0" w:date="2024-02-16T17:48:00Z"/>
        </w:rPr>
      </w:pPr>
      <w:ins w:id="56" w:author="Nokia_r0" w:date="2024-02-16T17:48:00Z">
        <w:r>
          <w:t>t)</w:t>
        </w:r>
        <w:r>
          <w:tab/>
          <w:t xml:space="preserve">a &lt;selected-user-profile-index&gt; set to </w:t>
        </w:r>
        <w:r w:rsidRPr="00133506">
          <w:t>the value contained in the "user-profile-index" attribute of the MC</w:t>
        </w:r>
      </w:ins>
      <w:ins w:id="57" w:author="Nokia_r0" w:date="2024-02-16T17:49:00Z">
        <w:r>
          <w:t>Video</w:t>
        </w:r>
      </w:ins>
      <w:ins w:id="58" w:author="Nokia_r0" w:date="2024-02-16T17:48:00Z">
        <w:r w:rsidRPr="00133506">
          <w:t xml:space="preserve"> user profile selected according to clause 4.2.2.1.2.3 of 3GPP TS 24.484 [50]</w:t>
        </w:r>
      </w:ins>
      <w:ins w:id="59" w:author="Nokia_r0" w:date="2024-02-16T17:49:00Z">
        <w:r>
          <w:t>.</w:t>
        </w:r>
      </w:ins>
    </w:p>
    <w:p w14:paraId="7C5D32C5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02D0">
        <w:rPr>
          <w:lang w:eastAsia="en-GB"/>
        </w:rPr>
        <w:t>Absence of the &lt;emergency-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&gt;, &lt;alert-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 and &lt;</w:t>
      </w:r>
      <w:proofErr w:type="spellStart"/>
      <w:r w:rsidRPr="005802D0">
        <w:rPr>
          <w:lang w:eastAsia="en-GB"/>
        </w:rPr>
        <w:t>imminentperil-ind</w:t>
      </w:r>
      <w:proofErr w:type="spellEnd"/>
      <w:r w:rsidRPr="005802D0">
        <w:rPr>
          <w:lang w:eastAsia="en-GB"/>
        </w:rPr>
        <w:t>&gt; elements in a SIP INVITE request indicates that the MCVideo client is initiating a non-emergency private call or non-emergency group call.</w:t>
      </w:r>
    </w:p>
    <w:p w14:paraId="1E719F5D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02D0">
        <w:rPr>
          <w:lang w:eastAsia="en-GB"/>
        </w:rPr>
        <w:t>Absence of the &lt;broadcast-</w:t>
      </w:r>
      <w:proofErr w:type="spellStart"/>
      <w:r w:rsidRPr="005802D0">
        <w:rPr>
          <w:lang w:eastAsia="en-GB"/>
        </w:rPr>
        <w:t>ind</w:t>
      </w:r>
      <w:proofErr w:type="spellEnd"/>
      <w:r w:rsidRPr="005802D0">
        <w:rPr>
          <w:lang w:eastAsia="en-GB"/>
        </w:rPr>
        <w:t>&gt; element in a SIP INVITE request indicates that the MCVideo client is initiating a non-broadcast group call.</w:t>
      </w:r>
    </w:p>
    <w:p w14:paraId="07FB6690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802D0">
        <w:rPr>
          <w:lang w:eastAsia="en-GB"/>
        </w:rPr>
        <w:t>Absence of the &lt;call-to-</w:t>
      </w:r>
      <w:r w:rsidRPr="005802D0">
        <w:rPr>
          <w:lang w:val="en-US" w:eastAsia="en-GB"/>
        </w:rPr>
        <w:t>functional</w:t>
      </w:r>
      <w:r w:rsidRPr="005802D0">
        <w:rPr>
          <w:lang w:eastAsia="en-GB"/>
        </w:rPr>
        <w:t>-</w:t>
      </w:r>
      <w:r w:rsidRPr="005802D0">
        <w:rPr>
          <w:lang w:val="en-US" w:eastAsia="en-GB"/>
        </w:rPr>
        <w:t>alias-</w:t>
      </w:r>
      <w:proofErr w:type="spellStart"/>
      <w:r w:rsidRPr="005802D0">
        <w:rPr>
          <w:lang w:val="en-US" w:eastAsia="en-GB"/>
        </w:rPr>
        <w:t>ind</w:t>
      </w:r>
      <w:proofErr w:type="spellEnd"/>
      <w:r w:rsidRPr="005802D0">
        <w:rPr>
          <w:lang w:eastAsia="en-GB"/>
        </w:rPr>
        <w:t>&gt; in a SIP INVITE or a SIP REFER request for a first-to-answer call indicates the use of the</w:t>
      </w:r>
      <w:r w:rsidRPr="005802D0">
        <w:rPr>
          <w:lang w:eastAsia="ko-KR"/>
        </w:rPr>
        <w:t xml:space="preserve"> MC</w:t>
      </w:r>
      <w:r w:rsidRPr="005802D0">
        <w:rPr>
          <w:lang w:eastAsia="en-GB"/>
        </w:rPr>
        <w:t>Video</w:t>
      </w:r>
      <w:r w:rsidRPr="005802D0">
        <w:rPr>
          <w:lang w:eastAsia="ko-KR"/>
        </w:rPr>
        <w:t xml:space="preserve"> IDs of the potential target MC</w:t>
      </w:r>
      <w:r w:rsidRPr="005802D0">
        <w:rPr>
          <w:lang w:eastAsia="en-GB"/>
        </w:rPr>
        <w:t>Video</w:t>
      </w:r>
      <w:r w:rsidRPr="005802D0">
        <w:rPr>
          <w:lang w:eastAsia="ko-KR"/>
        </w:rPr>
        <w:t xml:space="preserve"> users</w:t>
      </w:r>
      <w:r w:rsidRPr="005802D0">
        <w:rPr>
          <w:lang w:eastAsia="en-GB"/>
        </w:rPr>
        <w:t>.</w:t>
      </w:r>
    </w:p>
    <w:p w14:paraId="529A697E" w14:textId="77777777" w:rsidR="005802D0" w:rsidRPr="005802D0" w:rsidRDefault="005802D0" w:rsidP="005802D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02D0">
        <w:rPr>
          <w:lang w:eastAsia="en-GB"/>
        </w:rPr>
        <w:t>The recipient of the XML ignores any unknown element and any unknown attribute.</w:t>
      </w:r>
    </w:p>
    <w:p w14:paraId="5794FB8C" w14:textId="77777777" w:rsidR="00F243C1" w:rsidRPr="00D27B9A" w:rsidRDefault="00F243C1" w:rsidP="00F24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F243C1" w:rsidRDefault="001E41F3"/>
    <w:sectPr w:rsidR="001E41F3" w:rsidRPr="00F243C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19EAF" w14:textId="77777777" w:rsidR="007601C0" w:rsidRDefault="007601C0">
      <w:r>
        <w:separator/>
      </w:r>
    </w:p>
  </w:endnote>
  <w:endnote w:type="continuationSeparator" w:id="0">
    <w:p w14:paraId="22AE7EA6" w14:textId="77777777" w:rsidR="007601C0" w:rsidRDefault="0076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CBC28" w14:textId="77777777" w:rsidR="007601C0" w:rsidRDefault="007601C0">
      <w:r>
        <w:separator/>
      </w:r>
    </w:p>
  </w:footnote>
  <w:footnote w:type="continuationSeparator" w:id="0">
    <w:p w14:paraId="69F72AC2" w14:textId="77777777" w:rsidR="007601C0" w:rsidRDefault="00760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9959">
    <w15:presenceInfo w15:providerId="None" w15:userId="Nokia_9959"/>
  </w15:person>
  <w15:person w15:author="Nokia_9960">
    <w15:presenceInfo w15:providerId="None" w15:userId="Nokia_9960"/>
  </w15:person>
  <w15:person w15:author="Nokia_r0">
    <w15:presenceInfo w15:providerId="None" w15:userId="Noki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A1"/>
    <w:rsid w:val="00022E4A"/>
    <w:rsid w:val="0003709D"/>
    <w:rsid w:val="000A6394"/>
    <w:rsid w:val="000B7FED"/>
    <w:rsid w:val="000C038A"/>
    <w:rsid w:val="000C6598"/>
    <w:rsid w:val="000D44B3"/>
    <w:rsid w:val="001047B2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86169"/>
    <w:rsid w:val="004B75B7"/>
    <w:rsid w:val="005141D9"/>
    <w:rsid w:val="0051580D"/>
    <w:rsid w:val="00520CA3"/>
    <w:rsid w:val="00522ACB"/>
    <w:rsid w:val="00547111"/>
    <w:rsid w:val="005625CB"/>
    <w:rsid w:val="005802D0"/>
    <w:rsid w:val="00592D74"/>
    <w:rsid w:val="005B1557"/>
    <w:rsid w:val="005E2C44"/>
    <w:rsid w:val="00621188"/>
    <w:rsid w:val="006257ED"/>
    <w:rsid w:val="0063230E"/>
    <w:rsid w:val="00653DE4"/>
    <w:rsid w:val="00665C47"/>
    <w:rsid w:val="006771AB"/>
    <w:rsid w:val="00695808"/>
    <w:rsid w:val="006A6F27"/>
    <w:rsid w:val="006B46FB"/>
    <w:rsid w:val="006E21FB"/>
    <w:rsid w:val="006F7EDC"/>
    <w:rsid w:val="007601C0"/>
    <w:rsid w:val="00792342"/>
    <w:rsid w:val="007977A8"/>
    <w:rsid w:val="007B512A"/>
    <w:rsid w:val="007C01AC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3433"/>
    <w:rsid w:val="00A90E19"/>
    <w:rsid w:val="00A97551"/>
    <w:rsid w:val="00AA2CBC"/>
    <w:rsid w:val="00AC5820"/>
    <w:rsid w:val="00AD1CD8"/>
    <w:rsid w:val="00AD4C90"/>
    <w:rsid w:val="00AE1616"/>
    <w:rsid w:val="00B258BB"/>
    <w:rsid w:val="00B67B97"/>
    <w:rsid w:val="00B968C8"/>
    <w:rsid w:val="00BA3EC5"/>
    <w:rsid w:val="00BA51D9"/>
    <w:rsid w:val="00BB5DFC"/>
    <w:rsid w:val="00BB74C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D59F8"/>
    <w:rsid w:val="00DE34CF"/>
    <w:rsid w:val="00E13F3D"/>
    <w:rsid w:val="00E34898"/>
    <w:rsid w:val="00E459C4"/>
    <w:rsid w:val="00E513BA"/>
    <w:rsid w:val="00E7711D"/>
    <w:rsid w:val="00EB09B7"/>
    <w:rsid w:val="00EE7D7C"/>
    <w:rsid w:val="00F243C1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5802D0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802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02D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02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D59F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yperlink" Target="http://www.w3.org/2001/04/xmlenc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://www.w3.org/2001/04/xmlenc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RBI5PAMIO524-1616901215-9712</_dlc_DocId>
    <HideFromDelve xmlns="71c5aaf6-e6ce-465b-b873-5148d2a4c105" xsi:nil="true"/>
    <_dlc_DocIdUrl xmlns="71c5aaf6-e6ce-465b-b873-5148d2a4c105">
      <Url>https://nokia.sharepoint.com/sites/gxp/_layouts/15/DocIdRedir.aspx?ID=RBI5PAMIO524-1616901215-9712</Url>
      <Description>RBI5PAMIO524-1616901215-9712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296598-B8DA-4F13-B92B-3F3FC07BBF1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7A966DC4-E8AC-4077-A1DB-FF4627BD4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227411-8791-451B-898E-180628F688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C915F0-55D3-47FC-A629-E74A054A1CC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5D6EDBF-AEB2-449B-9C36-92F152B7C42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10</Pages>
  <Words>3999</Words>
  <Characters>22795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Nokia_9960</cp:lastModifiedBy>
  <cp:revision>7</cp:revision>
  <cp:lastPrinted>1900-01-01T06:00:00Z</cp:lastPrinted>
  <dcterms:created xsi:type="dcterms:W3CDTF">2024-02-29T07:10:00Z</dcterms:created>
  <dcterms:modified xsi:type="dcterms:W3CDTF">2024-02-29T09:42:00Z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2b3d1c63-ac15-45d5-be37-3ccccced6b9d</vt:lpwstr>
  </property>
</Properties>
</file>