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1CB5" w14:textId="31C62C51" w:rsidR="00E4658B" w:rsidRDefault="00E4658B" w:rsidP="002969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9695D" w:rsidRPr="0029695D">
        <w:rPr>
          <w:b/>
          <w:noProof/>
          <w:sz w:val="24"/>
        </w:rPr>
        <w:t>C1-241351</w:t>
      </w:r>
    </w:p>
    <w:p w14:paraId="0D230D9F" w14:textId="77777777" w:rsidR="00E4658B" w:rsidRDefault="00E4658B" w:rsidP="00E46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4CD8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8B0083">
                <w:rPr>
                  <w:b/>
                  <w:noProof/>
                  <w:sz w:val="28"/>
                  <w:lang w:val="en-US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A17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1B6C" w:rsidRPr="00791B6C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9D44F" w:rsidR="001E41F3" w:rsidRPr="00410371" w:rsidRDefault="000C2E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E3B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212E4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B6605" w:rsidR="00F25D98" w:rsidRDefault="00B21D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B7928" w:rsidR="001E41F3" w:rsidRDefault="00A92AA1" w:rsidP="00A92AA1">
            <w:pPr>
              <w:pStyle w:val="CRCoverPage"/>
              <w:spacing w:after="0"/>
              <w:ind w:left="100"/>
            </w:pPr>
            <w:r>
              <w:t xml:space="preserve">Clarification for </w:t>
            </w:r>
            <w:r w:rsidRPr="00A92AA1">
              <w:t xml:space="preserve">CIoT EPS optimizations </w:t>
            </w:r>
            <w:r>
              <w:t>for MA PDU connectivity with a leg on</w:t>
            </w:r>
            <w:r w:rsidR="00DE6EC4">
              <w:t xml:space="preserve"> </w:t>
            </w:r>
            <w:r w:rsidR="00DE6EC4" w:rsidRPr="00DE6EC4">
              <w:t>non-3GPP access</w:t>
            </w:r>
            <w:r w:rsidR="00035EC2">
              <w:t xml:space="preserve"> network</w:t>
            </w:r>
            <w:r w:rsidR="00DE6EC4" w:rsidRPr="00DE6EC4">
              <w:t xml:space="preserve"> </w:t>
            </w:r>
            <w:r w:rsidR="00DE6EC4">
              <w:t>connected to</w:t>
            </w:r>
            <w:r>
              <w:t xml:space="preserve">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254F3" w:rsidR="001E41F3" w:rsidRDefault="001C4314" w:rsidP="001C4314">
            <w:pPr>
              <w:pStyle w:val="CRCoverPage"/>
              <w:spacing w:after="0"/>
              <w:ind w:left="100"/>
              <w:rPr>
                <w:noProof/>
              </w:rPr>
            </w:pPr>
            <w:r w:rsidRPr="001C4314">
              <w:rPr>
                <w:lang w:val="fr-FR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3449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1C431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B49B" w14:textId="3AA280F3" w:rsidR="00F840C4" w:rsidRDefault="00A97E0E" w:rsidP="009A7B7C">
            <w:pPr>
              <w:pStyle w:val="CRCoverPage"/>
              <w:spacing w:after="0"/>
              <w:ind w:left="100"/>
            </w:pPr>
            <w:r>
              <w:t>The following is specified in clause</w:t>
            </w:r>
            <w:r w:rsidR="003872DC">
              <w:t xml:space="preserve"> 5.3.0</w:t>
            </w:r>
            <w:r>
              <w:t xml:space="preserve"> of TS 24.193</w:t>
            </w:r>
            <w:r w:rsidR="009A7B7C">
              <w:t>, for the</w:t>
            </w:r>
            <w:r w:rsidR="00884A69">
              <w:t xml:space="preserve"> MA PDU connectivity</w:t>
            </w:r>
            <w:r w:rsidR="009A7B7C">
              <w:t xml:space="preserve"> case when </w:t>
            </w:r>
            <w:r w:rsidR="009A7B7C" w:rsidRPr="009A7B7C">
              <w:t xml:space="preserve">PDN connection </w:t>
            </w:r>
            <w:r w:rsidR="009A7B7C">
              <w:t>is established</w:t>
            </w:r>
            <w:r w:rsidR="009A7B7C" w:rsidRPr="009A7B7C">
              <w:t xml:space="preserve"> </w:t>
            </w:r>
            <w:r w:rsidR="009A7B7C" w:rsidRPr="009A7B7C">
              <w:rPr>
                <w:b/>
                <w:bCs/>
              </w:rPr>
              <w:t>over 3GPP access network</w:t>
            </w:r>
            <w:r w:rsidR="009A7B7C" w:rsidRPr="009A7B7C">
              <w:t xml:space="preserve"> </w:t>
            </w:r>
            <w:r>
              <w:t>:</w:t>
            </w:r>
          </w:p>
          <w:p w14:paraId="56F3AE9E" w14:textId="77777777" w:rsidR="00A97E0E" w:rsidRDefault="00A97E0E" w:rsidP="00107A64">
            <w:pPr>
              <w:pStyle w:val="CRCoverPage"/>
              <w:spacing w:after="0"/>
              <w:ind w:left="100"/>
            </w:pPr>
          </w:p>
          <w:p w14:paraId="2DBF684F" w14:textId="77777777" w:rsidR="003872DC" w:rsidRPr="00AE1565" w:rsidRDefault="003872DC" w:rsidP="003872DC">
            <w:pPr>
              <w:pStyle w:val="NO"/>
              <w:rPr>
                <w:i/>
                <w:iCs/>
                <w:lang w:eastAsia="zh-CN"/>
              </w:rPr>
            </w:pPr>
            <w:r w:rsidRPr="00AE1565">
              <w:rPr>
                <w:i/>
                <w:iCs/>
                <w:lang w:eastAsia="zh-CN"/>
              </w:rPr>
              <w:t>NOTE:</w:t>
            </w:r>
            <w:r w:rsidRPr="00AE1565">
              <w:rPr>
                <w:i/>
                <w:iCs/>
                <w:lang w:eastAsia="zh-CN"/>
              </w:rPr>
              <w:tab/>
              <w:t>The PDN connection established as a user plane resource of an MA PDU session is not applicable for CIoT EPS optimizations in this release of specification.</w:t>
            </w:r>
          </w:p>
          <w:p w14:paraId="6D354B8F" w14:textId="77777777" w:rsidR="003872DC" w:rsidRDefault="003872DC" w:rsidP="00107A64">
            <w:pPr>
              <w:pStyle w:val="CRCoverPage"/>
              <w:spacing w:after="0"/>
              <w:ind w:left="100"/>
            </w:pPr>
          </w:p>
          <w:p w14:paraId="1CD7FD18" w14:textId="49DD8B9C" w:rsidR="003872DC" w:rsidRDefault="003872DC" w:rsidP="003872DC">
            <w:pPr>
              <w:pStyle w:val="CRCoverPage"/>
              <w:spacing w:after="0"/>
              <w:ind w:left="100"/>
            </w:pPr>
            <w:r>
              <w:t>Similar NOTE shall apply</w:t>
            </w:r>
            <w:r w:rsidR="00884A69">
              <w:t xml:space="preserve"> for MA PDU connectivity</w:t>
            </w:r>
            <w:r>
              <w:t xml:space="preserve"> when the </w:t>
            </w:r>
            <w:r w:rsidRPr="003872DC">
              <w:t xml:space="preserve">PDN connection </w:t>
            </w:r>
            <w:r>
              <w:t>is established</w:t>
            </w:r>
            <w:r w:rsidRPr="003872DC">
              <w:t xml:space="preserve"> over </w:t>
            </w:r>
            <w:r w:rsidRPr="009A7B7C">
              <w:rPr>
                <w:b/>
                <w:bCs/>
              </w:rPr>
              <w:t>untrusted non-3GPP access network</w:t>
            </w:r>
            <w:r w:rsidR="00112A03">
              <w:t xml:space="preserve">, i.e. </w:t>
            </w:r>
            <w:r w:rsidR="00112A03" w:rsidRPr="00112A03">
              <w:t>CIoT EPS optimizations i</w:t>
            </w:r>
            <w:r w:rsidR="00112A03">
              <w:t>s not applicable in that case as well.</w:t>
            </w:r>
            <w:r w:rsidR="00984D2E">
              <w:t xml:space="preserve"> Hence this needs to be clarified in the spec.</w:t>
            </w:r>
          </w:p>
          <w:p w14:paraId="3E387C33" w14:textId="77777777" w:rsidR="003872DC" w:rsidRDefault="003872DC" w:rsidP="00107A64">
            <w:pPr>
              <w:pStyle w:val="CRCoverPage"/>
              <w:spacing w:after="0"/>
              <w:ind w:left="100"/>
            </w:pPr>
          </w:p>
          <w:p w14:paraId="2C24CDBD" w14:textId="171CC5FF" w:rsidR="00984D2E" w:rsidRDefault="00984D2E" w:rsidP="00107A64">
            <w:pPr>
              <w:pStyle w:val="CRCoverPage"/>
              <w:spacing w:after="0"/>
              <w:ind w:left="100"/>
            </w:pPr>
            <w:r>
              <w:t>It is worth to note that, the origin of this behaviour is what is stated in clause 4.12 in TS 24.501 as following:</w:t>
            </w:r>
          </w:p>
          <w:p w14:paraId="3CB01E79" w14:textId="77777777" w:rsidR="00984D2E" w:rsidRDefault="00984D2E" w:rsidP="00107A64">
            <w:pPr>
              <w:pStyle w:val="CRCoverPage"/>
              <w:spacing w:after="0"/>
              <w:ind w:left="100"/>
            </w:pPr>
          </w:p>
          <w:p w14:paraId="0D3E4BBD" w14:textId="77777777" w:rsidR="00984D2E" w:rsidRPr="00984D2E" w:rsidRDefault="00984D2E" w:rsidP="00984D2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DengXian"/>
                <w:i/>
                <w:iCs/>
                <w:lang w:eastAsia="en-GB"/>
              </w:rPr>
            </w:pPr>
            <w:r w:rsidRPr="00984D2E">
              <w:rPr>
                <w:i/>
                <w:iCs/>
                <w:lang w:eastAsia="en-GB"/>
              </w:rPr>
              <w:t>NOTE:</w:t>
            </w:r>
            <w:r w:rsidRPr="00984D2E">
              <w:rPr>
                <w:i/>
                <w:iCs/>
                <w:lang w:eastAsia="en-GB"/>
              </w:rPr>
              <w:tab/>
              <w:t>MA PDU session is not applicable for CIoT 5GS optimization in this release of specification.</w:t>
            </w:r>
          </w:p>
          <w:p w14:paraId="708AA7DE" w14:textId="405C099F" w:rsidR="00A97E0E" w:rsidRDefault="00A97E0E" w:rsidP="00107A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4736F" w:rsidR="00B23C0A" w:rsidRPr="00C31205" w:rsidRDefault="00F45EE1" w:rsidP="00F45EE1">
            <w:pPr>
              <w:pStyle w:val="CRCoverPage"/>
              <w:spacing w:after="0"/>
              <w:ind w:left="100"/>
            </w:pPr>
            <w:r>
              <w:t xml:space="preserve">Clarifying that </w:t>
            </w:r>
            <w:r w:rsidRPr="00F45EE1">
              <w:t xml:space="preserve">CIoT EPS optimizations is not applicable </w:t>
            </w:r>
            <w:r w:rsidR="00884A69">
              <w:t xml:space="preserve">for MA PDU connectivity case </w:t>
            </w:r>
            <w:r w:rsidRPr="00F45EE1">
              <w:t>when the PDN connection is established over untrusted non-3GPP access network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313B2" w:rsidR="0075779E" w:rsidRDefault="006567DF" w:rsidP="006567DF">
            <w:pPr>
              <w:pStyle w:val="CRCoverPage"/>
              <w:spacing w:after="0"/>
              <w:ind w:left="100"/>
            </w:pPr>
            <w:r>
              <w:t xml:space="preserve">No clarity whether </w:t>
            </w:r>
            <w:r w:rsidRPr="006567DF">
              <w:t>CIoT EPS optimizations is applicable</w:t>
            </w:r>
            <w:r>
              <w:t xml:space="preserve"> or not</w:t>
            </w:r>
            <w:r w:rsidRPr="006567DF">
              <w:t xml:space="preserve"> for MA PDU connectivity case when the PDN connection is established over untrusted non-3GPP access network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AC040" w:rsidR="001E41F3" w:rsidRDefault="006567DF" w:rsidP="006567DF">
            <w:pPr>
              <w:pStyle w:val="CRCoverPage"/>
              <w:spacing w:after="0"/>
              <w:ind w:left="100"/>
            </w:pPr>
            <w:r w:rsidRPr="006567DF">
              <w:t>5.3a.1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9F0E3A" w14:textId="4DF16948" w:rsidR="00B923BD" w:rsidRPr="00A20210" w:rsidRDefault="00B923BD" w:rsidP="00B923BD">
      <w:pPr>
        <w:pStyle w:val="Heading3"/>
      </w:pPr>
      <w:bookmarkStart w:id="3" w:name="_Toc155182811"/>
      <w:bookmarkEnd w:id="2"/>
      <w:r w:rsidRPr="00A20210">
        <w:rPr>
          <w:lang w:eastAsia="zh-CN"/>
        </w:rPr>
        <w:t>5.3a.1</w:t>
      </w:r>
      <w:r w:rsidRPr="00A20210">
        <w:rPr>
          <w:lang w:eastAsia="zh-CN"/>
        </w:rPr>
        <w:tab/>
        <w:t>General</w:t>
      </w:r>
      <w:bookmarkEnd w:id="3"/>
    </w:p>
    <w:p w14:paraId="06F186B0" w14:textId="3E2DADC6" w:rsidR="00B923BD" w:rsidRDefault="00B923BD" w:rsidP="00B923BD">
      <w:pPr>
        <w:rPr>
          <w:ins w:id="4" w:author="Mohamed A. Nassar (Nokia)" w:date="2024-02-13T12:10:00Z"/>
          <w:lang w:eastAsia="zh-CN"/>
        </w:rPr>
      </w:pPr>
      <w:r w:rsidRPr="00A20210">
        <w:rPr>
          <w:lang w:eastAsia="zh-CN"/>
        </w:rPr>
        <w:t xml:space="preserve">If the UE supports MA PDU session and </w:t>
      </w:r>
      <w:r w:rsidRPr="00A20210">
        <w:t xml:space="preserve">procedures for </w:t>
      </w:r>
      <w:r w:rsidRPr="00A20210">
        <w:rPr>
          <w:lang w:eastAsia="zh-CN"/>
        </w:rPr>
        <w:t xml:space="preserve">PDN connection establishment over untrusted non-3GPP access network as specified in </w:t>
      </w:r>
      <w:r w:rsidRPr="00A20210">
        <w:t>3GPP TS 24.302 [17], then the UE shall also support handling as described in clause 5.3a.2 and clause </w:t>
      </w:r>
      <w:r w:rsidRPr="00A20210">
        <w:rPr>
          <w:lang w:eastAsia="zh-CN"/>
        </w:rPr>
        <w:t>5.3a.3.</w:t>
      </w:r>
    </w:p>
    <w:p w14:paraId="3EC675CF" w14:textId="0845CE78" w:rsidR="000B7CA5" w:rsidRPr="00A20210" w:rsidRDefault="000B7CA5">
      <w:pPr>
        <w:pStyle w:val="NO"/>
        <w:rPr>
          <w:lang w:eastAsia="zh-CN"/>
        </w:rPr>
        <w:pPrChange w:id="5" w:author="Mohamed A. Nassar (Nokia)" w:date="2024-02-13T12:10:00Z">
          <w:pPr/>
        </w:pPrChange>
      </w:pPr>
      <w:ins w:id="6" w:author="Mohamed A. Nassar (Nokia)" w:date="2024-02-13T12:10:00Z">
        <w:r w:rsidRPr="00A20210">
          <w:rPr>
            <w:lang w:eastAsia="zh-CN"/>
          </w:rPr>
          <w:t>NOTE:</w:t>
        </w:r>
        <w:r w:rsidRPr="00A20210">
          <w:rPr>
            <w:lang w:eastAsia="zh-CN"/>
          </w:rPr>
          <w:tab/>
          <w:t>The PDN connection established</w:t>
        </w:r>
      </w:ins>
      <w:ins w:id="7" w:author="Mohamed A. Nassar (Nokia)" w:date="2024-02-13T12:11:00Z">
        <w:r>
          <w:rPr>
            <w:lang w:eastAsia="zh-CN"/>
          </w:rPr>
          <w:t xml:space="preserve"> </w:t>
        </w:r>
        <w:r w:rsidRPr="000B7CA5">
          <w:rPr>
            <w:lang w:eastAsia="zh-CN"/>
          </w:rPr>
          <w:t>over untrusted non-3GPP access network</w:t>
        </w:r>
      </w:ins>
      <w:ins w:id="8" w:author="Mohamed A. Nassar (Nokia)" w:date="2024-02-13T12:10:00Z">
        <w:r w:rsidRPr="00A20210">
          <w:rPr>
            <w:lang w:eastAsia="zh-CN"/>
          </w:rPr>
          <w:t xml:space="preserve"> as a user</w:t>
        </w:r>
      </w:ins>
      <w:ins w:id="9" w:author="Mohamed A. Nassar (Nokia)" w:date="2024-02-28T14:28:00Z">
        <w:r w:rsidR="009A6719">
          <w:rPr>
            <w:lang w:eastAsia="zh-CN"/>
          </w:rPr>
          <w:t>-</w:t>
        </w:r>
      </w:ins>
      <w:ins w:id="10" w:author="Mohamed A. Nassar (Nokia)" w:date="2024-02-13T12:10:00Z">
        <w:r w:rsidRPr="00A20210">
          <w:rPr>
            <w:lang w:eastAsia="zh-CN"/>
          </w:rPr>
          <w:t>plane resource of an MA PDU session is not applicable for CIoT EPS optimizations in this release of</w:t>
        </w:r>
      </w:ins>
      <w:ins w:id="11" w:author="Mohamed A. Nassar (Nokia)" w:date="2024-02-28T14:28:00Z">
        <w:r w:rsidR="009A6719">
          <w:rPr>
            <w:lang w:eastAsia="zh-CN"/>
          </w:rPr>
          <w:t xml:space="preserve"> the</w:t>
        </w:r>
      </w:ins>
      <w:ins w:id="12" w:author="Mohamed A. Nassar (Nokia)" w:date="2024-02-13T12:10:00Z">
        <w:r w:rsidRPr="00A20210">
          <w:rPr>
            <w:lang w:eastAsia="zh-CN"/>
          </w:rPr>
          <w:t xml:space="preserve"> specification.</w:t>
        </w:r>
      </w:ins>
    </w:p>
    <w:p w14:paraId="4036F735" w14:textId="13FCAF5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8525B" w14:textId="77777777" w:rsidR="004D46DE" w:rsidRDefault="004D46DE">
      <w:r>
        <w:separator/>
      </w:r>
    </w:p>
  </w:endnote>
  <w:endnote w:type="continuationSeparator" w:id="0">
    <w:p w14:paraId="129B1CEB" w14:textId="77777777" w:rsidR="004D46DE" w:rsidRDefault="004D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D965E" w14:textId="77777777" w:rsidR="004D46DE" w:rsidRDefault="004D46DE">
      <w:r>
        <w:separator/>
      </w:r>
    </w:p>
  </w:footnote>
  <w:footnote w:type="continuationSeparator" w:id="0">
    <w:p w14:paraId="721DF50E" w14:textId="77777777" w:rsidR="004D46DE" w:rsidRDefault="004D4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48082A"/>
    <w:multiLevelType w:val="hybridMultilevel"/>
    <w:tmpl w:val="37644156"/>
    <w:lvl w:ilvl="0" w:tplc="806E6F2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2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3"/>
  </w:num>
  <w:num w:numId="11" w16cid:durableId="1655521650">
    <w:abstractNumId w:val="15"/>
  </w:num>
  <w:num w:numId="12" w16cid:durableId="1823279546">
    <w:abstractNumId w:val="29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8"/>
  </w:num>
  <w:num w:numId="26" w16cid:durableId="199392376">
    <w:abstractNumId w:val="30"/>
  </w:num>
  <w:num w:numId="27" w16cid:durableId="819687024">
    <w:abstractNumId w:val="19"/>
  </w:num>
  <w:num w:numId="28" w16cid:durableId="1456604320">
    <w:abstractNumId w:val="25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6"/>
  </w:num>
  <w:num w:numId="32" w16cid:durableId="1820728759">
    <w:abstractNumId w:val="27"/>
  </w:num>
  <w:num w:numId="33" w16cid:durableId="380713055">
    <w:abstractNumId w:val="31"/>
  </w:num>
  <w:num w:numId="34" w16cid:durableId="1283069916">
    <w:abstractNumId w:val="22"/>
  </w:num>
  <w:num w:numId="35" w16cid:durableId="161482608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1368"/>
    <w:rsid w:val="00035EC2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3D54"/>
    <w:rsid w:val="00065310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5A72"/>
    <w:rsid w:val="000B64CC"/>
    <w:rsid w:val="000B6D19"/>
    <w:rsid w:val="000B7CA5"/>
    <w:rsid w:val="000B7FED"/>
    <w:rsid w:val="000C038A"/>
    <w:rsid w:val="000C091A"/>
    <w:rsid w:val="000C22B3"/>
    <w:rsid w:val="000C2D02"/>
    <w:rsid w:val="000C2E61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07A64"/>
    <w:rsid w:val="001100FB"/>
    <w:rsid w:val="00112A03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4D1"/>
    <w:rsid w:val="001A7B60"/>
    <w:rsid w:val="001B0C72"/>
    <w:rsid w:val="001B15DA"/>
    <w:rsid w:val="001B4DCE"/>
    <w:rsid w:val="001B52F0"/>
    <w:rsid w:val="001B6B91"/>
    <w:rsid w:val="001B7A65"/>
    <w:rsid w:val="001C1D7A"/>
    <w:rsid w:val="001C4314"/>
    <w:rsid w:val="001C654E"/>
    <w:rsid w:val="001C7A29"/>
    <w:rsid w:val="001D25F7"/>
    <w:rsid w:val="001D3B86"/>
    <w:rsid w:val="001D4003"/>
    <w:rsid w:val="001D5085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1634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54C54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6660"/>
    <w:rsid w:val="0029695D"/>
    <w:rsid w:val="00297A85"/>
    <w:rsid w:val="002A0982"/>
    <w:rsid w:val="002A13C3"/>
    <w:rsid w:val="002A2D75"/>
    <w:rsid w:val="002A5CE1"/>
    <w:rsid w:val="002A7759"/>
    <w:rsid w:val="002B50A3"/>
    <w:rsid w:val="002B5741"/>
    <w:rsid w:val="002B5CA7"/>
    <w:rsid w:val="002B6223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04B"/>
    <w:rsid w:val="002F51CF"/>
    <w:rsid w:val="002F53BB"/>
    <w:rsid w:val="002F71DD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026B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4F9"/>
    <w:rsid w:val="003868CC"/>
    <w:rsid w:val="00386BE8"/>
    <w:rsid w:val="003872DC"/>
    <w:rsid w:val="0039167B"/>
    <w:rsid w:val="00391C1C"/>
    <w:rsid w:val="00391C28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64F3"/>
    <w:rsid w:val="003C0D5B"/>
    <w:rsid w:val="003C142D"/>
    <w:rsid w:val="003C236A"/>
    <w:rsid w:val="003C72C8"/>
    <w:rsid w:val="003D068D"/>
    <w:rsid w:val="003D19B7"/>
    <w:rsid w:val="003D3F1D"/>
    <w:rsid w:val="003D6EB6"/>
    <w:rsid w:val="003E056A"/>
    <w:rsid w:val="003E1A36"/>
    <w:rsid w:val="003E2D58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313C4"/>
    <w:rsid w:val="00433167"/>
    <w:rsid w:val="004353FF"/>
    <w:rsid w:val="004418FB"/>
    <w:rsid w:val="00445723"/>
    <w:rsid w:val="004511B3"/>
    <w:rsid w:val="00454469"/>
    <w:rsid w:val="00455760"/>
    <w:rsid w:val="00456A88"/>
    <w:rsid w:val="004624CA"/>
    <w:rsid w:val="00463547"/>
    <w:rsid w:val="00463CF4"/>
    <w:rsid w:val="00470581"/>
    <w:rsid w:val="00471C7B"/>
    <w:rsid w:val="00482E7A"/>
    <w:rsid w:val="00485A8A"/>
    <w:rsid w:val="00487F95"/>
    <w:rsid w:val="00490F52"/>
    <w:rsid w:val="00493B2F"/>
    <w:rsid w:val="0049540D"/>
    <w:rsid w:val="004A0FB5"/>
    <w:rsid w:val="004B12BA"/>
    <w:rsid w:val="004B26BF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46DE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4F7A2C"/>
    <w:rsid w:val="005009E0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6F2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39DB"/>
    <w:rsid w:val="005F4CC6"/>
    <w:rsid w:val="005F5216"/>
    <w:rsid w:val="00600280"/>
    <w:rsid w:val="00604D2D"/>
    <w:rsid w:val="006116C4"/>
    <w:rsid w:val="006123AB"/>
    <w:rsid w:val="006129ED"/>
    <w:rsid w:val="006131EB"/>
    <w:rsid w:val="00621188"/>
    <w:rsid w:val="006212E4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567DF"/>
    <w:rsid w:val="0066041E"/>
    <w:rsid w:val="00660778"/>
    <w:rsid w:val="006608F6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1C5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A6270"/>
    <w:rsid w:val="006B336A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44C"/>
    <w:rsid w:val="006F65E2"/>
    <w:rsid w:val="00700567"/>
    <w:rsid w:val="00707EF9"/>
    <w:rsid w:val="0071269E"/>
    <w:rsid w:val="00721F39"/>
    <w:rsid w:val="00726FB2"/>
    <w:rsid w:val="007311FF"/>
    <w:rsid w:val="0073492F"/>
    <w:rsid w:val="0074551A"/>
    <w:rsid w:val="00750C18"/>
    <w:rsid w:val="0075206A"/>
    <w:rsid w:val="00756DC6"/>
    <w:rsid w:val="0075779E"/>
    <w:rsid w:val="00757D02"/>
    <w:rsid w:val="00760E90"/>
    <w:rsid w:val="00763E33"/>
    <w:rsid w:val="007729F7"/>
    <w:rsid w:val="00780364"/>
    <w:rsid w:val="0078067A"/>
    <w:rsid w:val="00783742"/>
    <w:rsid w:val="007907E3"/>
    <w:rsid w:val="0079159F"/>
    <w:rsid w:val="00791B6C"/>
    <w:rsid w:val="00792342"/>
    <w:rsid w:val="007931A8"/>
    <w:rsid w:val="007939BA"/>
    <w:rsid w:val="00794AF2"/>
    <w:rsid w:val="007957A5"/>
    <w:rsid w:val="00795907"/>
    <w:rsid w:val="00796CA9"/>
    <w:rsid w:val="007977A8"/>
    <w:rsid w:val="00797B42"/>
    <w:rsid w:val="007A0CF5"/>
    <w:rsid w:val="007A104B"/>
    <w:rsid w:val="007A5A82"/>
    <w:rsid w:val="007A745E"/>
    <w:rsid w:val="007B2826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2F21"/>
    <w:rsid w:val="007E35B3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54B56"/>
    <w:rsid w:val="00860C2F"/>
    <w:rsid w:val="00860C53"/>
    <w:rsid w:val="0086119C"/>
    <w:rsid w:val="008626E7"/>
    <w:rsid w:val="00863C7D"/>
    <w:rsid w:val="00864AA4"/>
    <w:rsid w:val="008662BF"/>
    <w:rsid w:val="00870457"/>
    <w:rsid w:val="008707D1"/>
    <w:rsid w:val="00870EE7"/>
    <w:rsid w:val="00871745"/>
    <w:rsid w:val="0087624B"/>
    <w:rsid w:val="00881A01"/>
    <w:rsid w:val="00881C95"/>
    <w:rsid w:val="008820E4"/>
    <w:rsid w:val="00883011"/>
    <w:rsid w:val="00883069"/>
    <w:rsid w:val="00884A69"/>
    <w:rsid w:val="008851C6"/>
    <w:rsid w:val="00885B04"/>
    <w:rsid w:val="008863B9"/>
    <w:rsid w:val="0088769F"/>
    <w:rsid w:val="00890483"/>
    <w:rsid w:val="008A45A6"/>
    <w:rsid w:val="008B0083"/>
    <w:rsid w:val="008B2B78"/>
    <w:rsid w:val="008C0415"/>
    <w:rsid w:val="008C127B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4D2E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719"/>
    <w:rsid w:val="009A6FF1"/>
    <w:rsid w:val="009A7561"/>
    <w:rsid w:val="009A7B7C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4F2E"/>
    <w:rsid w:val="00A0621C"/>
    <w:rsid w:val="00A062E0"/>
    <w:rsid w:val="00A10B0C"/>
    <w:rsid w:val="00A14160"/>
    <w:rsid w:val="00A14B8D"/>
    <w:rsid w:val="00A173C9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1AE5"/>
    <w:rsid w:val="00A42969"/>
    <w:rsid w:val="00A42FEC"/>
    <w:rsid w:val="00A476B5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AA1"/>
    <w:rsid w:val="00A92BE5"/>
    <w:rsid w:val="00A94A13"/>
    <w:rsid w:val="00A97E0E"/>
    <w:rsid w:val="00AA013A"/>
    <w:rsid w:val="00AA2CBC"/>
    <w:rsid w:val="00AA2E22"/>
    <w:rsid w:val="00AA304A"/>
    <w:rsid w:val="00AA4D31"/>
    <w:rsid w:val="00AA570C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1565"/>
    <w:rsid w:val="00AE7144"/>
    <w:rsid w:val="00AF0A5A"/>
    <w:rsid w:val="00AF7366"/>
    <w:rsid w:val="00B00CD5"/>
    <w:rsid w:val="00B04535"/>
    <w:rsid w:val="00B14AE8"/>
    <w:rsid w:val="00B21D27"/>
    <w:rsid w:val="00B23C0A"/>
    <w:rsid w:val="00B258BB"/>
    <w:rsid w:val="00B30E67"/>
    <w:rsid w:val="00B3243C"/>
    <w:rsid w:val="00B37E6C"/>
    <w:rsid w:val="00B40907"/>
    <w:rsid w:val="00B411AD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23BD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52A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2C03"/>
    <w:rsid w:val="00C0318A"/>
    <w:rsid w:val="00C06842"/>
    <w:rsid w:val="00C074FD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3ADA"/>
    <w:rsid w:val="00C75ABE"/>
    <w:rsid w:val="00C83067"/>
    <w:rsid w:val="00C83779"/>
    <w:rsid w:val="00C837F8"/>
    <w:rsid w:val="00C84D67"/>
    <w:rsid w:val="00C867BE"/>
    <w:rsid w:val="00C870F6"/>
    <w:rsid w:val="00C87D57"/>
    <w:rsid w:val="00C90231"/>
    <w:rsid w:val="00C9155A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0B27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0DCF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211"/>
    <w:rsid w:val="00D92400"/>
    <w:rsid w:val="00D92778"/>
    <w:rsid w:val="00D93E5C"/>
    <w:rsid w:val="00D94CDF"/>
    <w:rsid w:val="00D972A2"/>
    <w:rsid w:val="00DA16F1"/>
    <w:rsid w:val="00DA1F73"/>
    <w:rsid w:val="00DA3A81"/>
    <w:rsid w:val="00DA3FF4"/>
    <w:rsid w:val="00DA5777"/>
    <w:rsid w:val="00DB2705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E6EC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58B"/>
    <w:rsid w:val="00E46620"/>
    <w:rsid w:val="00E547A0"/>
    <w:rsid w:val="00E560A9"/>
    <w:rsid w:val="00E64D09"/>
    <w:rsid w:val="00E66B07"/>
    <w:rsid w:val="00E72DAC"/>
    <w:rsid w:val="00E73D63"/>
    <w:rsid w:val="00E75580"/>
    <w:rsid w:val="00E8129E"/>
    <w:rsid w:val="00E82446"/>
    <w:rsid w:val="00E83928"/>
    <w:rsid w:val="00E85376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1F7E"/>
    <w:rsid w:val="00EF20C8"/>
    <w:rsid w:val="00EF2A68"/>
    <w:rsid w:val="00F024AD"/>
    <w:rsid w:val="00F0491B"/>
    <w:rsid w:val="00F07AA5"/>
    <w:rsid w:val="00F10B3B"/>
    <w:rsid w:val="00F1497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45EE1"/>
    <w:rsid w:val="00F51FCE"/>
    <w:rsid w:val="00F53002"/>
    <w:rsid w:val="00F530E4"/>
    <w:rsid w:val="00F5597C"/>
    <w:rsid w:val="00F5647C"/>
    <w:rsid w:val="00F57D72"/>
    <w:rsid w:val="00F57DA2"/>
    <w:rsid w:val="00F60811"/>
    <w:rsid w:val="00F61F36"/>
    <w:rsid w:val="00F6447B"/>
    <w:rsid w:val="00F65EC8"/>
    <w:rsid w:val="00F704B5"/>
    <w:rsid w:val="00F74835"/>
    <w:rsid w:val="00F75378"/>
    <w:rsid w:val="00F77C00"/>
    <w:rsid w:val="00F80915"/>
    <w:rsid w:val="00F811F6"/>
    <w:rsid w:val="00F8242D"/>
    <w:rsid w:val="00F840C4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5F06"/>
    <w:rsid w:val="00FC7121"/>
    <w:rsid w:val="00FD0C5E"/>
    <w:rsid w:val="00FD2438"/>
    <w:rsid w:val="00FD447E"/>
    <w:rsid w:val="00FD5378"/>
    <w:rsid w:val="00FD7300"/>
    <w:rsid w:val="00FD7FB2"/>
    <w:rsid w:val="00FE51FB"/>
    <w:rsid w:val="00FF0452"/>
    <w:rsid w:val="00FF1040"/>
    <w:rsid w:val="00FF3F68"/>
    <w:rsid w:val="00FF676A"/>
    <w:rsid w:val="00FF74E5"/>
    <w:rsid w:val="00FF7679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1310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833</cp:revision>
  <cp:lastPrinted>1899-12-31T23:00:00Z</cp:lastPrinted>
  <dcterms:created xsi:type="dcterms:W3CDTF">2020-02-03T08:32:00Z</dcterms:created>
  <dcterms:modified xsi:type="dcterms:W3CDTF">2024-02-29T07:13:00Z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