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D1CB5" w14:textId="3CEA96C5" w:rsidR="00E4658B" w:rsidRDefault="00E4658B"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A171E3" w:rsidRPr="00A171E3">
        <w:rPr>
          <w:b/>
          <w:noProof/>
          <w:sz w:val="24"/>
        </w:rPr>
        <w:t>C1-241042</w:t>
      </w:r>
    </w:p>
    <w:p w14:paraId="0D230D9F" w14:textId="77777777" w:rsidR="00E4658B" w:rsidRDefault="00E4658B" w:rsidP="00E4658B">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4CD84"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B0083">
                <w:rPr>
                  <w:b/>
                  <w:noProof/>
                  <w:sz w:val="28"/>
                  <w:lang w:val="en-US"/>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0B059" w:rsidR="001E41F3" w:rsidRPr="00410371" w:rsidRDefault="00000000" w:rsidP="00547111">
            <w:pPr>
              <w:pStyle w:val="CRCoverPage"/>
              <w:spacing w:after="0"/>
              <w:rPr>
                <w:noProof/>
              </w:rPr>
            </w:pPr>
            <w:fldSimple w:instr=" DOCPROPERTY  Cr#  \* MERGEFORMAT ">
              <w:r w:rsidR="00087D78" w:rsidRPr="00087D78">
                <w:rPr>
                  <w:b/>
                  <w:noProof/>
                  <w:sz w:val="28"/>
                </w:rPr>
                <w:t>0146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4E387"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0A696F">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B6605" w:rsidR="00F25D98" w:rsidRDefault="00B21D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818A5" w:rsidR="001E41F3" w:rsidRDefault="00065310" w:rsidP="00F14977">
            <w:pPr>
              <w:pStyle w:val="CRCoverPage"/>
              <w:spacing w:after="0"/>
              <w:ind w:left="100"/>
            </w:pPr>
            <w:r>
              <w:t xml:space="preserve">Clarifications for </w:t>
            </w:r>
            <w:r w:rsidR="00F14977">
              <w:t xml:space="preserve">MA </w:t>
            </w:r>
            <w:r w:rsidR="00F14977" w:rsidRPr="00F14977">
              <w:t xml:space="preserve">PDU connectivity </w:t>
            </w:r>
            <w:r w:rsidR="00F14977">
              <w:t>w</w:t>
            </w:r>
            <w:r w:rsidR="003B2B7C">
              <w:t>h</w:t>
            </w:r>
            <w:r w:rsidR="00F14977">
              <w:t>en there is a leg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254F3" w:rsidR="001E41F3" w:rsidRDefault="001C4314" w:rsidP="001C4314">
            <w:pPr>
              <w:pStyle w:val="CRCoverPage"/>
              <w:spacing w:after="0"/>
              <w:ind w:left="100"/>
              <w:rPr>
                <w:noProof/>
              </w:rPr>
            </w:pPr>
            <w:r w:rsidRPr="001C4314">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34495"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1C4314">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034AB" w14:textId="597669AC" w:rsidR="00E547A0" w:rsidRDefault="00F840C4" w:rsidP="00107A64">
            <w:pPr>
              <w:pStyle w:val="CRCoverPage"/>
              <w:spacing w:after="0"/>
              <w:ind w:left="100"/>
            </w:pPr>
            <w:r>
              <w:t>The ATSSS architecture</w:t>
            </w:r>
            <w:r w:rsidR="00A173C9">
              <w:t xml:space="preserve"> for Rel-18</w:t>
            </w:r>
            <w:r>
              <w:t xml:space="preserve"> supports two cases for the MA PDU connectivity when there is a leg over EPC:</w:t>
            </w:r>
          </w:p>
          <w:p w14:paraId="117D8930" w14:textId="77777777" w:rsidR="00F840C4" w:rsidRDefault="00F840C4" w:rsidP="00107A64">
            <w:pPr>
              <w:pStyle w:val="CRCoverPage"/>
              <w:spacing w:after="0"/>
              <w:ind w:left="100"/>
            </w:pPr>
          </w:p>
          <w:p w14:paraId="443F285F" w14:textId="4D693971" w:rsidR="00F840C4" w:rsidRDefault="00B23C0A" w:rsidP="00107A64">
            <w:pPr>
              <w:pStyle w:val="CRCoverPage"/>
              <w:spacing w:after="0"/>
              <w:ind w:left="100"/>
            </w:pPr>
            <w:r>
              <w:t xml:space="preserve">    </w:t>
            </w:r>
            <w:r w:rsidR="00F840C4">
              <w:t xml:space="preserve">1- </w:t>
            </w:r>
            <w:r w:rsidR="00F840C4" w:rsidRPr="00F840C4">
              <w:t xml:space="preserve">Multi-access PDU connectivity over </w:t>
            </w:r>
            <w:r w:rsidR="00F840C4" w:rsidRPr="00A173C9">
              <w:rPr>
                <w:b/>
                <w:bCs/>
              </w:rPr>
              <w:t>E-UTRAN connected to EPC</w:t>
            </w:r>
            <w:r w:rsidR="00F840C4" w:rsidRPr="00F840C4">
              <w:t xml:space="preserve"> and </w:t>
            </w:r>
            <w:r w:rsidR="00F840C4" w:rsidRPr="00A173C9">
              <w:rPr>
                <w:b/>
                <w:bCs/>
              </w:rPr>
              <w:t>non-3GPP access network connected to 5GCN</w:t>
            </w:r>
            <w:r w:rsidR="00F840C4">
              <w:t>.</w:t>
            </w:r>
          </w:p>
          <w:p w14:paraId="781E40FF" w14:textId="77777777" w:rsidR="00F840C4" w:rsidRDefault="00F840C4" w:rsidP="00107A64">
            <w:pPr>
              <w:pStyle w:val="CRCoverPage"/>
              <w:spacing w:after="0"/>
              <w:ind w:left="100"/>
            </w:pPr>
          </w:p>
          <w:p w14:paraId="2E383121" w14:textId="350485FD" w:rsidR="00F840C4" w:rsidRDefault="00B23C0A" w:rsidP="00107A64">
            <w:pPr>
              <w:pStyle w:val="CRCoverPage"/>
              <w:spacing w:after="0"/>
              <w:ind w:left="100"/>
            </w:pPr>
            <w:r>
              <w:t xml:space="preserve">    </w:t>
            </w:r>
            <w:r w:rsidR="00F840C4">
              <w:t xml:space="preserve">2- </w:t>
            </w:r>
            <w:r w:rsidR="00F840C4" w:rsidRPr="00F840C4">
              <w:t xml:space="preserve">Multi-access PDU connectivity over </w:t>
            </w:r>
            <w:r w:rsidR="00F840C4" w:rsidRPr="00A173C9">
              <w:rPr>
                <w:b/>
                <w:bCs/>
              </w:rPr>
              <w:t>untrusted non-3GPP access network connected to EPC</w:t>
            </w:r>
            <w:r w:rsidR="00F840C4" w:rsidRPr="00F840C4">
              <w:t xml:space="preserve"> and </w:t>
            </w:r>
            <w:r w:rsidR="00F840C4" w:rsidRPr="00A173C9">
              <w:rPr>
                <w:b/>
                <w:bCs/>
              </w:rPr>
              <w:t>3GPP access connected to 5GCN</w:t>
            </w:r>
            <w:r w:rsidR="00F840C4">
              <w:t>.</w:t>
            </w:r>
          </w:p>
          <w:p w14:paraId="0492D7B8" w14:textId="77777777" w:rsidR="00F840C4" w:rsidRDefault="00F840C4" w:rsidP="00107A64">
            <w:pPr>
              <w:pStyle w:val="CRCoverPage"/>
              <w:spacing w:after="0"/>
              <w:ind w:left="100"/>
            </w:pPr>
          </w:p>
          <w:p w14:paraId="5CCD69A8" w14:textId="76DE2327" w:rsidR="00F840C4" w:rsidRDefault="00B411AD" w:rsidP="00107A64">
            <w:pPr>
              <w:pStyle w:val="CRCoverPage"/>
              <w:spacing w:after="0"/>
              <w:ind w:left="100"/>
            </w:pPr>
            <w:r>
              <w:t>However, current description in stage-3 is confusing as it doesn't clarify which architecture is meant in multiple places.</w:t>
            </w:r>
            <w:r w:rsidR="001D5085">
              <w:t xml:space="preserve"> Even the titles of the clauses don't describe the intended architecture, given that we have two different architectures</w:t>
            </w:r>
            <w:r w:rsidR="004F4249">
              <w:t xml:space="preserve"> that have different requirements</w:t>
            </w:r>
            <w:r w:rsidR="001D5085">
              <w:t>.</w:t>
            </w:r>
          </w:p>
          <w:p w14:paraId="1EE2C0ED" w14:textId="77777777" w:rsidR="001D5085" w:rsidRDefault="001D5085" w:rsidP="00107A64">
            <w:pPr>
              <w:pStyle w:val="CRCoverPage"/>
              <w:spacing w:after="0"/>
              <w:ind w:left="100"/>
            </w:pPr>
          </w:p>
          <w:p w14:paraId="4CFC6785" w14:textId="325CBB4B" w:rsidR="001D5085" w:rsidRDefault="001D5085" w:rsidP="001D5085">
            <w:pPr>
              <w:pStyle w:val="CRCoverPage"/>
              <w:spacing w:after="0"/>
              <w:ind w:left="100"/>
            </w:pPr>
            <w:r>
              <w:t>Also in multiple places, stage-3 text states "</w:t>
            </w:r>
            <w:r w:rsidRPr="001D5085">
              <w:rPr>
                <w:rFonts w:asciiTheme="majorBidi" w:hAnsiTheme="majorBidi" w:cstheme="majorBidi"/>
                <w:i/>
                <w:iCs/>
              </w:rPr>
              <w:t>The PDN connection established as a user plane resource of an MA PDU session</w:t>
            </w:r>
            <w:r>
              <w:rPr>
                <w:rFonts w:asciiTheme="majorBidi" w:hAnsiTheme="majorBidi" w:cstheme="majorBidi"/>
                <w:i/>
                <w:iCs/>
              </w:rPr>
              <w:t>…</w:t>
            </w:r>
            <w:r>
              <w:t>" without describing whether this PDN connection is established over 3GPP access or non-3GPP access, and to which core the access is connected to (</w:t>
            </w:r>
            <w:r w:rsidR="006A23FF">
              <w:t xml:space="preserve">e.g. </w:t>
            </w:r>
            <w:r>
              <w:t>EPC).</w:t>
            </w:r>
          </w:p>
          <w:p w14:paraId="0EC7C575" w14:textId="77777777" w:rsidR="001D5085" w:rsidRDefault="001D5085" w:rsidP="001D5085">
            <w:pPr>
              <w:pStyle w:val="CRCoverPage"/>
              <w:spacing w:after="0"/>
              <w:ind w:left="100"/>
            </w:pPr>
          </w:p>
          <w:p w14:paraId="08D2CE03" w14:textId="0E38CBD1" w:rsidR="001D5085" w:rsidRDefault="001D5085" w:rsidP="001B7508">
            <w:pPr>
              <w:pStyle w:val="CRCoverPage"/>
              <w:spacing w:after="0"/>
              <w:ind w:left="100"/>
            </w:pPr>
            <w:r>
              <w:t>All the above needs to be clarified in stage-3 spec.</w:t>
            </w:r>
          </w:p>
          <w:p w14:paraId="708AA7DE" w14:textId="41119610" w:rsidR="00F840C4" w:rsidRDefault="00F840C4" w:rsidP="00107A64">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2B786" w14:textId="1FA8A942" w:rsidR="00B23C0A" w:rsidRDefault="00B23C0A" w:rsidP="00107A64">
            <w:pPr>
              <w:pStyle w:val="CRCoverPage"/>
              <w:spacing w:after="0"/>
              <w:ind w:left="100"/>
            </w:pPr>
            <w:r>
              <w:t xml:space="preserve">1- Clarifying the intended architecture, whether: </w:t>
            </w:r>
          </w:p>
          <w:p w14:paraId="0FD52750" w14:textId="77777777" w:rsidR="00B23C0A" w:rsidRDefault="00B23C0A" w:rsidP="00107A64">
            <w:pPr>
              <w:pStyle w:val="CRCoverPage"/>
              <w:spacing w:after="0"/>
              <w:ind w:left="100"/>
            </w:pPr>
          </w:p>
          <w:p w14:paraId="632D6719" w14:textId="02BC60AB" w:rsidR="00B23C0A" w:rsidRDefault="00B23C0A" w:rsidP="00107A64">
            <w:pPr>
              <w:pStyle w:val="CRCoverPage"/>
              <w:spacing w:after="0"/>
              <w:ind w:left="100"/>
            </w:pPr>
            <w:r>
              <w:t xml:space="preserve">     "</w:t>
            </w:r>
            <w:r w:rsidRPr="00B23C0A">
              <w:rPr>
                <w:i/>
                <w:iCs/>
              </w:rPr>
              <w:t>Multi-access PDU connectivity over E-UTRAN connected to EPC and non-3GPP access network connected to 5GCN</w:t>
            </w:r>
            <w:r>
              <w:t xml:space="preserve">" </w:t>
            </w:r>
          </w:p>
          <w:p w14:paraId="4075E227" w14:textId="77777777" w:rsidR="00B23C0A" w:rsidRDefault="00B23C0A" w:rsidP="00107A64">
            <w:pPr>
              <w:pStyle w:val="CRCoverPage"/>
              <w:spacing w:after="0"/>
              <w:ind w:left="100"/>
            </w:pPr>
          </w:p>
          <w:p w14:paraId="5B8330DF" w14:textId="6A89B872" w:rsidR="00B23C0A" w:rsidRDefault="00B23C0A" w:rsidP="00107A64">
            <w:pPr>
              <w:pStyle w:val="CRCoverPage"/>
              <w:spacing w:after="0"/>
              <w:ind w:left="100"/>
            </w:pPr>
            <w:r>
              <w:t xml:space="preserve">or </w:t>
            </w:r>
          </w:p>
          <w:p w14:paraId="13B95D93" w14:textId="2223DED0" w:rsidR="00B23C0A" w:rsidRDefault="00B23C0A" w:rsidP="00107A64">
            <w:pPr>
              <w:pStyle w:val="CRCoverPage"/>
              <w:spacing w:after="0"/>
              <w:ind w:left="100"/>
            </w:pPr>
            <w:r>
              <w:t xml:space="preserve">     "</w:t>
            </w:r>
            <w:r w:rsidRPr="00B23C0A">
              <w:rPr>
                <w:i/>
                <w:iCs/>
              </w:rPr>
              <w:t>Multi-access PDU connectivity over untrusted non-3GPP access network connected to EPC and 3GPP access connected to 5GCN</w:t>
            </w:r>
            <w:r>
              <w:t xml:space="preserve">" </w:t>
            </w:r>
          </w:p>
          <w:p w14:paraId="044D9CBA" w14:textId="77777777" w:rsidR="00B23C0A" w:rsidRDefault="00B23C0A" w:rsidP="00107A64">
            <w:pPr>
              <w:pStyle w:val="CRCoverPage"/>
              <w:spacing w:after="0"/>
              <w:ind w:left="100"/>
            </w:pPr>
          </w:p>
          <w:p w14:paraId="4636AB3C" w14:textId="7B8CC6CC" w:rsidR="0075779E" w:rsidRDefault="00B23C0A" w:rsidP="00107A64">
            <w:pPr>
              <w:pStyle w:val="CRCoverPage"/>
              <w:spacing w:after="0"/>
              <w:ind w:left="100"/>
            </w:pPr>
            <w:r>
              <w:t>in different clauses in the spec.</w:t>
            </w:r>
          </w:p>
          <w:p w14:paraId="23EC4796" w14:textId="77777777" w:rsidR="00B23C0A" w:rsidRDefault="00B23C0A" w:rsidP="00107A64">
            <w:pPr>
              <w:pStyle w:val="CRCoverPage"/>
              <w:spacing w:after="0"/>
              <w:ind w:left="100"/>
            </w:pPr>
          </w:p>
          <w:p w14:paraId="3F9E70DA" w14:textId="798E34B5" w:rsidR="00B23C0A" w:rsidRDefault="00B23C0A" w:rsidP="00107A64">
            <w:pPr>
              <w:pStyle w:val="CRCoverPage"/>
              <w:spacing w:after="0"/>
              <w:ind w:left="100"/>
            </w:pPr>
            <w:r>
              <w:t>2- Some other few corrections are done, such as clarifying the intended clauses which the UE shall consider for handling.</w:t>
            </w:r>
          </w:p>
          <w:p w14:paraId="31C656EC" w14:textId="5ECAD339" w:rsidR="00B23C0A" w:rsidRPr="00C31205" w:rsidRDefault="00B23C0A" w:rsidP="00107A6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F89B9" w:rsidR="0075779E" w:rsidRDefault="006F644C" w:rsidP="00796CA9">
            <w:pPr>
              <w:pStyle w:val="CRCoverPage"/>
              <w:spacing w:after="0"/>
              <w:ind w:left="100"/>
            </w:pPr>
            <w:r>
              <w:t>Misleading requirements stay in the spec, which leads to confusion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E8B4E" w:rsidR="001E41F3" w:rsidRDefault="001D4003" w:rsidP="001D4003">
            <w:pPr>
              <w:pStyle w:val="CRCoverPage"/>
              <w:spacing w:after="0"/>
              <w:ind w:left="100"/>
            </w:pPr>
            <w:r w:rsidRPr="001D4003">
              <w:t>5.3</w:t>
            </w:r>
            <w:r>
              <w:t xml:space="preserve">, </w:t>
            </w:r>
            <w:r w:rsidRPr="001D4003">
              <w:t>5.3.0</w:t>
            </w:r>
            <w:r>
              <w:t xml:space="preserve">, </w:t>
            </w:r>
            <w:r w:rsidRPr="001D4003">
              <w:t>5.3.</w:t>
            </w:r>
            <w:r>
              <w:t xml:space="preserve">1, </w:t>
            </w:r>
            <w:r w:rsidRPr="001D4003">
              <w:t>5.3.</w:t>
            </w:r>
            <w:r>
              <w:t xml:space="preserve">2, </w:t>
            </w:r>
            <w:r w:rsidRPr="001D4003">
              <w:t>5.3a</w:t>
            </w:r>
            <w:r>
              <w:t xml:space="preserve">, </w:t>
            </w:r>
            <w:r w:rsidRPr="001D4003">
              <w:t>5.3a.1</w:t>
            </w:r>
            <w:r>
              <w:t xml:space="preserve">, </w:t>
            </w:r>
            <w:r w:rsidRPr="001D4003">
              <w:t>5.3a.</w:t>
            </w:r>
            <w:r>
              <w:t xml:space="preserve">2, </w:t>
            </w:r>
            <w:r w:rsidRPr="001D4003">
              <w:t>5.3a.</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9D3804D" w14:textId="5CEE93F6" w:rsidR="001B4DCE" w:rsidRPr="00A20210" w:rsidRDefault="001B4DCE" w:rsidP="00870457">
      <w:pPr>
        <w:pStyle w:val="Heading2"/>
        <w:rPr>
          <w:lang w:eastAsia="zh-CN"/>
        </w:rPr>
      </w:pPr>
      <w:bookmarkStart w:id="3" w:name="_Toc155182801"/>
      <w:bookmarkEnd w:id="2"/>
      <w:r w:rsidRPr="00A20210">
        <w:rPr>
          <w:lang w:eastAsia="zh-CN"/>
        </w:rPr>
        <w:t>5.3</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over E-UTRAN</w:t>
      </w:r>
      <w:ins w:id="4" w:author="Mohamed A. Nassar (Nokia)" w:date="2024-02-13T11:14:00Z">
        <w:r w:rsidR="00870457">
          <w:rPr>
            <w:lang w:eastAsia="zh-CN"/>
          </w:rPr>
          <w:t xml:space="preserve"> connected to EPC</w:t>
        </w:r>
      </w:ins>
      <w:r w:rsidRPr="00A20210">
        <w:rPr>
          <w:lang w:eastAsia="zh-CN"/>
        </w:rPr>
        <w:t xml:space="preserve"> and non-3GPP access network</w:t>
      </w:r>
      <w:bookmarkEnd w:id="3"/>
      <w:ins w:id="5" w:author="Mohamed A. Nassar (Nokia)" w:date="2024-02-13T11:14:00Z">
        <w:r w:rsidR="00870457">
          <w:rPr>
            <w:lang w:eastAsia="zh-CN"/>
          </w:rPr>
          <w:t xml:space="preserve"> connected to </w:t>
        </w:r>
        <w:r w:rsidR="00870457" w:rsidRPr="00870457">
          <w:rPr>
            <w:lang w:eastAsia="zh-CN"/>
          </w:rPr>
          <w:t>5GCN</w:t>
        </w:r>
      </w:ins>
    </w:p>
    <w:p w14:paraId="3849A635" w14:textId="77777777" w:rsidR="0074551A" w:rsidRDefault="0074551A" w:rsidP="0074551A">
      <w:pPr>
        <w:jc w:val="center"/>
      </w:pPr>
      <w:bookmarkStart w:id="6" w:name="_Toc155182802"/>
      <w:bookmarkStart w:id="7" w:name="_Toc42897383"/>
      <w:bookmarkStart w:id="8" w:name="_Toc43398898"/>
      <w:bookmarkStart w:id="9" w:name="_Toc51771977"/>
      <w:bookmarkStart w:id="10" w:name="_Toc59196284"/>
      <w:r w:rsidRPr="001F6E20">
        <w:rPr>
          <w:highlight w:val="green"/>
        </w:rPr>
        <w:t xml:space="preserve">***** </w:t>
      </w:r>
      <w:r>
        <w:rPr>
          <w:highlight w:val="green"/>
        </w:rPr>
        <w:t>Next</w:t>
      </w:r>
      <w:r w:rsidRPr="001F6E20">
        <w:rPr>
          <w:highlight w:val="green"/>
        </w:rPr>
        <w:t xml:space="preserve"> change *****</w:t>
      </w:r>
    </w:p>
    <w:p w14:paraId="11EDCF36" w14:textId="14208FE2" w:rsidR="001B4DCE" w:rsidRPr="00A20210" w:rsidRDefault="001B4DCE" w:rsidP="001B4DCE">
      <w:pPr>
        <w:pStyle w:val="Heading3"/>
      </w:pPr>
      <w:r w:rsidRPr="00A20210">
        <w:rPr>
          <w:lang w:eastAsia="zh-CN"/>
        </w:rPr>
        <w:t>5.3.0</w:t>
      </w:r>
      <w:r w:rsidRPr="00A20210">
        <w:rPr>
          <w:lang w:eastAsia="zh-CN"/>
        </w:rPr>
        <w:tab/>
        <w:t>General</w:t>
      </w:r>
      <w:bookmarkEnd w:id="6"/>
    </w:p>
    <w:p w14:paraId="6B32F7CC" w14:textId="1FD9523A" w:rsidR="001B4DCE" w:rsidRPr="00A20210" w:rsidRDefault="001B4DCE" w:rsidP="001B4DCE">
      <w:pPr>
        <w:rPr>
          <w:lang w:eastAsia="zh-CN"/>
        </w:rPr>
      </w:pPr>
      <w:bookmarkStart w:id="11" w:name="_Hlk71787042"/>
      <w:r w:rsidRPr="00A20210">
        <w:rPr>
          <w:lang w:eastAsia="zh-CN"/>
        </w:rPr>
        <w:t xml:space="preserve">If the UE supports MA PDU session and </w:t>
      </w:r>
      <w:r w:rsidRPr="00A20210">
        <w:t xml:space="preserve">procedures for </w:t>
      </w:r>
      <w:r w:rsidRPr="00A20210">
        <w:rPr>
          <w:lang w:eastAsia="zh-CN"/>
        </w:rPr>
        <w:t>PDN connection establishment</w:t>
      </w:r>
      <w:ins w:id="12" w:author="Mohamed A. Nassar (Nokia)" w:date="2024-02-13T11:18:00Z">
        <w:r w:rsidR="007B2826">
          <w:rPr>
            <w:lang w:eastAsia="zh-CN"/>
          </w:rPr>
          <w:t xml:space="preserve"> over 3GPP access</w:t>
        </w:r>
      </w:ins>
      <w:r w:rsidRPr="00A20210">
        <w:rPr>
          <w:lang w:eastAsia="zh-CN"/>
        </w:rPr>
        <w:t xml:space="preserve"> as specified in </w:t>
      </w:r>
      <w:r w:rsidRPr="00A20210">
        <w:t>3GPP TS 24.301 [</w:t>
      </w:r>
      <w:r w:rsidRPr="00A20210">
        <w:rPr>
          <w:lang w:eastAsia="zh-CN"/>
        </w:rPr>
        <w:t>10</w:t>
      </w:r>
      <w:r w:rsidRPr="00A20210">
        <w:t xml:space="preserve">], then the UE shall also support handling as described </w:t>
      </w:r>
      <w:del w:id="13" w:author="Mohamed A. Nassar (Nokia)" w:date="2024-02-13T12:18:00Z">
        <w:r w:rsidRPr="00A20210" w:rsidDel="00794AF2">
          <w:delText xml:space="preserve">in </w:delText>
        </w:r>
      </w:del>
      <w:ins w:id="14" w:author="Mohamed A. Nassar (Nokia)" w:date="2024-02-13T12:18:00Z">
        <w:r w:rsidR="00794AF2">
          <w:t>from</w:t>
        </w:r>
        <w:r w:rsidR="00794AF2" w:rsidRPr="00A20210">
          <w:t xml:space="preserve"> </w:t>
        </w:r>
      </w:ins>
      <w:r w:rsidRPr="00A20210">
        <w:t>clause</w:t>
      </w:r>
      <w:del w:id="15" w:author="Mohamed A. Nassar (Nokia)" w:date="2024-02-13T12:18:00Z">
        <w:r w:rsidRPr="00A20210" w:rsidDel="00794AF2">
          <w:delText>s</w:delText>
        </w:r>
      </w:del>
      <w:r w:rsidRPr="00A20210">
        <w:t xml:space="preserve"> 5.3.1 </w:t>
      </w:r>
      <w:del w:id="16" w:author="Mohamed A. Nassar (Nokia)" w:date="2024-02-13T12:18:00Z">
        <w:r w:rsidRPr="00A20210" w:rsidDel="00794AF2">
          <w:delText xml:space="preserve">and </w:delText>
        </w:r>
      </w:del>
      <w:ins w:id="17" w:author="Mohamed A. Nassar (Nokia)" w:date="2024-02-13T12:18:00Z">
        <w:r w:rsidR="00794AF2">
          <w:t>to</w:t>
        </w:r>
        <w:r w:rsidR="00794AF2" w:rsidRPr="00A20210">
          <w:t xml:space="preserve"> </w:t>
        </w:r>
        <w:r w:rsidR="00794AF2">
          <w:t>clause </w:t>
        </w:r>
      </w:ins>
      <w:r w:rsidRPr="00A20210">
        <w:rPr>
          <w:lang w:eastAsia="zh-CN"/>
        </w:rPr>
        <w:t>5.3.</w:t>
      </w:r>
      <w:ins w:id="18" w:author="Mohamed A. Nassar (Nokia)" w:date="2024-02-13T12:18:00Z">
        <w:r w:rsidR="00794AF2">
          <w:rPr>
            <w:lang w:eastAsia="zh-CN"/>
          </w:rPr>
          <w:t>7</w:t>
        </w:r>
      </w:ins>
      <w:del w:id="19" w:author="Mohamed A. Nassar (Nokia)" w:date="2024-02-13T12:18:00Z">
        <w:r w:rsidRPr="00A20210" w:rsidDel="00794AF2">
          <w:rPr>
            <w:lang w:eastAsia="zh-CN"/>
          </w:rPr>
          <w:delText>2</w:delText>
        </w:r>
      </w:del>
      <w:r w:rsidRPr="00A20210">
        <w:rPr>
          <w:lang w:eastAsia="zh-CN"/>
        </w:rPr>
        <w:t>.</w:t>
      </w:r>
    </w:p>
    <w:p w14:paraId="1D593B42" w14:textId="3C13E47A" w:rsidR="001B4DCE" w:rsidRPr="00A20210" w:rsidRDefault="001B4DCE" w:rsidP="000B7CA5">
      <w:pPr>
        <w:pStyle w:val="NO"/>
        <w:rPr>
          <w:lang w:eastAsia="zh-CN"/>
        </w:rPr>
      </w:pPr>
      <w:r w:rsidRPr="00A20210">
        <w:rPr>
          <w:lang w:eastAsia="zh-CN"/>
        </w:rPr>
        <w:t>NOTE:</w:t>
      </w:r>
      <w:r w:rsidRPr="00A20210">
        <w:rPr>
          <w:lang w:eastAsia="zh-CN"/>
        </w:rPr>
        <w:tab/>
        <w:t>The PDN connection established</w:t>
      </w:r>
      <w:ins w:id="20" w:author="Mohamed A. Nassar (Nokia)" w:date="2024-02-13T12:11:00Z">
        <w:r w:rsidR="000B7CA5">
          <w:rPr>
            <w:lang w:eastAsia="zh-CN"/>
          </w:rPr>
          <w:t xml:space="preserve"> </w:t>
        </w:r>
        <w:r w:rsidR="000B7CA5" w:rsidRPr="000B7CA5">
          <w:rPr>
            <w:lang w:eastAsia="zh-CN"/>
          </w:rPr>
          <w:t>over 3GPP access</w:t>
        </w:r>
      </w:ins>
      <w:r w:rsidRPr="00A20210">
        <w:rPr>
          <w:lang w:eastAsia="zh-CN"/>
        </w:rPr>
        <w:t xml:space="preserve"> as a user plane resource of an MA PDU session is not applicable for CIoT EPS optimizations in this release of specification.</w:t>
      </w:r>
    </w:p>
    <w:p w14:paraId="6D0AEAF3" w14:textId="77777777" w:rsidR="0074551A" w:rsidRDefault="0074551A" w:rsidP="0074551A">
      <w:pPr>
        <w:jc w:val="center"/>
      </w:pPr>
      <w:bookmarkStart w:id="21" w:name="_Toc155182803"/>
      <w:bookmarkEnd w:id="7"/>
      <w:bookmarkEnd w:id="8"/>
      <w:bookmarkEnd w:id="9"/>
      <w:bookmarkEnd w:id="10"/>
      <w:bookmarkEnd w:id="11"/>
      <w:r w:rsidRPr="001F6E20">
        <w:rPr>
          <w:highlight w:val="green"/>
        </w:rPr>
        <w:t xml:space="preserve">***** </w:t>
      </w:r>
      <w:r>
        <w:rPr>
          <w:highlight w:val="green"/>
        </w:rPr>
        <w:t>Next</w:t>
      </w:r>
      <w:r w:rsidRPr="001F6E20">
        <w:rPr>
          <w:highlight w:val="green"/>
        </w:rPr>
        <w:t xml:space="preserve"> change *****</w:t>
      </w:r>
    </w:p>
    <w:p w14:paraId="0343070E" w14:textId="02DDE5C5" w:rsidR="001B4DCE" w:rsidRPr="00A20210" w:rsidRDefault="001B4DCE" w:rsidP="00391C28">
      <w:pPr>
        <w:pStyle w:val="Heading3"/>
      </w:pPr>
      <w:r w:rsidRPr="00A20210">
        <w:rPr>
          <w:lang w:eastAsia="zh-CN"/>
        </w:rPr>
        <w:t>5.3.1</w:t>
      </w:r>
      <w:r w:rsidRPr="00A20210">
        <w:rPr>
          <w:lang w:eastAsia="zh-CN"/>
        </w:rPr>
        <w:tab/>
        <w:t xml:space="preserve">UE </w:t>
      </w:r>
      <w:r w:rsidRPr="00A20210">
        <w:t>establishing a PDN connection</w:t>
      </w:r>
      <w:ins w:id="22" w:author="Mohamed A. Nassar (Nokia)" w:date="2024-02-13T11:22:00Z">
        <w:r w:rsidR="00391C28">
          <w:t xml:space="preserve"> </w:t>
        </w:r>
        <w:r w:rsidR="00391C28" w:rsidRPr="00391C28">
          <w:t>over E-UTRAN connected to EPC</w:t>
        </w:r>
      </w:ins>
      <w:r w:rsidRPr="00A20210">
        <w:t xml:space="preserve"> as a user-plane resource of an MA PDU session to be established</w:t>
      </w:r>
      <w:bookmarkEnd w:id="21"/>
    </w:p>
    <w:p w14:paraId="3D7260C7" w14:textId="3DEE25AC" w:rsidR="001B4DCE" w:rsidRPr="00A20210" w:rsidRDefault="001B4DCE" w:rsidP="00BC52A7">
      <w:r w:rsidRPr="00A20210">
        <w:t>In order to establish a PDN connection</w:t>
      </w:r>
      <w:ins w:id="23" w:author="Mohamed A. Nassar (Nokia)" w:date="2024-02-13T11:24:00Z">
        <w:r w:rsidR="00BC52A7">
          <w:t xml:space="preserve"> </w:t>
        </w:r>
        <w:r w:rsidR="00BC52A7" w:rsidRPr="00BC52A7">
          <w:t>over E-UTRAN connected to EPC</w:t>
        </w:r>
      </w:ins>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67F79114" w14:textId="77777777" w:rsidR="001B4DCE" w:rsidRPr="00A20210" w:rsidRDefault="001B4DCE" w:rsidP="001B4DCE">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1F85947E" w14:textId="77777777" w:rsidR="001B4DCE" w:rsidRPr="00A20210" w:rsidRDefault="001B4DCE" w:rsidP="001B4DCE">
      <w:pPr>
        <w:pStyle w:val="B1"/>
      </w:pPr>
      <w:r w:rsidRPr="00A20210">
        <w:t>a)</w:t>
      </w:r>
      <w:r w:rsidRPr="00A20210">
        <w:tab/>
        <w:t>the UE shall set the request type to "initial request" as specified in 3GPP TS 24.301 [10];</w:t>
      </w:r>
    </w:p>
    <w:p w14:paraId="629E72A6" w14:textId="77777777" w:rsidR="001B4DCE" w:rsidRPr="00A20210" w:rsidRDefault="001B4DCE" w:rsidP="001B4DCE">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73A13214" w14:textId="77777777" w:rsidR="001B4DCE" w:rsidRPr="00A20210" w:rsidRDefault="001B4DCE" w:rsidP="001B4DCE">
      <w:pPr>
        <w:pStyle w:val="B1"/>
      </w:pPr>
      <w:r w:rsidRPr="00A20210">
        <w:t>b)</w:t>
      </w:r>
      <w:r w:rsidRPr="00A20210">
        <w:tab/>
        <w:t xml:space="preserve">the UE shall set the PDN Type IE to </w:t>
      </w:r>
      <w:r w:rsidRPr="00A20210">
        <w:rPr>
          <w:lang w:val="en-US"/>
        </w:rPr>
        <w:t>"IPv4", "IPv6", "IPv4v6" or "Ethernet"</w:t>
      </w:r>
      <w:r w:rsidRPr="00A20210">
        <w:t>; and</w:t>
      </w:r>
    </w:p>
    <w:p w14:paraId="0A0B1910" w14:textId="77777777" w:rsidR="001B4DCE" w:rsidRPr="00A20210" w:rsidRDefault="001B4DCE" w:rsidP="001B4DCE">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66CD2E96" w14:textId="77777777" w:rsidR="001B4DCE" w:rsidRDefault="001B4DCE" w:rsidP="001B4DCE">
      <w:pPr>
        <w:pStyle w:val="NO"/>
      </w:pPr>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
    <w:p w14:paraId="68811E09" w14:textId="77777777" w:rsidR="001B4DCE" w:rsidRPr="00A20210" w:rsidRDefault="001B4DCE" w:rsidP="001B4DCE">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3C6A2E8A" w14:textId="77777777" w:rsidR="001B4DCE" w:rsidRPr="00A20210" w:rsidRDefault="001B4DCE" w:rsidP="001B4DCE">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508833DB" w14:textId="77777777" w:rsidR="001B4DCE" w:rsidRPr="00A20210" w:rsidRDefault="001B4DCE" w:rsidP="001B4DCE">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
    <w:p w14:paraId="143A3C97" w14:textId="77777777" w:rsidR="001B4DCE" w:rsidRPr="00A20210" w:rsidRDefault="001B4DCE" w:rsidP="001B4DCE">
      <w:pPr>
        <w:pStyle w:val="B2"/>
      </w:pPr>
      <w:r w:rsidRPr="00A20210">
        <w:t>4)</w:t>
      </w:r>
      <w:r w:rsidRPr="00A20210">
        <w:tab/>
        <w:t xml:space="preserve">if the UE supports MPQUIC functionality with any steering mode and ATSSS-LL functionality with only active-standby steering mode as specified in clause 5.32.6 of 3GPP TS 23.501 [2], the UE shall set the </w:t>
      </w:r>
      <w:r w:rsidRPr="00A20210">
        <w:lastRenderedPageBreak/>
        <w:t>ATSSS-ST field to "MPQUIC functionality with any steering mode and ATSSS-LL functionality with only active-standby steering mode supported";</w:t>
      </w:r>
    </w:p>
    <w:p w14:paraId="19333324" w14:textId="77777777" w:rsidR="001B4DCE" w:rsidRPr="00A20210" w:rsidRDefault="001B4DCE" w:rsidP="001B4DCE">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5C3DAE17" w14:textId="77777777" w:rsidR="001B4DCE" w:rsidRPr="00A20210" w:rsidRDefault="001B4DCE" w:rsidP="001B4DCE">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454C832B" w14:textId="77777777" w:rsidR="001B4DCE" w:rsidRPr="00A20210" w:rsidRDefault="001B4DCE" w:rsidP="001B4DCE">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2350E828" w14:textId="77777777" w:rsidR="001B4DCE" w:rsidRPr="00A20210" w:rsidRDefault="001B4DCE" w:rsidP="001B4DCE">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71E710B5" w14:textId="77777777" w:rsidR="001B4DCE" w:rsidRPr="00A20210" w:rsidRDefault="001B4DCE" w:rsidP="001B4DCE">
      <w:pPr>
        <w:pStyle w:val="B1"/>
      </w:pPr>
      <w:r w:rsidRPr="00A20210">
        <w:t>a)</w:t>
      </w:r>
      <w:r w:rsidRPr="00A20210">
        <w:tab/>
        <w:t>the UE shall consider that the MA PDU session is established based on parameters from the default EPS bearer context of the PDN connection, as follows:</w:t>
      </w:r>
    </w:p>
    <w:p w14:paraId="4878E936" w14:textId="77777777" w:rsidR="001B4DCE" w:rsidRPr="00A20210" w:rsidRDefault="001B4DCE" w:rsidP="001B4DCE">
      <w:pPr>
        <w:pStyle w:val="B2"/>
      </w:pPr>
      <w:r w:rsidRPr="00A20210">
        <w:t>1)</w:t>
      </w:r>
      <w:r w:rsidRPr="00A20210">
        <w:tab/>
        <w:t>the PDN type of the default EPS bearer context shall be mapped to the PDU session type of the MA PDU session as follows:</w:t>
      </w:r>
    </w:p>
    <w:p w14:paraId="6197A763" w14:textId="77777777" w:rsidR="001B4DCE" w:rsidRPr="00A20210" w:rsidRDefault="001B4DCE" w:rsidP="001B4DCE">
      <w:pPr>
        <w:pStyle w:val="B3"/>
      </w:pPr>
      <w:r w:rsidRPr="00A20210">
        <w:t>i)</w:t>
      </w:r>
      <w:r w:rsidRPr="00A20210">
        <w:tab/>
        <w:t>if the PDN type is "IPv4", the PDU session type is set to "IPv4";</w:t>
      </w:r>
    </w:p>
    <w:p w14:paraId="11FD7AF4" w14:textId="77777777" w:rsidR="001B4DCE" w:rsidRPr="00A20210" w:rsidRDefault="001B4DCE" w:rsidP="001B4DCE">
      <w:pPr>
        <w:pStyle w:val="B3"/>
      </w:pPr>
      <w:r w:rsidRPr="00A20210">
        <w:t>ii)</w:t>
      </w:r>
      <w:r w:rsidRPr="00A20210">
        <w:tab/>
        <w:t>if the PDN type is "IPv6", the PDU session type is set to "IPv6";</w:t>
      </w:r>
    </w:p>
    <w:p w14:paraId="44628B07" w14:textId="77777777" w:rsidR="001B4DCE" w:rsidRPr="00A20210" w:rsidRDefault="001B4DCE" w:rsidP="001B4DCE">
      <w:pPr>
        <w:pStyle w:val="B3"/>
      </w:pPr>
      <w:r w:rsidRPr="00A20210">
        <w:t>iii)</w:t>
      </w:r>
      <w:r w:rsidRPr="00A20210">
        <w:tab/>
        <w:t>if the PDN type is "IPv4v6", the PDU session type is set to "IPv4v6"; or</w:t>
      </w:r>
    </w:p>
    <w:p w14:paraId="137C61B7" w14:textId="77777777" w:rsidR="001B4DCE" w:rsidRPr="00A20210" w:rsidRDefault="001B4DCE" w:rsidP="001B4DCE">
      <w:pPr>
        <w:pStyle w:val="B3"/>
      </w:pPr>
      <w:r w:rsidRPr="00A20210">
        <w:t>iv)</w:t>
      </w:r>
      <w:r w:rsidRPr="00A20210">
        <w:tab/>
        <w:t>if the PDN type is "Ethernet", the PDU session type is set to "Ethernet";</w:t>
      </w:r>
    </w:p>
    <w:p w14:paraId="25BD589D" w14:textId="77777777" w:rsidR="001B4DCE" w:rsidRPr="00A20210" w:rsidRDefault="001B4DCE" w:rsidP="001B4DCE">
      <w:pPr>
        <w:pStyle w:val="B2"/>
      </w:pPr>
      <w:r w:rsidRPr="00A20210">
        <w:t>2)</w:t>
      </w:r>
      <w:r w:rsidRPr="00A20210">
        <w:tab/>
        <w:t>the PDN address of the default EPS bearer context shall be mapped to PDU address of the MA PDU session;</w:t>
      </w:r>
    </w:p>
    <w:p w14:paraId="6BFD3C2D" w14:textId="77777777" w:rsidR="001B4DCE" w:rsidRPr="00A20210" w:rsidRDefault="001B4DCE" w:rsidP="001B4DCE">
      <w:pPr>
        <w:pStyle w:val="B2"/>
      </w:pPr>
      <w:r w:rsidRPr="00A20210">
        <w:t>3)</w:t>
      </w:r>
      <w:r w:rsidRPr="00A20210">
        <w:tab/>
        <w:t>the APN of the default EPS bearer context shall be mapped to the DNN of the MA PDU session;</w:t>
      </w:r>
    </w:p>
    <w:p w14:paraId="6CFA6C94" w14:textId="77777777" w:rsidR="001B4DCE" w:rsidRPr="00A20210" w:rsidRDefault="001B4DCE" w:rsidP="001B4DCE">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5E2448B3" w14:textId="77777777" w:rsidR="001B4DCE" w:rsidRPr="00A20210" w:rsidRDefault="001B4DCE" w:rsidP="001B4DCE">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3105DA43" w14:textId="77777777" w:rsidR="001B4DCE" w:rsidRPr="00A20210" w:rsidRDefault="001B4DCE" w:rsidP="001B4DCE">
      <w:pPr>
        <w:pStyle w:val="B2"/>
      </w:pPr>
      <w:r w:rsidRPr="00A20210">
        <w:t>6)</w:t>
      </w:r>
      <w:r w:rsidRPr="00A20210">
        <w:tab/>
        <w:t>the SSC mode of the MA PDU session shall be set to "SSC mode 1";</w:t>
      </w:r>
    </w:p>
    <w:p w14:paraId="48931102" w14:textId="77777777" w:rsidR="001B4DCE" w:rsidRPr="00A20210" w:rsidRDefault="001B4DCE" w:rsidP="001B4DCE">
      <w:pPr>
        <w:pStyle w:val="B2"/>
      </w:pPr>
      <w:bookmarkStart w:id="24" w:name="_Toc42897384"/>
      <w:bookmarkStart w:id="25" w:name="_Toc43398899"/>
      <w:bookmarkStart w:id="26" w:name="_Toc51771978"/>
      <w:r w:rsidRPr="00A20210">
        <w:t>7)</w:t>
      </w:r>
      <w:r w:rsidRPr="00A20210">
        <w:tab/>
        <w:t>state of the PDU session shall be set to PDU SESSION ACTIVE; and</w:t>
      </w:r>
    </w:p>
    <w:p w14:paraId="4D005D4E" w14:textId="77777777" w:rsidR="001B4DCE" w:rsidRPr="00A20210" w:rsidRDefault="001B4DCE" w:rsidP="001B4DCE">
      <w:pPr>
        <w:pStyle w:val="B2"/>
      </w:pPr>
      <w:r w:rsidRPr="00A20210">
        <w:t>8)</w:t>
      </w:r>
      <w:r w:rsidRPr="00A20210">
        <w:tab/>
        <w:t>the ESM cause of the default EPS bearer context, if any, shall be mapped to the 5GSM cause of the MA PDU session as follows:</w:t>
      </w:r>
    </w:p>
    <w:p w14:paraId="2208628A" w14:textId="77777777" w:rsidR="001B4DCE" w:rsidRPr="00A20210" w:rsidRDefault="001B4DCE" w:rsidP="001B4DCE">
      <w:pPr>
        <w:pStyle w:val="B3"/>
      </w:pPr>
      <w:r w:rsidRPr="00A20210">
        <w:t>i)</w:t>
      </w:r>
      <w:r w:rsidRPr="00A20210">
        <w:tab/>
        <w:t>if the ESM cause is #50 "PDN type IPv4 only allowed", the 5GSM cause of the MA PDU session is set to #50 "PDU session type IPv4 only allowed"; or</w:t>
      </w:r>
    </w:p>
    <w:p w14:paraId="36B8FC82" w14:textId="77777777" w:rsidR="001B4DCE" w:rsidRPr="00A20210" w:rsidRDefault="001B4DCE" w:rsidP="001B4DCE">
      <w:pPr>
        <w:pStyle w:val="B3"/>
      </w:pPr>
      <w:r w:rsidRPr="00A20210">
        <w:t>ii)</w:t>
      </w:r>
      <w:r w:rsidRPr="00A20210">
        <w:tab/>
        <w:t>if the ESM cause is #51 "PDN type IPv6 only allowed", the 5GSM cause of the MA PDU session is set to #51 "PDU session type IPv6 only allowed";</w:t>
      </w:r>
    </w:p>
    <w:p w14:paraId="71BBDFCA" w14:textId="2AA356BF" w:rsidR="001B4DCE" w:rsidRPr="00A20210" w:rsidRDefault="001B4DCE" w:rsidP="001B4DCE">
      <w:pPr>
        <w:pStyle w:val="B1"/>
      </w:pPr>
      <w:r w:rsidRPr="00A20210">
        <w:tab/>
        <w:t>and that the PDN connection</w:t>
      </w:r>
      <w:ins w:id="27" w:author="Mohamed A. Nassar (Nokia)" w:date="2024-02-13T12:03:00Z">
        <w:r w:rsidR="00254C54">
          <w:t xml:space="preserve"> over 3GPP access</w:t>
        </w:r>
      </w:ins>
      <w:r w:rsidRPr="00A20210">
        <w:t xml:space="preserve"> is established as a user-plane resource of the MA PDU session;</w:t>
      </w:r>
    </w:p>
    <w:p w14:paraId="4F853D0C" w14:textId="77777777" w:rsidR="001B4DCE" w:rsidRPr="00A20210" w:rsidRDefault="001B4DCE" w:rsidP="001B4DCE">
      <w:pPr>
        <w:pStyle w:val="B1"/>
      </w:pPr>
      <w:r w:rsidRPr="00A20210">
        <w:lastRenderedPageBreak/>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4583C828" w14:textId="77777777" w:rsidR="001B4DCE" w:rsidRPr="00A20210" w:rsidRDefault="001B4DCE" w:rsidP="001B4DCE">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6BA2755A" w14:textId="77777777" w:rsidR="001B4DCE" w:rsidRPr="00A20210" w:rsidRDefault="001B4DCE" w:rsidP="001B4DCE">
      <w:pPr>
        <w:tabs>
          <w:tab w:val="left" w:pos="284"/>
        </w:tabs>
      </w:pPr>
      <w:r w:rsidRPr="00A20210">
        <w:t>U</w:t>
      </w:r>
      <w:r w:rsidRPr="00A20210">
        <w:rPr>
          <w:rFonts w:hint="eastAsia"/>
        </w:rPr>
        <w:t>pon receipt of</w:t>
      </w:r>
      <w:r w:rsidRPr="00A20210">
        <w:t>:</w:t>
      </w:r>
    </w:p>
    <w:p w14:paraId="527D0132" w14:textId="77777777" w:rsidR="001B4DCE" w:rsidRPr="00A20210" w:rsidRDefault="001B4DCE" w:rsidP="001B4DCE">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0A3AC9D" w14:textId="77777777" w:rsidR="001B4DCE" w:rsidRPr="00A20210" w:rsidRDefault="001B4DCE" w:rsidP="001B4DCE">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4221C785" w14:textId="77777777" w:rsidR="001B4DCE" w:rsidRDefault="001B4DCE" w:rsidP="001B4DCE">
      <w:pPr>
        <w:tabs>
          <w:tab w:val="left" w:pos="284"/>
        </w:tabs>
      </w:pPr>
      <w:r w:rsidRPr="00A20210">
        <w:t>the UE shall consider that the MA PDU session is not established and the PDN connection is not established as a user-plane resource of the MA PDU session.</w:t>
      </w:r>
    </w:p>
    <w:p w14:paraId="1DA68819" w14:textId="77777777" w:rsidR="00A476B5" w:rsidRDefault="00A476B5" w:rsidP="00A476B5">
      <w:pPr>
        <w:jc w:val="center"/>
      </w:pPr>
      <w:bookmarkStart w:id="28" w:name="_Toc155182804"/>
      <w:r w:rsidRPr="001F6E20">
        <w:rPr>
          <w:highlight w:val="green"/>
        </w:rPr>
        <w:t xml:space="preserve">***** </w:t>
      </w:r>
      <w:r>
        <w:rPr>
          <w:highlight w:val="green"/>
        </w:rPr>
        <w:t>Next</w:t>
      </w:r>
      <w:r w:rsidRPr="001F6E20">
        <w:rPr>
          <w:highlight w:val="green"/>
        </w:rPr>
        <w:t xml:space="preserve"> change *****</w:t>
      </w:r>
    </w:p>
    <w:p w14:paraId="4F0EA913" w14:textId="626B6983" w:rsidR="003B64F3" w:rsidRPr="00A20210" w:rsidRDefault="003B64F3" w:rsidP="005376F2">
      <w:pPr>
        <w:pStyle w:val="Heading3"/>
      </w:pPr>
      <w:r w:rsidRPr="00A20210">
        <w:rPr>
          <w:lang w:eastAsia="zh-CN"/>
        </w:rPr>
        <w:t>5.3.2</w:t>
      </w:r>
      <w:r w:rsidRPr="00A20210">
        <w:rPr>
          <w:lang w:eastAsia="zh-CN"/>
        </w:rPr>
        <w:tab/>
        <w:t xml:space="preserve">UE </w:t>
      </w:r>
      <w:r w:rsidRPr="00A20210">
        <w:t>establishing a PDN connection</w:t>
      </w:r>
      <w:ins w:id="29" w:author="Mohamed A. Nassar (Nokia)" w:date="2024-02-13T11:35:00Z">
        <w:r w:rsidR="005376F2">
          <w:t xml:space="preserve"> </w:t>
        </w:r>
        <w:r w:rsidR="005376F2" w:rsidRPr="005376F2">
          <w:t>over E-UTRAN connected to EPC</w:t>
        </w:r>
      </w:ins>
      <w:r w:rsidRPr="00A20210">
        <w:t xml:space="preserve"> as a user-plane resource of an already established MA PDU session</w:t>
      </w:r>
      <w:bookmarkEnd w:id="28"/>
    </w:p>
    <w:p w14:paraId="00791D11" w14:textId="77777777" w:rsidR="003B64F3" w:rsidRPr="00A20210" w:rsidRDefault="003B64F3" w:rsidP="003B64F3">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15CBC83" w14:textId="77777777" w:rsidR="003B64F3" w:rsidRPr="00A20210" w:rsidRDefault="003B64F3" w:rsidP="003B64F3">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1DB8D54B" w14:textId="77777777" w:rsidR="003B64F3" w:rsidRPr="00A20210" w:rsidRDefault="003B64F3" w:rsidP="003B64F3">
      <w:pPr>
        <w:pStyle w:val="B1"/>
      </w:pPr>
      <w:r w:rsidRPr="00A20210">
        <w:rPr>
          <w:lang w:val="en-US"/>
        </w:rPr>
        <w:t>a)</w:t>
      </w:r>
      <w:r w:rsidRPr="00A20210">
        <w:rPr>
          <w:lang w:val="en-US"/>
        </w:rPr>
        <w:tab/>
      </w:r>
      <w:r w:rsidRPr="00A20210">
        <w:t>the UE shall set the request type to "handover" as specified in 3GPP TS 24.301 [10];</w:t>
      </w:r>
    </w:p>
    <w:p w14:paraId="56DB6C2C" w14:textId="77777777" w:rsidR="003B64F3" w:rsidRPr="00A20210" w:rsidRDefault="003B64F3" w:rsidP="003B64F3">
      <w:pPr>
        <w:pStyle w:val="NO"/>
      </w:pPr>
      <w:r w:rsidRPr="00A20210">
        <w:t>NOTE 1:</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3AD1AA3A" w14:textId="77777777" w:rsidR="003B64F3" w:rsidRPr="00A20210" w:rsidRDefault="003B64F3" w:rsidP="003B64F3">
      <w:pPr>
        <w:pStyle w:val="B1"/>
      </w:pPr>
      <w:r w:rsidRPr="00A20210">
        <w:t>b)</w:t>
      </w:r>
      <w:r w:rsidRPr="00A20210">
        <w:tab/>
        <w:t xml:space="preserve">the UE shall set the PDN Type IE to </w:t>
      </w:r>
      <w:r w:rsidRPr="00A20210">
        <w:rPr>
          <w:lang w:val="en-US"/>
        </w:rPr>
        <w:t>"IPv4", "IPv6", "IPv4v6", "Ethernet" or "non-IP"</w:t>
      </w:r>
      <w:r w:rsidRPr="00A20210">
        <w:t>; and</w:t>
      </w:r>
    </w:p>
    <w:p w14:paraId="187C4F89" w14:textId="77777777" w:rsidR="003B64F3" w:rsidRPr="00A20210" w:rsidRDefault="003B64F3" w:rsidP="003B64F3">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7403F3CA" w14:textId="77777777" w:rsidR="003B64F3" w:rsidRPr="00A20210" w:rsidRDefault="003B64F3" w:rsidP="003B64F3">
      <w:pPr>
        <w:pStyle w:val="B1"/>
      </w:pPr>
      <w:r w:rsidRPr="00A20210">
        <w:t>c)</w:t>
      </w:r>
      <w:r w:rsidRPr="00A20210">
        <w:tab/>
        <w:t>in the protocol configuration options or extended protocol configuration options IE, the UE shall include the ATSSS request PCO parameter.</w:t>
      </w:r>
    </w:p>
    <w:p w14:paraId="56AC6EFD" w14:textId="77777777" w:rsidR="003B64F3" w:rsidRPr="00A20210" w:rsidRDefault="003B64F3" w:rsidP="003B64F3">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302ABB40" w14:textId="77777777" w:rsidR="003B64F3" w:rsidRPr="00A20210" w:rsidRDefault="003B64F3" w:rsidP="003B64F3">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bookmarkEnd w:id="24"/>
    <w:bookmarkEnd w:id="25"/>
    <w:bookmarkEnd w:id="26"/>
    <w:p w14:paraId="0C9A4F04" w14:textId="04B83CC5" w:rsidR="00FC5F06" w:rsidRDefault="00FC5F06" w:rsidP="00FC5F06">
      <w:pPr>
        <w:jc w:val="center"/>
      </w:pPr>
      <w:r w:rsidRPr="001F6E20">
        <w:rPr>
          <w:highlight w:val="green"/>
        </w:rPr>
        <w:t xml:space="preserve">***** </w:t>
      </w:r>
      <w:r>
        <w:rPr>
          <w:highlight w:val="green"/>
        </w:rPr>
        <w:t>Next</w:t>
      </w:r>
      <w:r w:rsidRPr="001F6E20">
        <w:rPr>
          <w:highlight w:val="green"/>
        </w:rPr>
        <w:t xml:space="preserve"> change *****</w:t>
      </w:r>
    </w:p>
    <w:p w14:paraId="5BACC8C5" w14:textId="7A248FDC" w:rsidR="00B923BD" w:rsidRPr="00A20210" w:rsidRDefault="00B923BD" w:rsidP="00B923BD">
      <w:pPr>
        <w:pStyle w:val="Heading2"/>
        <w:rPr>
          <w:lang w:val="en-US"/>
        </w:rPr>
      </w:pPr>
      <w:bookmarkStart w:id="30" w:name="_Toc155182810"/>
      <w:r w:rsidRPr="00A20210">
        <w:rPr>
          <w:lang w:eastAsia="zh-CN"/>
        </w:rPr>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 xml:space="preserve">over untrusted non-3GPP access network </w:t>
      </w:r>
      <w:ins w:id="31" w:author="Mohamed A. Nassar (Nokia)" w:date="2024-02-13T11:16:00Z">
        <w:r w:rsidR="00C074FD">
          <w:rPr>
            <w:lang w:eastAsia="zh-CN"/>
          </w:rPr>
          <w:t xml:space="preserve">connected </w:t>
        </w:r>
      </w:ins>
      <w:r w:rsidRPr="00A20210">
        <w:rPr>
          <w:lang w:eastAsia="zh-CN"/>
        </w:rPr>
        <w:t>to EPC and 3GPP access</w:t>
      </w:r>
      <w:ins w:id="32" w:author="Mohamed A. Nassar (Nokia)" w:date="2024-02-13T11:16:00Z">
        <w:r w:rsidR="00C074FD">
          <w:rPr>
            <w:lang w:eastAsia="zh-CN"/>
          </w:rPr>
          <w:t xml:space="preserve"> connected</w:t>
        </w:r>
      </w:ins>
      <w:r w:rsidRPr="00A20210">
        <w:rPr>
          <w:lang w:eastAsia="zh-CN"/>
        </w:rPr>
        <w:t xml:space="preserve"> to 5GCN</w:t>
      </w:r>
      <w:bookmarkEnd w:id="30"/>
    </w:p>
    <w:p w14:paraId="00494D5D" w14:textId="77777777" w:rsidR="00A476B5" w:rsidRDefault="00A476B5" w:rsidP="00A476B5">
      <w:pPr>
        <w:jc w:val="center"/>
      </w:pPr>
      <w:bookmarkStart w:id="33" w:name="_Toc155182811"/>
      <w:r w:rsidRPr="001F6E20">
        <w:rPr>
          <w:highlight w:val="green"/>
        </w:rPr>
        <w:t xml:space="preserve">***** </w:t>
      </w:r>
      <w:r>
        <w:rPr>
          <w:highlight w:val="green"/>
        </w:rPr>
        <w:t>Next</w:t>
      </w:r>
      <w:r w:rsidRPr="001F6E20">
        <w:rPr>
          <w:highlight w:val="green"/>
        </w:rPr>
        <w:t xml:space="preserve"> change *****</w:t>
      </w:r>
    </w:p>
    <w:p w14:paraId="0E9F0E3A" w14:textId="4DF16948" w:rsidR="00B923BD" w:rsidRPr="00A20210" w:rsidRDefault="00B923BD" w:rsidP="00B923BD">
      <w:pPr>
        <w:pStyle w:val="Heading3"/>
      </w:pPr>
      <w:r w:rsidRPr="00A20210">
        <w:rPr>
          <w:lang w:eastAsia="zh-CN"/>
        </w:rPr>
        <w:lastRenderedPageBreak/>
        <w:t>5.3a.1</w:t>
      </w:r>
      <w:r w:rsidRPr="00A20210">
        <w:rPr>
          <w:lang w:eastAsia="zh-CN"/>
        </w:rPr>
        <w:tab/>
        <w:t>General</w:t>
      </w:r>
      <w:bookmarkEnd w:id="33"/>
    </w:p>
    <w:p w14:paraId="3EC675CF" w14:textId="66BA85A5" w:rsidR="000B7CA5" w:rsidRPr="00A20210" w:rsidRDefault="00B923BD" w:rsidP="000F0E53">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 xml:space="preserve">3GPP TS 24.302 [17], then the UE shall also support handling as described </w:t>
      </w:r>
      <w:del w:id="34" w:author="Mohamed A. Nassar (Nokia)" w:date="2024-02-13T12:18:00Z">
        <w:r w:rsidRPr="00A20210" w:rsidDel="007E35B3">
          <w:delText xml:space="preserve">in </w:delText>
        </w:r>
      </w:del>
      <w:ins w:id="35" w:author="Mohamed A. Nassar (Nokia)" w:date="2024-02-13T12:18:00Z">
        <w:r w:rsidR="007E35B3">
          <w:t>from</w:t>
        </w:r>
        <w:r w:rsidR="007E35B3" w:rsidRPr="00A20210">
          <w:t xml:space="preserve"> </w:t>
        </w:r>
      </w:ins>
      <w:r w:rsidRPr="00A20210">
        <w:t xml:space="preserve">clause 5.3a.2 </w:t>
      </w:r>
      <w:ins w:id="36" w:author="Mohamed A. Nassar (Nokia)" w:date="2024-02-13T12:19:00Z">
        <w:r w:rsidR="007E35B3">
          <w:t>to</w:t>
        </w:r>
      </w:ins>
      <w:del w:id="37" w:author="Mohamed A. Nassar (Nokia)" w:date="2024-02-13T12:19:00Z">
        <w:r w:rsidRPr="00A20210" w:rsidDel="007E35B3">
          <w:delText>and</w:delText>
        </w:r>
      </w:del>
      <w:r w:rsidRPr="00A20210">
        <w:t xml:space="preserve"> clause </w:t>
      </w:r>
      <w:r w:rsidRPr="00A20210">
        <w:rPr>
          <w:lang w:eastAsia="zh-CN"/>
        </w:rPr>
        <w:t>5.3a.</w:t>
      </w:r>
      <w:ins w:id="38" w:author="Mohamed A. Nassar (Nokia)" w:date="2024-02-13T12:19:00Z">
        <w:r w:rsidR="007E35B3">
          <w:rPr>
            <w:lang w:eastAsia="zh-CN"/>
          </w:rPr>
          <w:t>5</w:t>
        </w:r>
      </w:ins>
      <w:del w:id="39" w:author="Mohamed A. Nassar (Nokia)" w:date="2024-02-13T12:19:00Z">
        <w:r w:rsidRPr="00A20210" w:rsidDel="007E35B3">
          <w:rPr>
            <w:lang w:eastAsia="zh-CN"/>
          </w:rPr>
          <w:delText>3</w:delText>
        </w:r>
      </w:del>
      <w:r w:rsidRPr="00A20210">
        <w:rPr>
          <w:lang w:eastAsia="zh-CN"/>
        </w:rPr>
        <w:t>.</w:t>
      </w:r>
    </w:p>
    <w:p w14:paraId="5B8CAF88" w14:textId="77777777" w:rsidR="00A476B5" w:rsidRDefault="00A476B5" w:rsidP="00A476B5">
      <w:pPr>
        <w:jc w:val="center"/>
      </w:pPr>
      <w:bookmarkStart w:id="40" w:name="_Toc155182812"/>
      <w:r w:rsidRPr="001F6E20">
        <w:rPr>
          <w:highlight w:val="green"/>
        </w:rPr>
        <w:t xml:space="preserve">***** </w:t>
      </w:r>
      <w:r>
        <w:rPr>
          <w:highlight w:val="green"/>
        </w:rPr>
        <w:t>Next</w:t>
      </w:r>
      <w:r w:rsidRPr="001F6E20">
        <w:rPr>
          <w:highlight w:val="green"/>
        </w:rPr>
        <w:t xml:space="preserve"> change *****</w:t>
      </w:r>
    </w:p>
    <w:p w14:paraId="7AC8C994" w14:textId="7A6654EB" w:rsidR="00B923BD" w:rsidRPr="00A20210" w:rsidRDefault="00B923BD" w:rsidP="00B923BD">
      <w:pPr>
        <w:pStyle w:val="Heading3"/>
      </w:pPr>
      <w:r w:rsidRPr="00A20210">
        <w:rPr>
          <w:lang w:eastAsia="zh-CN"/>
        </w:rPr>
        <w:t>5.3a.2</w:t>
      </w:r>
      <w:r w:rsidRPr="00A20210">
        <w:rPr>
          <w:lang w:eastAsia="zh-CN"/>
        </w:rPr>
        <w:tab/>
        <w:t xml:space="preserve">UE </w:t>
      </w:r>
      <w:r w:rsidRPr="00A20210">
        <w:t>establishing a PDN connection over untrusted non-3GPP access network</w:t>
      </w:r>
      <w:ins w:id="41" w:author="Mohamed A. Nassar (Nokia)" w:date="2024-02-13T11:21:00Z">
        <w:r w:rsidR="00391C28">
          <w:t xml:space="preserve"> connected to EPC</w:t>
        </w:r>
      </w:ins>
      <w:r w:rsidRPr="00A20210">
        <w:t xml:space="preserve"> as a user-plane resource of an MA PDU session to be established</w:t>
      </w:r>
      <w:bookmarkEnd w:id="40"/>
    </w:p>
    <w:p w14:paraId="03EA2316" w14:textId="57BE1C65" w:rsidR="00B923BD" w:rsidRPr="00A20210" w:rsidRDefault="00B923BD" w:rsidP="00B923BD">
      <w:r w:rsidRPr="00A20210">
        <w:t>In order to establish a PDN connection over untrusted non-3GPP access network</w:t>
      </w:r>
      <w:ins w:id="42" w:author="Mohamed A. Nassar (Nokia)" w:date="2024-02-13T11:23:00Z">
        <w:r w:rsidR="003E056A">
          <w:t xml:space="preserve"> connected to EPC</w:t>
        </w:r>
      </w:ins>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4850C142" w14:textId="77777777" w:rsidR="00B923BD" w:rsidRPr="00A20210" w:rsidRDefault="00B923BD" w:rsidP="00B923BD">
      <w:pPr>
        <w:rPr>
          <w:lang w:val="en-US"/>
        </w:rPr>
      </w:pPr>
      <w:r w:rsidRPr="00A20210">
        <w:rPr>
          <w:lang w:val="en-US"/>
        </w:rPr>
        <w:t xml:space="preserve">In the </w:t>
      </w:r>
      <w:r w:rsidRPr="00A20210">
        <w:t>IKE_AUTH request message</w:t>
      </w:r>
      <w:r w:rsidRPr="00A20210">
        <w:rPr>
          <w:lang w:val="en-US"/>
        </w:rPr>
        <w:t xml:space="preserve"> to the ePDG:</w:t>
      </w:r>
    </w:p>
    <w:p w14:paraId="5D12D8A4" w14:textId="77777777" w:rsidR="00B923BD" w:rsidRPr="00A20210" w:rsidRDefault="00B923BD" w:rsidP="00B923BD">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370DF959" w14:textId="77777777" w:rsidR="00B923BD" w:rsidRPr="00A20210" w:rsidRDefault="00B923BD" w:rsidP="00B923BD">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2E23A925" w14:textId="77777777" w:rsidR="00B923BD" w:rsidRPr="00A20210" w:rsidRDefault="00B923BD" w:rsidP="00B923BD">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91CB3CE" w14:textId="77777777" w:rsidR="00B923BD" w:rsidRPr="00A20210" w:rsidRDefault="00B923BD" w:rsidP="00B923BD">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
    <w:p w14:paraId="4D2AA4A0" w14:textId="77777777" w:rsidR="00B923BD" w:rsidRPr="00A20210" w:rsidRDefault="00B923BD" w:rsidP="00B923BD">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77FA7034" w14:textId="77777777" w:rsidR="00B923BD" w:rsidRDefault="00B923BD" w:rsidP="00B923BD">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5DAF722D" w14:textId="77777777" w:rsidR="00B923BD" w:rsidRDefault="00B923BD" w:rsidP="00B923BD">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2EBC08C8" w14:textId="77777777" w:rsidR="00B923BD" w:rsidRDefault="00B923BD" w:rsidP="00B923BD">
      <w:pPr>
        <w:pStyle w:val="B2"/>
      </w:pPr>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p>
    <w:p w14:paraId="7EA9B1BA" w14:textId="77777777" w:rsidR="00B923BD" w:rsidRDefault="00B923BD" w:rsidP="00B923BD">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4F141AF0" w14:textId="77777777" w:rsidR="00B923BD" w:rsidRPr="00A20210" w:rsidRDefault="00B923BD" w:rsidP="00B923BD">
      <w:pPr>
        <w:pStyle w:val="B2"/>
      </w:pPr>
      <w:r>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w:t>
      </w:r>
      <w:r>
        <w:lastRenderedPageBreak/>
        <w:t xml:space="preserve">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supported</w:t>
      </w:r>
      <w:r>
        <w:t>".</w:t>
      </w:r>
    </w:p>
    <w:p w14:paraId="515A5875" w14:textId="77777777" w:rsidR="00B923BD" w:rsidRPr="00A20210" w:rsidRDefault="00B923BD" w:rsidP="00B923BD">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1200503B" w14:textId="77777777" w:rsidR="00B923BD" w:rsidRPr="00A20210" w:rsidRDefault="00B923BD" w:rsidP="00B923BD">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112A51A" w14:textId="77777777" w:rsidR="00B923BD" w:rsidRPr="00A20210" w:rsidRDefault="00B923BD" w:rsidP="00B923BD">
      <w:pPr>
        <w:pStyle w:val="B2"/>
      </w:pPr>
      <w:r w:rsidRPr="00A20210">
        <w:t>1)</w:t>
      </w:r>
      <w:r w:rsidRPr="00A20210">
        <w:tab/>
        <w:t>the PDN type shall be mapped to the PDU session type of the MA PDU session as follows:</w:t>
      </w:r>
    </w:p>
    <w:p w14:paraId="33549CBB" w14:textId="77777777" w:rsidR="00B923BD" w:rsidRPr="00A20210" w:rsidRDefault="00B923BD" w:rsidP="00B923BD">
      <w:pPr>
        <w:pStyle w:val="B3"/>
      </w:pPr>
      <w:r w:rsidRPr="00A20210">
        <w:t>i)</w:t>
      </w:r>
      <w:r w:rsidRPr="00A20210">
        <w:tab/>
        <w:t>if the CFG_REPLY contains the INTERNAL_IP4_ADDRESS attribute, the PDU session type is set to "IPv4";</w:t>
      </w:r>
    </w:p>
    <w:p w14:paraId="500D73F2" w14:textId="77777777" w:rsidR="00B923BD" w:rsidRPr="00A20210" w:rsidRDefault="00B923BD" w:rsidP="00B923BD">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2F25E5BA" w14:textId="77777777" w:rsidR="00B923BD" w:rsidRPr="00A20210" w:rsidRDefault="00B923BD" w:rsidP="00B923BD">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5BEAF01A" w14:textId="77777777" w:rsidR="00B923BD" w:rsidRPr="00A20210" w:rsidRDefault="00B923BD" w:rsidP="00B923BD">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5F0A05FC" w14:textId="77777777" w:rsidR="00B923BD" w:rsidRPr="00A20210" w:rsidRDefault="00B923BD" w:rsidP="00B923BD">
      <w:pPr>
        <w:pStyle w:val="B2"/>
      </w:pPr>
      <w:r w:rsidRPr="00A20210">
        <w:t>2)</w:t>
      </w:r>
      <w:r w:rsidRPr="00A20210">
        <w:tab/>
        <w:t>the PDN address shall be mapped to PDU address of the MA PDU session;</w:t>
      </w:r>
    </w:p>
    <w:p w14:paraId="1E948E02" w14:textId="77777777" w:rsidR="00B923BD" w:rsidRPr="00A20210" w:rsidRDefault="00B923BD" w:rsidP="00B923BD">
      <w:pPr>
        <w:pStyle w:val="B2"/>
      </w:pPr>
      <w:r w:rsidRPr="00A20210">
        <w:t>3)</w:t>
      </w:r>
      <w:r w:rsidRPr="00A20210">
        <w:tab/>
        <w:t>the APN of the PDN connection shall be mapped to the DNN of the MA PDU session;</w:t>
      </w:r>
    </w:p>
    <w:p w14:paraId="4418A710" w14:textId="77777777" w:rsidR="00B923BD" w:rsidRPr="00A20210" w:rsidRDefault="00B923BD" w:rsidP="00B923BD">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00CDDD78" w14:textId="77777777" w:rsidR="00B923BD" w:rsidRPr="00A20210" w:rsidRDefault="00B923BD" w:rsidP="00B923BD">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4B5F119" w14:textId="77777777" w:rsidR="00B923BD" w:rsidRPr="00A20210" w:rsidRDefault="00B923BD" w:rsidP="00B923BD">
      <w:pPr>
        <w:pStyle w:val="B2"/>
      </w:pPr>
      <w:r w:rsidRPr="00A20210">
        <w:t>6)</w:t>
      </w:r>
      <w:r w:rsidRPr="00A20210">
        <w:tab/>
        <w:t>the SSC mode of the MA PDU session shall be set to "SSC mode 1";</w:t>
      </w:r>
    </w:p>
    <w:p w14:paraId="02EF483E" w14:textId="77777777" w:rsidR="00B923BD" w:rsidRPr="00A20210" w:rsidRDefault="00B923BD" w:rsidP="00B923BD">
      <w:pPr>
        <w:pStyle w:val="B2"/>
      </w:pPr>
      <w:r w:rsidRPr="00A20210">
        <w:t>7)</w:t>
      </w:r>
      <w:r w:rsidRPr="00A20210">
        <w:tab/>
        <w:t>state of the PDU session shall be set to PDU SESSION ACTIVE; and</w:t>
      </w:r>
    </w:p>
    <w:p w14:paraId="30B330CA" w14:textId="77777777" w:rsidR="00B923BD" w:rsidRPr="00A20210" w:rsidRDefault="00B923BD" w:rsidP="00B923BD">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65638D0D" w14:textId="77777777" w:rsidR="00B923BD" w:rsidRPr="00A20210" w:rsidRDefault="00B923BD" w:rsidP="00B923BD">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37270A22" w14:textId="77777777" w:rsidR="00B923BD" w:rsidRPr="00A20210" w:rsidRDefault="00B923BD" w:rsidP="00B923BD">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6FBC8F18" w14:textId="77777777" w:rsidR="00B923BD" w:rsidRPr="00A20210" w:rsidRDefault="00B923BD" w:rsidP="00B923BD">
      <w:pPr>
        <w:pStyle w:val="B1"/>
      </w:pPr>
      <w:r w:rsidRPr="00A20210">
        <w:tab/>
        <w:t>and that the PDN connection over untrusted non-3GPP access network is established as a user-plane resource of the MA PDU session;</w:t>
      </w:r>
    </w:p>
    <w:p w14:paraId="2FCA7645" w14:textId="77777777" w:rsidR="00B923BD" w:rsidRPr="00A20210" w:rsidRDefault="00B923BD" w:rsidP="00B923BD">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0527F3EF" w14:textId="77777777" w:rsidR="00B923BD" w:rsidRDefault="00B923BD" w:rsidP="00B923BD">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Pr>
          <w:lang w:eastAsia="zh-CN"/>
        </w:rPr>
        <w:t>; and</w:t>
      </w:r>
    </w:p>
    <w:p w14:paraId="68C5DA82" w14:textId="77777777" w:rsidR="00B923BD" w:rsidRPr="00A20210" w:rsidRDefault="00B923BD" w:rsidP="00B923BD">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095CA065" w14:textId="77777777" w:rsidR="00B923BD" w:rsidRPr="00A20210" w:rsidRDefault="00B923BD" w:rsidP="00B923BD">
      <w:pPr>
        <w:tabs>
          <w:tab w:val="left" w:pos="284"/>
        </w:tabs>
      </w:pPr>
      <w:r w:rsidRPr="00A20210">
        <w:t>If the UE receives:</w:t>
      </w:r>
    </w:p>
    <w:p w14:paraId="4181FD23" w14:textId="77777777" w:rsidR="00B923BD" w:rsidRPr="00A20210" w:rsidRDefault="00B923BD" w:rsidP="00B923BD">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32D8F544" w14:textId="77777777" w:rsidR="00B923BD" w:rsidRPr="00A20210" w:rsidRDefault="00B923BD" w:rsidP="00B923BD">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48460B78" w14:textId="77777777" w:rsidR="00B923BD" w:rsidRDefault="00B923BD" w:rsidP="00B923BD">
      <w:pPr>
        <w:tabs>
          <w:tab w:val="left" w:pos="284"/>
        </w:tabs>
      </w:pPr>
      <w:r w:rsidRPr="00A20210">
        <w:lastRenderedPageBreak/>
        <w:t>the UE shall consider that the MA PDU session is not established and the PDN connection over untrusted non-3GPP access network is not established as a user-plane resource of the MA PDU session.</w:t>
      </w:r>
    </w:p>
    <w:p w14:paraId="405970C4" w14:textId="77777777" w:rsidR="00A476B5" w:rsidRDefault="00A476B5" w:rsidP="00A476B5">
      <w:pPr>
        <w:jc w:val="center"/>
      </w:pPr>
      <w:bookmarkStart w:id="43" w:name="_Toc155182813"/>
      <w:r w:rsidRPr="001F6E20">
        <w:rPr>
          <w:highlight w:val="green"/>
        </w:rPr>
        <w:t xml:space="preserve">***** </w:t>
      </w:r>
      <w:r>
        <w:rPr>
          <w:highlight w:val="green"/>
        </w:rPr>
        <w:t>Next</w:t>
      </w:r>
      <w:r w:rsidRPr="001F6E20">
        <w:rPr>
          <w:highlight w:val="green"/>
        </w:rPr>
        <w:t xml:space="preserve"> change *****</w:t>
      </w:r>
    </w:p>
    <w:p w14:paraId="2B02C3F2" w14:textId="5ECAE629" w:rsidR="00D94CDF" w:rsidRPr="00A20210" w:rsidRDefault="00D94CDF" w:rsidP="005376F2">
      <w:pPr>
        <w:pStyle w:val="Heading3"/>
      </w:pPr>
      <w:r w:rsidRPr="00A20210">
        <w:rPr>
          <w:lang w:eastAsia="zh-CN"/>
        </w:rPr>
        <w:t>5.3a.3</w:t>
      </w:r>
      <w:r w:rsidRPr="00A20210">
        <w:rPr>
          <w:lang w:eastAsia="zh-CN"/>
        </w:rPr>
        <w:tab/>
        <w:t xml:space="preserve">UE </w:t>
      </w:r>
      <w:r w:rsidRPr="00A20210">
        <w:t>establishing a PDN connection over untrusted non-3GPP access network</w:t>
      </w:r>
      <w:ins w:id="44" w:author="Mohamed A. Nassar (Nokia)" w:date="2024-02-13T11:35:00Z">
        <w:r w:rsidR="005376F2">
          <w:t xml:space="preserve"> </w:t>
        </w:r>
        <w:r w:rsidR="005376F2" w:rsidRPr="005376F2">
          <w:t>connected to EPC</w:t>
        </w:r>
      </w:ins>
      <w:r w:rsidRPr="00A20210">
        <w:t xml:space="preserve"> as a user-plane resource of an already established MA PDU session</w:t>
      </w:r>
      <w:bookmarkEnd w:id="43"/>
    </w:p>
    <w:p w14:paraId="2423EEE9" w14:textId="77777777" w:rsidR="00D94CDF" w:rsidRPr="00A20210" w:rsidRDefault="00D94CDF" w:rsidP="00D94CDF">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11912BE0" w14:textId="77777777" w:rsidR="00D94CDF" w:rsidRPr="00A20210" w:rsidRDefault="00D94CDF" w:rsidP="00D94CDF">
      <w:pPr>
        <w:rPr>
          <w:lang w:val="en-US"/>
        </w:rPr>
      </w:pPr>
      <w:r w:rsidRPr="00A20210">
        <w:rPr>
          <w:lang w:val="en-US"/>
        </w:rPr>
        <w:t xml:space="preserve">In the </w:t>
      </w:r>
      <w:r w:rsidRPr="00A20210">
        <w:t>IKE_AUTH request message</w:t>
      </w:r>
      <w:r w:rsidRPr="00A20210">
        <w:rPr>
          <w:lang w:val="en-US"/>
        </w:rPr>
        <w:t xml:space="preserve"> to the ePDG:</w:t>
      </w:r>
    </w:p>
    <w:p w14:paraId="094CF1F1" w14:textId="77777777" w:rsidR="00D94CDF" w:rsidRPr="00A20210" w:rsidRDefault="00D94CDF" w:rsidP="00D94CDF">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67EA5B8D" w14:textId="77777777" w:rsidR="00D94CDF" w:rsidRPr="00A20210" w:rsidRDefault="00D94CDF" w:rsidP="00D94CDF">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24C7287C" w14:textId="77777777" w:rsidR="00D94CDF" w:rsidRPr="00A20210" w:rsidRDefault="00D94CDF" w:rsidP="00D94CDF">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0768E4FB" w14:textId="77777777" w:rsidR="00D94CDF" w:rsidRPr="00A20210" w:rsidRDefault="00D94CDF" w:rsidP="00D94CDF">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5E25330B" w14:textId="77777777" w:rsidR="00D94CDF" w:rsidRPr="00A20210" w:rsidRDefault="00D94CDF" w:rsidP="00D94CDF">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5424203C" w14:textId="77777777" w:rsidR="00D94CDF" w:rsidRPr="00A20210" w:rsidRDefault="00D94CDF" w:rsidP="00D94CDF">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08F58594" w14:textId="77777777" w:rsidR="00D94CDF" w:rsidRPr="00A20210" w:rsidRDefault="00D94CDF" w:rsidP="00D94CDF">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4036F735" w14:textId="13FCAF5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D4497" w14:textId="77777777" w:rsidR="00C14D06" w:rsidRDefault="00C14D06">
      <w:r>
        <w:separator/>
      </w:r>
    </w:p>
  </w:endnote>
  <w:endnote w:type="continuationSeparator" w:id="0">
    <w:p w14:paraId="1EF53897" w14:textId="77777777" w:rsidR="00C14D06" w:rsidRDefault="00C1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E5BE" w14:textId="77777777" w:rsidR="00C14D06" w:rsidRDefault="00C14D06">
      <w:r>
        <w:separator/>
      </w:r>
    </w:p>
  </w:footnote>
  <w:footnote w:type="continuationSeparator" w:id="0">
    <w:p w14:paraId="2CB17B77" w14:textId="77777777" w:rsidR="00C14D06" w:rsidRDefault="00C14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48082A"/>
    <w:multiLevelType w:val="hybridMultilevel"/>
    <w:tmpl w:val="37644156"/>
    <w:lvl w:ilvl="0" w:tplc="806E6F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2"/>
  </w:num>
  <w:num w:numId="8" w16cid:durableId="1607887423">
    <w:abstractNumId w:val="14"/>
  </w:num>
  <w:num w:numId="9" w16cid:durableId="1298754445">
    <w:abstractNumId w:val="17"/>
  </w:num>
  <w:num w:numId="10" w16cid:durableId="1139152212">
    <w:abstractNumId w:val="33"/>
  </w:num>
  <w:num w:numId="11" w16cid:durableId="1655521650">
    <w:abstractNumId w:val="15"/>
  </w:num>
  <w:num w:numId="12" w16cid:durableId="1823279546">
    <w:abstractNumId w:val="29"/>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8"/>
  </w:num>
  <w:num w:numId="26" w16cid:durableId="199392376">
    <w:abstractNumId w:val="30"/>
  </w:num>
  <w:num w:numId="27" w16cid:durableId="819687024">
    <w:abstractNumId w:val="19"/>
  </w:num>
  <w:num w:numId="28" w16cid:durableId="1456604320">
    <w:abstractNumId w:val="25"/>
  </w:num>
  <w:num w:numId="29" w16cid:durableId="1853032021">
    <w:abstractNumId w:val="13"/>
  </w:num>
  <w:num w:numId="30" w16cid:durableId="795947740">
    <w:abstractNumId w:val="23"/>
  </w:num>
  <w:num w:numId="31" w16cid:durableId="1218978061">
    <w:abstractNumId w:val="26"/>
  </w:num>
  <w:num w:numId="32" w16cid:durableId="1820728759">
    <w:abstractNumId w:val="27"/>
  </w:num>
  <w:num w:numId="33" w16cid:durableId="380713055">
    <w:abstractNumId w:val="31"/>
  </w:num>
  <w:num w:numId="34" w16cid:durableId="1283069916">
    <w:abstractNumId w:val="22"/>
  </w:num>
  <w:num w:numId="35" w16cid:durableId="161482608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E4A"/>
    <w:rsid w:val="0002334B"/>
    <w:rsid w:val="00025A1B"/>
    <w:rsid w:val="00031368"/>
    <w:rsid w:val="0003605E"/>
    <w:rsid w:val="0004057F"/>
    <w:rsid w:val="00040902"/>
    <w:rsid w:val="00043B37"/>
    <w:rsid w:val="00043BA8"/>
    <w:rsid w:val="00051451"/>
    <w:rsid w:val="00056503"/>
    <w:rsid w:val="000615AE"/>
    <w:rsid w:val="000638E4"/>
    <w:rsid w:val="00063D54"/>
    <w:rsid w:val="00065310"/>
    <w:rsid w:val="000677D7"/>
    <w:rsid w:val="00075BCA"/>
    <w:rsid w:val="000767BD"/>
    <w:rsid w:val="00077D90"/>
    <w:rsid w:val="00080163"/>
    <w:rsid w:val="000875A7"/>
    <w:rsid w:val="00087D78"/>
    <w:rsid w:val="000A0FC6"/>
    <w:rsid w:val="000A6394"/>
    <w:rsid w:val="000A696F"/>
    <w:rsid w:val="000B2F72"/>
    <w:rsid w:val="000B5A72"/>
    <w:rsid w:val="000B64CC"/>
    <w:rsid w:val="000B6D19"/>
    <w:rsid w:val="000B7CA5"/>
    <w:rsid w:val="000B7FED"/>
    <w:rsid w:val="000C038A"/>
    <w:rsid w:val="000C091A"/>
    <w:rsid w:val="000C22B3"/>
    <w:rsid w:val="000C2D02"/>
    <w:rsid w:val="000C6598"/>
    <w:rsid w:val="000D000C"/>
    <w:rsid w:val="000D1470"/>
    <w:rsid w:val="000D3D59"/>
    <w:rsid w:val="000D44B3"/>
    <w:rsid w:val="000E1803"/>
    <w:rsid w:val="000E2F34"/>
    <w:rsid w:val="000F0E53"/>
    <w:rsid w:val="000F7844"/>
    <w:rsid w:val="0010128E"/>
    <w:rsid w:val="0010201C"/>
    <w:rsid w:val="0010221A"/>
    <w:rsid w:val="001078DA"/>
    <w:rsid w:val="00107A64"/>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4D1"/>
    <w:rsid w:val="001A7B60"/>
    <w:rsid w:val="001B0C72"/>
    <w:rsid w:val="001B15DA"/>
    <w:rsid w:val="001B4DCE"/>
    <w:rsid w:val="001B52F0"/>
    <w:rsid w:val="001B6B91"/>
    <w:rsid w:val="001B7508"/>
    <w:rsid w:val="001B7A65"/>
    <w:rsid w:val="001C1D7A"/>
    <w:rsid w:val="001C4314"/>
    <w:rsid w:val="001C654E"/>
    <w:rsid w:val="001C7A29"/>
    <w:rsid w:val="001D25F7"/>
    <w:rsid w:val="001D3B86"/>
    <w:rsid w:val="001D4003"/>
    <w:rsid w:val="001D5085"/>
    <w:rsid w:val="001E0EF8"/>
    <w:rsid w:val="001E103A"/>
    <w:rsid w:val="001E256F"/>
    <w:rsid w:val="001E2DAC"/>
    <w:rsid w:val="001E3B80"/>
    <w:rsid w:val="001E3BE2"/>
    <w:rsid w:val="001E3FFA"/>
    <w:rsid w:val="001E41F3"/>
    <w:rsid w:val="001E6E98"/>
    <w:rsid w:val="001E7FFA"/>
    <w:rsid w:val="001F0CA6"/>
    <w:rsid w:val="001F4208"/>
    <w:rsid w:val="001F5B25"/>
    <w:rsid w:val="001F6363"/>
    <w:rsid w:val="002019DA"/>
    <w:rsid w:val="00201A1E"/>
    <w:rsid w:val="002029D7"/>
    <w:rsid w:val="00207660"/>
    <w:rsid w:val="00214709"/>
    <w:rsid w:val="00216349"/>
    <w:rsid w:val="00220AC1"/>
    <w:rsid w:val="0023274A"/>
    <w:rsid w:val="00232B7B"/>
    <w:rsid w:val="002371B7"/>
    <w:rsid w:val="002410CF"/>
    <w:rsid w:val="002431D7"/>
    <w:rsid w:val="0024528B"/>
    <w:rsid w:val="00245B02"/>
    <w:rsid w:val="002533D7"/>
    <w:rsid w:val="00254C54"/>
    <w:rsid w:val="0026004D"/>
    <w:rsid w:val="002619E1"/>
    <w:rsid w:val="00261FF1"/>
    <w:rsid w:val="00262569"/>
    <w:rsid w:val="002634DE"/>
    <w:rsid w:val="002640DD"/>
    <w:rsid w:val="00265B36"/>
    <w:rsid w:val="002702FD"/>
    <w:rsid w:val="00272BF8"/>
    <w:rsid w:val="00275D12"/>
    <w:rsid w:val="0027620D"/>
    <w:rsid w:val="00276841"/>
    <w:rsid w:val="002839E0"/>
    <w:rsid w:val="00284FEB"/>
    <w:rsid w:val="0028551A"/>
    <w:rsid w:val="002860C4"/>
    <w:rsid w:val="002876E6"/>
    <w:rsid w:val="0028775C"/>
    <w:rsid w:val="002948C6"/>
    <w:rsid w:val="00296660"/>
    <w:rsid w:val="00297A85"/>
    <w:rsid w:val="002A0982"/>
    <w:rsid w:val="002A13C3"/>
    <w:rsid w:val="002A2D75"/>
    <w:rsid w:val="002A5CE1"/>
    <w:rsid w:val="002A7759"/>
    <w:rsid w:val="002B50A3"/>
    <w:rsid w:val="002B5741"/>
    <w:rsid w:val="002B5CA7"/>
    <w:rsid w:val="002B6223"/>
    <w:rsid w:val="002C1522"/>
    <w:rsid w:val="002C4F31"/>
    <w:rsid w:val="002C7747"/>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2F71DD"/>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026B"/>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4F9"/>
    <w:rsid w:val="003868CC"/>
    <w:rsid w:val="00386BE8"/>
    <w:rsid w:val="0039167B"/>
    <w:rsid w:val="00391C1C"/>
    <w:rsid w:val="00391C28"/>
    <w:rsid w:val="00394B9F"/>
    <w:rsid w:val="003970FE"/>
    <w:rsid w:val="003A396E"/>
    <w:rsid w:val="003A3DCD"/>
    <w:rsid w:val="003A5DD3"/>
    <w:rsid w:val="003A686D"/>
    <w:rsid w:val="003A69AD"/>
    <w:rsid w:val="003A6E3F"/>
    <w:rsid w:val="003B0692"/>
    <w:rsid w:val="003B221D"/>
    <w:rsid w:val="003B2B7C"/>
    <w:rsid w:val="003B64F3"/>
    <w:rsid w:val="003C0D5B"/>
    <w:rsid w:val="003C142D"/>
    <w:rsid w:val="003C236A"/>
    <w:rsid w:val="003C72C8"/>
    <w:rsid w:val="003D068D"/>
    <w:rsid w:val="003D19B7"/>
    <w:rsid w:val="003D3F1D"/>
    <w:rsid w:val="003D6EB6"/>
    <w:rsid w:val="003E056A"/>
    <w:rsid w:val="003E1A36"/>
    <w:rsid w:val="003E2D58"/>
    <w:rsid w:val="003E3C94"/>
    <w:rsid w:val="003E40CB"/>
    <w:rsid w:val="003F32F1"/>
    <w:rsid w:val="00400595"/>
    <w:rsid w:val="004043C4"/>
    <w:rsid w:val="004049C8"/>
    <w:rsid w:val="00410371"/>
    <w:rsid w:val="00410EEE"/>
    <w:rsid w:val="00411567"/>
    <w:rsid w:val="00413E21"/>
    <w:rsid w:val="004142B2"/>
    <w:rsid w:val="00414526"/>
    <w:rsid w:val="004150F3"/>
    <w:rsid w:val="004151A5"/>
    <w:rsid w:val="004217D5"/>
    <w:rsid w:val="004242F1"/>
    <w:rsid w:val="00425379"/>
    <w:rsid w:val="004313C4"/>
    <w:rsid w:val="00433167"/>
    <w:rsid w:val="004353FF"/>
    <w:rsid w:val="004418FB"/>
    <w:rsid w:val="00445723"/>
    <w:rsid w:val="004511B3"/>
    <w:rsid w:val="00454469"/>
    <w:rsid w:val="00455760"/>
    <w:rsid w:val="00456A88"/>
    <w:rsid w:val="004624CA"/>
    <w:rsid w:val="00463547"/>
    <w:rsid w:val="00463CF4"/>
    <w:rsid w:val="00470581"/>
    <w:rsid w:val="00471C7B"/>
    <w:rsid w:val="00482E7A"/>
    <w:rsid w:val="00485A8A"/>
    <w:rsid w:val="00487F95"/>
    <w:rsid w:val="00490F52"/>
    <w:rsid w:val="00493B2F"/>
    <w:rsid w:val="0049540D"/>
    <w:rsid w:val="004A0FB5"/>
    <w:rsid w:val="004B12BA"/>
    <w:rsid w:val="004B26BF"/>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4F4249"/>
    <w:rsid w:val="004F7A2C"/>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6F2"/>
    <w:rsid w:val="005377FC"/>
    <w:rsid w:val="00542A85"/>
    <w:rsid w:val="0054701E"/>
    <w:rsid w:val="00547111"/>
    <w:rsid w:val="00560AC4"/>
    <w:rsid w:val="00564E97"/>
    <w:rsid w:val="005670B4"/>
    <w:rsid w:val="00571EB6"/>
    <w:rsid w:val="00576231"/>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39DB"/>
    <w:rsid w:val="005F4CC6"/>
    <w:rsid w:val="005F5216"/>
    <w:rsid w:val="00600280"/>
    <w:rsid w:val="00604D2D"/>
    <w:rsid w:val="006123AB"/>
    <w:rsid w:val="006129ED"/>
    <w:rsid w:val="006131E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08F6"/>
    <w:rsid w:val="0066241F"/>
    <w:rsid w:val="0066589B"/>
    <w:rsid w:val="00665C47"/>
    <w:rsid w:val="00666538"/>
    <w:rsid w:val="006676BD"/>
    <w:rsid w:val="0067025D"/>
    <w:rsid w:val="00670D8D"/>
    <w:rsid w:val="00673331"/>
    <w:rsid w:val="006733DC"/>
    <w:rsid w:val="00673592"/>
    <w:rsid w:val="006735FE"/>
    <w:rsid w:val="00675EB9"/>
    <w:rsid w:val="006761C5"/>
    <w:rsid w:val="00676D45"/>
    <w:rsid w:val="00677003"/>
    <w:rsid w:val="006831A8"/>
    <w:rsid w:val="0068341F"/>
    <w:rsid w:val="00693273"/>
    <w:rsid w:val="00695808"/>
    <w:rsid w:val="00697878"/>
    <w:rsid w:val="006A1516"/>
    <w:rsid w:val="006A2288"/>
    <w:rsid w:val="006A23FF"/>
    <w:rsid w:val="006A39BE"/>
    <w:rsid w:val="006A3BC8"/>
    <w:rsid w:val="006B336A"/>
    <w:rsid w:val="006B46FB"/>
    <w:rsid w:val="006C0AE1"/>
    <w:rsid w:val="006D1A3E"/>
    <w:rsid w:val="006D1E82"/>
    <w:rsid w:val="006D6FE2"/>
    <w:rsid w:val="006E21FB"/>
    <w:rsid w:val="006E2DEE"/>
    <w:rsid w:val="006E3758"/>
    <w:rsid w:val="006E3C65"/>
    <w:rsid w:val="006F348B"/>
    <w:rsid w:val="006F4128"/>
    <w:rsid w:val="006F4B1D"/>
    <w:rsid w:val="006F644C"/>
    <w:rsid w:val="006F65E2"/>
    <w:rsid w:val="00700567"/>
    <w:rsid w:val="00707EF9"/>
    <w:rsid w:val="0071269E"/>
    <w:rsid w:val="00721F39"/>
    <w:rsid w:val="00725A0B"/>
    <w:rsid w:val="00726FB2"/>
    <w:rsid w:val="007311FF"/>
    <w:rsid w:val="0073492F"/>
    <w:rsid w:val="0074551A"/>
    <w:rsid w:val="00750C18"/>
    <w:rsid w:val="0075206A"/>
    <w:rsid w:val="00756DC6"/>
    <w:rsid w:val="0075779E"/>
    <w:rsid w:val="00757D02"/>
    <w:rsid w:val="00760E90"/>
    <w:rsid w:val="00763E33"/>
    <w:rsid w:val="007729F7"/>
    <w:rsid w:val="00780364"/>
    <w:rsid w:val="0078067A"/>
    <w:rsid w:val="00783742"/>
    <w:rsid w:val="007907E3"/>
    <w:rsid w:val="0079159F"/>
    <w:rsid w:val="00792342"/>
    <w:rsid w:val="007931A8"/>
    <w:rsid w:val="007939BA"/>
    <w:rsid w:val="00794AF2"/>
    <w:rsid w:val="007957A5"/>
    <w:rsid w:val="00795907"/>
    <w:rsid w:val="00796CA9"/>
    <w:rsid w:val="007977A8"/>
    <w:rsid w:val="00797B42"/>
    <w:rsid w:val="007A0CF5"/>
    <w:rsid w:val="007A104B"/>
    <w:rsid w:val="007A5A82"/>
    <w:rsid w:val="007A745E"/>
    <w:rsid w:val="007B2826"/>
    <w:rsid w:val="007B2FA1"/>
    <w:rsid w:val="007B3577"/>
    <w:rsid w:val="007B500C"/>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2F21"/>
    <w:rsid w:val="007E35B3"/>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54B56"/>
    <w:rsid w:val="00860C2F"/>
    <w:rsid w:val="00860C53"/>
    <w:rsid w:val="0086119C"/>
    <w:rsid w:val="008626E7"/>
    <w:rsid w:val="00863C7D"/>
    <w:rsid w:val="00864AA4"/>
    <w:rsid w:val="008662BF"/>
    <w:rsid w:val="00870457"/>
    <w:rsid w:val="008707D1"/>
    <w:rsid w:val="00870EE7"/>
    <w:rsid w:val="00871745"/>
    <w:rsid w:val="0087624B"/>
    <w:rsid w:val="00881A01"/>
    <w:rsid w:val="00881C95"/>
    <w:rsid w:val="008820E4"/>
    <w:rsid w:val="00883011"/>
    <w:rsid w:val="00883069"/>
    <w:rsid w:val="008851C6"/>
    <w:rsid w:val="00885B04"/>
    <w:rsid w:val="008863B9"/>
    <w:rsid w:val="0088769F"/>
    <w:rsid w:val="00890483"/>
    <w:rsid w:val="008A45A6"/>
    <w:rsid w:val="008B0083"/>
    <w:rsid w:val="008B2B78"/>
    <w:rsid w:val="008C0415"/>
    <w:rsid w:val="008C127B"/>
    <w:rsid w:val="008C60C4"/>
    <w:rsid w:val="008D022C"/>
    <w:rsid w:val="008D32FC"/>
    <w:rsid w:val="008D3B57"/>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87FE0"/>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9F75A8"/>
    <w:rsid w:val="00A00E26"/>
    <w:rsid w:val="00A04819"/>
    <w:rsid w:val="00A04F2E"/>
    <w:rsid w:val="00A0621C"/>
    <w:rsid w:val="00A062E0"/>
    <w:rsid w:val="00A10B0C"/>
    <w:rsid w:val="00A14160"/>
    <w:rsid w:val="00A14B8D"/>
    <w:rsid w:val="00A171E3"/>
    <w:rsid w:val="00A173C9"/>
    <w:rsid w:val="00A175E6"/>
    <w:rsid w:val="00A2001B"/>
    <w:rsid w:val="00A246B6"/>
    <w:rsid w:val="00A265F4"/>
    <w:rsid w:val="00A310C9"/>
    <w:rsid w:val="00A32BC8"/>
    <w:rsid w:val="00A32E01"/>
    <w:rsid w:val="00A32FD7"/>
    <w:rsid w:val="00A40899"/>
    <w:rsid w:val="00A41AE5"/>
    <w:rsid w:val="00A42969"/>
    <w:rsid w:val="00A42FEC"/>
    <w:rsid w:val="00A476B5"/>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570C"/>
    <w:rsid w:val="00AA763A"/>
    <w:rsid w:val="00AB10CE"/>
    <w:rsid w:val="00AB15C3"/>
    <w:rsid w:val="00AB4FD0"/>
    <w:rsid w:val="00AB53D6"/>
    <w:rsid w:val="00AC102D"/>
    <w:rsid w:val="00AC3728"/>
    <w:rsid w:val="00AC3B77"/>
    <w:rsid w:val="00AC5820"/>
    <w:rsid w:val="00AD06C5"/>
    <w:rsid w:val="00AD1CD8"/>
    <w:rsid w:val="00AD641A"/>
    <w:rsid w:val="00AE0910"/>
    <w:rsid w:val="00AE7144"/>
    <w:rsid w:val="00AF0A5A"/>
    <w:rsid w:val="00AF7366"/>
    <w:rsid w:val="00B00CD5"/>
    <w:rsid w:val="00B04535"/>
    <w:rsid w:val="00B14AE8"/>
    <w:rsid w:val="00B21D27"/>
    <w:rsid w:val="00B23C0A"/>
    <w:rsid w:val="00B258BB"/>
    <w:rsid w:val="00B30E67"/>
    <w:rsid w:val="00B3243C"/>
    <w:rsid w:val="00B37E6C"/>
    <w:rsid w:val="00B40907"/>
    <w:rsid w:val="00B411AD"/>
    <w:rsid w:val="00B44187"/>
    <w:rsid w:val="00B4717E"/>
    <w:rsid w:val="00B52321"/>
    <w:rsid w:val="00B61D63"/>
    <w:rsid w:val="00B65FB9"/>
    <w:rsid w:val="00B67B97"/>
    <w:rsid w:val="00B71A27"/>
    <w:rsid w:val="00B73EA5"/>
    <w:rsid w:val="00B74B96"/>
    <w:rsid w:val="00B809F2"/>
    <w:rsid w:val="00B814C2"/>
    <w:rsid w:val="00B85CE6"/>
    <w:rsid w:val="00B86CB6"/>
    <w:rsid w:val="00B923BD"/>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52A7"/>
    <w:rsid w:val="00BC696C"/>
    <w:rsid w:val="00BD0F81"/>
    <w:rsid w:val="00BD2748"/>
    <w:rsid w:val="00BD279D"/>
    <w:rsid w:val="00BD2B44"/>
    <w:rsid w:val="00BD6BB8"/>
    <w:rsid w:val="00BE6560"/>
    <w:rsid w:val="00BF0E49"/>
    <w:rsid w:val="00BF41F5"/>
    <w:rsid w:val="00C00D74"/>
    <w:rsid w:val="00C00E87"/>
    <w:rsid w:val="00C02C03"/>
    <w:rsid w:val="00C0318A"/>
    <w:rsid w:val="00C06842"/>
    <w:rsid w:val="00C074FD"/>
    <w:rsid w:val="00C108B4"/>
    <w:rsid w:val="00C12390"/>
    <w:rsid w:val="00C1368F"/>
    <w:rsid w:val="00C13C1D"/>
    <w:rsid w:val="00C14D06"/>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3ADA"/>
    <w:rsid w:val="00C75ABE"/>
    <w:rsid w:val="00C83067"/>
    <w:rsid w:val="00C83779"/>
    <w:rsid w:val="00C84D67"/>
    <w:rsid w:val="00C867BE"/>
    <w:rsid w:val="00C870F6"/>
    <w:rsid w:val="00C87D57"/>
    <w:rsid w:val="00C90231"/>
    <w:rsid w:val="00C9155A"/>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0B27"/>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2F63"/>
    <w:rsid w:val="00D4634B"/>
    <w:rsid w:val="00D50255"/>
    <w:rsid w:val="00D5180C"/>
    <w:rsid w:val="00D51899"/>
    <w:rsid w:val="00D53376"/>
    <w:rsid w:val="00D56113"/>
    <w:rsid w:val="00D56527"/>
    <w:rsid w:val="00D60DC4"/>
    <w:rsid w:val="00D66520"/>
    <w:rsid w:val="00D71DF6"/>
    <w:rsid w:val="00D74167"/>
    <w:rsid w:val="00D746E1"/>
    <w:rsid w:val="00D7760E"/>
    <w:rsid w:val="00D84AE9"/>
    <w:rsid w:val="00D92400"/>
    <w:rsid w:val="00D92778"/>
    <w:rsid w:val="00D93E5C"/>
    <w:rsid w:val="00D94CDF"/>
    <w:rsid w:val="00D972A2"/>
    <w:rsid w:val="00DA16F1"/>
    <w:rsid w:val="00DA1F73"/>
    <w:rsid w:val="00DA3A81"/>
    <w:rsid w:val="00DA3FF4"/>
    <w:rsid w:val="00DA5777"/>
    <w:rsid w:val="00DB2705"/>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58B"/>
    <w:rsid w:val="00E46620"/>
    <w:rsid w:val="00E547A0"/>
    <w:rsid w:val="00E560A9"/>
    <w:rsid w:val="00E64D09"/>
    <w:rsid w:val="00E66B07"/>
    <w:rsid w:val="00E72DAC"/>
    <w:rsid w:val="00E73D63"/>
    <w:rsid w:val="00E75580"/>
    <w:rsid w:val="00E8129E"/>
    <w:rsid w:val="00E82446"/>
    <w:rsid w:val="00E83928"/>
    <w:rsid w:val="00E85376"/>
    <w:rsid w:val="00E875A0"/>
    <w:rsid w:val="00E944AD"/>
    <w:rsid w:val="00E96486"/>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1F7E"/>
    <w:rsid w:val="00EF20C8"/>
    <w:rsid w:val="00EF2A68"/>
    <w:rsid w:val="00F024AD"/>
    <w:rsid w:val="00F0491B"/>
    <w:rsid w:val="00F07AA5"/>
    <w:rsid w:val="00F10B3B"/>
    <w:rsid w:val="00F14977"/>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1FCE"/>
    <w:rsid w:val="00F53002"/>
    <w:rsid w:val="00F530E4"/>
    <w:rsid w:val="00F5597C"/>
    <w:rsid w:val="00F5647C"/>
    <w:rsid w:val="00F57D72"/>
    <w:rsid w:val="00F57DA2"/>
    <w:rsid w:val="00F60811"/>
    <w:rsid w:val="00F61F36"/>
    <w:rsid w:val="00F6447B"/>
    <w:rsid w:val="00F65EC8"/>
    <w:rsid w:val="00F704B5"/>
    <w:rsid w:val="00F74835"/>
    <w:rsid w:val="00F75378"/>
    <w:rsid w:val="00F77C00"/>
    <w:rsid w:val="00F80915"/>
    <w:rsid w:val="00F811F6"/>
    <w:rsid w:val="00F8242D"/>
    <w:rsid w:val="00F840C4"/>
    <w:rsid w:val="00F8574B"/>
    <w:rsid w:val="00F93A74"/>
    <w:rsid w:val="00F960FC"/>
    <w:rsid w:val="00FA365F"/>
    <w:rsid w:val="00FA4815"/>
    <w:rsid w:val="00FB0A3B"/>
    <w:rsid w:val="00FB0C98"/>
    <w:rsid w:val="00FB11A6"/>
    <w:rsid w:val="00FB2A08"/>
    <w:rsid w:val="00FB3C26"/>
    <w:rsid w:val="00FB6386"/>
    <w:rsid w:val="00FB640B"/>
    <w:rsid w:val="00FC46A1"/>
    <w:rsid w:val="00FC5F06"/>
    <w:rsid w:val="00FC7121"/>
    <w:rsid w:val="00FD0C5E"/>
    <w:rsid w:val="00FD2438"/>
    <w:rsid w:val="00FD447E"/>
    <w:rsid w:val="00FD5378"/>
    <w:rsid w:val="00FD7300"/>
    <w:rsid w:val="00FD7FB2"/>
    <w:rsid w:val="00FE51FB"/>
    <w:rsid w:val="00FF0452"/>
    <w:rsid w:val="00FF1040"/>
    <w:rsid w:val="00FF3F68"/>
    <w:rsid w:val="00FF676A"/>
    <w:rsid w:val="00FF74E5"/>
    <w:rsid w:val="00FF7679"/>
    <w:rsid w:val="00FF79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8</Pages>
  <Words>3398</Words>
  <Characters>19370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824</cp:revision>
  <cp:lastPrinted>1899-12-31T23:00:00Z</cp:lastPrinted>
  <dcterms:created xsi:type="dcterms:W3CDTF">2020-02-03T08:32:00Z</dcterms:created>
  <dcterms:modified xsi:type="dcterms:W3CDTF">2024-02-19T09:41:00Z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