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ADE" w14:textId="733819E5" w:rsidR="00D70F07" w:rsidRDefault="00D70F07" w:rsidP="000B4650">
      <w:pPr>
        <w:pStyle w:val="CRCoverPage"/>
        <w:tabs>
          <w:tab w:val="right" w:pos="9639"/>
        </w:tabs>
        <w:spacing w:after="0"/>
        <w:rPr>
          <w:b/>
          <w:i/>
          <w:noProof/>
          <w:sz w:val="28"/>
        </w:rPr>
      </w:pPr>
      <w:bookmarkStart w:id="0" w:name="_Hlk145491888"/>
      <w:bookmarkStart w:id="1" w:name="_GoBack"/>
      <w:bookmarkEnd w:id="1"/>
      <w:r>
        <w:rPr>
          <w:b/>
          <w:noProof/>
          <w:sz w:val="24"/>
        </w:rPr>
        <w:t>3GPP TSG-CT WG1 Meeting #147</w:t>
      </w:r>
      <w:r>
        <w:rPr>
          <w:b/>
          <w:i/>
          <w:noProof/>
          <w:sz w:val="28"/>
        </w:rPr>
        <w:tab/>
      </w:r>
      <w:r>
        <w:rPr>
          <w:b/>
          <w:noProof/>
          <w:sz w:val="24"/>
        </w:rPr>
        <w:t>C1-24</w:t>
      </w:r>
      <w:r w:rsidR="003521EC">
        <w:rPr>
          <w:b/>
          <w:noProof/>
          <w:sz w:val="24"/>
        </w:rPr>
        <w:t>0539</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55CA1" w:rsidR="001E41F3" w:rsidRPr="00410371" w:rsidRDefault="00F148C2" w:rsidP="002E4C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E4C22">
              <w:rPr>
                <w:b/>
                <w:noProof/>
                <w:sz w:val="28"/>
              </w:rPr>
              <w:t>24.193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CE8B7" w:rsidR="001E41F3" w:rsidRPr="00410371" w:rsidRDefault="00F148C2" w:rsidP="003521E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21EC">
              <w:rPr>
                <w:b/>
                <w:noProof/>
                <w:sz w:val="28"/>
              </w:rPr>
              <w:t>0142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215A0" w:rsidR="001E41F3" w:rsidRPr="00410371" w:rsidRDefault="00F148C2" w:rsidP="005F4B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74CBF" w:rsidR="001E41F3" w:rsidRPr="00410371" w:rsidRDefault="00F148C2" w:rsidP="002E4C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w:t>
            </w:r>
            <w:r w:rsidR="002E4C22">
              <w:rPr>
                <w:b/>
                <w:noProof/>
                <w:sz w:val="28"/>
              </w:rPr>
              <w:t>4</w:t>
            </w:r>
            <w:r w:rsidR="00581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323B78" w:rsidR="00F25D98" w:rsidRDefault="005F4B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201EAB" w:rsidR="00F25D98" w:rsidRDefault="005F4B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6A3D0" w:rsidR="001E41F3" w:rsidRDefault="00F148C2" w:rsidP="002E4C22">
            <w:pPr>
              <w:pStyle w:val="CRCoverPage"/>
              <w:spacing w:after="0"/>
              <w:ind w:left="100"/>
              <w:rPr>
                <w:noProof/>
              </w:rPr>
            </w:pPr>
            <w:fldSimple w:instr=" DOCPROPERTY  CrTitle  \* MERGEFORMAT ">
              <w:r w:rsidR="005F4BDE">
                <w:t xml:space="preserve">Correction to </w:t>
              </w:r>
              <w:r w:rsidR="002E4C22">
                <w:t>several aspects of ATSSS_Ph3 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F148C2"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F148C2"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E6E5D" w:rsidR="001E41F3" w:rsidRDefault="00F148C2" w:rsidP="002E4C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4C22">
              <w:rPr>
                <w:noProof/>
              </w:rPr>
              <w:t>ATSSS_Ph3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5EB89E88" w:rsidR="001E41F3" w:rsidRDefault="00F148C2" w:rsidP="005F4B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4BDE">
              <w:rPr>
                <w:noProof/>
              </w:rPr>
              <w:t>2024-02-13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F148C2"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F148C2"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D7FBB" w14:textId="77777777" w:rsidR="00BC27BF" w:rsidRDefault="00BC27BF">
            <w:pPr>
              <w:pStyle w:val="CRCoverPage"/>
              <w:spacing w:after="0"/>
              <w:ind w:left="100"/>
              <w:rPr>
                <w:noProof/>
              </w:rPr>
            </w:pPr>
            <w:r>
              <w:rPr>
                <w:noProof/>
              </w:rPr>
              <w:t>A number of corrections needs to be done regarding ATSSS_Ph3 work added to TS 24.193:</w:t>
            </w:r>
          </w:p>
          <w:p w14:paraId="73C6A35F" w14:textId="2977FC50" w:rsidR="001E41F3" w:rsidRDefault="00BC27BF">
            <w:pPr>
              <w:pStyle w:val="CRCoverPage"/>
              <w:spacing w:after="0"/>
              <w:ind w:left="100"/>
              <w:rPr>
                <w:lang w:eastAsia="zh-CN"/>
              </w:rPr>
            </w:pPr>
            <w:bookmarkStart w:id="4" w:name="OLE_LINK54"/>
            <w:bookmarkStart w:id="5" w:name="OLE_LINK55"/>
            <w:r>
              <w:rPr>
                <w:noProof/>
              </w:rPr>
              <w:t>(1)</w:t>
            </w:r>
            <w:bookmarkStart w:id="6" w:name="OLE_LINK43"/>
            <w:r w:rsidRPr="00A20210">
              <w:rPr>
                <w:lang w:eastAsia="zh-CN"/>
              </w:rPr>
              <w:tab/>
            </w:r>
            <w:bookmarkEnd w:id="4"/>
            <w:bookmarkEnd w:id="5"/>
            <w:bookmarkEnd w:id="6"/>
            <w:r>
              <w:rPr>
                <w:lang w:eastAsia="zh-CN"/>
              </w:rPr>
              <w:t>t</w:t>
            </w:r>
            <w:r w:rsidR="00DF6303">
              <w:rPr>
                <w:noProof/>
              </w:rPr>
              <w:t>he definition of the term “</w:t>
            </w:r>
            <w:r>
              <w:rPr>
                <w:noProof/>
              </w:rPr>
              <w:t>MPQUIC client</w:t>
            </w:r>
            <w:r w:rsidR="00DF6303">
              <w:rPr>
                <w:noProof/>
              </w:rPr>
              <w:t xml:space="preserve">” </w:t>
            </w:r>
            <w:r>
              <w:rPr>
                <w:noProof/>
              </w:rPr>
              <w:t>contains a wrong reference to RFC</w:t>
            </w:r>
            <w:r w:rsidRPr="00A20210">
              <w:rPr>
                <w:lang w:eastAsia="zh-CN"/>
              </w:rPr>
              <w:t> </w:t>
            </w:r>
            <w:r>
              <w:rPr>
                <w:lang w:eastAsia="zh-CN"/>
              </w:rPr>
              <w:t>9002 as well as a typo error;</w:t>
            </w:r>
          </w:p>
          <w:p w14:paraId="38A695DA" w14:textId="34C6EC19" w:rsidR="00BC27BF" w:rsidRPr="00BC27BF" w:rsidRDefault="00BC27BF" w:rsidP="00BC27BF">
            <w:pPr>
              <w:pStyle w:val="CRCoverPage"/>
              <w:spacing w:after="0"/>
              <w:ind w:left="100"/>
              <w:rPr>
                <w:lang w:val="fr-FR" w:eastAsia="zh-CN"/>
              </w:rPr>
            </w:pPr>
            <w:r>
              <w:rPr>
                <w:lang w:eastAsia="zh-CN"/>
              </w:rPr>
              <w:t>(2)</w:t>
            </w:r>
            <w:r w:rsidRPr="00A20210">
              <w:rPr>
                <w:lang w:eastAsia="zh-CN"/>
              </w:rPr>
              <w:tab/>
            </w:r>
            <w:r>
              <w:rPr>
                <w:lang w:eastAsia="zh-CN"/>
              </w:rPr>
              <w:t xml:space="preserve">the encoding of the ATSSS rules (clause 6.1.3.2) needs to be fixed, e.g., number of figures as a new one was added (i.e., </w:t>
            </w:r>
            <w:r>
              <w:rPr>
                <w:lang w:val="fr-FR"/>
              </w:rPr>
              <w:t xml:space="preserve">6.1.3.2-6 on </w:t>
            </w:r>
            <w:r w:rsidRPr="00A20210">
              <w:rPr>
                <w:lang w:val="fr-FR"/>
              </w:rPr>
              <w:t>Transport mode</w:t>
            </w:r>
            <w:r>
              <w:rPr>
                <w:lang w:val="fr-FR"/>
              </w:rPr>
              <w:t>)</w:t>
            </w:r>
            <w:r w:rsidR="00530401">
              <w:rPr>
                <w:lang w:val="fr-FR"/>
              </w:rPr>
              <w:t xml:space="preserve">. Also, some requirements of the table </w:t>
            </w:r>
            <w:r w:rsidR="00530401" w:rsidRPr="00A20210">
              <w:t>6.1.3.2-1</w:t>
            </w:r>
            <w:r w:rsidR="00530401">
              <w:t xml:space="preserve"> need to be fixed</w:t>
            </w:r>
            <w:r>
              <w:rPr>
                <w:lang w:val="fr-FR" w:eastAsia="zh-CN"/>
              </w:rPr>
              <w:t>;</w:t>
            </w:r>
          </w:p>
          <w:p w14:paraId="7D10B5B8" w14:textId="3F6A8DF1" w:rsidR="00BC27BF" w:rsidRDefault="00BC27BF" w:rsidP="00BC27BF">
            <w:pPr>
              <w:pStyle w:val="CRCoverPage"/>
              <w:spacing w:after="0"/>
              <w:ind w:left="100"/>
              <w:rPr>
                <w:noProof/>
              </w:rPr>
            </w:pPr>
            <w:r>
              <w:rPr>
                <w:lang w:eastAsia="zh-CN"/>
              </w:rPr>
              <w:t>(3)</w:t>
            </w:r>
            <w:r w:rsidRPr="00A20210">
              <w:rPr>
                <w:lang w:eastAsia="zh-CN"/>
              </w:rPr>
              <w:tab/>
            </w:r>
            <w:r>
              <w:rPr>
                <w:lang w:eastAsia="zh-CN"/>
              </w:rPr>
              <w:t>the General clause on the definition of network steering functionalities information</w:t>
            </w:r>
            <w:r w:rsidR="007C5937">
              <w:rPr>
                <w:lang w:eastAsia="zh-CN"/>
              </w:rPr>
              <w:t xml:space="preserve"> (clause 6.1.4.1.0) contain</w:t>
            </w:r>
            <w:r>
              <w:rPr>
                <w:lang w:eastAsia="zh-CN"/>
              </w:rPr>
              <w:t>s wrong reference, typo errors and mismatch of information when considering related RFCs;</w:t>
            </w:r>
          </w:p>
          <w:p w14:paraId="3F2DD5F3" w14:textId="2AB85CE2" w:rsidR="00DF6303" w:rsidRDefault="00BC27BF" w:rsidP="00BC27BF">
            <w:pPr>
              <w:pStyle w:val="CRCoverPage"/>
              <w:spacing w:after="0"/>
              <w:ind w:left="100"/>
            </w:pPr>
            <w:bookmarkStart w:id="7" w:name="OLE_LINK50"/>
            <w:bookmarkStart w:id="8" w:name="OLE_LINK51"/>
            <w:r>
              <w:rPr>
                <w:lang w:eastAsia="zh-CN"/>
              </w:rPr>
              <w:t>(4)</w:t>
            </w:r>
            <w:r w:rsidRPr="00A20210">
              <w:rPr>
                <w:lang w:eastAsia="zh-CN"/>
              </w:rPr>
              <w:tab/>
            </w:r>
            <w:r>
              <w:rPr>
                <w:lang w:eastAsia="zh-CN"/>
              </w:rPr>
              <w:t xml:space="preserve">the </w:t>
            </w:r>
            <w:bookmarkEnd w:id="7"/>
            <w:bookmarkEnd w:id="8"/>
            <w:r>
              <w:rPr>
                <w:lang w:eastAsia="zh-CN"/>
              </w:rPr>
              <w:t xml:space="preserve">clause on </w:t>
            </w:r>
            <w:r w:rsidRPr="00A20210">
              <w:rPr>
                <w:lang w:eastAsia="zh-CN"/>
              </w:rPr>
              <w:t>MPTCP Functionality</w:t>
            </w:r>
            <w:r w:rsidRPr="00A20210">
              <w:t xml:space="preserve"> with any steering mode and the ATSSS-LL functionality with only the active-standby steering mode</w:t>
            </w:r>
            <w:r>
              <w:t xml:space="preserve"> (clause 6.1.4.1.1) contains several editorials and </w:t>
            </w:r>
            <w:bookmarkStart w:id="9" w:name="OLE_LINK58"/>
            <w:r w:rsidR="00B12EB4">
              <w:rPr>
                <w:lang w:eastAsia="zh-CN"/>
              </w:rPr>
              <w:t>mismatch of information when considering related RFCs</w:t>
            </w:r>
            <w:bookmarkEnd w:id="9"/>
            <w:r>
              <w:t>; and</w:t>
            </w:r>
          </w:p>
          <w:p w14:paraId="708AA7DE" w14:textId="5BFBC617" w:rsidR="00BC27BF" w:rsidRDefault="00BC27BF" w:rsidP="00BC27BF">
            <w:pPr>
              <w:pStyle w:val="CRCoverPage"/>
              <w:spacing w:after="0"/>
              <w:ind w:left="100"/>
              <w:rPr>
                <w:noProof/>
              </w:rPr>
            </w:pPr>
            <w:r>
              <w:rPr>
                <w:lang w:eastAsia="zh-CN"/>
              </w:rPr>
              <w:t>(5)</w:t>
            </w:r>
            <w:r w:rsidRPr="00A20210">
              <w:rPr>
                <w:lang w:eastAsia="zh-CN"/>
              </w:rPr>
              <w:tab/>
            </w:r>
            <w:bookmarkStart w:id="10" w:name="OLE_LINK57"/>
            <w:r>
              <w:rPr>
                <w:lang w:eastAsia="zh-CN"/>
              </w:rPr>
              <w:t xml:space="preserve">the clause on </w:t>
            </w:r>
            <w:r w:rsidRPr="00A20210">
              <w:t>MPTCP functionality with any steering mode and the ATSSS-LL functionality with any steering mode</w:t>
            </w:r>
            <w:r>
              <w:rPr>
                <w:lang w:eastAsia="zh-CN"/>
              </w:rPr>
              <w:t xml:space="preserve"> (clause 6.1.4.1.3) similar issues exist as per clause 6.1.4.1.1</w:t>
            </w:r>
            <w:bookmarkEnd w:id="10"/>
            <w:r>
              <w:rPr>
                <w:lang w:eastAsia="zh-CN"/>
              </w:rPr>
              <w:t>.</w:t>
            </w:r>
          </w:p>
        </w:tc>
      </w:tr>
      <w:tr w:rsidR="001E41F3" w14:paraId="4CA74D09" w14:textId="77777777" w:rsidTr="00547111">
        <w:tc>
          <w:tcPr>
            <w:tcW w:w="2694" w:type="dxa"/>
            <w:gridSpan w:val="2"/>
            <w:tcBorders>
              <w:left w:val="single" w:sz="4" w:space="0" w:color="auto"/>
            </w:tcBorders>
          </w:tcPr>
          <w:p w14:paraId="2D0866D6" w14:textId="5C759CA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B748A" w14:textId="77777777" w:rsidR="001E41F3" w:rsidRDefault="00BC27BF" w:rsidP="002E4C22">
            <w:pPr>
              <w:pStyle w:val="CRCoverPage"/>
              <w:spacing w:after="0"/>
              <w:ind w:left="100"/>
              <w:rPr>
                <w:noProof/>
              </w:rPr>
            </w:pPr>
            <w:r>
              <w:rPr>
                <w:noProof/>
              </w:rPr>
              <w:t>(1)</w:t>
            </w:r>
            <w:r w:rsidRPr="00A20210">
              <w:rPr>
                <w:lang w:eastAsia="zh-CN"/>
              </w:rPr>
              <w:tab/>
            </w:r>
            <w:r w:rsidR="00321F33">
              <w:rPr>
                <w:noProof/>
              </w:rPr>
              <w:t>The definition of the term “</w:t>
            </w:r>
            <w:r w:rsidR="002E4C22" w:rsidRPr="002E4C22">
              <w:rPr>
                <w:noProof/>
              </w:rPr>
              <w:t>MPQUIC client</w:t>
            </w:r>
            <w:r w:rsidR="00321F33">
              <w:rPr>
                <w:noProof/>
              </w:rPr>
              <w:t xml:space="preserve">” is fixed by </w:t>
            </w:r>
            <w:r w:rsidR="002E4C22">
              <w:rPr>
                <w:noProof/>
              </w:rPr>
              <w:t>using correct reference and removing spelling errors</w:t>
            </w:r>
            <w:r>
              <w:rPr>
                <w:noProof/>
              </w:rPr>
              <w:t>;</w:t>
            </w:r>
          </w:p>
          <w:p w14:paraId="6308E624" w14:textId="5078D15E" w:rsidR="00BC27BF" w:rsidRPr="00BC27BF" w:rsidRDefault="00BC27BF" w:rsidP="00BC27BF">
            <w:pPr>
              <w:pStyle w:val="CRCoverPage"/>
              <w:spacing w:after="0"/>
              <w:ind w:left="100"/>
              <w:rPr>
                <w:lang w:val="fr-FR" w:eastAsia="zh-CN"/>
              </w:rPr>
            </w:pPr>
            <w:r>
              <w:rPr>
                <w:lang w:eastAsia="zh-CN"/>
              </w:rPr>
              <w:t>(2)</w:t>
            </w:r>
            <w:r w:rsidRPr="00A20210">
              <w:rPr>
                <w:lang w:eastAsia="zh-CN"/>
              </w:rPr>
              <w:tab/>
            </w:r>
            <w:r>
              <w:rPr>
                <w:lang w:eastAsia="zh-CN"/>
              </w:rPr>
              <w:t xml:space="preserve">the encoding of the ATSSS rules information is fixed, e.g., number of figures as a new one was added (i.e., </w:t>
            </w:r>
            <w:r>
              <w:rPr>
                <w:lang w:val="fr-FR"/>
              </w:rPr>
              <w:t xml:space="preserve">6.1.3.2-6 on </w:t>
            </w:r>
            <w:r w:rsidRPr="00A20210">
              <w:rPr>
                <w:lang w:val="fr-FR"/>
              </w:rPr>
              <w:t>Transport mode</w:t>
            </w:r>
            <w:r>
              <w:rPr>
                <w:lang w:val="fr-FR"/>
              </w:rPr>
              <w:t>)</w:t>
            </w:r>
            <w:r>
              <w:rPr>
                <w:lang w:val="fr-FR" w:eastAsia="zh-CN"/>
              </w:rPr>
              <w:t>;</w:t>
            </w:r>
          </w:p>
          <w:p w14:paraId="6771CE0A" w14:textId="52F77D7B" w:rsidR="00BC27BF" w:rsidRDefault="00BC27BF" w:rsidP="00BC27BF">
            <w:pPr>
              <w:pStyle w:val="CRCoverPage"/>
              <w:spacing w:after="0"/>
              <w:ind w:left="100"/>
              <w:rPr>
                <w:noProof/>
              </w:rPr>
            </w:pPr>
            <w:r>
              <w:rPr>
                <w:lang w:eastAsia="zh-CN"/>
              </w:rPr>
              <w:t>(3)</w:t>
            </w:r>
            <w:r w:rsidRPr="00A20210">
              <w:rPr>
                <w:lang w:eastAsia="zh-CN"/>
              </w:rPr>
              <w:tab/>
            </w:r>
            <w:r>
              <w:rPr>
                <w:lang w:eastAsia="zh-CN"/>
              </w:rPr>
              <w:t xml:space="preserve">the General clause on the definition of network steering functionalities information (clause 6.1.4.1.0) wrong reference is fixed as well as typo errors and </w:t>
            </w:r>
            <w:bookmarkStart w:id="11" w:name="OLE_LINK56"/>
            <w:r>
              <w:rPr>
                <w:lang w:eastAsia="zh-CN"/>
              </w:rPr>
              <w:t>mismatch of information when considering related RFCs</w:t>
            </w:r>
            <w:bookmarkEnd w:id="11"/>
            <w:r>
              <w:rPr>
                <w:lang w:eastAsia="zh-CN"/>
              </w:rPr>
              <w:t>;</w:t>
            </w:r>
          </w:p>
          <w:p w14:paraId="13FA431B" w14:textId="71B80C26" w:rsidR="00BC27BF" w:rsidRDefault="00BC27BF" w:rsidP="00BC27BF">
            <w:pPr>
              <w:pStyle w:val="CRCoverPage"/>
              <w:spacing w:after="0"/>
              <w:ind w:left="100"/>
            </w:pPr>
            <w:r>
              <w:rPr>
                <w:lang w:eastAsia="zh-CN"/>
              </w:rPr>
              <w:t>(4)</w:t>
            </w:r>
            <w:r w:rsidRPr="00A20210">
              <w:rPr>
                <w:lang w:eastAsia="zh-CN"/>
              </w:rPr>
              <w:tab/>
            </w:r>
            <w:r>
              <w:rPr>
                <w:lang w:eastAsia="zh-CN"/>
              </w:rPr>
              <w:t xml:space="preserve">the clause on </w:t>
            </w:r>
            <w:r w:rsidRPr="00A20210">
              <w:rPr>
                <w:lang w:eastAsia="zh-CN"/>
              </w:rPr>
              <w:t>MPTCP Functionality</w:t>
            </w:r>
            <w:r w:rsidRPr="00A20210">
              <w:t xml:space="preserve"> with any steering mode and the ATSSS-LL functionality with only the active-standby steering mode</w:t>
            </w:r>
            <w:r>
              <w:t xml:space="preserve"> (clause 6.1.4.1.1) is fixed regarding several editorials and</w:t>
            </w:r>
            <w:r w:rsidR="00B12EB4">
              <w:t xml:space="preserve"> </w:t>
            </w:r>
            <w:r w:rsidR="00B12EB4">
              <w:rPr>
                <w:lang w:eastAsia="zh-CN"/>
              </w:rPr>
              <w:t>mismatch of information when considering related RFCs</w:t>
            </w:r>
            <w:r>
              <w:t>; and</w:t>
            </w:r>
          </w:p>
          <w:p w14:paraId="31C656EC" w14:textId="4BD4491F" w:rsidR="00BC27BF" w:rsidRDefault="00B12EB4" w:rsidP="00B12EB4">
            <w:pPr>
              <w:pStyle w:val="CRCoverPage"/>
              <w:spacing w:after="0"/>
              <w:ind w:left="100"/>
              <w:rPr>
                <w:noProof/>
              </w:rPr>
            </w:pPr>
            <w:r>
              <w:rPr>
                <w:lang w:eastAsia="zh-CN"/>
              </w:rPr>
              <w:t>(5</w:t>
            </w:r>
            <w:r w:rsidR="00BC27BF">
              <w:rPr>
                <w:lang w:eastAsia="zh-CN"/>
              </w:rPr>
              <w:t>)</w:t>
            </w:r>
            <w:r w:rsidR="00BC27BF" w:rsidRPr="00A20210">
              <w:rPr>
                <w:lang w:eastAsia="zh-CN"/>
              </w:rPr>
              <w:tab/>
            </w:r>
            <w:r>
              <w:rPr>
                <w:lang w:eastAsia="zh-CN"/>
              </w:rPr>
              <w:t xml:space="preserve">the clause on </w:t>
            </w:r>
            <w:r w:rsidRPr="00A20210">
              <w:t>MPTCP functionality with any steering mode and the ATSSS-LL functionality with any steering mode</w:t>
            </w:r>
            <w:r>
              <w:rPr>
                <w:lang w:eastAsia="zh-CN"/>
              </w:rPr>
              <w:t xml:space="preserve"> (clause 6.1.4.1.3) is fixed in similar was per changes done to the .clause 6.1.4.1.1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7B5CE9F" w:rsidR="001E41F3" w:rsidRDefault="00321F33" w:rsidP="004F4938">
            <w:pPr>
              <w:pStyle w:val="CRCoverPage"/>
              <w:spacing w:after="0"/>
              <w:ind w:left="100"/>
              <w:rPr>
                <w:noProof/>
              </w:rPr>
            </w:pPr>
            <w:r>
              <w:rPr>
                <w:noProof/>
              </w:rPr>
              <w:t>Incorrect definition of the term “</w:t>
            </w:r>
            <w:r w:rsidR="002E4C22">
              <w:rPr>
                <w:noProof/>
              </w:rPr>
              <w:t>MPQUIC client</w:t>
            </w:r>
            <w:r>
              <w:rPr>
                <w:noProof/>
              </w:rPr>
              <w:t>” remains in the specification</w:t>
            </w:r>
            <w:r w:rsidR="00B12EB4">
              <w:rPr>
                <w:noProof/>
              </w:rPr>
              <w:t xml:space="preserve"> as well as wrong references, a number of typo errors, editorials and wrong info regarding </w:t>
            </w:r>
            <w:r w:rsidR="00B12EB4">
              <w:rPr>
                <w:lang w:eastAsia="zh-CN"/>
              </w:rPr>
              <w:t>information when considering related RFCs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76184" w:rsidR="001E41F3" w:rsidRDefault="00E51624">
            <w:pPr>
              <w:pStyle w:val="CRCoverPage"/>
              <w:spacing w:after="0"/>
              <w:ind w:left="100"/>
              <w:rPr>
                <w:noProof/>
              </w:rPr>
            </w:pPr>
            <w:r>
              <w:rPr>
                <w:noProof/>
              </w:rPr>
              <w:t>3.1</w:t>
            </w:r>
            <w:r w:rsidR="002E4C22">
              <w:rPr>
                <w:noProof/>
              </w:rPr>
              <w:t>, 6.1.3.2, 6.1.4.1.0, 6.1.4.1.1, 6.1.4.1.3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20217754"/>
      <w:bookmarkStart w:id="13" w:name="_Toc27743638"/>
      <w:bookmarkStart w:id="14" w:name="_Toc35959209"/>
      <w:bookmarkStart w:id="15" w:name="_Toc45202640"/>
      <w:bookmarkStart w:id="16" w:name="_Toc45700016"/>
      <w:bookmarkStart w:id="17" w:name="_Toc51919752"/>
      <w:bookmarkStart w:id="18" w:name="_Toc68250812"/>
      <w:bookmarkStart w:id="19" w:name="_Toc155127389"/>
      <w:bookmarkStart w:id="20" w:name="_Toc146251894"/>
      <w:r w:rsidRPr="006B5418">
        <w:rPr>
          <w:rFonts w:ascii="Arial" w:hAnsi="Arial" w:cs="Arial"/>
          <w:color w:val="0000FF"/>
          <w:sz w:val="28"/>
          <w:szCs w:val="28"/>
          <w:lang w:val="en-US"/>
        </w:rPr>
        <w:lastRenderedPageBreak/>
        <w:t>* * * First Change * * * *</w:t>
      </w:r>
    </w:p>
    <w:p w14:paraId="2F2DCA86" w14:textId="77777777" w:rsidR="002E4C22" w:rsidRPr="00A20210" w:rsidRDefault="002E4C22" w:rsidP="002E4C22">
      <w:pPr>
        <w:pStyle w:val="Heading2"/>
      </w:pPr>
      <w:bookmarkStart w:id="21" w:name="_Toc25085391"/>
      <w:bookmarkStart w:id="22" w:name="_Toc42897363"/>
      <w:bookmarkStart w:id="23" w:name="_Toc43398878"/>
      <w:bookmarkStart w:id="24" w:name="_Toc51771957"/>
      <w:bookmarkStart w:id="25" w:name="_Toc155182781"/>
      <w:bookmarkStart w:id="26" w:name="OLE_LINK34"/>
      <w:bookmarkStart w:id="27" w:name="OLE_LINK35"/>
      <w:bookmarkEnd w:id="12"/>
      <w:bookmarkEnd w:id="13"/>
      <w:bookmarkEnd w:id="14"/>
      <w:bookmarkEnd w:id="15"/>
      <w:bookmarkEnd w:id="16"/>
      <w:bookmarkEnd w:id="17"/>
      <w:bookmarkEnd w:id="18"/>
      <w:bookmarkEnd w:id="19"/>
      <w:bookmarkEnd w:id="20"/>
      <w:r w:rsidRPr="00A20210">
        <w:t>3.1</w:t>
      </w:r>
      <w:r w:rsidRPr="00A20210">
        <w:tab/>
        <w:t>Definitions</w:t>
      </w:r>
      <w:bookmarkEnd w:id="21"/>
      <w:bookmarkEnd w:id="22"/>
      <w:bookmarkEnd w:id="23"/>
      <w:bookmarkEnd w:id="24"/>
      <w:bookmarkEnd w:id="25"/>
    </w:p>
    <w:p w14:paraId="6C40EE0C" w14:textId="77777777" w:rsidR="002E4C22" w:rsidRDefault="002E4C22" w:rsidP="002E4C22">
      <w:pPr>
        <w:rPr>
          <w:ins w:id="28" w:author="Huawei_CHV_1" w:date="2024-02-14T13:30:00Z"/>
        </w:rPr>
      </w:pPr>
      <w:r w:rsidRPr="00A20210">
        <w:t xml:space="preserve">For the purposes of the present document, the terms and definitions given in </w:t>
      </w:r>
      <w:bookmarkStart w:id="29" w:name="OLE_LINK6"/>
      <w:bookmarkStart w:id="30" w:name="OLE_LINK7"/>
      <w:bookmarkStart w:id="31" w:name="OLE_LINK8"/>
      <w:r w:rsidRPr="00A20210">
        <w:t>3GPP</w:t>
      </w:r>
      <w:bookmarkEnd w:id="29"/>
      <w:bookmarkEnd w:id="30"/>
      <w:bookmarkEnd w:id="31"/>
      <w:r w:rsidRPr="00A20210">
        <w:t> TR 21.905 [1] and the following apply. A term defined in the present document takes precedence over the definition of the same term, if any, in 3GPP TR 21.905 [1].</w:t>
      </w:r>
    </w:p>
    <w:p w14:paraId="0ABF3626" w14:textId="11F935AD" w:rsidR="002E4C22" w:rsidRPr="00A20210" w:rsidRDefault="002E4C22" w:rsidP="002E4C22">
      <w:pPr>
        <w:rPr>
          <w:b/>
        </w:rPr>
      </w:pPr>
      <w:r w:rsidRPr="00A20210">
        <w:rPr>
          <w:b/>
        </w:rPr>
        <w:t>MPTCP client:</w:t>
      </w:r>
      <w:r w:rsidRPr="00A20210">
        <w:t xml:space="preserve"> A </w:t>
      </w:r>
      <w:r w:rsidRPr="00A20210">
        <w:rPr>
          <w:lang w:eastAsia="zh-CN"/>
        </w:rPr>
        <w:t>UE supporting MPTCP functionality by supporting the TCP extensions for multipath operation specified in IETF</w:t>
      </w:r>
      <w:r w:rsidRPr="00A20210">
        <w:rPr>
          <w:lang w:val="en-US" w:eastAsia="zh-CN"/>
        </w:rPr>
        <w:t> </w:t>
      </w:r>
      <w:r w:rsidRPr="00A20210">
        <w:rPr>
          <w:lang w:eastAsia="zh-CN"/>
        </w:rPr>
        <w:t>RFC 8684 [8]</w:t>
      </w:r>
      <w:r w:rsidRPr="00A20210">
        <w:t>.</w:t>
      </w:r>
    </w:p>
    <w:p w14:paraId="648CFD82" w14:textId="77777777" w:rsidR="002E4C22" w:rsidRPr="00A20210" w:rsidRDefault="002E4C22" w:rsidP="002E4C22">
      <w:pPr>
        <w:rPr>
          <w:lang w:eastAsia="zh-CN"/>
        </w:rPr>
      </w:pPr>
      <w:bookmarkStart w:id="32" w:name="OLE_LINK37"/>
      <w:bookmarkStart w:id="33" w:name="OLE_LINK38"/>
      <w:r w:rsidRPr="00A20210">
        <w:rPr>
          <w:b/>
          <w:bCs/>
          <w:lang w:eastAsia="zh-CN"/>
        </w:rPr>
        <w:t>MPQUIC client</w:t>
      </w:r>
      <w:bookmarkEnd w:id="32"/>
      <w:bookmarkEnd w:id="33"/>
      <w:r w:rsidRPr="00A20210">
        <w:rPr>
          <w:b/>
          <w:bCs/>
          <w:lang w:eastAsia="zh-CN"/>
        </w:rPr>
        <w:t>:</w:t>
      </w:r>
      <w:r w:rsidRPr="00A20210">
        <w:rPr>
          <w:lang w:eastAsia="zh-CN"/>
        </w:rPr>
        <w:t xml:space="preserve"> A UE supporting QUIC functionality by supporting QUIC protocol as defined IETF RFC 9000 [9A], IETF RFC 9001[9B], IETF RFC </w:t>
      </w:r>
      <w:del w:id="34" w:author="Huawei_CHV_1" w:date="2024-02-14T09:04:00Z">
        <w:r w:rsidRPr="00A20210" w:rsidDel="002F0828">
          <w:rPr>
            <w:lang w:eastAsia="zh-CN"/>
          </w:rPr>
          <w:delText xml:space="preserve">RFC </w:delText>
        </w:r>
      </w:del>
      <w:r w:rsidRPr="00A20210">
        <w:rPr>
          <w:lang w:eastAsia="zh-CN"/>
        </w:rPr>
        <w:t>9002 [</w:t>
      </w:r>
      <w:ins w:id="35" w:author="Huawei_CHV_1" w:date="2024-02-14T09:04:00Z">
        <w:r>
          <w:rPr>
            <w:lang w:eastAsia="zh-CN"/>
          </w:rPr>
          <w:t>9C</w:t>
        </w:r>
      </w:ins>
      <w:del w:id="36" w:author="Huawei_CHV_1" w:date="2024-02-14T09:04:00Z">
        <w:r w:rsidRPr="00A20210" w:rsidDel="002F0828">
          <w:rPr>
            <w:lang w:eastAsia="zh-CN"/>
          </w:rPr>
          <w:delText>X3</w:delText>
        </w:r>
      </w:del>
      <w:r w:rsidRPr="00A20210">
        <w:rPr>
          <w:lang w:eastAsia="zh-CN"/>
        </w:rPr>
        <w:t>] and the extensions defined in:</w:t>
      </w:r>
      <w:bookmarkStart w:id="37" w:name="OLE_LINK39"/>
      <w:bookmarkStart w:id="38" w:name="OLE_LINK40"/>
    </w:p>
    <w:bookmarkEnd w:id="37"/>
    <w:bookmarkEnd w:id="38"/>
    <w:p w14:paraId="0FE65CCA" w14:textId="77777777" w:rsidR="002E4C22" w:rsidRPr="00A20210" w:rsidRDefault="002E4C22" w:rsidP="002E4C22">
      <w:pPr>
        <w:pStyle w:val="B1"/>
        <w:rPr>
          <w:lang w:eastAsia="zh-CN"/>
        </w:rPr>
      </w:pPr>
      <w:r w:rsidRPr="00A20210">
        <w:rPr>
          <w:lang w:eastAsia="zh-CN"/>
        </w:rPr>
        <w:t>a)</w:t>
      </w:r>
      <w:bookmarkStart w:id="39" w:name="OLE_LINK41"/>
      <w:bookmarkStart w:id="40" w:name="OLE_LINK42"/>
      <w:r w:rsidRPr="00A20210">
        <w:rPr>
          <w:lang w:eastAsia="zh-CN"/>
        </w:rPr>
        <w:tab/>
      </w:r>
      <w:bookmarkEnd w:id="39"/>
      <w:bookmarkEnd w:id="40"/>
      <w:r w:rsidRPr="00A20210">
        <w:rPr>
          <w:lang w:eastAsia="zh-CN"/>
        </w:rPr>
        <w:t>IETF RFC </w:t>
      </w:r>
      <w:del w:id="41" w:author="Huawei_CHV_1" w:date="2024-02-14T09:03:00Z">
        <w:r w:rsidRPr="00A20210" w:rsidDel="002F0828">
          <w:rPr>
            <w:lang w:eastAsia="zh-CN"/>
          </w:rPr>
          <w:delText>RFC </w:delText>
        </w:r>
      </w:del>
      <w:r w:rsidRPr="00A20210">
        <w:rPr>
          <w:lang w:eastAsia="zh-CN"/>
        </w:rPr>
        <w:t>9221 [9D] for supporting unreliable datagram transport with QUIC; and</w:t>
      </w:r>
    </w:p>
    <w:p w14:paraId="13826ED4" w14:textId="77777777" w:rsidR="002E4C22" w:rsidRPr="00A20210" w:rsidRDefault="002E4C22" w:rsidP="002E4C22">
      <w:pPr>
        <w:pStyle w:val="B1"/>
        <w:rPr>
          <w:b/>
        </w:rPr>
      </w:pPr>
      <w:r w:rsidRPr="00A20210">
        <w:rPr>
          <w:lang w:eastAsia="zh-CN"/>
        </w:rPr>
        <w:t>b)</w:t>
      </w:r>
      <w:r w:rsidRPr="00A20210">
        <w:rPr>
          <w:lang w:eastAsia="zh-CN"/>
        </w:rPr>
        <w:tab/>
        <w:t>draft-ietf-quic-multipath [9I] for supporting QUIC connections using multiple paths simultaneously.</w:t>
      </w:r>
    </w:p>
    <w:p w14:paraId="0DE26C66" w14:textId="77777777" w:rsidR="002E4C22" w:rsidRPr="00A20210" w:rsidRDefault="002E4C22" w:rsidP="002E4C22">
      <w:r w:rsidRPr="00A20210">
        <w:t>For the purposes of the present document, the following terms and definitions given in 3GPP TS 23.501 [2] apply:</w:t>
      </w:r>
    </w:p>
    <w:p w14:paraId="42652D11" w14:textId="77777777" w:rsidR="002E4C22" w:rsidRPr="00A20210" w:rsidRDefault="002E4C22" w:rsidP="002E4C22">
      <w:pPr>
        <w:pStyle w:val="EW"/>
        <w:rPr>
          <w:b/>
          <w:lang w:val="fr-FR"/>
        </w:rPr>
      </w:pPr>
      <w:r w:rsidRPr="00A20210">
        <w:rPr>
          <w:b/>
          <w:lang w:val="fr-FR"/>
        </w:rPr>
        <w:t>MA PDU session</w:t>
      </w:r>
    </w:p>
    <w:p w14:paraId="3E7EBEDE" w14:textId="77777777" w:rsidR="002E4C22" w:rsidRPr="00A20210" w:rsidRDefault="002E4C22" w:rsidP="002E4C22">
      <w:pPr>
        <w:pStyle w:val="EW"/>
        <w:rPr>
          <w:b/>
          <w:lang w:val="fr-FR"/>
        </w:rPr>
      </w:pPr>
      <w:r w:rsidRPr="00A20210">
        <w:rPr>
          <w:b/>
          <w:lang w:val="fr-FR"/>
        </w:rPr>
        <w:t>Measurement assistance information</w:t>
      </w:r>
    </w:p>
    <w:p w14:paraId="35CDA73C" w14:textId="77777777" w:rsidR="002E4C22" w:rsidRPr="00AF14A2" w:rsidRDefault="002E4C22" w:rsidP="002E4C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25085419"/>
      <w:bookmarkStart w:id="43" w:name="_Toc42897412"/>
      <w:bookmarkStart w:id="44" w:name="_Toc43398927"/>
      <w:bookmarkStart w:id="45" w:name="_Toc51772006"/>
      <w:bookmarkStart w:id="46" w:name="_Toc155182884"/>
      <w:bookmarkStart w:id="47" w:name="OLE_LINK36"/>
      <w:bookmarkEnd w:id="26"/>
      <w:bookmarkEnd w:id="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075A25" w14:textId="77777777" w:rsidR="002E4C22" w:rsidRPr="00A20210" w:rsidRDefault="002E4C22" w:rsidP="002E4C22">
      <w:pPr>
        <w:pStyle w:val="Heading4"/>
      </w:pPr>
      <w:bookmarkStart w:id="48" w:name="_Toc155182885"/>
      <w:bookmarkEnd w:id="42"/>
      <w:bookmarkEnd w:id="43"/>
      <w:bookmarkEnd w:id="44"/>
      <w:bookmarkEnd w:id="45"/>
      <w:bookmarkEnd w:id="46"/>
      <w:bookmarkEnd w:id="47"/>
      <w:r w:rsidRPr="00A20210">
        <w:t>6.1.3.2</w:t>
      </w:r>
      <w:r w:rsidRPr="00A20210">
        <w:tab/>
        <w:t>Encoding of ATSSS rules</w:t>
      </w:r>
      <w:bookmarkEnd w:id="48"/>
    </w:p>
    <w:p w14:paraId="4E1A225F" w14:textId="77777777" w:rsidR="002E4C22" w:rsidRPr="00A20210" w:rsidRDefault="002E4C22" w:rsidP="002E4C22">
      <w:bookmarkStart w:id="49" w:name="MCCQCTEMPBM_00000021"/>
      <w:r w:rsidRPr="00A20210">
        <w:t>The ATSSS rules are encoded as shown in figure 6.1.3.2-1, to figure 6.1.3.2-</w:t>
      </w:r>
      <w:ins w:id="50" w:author="Huawei_CHV_1" w:date="2024-02-14T09:14:00Z">
        <w:r>
          <w:t>6</w:t>
        </w:r>
      </w:ins>
      <w:del w:id="51" w:author="Huawei_CHV_1" w:date="2024-02-14T09:14:00Z">
        <w:r w:rsidRPr="00A20210" w:rsidDel="00C35038">
          <w:delText>5</w:delText>
        </w:r>
      </w:del>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E4C22" w:rsidRPr="00A20210" w14:paraId="3CD030E8" w14:textId="77777777" w:rsidTr="006C42C6">
        <w:trPr>
          <w:gridAfter w:val="1"/>
          <w:wAfter w:w="28" w:type="dxa"/>
          <w:cantSplit/>
          <w:jc w:val="center"/>
        </w:trPr>
        <w:tc>
          <w:tcPr>
            <w:tcW w:w="708" w:type="dxa"/>
            <w:gridSpan w:val="2"/>
          </w:tcPr>
          <w:bookmarkEnd w:id="49"/>
          <w:p w14:paraId="5BA563C3" w14:textId="77777777" w:rsidR="002E4C22" w:rsidRPr="00A20210" w:rsidRDefault="002E4C22" w:rsidP="006C42C6">
            <w:pPr>
              <w:pStyle w:val="TAC"/>
            </w:pPr>
            <w:r w:rsidRPr="00A20210">
              <w:t>8</w:t>
            </w:r>
          </w:p>
        </w:tc>
        <w:tc>
          <w:tcPr>
            <w:tcW w:w="709" w:type="dxa"/>
          </w:tcPr>
          <w:p w14:paraId="72F11417" w14:textId="77777777" w:rsidR="002E4C22" w:rsidRPr="00A20210" w:rsidRDefault="002E4C22" w:rsidP="006C42C6">
            <w:pPr>
              <w:pStyle w:val="TAC"/>
            </w:pPr>
            <w:r w:rsidRPr="00A20210">
              <w:t>7</w:t>
            </w:r>
          </w:p>
        </w:tc>
        <w:tc>
          <w:tcPr>
            <w:tcW w:w="709" w:type="dxa"/>
          </w:tcPr>
          <w:p w14:paraId="259CB7E9" w14:textId="77777777" w:rsidR="002E4C22" w:rsidRPr="00A20210" w:rsidRDefault="002E4C22" w:rsidP="006C42C6">
            <w:pPr>
              <w:pStyle w:val="TAC"/>
            </w:pPr>
            <w:r w:rsidRPr="00A20210">
              <w:t>6</w:t>
            </w:r>
          </w:p>
        </w:tc>
        <w:tc>
          <w:tcPr>
            <w:tcW w:w="709" w:type="dxa"/>
          </w:tcPr>
          <w:p w14:paraId="08481B5F" w14:textId="77777777" w:rsidR="002E4C22" w:rsidRPr="00A20210" w:rsidRDefault="002E4C22" w:rsidP="006C42C6">
            <w:pPr>
              <w:pStyle w:val="TAC"/>
            </w:pPr>
            <w:r w:rsidRPr="00A20210">
              <w:t>5</w:t>
            </w:r>
          </w:p>
        </w:tc>
        <w:tc>
          <w:tcPr>
            <w:tcW w:w="709" w:type="dxa"/>
          </w:tcPr>
          <w:p w14:paraId="514EC80E" w14:textId="77777777" w:rsidR="002E4C22" w:rsidRPr="00A20210" w:rsidRDefault="002E4C22" w:rsidP="006C42C6">
            <w:pPr>
              <w:pStyle w:val="TAC"/>
            </w:pPr>
            <w:r w:rsidRPr="00A20210">
              <w:t>4</w:t>
            </w:r>
          </w:p>
        </w:tc>
        <w:tc>
          <w:tcPr>
            <w:tcW w:w="709" w:type="dxa"/>
          </w:tcPr>
          <w:p w14:paraId="565D91EF" w14:textId="77777777" w:rsidR="002E4C22" w:rsidRPr="00A20210" w:rsidRDefault="002E4C22" w:rsidP="006C42C6">
            <w:pPr>
              <w:pStyle w:val="TAC"/>
            </w:pPr>
            <w:r w:rsidRPr="00A20210">
              <w:t>3</w:t>
            </w:r>
          </w:p>
        </w:tc>
        <w:tc>
          <w:tcPr>
            <w:tcW w:w="709" w:type="dxa"/>
          </w:tcPr>
          <w:p w14:paraId="5EB45749" w14:textId="77777777" w:rsidR="002E4C22" w:rsidRPr="00A20210" w:rsidRDefault="002E4C22" w:rsidP="006C42C6">
            <w:pPr>
              <w:pStyle w:val="TAC"/>
            </w:pPr>
            <w:r w:rsidRPr="00A20210">
              <w:t>2</w:t>
            </w:r>
          </w:p>
        </w:tc>
        <w:tc>
          <w:tcPr>
            <w:tcW w:w="709" w:type="dxa"/>
          </w:tcPr>
          <w:p w14:paraId="47858713" w14:textId="77777777" w:rsidR="002E4C22" w:rsidRPr="00A20210" w:rsidRDefault="002E4C22" w:rsidP="006C42C6">
            <w:pPr>
              <w:pStyle w:val="TAC"/>
            </w:pPr>
            <w:r w:rsidRPr="00A20210">
              <w:t>1</w:t>
            </w:r>
          </w:p>
        </w:tc>
        <w:tc>
          <w:tcPr>
            <w:tcW w:w="1134" w:type="dxa"/>
            <w:gridSpan w:val="2"/>
          </w:tcPr>
          <w:p w14:paraId="689BD1E5" w14:textId="77777777" w:rsidR="002E4C22" w:rsidRPr="00A20210" w:rsidRDefault="002E4C22" w:rsidP="006C42C6">
            <w:pPr>
              <w:pStyle w:val="TAL"/>
            </w:pPr>
          </w:p>
        </w:tc>
      </w:tr>
      <w:tr w:rsidR="002E4C22" w:rsidRPr="00A20210" w14:paraId="4AB7E8BE" w14:textId="77777777" w:rsidTr="006C42C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9F111A5" w14:textId="77777777" w:rsidR="002E4C22" w:rsidRPr="00A20210" w:rsidRDefault="002E4C22" w:rsidP="006C42C6">
            <w:pPr>
              <w:pStyle w:val="TAC"/>
            </w:pPr>
          </w:p>
          <w:p w14:paraId="503EA6DB" w14:textId="77777777" w:rsidR="002E4C22" w:rsidRPr="00A20210" w:rsidRDefault="002E4C22" w:rsidP="006C42C6">
            <w:pPr>
              <w:pStyle w:val="TAC"/>
            </w:pPr>
          </w:p>
          <w:p w14:paraId="0E93F714" w14:textId="77777777" w:rsidR="002E4C22" w:rsidRPr="00A20210" w:rsidRDefault="002E4C22" w:rsidP="006C42C6">
            <w:pPr>
              <w:pStyle w:val="TAC"/>
            </w:pPr>
          </w:p>
          <w:p w14:paraId="5D7A73BC" w14:textId="77777777" w:rsidR="002E4C22" w:rsidRPr="00A20210" w:rsidRDefault="002E4C22" w:rsidP="006C42C6">
            <w:pPr>
              <w:pStyle w:val="TAC"/>
            </w:pPr>
            <w:r w:rsidRPr="00A20210">
              <w:t>ATSSS rule 1</w:t>
            </w:r>
          </w:p>
        </w:tc>
        <w:tc>
          <w:tcPr>
            <w:tcW w:w="1134" w:type="dxa"/>
            <w:gridSpan w:val="2"/>
          </w:tcPr>
          <w:p w14:paraId="3DB6D95A" w14:textId="77777777" w:rsidR="002E4C22" w:rsidRPr="00A20210" w:rsidRDefault="002E4C22" w:rsidP="006C42C6">
            <w:pPr>
              <w:pStyle w:val="TAL"/>
            </w:pPr>
            <w:r w:rsidRPr="00A20210">
              <w:t>octet 4</w:t>
            </w:r>
          </w:p>
          <w:p w14:paraId="2ABD144F" w14:textId="77777777" w:rsidR="002E4C22" w:rsidRPr="00A20210" w:rsidRDefault="002E4C22" w:rsidP="006C42C6">
            <w:pPr>
              <w:pStyle w:val="TAL"/>
            </w:pPr>
          </w:p>
          <w:p w14:paraId="32C0E089" w14:textId="77777777" w:rsidR="002E4C22" w:rsidRPr="00A20210" w:rsidRDefault="002E4C22" w:rsidP="006C42C6">
            <w:pPr>
              <w:pStyle w:val="TAL"/>
            </w:pPr>
          </w:p>
          <w:p w14:paraId="2C72A656" w14:textId="77777777" w:rsidR="002E4C22" w:rsidRPr="00A20210" w:rsidRDefault="002E4C22" w:rsidP="006C42C6">
            <w:pPr>
              <w:pStyle w:val="TAL"/>
            </w:pPr>
          </w:p>
          <w:p w14:paraId="4563FE6B" w14:textId="77777777" w:rsidR="002E4C22" w:rsidRPr="00A20210" w:rsidRDefault="002E4C22" w:rsidP="006C42C6">
            <w:pPr>
              <w:pStyle w:val="TAL"/>
            </w:pPr>
          </w:p>
          <w:p w14:paraId="28242C29" w14:textId="77777777" w:rsidR="002E4C22" w:rsidRPr="00A20210" w:rsidRDefault="002E4C22" w:rsidP="006C42C6">
            <w:pPr>
              <w:pStyle w:val="TAL"/>
            </w:pPr>
          </w:p>
          <w:p w14:paraId="0EBED9D8" w14:textId="77777777" w:rsidR="002E4C22" w:rsidRPr="00A20210" w:rsidRDefault="002E4C22" w:rsidP="006C42C6">
            <w:pPr>
              <w:pStyle w:val="TAL"/>
            </w:pPr>
            <w:r w:rsidRPr="00A20210">
              <w:t>octet s</w:t>
            </w:r>
          </w:p>
        </w:tc>
      </w:tr>
      <w:tr w:rsidR="002E4C22" w:rsidRPr="00A20210" w14:paraId="2E5375E7" w14:textId="77777777" w:rsidTr="006C42C6">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0C68A07C" w14:textId="77777777" w:rsidR="002E4C22" w:rsidRPr="00A20210" w:rsidRDefault="002E4C22" w:rsidP="006C42C6">
            <w:pPr>
              <w:pStyle w:val="TAC"/>
            </w:pPr>
          </w:p>
          <w:p w14:paraId="24E17842" w14:textId="77777777" w:rsidR="002E4C22" w:rsidRPr="00A20210" w:rsidRDefault="002E4C22" w:rsidP="006C42C6">
            <w:pPr>
              <w:pStyle w:val="TAC"/>
            </w:pPr>
          </w:p>
          <w:p w14:paraId="78CF5331" w14:textId="77777777" w:rsidR="002E4C22" w:rsidRPr="00A20210" w:rsidRDefault="002E4C22" w:rsidP="006C42C6">
            <w:pPr>
              <w:pStyle w:val="TAC"/>
            </w:pPr>
          </w:p>
          <w:p w14:paraId="44B76920" w14:textId="77777777" w:rsidR="002E4C22" w:rsidRPr="00A20210" w:rsidRDefault="002E4C22" w:rsidP="006C42C6">
            <w:pPr>
              <w:pStyle w:val="TAC"/>
            </w:pPr>
            <w:r w:rsidRPr="00A20210">
              <w:t>ATSSS rule 2</w:t>
            </w:r>
          </w:p>
        </w:tc>
        <w:tc>
          <w:tcPr>
            <w:tcW w:w="1134" w:type="dxa"/>
            <w:gridSpan w:val="2"/>
            <w:tcBorders>
              <w:top w:val="nil"/>
              <w:left w:val="single" w:sz="6" w:space="0" w:color="auto"/>
              <w:bottom w:val="nil"/>
              <w:right w:val="nil"/>
            </w:tcBorders>
          </w:tcPr>
          <w:p w14:paraId="4B48C0DF" w14:textId="77777777" w:rsidR="002E4C22" w:rsidRPr="00A20210" w:rsidRDefault="002E4C22" w:rsidP="006C42C6">
            <w:pPr>
              <w:pStyle w:val="TAL"/>
            </w:pPr>
            <w:r w:rsidRPr="00A20210">
              <w:t>octet s+1</w:t>
            </w:r>
          </w:p>
          <w:p w14:paraId="411C1975" w14:textId="77777777" w:rsidR="002E4C22" w:rsidRPr="00A20210" w:rsidRDefault="002E4C22" w:rsidP="006C42C6">
            <w:pPr>
              <w:pStyle w:val="TAL"/>
            </w:pPr>
          </w:p>
          <w:p w14:paraId="6E096D4D" w14:textId="77777777" w:rsidR="002E4C22" w:rsidRPr="00A20210" w:rsidRDefault="002E4C22" w:rsidP="006C42C6">
            <w:pPr>
              <w:pStyle w:val="TAL"/>
            </w:pPr>
          </w:p>
          <w:p w14:paraId="7AB30DF8" w14:textId="77777777" w:rsidR="002E4C22" w:rsidRPr="00A20210" w:rsidRDefault="002E4C22" w:rsidP="006C42C6">
            <w:pPr>
              <w:pStyle w:val="TAL"/>
            </w:pPr>
          </w:p>
          <w:p w14:paraId="422BCB9E" w14:textId="77777777" w:rsidR="002E4C22" w:rsidRPr="00A20210" w:rsidRDefault="002E4C22" w:rsidP="006C42C6">
            <w:pPr>
              <w:pStyle w:val="TAL"/>
            </w:pPr>
          </w:p>
          <w:p w14:paraId="252F553A" w14:textId="77777777" w:rsidR="002E4C22" w:rsidRPr="00A20210" w:rsidRDefault="002E4C22" w:rsidP="006C42C6">
            <w:pPr>
              <w:pStyle w:val="TAL"/>
            </w:pPr>
          </w:p>
          <w:p w14:paraId="23E549F8" w14:textId="77777777" w:rsidR="002E4C22" w:rsidRPr="00A20210" w:rsidRDefault="002E4C22" w:rsidP="006C42C6">
            <w:pPr>
              <w:pStyle w:val="TAL"/>
            </w:pPr>
            <w:r w:rsidRPr="00A20210">
              <w:t>octet t</w:t>
            </w:r>
          </w:p>
        </w:tc>
      </w:tr>
      <w:tr w:rsidR="002E4C22" w:rsidRPr="00A20210" w14:paraId="0AD1F05B" w14:textId="77777777" w:rsidTr="006C42C6">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2DEEB58" w14:textId="77777777" w:rsidR="002E4C22" w:rsidRPr="00A20210" w:rsidRDefault="002E4C22" w:rsidP="006C42C6">
            <w:pPr>
              <w:pStyle w:val="TAC"/>
            </w:pPr>
          </w:p>
          <w:p w14:paraId="4CF7734C" w14:textId="77777777" w:rsidR="002E4C22" w:rsidRPr="00A20210" w:rsidRDefault="002E4C22" w:rsidP="006C42C6">
            <w:pPr>
              <w:pStyle w:val="TAC"/>
            </w:pPr>
            <w:r w:rsidRPr="00A20210">
              <w:t>…</w:t>
            </w:r>
          </w:p>
        </w:tc>
        <w:tc>
          <w:tcPr>
            <w:tcW w:w="1134" w:type="dxa"/>
            <w:gridSpan w:val="2"/>
            <w:tcBorders>
              <w:top w:val="nil"/>
              <w:left w:val="single" w:sz="6" w:space="0" w:color="auto"/>
              <w:bottom w:val="nil"/>
              <w:right w:val="nil"/>
            </w:tcBorders>
          </w:tcPr>
          <w:p w14:paraId="4C0F0CC4" w14:textId="77777777" w:rsidR="002E4C22" w:rsidRPr="00A20210" w:rsidRDefault="002E4C22" w:rsidP="006C42C6">
            <w:pPr>
              <w:pStyle w:val="TAL"/>
            </w:pPr>
            <w:r w:rsidRPr="00A20210">
              <w:t>octet t+1</w:t>
            </w:r>
          </w:p>
          <w:p w14:paraId="78699317" w14:textId="77777777" w:rsidR="002E4C22" w:rsidRPr="00A20210" w:rsidRDefault="002E4C22" w:rsidP="006C42C6">
            <w:pPr>
              <w:pStyle w:val="TAL"/>
            </w:pPr>
          </w:p>
          <w:p w14:paraId="053CDC09" w14:textId="77777777" w:rsidR="002E4C22" w:rsidRPr="00A20210" w:rsidRDefault="002E4C22" w:rsidP="006C42C6">
            <w:pPr>
              <w:pStyle w:val="TAL"/>
            </w:pPr>
            <w:r w:rsidRPr="00A20210">
              <w:t>octet u</w:t>
            </w:r>
          </w:p>
        </w:tc>
      </w:tr>
      <w:tr w:rsidR="002E4C22" w:rsidRPr="00A20210" w14:paraId="1BF7FE15" w14:textId="77777777" w:rsidTr="006C42C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2FE978B" w14:textId="77777777" w:rsidR="002E4C22" w:rsidRPr="00A20210" w:rsidRDefault="002E4C22" w:rsidP="006C42C6">
            <w:pPr>
              <w:pStyle w:val="TAC"/>
            </w:pPr>
          </w:p>
          <w:p w14:paraId="6C088A15" w14:textId="77777777" w:rsidR="002E4C22" w:rsidRPr="00A20210" w:rsidRDefault="002E4C22" w:rsidP="006C42C6">
            <w:pPr>
              <w:pStyle w:val="TAC"/>
            </w:pPr>
          </w:p>
          <w:p w14:paraId="1EA638A0" w14:textId="77777777" w:rsidR="002E4C22" w:rsidRPr="00A20210" w:rsidRDefault="002E4C22" w:rsidP="006C42C6">
            <w:pPr>
              <w:pStyle w:val="TAC"/>
            </w:pPr>
          </w:p>
          <w:p w14:paraId="69D7024D" w14:textId="77777777" w:rsidR="002E4C22" w:rsidRPr="00A20210" w:rsidRDefault="002E4C22" w:rsidP="006C42C6">
            <w:pPr>
              <w:pStyle w:val="TAC"/>
            </w:pPr>
            <w:r w:rsidRPr="00A20210">
              <w:t>ATSSS rule n</w:t>
            </w:r>
          </w:p>
        </w:tc>
        <w:tc>
          <w:tcPr>
            <w:tcW w:w="1134" w:type="dxa"/>
            <w:gridSpan w:val="2"/>
            <w:tcBorders>
              <w:top w:val="nil"/>
              <w:left w:val="single" w:sz="6" w:space="0" w:color="auto"/>
              <w:bottom w:val="nil"/>
              <w:right w:val="nil"/>
            </w:tcBorders>
          </w:tcPr>
          <w:p w14:paraId="78803C4E" w14:textId="77777777" w:rsidR="002E4C22" w:rsidRPr="00A20210" w:rsidRDefault="002E4C22" w:rsidP="006C42C6">
            <w:pPr>
              <w:pStyle w:val="TAL"/>
            </w:pPr>
            <w:r w:rsidRPr="00A20210">
              <w:t>octet u+1</w:t>
            </w:r>
          </w:p>
          <w:p w14:paraId="6A967199" w14:textId="77777777" w:rsidR="002E4C22" w:rsidRPr="00A20210" w:rsidRDefault="002E4C22" w:rsidP="006C42C6">
            <w:pPr>
              <w:pStyle w:val="TAL"/>
            </w:pPr>
          </w:p>
          <w:p w14:paraId="2890DEC3" w14:textId="77777777" w:rsidR="002E4C22" w:rsidRPr="00A20210" w:rsidRDefault="002E4C22" w:rsidP="006C42C6">
            <w:pPr>
              <w:pStyle w:val="TAL"/>
            </w:pPr>
          </w:p>
          <w:p w14:paraId="58BEB30F" w14:textId="77777777" w:rsidR="002E4C22" w:rsidRPr="00A20210" w:rsidRDefault="002E4C22" w:rsidP="006C42C6">
            <w:pPr>
              <w:pStyle w:val="TAL"/>
            </w:pPr>
          </w:p>
          <w:p w14:paraId="26E82696" w14:textId="77777777" w:rsidR="002E4C22" w:rsidRPr="00A20210" w:rsidRDefault="002E4C22" w:rsidP="006C42C6">
            <w:pPr>
              <w:pStyle w:val="TAL"/>
            </w:pPr>
          </w:p>
          <w:p w14:paraId="331CFDB1" w14:textId="77777777" w:rsidR="002E4C22" w:rsidRPr="00A20210" w:rsidRDefault="002E4C22" w:rsidP="006C42C6">
            <w:pPr>
              <w:pStyle w:val="TAL"/>
            </w:pPr>
          </w:p>
          <w:p w14:paraId="7A3D47CA" w14:textId="77777777" w:rsidR="002E4C22" w:rsidRPr="00A20210" w:rsidRDefault="002E4C22" w:rsidP="006C42C6">
            <w:pPr>
              <w:pStyle w:val="TAL"/>
            </w:pPr>
            <w:r w:rsidRPr="00A20210">
              <w:t>octet a</w:t>
            </w:r>
          </w:p>
        </w:tc>
      </w:tr>
    </w:tbl>
    <w:p w14:paraId="13DB1C1C" w14:textId="77777777" w:rsidR="002E4C22" w:rsidRPr="00A20210" w:rsidRDefault="002E4C22" w:rsidP="002E4C22">
      <w:pPr>
        <w:pStyle w:val="TF"/>
      </w:pPr>
      <w:bookmarkStart w:id="52"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E4C22" w:rsidRPr="00A20210" w14:paraId="324D7467" w14:textId="77777777" w:rsidTr="006C42C6">
        <w:trPr>
          <w:gridAfter w:val="1"/>
          <w:wAfter w:w="28" w:type="dxa"/>
          <w:cantSplit/>
          <w:jc w:val="center"/>
        </w:trPr>
        <w:tc>
          <w:tcPr>
            <w:tcW w:w="708" w:type="dxa"/>
            <w:gridSpan w:val="2"/>
          </w:tcPr>
          <w:bookmarkEnd w:id="52"/>
          <w:p w14:paraId="57D225A7" w14:textId="77777777" w:rsidR="002E4C22" w:rsidRPr="00A20210" w:rsidRDefault="002E4C22" w:rsidP="006C42C6">
            <w:pPr>
              <w:pStyle w:val="TAC"/>
            </w:pPr>
            <w:r w:rsidRPr="00A20210">
              <w:lastRenderedPageBreak/>
              <w:t>8</w:t>
            </w:r>
          </w:p>
        </w:tc>
        <w:tc>
          <w:tcPr>
            <w:tcW w:w="709" w:type="dxa"/>
          </w:tcPr>
          <w:p w14:paraId="33FB5C73" w14:textId="77777777" w:rsidR="002E4C22" w:rsidRPr="00A20210" w:rsidRDefault="002E4C22" w:rsidP="006C42C6">
            <w:pPr>
              <w:pStyle w:val="TAC"/>
            </w:pPr>
            <w:r w:rsidRPr="00A20210">
              <w:t>7</w:t>
            </w:r>
          </w:p>
        </w:tc>
        <w:tc>
          <w:tcPr>
            <w:tcW w:w="709" w:type="dxa"/>
          </w:tcPr>
          <w:p w14:paraId="4D166704" w14:textId="77777777" w:rsidR="002E4C22" w:rsidRPr="00A20210" w:rsidRDefault="002E4C22" w:rsidP="006C42C6">
            <w:pPr>
              <w:pStyle w:val="TAC"/>
            </w:pPr>
            <w:r w:rsidRPr="00A20210">
              <w:t>6</w:t>
            </w:r>
          </w:p>
        </w:tc>
        <w:tc>
          <w:tcPr>
            <w:tcW w:w="709" w:type="dxa"/>
          </w:tcPr>
          <w:p w14:paraId="6F7AE9FA" w14:textId="77777777" w:rsidR="002E4C22" w:rsidRPr="00A20210" w:rsidRDefault="002E4C22" w:rsidP="006C42C6">
            <w:pPr>
              <w:pStyle w:val="TAC"/>
            </w:pPr>
            <w:r w:rsidRPr="00A20210">
              <w:t>5</w:t>
            </w:r>
          </w:p>
        </w:tc>
        <w:tc>
          <w:tcPr>
            <w:tcW w:w="709" w:type="dxa"/>
          </w:tcPr>
          <w:p w14:paraId="596F20BE" w14:textId="77777777" w:rsidR="002E4C22" w:rsidRPr="00A20210" w:rsidRDefault="002E4C22" w:rsidP="006C42C6">
            <w:pPr>
              <w:pStyle w:val="TAC"/>
            </w:pPr>
            <w:r w:rsidRPr="00A20210">
              <w:t>4</w:t>
            </w:r>
          </w:p>
        </w:tc>
        <w:tc>
          <w:tcPr>
            <w:tcW w:w="709" w:type="dxa"/>
          </w:tcPr>
          <w:p w14:paraId="1747FBDB" w14:textId="77777777" w:rsidR="002E4C22" w:rsidRPr="00A20210" w:rsidRDefault="002E4C22" w:rsidP="006C42C6">
            <w:pPr>
              <w:pStyle w:val="TAC"/>
            </w:pPr>
            <w:r w:rsidRPr="00A20210">
              <w:t>3</w:t>
            </w:r>
          </w:p>
        </w:tc>
        <w:tc>
          <w:tcPr>
            <w:tcW w:w="709" w:type="dxa"/>
          </w:tcPr>
          <w:p w14:paraId="3F95CA70" w14:textId="77777777" w:rsidR="002E4C22" w:rsidRPr="00A20210" w:rsidRDefault="002E4C22" w:rsidP="006C42C6">
            <w:pPr>
              <w:pStyle w:val="TAC"/>
            </w:pPr>
            <w:r w:rsidRPr="00A20210">
              <w:t>2</w:t>
            </w:r>
          </w:p>
        </w:tc>
        <w:tc>
          <w:tcPr>
            <w:tcW w:w="709" w:type="dxa"/>
          </w:tcPr>
          <w:p w14:paraId="70840845" w14:textId="77777777" w:rsidR="002E4C22" w:rsidRPr="00A20210" w:rsidRDefault="002E4C22" w:rsidP="006C42C6">
            <w:pPr>
              <w:pStyle w:val="TAC"/>
            </w:pPr>
            <w:r w:rsidRPr="00A20210">
              <w:t>1</w:t>
            </w:r>
          </w:p>
        </w:tc>
        <w:tc>
          <w:tcPr>
            <w:tcW w:w="1134" w:type="dxa"/>
            <w:gridSpan w:val="2"/>
          </w:tcPr>
          <w:p w14:paraId="143E3A40" w14:textId="77777777" w:rsidR="002E4C22" w:rsidRPr="00A20210" w:rsidRDefault="002E4C22" w:rsidP="006C42C6">
            <w:pPr>
              <w:pStyle w:val="TAL"/>
            </w:pPr>
          </w:p>
        </w:tc>
      </w:tr>
      <w:tr w:rsidR="002E4C22" w:rsidRPr="00A20210" w14:paraId="6495B126" w14:textId="77777777" w:rsidTr="006C42C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0777460" w14:textId="77777777" w:rsidR="002E4C22" w:rsidRPr="00A20210" w:rsidRDefault="002E4C22" w:rsidP="006C42C6">
            <w:pPr>
              <w:pStyle w:val="TAC"/>
            </w:pPr>
            <w:r w:rsidRPr="00A20210">
              <w:t>Length of ATSSS rule</w:t>
            </w:r>
          </w:p>
        </w:tc>
        <w:tc>
          <w:tcPr>
            <w:tcW w:w="1134" w:type="dxa"/>
            <w:gridSpan w:val="2"/>
          </w:tcPr>
          <w:p w14:paraId="61B8625C" w14:textId="77777777" w:rsidR="002E4C22" w:rsidRPr="00A20210" w:rsidRDefault="002E4C22" w:rsidP="006C42C6">
            <w:pPr>
              <w:pStyle w:val="TAL"/>
            </w:pPr>
            <w:r w:rsidRPr="00A20210">
              <w:t>octet 4</w:t>
            </w:r>
          </w:p>
          <w:p w14:paraId="79A25B4E" w14:textId="77777777" w:rsidR="002E4C22" w:rsidRPr="00A20210" w:rsidRDefault="002E4C22" w:rsidP="006C42C6">
            <w:pPr>
              <w:pStyle w:val="TAL"/>
            </w:pPr>
            <w:r w:rsidRPr="00A20210">
              <w:t>octet 5</w:t>
            </w:r>
          </w:p>
        </w:tc>
      </w:tr>
      <w:tr w:rsidR="002E4C22" w:rsidRPr="00A20210" w14:paraId="16860C42" w14:textId="77777777" w:rsidTr="006C42C6">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DB9FBB5" w14:textId="77777777" w:rsidR="002E4C22" w:rsidRPr="00A20210" w:rsidRDefault="002E4C22" w:rsidP="006C42C6">
            <w:pPr>
              <w:pStyle w:val="TAC"/>
            </w:pPr>
            <w:r w:rsidRPr="00A20210">
              <w:t>ATSSS rule ID</w:t>
            </w:r>
          </w:p>
        </w:tc>
        <w:tc>
          <w:tcPr>
            <w:tcW w:w="1134" w:type="dxa"/>
            <w:gridSpan w:val="2"/>
          </w:tcPr>
          <w:p w14:paraId="42FA4717" w14:textId="77777777" w:rsidR="002E4C22" w:rsidRPr="00A20210" w:rsidRDefault="002E4C22" w:rsidP="006C42C6">
            <w:pPr>
              <w:pStyle w:val="TAL"/>
            </w:pPr>
            <w:r w:rsidRPr="00A20210">
              <w:t>octet 6</w:t>
            </w:r>
          </w:p>
        </w:tc>
      </w:tr>
      <w:tr w:rsidR="002E4C22" w:rsidRPr="00A20210" w14:paraId="1D9B01FA" w14:textId="77777777" w:rsidTr="006C42C6">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90FDB8" w14:textId="77777777" w:rsidR="002E4C22" w:rsidRPr="00A20210" w:rsidRDefault="002E4C22" w:rsidP="006C42C6">
            <w:pPr>
              <w:pStyle w:val="TAC"/>
            </w:pPr>
            <w:r w:rsidRPr="00A20210">
              <w:t>ATSSS rule operation</w:t>
            </w:r>
          </w:p>
        </w:tc>
        <w:tc>
          <w:tcPr>
            <w:tcW w:w="1134" w:type="dxa"/>
            <w:gridSpan w:val="2"/>
          </w:tcPr>
          <w:p w14:paraId="68624918" w14:textId="77777777" w:rsidR="002E4C22" w:rsidRPr="00A20210" w:rsidRDefault="002E4C22" w:rsidP="006C42C6">
            <w:pPr>
              <w:pStyle w:val="TAL"/>
            </w:pPr>
            <w:r w:rsidRPr="00A20210">
              <w:t>octet 7</w:t>
            </w:r>
          </w:p>
        </w:tc>
      </w:tr>
      <w:tr w:rsidR="002E4C22" w:rsidRPr="00A20210" w14:paraId="04E85595" w14:textId="77777777" w:rsidTr="006C42C6">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EA788A5" w14:textId="77777777" w:rsidR="002E4C22" w:rsidRPr="00A20210" w:rsidRDefault="002E4C22" w:rsidP="006C42C6">
            <w:pPr>
              <w:pStyle w:val="TAC"/>
            </w:pPr>
            <w:r w:rsidRPr="00A20210">
              <w:t>Precedence value of ATSSS rule</w:t>
            </w:r>
          </w:p>
        </w:tc>
        <w:tc>
          <w:tcPr>
            <w:tcW w:w="1134" w:type="dxa"/>
            <w:gridSpan w:val="2"/>
          </w:tcPr>
          <w:p w14:paraId="5C31FDF4" w14:textId="77777777" w:rsidR="002E4C22" w:rsidRPr="00A20210" w:rsidRDefault="002E4C22" w:rsidP="006C42C6">
            <w:pPr>
              <w:pStyle w:val="TAL"/>
            </w:pPr>
            <w:r w:rsidRPr="00A20210">
              <w:t>octet 8</w:t>
            </w:r>
          </w:p>
        </w:tc>
      </w:tr>
      <w:tr w:rsidR="002E4C22" w:rsidRPr="00A20210" w14:paraId="0A0E8174" w14:textId="77777777" w:rsidTr="006C42C6">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027E3BC" w14:textId="77777777" w:rsidR="002E4C22" w:rsidRPr="00A20210" w:rsidRDefault="002E4C22" w:rsidP="006C42C6">
            <w:pPr>
              <w:pStyle w:val="TAC"/>
            </w:pPr>
            <w:r w:rsidRPr="00A20210">
              <w:t>Length of traffic descriptor</w:t>
            </w:r>
          </w:p>
        </w:tc>
        <w:tc>
          <w:tcPr>
            <w:tcW w:w="1134" w:type="dxa"/>
            <w:gridSpan w:val="2"/>
          </w:tcPr>
          <w:p w14:paraId="75587C62" w14:textId="77777777" w:rsidR="002E4C22" w:rsidRPr="00A20210" w:rsidRDefault="002E4C22" w:rsidP="006C42C6">
            <w:pPr>
              <w:pStyle w:val="TAL"/>
            </w:pPr>
            <w:r w:rsidRPr="00A20210">
              <w:t>octet 9</w:t>
            </w:r>
          </w:p>
          <w:p w14:paraId="5EA8BAAE" w14:textId="77777777" w:rsidR="002E4C22" w:rsidRPr="00A20210" w:rsidRDefault="002E4C22" w:rsidP="006C42C6">
            <w:pPr>
              <w:pStyle w:val="TAL"/>
            </w:pPr>
            <w:r w:rsidRPr="00A20210">
              <w:t>octet 10</w:t>
            </w:r>
          </w:p>
        </w:tc>
      </w:tr>
      <w:tr w:rsidR="002E4C22" w:rsidRPr="00A20210" w14:paraId="526AA53C" w14:textId="77777777" w:rsidTr="006C42C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6988E341" w14:textId="77777777" w:rsidR="002E4C22" w:rsidRPr="00A20210" w:rsidRDefault="002E4C22" w:rsidP="006C42C6">
            <w:pPr>
              <w:pStyle w:val="TAC"/>
            </w:pPr>
          </w:p>
          <w:p w14:paraId="43832395" w14:textId="77777777" w:rsidR="002E4C22" w:rsidRPr="00A20210" w:rsidRDefault="002E4C22" w:rsidP="006C42C6">
            <w:pPr>
              <w:pStyle w:val="TAC"/>
            </w:pPr>
          </w:p>
          <w:p w14:paraId="18F8E558" w14:textId="77777777" w:rsidR="002E4C22" w:rsidRPr="00A20210" w:rsidRDefault="002E4C22" w:rsidP="006C42C6">
            <w:pPr>
              <w:pStyle w:val="TAC"/>
            </w:pPr>
            <w:r w:rsidRPr="00A20210">
              <w:t>Traffic descriptor</w:t>
            </w:r>
          </w:p>
        </w:tc>
        <w:tc>
          <w:tcPr>
            <w:tcW w:w="1134" w:type="dxa"/>
            <w:gridSpan w:val="2"/>
          </w:tcPr>
          <w:p w14:paraId="1F832F1F" w14:textId="77777777" w:rsidR="002E4C22" w:rsidRPr="00A20210" w:rsidRDefault="002E4C22" w:rsidP="006C42C6">
            <w:pPr>
              <w:pStyle w:val="TAL"/>
            </w:pPr>
            <w:r w:rsidRPr="00A20210">
              <w:t>octet 11</w:t>
            </w:r>
          </w:p>
          <w:p w14:paraId="06B37D0D" w14:textId="77777777" w:rsidR="002E4C22" w:rsidRPr="00A20210" w:rsidRDefault="002E4C22" w:rsidP="006C42C6">
            <w:pPr>
              <w:pStyle w:val="TAL"/>
            </w:pPr>
          </w:p>
          <w:p w14:paraId="2ED10576" w14:textId="77777777" w:rsidR="002E4C22" w:rsidRPr="00A20210" w:rsidRDefault="002E4C22" w:rsidP="006C42C6">
            <w:pPr>
              <w:pStyle w:val="TAL"/>
            </w:pPr>
          </w:p>
          <w:p w14:paraId="23CB3A03" w14:textId="77777777" w:rsidR="002E4C22" w:rsidRPr="00A20210" w:rsidRDefault="002E4C22" w:rsidP="006C42C6">
            <w:pPr>
              <w:pStyle w:val="TAL"/>
            </w:pPr>
          </w:p>
          <w:p w14:paraId="467D5D21" w14:textId="77777777" w:rsidR="002E4C22" w:rsidRPr="00A20210" w:rsidRDefault="002E4C22" w:rsidP="006C42C6">
            <w:pPr>
              <w:pStyle w:val="TAL"/>
            </w:pPr>
            <w:r w:rsidRPr="00A20210">
              <w:t>octet f</w:t>
            </w:r>
          </w:p>
        </w:tc>
      </w:tr>
      <w:tr w:rsidR="002E4C22" w:rsidRPr="00A20210" w14:paraId="5E0C32C6" w14:textId="77777777" w:rsidTr="006C42C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6051DE5D" w14:textId="77777777" w:rsidR="002E4C22" w:rsidRPr="00A20210" w:rsidRDefault="002E4C22" w:rsidP="006C42C6">
            <w:pPr>
              <w:pStyle w:val="TAC"/>
            </w:pPr>
          </w:p>
          <w:p w14:paraId="3FCC8162" w14:textId="77777777" w:rsidR="002E4C22" w:rsidRPr="00A20210" w:rsidRDefault="002E4C22" w:rsidP="006C42C6">
            <w:pPr>
              <w:pStyle w:val="TAC"/>
            </w:pPr>
            <w:r w:rsidRPr="00A20210">
              <w:t>Access selection descriptor</w:t>
            </w:r>
          </w:p>
        </w:tc>
        <w:tc>
          <w:tcPr>
            <w:tcW w:w="1134" w:type="dxa"/>
            <w:gridSpan w:val="2"/>
          </w:tcPr>
          <w:p w14:paraId="238C6026" w14:textId="77777777" w:rsidR="002E4C22" w:rsidRPr="00A20210" w:rsidRDefault="002E4C22" w:rsidP="006C42C6">
            <w:pPr>
              <w:pStyle w:val="TAL"/>
            </w:pPr>
            <w:r w:rsidRPr="00A20210">
              <w:t>octet f+1</w:t>
            </w:r>
          </w:p>
          <w:p w14:paraId="5B515996" w14:textId="77777777" w:rsidR="002E4C22" w:rsidRPr="00A20210" w:rsidRDefault="002E4C22" w:rsidP="006C42C6">
            <w:pPr>
              <w:pStyle w:val="TAL"/>
            </w:pPr>
          </w:p>
          <w:p w14:paraId="5AE6A9C8" w14:textId="77777777" w:rsidR="002E4C22" w:rsidRPr="00A20210" w:rsidRDefault="002E4C22" w:rsidP="006C42C6">
            <w:pPr>
              <w:pStyle w:val="TAL"/>
            </w:pPr>
            <w:r w:rsidRPr="00A20210">
              <w:t>octet s*</w:t>
            </w:r>
          </w:p>
        </w:tc>
      </w:tr>
    </w:tbl>
    <w:p w14:paraId="1504BCF6" w14:textId="77777777" w:rsidR="002E4C22" w:rsidRPr="00A20210" w:rsidRDefault="002E4C22" w:rsidP="002E4C22">
      <w:pPr>
        <w:pStyle w:val="NF"/>
      </w:pPr>
    </w:p>
    <w:p w14:paraId="71D1D379" w14:textId="77777777" w:rsidR="002E4C22" w:rsidRPr="00A20210" w:rsidRDefault="002E4C22" w:rsidP="002E4C22">
      <w:pPr>
        <w:pStyle w:val="TH"/>
      </w:pPr>
      <w:r w:rsidRPr="00A20210">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2E4C22" w:rsidRPr="00A20210" w14:paraId="0D970259" w14:textId="77777777" w:rsidTr="006C42C6">
        <w:trPr>
          <w:jc w:val="center"/>
        </w:trPr>
        <w:tc>
          <w:tcPr>
            <w:tcW w:w="5671" w:type="dxa"/>
            <w:tcBorders>
              <w:top w:val="single" w:sz="6" w:space="0" w:color="auto"/>
              <w:left w:val="single" w:sz="6" w:space="0" w:color="auto"/>
              <w:bottom w:val="single" w:sz="6" w:space="0" w:color="auto"/>
              <w:right w:val="single" w:sz="6" w:space="0" w:color="auto"/>
            </w:tcBorders>
            <w:hideMark/>
          </w:tcPr>
          <w:p w14:paraId="19AACC4F" w14:textId="77777777" w:rsidR="002E4C22" w:rsidRPr="00A20210" w:rsidRDefault="002E4C22" w:rsidP="006C42C6">
            <w:pPr>
              <w:pStyle w:val="TAC"/>
              <w:rPr>
                <w:lang w:eastAsia="en-GB"/>
              </w:rPr>
            </w:pPr>
            <w:r w:rsidRPr="00A20210">
              <w:rPr>
                <w:lang w:eastAsia="en-GB"/>
              </w:rPr>
              <w:t>Length of access selection descriptor</w:t>
            </w:r>
          </w:p>
        </w:tc>
        <w:tc>
          <w:tcPr>
            <w:tcW w:w="1134" w:type="dxa"/>
            <w:hideMark/>
          </w:tcPr>
          <w:p w14:paraId="486CB636" w14:textId="77777777" w:rsidR="002E4C22" w:rsidRPr="00A20210" w:rsidRDefault="002E4C22" w:rsidP="006C42C6">
            <w:pPr>
              <w:pStyle w:val="TAL"/>
              <w:rPr>
                <w:lang w:eastAsia="en-GB"/>
              </w:rPr>
            </w:pPr>
            <w:r w:rsidRPr="00A20210">
              <w:rPr>
                <w:lang w:eastAsia="en-GB"/>
              </w:rPr>
              <w:t>octet f+1</w:t>
            </w:r>
          </w:p>
        </w:tc>
      </w:tr>
      <w:tr w:rsidR="002E4C22" w:rsidRPr="00A20210" w14:paraId="16781D8E" w14:textId="77777777" w:rsidTr="006C42C6">
        <w:trPr>
          <w:jc w:val="center"/>
        </w:trPr>
        <w:tc>
          <w:tcPr>
            <w:tcW w:w="5671" w:type="dxa"/>
            <w:tcBorders>
              <w:top w:val="single" w:sz="6" w:space="0" w:color="auto"/>
              <w:left w:val="single" w:sz="6" w:space="0" w:color="auto"/>
              <w:bottom w:val="single" w:sz="6" w:space="0" w:color="auto"/>
              <w:right w:val="single" w:sz="6" w:space="0" w:color="auto"/>
            </w:tcBorders>
            <w:hideMark/>
          </w:tcPr>
          <w:p w14:paraId="7541C3CE" w14:textId="77777777" w:rsidR="002E4C22" w:rsidRPr="00A20210" w:rsidRDefault="002E4C22" w:rsidP="006C42C6">
            <w:pPr>
              <w:pStyle w:val="TAC"/>
              <w:rPr>
                <w:lang w:eastAsia="en-GB"/>
              </w:rPr>
            </w:pPr>
            <w:r w:rsidRPr="00A20210">
              <w:rPr>
                <w:lang w:eastAsia="en-GB"/>
              </w:rPr>
              <w:t>Steering functionality</w:t>
            </w:r>
          </w:p>
        </w:tc>
        <w:tc>
          <w:tcPr>
            <w:tcW w:w="1134" w:type="dxa"/>
            <w:hideMark/>
          </w:tcPr>
          <w:p w14:paraId="7701ADDE" w14:textId="77777777" w:rsidR="002E4C22" w:rsidRPr="00A20210" w:rsidRDefault="002E4C22" w:rsidP="006C42C6">
            <w:pPr>
              <w:pStyle w:val="TAL"/>
              <w:rPr>
                <w:lang w:eastAsia="en-GB"/>
              </w:rPr>
            </w:pPr>
            <w:r w:rsidRPr="00A20210">
              <w:rPr>
                <w:lang w:eastAsia="en-GB"/>
              </w:rPr>
              <w:t>octet f+2</w:t>
            </w:r>
          </w:p>
        </w:tc>
      </w:tr>
      <w:tr w:rsidR="002E4C22" w:rsidRPr="00A20210" w14:paraId="519B49F0" w14:textId="77777777" w:rsidTr="006C42C6">
        <w:trPr>
          <w:jc w:val="center"/>
        </w:trPr>
        <w:tc>
          <w:tcPr>
            <w:tcW w:w="5671" w:type="dxa"/>
            <w:tcBorders>
              <w:top w:val="single" w:sz="6" w:space="0" w:color="auto"/>
              <w:left w:val="single" w:sz="6" w:space="0" w:color="auto"/>
              <w:bottom w:val="single" w:sz="6" w:space="0" w:color="auto"/>
              <w:right w:val="single" w:sz="6" w:space="0" w:color="auto"/>
            </w:tcBorders>
            <w:hideMark/>
          </w:tcPr>
          <w:p w14:paraId="19128676" w14:textId="77777777" w:rsidR="002E4C22" w:rsidRPr="00A20210" w:rsidRDefault="002E4C22" w:rsidP="006C42C6">
            <w:pPr>
              <w:pStyle w:val="TAC"/>
              <w:rPr>
                <w:lang w:eastAsia="en-GB"/>
              </w:rPr>
            </w:pPr>
            <w:r w:rsidRPr="00A20210">
              <w:rPr>
                <w:lang w:eastAsia="en-GB"/>
              </w:rPr>
              <w:t>Steering mode</w:t>
            </w:r>
          </w:p>
        </w:tc>
        <w:tc>
          <w:tcPr>
            <w:tcW w:w="1134" w:type="dxa"/>
            <w:hideMark/>
          </w:tcPr>
          <w:p w14:paraId="76BD2758" w14:textId="77777777" w:rsidR="002E4C22" w:rsidRPr="00A20210" w:rsidRDefault="002E4C22" w:rsidP="006C42C6">
            <w:pPr>
              <w:pStyle w:val="TAL"/>
              <w:rPr>
                <w:lang w:eastAsia="en-GB"/>
              </w:rPr>
            </w:pPr>
            <w:r w:rsidRPr="00A20210">
              <w:rPr>
                <w:lang w:eastAsia="en-GB"/>
              </w:rPr>
              <w:t>octet f+3</w:t>
            </w:r>
          </w:p>
        </w:tc>
      </w:tr>
      <w:tr w:rsidR="002E4C22" w:rsidRPr="00A20210" w14:paraId="7A6ABEB6" w14:textId="77777777" w:rsidTr="006C42C6">
        <w:trPr>
          <w:jc w:val="center"/>
        </w:trPr>
        <w:tc>
          <w:tcPr>
            <w:tcW w:w="5671" w:type="dxa"/>
            <w:tcBorders>
              <w:top w:val="nil"/>
              <w:left w:val="single" w:sz="6" w:space="0" w:color="auto"/>
              <w:bottom w:val="single" w:sz="6" w:space="0" w:color="auto"/>
              <w:right w:val="single" w:sz="6" w:space="0" w:color="auto"/>
            </w:tcBorders>
            <w:hideMark/>
          </w:tcPr>
          <w:p w14:paraId="4D70567A" w14:textId="77777777" w:rsidR="002E4C22" w:rsidRPr="00A20210" w:rsidRDefault="002E4C22" w:rsidP="006C42C6">
            <w:pPr>
              <w:pStyle w:val="TAC"/>
              <w:rPr>
                <w:lang w:eastAsia="en-GB"/>
              </w:rPr>
            </w:pPr>
            <w:r w:rsidRPr="00A20210">
              <w:rPr>
                <w:lang w:eastAsia="en-GB"/>
              </w:rPr>
              <w:t>Steering mode information</w:t>
            </w:r>
          </w:p>
        </w:tc>
        <w:tc>
          <w:tcPr>
            <w:tcW w:w="1134" w:type="dxa"/>
            <w:hideMark/>
          </w:tcPr>
          <w:p w14:paraId="69B25B70" w14:textId="77777777" w:rsidR="002E4C22" w:rsidRPr="00A20210" w:rsidRDefault="002E4C22" w:rsidP="006C42C6">
            <w:pPr>
              <w:pStyle w:val="TAL"/>
              <w:rPr>
                <w:lang w:eastAsia="en-GB"/>
              </w:rPr>
            </w:pPr>
            <w:r w:rsidRPr="00A20210">
              <w:rPr>
                <w:lang w:eastAsia="en-GB"/>
              </w:rPr>
              <w:t>octet f+4*</w:t>
            </w:r>
          </w:p>
        </w:tc>
      </w:tr>
      <w:tr w:rsidR="002E4C22" w:rsidRPr="00A20210" w14:paraId="06605383" w14:textId="77777777" w:rsidTr="006C42C6">
        <w:trPr>
          <w:jc w:val="center"/>
        </w:trPr>
        <w:tc>
          <w:tcPr>
            <w:tcW w:w="5671" w:type="dxa"/>
            <w:tcBorders>
              <w:top w:val="nil"/>
              <w:left w:val="single" w:sz="6" w:space="0" w:color="auto"/>
              <w:bottom w:val="single" w:sz="4" w:space="0" w:color="auto"/>
              <w:right w:val="single" w:sz="6" w:space="0" w:color="auto"/>
            </w:tcBorders>
            <w:hideMark/>
          </w:tcPr>
          <w:p w14:paraId="6C2342F3" w14:textId="77777777" w:rsidR="002E4C22" w:rsidRPr="00A20210" w:rsidRDefault="002E4C22" w:rsidP="006C42C6">
            <w:pPr>
              <w:pStyle w:val="TAC"/>
              <w:rPr>
                <w:lang w:eastAsia="en-GB"/>
              </w:rPr>
            </w:pPr>
            <w:r w:rsidRPr="00A20210">
              <w:rPr>
                <w:lang w:eastAsia="en-GB"/>
              </w:rPr>
              <w:t>Steering mode additional indicator</w:t>
            </w:r>
          </w:p>
        </w:tc>
        <w:tc>
          <w:tcPr>
            <w:tcW w:w="1134" w:type="dxa"/>
            <w:hideMark/>
          </w:tcPr>
          <w:p w14:paraId="1FCC67C7" w14:textId="77777777" w:rsidR="002E4C22" w:rsidRPr="00A20210" w:rsidRDefault="002E4C22" w:rsidP="006C42C6">
            <w:pPr>
              <w:pStyle w:val="TAL"/>
              <w:rPr>
                <w:lang w:eastAsia="en-GB"/>
              </w:rPr>
            </w:pPr>
            <w:r w:rsidRPr="00A20210">
              <w:rPr>
                <w:lang w:eastAsia="en-GB"/>
              </w:rPr>
              <w:t>octet z*</w:t>
            </w:r>
          </w:p>
          <w:p w14:paraId="7FB60EBD" w14:textId="77777777" w:rsidR="002E4C22" w:rsidRPr="00A20210" w:rsidRDefault="002E4C22" w:rsidP="006C42C6">
            <w:pPr>
              <w:pStyle w:val="TAL"/>
              <w:rPr>
                <w:lang w:val="en-US" w:eastAsia="en-GB"/>
              </w:rPr>
            </w:pPr>
            <w:r w:rsidRPr="00A20210">
              <w:rPr>
                <w:lang w:eastAsia="en-GB"/>
              </w:rPr>
              <w:t>(NOTE)</w:t>
            </w:r>
          </w:p>
        </w:tc>
      </w:tr>
      <w:tr w:rsidR="002E4C22" w:rsidRPr="00A20210" w14:paraId="41F46F9F" w14:textId="77777777" w:rsidTr="006C42C6">
        <w:trPr>
          <w:jc w:val="center"/>
        </w:trPr>
        <w:tc>
          <w:tcPr>
            <w:tcW w:w="5671" w:type="dxa"/>
            <w:tcBorders>
              <w:top w:val="single" w:sz="4" w:space="0" w:color="auto"/>
              <w:left w:val="single" w:sz="6" w:space="0" w:color="auto"/>
              <w:bottom w:val="single" w:sz="4" w:space="0" w:color="auto"/>
              <w:right w:val="single" w:sz="6" w:space="0" w:color="auto"/>
            </w:tcBorders>
          </w:tcPr>
          <w:p w14:paraId="38707CF7" w14:textId="77777777" w:rsidR="002E4C22" w:rsidRPr="00A20210" w:rsidRDefault="002E4C22" w:rsidP="006C42C6">
            <w:pPr>
              <w:pStyle w:val="TAC"/>
              <w:rPr>
                <w:lang w:eastAsia="en-GB"/>
              </w:rPr>
            </w:pPr>
          </w:p>
          <w:p w14:paraId="4E76E84C" w14:textId="77777777" w:rsidR="002E4C22" w:rsidRPr="00A20210" w:rsidRDefault="002E4C22" w:rsidP="006C42C6">
            <w:pPr>
              <w:pStyle w:val="TAC"/>
              <w:rPr>
                <w:lang w:eastAsia="en-GB"/>
              </w:rPr>
            </w:pPr>
            <w:r w:rsidRPr="00A20210">
              <w:rPr>
                <w:lang w:eastAsia="en-GB"/>
              </w:rPr>
              <w:t>Threshold values</w:t>
            </w:r>
          </w:p>
        </w:tc>
        <w:tc>
          <w:tcPr>
            <w:tcW w:w="1134" w:type="dxa"/>
          </w:tcPr>
          <w:p w14:paraId="42BA79E9" w14:textId="77777777" w:rsidR="002E4C22" w:rsidRPr="00A20210" w:rsidRDefault="002E4C22" w:rsidP="006C42C6">
            <w:pPr>
              <w:pStyle w:val="TAL"/>
              <w:rPr>
                <w:lang w:eastAsia="en-GB"/>
              </w:rPr>
            </w:pPr>
            <w:r w:rsidRPr="00A20210">
              <w:rPr>
                <w:lang w:eastAsia="en-GB"/>
              </w:rPr>
              <w:t>octet z+1*</w:t>
            </w:r>
          </w:p>
          <w:p w14:paraId="06E3B25F" w14:textId="77777777" w:rsidR="002E4C22" w:rsidRPr="00A20210" w:rsidRDefault="002E4C22" w:rsidP="006C42C6">
            <w:pPr>
              <w:pStyle w:val="TAL"/>
              <w:rPr>
                <w:lang w:eastAsia="en-GB"/>
              </w:rPr>
            </w:pPr>
          </w:p>
          <w:p w14:paraId="683E8801" w14:textId="77777777" w:rsidR="002E4C22" w:rsidRPr="00A20210" w:rsidRDefault="002E4C22" w:rsidP="006C42C6">
            <w:pPr>
              <w:pStyle w:val="TAL"/>
              <w:rPr>
                <w:lang w:eastAsia="en-GB"/>
              </w:rPr>
            </w:pPr>
            <w:r w:rsidRPr="00A20210">
              <w:rPr>
                <w:lang w:eastAsia="en-GB"/>
              </w:rPr>
              <w:t>octet s*</w:t>
            </w:r>
          </w:p>
        </w:tc>
      </w:tr>
      <w:tr w:rsidR="002E4C22" w:rsidRPr="00A20210" w14:paraId="2ABAE8B1" w14:textId="77777777" w:rsidTr="006C42C6">
        <w:trPr>
          <w:jc w:val="center"/>
        </w:trPr>
        <w:tc>
          <w:tcPr>
            <w:tcW w:w="5671" w:type="dxa"/>
            <w:tcBorders>
              <w:top w:val="single" w:sz="4" w:space="0" w:color="auto"/>
              <w:left w:val="single" w:sz="6" w:space="0" w:color="auto"/>
              <w:bottom w:val="single" w:sz="6" w:space="0" w:color="auto"/>
              <w:right w:val="single" w:sz="6" w:space="0" w:color="auto"/>
            </w:tcBorders>
          </w:tcPr>
          <w:p w14:paraId="596AF7C2" w14:textId="77777777" w:rsidR="002E4C22" w:rsidRPr="00A20210" w:rsidRDefault="002E4C22" w:rsidP="006C42C6">
            <w:pPr>
              <w:pStyle w:val="TAC"/>
              <w:rPr>
                <w:lang w:eastAsia="en-GB"/>
              </w:rPr>
            </w:pPr>
            <w:r w:rsidRPr="00A20210">
              <w:rPr>
                <w:lang w:eastAsia="en-GB"/>
              </w:rPr>
              <w:t>Transport Mode</w:t>
            </w:r>
          </w:p>
        </w:tc>
        <w:tc>
          <w:tcPr>
            <w:tcW w:w="1134" w:type="dxa"/>
          </w:tcPr>
          <w:p w14:paraId="77AFB4E0" w14:textId="77777777" w:rsidR="002E4C22" w:rsidRPr="00A20210" w:rsidRDefault="002E4C22" w:rsidP="006C42C6">
            <w:pPr>
              <w:pStyle w:val="TAL"/>
              <w:rPr>
                <w:lang w:eastAsia="en-GB"/>
              </w:rPr>
            </w:pPr>
            <w:r w:rsidRPr="00A20210">
              <w:rPr>
                <w:lang w:eastAsia="en-GB"/>
              </w:rPr>
              <w:t>octet s+1</w:t>
            </w:r>
          </w:p>
        </w:tc>
      </w:tr>
    </w:tbl>
    <w:p w14:paraId="5F7D96C1" w14:textId="77777777" w:rsidR="002E4C22" w:rsidRPr="00A20210" w:rsidRDefault="002E4C22" w:rsidP="002E4C22">
      <w:pPr>
        <w:pStyle w:val="NF"/>
      </w:pPr>
    </w:p>
    <w:p w14:paraId="700D5CC0" w14:textId="77777777" w:rsidR="002E4C22" w:rsidRPr="00A20210" w:rsidRDefault="002E4C22" w:rsidP="002E4C22">
      <w:pPr>
        <w:pStyle w:val="NF"/>
      </w:pPr>
      <w:r w:rsidRPr="00A20210">
        <w:t>NOTE:</w:t>
      </w:r>
      <w:r w:rsidRPr="00A20210">
        <w:tab/>
        <w:t xml:space="preserve">If the steering mode is defined as smallest delay, then </w:t>
      </w:r>
      <w:bookmarkStart w:id="53" w:name="MCCQCTEMPBM_00000017"/>
      <w:r w:rsidRPr="00A20210">
        <w:t>“</w:t>
      </w:r>
      <w:bookmarkEnd w:id="53"/>
      <w:r w:rsidRPr="00A20210">
        <w:t>Steering mode information</w:t>
      </w:r>
      <w:bookmarkStart w:id="54" w:name="MCCQCTEMPBM_00000018"/>
      <w:r w:rsidRPr="00A20210">
        <w:t>”</w:t>
      </w:r>
      <w:bookmarkEnd w:id="54"/>
      <w:r w:rsidRPr="00A20210">
        <w:t xml:space="preserve"> is not present and z=f+4; otherwise, z=f+5.</w:t>
      </w:r>
    </w:p>
    <w:p w14:paraId="4BAC2E81" w14:textId="77777777" w:rsidR="002E4C22" w:rsidRPr="00A20210" w:rsidRDefault="002E4C22" w:rsidP="002E4C22">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2E4C22" w:rsidRPr="00A20210" w14:paraId="30839376" w14:textId="77777777" w:rsidTr="006C42C6">
        <w:trPr>
          <w:jc w:val="center"/>
        </w:trPr>
        <w:tc>
          <w:tcPr>
            <w:tcW w:w="706" w:type="dxa"/>
            <w:tcBorders>
              <w:top w:val="single" w:sz="4" w:space="0" w:color="auto"/>
              <w:left w:val="single" w:sz="4" w:space="0" w:color="auto"/>
              <w:bottom w:val="single" w:sz="4" w:space="0" w:color="auto"/>
              <w:right w:val="single" w:sz="4" w:space="0" w:color="auto"/>
            </w:tcBorders>
          </w:tcPr>
          <w:p w14:paraId="2780F557" w14:textId="77777777" w:rsidR="002E4C22" w:rsidRPr="00A20210" w:rsidRDefault="002E4C22" w:rsidP="006C42C6">
            <w:pPr>
              <w:pStyle w:val="TAC"/>
              <w:rPr>
                <w:lang w:eastAsia="zh-CN"/>
              </w:rPr>
            </w:pPr>
            <w:r w:rsidRPr="00A20210">
              <w:rPr>
                <w:lang w:eastAsia="zh-CN"/>
              </w:rPr>
              <w:t>0</w:t>
            </w:r>
          </w:p>
          <w:p w14:paraId="1950C25B" w14:textId="77777777" w:rsidR="002E4C22" w:rsidRPr="00A20210" w:rsidRDefault="002E4C22" w:rsidP="006C42C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3CD5EE" w14:textId="77777777" w:rsidR="002E4C22" w:rsidRPr="00A20210" w:rsidRDefault="002E4C22" w:rsidP="006C42C6">
            <w:pPr>
              <w:pStyle w:val="TAC"/>
              <w:rPr>
                <w:lang w:eastAsia="zh-CN"/>
              </w:rPr>
            </w:pPr>
            <w:r w:rsidRPr="00A20210">
              <w:rPr>
                <w:lang w:eastAsia="zh-CN"/>
              </w:rPr>
              <w:t>0</w:t>
            </w:r>
          </w:p>
          <w:p w14:paraId="1AE7E022" w14:textId="77777777" w:rsidR="002E4C22" w:rsidRPr="00A20210" w:rsidRDefault="002E4C22" w:rsidP="006C42C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C8E3591" w14:textId="77777777" w:rsidR="002E4C22" w:rsidRPr="00A20210" w:rsidRDefault="002E4C22" w:rsidP="006C42C6">
            <w:pPr>
              <w:pStyle w:val="TAC"/>
              <w:rPr>
                <w:lang w:eastAsia="zh-CN"/>
              </w:rPr>
            </w:pPr>
            <w:r w:rsidRPr="00A20210">
              <w:rPr>
                <w:lang w:eastAsia="zh-CN"/>
              </w:rPr>
              <w:t>0</w:t>
            </w:r>
          </w:p>
          <w:p w14:paraId="06A9E4E1" w14:textId="77777777" w:rsidR="002E4C22" w:rsidRPr="00A20210" w:rsidRDefault="002E4C22" w:rsidP="006C42C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EBE401D" w14:textId="77777777" w:rsidR="002E4C22" w:rsidRPr="00A20210" w:rsidRDefault="002E4C22" w:rsidP="006C42C6">
            <w:pPr>
              <w:pStyle w:val="TAC"/>
              <w:rPr>
                <w:lang w:eastAsia="zh-CN"/>
              </w:rPr>
            </w:pPr>
            <w:r w:rsidRPr="00A20210">
              <w:rPr>
                <w:lang w:eastAsia="zh-CN"/>
              </w:rPr>
              <w:t>0</w:t>
            </w:r>
          </w:p>
          <w:p w14:paraId="23AE711A" w14:textId="77777777" w:rsidR="002E4C22" w:rsidRPr="00A20210" w:rsidRDefault="002E4C22" w:rsidP="006C42C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635C0BE" w14:textId="77777777" w:rsidR="002E4C22" w:rsidRPr="00A20210" w:rsidRDefault="002E4C22" w:rsidP="006C42C6">
            <w:pPr>
              <w:pStyle w:val="TAC"/>
              <w:rPr>
                <w:lang w:eastAsia="zh-CN"/>
              </w:rPr>
            </w:pPr>
            <w:r w:rsidRPr="00A20210">
              <w:rPr>
                <w:lang w:eastAsia="zh-CN"/>
              </w:rPr>
              <w:t>0</w:t>
            </w:r>
          </w:p>
          <w:p w14:paraId="0730321D" w14:textId="77777777" w:rsidR="002E4C22" w:rsidRPr="00A20210" w:rsidRDefault="002E4C22" w:rsidP="006C42C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EFF2407" w14:textId="77777777" w:rsidR="002E4C22" w:rsidRPr="00A20210" w:rsidRDefault="002E4C22" w:rsidP="006C42C6">
            <w:pPr>
              <w:pStyle w:val="TAC"/>
              <w:rPr>
                <w:lang w:eastAsia="zh-CN"/>
              </w:rPr>
            </w:pPr>
            <w:r w:rsidRPr="00A20210">
              <w:rPr>
                <w:lang w:eastAsia="zh-CN"/>
              </w:rPr>
              <w:t>0</w:t>
            </w:r>
          </w:p>
          <w:p w14:paraId="7D1601CC" w14:textId="77777777" w:rsidR="002E4C22" w:rsidRPr="00A20210" w:rsidRDefault="002E4C22" w:rsidP="006C42C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504FE678" w14:textId="77777777" w:rsidR="002E4C22" w:rsidRPr="00A20210" w:rsidRDefault="002E4C22" w:rsidP="006C42C6">
            <w:pPr>
              <w:pStyle w:val="TAC"/>
              <w:rPr>
                <w:lang w:eastAsia="zh-CN"/>
              </w:rPr>
            </w:pPr>
            <w:r w:rsidRPr="00A20210">
              <w:rPr>
                <w:lang w:eastAsia="zh-CN"/>
              </w:rPr>
              <w:t>LBPAO</w:t>
            </w:r>
          </w:p>
        </w:tc>
        <w:tc>
          <w:tcPr>
            <w:tcW w:w="1133" w:type="dxa"/>
            <w:tcBorders>
              <w:left w:val="single" w:sz="4" w:space="0" w:color="auto"/>
            </w:tcBorders>
          </w:tcPr>
          <w:p w14:paraId="24497112" w14:textId="77777777" w:rsidR="002E4C22" w:rsidRPr="00A20210" w:rsidRDefault="002E4C22" w:rsidP="006C42C6">
            <w:pPr>
              <w:pStyle w:val="TAL"/>
              <w:rPr>
                <w:lang w:eastAsia="zh-CN"/>
              </w:rPr>
            </w:pPr>
            <w:r w:rsidRPr="00A20210">
              <w:rPr>
                <w:lang w:eastAsia="zh-CN"/>
              </w:rPr>
              <w:t>octet z</w:t>
            </w:r>
            <w:r w:rsidRPr="00A20210">
              <w:t>*</w:t>
            </w:r>
          </w:p>
        </w:tc>
      </w:tr>
    </w:tbl>
    <w:p w14:paraId="42BCDA21" w14:textId="77777777" w:rsidR="002E4C22" w:rsidRPr="00A20210" w:rsidRDefault="002E4C22" w:rsidP="002E4C22">
      <w:pPr>
        <w:pStyle w:val="TH"/>
      </w:pPr>
      <w:r w:rsidRPr="00A20210">
        <w:t xml:space="preserve">Figure 6.1.3.2-4: Steering mode </w:t>
      </w:r>
      <w:r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2E4C22" w:rsidRPr="00A20210" w14:paraId="177817BE" w14:textId="77777777" w:rsidTr="006C42C6">
        <w:trPr>
          <w:jc w:val="center"/>
        </w:trPr>
        <w:tc>
          <w:tcPr>
            <w:tcW w:w="5671" w:type="dxa"/>
            <w:tcBorders>
              <w:top w:val="single" w:sz="6" w:space="0" w:color="auto"/>
              <w:left w:val="single" w:sz="6" w:space="0" w:color="auto"/>
              <w:bottom w:val="single" w:sz="6" w:space="0" w:color="auto"/>
              <w:right w:val="single" w:sz="6" w:space="0" w:color="auto"/>
            </w:tcBorders>
          </w:tcPr>
          <w:p w14:paraId="6208E9AB" w14:textId="77777777" w:rsidR="002E4C22" w:rsidRPr="00A20210" w:rsidRDefault="002E4C22" w:rsidP="006C42C6">
            <w:pPr>
              <w:pStyle w:val="TAC"/>
            </w:pPr>
            <w:r w:rsidRPr="00A20210">
              <w:t>Length of threshold values</w:t>
            </w:r>
          </w:p>
        </w:tc>
        <w:tc>
          <w:tcPr>
            <w:tcW w:w="1134" w:type="dxa"/>
          </w:tcPr>
          <w:p w14:paraId="0AF9427B" w14:textId="77777777" w:rsidR="002E4C22" w:rsidRPr="00A20210" w:rsidRDefault="002E4C22" w:rsidP="006C42C6">
            <w:pPr>
              <w:pStyle w:val="TAL"/>
            </w:pPr>
            <w:r w:rsidRPr="00A20210">
              <w:t>octet z+1*</w:t>
            </w:r>
          </w:p>
        </w:tc>
      </w:tr>
      <w:tr w:rsidR="002E4C22" w:rsidRPr="00A20210" w14:paraId="038C7B0C" w14:textId="77777777" w:rsidTr="006C42C6">
        <w:trPr>
          <w:jc w:val="center"/>
        </w:trPr>
        <w:tc>
          <w:tcPr>
            <w:tcW w:w="5671" w:type="dxa"/>
            <w:tcBorders>
              <w:left w:val="single" w:sz="6" w:space="0" w:color="auto"/>
              <w:bottom w:val="single" w:sz="6" w:space="0" w:color="auto"/>
              <w:right w:val="single" w:sz="6" w:space="0" w:color="auto"/>
            </w:tcBorders>
          </w:tcPr>
          <w:p w14:paraId="75338A32" w14:textId="77777777" w:rsidR="002E4C22" w:rsidRPr="00A20210" w:rsidRDefault="002E4C22" w:rsidP="006C42C6">
            <w:pPr>
              <w:pStyle w:val="TAC"/>
            </w:pPr>
          </w:p>
          <w:p w14:paraId="55498684" w14:textId="77777777" w:rsidR="002E4C22" w:rsidRPr="00A20210" w:rsidRDefault="002E4C22" w:rsidP="006C42C6">
            <w:pPr>
              <w:pStyle w:val="TAC"/>
            </w:pPr>
            <w:r w:rsidRPr="00A20210">
              <w:t>Maximum RTT value</w:t>
            </w:r>
          </w:p>
        </w:tc>
        <w:tc>
          <w:tcPr>
            <w:tcW w:w="1134" w:type="dxa"/>
          </w:tcPr>
          <w:p w14:paraId="00BA5497" w14:textId="77777777" w:rsidR="002E4C22" w:rsidRPr="00A20210" w:rsidRDefault="002E4C22" w:rsidP="006C42C6">
            <w:pPr>
              <w:pStyle w:val="TAL"/>
            </w:pPr>
            <w:r w:rsidRPr="00A20210">
              <w:t>octet z+2*</w:t>
            </w:r>
          </w:p>
          <w:p w14:paraId="074BE825" w14:textId="77777777" w:rsidR="002E4C22" w:rsidRPr="00A20210" w:rsidRDefault="002E4C22" w:rsidP="006C42C6">
            <w:pPr>
              <w:pStyle w:val="TAL"/>
            </w:pPr>
          </w:p>
          <w:p w14:paraId="06158B45" w14:textId="77777777" w:rsidR="002E4C22" w:rsidRPr="00A20210" w:rsidRDefault="002E4C22" w:rsidP="006C42C6">
            <w:pPr>
              <w:pStyle w:val="TAL"/>
            </w:pPr>
            <w:r w:rsidRPr="00A20210">
              <w:t>octet z+3*</w:t>
            </w:r>
          </w:p>
        </w:tc>
      </w:tr>
      <w:tr w:rsidR="002E4C22" w:rsidRPr="00A20210" w14:paraId="56C2E40B" w14:textId="77777777" w:rsidTr="006C42C6">
        <w:trPr>
          <w:jc w:val="center"/>
        </w:trPr>
        <w:tc>
          <w:tcPr>
            <w:tcW w:w="5671" w:type="dxa"/>
            <w:tcBorders>
              <w:top w:val="single" w:sz="6" w:space="0" w:color="auto"/>
              <w:left w:val="single" w:sz="6" w:space="0" w:color="auto"/>
              <w:bottom w:val="single" w:sz="6" w:space="0" w:color="auto"/>
              <w:right w:val="single" w:sz="6" w:space="0" w:color="auto"/>
            </w:tcBorders>
          </w:tcPr>
          <w:p w14:paraId="3F593431" w14:textId="77777777" w:rsidR="002E4C22" w:rsidRPr="00A20210" w:rsidRDefault="002E4C22" w:rsidP="006C42C6">
            <w:pPr>
              <w:pStyle w:val="TAC"/>
            </w:pPr>
            <w:r w:rsidRPr="00A20210">
              <w:t>Maximum packet loss rate</w:t>
            </w:r>
          </w:p>
        </w:tc>
        <w:tc>
          <w:tcPr>
            <w:tcW w:w="1134" w:type="dxa"/>
          </w:tcPr>
          <w:p w14:paraId="5C34202A" w14:textId="77777777" w:rsidR="002E4C22" w:rsidRPr="00A20210" w:rsidRDefault="002E4C22" w:rsidP="006C42C6">
            <w:pPr>
              <w:pStyle w:val="TAL"/>
            </w:pPr>
            <w:r w:rsidRPr="00A20210">
              <w:t>octet s*</w:t>
            </w:r>
          </w:p>
        </w:tc>
      </w:tr>
    </w:tbl>
    <w:p w14:paraId="0DB34C58" w14:textId="77777777" w:rsidR="002E4C22" w:rsidRPr="00A20210" w:rsidRDefault="002E4C22" w:rsidP="002E4C22">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E4C22" w:rsidRPr="00A20210" w14:paraId="24C60AFF" w14:textId="77777777" w:rsidTr="006C42C6">
        <w:trPr>
          <w:cantSplit/>
          <w:jc w:val="center"/>
        </w:trPr>
        <w:tc>
          <w:tcPr>
            <w:tcW w:w="709" w:type="dxa"/>
            <w:tcBorders>
              <w:top w:val="nil"/>
              <w:left w:val="nil"/>
              <w:bottom w:val="nil"/>
              <w:right w:val="nil"/>
            </w:tcBorders>
            <w:hideMark/>
          </w:tcPr>
          <w:p w14:paraId="32849759" w14:textId="77777777" w:rsidR="002E4C22" w:rsidRPr="00A20210" w:rsidRDefault="002E4C22" w:rsidP="006C42C6">
            <w:pPr>
              <w:pStyle w:val="TAC"/>
            </w:pPr>
            <w:r w:rsidRPr="00A20210">
              <w:t>8</w:t>
            </w:r>
          </w:p>
        </w:tc>
        <w:tc>
          <w:tcPr>
            <w:tcW w:w="709" w:type="dxa"/>
            <w:tcBorders>
              <w:top w:val="nil"/>
              <w:left w:val="nil"/>
              <w:bottom w:val="nil"/>
              <w:right w:val="nil"/>
            </w:tcBorders>
            <w:hideMark/>
          </w:tcPr>
          <w:p w14:paraId="23AF00D5" w14:textId="77777777" w:rsidR="002E4C22" w:rsidRPr="00A20210" w:rsidRDefault="002E4C22" w:rsidP="006C42C6">
            <w:pPr>
              <w:pStyle w:val="TAC"/>
            </w:pPr>
            <w:r w:rsidRPr="00A20210">
              <w:t>7</w:t>
            </w:r>
          </w:p>
        </w:tc>
        <w:tc>
          <w:tcPr>
            <w:tcW w:w="709" w:type="dxa"/>
            <w:tcBorders>
              <w:top w:val="nil"/>
              <w:left w:val="nil"/>
              <w:bottom w:val="nil"/>
              <w:right w:val="nil"/>
            </w:tcBorders>
            <w:hideMark/>
          </w:tcPr>
          <w:p w14:paraId="0BBFBA82" w14:textId="77777777" w:rsidR="002E4C22" w:rsidRPr="00A20210" w:rsidRDefault="002E4C22" w:rsidP="006C42C6">
            <w:pPr>
              <w:pStyle w:val="TAC"/>
            </w:pPr>
            <w:r w:rsidRPr="00A20210">
              <w:t>6</w:t>
            </w:r>
          </w:p>
        </w:tc>
        <w:tc>
          <w:tcPr>
            <w:tcW w:w="709" w:type="dxa"/>
            <w:tcBorders>
              <w:top w:val="nil"/>
              <w:left w:val="nil"/>
              <w:bottom w:val="nil"/>
              <w:right w:val="nil"/>
            </w:tcBorders>
            <w:hideMark/>
          </w:tcPr>
          <w:p w14:paraId="5562B982" w14:textId="77777777" w:rsidR="002E4C22" w:rsidRPr="00A20210" w:rsidRDefault="002E4C22" w:rsidP="006C42C6">
            <w:pPr>
              <w:pStyle w:val="TAC"/>
            </w:pPr>
            <w:r w:rsidRPr="00A20210">
              <w:t>5</w:t>
            </w:r>
          </w:p>
        </w:tc>
        <w:tc>
          <w:tcPr>
            <w:tcW w:w="709" w:type="dxa"/>
            <w:tcBorders>
              <w:top w:val="nil"/>
              <w:left w:val="nil"/>
              <w:bottom w:val="nil"/>
              <w:right w:val="nil"/>
            </w:tcBorders>
            <w:hideMark/>
          </w:tcPr>
          <w:p w14:paraId="4773977A" w14:textId="77777777" w:rsidR="002E4C22" w:rsidRPr="00A20210" w:rsidRDefault="002E4C22" w:rsidP="006C42C6">
            <w:pPr>
              <w:pStyle w:val="TAC"/>
            </w:pPr>
            <w:r w:rsidRPr="00A20210">
              <w:t>4</w:t>
            </w:r>
          </w:p>
        </w:tc>
        <w:tc>
          <w:tcPr>
            <w:tcW w:w="709" w:type="dxa"/>
            <w:tcBorders>
              <w:top w:val="nil"/>
              <w:left w:val="nil"/>
              <w:bottom w:val="nil"/>
              <w:right w:val="nil"/>
            </w:tcBorders>
            <w:hideMark/>
          </w:tcPr>
          <w:p w14:paraId="388708B3" w14:textId="77777777" w:rsidR="002E4C22" w:rsidRPr="00A20210" w:rsidRDefault="002E4C22" w:rsidP="006C42C6">
            <w:pPr>
              <w:pStyle w:val="TAC"/>
            </w:pPr>
            <w:r w:rsidRPr="00A20210">
              <w:t>3</w:t>
            </w:r>
          </w:p>
        </w:tc>
        <w:tc>
          <w:tcPr>
            <w:tcW w:w="709" w:type="dxa"/>
            <w:tcBorders>
              <w:top w:val="nil"/>
              <w:left w:val="nil"/>
              <w:bottom w:val="nil"/>
              <w:right w:val="nil"/>
            </w:tcBorders>
            <w:hideMark/>
          </w:tcPr>
          <w:p w14:paraId="2F658BA7" w14:textId="77777777" w:rsidR="002E4C22" w:rsidRPr="00A20210" w:rsidRDefault="002E4C22" w:rsidP="006C42C6">
            <w:pPr>
              <w:pStyle w:val="TAC"/>
            </w:pPr>
            <w:r w:rsidRPr="00A20210">
              <w:t>2</w:t>
            </w:r>
          </w:p>
        </w:tc>
        <w:tc>
          <w:tcPr>
            <w:tcW w:w="709" w:type="dxa"/>
            <w:tcBorders>
              <w:top w:val="nil"/>
              <w:left w:val="nil"/>
              <w:bottom w:val="nil"/>
              <w:right w:val="nil"/>
            </w:tcBorders>
            <w:hideMark/>
          </w:tcPr>
          <w:p w14:paraId="65AB4A3A" w14:textId="77777777" w:rsidR="002E4C22" w:rsidRPr="00A20210" w:rsidRDefault="002E4C22" w:rsidP="006C42C6">
            <w:pPr>
              <w:pStyle w:val="TAC"/>
            </w:pPr>
            <w:r w:rsidRPr="00A20210">
              <w:t>1</w:t>
            </w:r>
          </w:p>
        </w:tc>
        <w:tc>
          <w:tcPr>
            <w:tcW w:w="1560" w:type="dxa"/>
            <w:tcBorders>
              <w:top w:val="nil"/>
              <w:left w:val="nil"/>
              <w:bottom w:val="nil"/>
              <w:right w:val="nil"/>
            </w:tcBorders>
          </w:tcPr>
          <w:p w14:paraId="774B74A0" w14:textId="77777777" w:rsidR="002E4C22" w:rsidRPr="00A20210" w:rsidRDefault="002E4C22" w:rsidP="006C42C6">
            <w:pPr>
              <w:pStyle w:val="TAL"/>
            </w:pPr>
          </w:p>
        </w:tc>
      </w:tr>
      <w:tr w:rsidR="002E4C22" w:rsidRPr="00A20210" w14:paraId="605708D1" w14:textId="77777777" w:rsidTr="006C42C6">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CA0AFA1" w14:textId="77777777" w:rsidR="002E4C22" w:rsidRPr="00A20210" w:rsidRDefault="002E4C22" w:rsidP="006C42C6">
            <w:pPr>
              <w:pStyle w:val="TAC"/>
            </w:pPr>
            <w:r w:rsidRPr="00A20210">
              <w:t>Transport mode value</w:t>
            </w:r>
          </w:p>
        </w:tc>
        <w:tc>
          <w:tcPr>
            <w:tcW w:w="1560" w:type="dxa"/>
            <w:tcBorders>
              <w:top w:val="nil"/>
              <w:left w:val="nil"/>
              <w:bottom w:val="nil"/>
              <w:right w:val="nil"/>
            </w:tcBorders>
            <w:hideMark/>
          </w:tcPr>
          <w:p w14:paraId="1B7E88E9" w14:textId="77777777" w:rsidR="002E4C22" w:rsidRPr="00A20210" w:rsidRDefault="002E4C22" w:rsidP="006C42C6">
            <w:pPr>
              <w:pStyle w:val="TAL"/>
            </w:pPr>
            <w:r w:rsidRPr="00A20210">
              <w:t>octet s+1</w:t>
            </w:r>
          </w:p>
        </w:tc>
      </w:tr>
    </w:tbl>
    <w:p w14:paraId="05FA2048" w14:textId="77777777" w:rsidR="002E4C22" w:rsidRPr="00A20210" w:rsidRDefault="002E4C22" w:rsidP="002E4C22">
      <w:pPr>
        <w:pStyle w:val="TF"/>
        <w:rPr>
          <w:lang w:val="fr-FR" w:eastAsia="en-GB"/>
        </w:rPr>
      </w:pPr>
      <w:r w:rsidRPr="00A20210">
        <w:rPr>
          <w:lang w:val="fr-FR"/>
        </w:rPr>
        <w:t>Figure </w:t>
      </w:r>
      <w:bookmarkStart w:id="55" w:name="OLE_LINK44"/>
      <w:bookmarkStart w:id="56" w:name="OLE_LINK45"/>
      <w:r w:rsidRPr="00A20210">
        <w:rPr>
          <w:lang w:val="fr-FR"/>
        </w:rPr>
        <w:t>6.1.3.2-6: Transport mode</w:t>
      </w:r>
      <w:bookmarkEnd w:id="55"/>
      <w:bookmarkEnd w:id="56"/>
    </w:p>
    <w:p w14:paraId="67B52247" w14:textId="77777777" w:rsidR="002E4C22" w:rsidRPr="00A20210" w:rsidRDefault="002E4C22" w:rsidP="002E4C22">
      <w:pPr>
        <w:pStyle w:val="TH"/>
      </w:pPr>
      <w:r w:rsidRPr="00A20210">
        <w:lastRenderedPageBreak/>
        <w:t>Table </w:t>
      </w:r>
      <w:bookmarkStart w:id="57" w:name="OLE_LINK59"/>
      <w:r w:rsidRPr="00A20210">
        <w:t>6.1.3.2-1</w:t>
      </w:r>
      <w:bookmarkEnd w:id="57"/>
      <w:r w:rsidRPr="00A20210">
        <w:t>: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2E4C22" w:rsidRPr="00A20210" w14:paraId="74D5104A" w14:textId="77777777" w:rsidTr="006C42C6">
        <w:trPr>
          <w:cantSplit/>
          <w:jc w:val="center"/>
        </w:trPr>
        <w:tc>
          <w:tcPr>
            <w:tcW w:w="7111" w:type="dxa"/>
            <w:gridSpan w:val="41"/>
            <w:tcBorders>
              <w:top w:val="single" w:sz="4" w:space="0" w:color="auto"/>
              <w:left w:val="single" w:sz="4" w:space="0" w:color="auto"/>
              <w:bottom w:val="nil"/>
              <w:right w:val="single" w:sz="4" w:space="0" w:color="auto"/>
            </w:tcBorders>
            <w:hideMark/>
          </w:tcPr>
          <w:p w14:paraId="2AF0D982" w14:textId="77777777" w:rsidR="002E4C22" w:rsidRPr="00A20210" w:rsidRDefault="002E4C22" w:rsidP="006C42C6">
            <w:pPr>
              <w:pStyle w:val="TAL"/>
              <w:rPr>
                <w:lang w:eastAsia="en-GB"/>
              </w:rPr>
            </w:pPr>
            <w:r w:rsidRPr="00A20210">
              <w:rPr>
                <w:lang w:eastAsia="en-GB"/>
              </w:rPr>
              <w:lastRenderedPageBreak/>
              <w:t>ATSSS rule ID (octet 6)</w:t>
            </w:r>
          </w:p>
        </w:tc>
      </w:tr>
      <w:tr w:rsidR="002E4C22" w:rsidRPr="00A20210" w14:paraId="7A51D6FB"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2CDECC56" w14:textId="77777777" w:rsidR="002E4C22" w:rsidRPr="00A20210" w:rsidRDefault="002E4C22" w:rsidP="006C42C6">
            <w:pPr>
              <w:pStyle w:val="TAL"/>
              <w:rPr>
                <w:lang w:eastAsia="en-GB"/>
              </w:rPr>
            </w:pPr>
            <w:r w:rsidRPr="00A20210">
              <w:rPr>
                <w:lang w:eastAsia="en-GB"/>
              </w:rPr>
              <w:t>The ATSSS rule ID specifies the identity of the individual ATSSS rule on which the ATSSS rule operation in octet 7 is applied.</w:t>
            </w:r>
          </w:p>
        </w:tc>
      </w:tr>
      <w:tr w:rsidR="002E4C22" w:rsidRPr="00A20210" w14:paraId="1D53EA93" w14:textId="77777777" w:rsidTr="006C42C6">
        <w:trPr>
          <w:cantSplit/>
          <w:jc w:val="center"/>
        </w:trPr>
        <w:tc>
          <w:tcPr>
            <w:tcW w:w="7111" w:type="dxa"/>
            <w:gridSpan w:val="41"/>
            <w:tcBorders>
              <w:top w:val="nil"/>
              <w:left w:val="single" w:sz="4" w:space="0" w:color="auto"/>
              <w:bottom w:val="nil"/>
              <w:right w:val="single" w:sz="4" w:space="0" w:color="auto"/>
            </w:tcBorders>
          </w:tcPr>
          <w:p w14:paraId="30B14FEC" w14:textId="77777777" w:rsidR="002E4C22" w:rsidRPr="00A20210" w:rsidRDefault="002E4C22" w:rsidP="006C42C6">
            <w:pPr>
              <w:pStyle w:val="TAL"/>
              <w:rPr>
                <w:lang w:eastAsia="en-GB"/>
              </w:rPr>
            </w:pPr>
          </w:p>
        </w:tc>
      </w:tr>
      <w:tr w:rsidR="002E4C22" w:rsidRPr="00A20210" w14:paraId="3393414B"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375ADB13" w14:textId="77777777" w:rsidR="002E4C22" w:rsidRPr="00A20210" w:rsidRDefault="002E4C22" w:rsidP="006C42C6">
            <w:pPr>
              <w:pStyle w:val="TAL"/>
              <w:rPr>
                <w:lang w:eastAsia="en-GB"/>
              </w:rPr>
            </w:pPr>
            <w:r w:rsidRPr="00A20210">
              <w:rPr>
                <w:lang w:eastAsia="en-GB"/>
              </w:rPr>
              <w:t>ATSSS rule operation (octet 7)</w:t>
            </w:r>
          </w:p>
        </w:tc>
      </w:tr>
      <w:tr w:rsidR="002E4C22" w:rsidRPr="00A20210" w14:paraId="3917F5B6"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333CA879" w14:textId="77777777" w:rsidR="002E4C22" w:rsidRPr="00A20210" w:rsidRDefault="002E4C22" w:rsidP="006C42C6">
            <w:pPr>
              <w:pStyle w:val="TAL"/>
              <w:rPr>
                <w:lang w:eastAsia="en-GB"/>
              </w:rPr>
            </w:pPr>
            <w:r w:rsidRPr="00A20210">
              <w:rPr>
                <w:lang w:eastAsia="en-GB"/>
              </w:rPr>
              <w:t>The ATSSS rule operation is encoded as follows:</w:t>
            </w:r>
          </w:p>
        </w:tc>
      </w:tr>
      <w:tr w:rsidR="002E4C22" w:rsidRPr="00A20210" w14:paraId="39FB609A"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673A1318" w14:textId="77777777" w:rsidR="002E4C22" w:rsidRPr="00A20210" w:rsidRDefault="002E4C22" w:rsidP="006C42C6">
            <w:pPr>
              <w:pStyle w:val="TAL"/>
              <w:rPr>
                <w:lang w:eastAsia="en-GB"/>
              </w:rPr>
            </w:pPr>
            <w:r w:rsidRPr="00A20210">
              <w:rPr>
                <w:lang w:eastAsia="en-GB"/>
              </w:rPr>
              <w:t>Bits</w:t>
            </w:r>
          </w:p>
        </w:tc>
      </w:tr>
      <w:tr w:rsidR="002E4C22" w:rsidRPr="00A20210" w14:paraId="07D852E1" w14:textId="77777777" w:rsidTr="006C42C6">
        <w:trPr>
          <w:cantSplit/>
          <w:jc w:val="center"/>
        </w:trPr>
        <w:tc>
          <w:tcPr>
            <w:tcW w:w="7111" w:type="dxa"/>
            <w:gridSpan w:val="41"/>
            <w:tcBorders>
              <w:top w:val="nil"/>
              <w:left w:val="single" w:sz="4" w:space="0" w:color="auto"/>
              <w:bottom w:val="nil"/>
              <w:right w:val="single" w:sz="4" w:space="0" w:color="auto"/>
            </w:tcBorders>
          </w:tcPr>
          <w:p w14:paraId="7BB5C876" w14:textId="77777777" w:rsidR="002E4C22" w:rsidRPr="00A20210" w:rsidRDefault="002E4C22" w:rsidP="006C42C6">
            <w:pPr>
              <w:pStyle w:val="TAL"/>
              <w:rPr>
                <w:lang w:eastAsia="en-GB"/>
              </w:rPr>
            </w:pPr>
          </w:p>
        </w:tc>
      </w:tr>
      <w:tr w:rsidR="002E4C22" w:rsidRPr="00A20210" w14:paraId="4545DCEE" w14:textId="77777777" w:rsidTr="006C42C6">
        <w:trPr>
          <w:cantSplit/>
          <w:jc w:val="center"/>
        </w:trPr>
        <w:tc>
          <w:tcPr>
            <w:tcW w:w="354" w:type="dxa"/>
            <w:tcBorders>
              <w:top w:val="nil"/>
              <w:left w:val="single" w:sz="4" w:space="0" w:color="auto"/>
              <w:bottom w:val="nil"/>
              <w:right w:val="nil"/>
            </w:tcBorders>
            <w:hideMark/>
          </w:tcPr>
          <w:p w14:paraId="10F02688" w14:textId="77777777" w:rsidR="002E4C22" w:rsidRPr="00A20210" w:rsidRDefault="002E4C22" w:rsidP="006C42C6">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6802EA00" w14:textId="77777777" w:rsidR="002E4C22" w:rsidRPr="00A20210" w:rsidRDefault="002E4C22" w:rsidP="006C42C6">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2D7DD7D" w14:textId="77777777" w:rsidR="002E4C22" w:rsidRPr="00A20210" w:rsidRDefault="002E4C22" w:rsidP="006C42C6">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3E58D5EF" w14:textId="77777777" w:rsidR="002E4C22" w:rsidRPr="00A20210" w:rsidRDefault="002E4C22" w:rsidP="006C42C6">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7113FD46" w14:textId="77777777" w:rsidR="002E4C22" w:rsidRPr="00A20210" w:rsidRDefault="002E4C22" w:rsidP="006C42C6">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6E86343" w14:textId="77777777" w:rsidR="002E4C22" w:rsidRPr="00A20210" w:rsidRDefault="002E4C22" w:rsidP="006C42C6">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3C34CC7E" w14:textId="77777777" w:rsidR="002E4C22" w:rsidRPr="00A20210" w:rsidRDefault="002E4C22" w:rsidP="006C42C6">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5095DEBB" w14:textId="77777777" w:rsidR="002E4C22" w:rsidRPr="00A20210" w:rsidRDefault="002E4C22" w:rsidP="006C42C6">
            <w:pPr>
              <w:pStyle w:val="TAL"/>
              <w:rPr>
                <w:b/>
                <w:lang w:eastAsia="en-GB"/>
              </w:rPr>
            </w:pPr>
            <w:r w:rsidRPr="00A20210">
              <w:rPr>
                <w:b/>
                <w:lang w:eastAsia="en-GB"/>
              </w:rPr>
              <w:t>1</w:t>
            </w:r>
          </w:p>
        </w:tc>
        <w:tc>
          <w:tcPr>
            <w:tcW w:w="355" w:type="dxa"/>
            <w:gridSpan w:val="4"/>
            <w:tcBorders>
              <w:top w:val="nil"/>
              <w:left w:val="nil"/>
              <w:bottom w:val="nil"/>
              <w:right w:val="nil"/>
            </w:tcBorders>
          </w:tcPr>
          <w:p w14:paraId="208E876C" w14:textId="77777777" w:rsidR="002E4C22" w:rsidRPr="00A20210" w:rsidRDefault="002E4C22" w:rsidP="006C42C6">
            <w:pPr>
              <w:pStyle w:val="TAL"/>
              <w:rPr>
                <w:b/>
                <w:lang w:eastAsia="en-GB"/>
              </w:rPr>
            </w:pPr>
          </w:p>
        </w:tc>
        <w:tc>
          <w:tcPr>
            <w:tcW w:w="3922" w:type="dxa"/>
            <w:gridSpan w:val="6"/>
            <w:tcBorders>
              <w:top w:val="nil"/>
              <w:left w:val="nil"/>
              <w:bottom w:val="nil"/>
              <w:right w:val="single" w:sz="4" w:space="0" w:color="auto"/>
            </w:tcBorders>
          </w:tcPr>
          <w:p w14:paraId="16EE0BC2" w14:textId="77777777" w:rsidR="002E4C22" w:rsidRPr="00A20210" w:rsidRDefault="002E4C22" w:rsidP="006C42C6">
            <w:pPr>
              <w:pStyle w:val="TAL"/>
              <w:rPr>
                <w:b/>
                <w:lang w:eastAsia="en-GB"/>
              </w:rPr>
            </w:pPr>
          </w:p>
        </w:tc>
      </w:tr>
      <w:tr w:rsidR="002E4C22" w:rsidRPr="00A20210" w14:paraId="0FDB2D5C" w14:textId="77777777" w:rsidTr="006C42C6">
        <w:trPr>
          <w:cantSplit/>
          <w:jc w:val="center"/>
        </w:trPr>
        <w:tc>
          <w:tcPr>
            <w:tcW w:w="354" w:type="dxa"/>
            <w:tcBorders>
              <w:top w:val="nil"/>
              <w:left w:val="single" w:sz="4" w:space="0" w:color="auto"/>
              <w:bottom w:val="nil"/>
              <w:right w:val="nil"/>
            </w:tcBorders>
            <w:hideMark/>
          </w:tcPr>
          <w:p w14:paraId="24396CEE"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4A14B177"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16E8F541"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02157BFC"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0D421CF6"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3C5DB581"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7208DFCE"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597EDD77"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73031357"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5809ED23" w14:textId="77777777" w:rsidR="002E4C22" w:rsidRPr="00A20210" w:rsidRDefault="002E4C22" w:rsidP="006C42C6">
            <w:pPr>
              <w:pStyle w:val="TAL"/>
              <w:rPr>
                <w:lang w:eastAsia="en-GB"/>
              </w:rPr>
            </w:pPr>
            <w:r w:rsidRPr="00A20210">
              <w:rPr>
                <w:lang w:eastAsia="en-GB"/>
              </w:rPr>
              <w:t>Add or replace ATSSS rule</w:t>
            </w:r>
          </w:p>
        </w:tc>
      </w:tr>
      <w:tr w:rsidR="002E4C22" w:rsidRPr="00A20210" w14:paraId="14079CDA" w14:textId="77777777" w:rsidTr="006C42C6">
        <w:trPr>
          <w:cantSplit/>
          <w:jc w:val="center"/>
        </w:trPr>
        <w:tc>
          <w:tcPr>
            <w:tcW w:w="354" w:type="dxa"/>
            <w:tcBorders>
              <w:top w:val="nil"/>
              <w:left w:val="single" w:sz="4" w:space="0" w:color="auto"/>
              <w:bottom w:val="nil"/>
              <w:right w:val="nil"/>
            </w:tcBorders>
            <w:hideMark/>
          </w:tcPr>
          <w:p w14:paraId="6667ED7F"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3C0F217D"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2B849805"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18C8C8F7"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69D27AB4"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4ABA3676"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64C83C5C"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70C07A0C"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23171C64"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48A8EFE2" w14:textId="77777777" w:rsidR="002E4C22" w:rsidRPr="00A20210" w:rsidRDefault="002E4C22" w:rsidP="006C42C6">
            <w:pPr>
              <w:pStyle w:val="TAL"/>
              <w:rPr>
                <w:lang w:eastAsia="en-GB"/>
              </w:rPr>
            </w:pPr>
            <w:r w:rsidRPr="00A20210">
              <w:rPr>
                <w:lang w:eastAsia="en-GB"/>
              </w:rPr>
              <w:t>Delete ATSSS rule</w:t>
            </w:r>
          </w:p>
        </w:tc>
      </w:tr>
      <w:tr w:rsidR="002E4C22" w:rsidRPr="00A20210" w14:paraId="73E06CF6"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03191251" w14:textId="77777777" w:rsidR="002E4C22" w:rsidRPr="00A20210" w:rsidRDefault="002E4C22" w:rsidP="006C42C6">
            <w:pPr>
              <w:pStyle w:val="TAL"/>
              <w:rPr>
                <w:lang w:eastAsia="en-GB"/>
              </w:rPr>
            </w:pPr>
            <w:r w:rsidRPr="00A20210">
              <w:rPr>
                <w:lang w:eastAsia="en-GB"/>
              </w:rPr>
              <w:t>All other values are spare.</w:t>
            </w:r>
          </w:p>
        </w:tc>
      </w:tr>
      <w:tr w:rsidR="002E4C22" w:rsidRPr="00A20210" w14:paraId="222CDCA6" w14:textId="77777777" w:rsidTr="006C42C6">
        <w:trPr>
          <w:cantSplit/>
          <w:jc w:val="center"/>
        </w:trPr>
        <w:tc>
          <w:tcPr>
            <w:tcW w:w="7111" w:type="dxa"/>
            <w:gridSpan w:val="41"/>
            <w:tcBorders>
              <w:top w:val="nil"/>
              <w:left w:val="single" w:sz="4" w:space="0" w:color="auto"/>
              <w:bottom w:val="nil"/>
              <w:right w:val="single" w:sz="4" w:space="0" w:color="auto"/>
            </w:tcBorders>
          </w:tcPr>
          <w:p w14:paraId="03C11AC6" w14:textId="77777777" w:rsidR="002E4C22" w:rsidRPr="00A20210" w:rsidRDefault="002E4C22" w:rsidP="006C42C6">
            <w:pPr>
              <w:pStyle w:val="TAL"/>
              <w:rPr>
                <w:lang w:eastAsia="en-GB"/>
              </w:rPr>
            </w:pPr>
          </w:p>
        </w:tc>
      </w:tr>
      <w:tr w:rsidR="002E4C22" w:rsidRPr="00A20210" w14:paraId="2378CB22"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2E19810E" w14:textId="77777777" w:rsidR="002E4C22" w:rsidRPr="00A20210" w:rsidRDefault="002E4C22" w:rsidP="006C42C6">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2E4C22" w:rsidRPr="00A20210" w14:paraId="126A4DF5" w14:textId="77777777" w:rsidTr="006C42C6">
        <w:trPr>
          <w:cantSplit/>
          <w:jc w:val="center"/>
        </w:trPr>
        <w:tc>
          <w:tcPr>
            <w:tcW w:w="7111" w:type="dxa"/>
            <w:gridSpan w:val="41"/>
            <w:tcBorders>
              <w:top w:val="nil"/>
              <w:left w:val="single" w:sz="4" w:space="0" w:color="auto"/>
              <w:bottom w:val="nil"/>
              <w:right w:val="single" w:sz="4" w:space="0" w:color="auto"/>
            </w:tcBorders>
          </w:tcPr>
          <w:p w14:paraId="6C15910B" w14:textId="77777777" w:rsidR="002E4C22" w:rsidRPr="00A20210" w:rsidRDefault="002E4C22" w:rsidP="006C42C6">
            <w:pPr>
              <w:pStyle w:val="TAL"/>
              <w:rPr>
                <w:lang w:eastAsia="en-GB"/>
              </w:rPr>
            </w:pPr>
          </w:p>
        </w:tc>
      </w:tr>
      <w:tr w:rsidR="002E4C22" w:rsidRPr="00A20210" w14:paraId="358B7271"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133D6654" w14:textId="77777777" w:rsidR="002E4C22" w:rsidRPr="00A20210" w:rsidRDefault="002E4C22" w:rsidP="006C42C6">
            <w:pPr>
              <w:pStyle w:val="TAL"/>
              <w:rPr>
                <w:lang w:eastAsia="en-GB"/>
              </w:rPr>
            </w:pPr>
            <w:r w:rsidRPr="00A20210">
              <w:rPr>
                <w:lang w:eastAsia="en-GB"/>
              </w:rPr>
              <w:t>Precedence value of an ATSSS rule (octet 8)</w:t>
            </w:r>
          </w:p>
        </w:tc>
      </w:tr>
      <w:tr w:rsidR="002E4C22" w:rsidRPr="00A20210" w14:paraId="3938FB23" w14:textId="77777777" w:rsidTr="006C42C6">
        <w:trPr>
          <w:cantSplit/>
          <w:jc w:val="center"/>
        </w:trPr>
        <w:tc>
          <w:tcPr>
            <w:tcW w:w="7111" w:type="dxa"/>
            <w:gridSpan w:val="41"/>
            <w:tcBorders>
              <w:top w:val="nil"/>
              <w:left w:val="single" w:sz="4" w:space="0" w:color="auto"/>
              <w:bottom w:val="nil"/>
              <w:right w:val="single" w:sz="4" w:space="0" w:color="auto"/>
            </w:tcBorders>
          </w:tcPr>
          <w:p w14:paraId="41B22F4B" w14:textId="77777777" w:rsidR="002E4C22" w:rsidRPr="00A20210" w:rsidRDefault="002E4C22" w:rsidP="006C42C6">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6BCD2CB5" w14:textId="77777777" w:rsidR="002E4C22" w:rsidRPr="00A20210" w:rsidRDefault="002E4C22" w:rsidP="006C42C6">
            <w:pPr>
              <w:pStyle w:val="TAL"/>
              <w:rPr>
                <w:lang w:eastAsia="en-GB"/>
              </w:rPr>
            </w:pPr>
          </w:p>
        </w:tc>
      </w:tr>
      <w:tr w:rsidR="002E4C22" w:rsidRPr="00A20210" w14:paraId="65A414FF"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5A075065" w14:textId="77777777" w:rsidR="002E4C22" w:rsidRPr="00A20210" w:rsidRDefault="002E4C22" w:rsidP="006C42C6">
            <w:pPr>
              <w:pStyle w:val="TAL"/>
              <w:rPr>
                <w:lang w:eastAsia="en-GB"/>
              </w:rPr>
            </w:pPr>
            <w:r w:rsidRPr="00A20210">
              <w:rPr>
                <w:lang w:eastAsia="en-GB"/>
              </w:rPr>
              <w:t>The traffic descriptor length field (octets 9 to 10) indicates length of the traffic descriptor field.</w:t>
            </w:r>
          </w:p>
        </w:tc>
      </w:tr>
      <w:tr w:rsidR="002E4C22" w:rsidRPr="00A20210" w14:paraId="6F6F894C" w14:textId="77777777" w:rsidTr="006C42C6">
        <w:trPr>
          <w:cantSplit/>
          <w:jc w:val="center"/>
        </w:trPr>
        <w:tc>
          <w:tcPr>
            <w:tcW w:w="7111" w:type="dxa"/>
            <w:gridSpan w:val="41"/>
            <w:tcBorders>
              <w:top w:val="nil"/>
              <w:left w:val="single" w:sz="4" w:space="0" w:color="auto"/>
              <w:bottom w:val="nil"/>
              <w:right w:val="single" w:sz="4" w:space="0" w:color="auto"/>
            </w:tcBorders>
          </w:tcPr>
          <w:p w14:paraId="62C66076" w14:textId="77777777" w:rsidR="002E4C22" w:rsidRPr="00A20210" w:rsidRDefault="002E4C22" w:rsidP="006C42C6">
            <w:pPr>
              <w:pStyle w:val="TAL"/>
              <w:rPr>
                <w:lang w:eastAsia="en-GB"/>
              </w:rPr>
            </w:pPr>
          </w:p>
        </w:tc>
      </w:tr>
      <w:tr w:rsidR="002E4C22" w:rsidRPr="00A20210" w14:paraId="1E4C5281"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24F3212C" w14:textId="77777777" w:rsidR="002E4C22" w:rsidRPr="00A20210" w:rsidRDefault="002E4C22" w:rsidP="006C42C6">
            <w:pPr>
              <w:pStyle w:val="TAL"/>
              <w:rPr>
                <w:lang w:eastAsia="en-GB"/>
              </w:rPr>
            </w:pPr>
            <w:r w:rsidRPr="00A20210">
              <w:rPr>
                <w:lang w:eastAsia="en-GB"/>
              </w:rPr>
              <w:t>Traffic descriptor (octets 11 to f)</w:t>
            </w:r>
          </w:p>
        </w:tc>
      </w:tr>
      <w:tr w:rsidR="002E4C22" w:rsidRPr="00A20210" w14:paraId="081DFCE0"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7105D735" w14:textId="77777777" w:rsidR="002E4C22" w:rsidRPr="00A20210" w:rsidRDefault="002E4C22" w:rsidP="006C42C6">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2E4C22" w:rsidRPr="00A20210" w14:paraId="5FB68C59" w14:textId="77777777" w:rsidTr="006C42C6">
        <w:trPr>
          <w:cantSplit/>
          <w:jc w:val="center"/>
        </w:trPr>
        <w:tc>
          <w:tcPr>
            <w:tcW w:w="7111" w:type="dxa"/>
            <w:gridSpan w:val="41"/>
            <w:tcBorders>
              <w:top w:val="nil"/>
              <w:left w:val="single" w:sz="4" w:space="0" w:color="auto"/>
              <w:bottom w:val="nil"/>
              <w:right w:val="single" w:sz="4" w:space="0" w:color="auto"/>
            </w:tcBorders>
          </w:tcPr>
          <w:p w14:paraId="017AD128" w14:textId="77777777" w:rsidR="002E4C22" w:rsidRPr="00A20210" w:rsidRDefault="002E4C22" w:rsidP="006C42C6">
            <w:pPr>
              <w:pStyle w:val="TAL"/>
              <w:rPr>
                <w:lang w:eastAsia="en-GB"/>
              </w:rPr>
            </w:pPr>
          </w:p>
        </w:tc>
      </w:tr>
      <w:tr w:rsidR="002E4C22" w:rsidRPr="00A20210" w14:paraId="541BB070"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79332199" w14:textId="77777777" w:rsidR="002E4C22" w:rsidRPr="00A20210" w:rsidRDefault="002E4C22" w:rsidP="006C42C6">
            <w:pPr>
              <w:pStyle w:val="TAL"/>
              <w:rPr>
                <w:lang w:eastAsia="en-GB"/>
              </w:rPr>
            </w:pPr>
            <w:r w:rsidRPr="00A20210">
              <w:rPr>
                <w:lang w:eastAsia="en-GB"/>
              </w:rPr>
              <w:t>Traffic descriptor component type identifier</w:t>
            </w:r>
          </w:p>
          <w:p w14:paraId="399CEC22" w14:textId="77777777" w:rsidR="002E4C22" w:rsidRPr="00A20210" w:rsidRDefault="002E4C22" w:rsidP="006C42C6">
            <w:pPr>
              <w:pStyle w:val="TAL"/>
              <w:rPr>
                <w:lang w:eastAsia="en-GB"/>
              </w:rPr>
            </w:pPr>
            <w:r w:rsidRPr="00A20210">
              <w:rPr>
                <w:lang w:eastAsia="en-GB"/>
              </w:rPr>
              <w:t>Bits</w:t>
            </w:r>
          </w:p>
        </w:tc>
      </w:tr>
      <w:tr w:rsidR="002E4C22" w:rsidRPr="00A20210" w14:paraId="008E9B08" w14:textId="77777777" w:rsidTr="006C42C6">
        <w:trPr>
          <w:cantSplit/>
          <w:jc w:val="center"/>
        </w:trPr>
        <w:tc>
          <w:tcPr>
            <w:tcW w:w="354" w:type="dxa"/>
            <w:tcBorders>
              <w:top w:val="nil"/>
              <w:left w:val="single" w:sz="4" w:space="0" w:color="auto"/>
              <w:bottom w:val="nil"/>
              <w:right w:val="nil"/>
            </w:tcBorders>
            <w:hideMark/>
          </w:tcPr>
          <w:p w14:paraId="454C9B98" w14:textId="77777777" w:rsidR="002E4C22" w:rsidRPr="00A20210" w:rsidRDefault="002E4C22" w:rsidP="006C42C6">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26F9E711" w14:textId="77777777" w:rsidR="002E4C22" w:rsidRPr="00A20210" w:rsidRDefault="002E4C22" w:rsidP="006C42C6">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C2250A4" w14:textId="77777777" w:rsidR="002E4C22" w:rsidRPr="00A20210" w:rsidRDefault="002E4C22" w:rsidP="006C42C6">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2B7C78C6" w14:textId="77777777" w:rsidR="002E4C22" w:rsidRPr="00A20210" w:rsidRDefault="002E4C22" w:rsidP="006C42C6">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1320B8F" w14:textId="77777777" w:rsidR="002E4C22" w:rsidRPr="00A20210" w:rsidRDefault="002E4C22" w:rsidP="006C42C6">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57F25FAA" w14:textId="77777777" w:rsidR="002E4C22" w:rsidRPr="00A20210" w:rsidRDefault="002E4C22" w:rsidP="006C42C6">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84CDA1F" w14:textId="77777777" w:rsidR="002E4C22" w:rsidRPr="00A20210" w:rsidRDefault="002E4C22" w:rsidP="006C42C6">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0758972E" w14:textId="77777777" w:rsidR="002E4C22" w:rsidRPr="00A20210" w:rsidRDefault="002E4C22" w:rsidP="006C42C6">
            <w:pPr>
              <w:pStyle w:val="TAL"/>
              <w:rPr>
                <w:b/>
                <w:lang w:eastAsia="en-GB"/>
              </w:rPr>
            </w:pPr>
            <w:r w:rsidRPr="00A20210">
              <w:rPr>
                <w:b/>
                <w:lang w:eastAsia="en-GB"/>
              </w:rPr>
              <w:t>1</w:t>
            </w:r>
          </w:p>
        </w:tc>
        <w:tc>
          <w:tcPr>
            <w:tcW w:w="355" w:type="dxa"/>
            <w:gridSpan w:val="4"/>
            <w:tcBorders>
              <w:top w:val="nil"/>
              <w:left w:val="nil"/>
              <w:bottom w:val="nil"/>
              <w:right w:val="nil"/>
            </w:tcBorders>
          </w:tcPr>
          <w:p w14:paraId="6CAC70DD" w14:textId="77777777" w:rsidR="002E4C22" w:rsidRPr="00A20210" w:rsidRDefault="002E4C22" w:rsidP="006C42C6">
            <w:pPr>
              <w:pStyle w:val="TAL"/>
              <w:rPr>
                <w:b/>
                <w:lang w:eastAsia="en-GB"/>
              </w:rPr>
            </w:pPr>
          </w:p>
        </w:tc>
        <w:tc>
          <w:tcPr>
            <w:tcW w:w="3922" w:type="dxa"/>
            <w:gridSpan w:val="6"/>
            <w:tcBorders>
              <w:top w:val="nil"/>
              <w:left w:val="nil"/>
              <w:bottom w:val="nil"/>
              <w:right w:val="single" w:sz="4" w:space="0" w:color="auto"/>
            </w:tcBorders>
          </w:tcPr>
          <w:p w14:paraId="2E72AE1F" w14:textId="77777777" w:rsidR="002E4C22" w:rsidRPr="00A20210" w:rsidRDefault="002E4C22" w:rsidP="006C42C6">
            <w:pPr>
              <w:pStyle w:val="TAL"/>
              <w:rPr>
                <w:b/>
                <w:lang w:eastAsia="en-GB"/>
              </w:rPr>
            </w:pPr>
          </w:p>
        </w:tc>
      </w:tr>
      <w:tr w:rsidR="002E4C22" w:rsidRPr="00A20210" w14:paraId="0B5BE65E" w14:textId="77777777" w:rsidTr="006C42C6">
        <w:trPr>
          <w:cantSplit/>
          <w:jc w:val="center"/>
        </w:trPr>
        <w:tc>
          <w:tcPr>
            <w:tcW w:w="354" w:type="dxa"/>
            <w:tcBorders>
              <w:top w:val="nil"/>
              <w:left w:val="single" w:sz="4" w:space="0" w:color="auto"/>
              <w:bottom w:val="nil"/>
              <w:right w:val="nil"/>
            </w:tcBorders>
            <w:hideMark/>
          </w:tcPr>
          <w:p w14:paraId="79DE251F"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5A42FE56"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57241A28"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1F0C6679"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39C3DFB0"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2A693177"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209B637F"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0444BAA2"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5BB894DE"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5333F572" w14:textId="77777777" w:rsidR="002E4C22" w:rsidRPr="00A20210" w:rsidRDefault="002E4C22" w:rsidP="006C42C6">
            <w:pPr>
              <w:pStyle w:val="TAL"/>
              <w:rPr>
                <w:lang w:eastAsia="en-GB"/>
              </w:rPr>
            </w:pPr>
            <w:r w:rsidRPr="00A20210">
              <w:rPr>
                <w:lang w:eastAsia="en-GB"/>
              </w:rPr>
              <w:t>Match-all type</w:t>
            </w:r>
          </w:p>
        </w:tc>
      </w:tr>
      <w:tr w:rsidR="002E4C22" w:rsidRPr="002F0828" w14:paraId="36D1ABA1" w14:textId="77777777" w:rsidTr="006C42C6">
        <w:trPr>
          <w:cantSplit/>
          <w:jc w:val="center"/>
        </w:trPr>
        <w:tc>
          <w:tcPr>
            <w:tcW w:w="354" w:type="dxa"/>
            <w:tcBorders>
              <w:top w:val="nil"/>
              <w:left w:val="single" w:sz="4" w:space="0" w:color="auto"/>
              <w:bottom w:val="nil"/>
              <w:right w:val="nil"/>
            </w:tcBorders>
            <w:hideMark/>
          </w:tcPr>
          <w:p w14:paraId="5FA1505B"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4A949357"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40E55A1B"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39BE8E0F"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5E5C9D87"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hideMark/>
          </w:tcPr>
          <w:p w14:paraId="22143A35"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7D09C7E3"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7B4637FD"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4FDECDBC"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318783A2" w14:textId="77777777" w:rsidR="002E4C22" w:rsidRPr="00A20210" w:rsidRDefault="002E4C22" w:rsidP="006C42C6">
            <w:pPr>
              <w:pStyle w:val="TAL"/>
              <w:rPr>
                <w:lang w:val="sv-SE" w:eastAsia="en-GB"/>
              </w:rPr>
            </w:pPr>
            <w:r w:rsidRPr="00A20210">
              <w:rPr>
                <w:lang w:val="sv-SE" w:eastAsia="en-GB"/>
              </w:rPr>
              <w:t>OS Id + OS App Id type (NOTE 1)</w:t>
            </w:r>
          </w:p>
        </w:tc>
      </w:tr>
      <w:tr w:rsidR="002E4C22" w:rsidRPr="00A20210" w14:paraId="011151C4" w14:textId="77777777" w:rsidTr="006C42C6">
        <w:trPr>
          <w:cantSplit/>
          <w:jc w:val="center"/>
        </w:trPr>
        <w:tc>
          <w:tcPr>
            <w:tcW w:w="354" w:type="dxa"/>
            <w:tcBorders>
              <w:top w:val="nil"/>
              <w:left w:val="single" w:sz="4" w:space="0" w:color="auto"/>
              <w:bottom w:val="nil"/>
              <w:right w:val="nil"/>
            </w:tcBorders>
            <w:hideMark/>
          </w:tcPr>
          <w:p w14:paraId="24B207CC"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5CE1DB73"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5FACA969"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7DEC0ACA"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6366EBEE"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7E75EFBC"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0D7AFD2E"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424F872E"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0001D5C4"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617282D0" w14:textId="77777777" w:rsidR="002E4C22" w:rsidRPr="00A20210" w:rsidRDefault="002E4C22" w:rsidP="006C42C6">
            <w:pPr>
              <w:pStyle w:val="TAL"/>
              <w:rPr>
                <w:lang w:eastAsia="en-GB"/>
              </w:rPr>
            </w:pPr>
            <w:r w:rsidRPr="00A20210">
              <w:rPr>
                <w:lang w:eastAsia="en-GB"/>
              </w:rPr>
              <w:t>IPv4 remote address type</w:t>
            </w:r>
          </w:p>
        </w:tc>
      </w:tr>
      <w:tr w:rsidR="002E4C22" w:rsidRPr="00A20210" w14:paraId="25425EFB" w14:textId="77777777" w:rsidTr="006C42C6">
        <w:trPr>
          <w:cantSplit/>
          <w:jc w:val="center"/>
        </w:trPr>
        <w:tc>
          <w:tcPr>
            <w:tcW w:w="354" w:type="dxa"/>
            <w:tcBorders>
              <w:top w:val="nil"/>
              <w:left w:val="single" w:sz="4" w:space="0" w:color="auto"/>
              <w:bottom w:val="nil"/>
              <w:right w:val="nil"/>
            </w:tcBorders>
            <w:hideMark/>
          </w:tcPr>
          <w:p w14:paraId="107A7245"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447E7F09"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43DC4390"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7418D1D0"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773604FB"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6E6A0B17"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75385F92"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0EB76BBD"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2DACE357"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5C9A447D" w14:textId="77777777" w:rsidR="002E4C22" w:rsidRPr="00A20210" w:rsidRDefault="002E4C22" w:rsidP="006C42C6">
            <w:pPr>
              <w:pStyle w:val="TAL"/>
              <w:rPr>
                <w:lang w:eastAsia="en-GB"/>
              </w:rPr>
            </w:pPr>
            <w:r w:rsidRPr="00A20210">
              <w:rPr>
                <w:lang w:eastAsia="en-GB"/>
              </w:rPr>
              <w:t>IPv6 remote address/prefix length type</w:t>
            </w:r>
          </w:p>
        </w:tc>
      </w:tr>
      <w:tr w:rsidR="002E4C22" w:rsidRPr="00A20210" w14:paraId="695D4429" w14:textId="77777777" w:rsidTr="006C42C6">
        <w:trPr>
          <w:cantSplit/>
          <w:jc w:val="center"/>
        </w:trPr>
        <w:tc>
          <w:tcPr>
            <w:tcW w:w="354" w:type="dxa"/>
            <w:tcBorders>
              <w:top w:val="nil"/>
              <w:left w:val="single" w:sz="4" w:space="0" w:color="auto"/>
              <w:bottom w:val="nil"/>
              <w:right w:val="nil"/>
            </w:tcBorders>
            <w:hideMark/>
          </w:tcPr>
          <w:p w14:paraId="7E42886A"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5978446A"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75E584B9"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0121B4D5"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0522FA2B"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29E3EC3C"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27EA8A01"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6BBD187F"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5061B74F"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4FC23AF9" w14:textId="77777777" w:rsidR="002E4C22" w:rsidRPr="00A20210" w:rsidRDefault="002E4C22" w:rsidP="006C42C6">
            <w:pPr>
              <w:pStyle w:val="TAL"/>
              <w:rPr>
                <w:lang w:eastAsia="en-GB"/>
              </w:rPr>
            </w:pPr>
            <w:r w:rsidRPr="00A20210">
              <w:rPr>
                <w:lang w:eastAsia="en-GB"/>
              </w:rPr>
              <w:t>Protocol identifier/next header type</w:t>
            </w:r>
          </w:p>
        </w:tc>
      </w:tr>
      <w:tr w:rsidR="002E4C22" w:rsidRPr="00A20210" w14:paraId="1D6208CD" w14:textId="77777777" w:rsidTr="006C42C6">
        <w:trPr>
          <w:cantSplit/>
          <w:jc w:val="center"/>
        </w:trPr>
        <w:tc>
          <w:tcPr>
            <w:tcW w:w="354" w:type="dxa"/>
            <w:tcBorders>
              <w:top w:val="nil"/>
              <w:left w:val="single" w:sz="4" w:space="0" w:color="auto"/>
              <w:bottom w:val="nil"/>
              <w:right w:val="nil"/>
            </w:tcBorders>
            <w:hideMark/>
          </w:tcPr>
          <w:p w14:paraId="3A0CD3B4"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19226F11"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hideMark/>
          </w:tcPr>
          <w:p w14:paraId="590BAE60"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302D727E"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5A8E088A"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15EA7BE3"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5F9F8091"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051410FF"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6DDCC3B3"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494CABA7" w14:textId="77777777" w:rsidR="002E4C22" w:rsidRPr="00A20210" w:rsidRDefault="002E4C22" w:rsidP="006C42C6">
            <w:pPr>
              <w:pStyle w:val="TAL"/>
              <w:rPr>
                <w:lang w:eastAsia="en-GB"/>
              </w:rPr>
            </w:pPr>
            <w:r w:rsidRPr="00A20210">
              <w:rPr>
                <w:lang w:eastAsia="en-GB"/>
              </w:rPr>
              <w:t>Single remote port type</w:t>
            </w:r>
          </w:p>
        </w:tc>
      </w:tr>
      <w:tr w:rsidR="002E4C22" w:rsidRPr="00A20210" w14:paraId="42A2F43E" w14:textId="77777777" w:rsidTr="006C42C6">
        <w:trPr>
          <w:cantSplit/>
          <w:jc w:val="center"/>
        </w:trPr>
        <w:tc>
          <w:tcPr>
            <w:tcW w:w="354" w:type="dxa"/>
            <w:tcBorders>
              <w:top w:val="nil"/>
              <w:left w:val="single" w:sz="4" w:space="0" w:color="auto"/>
              <w:bottom w:val="nil"/>
              <w:right w:val="nil"/>
            </w:tcBorders>
            <w:hideMark/>
          </w:tcPr>
          <w:p w14:paraId="54F85FDC"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57826E63"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hideMark/>
          </w:tcPr>
          <w:p w14:paraId="41D1A248"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224B8797"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469D60C1"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1E95AF19"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6F6B0388"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7773741C"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233A522E"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0F6F79DE" w14:textId="77777777" w:rsidR="002E4C22" w:rsidRPr="00A20210" w:rsidRDefault="002E4C22" w:rsidP="006C42C6">
            <w:pPr>
              <w:pStyle w:val="TAL"/>
              <w:rPr>
                <w:lang w:eastAsia="en-GB"/>
              </w:rPr>
            </w:pPr>
            <w:r w:rsidRPr="00A20210">
              <w:rPr>
                <w:lang w:eastAsia="en-GB"/>
              </w:rPr>
              <w:t>Remote port range type</w:t>
            </w:r>
          </w:p>
        </w:tc>
      </w:tr>
      <w:tr w:rsidR="002E4C22" w:rsidRPr="00A20210" w14:paraId="7CA5BF59" w14:textId="77777777" w:rsidTr="006C42C6">
        <w:trPr>
          <w:cantSplit/>
          <w:jc w:val="center"/>
        </w:trPr>
        <w:tc>
          <w:tcPr>
            <w:tcW w:w="397" w:type="dxa"/>
            <w:gridSpan w:val="2"/>
            <w:tcBorders>
              <w:top w:val="nil"/>
              <w:left w:val="single" w:sz="4" w:space="0" w:color="auto"/>
              <w:bottom w:val="nil"/>
              <w:right w:val="nil"/>
            </w:tcBorders>
            <w:hideMark/>
          </w:tcPr>
          <w:p w14:paraId="0080CA04" w14:textId="77777777" w:rsidR="002E4C22" w:rsidRPr="00A20210" w:rsidRDefault="002E4C22" w:rsidP="006C42C6">
            <w:pPr>
              <w:pStyle w:val="TAL"/>
              <w:rPr>
                <w:lang w:eastAsia="zh-CN"/>
              </w:rPr>
            </w:pPr>
            <w:r w:rsidRPr="00A20210">
              <w:rPr>
                <w:lang w:eastAsia="zh-CN"/>
              </w:rPr>
              <w:t>0</w:t>
            </w:r>
          </w:p>
        </w:tc>
        <w:tc>
          <w:tcPr>
            <w:tcW w:w="354" w:type="dxa"/>
            <w:gridSpan w:val="4"/>
            <w:tcBorders>
              <w:top w:val="nil"/>
              <w:left w:val="nil"/>
              <w:bottom w:val="nil"/>
              <w:right w:val="nil"/>
            </w:tcBorders>
            <w:hideMark/>
          </w:tcPr>
          <w:p w14:paraId="67D2A69C" w14:textId="77777777" w:rsidR="002E4C22" w:rsidRPr="00A20210" w:rsidRDefault="002E4C22" w:rsidP="006C42C6">
            <w:pPr>
              <w:pStyle w:val="TAL"/>
              <w:rPr>
                <w:lang w:eastAsia="zh-CN"/>
              </w:rPr>
            </w:pPr>
            <w:r w:rsidRPr="00A20210">
              <w:rPr>
                <w:lang w:eastAsia="zh-CN"/>
              </w:rPr>
              <w:t>1</w:t>
            </w:r>
          </w:p>
        </w:tc>
        <w:tc>
          <w:tcPr>
            <w:tcW w:w="355" w:type="dxa"/>
            <w:gridSpan w:val="4"/>
            <w:tcBorders>
              <w:top w:val="nil"/>
              <w:left w:val="nil"/>
              <w:bottom w:val="nil"/>
              <w:right w:val="nil"/>
            </w:tcBorders>
            <w:hideMark/>
          </w:tcPr>
          <w:p w14:paraId="174EA07E" w14:textId="77777777" w:rsidR="002E4C22" w:rsidRPr="00A20210" w:rsidRDefault="002E4C22" w:rsidP="006C42C6">
            <w:pPr>
              <w:pStyle w:val="TAL"/>
              <w:rPr>
                <w:lang w:eastAsia="zh-CN"/>
              </w:rPr>
            </w:pPr>
            <w:r w:rsidRPr="00A20210">
              <w:rPr>
                <w:lang w:eastAsia="zh-CN"/>
              </w:rPr>
              <w:t>0</w:t>
            </w:r>
          </w:p>
        </w:tc>
        <w:tc>
          <w:tcPr>
            <w:tcW w:w="354" w:type="dxa"/>
            <w:gridSpan w:val="4"/>
            <w:tcBorders>
              <w:top w:val="nil"/>
              <w:left w:val="nil"/>
              <w:bottom w:val="nil"/>
              <w:right w:val="nil"/>
            </w:tcBorders>
            <w:hideMark/>
          </w:tcPr>
          <w:p w14:paraId="3E6FBD58" w14:textId="77777777" w:rsidR="002E4C22" w:rsidRPr="00A20210" w:rsidRDefault="002E4C22" w:rsidP="006C42C6">
            <w:pPr>
              <w:pStyle w:val="TAL"/>
              <w:rPr>
                <w:lang w:eastAsia="zh-CN"/>
              </w:rPr>
            </w:pPr>
            <w:r w:rsidRPr="00A20210">
              <w:rPr>
                <w:lang w:eastAsia="zh-CN"/>
              </w:rPr>
              <w:t>1</w:t>
            </w:r>
          </w:p>
        </w:tc>
        <w:tc>
          <w:tcPr>
            <w:tcW w:w="354" w:type="dxa"/>
            <w:gridSpan w:val="4"/>
            <w:tcBorders>
              <w:top w:val="nil"/>
              <w:left w:val="nil"/>
              <w:bottom w:val="nil"/>
              <w:right w:val="nil"/>
            </w:tcBorders>
            <w:hideMark/>
          </w:tcPr>
          <w:p w14:paraId="5FBF9BF4" w14:textId="77777777" w:rsidR="002E4C22" w:rsidRPr="00A20210" w:rsidRDefault="002E4C22" w:rsidP="006C42C6">
            <w:pPr>
              <w:pStyle w:val="TAL"/>
              <w:rPr>
                <w:lang w:eastAsia="zh-CN"/>
              </w:rPr>
            </w:pPr>
            <w:r w:rsidRPr="00A20210">
              <w:rPr>
                <w:lang w:eastAsia="zh-CN"/>
              </w:rPr>
              <w:t>0</w:t>
            </w:r>
          </w:p>
        </w:tc>
        <w:tc>
          <w:tcPr>
            <w:tcW w:w="355" w:type="dxa"/>
            <w:gridSpan w:val="5"/>
            <w:tcBorders>
              <w:top w:val="nil"/>
              <w:left w:val="nil"/>
              <w:bottom w:val="nil"/>
              <w:right w:val="nil"/>
            </w:tcBorders>
            <w:hideMark/>
          </w:tcPr>
          <w:p w14:paraId="54CEC851" w14:textId="77777777" w:rsidR="002E4C22" w:rsidRPr="00A20210" w:rsidRDefault="002E4C22" w:rsidP="006C42C6">
            <w:pPr>
              <w:pStyle w:val="TAL"/>
              <w:rPr>
                <w:lang w:eastAsia="zh-CN"/>
              </w:rPr>
            </w:pPr>
            <w:r w:rsidRPr="00A20210">
              <w:rPr>
                <w:lang w:eastAsia="zh-CN"/>
              </w:rPr>
              <w:t>0</w:t>
            </w:r>
          </w:p>
        </w:tc>
        <w:tc>
          <w:tcPr>
            <w:tcW w:w="354" w:type="dxa"/>
            <w:gridSpan w:val="4"/>
            <w:tcBorders>
              <w:top w:val="nil"/>
              <w:left w:val="nil"/>
              <w:bottom w:val="nil"/>
              <w:right w:val="nil"/>
            </w:tcBorders>
            <w:hideMark/>
          </w:tcPr>
          <w:p w14:paraId="1BE79BC0" w14:textId="77777777" w:rsidR="002E4C22" w:rsidRPr="00A20210" w:rsidRDefault="002E4C22" w:rsidP="006C42C6">
            <w:pPr>
              <w:pStyle w:val="TAL"/>
              <w:rPr>
                <w:lang w:eastAsia="zh-CN"/>
              </w:rPr>
            </w:pPr>
            <w:r w:rsidRPr="00A20210">
              <w:rPr>
                <w:lang w:eastAsia="zh-CN"/>
              </w:rPr>
              <w:t>1</w:t>
            </w:r>
          </w:p>
        </w:tc>
        <w:tc>
          <w:tcPr>
            <w:tcW w:w="354" w:type="dxa"/>
            <w:gridSpan w:val="5"/>
            <w:tcBorders>
              <w:top w:val="nil"/>
              <w:left w:val="nil"/>
              <w:bottom w:val="nil"/>
              <w:right w:val="nil"/>
            </w:tcBorders>
            <w:hideMark/>
          </w:tcPr>
          <w:p w14:paraId="1F4EE3CD" w14:textId="77777777" w:rsidR="002E4C22" w:rsidRPr="00A20210" w:rsidRDefault="002E4C22" w:rsidP="006C42C6">
            <w:pPr>
              <w:pStyle w:val="TAL"/>
              <w:rPr>
                <w:lang w:eastAsia="zh-CN"/>
              </w:rPr>
            </w:pPr>
            <w:r w:rsidRPr="00A20210">
              <w:rPr>
                <w:lang w:eastAsia="zh-CN"/>
              </w:rPr>
              <w:t>0</w:t>
            </w:r>
          </w:p>
        </w:tc>
        <w:tc>
          <w:tcPr>
            <w:tcW w:w="355" w:type="dxa"/>
            <w:gridSpan w:val="4"/>
            <w:tcBorders>
              <w:top w:val="nil"/>
              <w:left w:val="nil"/>
              <w:bottom w:val="nil"/>
              <w:right w:val="nil"/>
            </w:tcBorders>
          </w:tcPr>
          <w:p w14:paraId="3085FB27" w14:textId="77777777" w:rsidR="002E4C22" w:rsidRPr="00A20210" w:rsidRDefault="002E4C22" w:rsidP="006C42C6">
            <w:pPr>
              <w:pStyle w:val="TAL"/>
              <w:rPr>
                <w:lang w:eastAsia="en-GB"/>
              </w:rPr>
            </w:pPr>
          </w:p>
        </w:tc>
        <w:tc>
          <w:tcPr>
            <w:tcW w:w="3879" w:type="dxa"/>
            <w:gridSpan w:val="5"/>
            <w:tcBorders>
              <w:top w:val="nil"/>
              <w:left w:val="nil"/>
              <w:bottom w:val="nil"/>
              <w:right w:val="single" w:sz="4" w:space="0" w:color="auto"/>
            </w:tcBorders>
            <w:hideMark/>
          </w:tcPr>
          <w:p w14:paraId="1F00CC2E" w14:textId="77777777" w:rsidR="002E4C22" w:rsidRPr="00A20210" w:rsidRDefault="002E4C22" w:rsidP="006C42C6">
            <w:pPr>
              <w:pStyle w:val="TAL"/>
              <w:rPr>
                <w:lang w:eastAsia="zh-CN"/>
              </w:rPr>
            </w:pPr>
            <w:r w:rsidRPr="00A20210">
              <w:rPr>
                <w:lang w:eastAsia="zh-CN"/>
              </w:rPr>
              <w:t>IP 3 tuple type</w:t>
            </w:r>
          </w:p>
        </w:tc>
      </w:tr>
      <w:tr w:rsidR="002E4C22" w:rsidRPr="00A20210" w14:paraId="5DC84180" w14:textId="77777777" w:rsidTr="006C42C6">
        <w:trPr>
          <w:cantSplit/>
          <w:jc w:val="center"/>
        </w:trPr>
        <w:tc>
          <w:tcPr>
            <w:tcW w:w="354" w:type="dxa"/>
            <w:tcBorders>
              <w:top w:val="nil"/>
              <w:left w:val="single" w:sz="4" w:space="0" w:color="auto"/>
              <w:bottom w:val="nil"/>
              <w:right w:val="nil"/>
            </w:tcBorders>
            <w:hideMark/>
          </w:tcPr>
          <w:p w14:paraId="7DAAB3D6"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18C21859"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hideMark/>
          </w:tcPr>
          <w:p w14:paraId="692CCEB1"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77025DA0"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30CEB099"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04599F99"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7D4C6507"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76CCC370"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2872904E"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4E16DA79" w14:textId="77777777" w:rsidR="002E4C22" w:rsidRPr="00A20210" w:rsidRDefault="002E4C22" w:rsidP="006C42C6">
            <w:pPr>
              <w:pStyle w:val="TAL"/>
              <w:rPr>
                <w:lang w:eastAsia="en-GB"/>
              </w:rPr>
            </w:pPr>
            <w:r w:rsidRPr="00A20210">
              <w:rPr>
                <w:lang w:eastAsia="en-GB"/>
              </w:rPr>
              <w:t>Security parameter index type</w:t>
            </w:r>
          </w:p>
        </w:tc>
      </w:tr>
      <w:tr w:rsidR="002E4C22" w:rsidRPr="00A20210" w14:paraId="6F28AC3B" w14:textId="77777777" w:rsidTr="006C42C6">
        <w:trPr>
          <w:cantSplit/>
          <w:jc w:val="center"/>
        </w:trPr>
        <w:tc>
          <w:tcPr>
            <w:tcW w:w="354" w:type="dxa"/>
            <w:tcBorders>
              <w:top w:val="nil"/>
              <w:left w:val="single" w:sz="4" w:space="0" w:color="auto"/>
              <w:bottom w:val="nil"/>
              <w:right w:val="nil"/>
            </w:tcBorders>
            <w:hideMark/>
          </w:tcPr>
          <w:p w14:paraId="6685BAC4"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335AE74B"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hideMark/>
          </w:tcPr>
          <w:p w14:paraId="4167E5EA"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49EC084A"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7F06E741"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46E2A9CA"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009889EC"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76EFC68C"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67A0E251"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221733BD" w14:textId="77777777" w:rsidR="002E4C22" w:rsidRPr="00A20210" w:rsidRDefault="002E4C22" w:rsidP="006C42C6">
            <w:pPr>
              <w:pStyle w:val="TAL"/>
              <w:rPr>
                <w:lang w:eastAsia="en-GB"/>
              </w:rPr>
            </w:pPr>
            <w:r w:rsidRPr="00A20210">
              <w:rPr>
                <w:lang w:eastAsia="en-GB"/>
              </w:rPr>
              <w:t>Type of service/traffic class type</w:t>
            </w:r>
          </w:p>
        </w:tc>
      </w:tr>
      <w:tr w:rsidR="002E4C22" w:rsidRPr="00A20210" w14:paraId="127CFE3D" w14:textId="77777777" w:rsidTr="006C42C6">
        <w:trPr>
          <w:cantSplit/>
          <w:jc w:val="center"/>
        </w:trPr>
        <w:tc>
          <w:tcPr>
            <w:tcW w:w="354" w:type="dxa"/>
            <w:tcBorders>
              <w:top w:val="nil"/>
              <w:left w:val="single" w:sz="4" w:space="0" w:color="auto"/>
              <w:bottom w:val="nil"/>
              <w:right w:val="nil"/>
            </w:tcBorders>
            <w:hideMark/>
          </w:tcPr>
          <w:p w14:paraId="066433B8"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4D20DD0E"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00CD394F"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5C1C294B"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3F6918C9"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3DE8A399"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20D8F07D"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3D8E9EF6"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23751C02"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5EC04DFE" w14:textId="77777777" w:rsidR="002E4C22" w:rsidRPr="00A20210" w:rsidRDefault="002E4C22" w:rsidP="006C42C6">
            <w:pPr>
              <w:pStyle w:val="TAL"/>
              <w:rPr>
                <w:lang w:eastAsia="en-GB"/>
              </w:rPr>
            </w:pPr>
            <w:r w:rsidRPr="00A20210">
              <w:rPr>
                <w:lang w:eastAsia="en-GB"/>
              </w:rPr>
              <w:t>Flow label type</w:t>
            </w:r>
          </w:p>
        </w:tc>
      </w:tr>
      <w:tr w:rsidR="002E4C22" w:rsidRPr="00A20210" w14:paraId="675B89CA" w14:textId="77777777" w:rsidTr="006C42C6">
        <w:trPr>
          <w:cantSplit/>
          <w:jc w:val="center"/>
        </w:trPr>
        <w:tc>
          <w:tcPr>
            <w:tcW w:w="354" w:type="dxa"/>
            <w:tcBorders>
              <w:top w:val="nil"/>
              <w:left w:val="single" w:sz="4" w:space="0" w:color="auto"/>
              <w:bottom w:val="nil"/>
              <w:right w:val="nil"/>
            </w:tcBorders>
            <w:hideMark/>
          </w:tcPr>
          <w:p w14:paraId="60323264"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00C40411"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7ADCBC91"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013AEFF5"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4D142A99"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19B309F3"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04917078"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5A94601E"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09384567"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4ECB467A" w14:textId="77777777" w:rsidR="002E4C22" w:rsidRPr="00A20210" w:rsidRDefault="002E4C22" w:rsidP="006C42C6">
            <w:pPr>
              <w:pStyle w:val="TAL"/>
              <w:rPr>
                <w:lang w:eastAsia="en-GB"/>
              </w:rPr>
            </w:pPr>
            <w:r w:rsidRPr="00A20210">
              <w:rPr>
                <w:lang w:eastAsia="en-GB"/>
              </w:rPr>
              <w:t>Destination MAC address type</w:t>
            </w:r>
          </w:p>
        </w:tc>
      </w:tr>
      <w:tr w:rsidR="002E4C22" w:rsidRPr="002F0828" w14:paraId="3F57E44F" w14:textId="77777777" w:rsidTr="006C42C6">
        <w:trPr>
          <w:cantSplit/>
          <w:jc w:val="center"/>
        </w:trPr>
        <w:tc>
          <w:tcPr>
            <w:tcW w:w="354" w:type="dxa"/>
            <w:tcBorders>
              <w:top w:val="nil"/>
              <w:left w:val="single" w:sz="4" w:space="0" w:color="auto"/>
              <w:bottom w:val="nil"/>
              <w:right w:val="nil"/>
            </w:tcBorders>
            <w:hideMark/>
          </w:tcPr>
          <w:p w14:paraId="3DC1F18F"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545CD95C"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090B732B"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174DFCCF"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84FEB"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5C4E9F1F"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4F3B3D4E"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2EABB965"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0CF42C4A"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0E53C922" w14:textId="77777777" w:rsidR="002E4C22" w:rsidRPr="00A20210" w:rsidRDefault="002E4C22" w:rsidP="006C42C6">
            <w:pPr>
              <w:pStyle w:val="TAL"/>
              <w:rPr>
                <w:lang w:val="sv-SE" w:eastAsia="en-GB"/>
              </w:rPr>
            </w:pPr>
            <w:r w:rsidRPr="00A20210">
              <w:rPr>
                <w:lang w:val="sv-SE" w:eastAsia="en-GB"/>
              </w:rPr>
              <w:t>802.1Q C-TAG VID type</w:t>
            </w:r>
          </w:p>
        </w:tc>
      </w:tr>
      <w:tr w:rsidR="002E4C22" w:rsidRPr="002F0828" w14:paraId="2B0E148F" w14:textId="77777777" w:rsidTr="006C42C6">
        <w:trPr>
          <w:cantSplit/>
          <w:jc w:val="center"/>
        </w:trPr>
        <w:tc>
          <w:tcPr>
            <w:tcW w:w="354" w:type="dxa"/>
            <w:tcBorders>
              <w:top w:val="nil"/>
              <w:left w:val="single" w:sz="4" w:space="0" w:color="auto"/>
              <w:bottom w:val="nil"/>
              <w:right w:val="nil"/>
            </w:tcBorders>
            <w:hideMark/>
          </w:tcPr>
          <w:p w14:paraId="29DE8510"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58A392E6"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16476477"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4BE5D3B7"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4AF7ECF2"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2449D51C"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3F815ACE"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60855D30"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7754D7CC"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0CE79364" w14:textId="77777777" w:rsidR="002E4C22" w:rsidRPr="00A20210" w:rsidRDefault="002E4C22" w:rsidP="006C42C6">
            <w:pPr>
              <w:pStyle w:val="TAL"/>
              <w:rPr>
                <w:lang w:val="sv-SE" w:eastAsia="en-GB"/>
              </w:rPr>
            </w:pPr>
            <w:r w:rsidRPr="00A20210">
              <w:rPr>
                <w:lang w:val="sv-SE" w:eastAsia="en-GB"/>
              </w:rPr>
              <w:t>802.1Q S-TAG VID type</w:t>
            </w:r>
          </w:p>
        </w:tc>
      </w:tr>
      <w:tr w:rsidR="002E4C22" w:rsidRPr="002F0828" w14:paraId="700D819A" w14:textId="77777777" w:rsidTr="006C42C6">
        <w:trPr>
          <w:cantSplit/>
          <w:jc w:val="center"/>
        </w:trPr>
        <w:tc>
          <w:tcPr>
            <w:tcW w:w="354" w:type="dxa"/>
            <w:tcBorders>
              <w:top w:val="nil"/>
              <w:left w:val="single" w:sz="4" w:space="0" w:color="auto"/>
              <w:bottom w:val="nil"/>
              <w:right w:val="nil"/>
            </w:tcBorders>
            <w:hideMark/>
          </w:tcPr>
          <w:p w14:paraId="56377263"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282C21E6"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401D378A"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3BE891CF"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642E8285"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67521DBA"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544B5A9C"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69DFFE0B"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5121D100"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195BC126" w14:textId="77777777" w:rsidR="002E4C22" w:rsidRPr="00A20210" w:rsidRDefault="002E4C22" w:rsidP="006C42C6">
            <w:pPr>
              <w:pStyle w:val="TAL"/>
              <w:rPr>
                <w:lang w:val="sv-SE" w:eastAsia="en-GB"/>
              </w:rPr>
            </w:pPr>
            <w:r w:rsidRPr="00A20210">
              <w:rPr>
                <w:lang w:val="sv-SE" w:eastAsia="en-GB"/>
              </w:rPr>
              <w:t>802.1Q C-TAG PCP/DEI type</w:t>
            </w:r>
          </w:p>
        </w:tc>
      </w:tr>
      <w:tr w:rsidR="002E4C22" w:rsidRPr="00A20210" w14:paraId="001CF01F" w14:textId="77777777" w:rsidTr="006C42C6">
        <w:trPr>
          <w:cantSplit/>
          <w:jc w:val="center"/>
        </w:trPr>
        <w:tc>
          <w:tcPr>
            <w:tcW w:w="354" w:type="dxa"/>
            <w:tcBorders>
              <w:top w:val="nil"/>
              <w:left w:val="single" w:sz="4" w:space="0" w:color="auto"/>
              <w:bottom w:val="nil"/>
              <w:right w:val="nil"/>
            </w:tcBorders>
            <w:hideMark/>
          </w:tcPr>
          <w:p w14:paraId="5131F6FE"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04DD4678"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37E5150E"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6A657B0C"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522E67B4"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594D5741"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071943EA"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6F4F1FAD"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497F2E7A"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2F26D743" w14:textId="77777777" w:rsidR="002E4C22" w:rsidRPr="00A20210" w:rsidRDefault="002E4C22" w:rsidP="006C42C6">
            <w:pPr>
              <w:pStyle w:val="TAL"/>
              <w:rPr>
                <w:lang w:eastAsia="en-GB"/>
              </w:rPr>
            </w:pPr>
            <w:r w:rsidRPr="00A20210">
              <w:rPr>
                <w:lang w:eastAsia="en-GB"/>
              </w:rPr>
              <w:t>802.1Q S-TAG PCP/DEI type</w:t>
            </w:r>
          </w:p>
        </w:tc>
      </w:tr>
      <w:tr w:rsidR="002E4C22" w:rsidRPr="00A20210" w14:paraId="40C0C251" w14:textId="77777777" w:rsidTr="006C42C6">
        <w:trPr>
          <w:cantSplit/>
          <w:jc w:val="center"/>
        </w:trPr>
        <w:tc>
          <w:tcPr>
            <w:tcW w:w="354" w:type="dxa"/>
            <w:tcBorders>
              <w:top w:val="nil"/>
              <w:left w:val="single" w:sz="4" w:space="0" w:color="auto"/>
              <w:bottom w:val="nil"/>
              <w:right w:val="nil"/>
            </w:tcBorders>
            <w:hideMark/>
          </w:tcPr>
          <w:p w14:paraId="71349360"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0906B9F9"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62193D21"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7D4AF340"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3F62DD67"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4ED49BB3"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4D65EF5A"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5A9C3AEB"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368D2070"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5F224513" w14:textId="77777777" w:rsidR="002E4C22" w:rsidRPr="00A20210" w:rsidRDefault="002E4C22" w:rsidP="006C42C6">
            <w:pPr>
              <w:pStyle w:val="TAL"/>
              <w:rPr>
                <w:lang w:eastAsia="en-GB"/>
              </w:rPr>
            </w:pPr>
            <w:r w:rsidRPr="00A20210">
              <w:rPr>
                <w:lang w:eastAsia="en-GB"/>
              </w:rPr>
              <w:t>Ethertype type</w:t>
            </w:r>
          </w:p>
        </w:tc>
      </w:tr>
      <w:tr w:rsidR="002E4C22" w:rsidRPr="00A20210" w14:paraId="074C8ECA" w14:textId="77777777" w:rsidTr="006C42C6">
        <w:trPr>
          <w:cantSplit/>
          <w:jc w:val="center"/>
        </w:trPr>
        <w:tc>
          <w:tcPr>
            <w:tcW w:w="354" w:type="dxa"/>
            <w:tcBorders>
              <w:top w:val="nil"/>
              <w:left w:val="single" w:sz="4" w:space="0" w:color="auto"/>
              <w:bottom w:val="nil"/>
              <w:right w:val="nil"/>
            </w:tcBorders>
            <w:hideMark/>
          </w:tcPr>
          <w:p w14:paraId="3DEB8427"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0F39A722"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31CD8A76"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354592CE"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491DBCAE"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hideMark/>
          </w:tcPr>
          <w:p w14:paraId="14DC42DE"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60FE0873"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0C9720C3"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1CD08B6B"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078152A7" w14:textId="77777777" w:rsidR="002E4C22" w:rsidRPr="00A20210" w:rsidRDefault="002E4C22" w:rsidP="006C42C6">
            <w:pPr>
              <w:pStyle w:val="TAL"/>
              <w:rPr>
                <w:lang w:eastAsia="en-GB"/>
              </w:rPr>
            </w:pPr>
            <w:r w:rsidRPr="00A20210">
              <w:rPr>
                <w:lang w:eastAsia="en-GB"/>
              </w:rPr>
              <w:t>DNN type</w:t>
            </w:r>
          </w:p>
        </w:tc>
      </w:tr>
      <w:tr w:rsidR="002E4C22" w:rsidRPr="00A20210" w14:paraId="1C4F9729" w14:textId="77777777" w:rsidTr="006C42C6">
        <w:trPr>
          <w:cantSplit/>
          <w:jc w:val="center"/>
        </w:trPr>
        <w:tc>
          <w:tcPr>
            <w:tcW w:w="354" w:type="dxa"/>
            <w:tcBorders>
              <w:top w:val="nil"/>
              <w:left w:val="single" w:sz="4" w:space="0" w:color="auto"/>
              <w:bottom w:val="nil"/>
              <w:right w:val="nil"/>
            </w:tcBorders>
            <w:hideMark/>
          </w:tcPr>
          <w:p w14:paraId="1F0E7EC0"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0A215B67"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3CBC351E"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1B4E8A4E"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2F1C93F9"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766595CA"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32305A86"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040D8F24"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1738FDFF"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0074CFAC" w14:textId="77777777" w:rsidR="002E4C22" w:rsidRPr="00A20210" w:rsidRDefault="002E4C22" w:rsidP="006C42C6">
            <w:pPr>
              <w:pStyle w:val="TAL"/>
              <w:rPr>
                <w:lang w:eastAsia="en-GB"/>
              </w:rPr>
            </w:pPr>
            <w:r w:rsidRPr="00A20210">
              <w:rPr>
                <w:lang w:eastAsia="en-GB"/>
              </w:rPr>
              <w:t>Destination FQDN</w:t>
            </w:r>
          </w:p>
        </w:tc>
      </w:tr>
      <w:tr w:rsidR="002E4C22" w:rsidRPr="00A20210" w14:paraId="5931F77A" w14:textId="77777777" w:rsidTr="006C42C6">
        <w:trPr>
          <w:cantSplit/>
          <w:jc w:val="center"/>
        </w:trPr>
        <w:tc>
          <w:tcPr>
            <w:tcW w:w="397" w:type="dxa"/>
            <w:gridSpan w:val="2"/>
            <w:tcBorders>
              <w:top w:val="nil"/>
              <w:left w:val="single" w:sz="4" w:space="0" w:color="auto"/>
              <w:bottom w:val="nil"/>
              <w:right w:val="nil"/>
            </w:tcBorders>
            <w:hideMark/>
          </w:tcPr>
          <w:p w14:paraId="3466B0AD"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6294A557"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7B97DD8C"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0C1B2B6A"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095D3630" w14:textId="77777777" w:rsidR="002E4C22" w:rsidRPr="00A20210" w:rsidRDefault="002E4C22" w:rsidP="006C42C6">
            <w:pPr>
              <w:pStyle w:val="TAL"/>
              <w:rPr>
                <w:lang w:eastAsia="en-GB"/>
              </w:rPr>
            </w:pPr>
            <w:r w:rsidRPr="00A20210">
              <w:rPr>
                <w:lang w:eastAsia="en-GB"/>
              </w:rPr>
              <w:t>0</w:t>
            </w:r>
          </w:p>
        </w:tc>
        <w:tc>
          <w:tcPr>
            <w:tcW w:w="355" w:type="dxa"/>
            <w:gridSpan w:val="5"/>
            <w:tcBorders>
              <w:top w:val="nil"/>
              <w:left w:val="nil"/>
              <w:bottom w:val="nil"/>
              <w:right w:val="nil"/>
            </w:tcBorders>
            <w:hideMark/>
          </w:tcPr>
          <w:p w14:paraId="57F47726"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588BD0FC"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06DD27C5"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6D4B6A55" w14:textId="77777777" w:rsidR="002E4C22" w:rsidRPr="00A20210" w:rsidRDefault="002E4C22" w:rsidP="006C42C6">
            <w:pPr>
              <w:pStyle w:val="TAL"/>
              <w:rPr>
                <w:lang w:eastAsia="en-GB"/>
              </w:rPr>
            </w:pPr>
          </w:p>
        </w:tc>
        <w:tc>
          <w:tcPr>
            <w:tcW w:w="3879" w:type="dxa"/>
            <w:gridSpan w:val="5"/>
            <w:tcBorders>
              <w:top w:val="nil"/>
              <w:left w:val="nil"/>
              <w:bottom w:val="nil"/>
              <w:right w:val="single" w:sz="4" w:space="0" w:color="auto"/>
            </w:tcBorders>
            <w:hideMark/>
          </w:tcPr>
          <w:p w14:paraId="013B40CF" w14:textId="77777777" w:rsidR="002E4C22" w:rsidRPr="00A20210" w:rsidRDefault="002E4C22" w:rsidP="006C42C6">
            <w:pPr>
              <w:pStyle w:val="TAL"/>
              <w:rPr>
                <w:lang w:eastAsia="en-GB"/>
              </w:rPr>
            </w:pPr>
            <w:r w:rsidRPr="00A20210">
              <w:rPr>
                <w:lang w:eastAsia="en-GB"/>
              </w:rPr>
              <w:t>Regular expression</w:t>
            </w:r>
          </w:p>
        </w:tc>
      </w:tr>
      <w:tr w:rsidR="002E4C22" w:rsidRPr="00A20210" w14:paraId="174F36EC" w14:textId="77777777" w:rsidTr="006C42C6">
        <w:trPr>
          <w:cantSplit/>
          <w:jc w:val="center"/>
        </w:trPr>
        <w:tc>
          <w:tcPr>
            <w:tcW w:w="354" w:type="dxa"/>
            <w:tcBorders>
              <w:top w:val="nil"/>
              <w:left w:val="single" w:sz="4" w:space="0" w:color="auto"/>
              <w:bottom w:val="nil"/>
              <w:right w:val="nil"/>
            </w:tcBorders>
            <w:hideMark/>
          </w:tcPr>
          <w:p w14:paraId="6CEFD896"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4854F2EB"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7DF80818"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2F5B820C"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6498CD9D"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5514F645"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2038A709"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386CC250"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3F6739D3"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7622276B" w14:textId="77777777" w:rsidR="002E4C22" w:rsidRPr="00A20210" w:rsidRDefault="002E4C22" w:rsidP="006C42C6">
            <w:pPr>
              <w:pStyle w:val="TAL"/>
              <w:rPr>
                <w:lang w:eastAsia="en-GB"/>
              </w:rPr>
            </w:pPr>
            <w:r w:rsidRPr="00A20210">
              <w:rPr>
                <w:lang w:eastAsia="en-GB"/>
              </w:rPr>
              <w:t>OS App Id type</w:t>
            </w:r>
          </w:p>
        </w:tc>
      </w:tr>
      <w:tr w:rsidR="002E4C22" w:rsidRPr="00A20210" w14:paraId="02D67E2A" w14:textId="77777777" w:rsidTr="006C42C6">
        <w:trPr>
          <w:cantSplit/>
          <w:jc w:val="center"/>
        </w:trPr>
        <w:tc>
          <w:tcPr>
            <w:tcW w:w="354" w:type="dxa"/>
            <w:tcBorders>
              <w:top w:val="nil"/>
              <w:left w:val="single" w:sz="4" w:space="0" w:color="auto"/>
              <w:bottom w:val="nil"/>
              <w:right w:val="nil"/>
            </w:tcBorders>
            <w:hideMark/>
          </w:tcPr>
          <w:p w14:paraId="54FAC9BC" w14:textId="77777777" w:rsidR="002E4C22" w:rsidRPr="00A20210" w:rsidRDefault="002E4C22" w:rsidP="006C42C6">
            <w:pPr>
              <w:pStyle w:val="TAL"/>
              <w:rPr>
                <w:lang w:eastAsia="en-GB"/>
              </w:rPr>
            </w:pPr>
            <w:r w:rsidRPr="00A20210">
              <w:rPr>
                <w:lang w:eastAsia="zh-CN"/>
              </w:rPr>
              <w:t>1</w:t>
            </w:r>
          </w:p>
        </w:tc>
        <w:tc>
          <w:tcPr>
            <w:tcW w:w="354" w:type="dxa"/>
            <w:gridSpan w:val="4"/>
            <w:tcBorders>
              <w:top w:val="nil"/>
              <w:left w:val="nil"/>
              <w:bottom w:val="nil"/>
              <w:right w:val="nil"/>
            </w:tcBorders>
            <w:hideMark/>
          </w:tcPr>
          <w:p w14:paraId="341A0E82" w14:textId="77777777" w:rsidR="002E4C22" w:rsidRPr="00A20210" w:rsidRDefault="002E4C22" w:rsidP="006C42C6">
            <w:pPr>
              <w:pStyle w:val="TAL"/>
              <w:rPr>
                <w:lang w:eastAsia="en-GB"/>
              </w:rPr>
            </w:pPr>
            <w:r w:rsidRPr="00A20210">
              <w:rPr>
                <w:lang w:eastAsia="zh-CN"/>
              </w:rPr>
              <w:t>0</w:t>
            </w:r>
          </w:p>
        </w:tc>
        <w:tc>
          <w:tcPr>
            <w:tcW w:w="355" w:type="dxa"/>
            <w:gridSpan w:val="4"/>
            <w:tcBorders>
              <w:top w:val="nil"/>
              <w:left w:val="nil"/>
              <w:bottom w:val="nil"/>
              <w:right w:val="nil"/>
            </w:tcBorders>
            <w:hideMark/>
          </w:tcPr>
          <w:p w14:paraId="66AB6991" w14:textId="77777777" w:rsidR="002E4C22" w:rsidRPr="00A20210" w:rsidRDefault="002E4C22" w:rsidP="006C42C6">
            <w:pPr>
              <w:pStyle w:val="TAL"/>
              <w:rPr>
                <w:lang w:eastAsia="en-GB"/>
              </w:rPr>
            </w:pPr>
            <w:r w:rsidRPr="00A20210">
              <w:rPr>
                <w:lang w:eastAsia="zh-CN"/>
              </w:rPr>
              <w:t>1</w:t>
            </w:r>
          </w:p>
        </w:tc>
        <w:tc>
          <w:tcPr>
            <w:tcW w:w="354" w:type="dxa"/>
            <w:gridSpan w:val="4"/>
            <w:tcBorders>
              <w:top w:val="nil"/>
              <w:left w:val="nil"/>
              <w:bottom w:val="nil"/>
              <w:right w:val="nil"/>
            </w:tcBorders>
            <w:hideMark/>
          </w:tcPr>
          <w:p w14:paraId="58FDBF6F" w14:textId="77777777" w:rsidR="002E4C22" w:rsidRPr="00A20210" w:rsidRDefault="002E4C22" w:rsidP="006C42C6">
            <w:pPr>
              <w:pStyle w:val="TAL"/>
              <w:rPr>
                <w:lang w:eastAsia="en-GB"/>
              </w:rPr>
            </w:pPr>
            <w:r w:rsidRPr="00A20210">
              <w:rPr>
                <w:lang w:eastAsia="zh-CN"/>
              </w:rPr>
              <w:t>0</w:t>
            </w:r>
          </w:p>
        </w:tc>
        <w:tc>
          <w:tcPr>
            <w:tcW w:w="354" w:type="dxa"/>
            <w:gridSpan w:val="4"/>
            <w:tcBorders>
              <w:top w:val="nil"/>
              <w:left w:val="nil"/>
              <w:bottom w:val="nil"/>
              <w:right w:val="nil"/>
            </w:tcBorders>
            <w:hideMark/>
          </w:tcPr>
          <w:p w14:paraId="19A5E469" w14:textId="77777777" w:rsidR="002E4C22" w:rsidRPr="00A20210" w:rsidRDefault="002E4C22" w:rsidP="006C42C6">
            <w:pPr>
              <w:pStyle w:val="TAL"/>
              <w:rPr>
                <w:lang w:eastAsia="en-GB"/>
              </w:rPr>
            </w:pPr>
            <w:r w:rsidRPr="00A20210">
              <w:rPr>
                <w:lang w:eastAsia="zh-CN"/>
              </w:rPr>
              <w:t>0</w:t>
            </w:r>
          </w:p>
        </w:tc>
        <w:tc>
          <w:tcPr>
            <w:tcW w:w="355" w:type="dxa"/>
            <w:gridSpan w:val="4"/>
            <w:tcBorders>
              <w:top w:val="nil"/>
              <w:left w:val="nil"/>
              <w:bottom w:val="nil"/>
              <w:right w:val="nil"/>
            </w:tcBorders>
            <w:hideMark/>
          </w:tcPr>
          <w:p w14:paraId="0C3856E1" w14:textId="77777777" w:rsidR="002E4C22" w:rsidRPr="00A20210" w:rsidRDefault="002E4C22" w:rsidP="006C42C6">
            <w:pPr>
              <w:pStyle w:val="TAL"/>
              <w:rPr>
                <w:lang w:eastAsia="en-GB"/>
              </w:rPr>
            </w:pPr>
            <w:r w:rsidRPr="00A20210">
              <w:rPr>
                <w:lang w:eastAsia="zh-CN"/>
              </w:rPr>
              <w:t>0</w:t>
            </w:r>
          </w:p>
        </w:tc>
        <w:tc>
          <w:tcPr>
            <w:tcW w:w="354" w:type="dxa"/>
            <w:gridSpan w:val="5"/>
            <w:tcBorders>
              <w:top w:val="nil"/>
              <w:left w:val="nil"/>
              <w:bottom w:val="nil"/>
              <w:right w:val="nil"/>
            </w:tcBorders>
            <w:hideMark/>
          </w:tcPr>
          <w:p w14:paraId="6869BB32" w14:textId="77777777" w:rsidR="002E4C22" w:rsidRPr="00A20210" w:rsidRDefault="002E4C22" w:rsidP="006C42C6">
            <w:pPr>
              <w:pStyle w:val="TAL"/>
              <w:rPr>
                <w:lang w:eastAsia="en-GB"/>
              </w:rPr>
            </w:pPr>
            <w:r w:rsidRPr="00A20210">
              <w:rPr>
                <w:lang w:eastAsia="zh-CN"/>
              </w:rPr>
              <w:t>0</w:t>
            </w:r>
          </w:p>
        </w:tc>
        <w:tc>
          <w:tcPr>
            <w:tcW w:w="354" w:type="dxa"/>
            <w:gridSpan w:val="5"/>
            <w:tcBorders>
              <w:top w:val="nil"/>
              <w:left w:val="nil"/>
              <w:bottom w:val="nil"/>
              <w:right w:val="nil"/>
            </w:tcBorders>
            <w:hideMark/>
          </w:tcPr>
          <w:p w14:paraId="3B3F559D" w14:textId="77777777" w:rsidR="002E4C22" w:rsidRPr="00A20210" w:rsidRDefault="002E4C22" w:rsidP="006C42C6">
            <w:pPr>
              <w:pStyle w:val="TAL"/>
              <w:rPr>
                <w:lang w:eastAsia="en-GB"/>
              </w:rPr>
            </w:pPr>
            <w:r w:rsidRPr="00A20210">
              <w:rPr>
                <w:lang w:eastAsia="zh-CN"/>
              </w:rPr>
              <w:t>1</w:t>
            </w:r>
          </w:p>
        </w:tc>
        <w:tc>
          <w:tcPr>
            <w:tcW w:w="355" w:type="dxa"/>
            <w:gridSpan w:val="4"/>
            <w:tcBorders>
              <w:top w:val="nil"/>
              <w:left w:val="nil"/>
              <w:bottom w:val="nil"/>
              <w:right w:val="nil"/>
            </w:tcBorders>
          </w:tcPr>
          <w:p w14:paraId="07C449D2"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1050B257" w14:textId="77777777" w:rsidR="002E4C22" w:rsidRPr="00A20210" w:rsidRDefault="002E4C22" w:rsidP="006C42C6">
            <w:pPr>
              <w:pStyle w:val="TAL"/>
              <w:rPr>
                <w:lang w:eastAsia="en-GB"/>
              </w:rPr>
            </w:pPr>
            <w:r w:rsidRPr="00A20210">
              <w:rPr>
                <w:lang w:eastAsia="zh-CN"/>
              </w:rPr>
              <w:t>Destination MAC address range type</w:t>
            </w:r>
          </w:p>
        </w:tc>
      </w:tr>
      <w:tr w:rsidR="002E4C22" w:rsidRPr="00A20210" w14:paraId="6B8DB23D" w14:textId="77777777" w:rsidTr="006C42C6">
        <w:trPr>
          <w:cantSplit/>
          <w:jc w:val="center"/>
        </w:trPr>
        <w:tc>
          <w:tcPr>
            <w:tcW w:w="354" w:type="dxa"/>
            <w:tcBorders>
              <w:top w:val="nil"/>
              <w:left w:val="single" w:sz="4" w:space="0" w:color="auto"/>
              <w:bottom w:val="nil"/>
              <w:right w:val="nil"/>
            </w:tcBorders>
          </w:tcPr>
          <w:p w14:paraId="79B2BA77" w14:textId="77777777" w:rsidR="002E4C22" w:rsidRPr="00A20210" w:rsidRDefault="002E4C22" w:rsidP="006C42C6">
            <w:pPr>
              <w:pStyle w:val="TAL"/>
              <w:rPr>
                <w:lang w:eastAsia="zh-CN"/>
              </w:rPr>
            </w:pPr>
            <w:r>
              <w:rPr>
                <w:lang w:eastAsia="zh-CN"/>
              </w:rPr>
              <w:t>1</w:t>
            </w:r>
          </w:p>
        </w:tc>
        <w:tc>
          <w:tcPr>
            <w:tcW w:w="354" w:type="dxa"/>
            <w:gridSpan w:val="4"/>
            <w:tcBorders>
              <w:top w:val="nil"/>
              <w:left w:val="nil"/>
              <w:bottom w:val="nil"/>
              <w:right w:val="nil"/>
            </w:tcBorders>
          </w:tcPr>
          <w:p w14:paraId="58A863B0" w14:textId="77777777" w:rsidR="002E4C22" w:rsidRPr="00A20210" w:rsidRDefault="002E4C22" w:rsidP="006C42C6">
            <w:pPr>
              <w:pStyle w:val="TAL"/>
              <w:rPr>
                <w:lang w:eastAsia="zh-CN"/>
              </w:rPr>
            </w:pPr>
            <w:r>
              <w:rPr>
                <w:lang w:eastAsia="zh-CN"/>
              </w:rPr>
              <w:t>0</w:t>
            </w:r>
          </w:p>
        </w:tc>
        <w:tc>
          <w:tcPr>
            <w:tcW w:w="355" w:type="dxa"/>
            <w:gridSpan w:val="4"/>
            <w:tcBorders>
              <w:top w:val="nil"/>
              <w:left w:val="nil"/>
              <w:bottom w:val="nil"/>
              <w:right w:val="nil"/>
            </w:tcBorders>
          </w:tcPr>
          <w:p w14:paraId="4F053C77" w14:textId="77777777" w:rsidR="002E4C22" w:rsidRPr="00A20210" w:rsidRDefault="002E4C22" w:rsidP="006C42C6">
            <w:pPr>
              <w:pStyle w:val="TAL"/>
              <w:rPr>
                <w:lang w:eastAsia="zh-CN"/>
              </w:rPr>
            </w:pPr>
            <w:r>
              <w:rPr>
                <w:lang w:eastAsia="zh-CN"/>
              </w:rPr>
              <w:t>1</w:t>
            </w:r>
          </w:p>
        </w:tc>
        <w:tc>
          <w:tcPr>
            <w:tcW w:w="354" w:type="dxa"/>
            <w:gridSpan w:val="4"/>
            <w:tcBorders>
              <w:top w:val="nil"/>
              <w:left w:val="nil"/>
              <w:bottom w:val="nil"/>
              <w:right w:val="nil"/>
            </w:tcBorders>
          </w:tcPr>
          <w:p w14:paraId="16ED7FCB" w14:textId="77777777" w:rsidR="002E4C22" w:rsidRPr="00A20210" w:rsidRDefault="002E4C22" w:rsidP="006C42C6">
            <w:pPr>
              <w:pStyle w:val="TAL"/>
              <w:rPr>
                <w:lang w:eastAsia="zh-CN"/>
              </w:rPr>
            </w:pPr>
            <w:r>
              <w:rPr>
                <w:lang w:eastAsia="zh-CN"/>
              </w:rPr>
              <w:t>0</w:t>
            </w:r>
          </w:p>
        </w:tc>
        <w:tc>
          <w:tcPr>
            <w:tcW w:w="354" w:type="dxa"/>
            <w:gridSpan w:val="4"/>
            <w:tcBorders>
              <w:top w:val="nil"/>
              <w:left w:val="nil"/>
              <w:bottom w:val="nil"/>
              <w:right w:val="nil"/>
            </w:tcBorders>
          </w:tcPr>
          <w:p w14:paraId="304C4B11" w14:textId="77777777" w:rsidR="002E4C22" w:rsidRPr="00A20210" w:rsidRDefault="002E4C22" w:rsidP="006C42C6">
            <w:pPr>
              <w:pStyle w:val="TAL"/>
              <w:rPr>
                <w:lang w:eastAsia="zh-CN"/>
              </w:rPr>
            </w:pPr>
            <w:r>
              <w:rPr>
                <w:lang w:eastAsia="zh-CN"/>
              </w:rPr>
              <w:t>0</w:t>
            </w:r>
          </w:p>
        </w:tc>
        <w:tc>
          <w:tcPr>
            <w:tcW w:w="355" w:type="dxa"/>
            <w:gridSpan w:val="4"/>
            <w:tcBorders>
              <w:top w:val="nil"/>
              <w:left w:val="nil"/>
              <w:bottom w:val="nil"/>
              <w:right w:val="nil"/>
            </w:tcBorders>
          </w:tcPr>
          <w:p w14:paraId="79E8871D" w14:textId="77777777" w:rsidR="002E4C22" w:rsidRPr="00A20210" w:rsidRDefault="002E4C22" w:rsidP="006C42C6">
            <w:pPr>
              <w:pStyle w:val="TAL"/>
              <w:rPr>
                <w:lang w:eastAsia="zh-CN"/>
              </w:rPr>
            </w:pPr>
            <w:r>
              <w:rPr>
                <w:lang w:eastAsia="zh-CN"/>
              </w:rPr>
              <w:t>0</w:t>
            </w:r>
          </w:p>
        </w:tc>
        <w:tc>
          <w:tcPr>
            <w:tcW w:w="354" w:type="dxa"/>
            <w:gridSpan w:val="5"/>
            <w:tcBorders>
              <w:top w:val="nil"/>
              <w:left w:val="nil"/>
              <w:bottom w:val="nil"/>
              <w:right w:val="nil"/>
            </w:tcBorders>
          </w:tcPr>
          <w:p w14:paraId="68946FB9" w14:textId="77777777" w:rsidR="002E4C22" w:rsidRPr="00A20210" w:rsidRDefault="002E4C22" w:rsidP="006C42C6">
            <w:pPr>
              <w:pStyle w:val="TAL"/>
              <w:rPr>
                <w:lang w:eastAsia="zh-CN"/>
              </w:rPr>
            </w:pPr>
            <w:r>
              <w:rPr>
                <w:lang w:eastAsia="zh-CN"/>
              </w:rPr>
              <w:t>1</w:t>
            </w:r>
          </w:p>
        </w:tc>
        <w:tc>
          <w:tcPr>
            <w:tcW w:w="354" w:type="dxa"/>
            <w:gridSpan w:val="5"/>
            <w:tcBorders>
              <w:top w:val="nil"/>
              <w:left w:val="nil"/>
              <w:bottom w:val="nil"/>
              <w:right w:val="nil"/>
            </w:tcBorders>
          </w:tcPr>
          <w:p w14:paraId="218F06B8" w14:textId="77777777" w:rsidR="002E4C22" w:rsidRPr="00A20210" w:rsidRDefault="002E4C22" w:rsidP="006C42C6">
            <w:pPr>
              <w:pStyle w:val="TAL"/>
              <w:rPr>
                <w:lang w:eastAsia="zh-CN"/>
              </w:rPr>
            </w:pPr>
            <w:r>
              <w:rPr>
                <w:lang w:eastAsia="zh-CN"/>
              </w:rPr>
              <w:t>0</w:t>
            </w:r>
          </w:p>
        </w:tc>
        <w:tc>
          <w:tcPr>
            <w:tcW w:w="355" w:type="dxa"/>
            <w:gridSpan w:val="4"/>
            <w:tcBorders>
              <w:top w:val="nil"/>
              <w:left w:val="nil"/>
              <w:bottom w:val="nil"/>
              <w:right w:val="nil"/>
            </w:tcBorders>
          </w:tcPr>
          <w:p w14:paraId="070173A6"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tcPr>
          <w:p w14:paraId="5DBE60A0" w14:textId="77777777" w:rsidR="002E4C22" w:rsidRPr="00A20210" w:rsidRDefault="002E4C22" w:rsidP="006C42C6">
            <w:pPr>
              <w:pStyle w:val="TAL"/>
              <w:rPr>
                <w:lang w:eastAsia="zh-CN"/>
              </w:rPr>
            </w:pPr>
            <w:r w:rsidRPr="00727AA3">
              <w:rPr>
                <w:lang w:eastAsia="zh-CN"/>
              </w:rPr>
              <w:t>PIN ID type</w:t>
            </w:r>
          </w:p>
        </w:tc>
      </w:tr>
      <w:tr w:rsidR="002E4C22" w:rsidRPr="00A20210" w14:paraId="7A09E31E" w14:textId="77777777" w:rsidTr="006C42C6">
        <w:trPr>
          <w:cantSplit/>
          <w:jc w:val="center"/>
        </w:trPr>
        <w:tc>
          <w:tcPr>
            <w:tcW w:w="354" w:type="dxa"/>
            <w:tcBorders>
              <w:top w:val="nil"/>
              <w:left w:val="single" w:sz="4" w:space="0" w:color="auto"/>
              <w:bottom w:val="nil"/>
              <w:right w:val="nil"/>
            </w:tcBorders>
          </w:tcPr>
          <w:p w14:paraId="35FBBF61" w14:textId="77777777" w:rsidR="002E4C22" w:rsidRPr="00A20210" w:rsidRDefault="002E4C22" w:rsidP="006C42C6">
            <w:pPr>
              <w:pStyle w:val="TAL"/>
              <w:rPr>
                <w:lang w:eastAsia="zh-CN"/>
              </w:rPr>
            </w:pPr>
            <w:r>
              <w:rPr>
                <w:lang w:eastAsia="zh-CN"/>
              </w:rPr>
              <w:lastRenderedPageBreak/>
              <w:t>1</w:t>
            </w:r>
          </w:p>
        </w:tc>
        <w:tc>
          <w:tcPr>
            <w:tcW w:w="354" w:type="dxa"/>
            <w:gridSpan w:val="4"/>
            <w:tcBorders>
              <w:top w:val="nil"/>
              <w:left w:val="nil"/>
              <w:bottom w:val="nil"/>
              <w:right w:val="nil"/>
            </w:tcBorders>
          </w:tcPr>
          <w:p w14:paraId="15E9B166" w14:textId="77777777" w:rsidR="002E4C22" w:rsidRPr="00A20210" w:rsidRDefault="002E4C22" w:rsidP="006C42C6">
            <w:pPr>
              <w:pStyle w:val="TAL"/>
              <w:rPr>
                <w:lang w:eastAsia="zh-CN"/>
              </w:rPr>
            </w:pPr>
            <w:r>
              <w:rPr>
                <w:lang w:eastAsia="zh-CN"/>
              </w:rPr>
              <w:t>0</w:t>
            </w:r>
          </w:p>
        </w:tc>
        <w:tc>
          <w:tcPr>
            <w:tcW w:w="355" w:type="dxa"/>
            <w:gridSpan w:val="4"/>
            <w:tcBorders>
              <w:top w:val="nil"/>
              <w:left w:val="nil"/>
              <w:bottom w:val="nil"/>
              <w:right w:val="nil"/>
            </w:tcBorders>
          </w:tcPr>
          <w:p w14:paraId="414762A2" w14:textId="77777777" w:rsidR="002E4C22" w:rsidRPr="00A20210" w:rsidRDefault="002E4C22" w:rsidP="006C42C6">
            <w:pPr>
              <w:pStyle w:val="TAL"/>
              <w:rPr>
                <w:lang w:eastAsia="zh-CN"/>
              </w:rPr>
            </w:pPr>
            <w:r>
              <w:rPr>
                <w:lang w:eastAsia="zh-CN"/>
              </w:rPr>
              <w:t>1</w:t>
            </w:r>
          </w:p>
        </w:tc>
        <w:tc>
          <w:tcPr>
            <w:tcW w:w="354" w:type="dxa"/>
            <w:gridSpan w:val="4"/>
            <w:tcBorders>
              <w:top w:val="nil"/>
              <w:left w:val="nil"/>
              <w:bottom w:val="nil"/>
              <w:right w:val="nil"/>
            </w:tcBorders>
          </w:tcPr>
          <w:p w14:paraId="6A9FACC0" w14:textId="77777777" w:rsidR="002E4C22" w:rsidRPr="00A20210" w:rsidRDefault="002E4C22" w:rsidP="006C42C6">
            <w:pPr>
              <w:pStyle w:val="TAL"/>
              <w:rPr>
                <w:lang w:eastAsia="zh-CN"/>
              </w:rPr>
            </w:pPr>
            <w:r>
              <w:rPr>
                <w:lang w:eastAsia="zh-CN"/>
              </w:rPr>
              <w:t>0</w:t>
            </w:r>
          </w:p>
        </w:tc>
        <w:tc>
          <w:tcPr>
            <w:tcW w:w="354" w:type="dxa"/>
            <w:gridSpan w:val="4"/>
            <w:tcBorders>
              <w:top w:val="nil"/>
              <w:left w:val="nil"/>
              <w:bottom w:val="nil"/>
              <w:right w:val="nil"/>
            </w:tcBorders>
          </w:tcPr>
          <w:p w14:paraId="0AB34208" w14:textId="77777777" w:rsidR="002E4C22" w:rsidRPr="00A20210" w:rsidRDefault="002E4C22" w:rsidP="006C42C6">
            <w:pPr>
              <w:pStyle w:val="TAL"/>
              <w:rPr>
                <w:lang w:eastAsia="zh-CN"/>
              </w:rPr>
            </w:pPr>
            <w:r>
              <w:rPr>
                <w:lang w:eastAsia="zh-CN"/>
              </w:rPr>
              <w:t>0</w:t>
            </w:r>
          </w:p>
        </w:tc>
        <w:tc>
          <w:tcPr>
            <w:tcW w:w="355" w:type="dxa"/>
            <w:gridSpan w:val="4"/>
            <w:tcBorders>
              <w:top w:val="nil"/>
              <w:left w:val="nil"/>
              <w:bottom w:val="nil"/>
              <w:right w:val="nil"/>
            </w:tcBorders>
          </w:tcPr>
          <w:p w14:paraId="19F8DF30" w14:textId="77777777" w:rsidR="002E4C22" w:rsidRPr="00A20210" w:rsidRDefault="002E4C22" w:rsidP="006C42C6">
            <w:pPr>
              <w:pStyle w:val="TAL"/>
              <w:rPr>
                <w:lang w:eastAsia="zh-CN"/>
              </w:rPr>
            </w:pPr>
            <w:r>
              <w:rPr>
                <w:lang w:eastAsia="zh-CN"/>
              </w:rPr>
              <w:t>0</w:t>
            </w:r>
          </w:p>
        </w:tc>
        <w:tc>
          <w:tcPr>
            <w:tcW w:w="354" w:type="dxa"/>
            <w:gridSpan w:val="5"/>
            <w:tcBorders>
              <w:top w:val="nil"/>
              <w:left w:val="nil"/>
              <w:bottom w:val="nil"/>
              <w:right w:val="nil"/>
            </w:tcBorders>
          </w:tcPr>
          <w:p w14:paraId="7B96E357" w14:textId="77777777" w:rsidR="002E4C22" w:rsidRPr="00A20210" w:rsidRDefault="002E4C22" w:rsidP="006C42C6">
            <w:pPr>
              <w:pStyle w:val="TAL"/>
              <w:rPr>
                <w:lang w:eastAsia="zh-CN"/>
              </w:rPr>
            </w:pPr>
            <w:r>
              <w:rPr>
                <w:lang w:eastAsia="zh-CN"/>
              </w:rPr>
              <w:t>1</w:t>
            </w:r>
          </w:p>
        </w:tc>
        <w:tc>
          <w:tcPr>
            <w:tcW w:w="354" w:type="dxa"/>
            <w:gridSpan w:val="5"/>
            <w:tcBorders>
              <w:top w:val="nil"/>
              <w:left w:val="nil"/>
              <w:bottom w:val="nil"/>
              <w:right w:val="nil"/>
            </w:tcBorders>
          </w:tcPr>
          <w:p w14:paraId="669C7591" w14:textId="77777777" w:rsidR="002E4C22" w:rsidRPr="00A20210" w:rsidRDefault="002E4C22" w:rsidP="006C42C6">
            <w:pPr>
              <w:pStyle w:val="TAL"/>
              <w:rPr>
                <w:lang w:eastAsia="zh-CN"/>
              </w:rPr>
            </w:pPr>
            <w:r>
              <w:rPr>
                <w:lang w:eastAsia="zh-CN"/>
              </w:rPr>
              <w:t>1</w:t>
            </w:r>
          </w:p>
        </w:tc>
        <w:tc>
          <w:tcPr>
            <w:tcW w:w="355" w:type="dxa"/>
            <w:gridSpan w:val="4"/>
            <w:tcBorders>
              <w:top w:val="nil"/>
              <w:left w:val="nil"/>
              <w:bottom w:val="nil"/>
              <w:right w:val="nil"/>
            </w:tcBorders>
          </w:tcPr>
          <w:p w14:paraId="1B572A59"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tcPr>
          <w:p w14:paraId="7A0056AB" w14:textId="77777777" w:rsidR="002E4C22" w:rsidRPr="00A20210" w:rsidRDefault="002E4C22" w:rsidP="006C42C6">
            <w:pPr>
              <w:pStyle w:val="TAL"/>
              <w:rPr>
                <w:lang w:eastAsia="zh-CN"/>
              </w:rPr>
            </w:pPr>
            <w:r w:rsidRPr="001759C2">
              <w:rPr>
                <w:lang w:eastAsia="zh-CN"/>
              </w:rPr>
              <w:t>Connectivity group ID type</w:t>
            </w:r>
          </w:p>
        </w:tc>
      </w:tr>
      <w:tr w:rsidR="002E4C22" w:rsidRPr="00A20210" w14:paraId="0141BBFE"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685ADF9F" w14:textId="77777777" w:rsidR="002E4C22" w:rsidRPr="00A20210" w:rsidRDefault="002E4C22" w:rsidP="006C42C6">
            <w:pPr>
              <w:pStyle w:val="TAL"/>
              <w:rPr>
                <w:lang w:eastAsia="en-GB"/>
              </w:rPr>
            </w:pPr>
            <w:r w:rsidRPr="00A20210">
              <w:rPr>
                <w:lang w:eastAsia="en-GB"/>
              </w:rPr>
              <w:t>All other values are spare. If received they shall be interpreted as unknown.</w:t>
            </w:r>
          </w:p>
        </w:tc>
      </w:tr>
      <w:tr w:rsidR="002E4C22" w:rsidRPr="00A20210" w14:paraId="107EC72C" w14:textId="77777777" w:rsidTr="006C42C6">
        <w:trPr>
          <w:cantSplit/>
          <w:jc w:val="center"/>
        </w:trPr>
        <w:tc>
          <w:tcPr>
            <w:tcW w:w="7111" w:type="dxa"/>
            <w:gridSpan w:val="41"/>
            <w:tcBorders>
              <w:top w:val="nil"/>
              <w:left w:val="single" w:sz="4" w:space="0" w:color="auto"/>
              <w:bottom w:val="nil"/>
              <w:right w:val="single" w:sz="4" w:space="0" w:color="auto"/>
            </w:tcBorders>
          </w:tcPr>
          <w:p w14:paraId="51D5C1F5" w14:textId="77777777" w:rsidR="002E4C22" w:rsidRPr="00A20210" w:rsidRDefault="002E4C22" w:rsidP="006C42C6">
            <w:pPr>
              <w:pStyle w:val="TAL"/>
              <w:rPr>
                <w:lang w:eastAsia="en-GB"/>
              </w:rPr>
            </w:pPr>
          </w:p>
        </w:tc>
      </w:tr>
      <w:tr w:rsidR="002E4C22" w:rsidRPr="00A20210" w14:paraId="567B1EB9"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6AABA8E4" w14:textId="77777777" w:rsidR="002E4C22" w:rsidRPr="00A20210" w:rsidRDefault="002E4C22" w:rsidP="006C42C6">
            <w:pPr>
              <w:pStyle w:val="TAL"/>
              <w:rPr>
                <w:lang w:eastAsia="en-GB"/>
              </w:rPr>
            </w:pPr>
            <w:r w:rsidRPr="00A20210">
              <w:rPr>
                <w:lang w:eastAsia="en-GB"/>
              </w:rPr>
              <w:t>Length of access selection descriptor (octet f+1)</w:t>
            </w:r>
          </w:p>
        </w:tc>
      </w:tr>
      <w:tr w:rsidR="002E4C22" w:rsidRPr="00A20210" w14:paraId="2FAA6DC9"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4C568EA0" w14:textId="77777777" w:rsidR="002E4C22" w:rsidRPr="00A20210" w:rsidRDefault="002E4C22" w:rsidP="006C42C6">
            <w:pPr>
              <w:pStyle w:val="TAL"/>
              <w:rPr>
                <w:lang w:eastAsia="en-GB"/>
              </w:rPr>
            </w:pPr>
            <w:r w:rsidRPr="00A20210">
              <w:rPr>
                <w:lang w:eastAsia="en-GB"/>
              </w:rPr>
              <w:t>Bits</w:t>
            </w:r>
          </w:p>
        </w:tc>
      </w:tr>
      <w:tr w:rsidR="002E4C22" w:rsidRPr="00A20210" w14:paraId="4060694F" w14:textId="77777777" w:rsidTr="006C42C6">
        <w:trPr>
          <w:cantSplit/>
          <w:jc w:val="center"/>
        </w:trPr>
        <w:tc>
          <w:tcPr>
            <w:tcW w:w="354" w:type="dxa"/>
            <w:tcBorders>
              <w:top w:val="nil"/>
              <w:left w:val="single" w:sz="4" w:space="0" w:color="auto"/>
              <w:bottom w:val="nil"/>
              <w:right w:val="nil"/>
            </w:tcBorders>
            <w:hideMark/>
          </w:tcPr>
          <w:p w14:paraId="384293CF" w14:textId="77777777" w:rsidR="002E4C22" w:rsidRPr="00A20210" w:rsidRDefault="002E4C22" w:rsidP="006C42C6">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6D2D333B" w14:textId="77777777" w:rsidR="002E4C22" w:rsidRPr="00A20210" w:rsidRDefault="002E4C22" w:rsidP="006C42C6">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A133FC3" w14:textId="77777777" w:rsidR="002E4C22" w:rsidRPr="00A20210" w:rsidRDefault="002E4C22" w:rsidP="006C42C6">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F821A3E" w14:textId="77777777" w:rsidR="002E4C22" w:rsidRPr="00A20210" w:rsidRDefault="002E4C22" w:rsidP="006C42C6">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D35A6D9" w14:textId="77777777" w:rsidR="002E4C22" w:rsidRPr="00A20210" w:rsidRDefault="002E4C22" w:rsidP="006C42C6">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1E4EA302" w14:textId="77777777" w:rsidR="002E4C22" w:rsidRPr="00A20210" w:rsidRDefault="002E4C22" w:rsidP="006C42C6">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49D044D7" w14:textId="77777777" w:rsidR="002E4C22" w:rsidRPr="00A20210" w:rsidRDefault="002E4C22" w:rsidP="006C42C6">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55EDC006" w14:textId="77777777" w:rsidR="002E4C22" w:rsidRPr="00A20210" w:rsidRDefault="002E4C22" w:rsidP="006C42C6">
            <w:pPr>
              <w:pStyle w:val="TAL"/>
              <w:rPr>
                <w:b/>
                <w:lang w:eastAsia="en-GB"/>
              </w:rPr>
            </w:pPr>
            <w:r w:rsidRPr="00A20210">
              <w:rPr>
                <w:b/>
                <w:lang w:eastAsia="en-GB"/>
              </w:rPr>
              <w:t>1</w:t>
            </w:r>
          </w:p>
        </w:tc>
        <w:tc>
          <w:tcPr>
            <w:tcW w:w="355" w:type="dxa"/>
            <w:gridSpan w:val="4"/>
            <w:tcBorders>
              <w:top w:val="nil"/>
              <w:left w:val="nil"/>
              <w:bottom w:val="nil"/>
              <w:right w:val="nil"/>
            </w:tcBorders>
          </w:tcPr>
          <w:p w14:paraId="1CEC90CE" w14:textId="77777777" w:rsidR="002E4C22" w:rsidRPr="00A20210" w:rsidRDefault="002E4C22" w:rsidP="006C42C6">
            <w:pPr>
              <w:pStyle w:val="TAL"/>
              <w:rPr>
                <w:b/>
                <w:lang w:eastAsia="en-GB"/>
              </w:rPr>
            </w:pPr>
          </w:p>
        </w:tc>
        <w:tc>
          <w:tcPr>
            <w:tcW w:w="3922" w:type="dxa"/>
            <w:gridSpan w:val="6"/>
            <w:tcBorders>
              <w:top w:val="nil"/>
              <w:left w:val="nil"/>
              <w:bottom w:val="nil"/>
              <w:right w:val="single" w:sz="4" w:space="0" w:color="auto"/>
            </w:tcBorders>
          </w:tcPr>
          <w:p w14:paraId="3A7BF485" w14:textId="77777777" w:rsidR="002E4C22" w:rsidRPr="00A20210" w:rsidRDefault="002E4C22" w:rsidP="006C42C6">
            <w:pPr>
              <w:pStyle w:val="TAL"/>
              <w:rPr>
                <w:b/>
                <w:lang w:eastAsia="en-GB"/>
              </w:rPr>
            </w:pPr>
          </w:p>
        </w:tc>
      </w:tr>
      <w:tr w:rsidR="002E4C22" w:rsidRPr="00A20210" w14:paraId="44B01B3B" w14:textId="77777777" w:rsidTr="006C42C6">
        <w:trPr>
          <w:cantSplit/>
          <w:jc w:val="center"/>
        </w:trPr>
        <w:tc>
          <w:tcPr>
            <w:tcW w:w="354" w:type="dxa"/>
            <w:tcBorders>
              <w:top w:val="nil"/>
              <w:left w:val="single" w:sz="4" w:space="0" w:color="auto"/>
              <w:bottom w:val="nil"/>
              <w:right w:val="nil"/>
            </w:tcBorders>
            <w:hideMark/>
          </w:tcPr>
          <w:p w14:paraId="4DB4D11E"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2CC74870"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7432B0AC"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57B0BB55"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320F87AB"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18D47228"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292C2380"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1D5ABD78"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3D236183"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1160ABEB" w14:textId="77777777" w:rsidR="002E4C22" w:rsidRPr="00A20210" w:rsidRDefault="002E4C22" w:rsidP="006C42C6">
            <w:pPr>
              <w:pStyle w:val="TAL"/>
              <w:rPr>
                <w:lang w:eastAsia="en-GB"/>
              </w:rPr>
            </w:pPr>
            <w:r w:rsidRPr="00A20210">
              <w:rPr>
                <w:lang w:eastAsia="en-GB"/>
              </w:rPr>
              <w:t>If the steering mode is smallest delay</w:t>
            </w:r>
          </w:p>
        </w:tc>
      </w:tr>
      <w:tr w:rsidR="002E4C22" w:rsidRPr="00A20210" w14:paraId="6161D670" w14:textId="77777777" w:rsidTr="006C42C6">
        <w:trPr>
          <w:cantSplit/>
          <w:jc w:val="center"/>
        </w:trPr>
        <w:tc>
          <w:tcPr>
            <w:tcW w:w="444" w:type="dxa"/>
            <w:gridSpan w:val="4"/>
            <w:tcBorders>
              <w:top w:val="nil"/>
              <w:left w:val="single" w:sz="4" w:space="0" w:color="auto"/>
              <w:bottom w:val="nil"/>
              <w:right w:val="nil"/>
            </w:tcBorders>
            <w:hideMark/>
          </w:tcPr>
          <w:p w14:paraId="33117D80"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410873E3"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7C52A3E0"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0965D578"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22BB1145" w14:textId="77777777" w:rsidR="002E4C22" w:rsidRPr="00A20210" w:rsidRDefault="002E4C22" w:rsidP="006C42C6">
            <w:pPr>
              <w:pStyle w:val="TAL"/>
              <w:rPr>
                <w:lang w:eastAsia="en-GB"/>
              </w:rPr>
            </w:pPr>
            <w:r w:rsidRPr="00A20210">
              <w:rPr>
                <w:lang w:eastAsia="en-GB"/>
              </w:rPr>
              <w:t>0</w:t>
            </w:r>
          </w:p>
        </w:tc>
        <w:tc>
          <w:tcPr>
            <w:tcW w:w="355" w:type="dxa"/>
            <w:gridSpan w:val="5"/>
            <w:tcBorders>
              <w:top w:val="nil"/>
              <w:left w:val="nil"/>
              <w:bottom w:val="nil"/>
              <w:right w:val="nil"/>
            </w:tcBorders>
            <w:hideMark/>
          </w:tcPr>
          <w:p w14:paraId="7D925223"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71661341"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73FD9F45"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63D4013E" w14:textId="77777777" w:rsidR="002E4C22" w:rsidRPr="00A20210" w:rsidRDefault="002E4C22" w:rsidP="006C42C6">
            <w:pPr>
              <w:pStyle w:val="TAL"/>
              <w:rPr>
                <w:lang w:eastAsia="en-GB"/>
              </w:rPr>
            </w:pPr>
          </w:p>
        </w:tc>
        <w:tc>
          <w:tcPr>
            <w:tcW w:w="3832" w:type="dxa"/>
            <w:gridSpan w:val="3"/>
            <w:tcBorders>
              <w:top w:val="nil"/>
              <w:left w:val="nil"/>
              <w:bottom w:val="nil"/>
              <w:right w:val="single" w:sz="4" w:space="0" w:color="auto"/>
            </w:tcBorders>
            <w:hideMark/>
          </w:tcPr>
          <w:p w14:paraId="57408602" w14:textId="77777777" w:rsidR="002E4C22" w:rsidRPr="00A20210" w:rsidRDefault="002E4C22" w:rsidP="006C42C6">
            <w:pPr>
              <w:pStyle w:val="TAL"/>
              <w:rPr>
                <w:lang w:eastAsia="en-GB"/>
              </w:rPr>
            </w:pPr>
            <w:r w:rsidRPr="00A20210">
              <w:rPr>
                <w:lang w:eastAsia="en-GB"/>
              </w:rPr>
              <w:t>If the steering mode is not smallest delay and steering mode additional indicator is not included</w:t>
            </w:r>
          </w:p>
        </w:tc>
      </w:tr>
      <w:tr w:rsidR="002E4C22" w:rsidRPr="00A20210" w14:paraId="340489A1" w14:textId="77777777" w:rsidTr="006C42C6">
        <w:trPr>
          <w:cantSplit/>
          <w:jc w:val="center"/>
        </w:trPr>
        <w:tc>
          <w:tcPr>
            <w:tcW w:w="444" w:type="dxa"/>
            <w:gridSpan w:val="4"/>
            <w:tcBorders>
              <w:top w:val="nil"/>
              <w:left w:val="single" w:sz="4" w:space="0" w:color="auto"/>
              <w:bottom w:val="nil"/>
              <w:right w:val="nil"/>
            </w:tcBorders>
            <w:hideMark/>
          </w:tcPr>
          <w:p w14:paraId="016C6D1E"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37A2D6FD"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7D1E7F80"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160E43C5"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3C4A9031" w14:textId="77777777" w:rsidR="002E4C22" w:rsidRPr="00A20210" w:rsidRDefault="002E4C22" w:rsidP="006C42C6">
            <w:pPr>
              <w:pStyle w:val="TAL"/>
              <w:rPr>
                <w:lang w:eastAsia="en-GB"/>
              </w:rPr>
            </w:pPr>
            <w:r w:rsidRPr="00A20210">
              <w:rPr>
                <w:lang w:eastAsia="en-GB"/>
              </w:rPr>
              <w:t>0</w:t>
            </w:r>
          </w:p>
        </w:tc>
        <w:tc>
          <w:tcPr>
            <w:tcW w:w="355" w:type="dxa"/>
            <w:gridSpan w:val="5"/>
            <w:tcBorders>
              <w:top w:val="nil"/>
              <w:left w:val="nil"/>
              <w:bottom w:val="nil"/>
              <w:right w:val="nil"/>
            </w:tcBorders>
            <w:hideMark/>
          </w:tcPr>
          <w:p w14:paraId="138A876A"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4479984B"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07D44439"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754A036A" w14:textId="77777777" w:rsidR="002E4C22" w:rsidRPr="00A20210" w:rsidRDefault="002E4C22" w:rsidP="006C42C6">
            <w:pPr>
              <w:pStyle w:val="TAL"/>
              <w:rPr>
                <w:lang w:eastAsia="en-GB"/>
              </w:rPr>
            </w:pPr>
          </w:p>
        </w:tc>
        <w:tc>
          <w:tcPr>
            <w:tcW w:w="3832" w:type="dxa"/>
            <w:gridSpan w:val="3"/>
            <w:tcBorders>
              <w:top w:val="nil"/>
              <w:left w:val="nil"/>
              <w:bottom w:val="nil"/>
              <w:right w:val="single" w:sz="4" w:space="0" w:color="auto"/>
            </w:tcBorders>
            <w:hideMark/>
          </w:tcPr>
          <w:p w14:paraId="3371E901" w14:textId="77777777" w:rsidR="002E4C22" w:rsidRPr="00A20210" w:rsidRDefault="002E4C22" w:rsidP="006C42C6">
            <w:pPr>
              <w:pStyle w:val="TAL"/>
              <w:rPr>
                <w:lang w:eastAsia="en-GB"/>
              </w:rPr>
            </w:pPr>
            <w:r w:rsidRPr="00A20210">
              <w:rPr>
                <w:lang w:eastAsia="en-GB"/>
              </w:rPr>
              <w:t>If the steering mode is not smallest delay and steering mode additional indicator is included</w:t>
            </w:r>
          </w:p>
        </w:tc>
      </w:tr>
      <w:tr w:rsidR="002E4C22" w:rsidRPr="00A20210" w14:paraId="5C056EF0"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2D20BD28" w14:textId="77777777" w:rsidR="002E4C22" w:rsidRPr="00A20210" w:rsidRDefault="002E4C22" w:rsidP="006C42C6">
            <w:pPr>
              <w:pStyle w:val="TAL"/>
              <w:rPr>
                <w:lang w:eastAsia="en-GB"/>
              </w:rPr>
            </w:pPr>
            <w:r w:rsidRPr="00A20210">
              <w:rPr>
                <w:lang w:eastAsia="en-GB"/>
              </w:rPr>
              <w:t>All other values are spare.</w:t>
            </w:r>
          </w:p>
        </w:tc>
      </w:tr>
      <w:tr w:rsidR="002E4C22" w:rsidRPr="00A20210" w14:paraId="0FE1825D" w14:textId="77777777" w:rsidTr="006C42C6">
        <w:trPr>
          <w:cantSplit/>
          <w:jc w:val="center"/>
        </w:trPr>
        <w:tc>
          <w:tcPr>
            <w:tcW w:w="7111" w:type="dxa"/>
            <w:gridSpan w:val="41"/>
            <w:tcBorders>
              <w:top w:val="nil"/>
              <w:left w:val="single" w:sz="4" w:space="0" w:color="auto"/>
              <w:bottom w:val="nil"/>
              <w:right w:val="single" w:sz="4" w:space="0" w:color="auto"/>
            </w:tcBorders>
          </w:tcPr>
          <w:p w14:paraId="577DCAFF" w14:textId="77777777" w:rsidR="002E4C22" w:rsidRPr="00A20210" w:rsidRDefault="002E4C22" w:rsidP="006C42C6">
            <w:pPr>
              <w:pStyle w:val="TAL"/>
              <w:rPr>
                <w:lang w:eastAsia="en-GB"/>
              </w:rPr>
            </w:pPr>
          </w:p>
        </w:tc>
      </w:tr>
      <w:tr w:rsidR="002E4C22" w:rsidRPr="00A20210" w14:paraId="5CB1317B"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5952E893" w14:textId="77777777" w:rsidR="002E4C22" w:rsidRPr="00A20210" w:rsidRDefault="002E4C22" w:rsidP="006C42C6">
            <w:pPr>
              <w:pStyle w:val="TAL"/>
              <w:rPr>
                <w:lang w:eastAsia="en-GB"/>
              </w:rPr>
            </w:pPr>
            <w:r w:rsidRPr="00A20210">
              <w:rPr>
                <w:lang w:eastAsia="en-GB"/>
              </w:rPr>
              <w:t>Steering functionality (octet f+2)</w:t>
            </w:r>
          </w:p>
        </w:tc>
      </w:tr>
      <w:tr w:rsidR="002E4C22" w:rsidRPr="00A20210" w14:paraId="45E43487"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14C432F9" w14:textId="77777777" w:rsidR="002E4C22" w:rsidRPr="00A20210" w:rsidRDefault="002E4C22" w:rsidP="006C42C6">
            <w:pPr>
              <w:pStyle w:val="TAL"/>
              <w:spacing w:after="40"/>
              <w:rPr>
                <w:lang w:eastAsia="en-GB"/>
              </w:rPr>
            </w:pPr>
            <w:r w:rsidRPr="00A20210">
              <w:rPr>
                <w:lang w:eastAsia="en-GB"/>
              </w:rPr>
              <w:t>The steering functionality field shall be encoded by one octet (octet f+2) as follows</w:t>
            </w:r>
          </w:p>
        </w:tc>
      </w:tr>
      <w:tr w:rsidR="002E4C22" w:rsidRPr="00A20210" w14:paraId="046B76E9"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5EBFF01D" w14:textId="77777777" w:rsidR="002E4C22" w:rsidRPr="00A20210" w:rsidRDefault="002E4C22" w:rsidP="006C42C6">
            <w:pPr>
              <w:pStyle w:val="TAL"/>
              <w:spacing w:after="40"/>
              <w:rPr>
                <w:lang w:eastAsia="en-GB"/>
              </w:rPr>
            </w:pPr>
            <w:r w:rsidRPr="00A20210">
              <w:rPr>
                <w:lang w:eastAsia="en-GB"/>
              </w:rPr>
              <w:t>Bits</w:t>
            </w:r>
          </w:p>
        </w:tc>
      </w:tr>
      <w:tr w:rsidR="002E4C22" w:rsidRPr="00A20210" w14:paraId="6C21744F" w14:textId="77777777" w:rsidTr="006C42C6">
        <w:trPr>
          <w:cantSplit/>
          <w:jc w:val="center"/>
        </w:trPr>
        <w:tc>
          <w:tcPr>
            <w:tcW w:w="354" w:type="dxa"/>
            <w:tcBorders>
              <w:top w:val="nil"/>
              <w:left w:val="single" w:sz="4" w:space="0" w:color="auto"/>
              <w:bottom w:val="nil"/>
              <w:right w:val="nil"/>
            </w:tcBorders>
            <w:hideMark/>
          </w:tcPr>
          <w:p w14:paraId="29BD6B1D" w14:textId="77777777" w:rsidR="002E4C22" w:rsidRPr="00A20210" w:rsidRDefault="002E4C22" w:rsidP="006C42C6">
            <w:pPr>
              <w:pStyle w:val="TAL"/>
              <w:spacing w:after="40"/>
              <w:rPr>
                <w:b/>
                <w:lang w:eastAsia="en-GB"/>
              </w:rPr>
            </w:pPr>
            <w:r w:rsidRPr="00A20210">
              <w:rPr>
                <w:b/>
                <w:lang w:eastAsia="en-GB"/>
              </w:rPr>
              <w:t>8</w:t>
            </w:r>
          </w:p>
        </w:tc>
        <w:tc>
          <w:tcPr>
            <w:tcW w:w="354" w:type="dxa"/>
            <w:gridSpan w:val="4"/>
            <w:tcBorders>
              <w:top w:val="nil"/>
              <w:left w:val="nil"/>
              <w:bottom w:val="nil"/>
              <w:right w:val="nil"/>
            </w:tcBorders>
            <w:hideMark/>
          </w:tcPr>
          <w:p w14:paraId="62C3004A" w14:textId="77777777" w:rsidR="002E4C22" w:rsidRPr="00A20210" w:rsidRDefault="002E4C22" w:rsidP="006C42C6">
            <w:pPr>
              <w:pStyle w:val="TAL"/>
              <w:spacing w:after="40"/>
              <w:rPr>
                <w:b/>
                <w:lang w:eastAsia="en-GB"/>
              </w:rPr>
            </w:pPr>
            <w:r w:rsidRPr="00A20210">
              <w:rPr>
                <w:b/>
                <w:lang w:eastAsia="en-GB"/>
              </w:rPr>
              <w:t>7</w:t>
            </w:r>
          </w:p>
        </w:tc>
        <w:tc>
          <w:tcPr>
            <w:tcW w:w="355" w:type="dxa"/>
            <w:gridSpan w:val="4"/>
            <w:tcBorders>
              <w:top w:val="nil"/>
              <w:left w:val="nil"/>
              <w:bottom w:val="nil"/>
              <w:right w:val="nil"/>
            </w:tcBorders>
            <w:hideMark/>
          </w:tcPr>
          <w:p w14:paraId="6DEEFF08" w14:textId="77777777" w:rsidR="002E4C22" w:rsidRPr="00A20210" w:rsidRDefault="002E4C22" w:rsidP="006C42C6">
            <w:pPr>
              <w:pStyle w:val="TAL"/>
              <w:spacing w:after="40"/>
              <w:rPr>
                <w:b/>
                <w:lang w:eastAsia="en-GB"/>
              </w:rPr>
            </w:pPr>
            <w:r w:rsidRPr="00A20210">
              <w:rPr>
                <w:b/>
                <w:lang w:eastAsia="en-GB"/>
              </w:rPr>
              <w:t>6</w:t>
            </w:r>
          </w:p>
        </w:tc>
        <w:tc>
          <w:tcPr>
            <w:tcW w:w="354" w:type="dxa"/>
            <w:gridSpan w:val="4"/>
            <w:tcBorders>
              <w:top w:val="nil"/>
              <w:left w:val="nil"/>
              <w:bottom w:val="nil"/>
              <w:right w:val="nil"/>
            </w:tcBorders>
            <w:hideMark/>
          </w:tcPr>
          <w:p w14:paraId="04BAC22E" w14:textId="77777777" w:rsidR="002E4C22" w:rsidRPr="00A20210" w:rsidRDefault="002E4C22" w:rsidP="006C42C6">
            <w:pPr>
              <w:pStyle w:val="TAL"/>
              <w:spacing w:after="40"/>
              <w:rPr>
                <w:b/>
                <w:lang w:eastAsia="en-GB"/>
              </w:rPr>
            </w:pPr>
            <w:r w:rsidRPr="00A20210">
              <w:rPr>
                <w:b/>
                <w:lang w:eastAsia="en-GB"/>
              </w:rPr>
              <w:t>5</w:t>
            </w:r>
          </w:p>
        </w:tc>
        <w:tc>
          <w:tcPr>
            <w:tcW w:w="354" w:type="dxa"/>
            <w:gridSpan w:val="4"/>
            <w:tcBorders>
              <w:top w:val="nil"/>
              <w:left w:val="nil"/>
              <w:bottom w:val="nil"/>
              <w:right w:val="nil"/>
            </w:tcBorders>
            <w:hideMark/>
          </w:tcPr>
          <w:p w14:paraId="0BB82453" w14:textId="77777777" w:rsidR="002E4C22" w:rsidRPr="00A20210" w:rsidRDefault="002E4C22" w:rsidP="006C42C6">
            <w:pPr>
              <w:pStyle w:val="TAL"/>
              <w:spacing w:after="40"/>
              <w:rPr>
                <w:b/>
                <w:lang w:eastAsia="en-GB"/>
              </w:rPr>
            </w:pPr>
            <w:r w:rsidRPr="00A20210">
              <w:rPr>
                <w:b/>
                <w:lang w:eastAsia="en-GB"/>
              </w:rPr>
              <w:t>4</w:t>
            </w:r>
          </w:p>
        </w:tc>
        <w:tc>
          <w:tcPr>
            <w:tcW w:w="355" w:type="dxa"/>
            <w:gridSpan w:val="4"/>
            <w:tcBorders>
              <w:top w:val="nil"/>
              <w:left w:val="nil"/>
              <w:bottom w:val="nil"/>
              <w:right w:val="nil"/>
            </w:tcBorders>
            <w:hideMark/>
          </w:tcPr>
          <w:p w14:paraId="32562DD0" w14:textId="77777777" w:rsidR="002E4C22" w:rsidRPr="00A20210" w:rsidRDefault="002E4C22" w:rsidP="006C42C6">
            <w:pPr>
              <w:pStyle w:val="TAL"/>
              <w:spacing w:after="40"/>
              <w:rPr>
                <w:b/>
                <w:lang w:eastAsia="en-GB"/>
              </w:rPr>
            </w:pPr>
            <w:r w:rsidRPr="00A20210">
              <w:rPr>
                <w:b/>
                <w:lang w:eastAsia="en-GB"/>
              </w:rPr>
              <w:t>3</w:t>
            </w:r>
          </w:p>
        </w:tc>
        <w:tc>
          <w:tcPr>
            <w:tcW w:w="354" w:type="dxa"/>
            <w:gridSpan w:val="5"/>
            <w:tcBorders>
              <w:top w:val="nil"/>
              <w:left w:val="nil"/>
              <w:bottom w:val="nil"/>
              <w:right w:val="nil"/>
            </w:tcBorders>
            <w:hideMark/>
          </w:tcPr>
          <w:p w14:paraId="2F285E1A" w14:textId="77777777" w:rsidR="002E4C22" w:rsidRPr="00A20210" w:rsidRDefault="002E4C22" w:rsidP="006C42C6">
            <w:pPr>
              <w:pStyle w:val="TAL"/>
              <w:spacing w:after="40"/>
              <w:rPr>
                <w:b/>
                <w:lang w:eastAsia="en-GB"/>
              </w:rPr>
            </w:pPr>
            <w:r w:rsidRPr="00A20210">
              <w:rPr>
                <w:b/>
                <w:lang w:eastAsia="en-GB"/>
              </w:rPr>
              <w:t>2</w:t>
            </w:r>
          </w:p>
        </w:tc>
        <w:tc>
          <w:tcPr>
            <w:tcW w:w="354" w:type="dxa"/>
            <w:gridSpan w:val="5"/>
            <w:tcBorders>
              <w:top w:val="nil"/>
              <w:left w:val="nil"/>
              <w:bottom w:val="nil"/>
              <w:right w:val="nil"/>
            </w:tcBorders>
            <w:hideMark/>
          </w:tcPr>
          <w:p w14:paraId="3AAEE79C" w14:textId="77777777" w:rsidR="002E4C22" w:rsidRPr="00A20210" w:rsidRDefault="002E4C22" w:rsidP="006C42C6">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62F80F2E" w14:textId="77777777" w:rsidR="002E4C22" w:rsidRPr="00A20210" w:rsidRDefault="002E4C22" w:rsidP="006C42C6">
            <w:pPr>
              <w:pStyle w:val="TAL"/>
              <w:spacing w:after="40"/>
              <w:rPr>
                <w:b/>
                <w:lang w:eastAsia="en-GB"/>
              </w:rPr>
            </w:pPr>
          </w:p>
        </w:tc>
        <w:tc>
          <w:tcPr>
            <w:tcW w:w="3922" w:type="dxa"/>
            <w:gridSpan w:val="6"/>
            <w:tcBorders>
              <w:top w:val="nil"/>
              <w:left w:val="nil"/>
              <w:bottom w:val="nil"/>
              <w:right w:val="single" w:sz="4" w:space="0" w:color="auto"/>
            </w:tcBorders>
          </w:tcPr>
          <w:p w14:paraId="616B4ACD" w14:textId="77777777" w:rsidR="002E4C22" w:rsidRPr="00A20210" w:rsidRDefault="002E4C22" w:rsidP="006C42C6">
            <w:pPr>
              <w:pStyle w:val="TAL"/>
              <w:spacing w:after="40"/>
              <w:rPr>
                <w:b/>
                <w:lang w:eastAsia="en-GB"/>
              </w:rPr>
            </w:pPr>
          </w:p>
        </w:tc>
      </w:tr>
      <w:tr w:rsidR="002E4C22" w:rsidRPr="00A20210" w14:paraId="12A6033C" w14:textId="77777777" w:rsidTr="006C42C6">
        <w:trPr>
          <w:cantSplit/>
          <w:jc w:val="center"/>
        </w:trPr>
        <w:tc>
          <w:tcPr>
            <w:tcW w:w="354" w:type="dxa"/>
            <w:tcBorders>
              <w:top w:val="nil"/>
              <w:left w:val="single" w:sz="4" w:space="0" w:color="auto"/>
              <w:bottom w:val="nil"/>
              <w:right w:val="nil"/>
            </w:tcBorders>
            <w:hideMark/>
          </w:tcPr>
          <w:p w14:paraId="5A77F2BC" w14:textId="77777777" w:rsidR="002E4C22" w:rsidRPr="00A20210" w:rsidRDefault="002E4C22" w:rsidP="006C42C6">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6A7EFD6" w14:textId="77777777" w:rsidR="002E4C22" w:rsidRPr="00A20210" w:rsidRDefault="002E4C22" w:rsidP="006C42C6">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33A8C0E8" w14:textId="77777777" w:rsidR="002E4C22" w:rsidRPr="00A20210" w:rsidRDefault="002E4C22" w:rsidP="006C42C6">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BFD47CA" w14:textId="77777777" w:rsidR="002E4C22" w:rsidRPr="00A20210" w:rsidRDefault="002E4C22" w:rsidP="006C42C6">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EB80378" w14:textId="77777777" w:rsidR="002E4C22" w:rsidRPr="00A20210" w:rsidRDefault="002E4C22" w:rsidP="006C42C6">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46A12CC" w14:textId="77777777" w:rsidR="002E4C22" w:rsidRPr="00A20210" w:rsidRDefault="002E4C22" w:rsidP="006C42C6">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145FEDDC" w14:textId="77777777" w:rsidR="002E4C22" w:rsidRPr="00A20210" w:rsidRDefault="002E4C22" w:rsidP="006C42C6">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3F34CAEB" w14:textId="77777777" w:rsidR="002E4C22" w:rsidRPr="00A20210" w:rsidRDefault="002E4C22" w:rsidP="006C42C6">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67596379" w14:textId="77777777" w:rsidR="002E4C22" w:rsidRPr="00A20210" w:rsidRDefault="002E4C22" w:rsidP="006C42C6">
            <w:pPr>
              <w:pStyle w:val="TAL"/>
              <w:spacing w:after="40"/>
              <w:rPr>
                <w:lang w:eastAsia="en-GB"/>
              </w:rPr>
            </w:pPr>
          </w:p>
        </w:tc>
        <w:tc>
          <w:tcPr>
            <w:tcW w:w="3922" w:type="dxa"/>
            <w:gridSpan w:val="6"/>
            <w:tcBorders>
              <w:top w:val="nil"/>
              <w:left w:val="nil"/>
              <w:bottom w:val="nil"/>
              <w:right w:val="single" w:sz="4" w:space="0" w:color="auto"/>
            </w:tcBorders>
            <w:hideMark/>
          </w:tcPr>
          <w:p w14:paraId="6B4A0B72" w14:textId="77777777" w:rsidR="002E4C22" w:rsidRPr="00A20210" w:rsidRDefault="002E4C22" w:rsidP="006C42C6">
            <w:pPr>
              <w:pStyle w:val="TAL"/>
              <w:spacing w:after="40"/>
              <w:rPr>
                <w:lang w:eastAsia="en-GB"/>
              </w:rPr>
            </w:pPr>
            <w:r w:rsidRPr="00A20210">
              <w:rPr>
                <w:lang w:eastAsia="en-GB"/>
              </w:rPr>
              <w:t>UE's supported steering functionality (NOTE 2)</w:t>
            </w:r>
          </w:p>
        </w:tc>
      </w:tr>
      <w:tr w:rsidR="002E4C22" w:rsidRPr="00A20210" w14:paraId="6BFD4F96" w14:textId="77777777" w:rsidTr="006C42C6">
        <w:trPr>
          <w:cantSplit/>
          <w:jc w:val="center"/>
        </w:trPr>
        <w:tc>
          <w:tcPr>
            <w:tcW w:w="354" w:type="dxa"/>
            <w:tcBorders>
              <w:top w:val="nil"/>
              <w:left w:val="single" w:sz="4" w:space="0" w:color="auto"/>
              <w:bottom w:val="nil"/>
              <w:right w:val="nil"/>
            </w:tcBorders>
            <w:hideMark/>
          </w:tcPr>
          <w:p w14:paraId="05D6E127" w14:textId="77777777" w:rsidR="002E4C22" w:rsidRPr="00A20210" w:rsidRDefault="002E4C22" w:rsidP="006C42C6">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F884C2B" w14:textId="77777777" w:rsidR="002E4C22" w:rsidRPr="00A20210" w:rsidRDefault="002E4C22" w:rsidP="006C42C6">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ADECD89" w14:textId="77777777" w:rsidR="002E4C22" w:rsidRPr="00A20210" w:rsidRDefault="002E4C22" w:rsidP="006C42C6">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07FD849" w14:textId="77777777" w:rsidR="002E4C22" w:rsidRPr="00A20210" w:rsidRDefault="002E4C22" w:rsidP="006C42C6">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399485B" w14:textId="77777777" w:rsidR="002E4C22" w:rsidRPr="00A20210" w:rsidRDefault="002E4C22" w:rsidP="006C42C6">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A798ABF" w14:textId="77777777" w:rsidR="002E4C22" w:rsidRPr="00A20210" w:rsidRDefault="002E4C22" w:rsidP="006C42C6">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33CCAA5D" w14:textId="77777777" w:rsidR="002E4C22" w:rsidRPr="00A20210" w:rsidRDefault="002E4C22" w:rsidP="006C42C6">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4DB0779E" w14:textId="77777777" w:rsidR="002E4C22" w:rsidRPr="00A20210" w:rsidRDefault="002E4C22" w:rsidP="006C42C6">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05E9CD55" w14:textId="77777777" w:rsidR="002E4C22" w:rsidRPr="00A20210" w:rsidRDefault="002E4C22" w:rsidP="006C42C6">
            <w:pPr>
              <w:pStyle w:val="TAL"/>
              <w:spacing w:after="40"/>
              <w:rPr>
                <w:lang w:eastAsia="en-GB"/>
              </w:rPr>
            </w:pPr>
          </w:p>
        </w:tc>
        <w:tc>
          <w:tcPr>
            <w:tcW w:w="3922" w:type="dxa"/>
            <w:gridSpan w:val="6"/>
            <w:tcBorders>
              <w:top w:val="nil"/>
              <w:left w:val="nil"/>
              <w:bottom w:val="nil"/>
              <w:right w:val="single" w:sz="4" w:space="0" w:color="auto"/>
            </w:tcBorders>
            <w:hideMark/>
          </w:tcPr>
          <w:p w14:paraId="7576DCB0" w14:textId="77777777" w:rsidR="002E4C22" w:rsidRPr="00A20210" w:rsidRDefault="002E4C22" w:rsidP="006C42C6">
            <w:pPr>
              <w:pStyle w:val="TAL"/>
              <w:spacing w:after="40"/>
              <w:rPr>
                <w:lang w:eastAsia="en-GB"/>
              </w:rPr>
            </w:pPr>
            <w:r w:rsidRPr="00A20210">
              <w:rPr>
                <w:lang w:eastAsia="en-GB"/>
              </w:rPr>
              <w:t>MPTCP functionality</w:t>
            </w:r>
          </w:p>
        </w:tc>
      </w:tr>
      <w:tr w:rsidR="002E4C22" w:rsidRPr="00A20210" w14:paraId="3C06E190" w14:textId="77777777" w:rsidTr="006C42C6">
        <w:trPr>
          <w:cantSplit/>
          <w:jc w:val="center"/>
        </w:trPr>
        <w:tc>
          <w:tcPr>
            <w:tcW w:w="354" w:type="dxa"/>
            <w:tcBorders>
              <w:top w:val="nil"/>
              <w:left w:val="single" w:sz="4" w:space="0" w:color="auto"/>
              <w:bottom w:val="nil"/>
              <w:right w:val="nil"/>
            </w:tcBorders>
            <w:hideMark/>
          </w:tcPr>
          <w:p w14:paraId="6FE30CE0" w14:textId="77777777" w:rsidR="002E4C22" w:rsidRPr="00A20210" w:rsidRDefault="002E4C22" w:rsidP="006C42C6">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471D00D" w14:textId="77777777" w:rsidR="002E4C22" w:rsidRPr="00A20210" w:rsidRDefault="002E4C22" w:rsidP="006C42C6">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D478B77" w14:textId="77777777" w:rsidR="002E4C22" w:rsidRPr="00A20210" w:rsidRDefault="002E4C22" w:rsidP="006C42C6">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CBE411A" w14:textId="77777777" w:rsidR="002E4C22" w:rsidRPr="00A20210" w:rsidRDefault="002E4C22" w:rsidP="006C42C6">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39D4595D" w14:textId="77777777" w:rsidR="002E4C22" w:rsidRPr="00A20210" w:rsidRDefault="002E4C22" w:rsidP="006C42C6">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275133D" w14:textId="77777777" w:rsidR="002E4C22" w:rsidRPr="00A20210" w:rsidRDefault="002E4C22" w:rsidP="006C42C6">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006FC575" w14:textId="77777777" w:rsidR="002E4C22" w:rsidRPr="00A20210" w:rsidRDefault="002E4C22" w:rsidP="006C42C6">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5AF6D91E" w14:textId="77777777" w:rsidR="002E4C22" w:rsidRPr="00A20210" w:rsidRDefault="002E4C22" w:rsidP="006C42C6">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4AF435E8" w14:textId="77777777" w:rsidR="002E4C22" w:rsidRPr="00A20210" w:rsidRDefault="002E4C22" w:rsidP="006C42C6">
            <w:pPr>
              <w:pStyle w:val="TAL"/>
              <w:spacing w:after="40"/>
              <w:rPr>
                <w:lang w:eastAsia="en-GB"/>
              </w:rPr>
            </w:pPr>
          </w:p>
        </w:tc>
        <w:tc>
          <w:tcPr>
            <w:tcW w:w="3922" w:type="dxa"/>
            <w:gridSpan w:val="6"/>
            <w:tcBorders>
              <w:top w:val="nil"/>
              <w:left w:val="nil"/>
              <w:bottom w:val="nil"/>
              <w:right w:val="single" w:sz="4" w:space="0" w:color="auto"/>
            </w:tcBorders>
            <w:hideMark/>
          </w:tcPr>
          <w:p w14:paraId="15C4DAB4" w14:textId="77777777" w:rsidR="002E4C22" w:rsidRPr="00A20210" w:rsidRDefault="002E4C22" w:rsidP="006C42C6">
            <w:pPr>
              <w:pStyle w:val="TAL"/>
              <w:spacing w:after="40"/>
              <w:rPr>
                <w:lang w:eastAsia="en-GB"/>
              </w:rPr>
            </w:pPr>
            <w:r w:rsidRPr="00A20210">
              <w:rPr>
                <w:lang w:eastAsia="en-GB"/>
              </w:rPr>
              <w:t>ATSSS-LL functionality</w:t>
            </w:r>
          </w:p>
        </w:tc>
      </w:tr>
      <w:tr w:rsidR="002E4C22" w:rsidRPr="00A20210" w14:paraId="7E8DC694" w14:textId="77777777" w:rsidTr="006C42C6">
        <w:trPr>
          <w:cantSplit/>
          <w:jc w:val="center"/>
        </w:trPr>
        <w:tc>
          <w:tcPr>
            <w:tcW w:w="354" w:type="dxa"/>
            <w:tcBorders>
              <w:top w:val="nil"/>
              <w:left w:val="single" w:sz="4" w:space="0" w:color="auto"/>
              <w:bottom w:val="nil"/>
              <w:right w:val="nil"/>
            </w:tcBorders>
          </w:tcPr>
          <w:p w14:paraId="6F0837A9" w14:textId="77777777" w:rsidR="002E4C22" w:rsidRPr="00A20210" w:rsidRDefault="002E4C22" w:rsidP="006C42C6">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294C533E" w14:textId="77777777" w:rsidR="002E4C22" w:rsidRPr="00A20210" w:rsidRDefault="002E4C22" w:rsidP="006C42C6">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0224D4F" w14:textId="77777777" w:rsidR="002E4C22" w:rsidRPr="00A20210" w:rsidRDefault="002E4C22" w:rsidP="006C42C6">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6EFCBD18" w14:textId="77777777" w:rsidR="002E4C22" w:rsidRPr="00A20210" w:rsidRDefault="002E4C22" w:rsidP="006C42C6">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70EF230C" w14:textId="77777777" w:rsidR="002E4C22" w:rsidRPr="00A20210" w:rsidRDefault="002E4C22" w:rsidP="006C42C6">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212081C4" w14:textId="77777777" w:rsidR="002E4C22" w:rsidRPr="00A20210" w:rsidRDefault="002E4C22" w:rsidP="006C42C6">
            <w:pPr>
              <w:pStyle w:val="TAL"/>
              <w:spacing w:after="40"/>
              <w:rPr>
                <w:lang w:eastAsia="en-GB"/>
              </w:rPr>
            </w:pPr>
            <w:r w:rsidRPr="00A20210">
              <w:rPr>
                <w:lang w:eastAsia="en-GB"/>
              </w:rPr>
              <w:t>1</w:t>
            </w:r>
          </w:p>
        </w:tc>
        <w:tc>
          <w:tcPr>
            <w:tcW w:w="354" w:type="dxa"/>
            <w:gridSpan w:val="5"/>
            <w:tcBorders>
              <w:top w:val="nil"/>
              <w:left w:val="nil"/>
              <w:bottom w:val="nil"/>
              <w:right w:val="nil"/>
            </w:tcBorders>
          </w:tcPr>
          <w:p w14:paraId="771F0029" w14:textId="77777777" w:rsidR="002E4C22" w:rsidRPr="00A20210" w:rsidRDefault="002E4C22" w:rsidP="006C42C6">
            <w:pPr>
              <w:pStyle w:val="TAL"/>
              <w:spacing w:after="40"/>
              <w:rPr>
                <w:lang w:eastAsia="en-GB"/>
              </w:rPr>
            </w:pPr>
            <w:r w:rsidRPr="00A20210">
              <w:rPr>
                <w:lang w:eastAsia="en-GB"/>
              </w:rPr>
              <w:t>0</w:t>
            </w:r>
          </w:p>
        </w:tc>
        <w:tc>
          <w:tcPr>
            <w:tcW w:w="354" w:type="dxa"/>
            <w:gridSpan w:val="5"/>
            <w:tcBorders>
              <w:top w:val="nil"/>
              <w:left w:val="nil"/>
              <w:bottom w:val="nil"/>
              <w:right w:val="nil"/>
            </w:tcBorders>
          </w:tcPr>
          <w:p w14:paraId="7B561B6E" w14:textId="77777777" w:rsidR="002E4C22" w:rsidRPr="00A20210" w:rsidRDefault="002E4C22" w:rsidP="006C42C6">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31673297" w14:textId="77777777" w:rsidR="002E4C22" w:rsidRPr="00A20210" w:rsidRDefault="002E4C22" w:rsidP="006C42C6">
            <w:pPr>
              <w:pStyle w:val="TAL"/>
              <w:spacing w:after="40"/>
              <w:rPr>
                <w:lang w:eastAsia="en-GB"/>
              </w:rPr>
            </w:pPr>
          </w:p>
        </w:tc>
        <w:tc>
          <w:tcPr>
            <w:tcW w:w="3922" w:type="dxa"/>
            <w:gridSpan w:val="6"/>
            <w:tcBorders>
              <w:top w:val="nil"/>
              <w:left w:val="nil"/>
              <w:bottom w:val="nil"/>
              <w:right w:val="single" w:sz="4" w:space="0" w:color="auto"/>
            </w:tcBorders>
          </w:tcPr>
          <w:p w14:paraId="5F0C866C" w14:textId="77777777" w:rsidR="002E4C22" w:rsidRPr="00A20210" w:rsidRDefault="002E4C22" w:rsidP="006C42C6">
            <w:pPr>
              <w:pStyle w:val="TAL"/>
              <w:spacing w:after="40"/>
              <w:rPr>
                <w:lang w:eastAsia="en-GB"/>
              </w:rPr>
            </w:pPr>
            <w:r w:rsidRPr="00A20210">
              <w:rPr>
                <w:lang w:eastAsia="en-GB"/>
              </w:rPr>
              <w:t>MPQUIC functionality</w:t>
            </w:r>
          </w:p>
        </w:tc>
      </w:tr>
      <w:tr w:rsidR="002E4C22" w:rsidRPr="00A20210" w14:paraId="795960D0"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20082ACE" w14:textId="77777777" w:rsidR="002E4C22" w:rsidRPr="00A20210" w:rsidRDefault="002E4C22" w:rsidP="006C42C6">
            <w:pPr>
              <w:pStyle w:val="TAL"/>
              <w:spacing w:after="40"/>
              <w:rPr>
                <w:lang w:eastAsia="en-GB"/>
              </w:rPr>
            </w:pPr>
            <w:r w:rsidRPr="00A20210">
              <w:rPr>
                <w:lang w:eastAsia="en-GB"/>
              </w:rPr>
              <w:t>All other values are spare.</w:t>
            </w:r>
          </w:p>
          <w:p w14:paraId="745EF13B" w14:textId="77777777" w:rsidR="002E4C22" w:rsidRPr="00A20210" w:rsidRDefault="002E4C22" w:rsidP="006C42C6">
            <w:pPr>
              <w:pStyle w:val="TAL"/>
              <w:spacing w:after="40"/>
              <w:rPr>
                <w:lang w:eastAsia="en-GB"/>
              </w:rPr>
            </w:pPr>
            <w:r w:rsidRPr="00A20210">
              <w:rPr>
                <w:lang w:eastAsia="en-GB"/>
              </w:rPr>
              <w:t>If the UE does not support the received encoded steering functionality in the ATSSS rule, the UE shall ignore the ATSSS rule.</w:t>
            </w:r>
          </w:p>
        </w:tc>
      </w:tr>
      <w:tr w:rsidR="002E4C22" w:rsidRPr="00A20210" w14:paraId="68E6CF81" w14:textId="77777777" w:rsidTr="006C42C6">
        <w:trPr>
          <w:cantSplit/>
          <w:jc w:val="center"/>
        </w:trPr>
        <w:tc>
          <w:tcPr>
            <w:tcW w:w="7111" w:type="dxa"/>
            <w:gridSpan w:val="41"/>
            <w:tcBorders>
              <w:top w:val="nil"/>
              <w:left w:val="single" w:sz="4" w:space="0" w:color="auto"/>
              <w:bottom w:val="nil"/>
              <w:right w:val="single" w:sz="4" w:space="0" w:color="auto"/>
            </w:tcBorders>
          </w:tcPr>
          <w:p w14:paraId="74E3F97B" w14:textId="77777777" w:rsidR="002E4C22" w:rsidRPr="00A20210" w:rsidRDefault="002E4C22" w:rsidP="006C42C6">
            <w:pPr>
              <w:pStyle w:val="TAL"/>
              <w:spacing w:after="40"/>
              <w:rPr>
                <w:lang w:eastAsia="en-GB"/>
              </w:rPr>
            </w:pPr>
          </w:p>
        </w:tc>
      </w:tr>
      <w:tr w:rsidR="002E4C22" w:rsidRPr="00A20210" w14:paraId="73EB6EB6"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79B37063" w14:textId="77777777" w:rsidR="002E4C22" w:rsidRPr="00A20210" w:rsidRDefault="002E4C22" w:rsidP="006C42C6">
            <w:pPr>
              <w:pStyle w:val="TAL"/>
              <w:spacing w:after="40"/>
              <w:rPr>
                <w:lang w:eastAsia="en-GB"/>
              </w:rPr>
            </w:pPr>
            <w:r w:rsidRPr="00A20210">
              <w:rPr>
                <w:lang w:eastAsia="en-GB"/>
              </w:rPr>
              <w:t>Steering mode (octet f+3)</w:t>
            </w:r>
          </w:p>
        </w:tc>
      </w:tr>
      <w:tr w:rsidR="002E4C22" w:rsidRPr="00A20210" w14:paraId="58D1EBAC"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2A0339EC" w14:textId="77777777" w:rsidR="002E4C22" w:rsidRPr="00A20210" w:rsidRDefault="002E4C22" w:rsidP="006C42C6">
            <w:pPr>
              <w:pStyle w:val="TAL"/>
              <w:spacing w:after="40"/>
              <w:rPr>
                <w:lang w:eastAsia="en-GB"/>
              </w:rPr>
            </w:pPr>
            <w:r w:rsidRPr="00A20210">
              <w:rPr>
                <w:lang w:eastAsia="en-GB"/>
              </w:rPr>
              <w:t>The steering mode descriptor field shall be encoded by one octet (octet f+3) as follows:</w:t>
            </w:r>
          </w:p>
        </w:tc>
      </w:tr>
      <w:tr w:rsidR="002E4C22" w:rsidRPr="00A20210" w14:paraId="43AFDC9B"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084B16A1" w14:textId="77777777" w:rsidR="002E4C22" w:rsidRPr="00A20210" w:rsidRDefault="002E4C22" w:rsidP="006C42C6">
            <w:pPr>
              <w:pStyle w:val="TAL"/>
              <w:rPr>
                <w:lang w:eastAsia="en-GB"/>
              </w:rPr>
            </w:pPr>
            <w:r w:rsidRPr="00A20210">
              <w:rPr>
                <w:lang w:eastAsia="en-GB"/>
              </w:rPr>
              <w:t>Bits</w:t>
            </w:r>
          </w:p>
        </w:tc>
      </w:tr>
      <w:tr w:rsidR="002E4C22" w:rsidRPr="00A20210" w14:paraId="5332C61A" w14:textId="77777777" w:rsidTr="006C42C6">
        <w:trPr>
          <w:cantSplit/>
          <w:jc w:val="center"/>
        </w:trPr>
        <w:tc>
          <w:tcPr>
            <w:tcW w:w="354" w:type="dxa"/>
            <w:tcBorders>
              <w:top w:val="nil"/>
              <w:left w:val="single" w:sz="4" w:space="0" w:color="auto"/>
              <w:bottom w:val="nil"/>
              <w:right w:val="nil"/>
            </w:tcBorders>
            <w:hideMark/>
          </w:tcPr>
          <w:p w14:paraId="4CAEF00A" w14:textId="77777777" w:rsidR="002E4C22" w:rsidRPr="00A20210" w:rsidRDefault="002E4C22" w:rsidP="006C42C6">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6E3B7F47" w14:textId="77777777" w:rsidR="002E4C22" w:rsidRPr="00A20210" w:rsidRDefault="002E4C22" w:rsidP="006C42C6">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B8ECA37" w14:textId="77777777" w:rsidR="002E4C22" w:rsidRPr="00A20210" w:rsidRDefault="002E4C22" w:rsidP="006C42C6">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2FF090E6" w14:textId="77777777" w:rsidR="002E4C22" w:rsidRPr="00A20210" w:rsidRDefault="002E4C22" w:rsidP="006C42C6">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AF39734" w14:textId="77777777" w:rsidR="002E4C22" w:rsidRPr="00A20210" w:rsidRDefault="002E4C22" w:rsidP="006C42C6">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DFC82F4" w14:textId="77777777" w:rsidR="002E4C22" w:rsidRPr="00A20210" w:rsidRDefault="002E4C22" w:rsidP="006C42C6">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4B38950B" w14:textId="77777777" w:rsidR="002E4C22" w:rsidRPr="00A20210" w:rsidRDefault="002E4C22" w:rsidP="006C42C6">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54BAAEFF" w14:textId="77777777" w:rsidR="002E4C22" w:rsidRPr="00A20210" w:rsidRDefault="002E4C22" w:rsidP="006C42C6">
            <w:pPr>
              <w:pStyle w:val="TAL"/>
              <w:rPr>
                <w:b/>
                <w:lang w:eastAsia="en-GB"/>
              </w:rPr>
            </w:pPr>
            <w:r w:rsidRPr="00A20210">
              <w:rPr>
                <w:b/>
                <w:lang w:eastAsia="en-GB"/>
              </w:rPr>
              <w:t>1</w:t>
            </w:r>
          </w:p>
        </w:tc>
        <w:tc>
          <w:tcPr>
            <w:tcW w:w="355" w:type="dxa"/>
            <w:gridSpan w:val="4"/>
            <w:tcBorders>
              <w:top w:val="nil"/>
              <w:left w:val="nil"/>
              <w:bottom w:val="nil"/>
              <w:right w:val="nil"/>
            </w:tcBorders>
          </w:tcPr>
          <w:p w14:paraId="18D84AF9" w14:textId="77777777" w:rsidR="002E4C22" w:rsidRPr="00A20210" w:rsidRDefault="002E4C22" w:rsidP="006C42C6">
            <w:pPr>
              <w:pStyle w:val="TAL"/>
              <w:rPr>
                <w:b/>
                <w:lang w:eastAsia="en-GB"/>
              </w:rPr>
            </w:pPr>
          </w:p>
        </w:tc>
        <w:tc>
          <w:tcPr>
            <w:tcW w:w="3922" w:type="dxa"/>
            <w:gridSpan w:val="6"/>
            <w:tcBorders>
              <w:top w:val="nil"/>
              <w:left w:val="nil"/>
              <w:bottom w:val="nil"/>
              <w:right w:val="single" w:sz="4" w:space="0" w:color="auto"/>
            </w:tcBorders>
          </w:tcPr>
          <w:p w14:paraId="3CC1003C" w14:textId="77777777" w:rsidR="002E4C22" w:rsidRPr="00A20210" w:rsidRDefault="002E4C22" w:rsidP="006C42C6">
            <w:pPr>
              <w:pStyle w:val="TAL"/>
              <w:rPr>
                <w:b/>
                <w:lang w:eastAsia="en-GB"/>
              </w:rPr>
            </w:pPr>
          </w:p>
        </w:tc>
      </w:tr>
      <w:tr w:rsidR="002E4C22" w:rsidRPr="00A20210" w14:paraId="77307136" w14:textId="77777777" w:rsidTr="006C42C6">
        <w:trPr>
          <w:cantSplit/>
          <w:jc w:val="center"/>
        </w:trPr>
        <w:tc>
          <w:tcPr>
            <w:tcW w:w="354" w:type="dxa"/>
            <w:tcBorders>
              <w:top w:val="nil"/>
              <w:left w:val="single" w:sz="4" w:space="0" w:color="auto"/>
              <w:bottom w:val="nil"/>
              <w:right w:val="nil"/>
            </w:tcBorders>
            <w:hideMark/>
          </w:tcPr>
          <w:p w14:paraId="5DE6B826"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77336870"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0A3A7A57"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00741395"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001FE28C"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6242B6CD"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346BC6AD"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25B1B404"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2D53B6C6"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7F97A20B" w14:textId="77777777" w:rsidR="002E4C22" w:rsidRPr="00A20210" w:rsidRDefault="002E4C22" w:rsidP="006C42C6">
            <w:pPr>
              <w:pStyle w:val="TAL"/>
              <w:rPr>
                <w:lang w:eastAsia="en-GB"/>
              </w:rPr>
            </w:pPr>
            <w:r w:rsidRPr="00A20210">
              <w:rPr>
                <w:lang w:val="en-US" w:eastAsia="ko-KR"/>
              </w:rPr>
              <w:t>Active-standby</w:t>
            </w:r>
          </w:p>
        </w:tc>
      </w:tr>
      <w:tr w:rsidR="002E4C22" w:rsidRPr="00A20210" w14:paraId="797E51E7" w14:textId="77777777" w:rsidTr="006C42C6">
        <w:trPr>
          <w:cantSplit/>
          <w:jc w:val="center"/>
        </w:trPr>
        <w:tc>
          <w:tcPr>
            <w:tcW w:w="354" w:type="dxa"/>
            <w:tcBorders>
              <w:top w:val="nil"/>
              <w:left w:val="single" w:sz="4" w:space="0" w:color="auto"/>
              <w:bottom w:val="nil"/>
              <w:right w:val="nil"/>
            </w:tcBorders>
            <w:hideMark/>
          </w:tcPr>
          <w:p w14:paraId="18741024"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379C01BB"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76FB35CD"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1E4BF5A2"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631AFA94"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1D0BD87C"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6A7CC2EB"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4F4EA236"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16B1E097"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4101B4B5" w14:textId="77777777" w:rsidR="002E4C22" w:rsidRPr="00A20210" w:rsidRDefault="002E4C22" w:rsidP="006C42C6">
            <w:pPr>
              <w:pStyle w:val="TAL"/>
              <w:rPr>
                <w:lang w:val="en-US" w:eastAsia="ko-KR"/>
              </w:rPr>
            </w:pPr>
            <w:r w:rsidRPr="00A20210">
              <w:rPr>
                <w:lang w:val="en-US" w:eastAsia="ko-KR"/>
              </w:rPr>
              <w:t>Smallest delay</w:t>
            </w:r>
          </w:p>
        </w:tc>
      </w:tr>
      <w:tr w:rsidR="002E4C22" w:rsidRPr="00A20210" w14:paraId="76971392" w14:textId="77777777" w:rsidTr="006C42C6">
        <w:trPr>
          <w:cantSplit/>
          <w:jc w:val="center"/>
        </w:trPr>
        <w:tc>
          <w:tcPr>
            <w:tcW w:w="354" w:type="dxa"/>
            <w:tcBorders>
              <w:top w:val="nil"/>
              <w:left w:val="single" w:sz="4" w:space="0" w:color="auto"/>
              <w:bottom w:val="nil"/>
              <w:right w:val="nil"/>
            </w:tcBorders>
            <w:hideMark/>
          </w:tcPr>
          <w:p w14:paraId="7E18F610"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1EA4BA6D"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3090AFC1"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39B355E2"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2FF27F9E"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051692F0"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4E0FC00D"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4D479BC6"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4F2FC7BB"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770E31BD" w14:textId="77777777" w:rsidR="002E4C22" w:rsidRPr="00A20210" w:rsidRDefault="002E4C22" w:rsidP="006C42C6">
            <w:pPr>
              <w:pStyle w:val="TAL"/>
              <w:rPr>
                <w:lang w:val="en-US" w:eastAsia="ko-KR"/>
              </w:rPr>
            </w:pPr>
            <w:r w:rsidRPr="00A20210">
              <w:rPr>
                <w:lang w:val="en-US" w:eastAsia="ko-KR"/>
              </w:rPr>
              <w:t>Load balancing</w:t>
            </w:r>
          </w:p>
        </w:tc>
      </w:tr>
      <w:tr w:rsidR="002E4C22" w:rsidRPr="00A20210" w14:paraId="01996C98" w14:textId="77777777" w:rsidTr="006C42C6">
        <w:trPr>
          <w:cantSplit/>
          <w:jc w:val="center"/>
        </w:trPr>
        <w:tc>
          <w:tcPr>
            <w:tcW w:w="354" w:type="dxa"/>
            <w:tcBorders>
              <w:top w:val="nil"/>
              <w:left w:val="single" w:sz="4" w:space="0" w:color="auto"/>
              <w:bottom w:val="nil"/>
              <w:right w:val="nil"/>
            </w:tcBorders>
            <w:hideMark/>
          </w:tcPr>
          <w:p w14:paraId="1CD6C83E"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76CCC444"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28926B6D"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142FFEDB"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1050CB43"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0692898F"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3EB3D99D"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14B02B63"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457D3627"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6F93510E" w14:textId="77777777" w:rsidR="002E4C22" w:rsidRPr="00A20210" w:rsidRDefault="002E4C22" w:rsidP="006C42C6">
            <w:pPr>
              <w:pStyle w:val="TAL"/>
              <w:rPr>
                <w:lang w:val="en-US" w:eastAsia="ko-KR"/>
              </w:rPr>
            </w:pPr>
            <w:r w:rsidRPr="00A20210">
              <w:rPr>
                <w:lang w:val="en-US" w:eastAsia="ko-KR"/>
              </w:rPr>
              <w:t>Priority based</w:t>
            </w:r>
          </w:p>
        </w:tc>
      </w:tr>
      <w:tr w:rsidR="002E4C22" w:rsidRPr="00A20210" w14:paraId="1DB6A317" w14:textId="77777777" w:rsidTr="006C42C6">
        <w:trPr>
          <w:cantSplit/>
          <w:jc w:val="center"/>
        </w:trPr>
        <w:tc>
          <w:tcPr>
            <w:tcW w:w="354" w:type="dxa"/>
            <w:tcBorders>
              <w:top w:val="nil"/>
              <w:left w:val="single" w:sz="4" w:space="0" w:color="auto"/>
              <w:bottom w:val="nil"/>
              <w:right w:val="nil"/>
            </w:tcBorders>
          </w:tcPr>
          <w:p w14:paraId="75E7A2E9" w14:textId="77777777" w:rsidR="002E4C22" w:rsidRPr="00A20210" w:rsidRDefault="002E4C22" w:rsidP="006C42C6">
            <w:pPr>
              <w:pStyle w:val="TAL"/>
              <w:rPr>
                <w:lang w:eastAsia="en-GB"/>
              </w:rPr>
            </w:pPr>
            <w:r w:rsidRPr="00A20210">
              <w:t>0</w:t>
            </w:r>
          </w:p>
        </w:tc>
        <w:tc>
          <w:tcPr>
            <w:tcW w:w="354" w:type="dxa"/>
            <w:gridSpan w:val="4"/>
            <w:tcBorders>
              <w:top w:val="nil"/>
              <w:left w:val="nil"/>
              <w:bottom w:val="nil"/>
              <w:right w:val="nil"/>
            </w:tcBorders>
          </w:tcPr>
          <w:p w14:paraId="5261BE7A" w14:textId="77777777" w:rsidR="002E4C22" w:rsidRPr="00A20210" w:rsidRDefault="002E4C22" w:rsidP="006C42C6">
            <w:pPr>
              <w:pStyle w:val="TAL"/>
              <w:rPr>
                <w:lang w:eastAsia="en-GB"/>
              </w:rPr>
            </w:pPr>
            <w:r w:rsidRPr="00A20210">
              <w:t>0</w:t>
            </w:r>
          </w:p>
        </w:tc>
        <w:tc>
          <w:tcPr>
            <w:tcW w:w="355" w:type="dxa"/>
            <w:gridSpan w:val="4"/>
            <w:tcBorders>
              <w:top w:val="nil"/>
              <w:left w:val="nil"/>
              <w:bottom w:val="nil"/>
              <w:right w:val="nil"/>
            </w:tcBorders>
          </w:tcPr>
          <w:p w14:paraId="0AD5410A" w14:textId="77777777" w:rsidR="002E4C22" w:rsidRPr="00A20210" w:rsidRDefault="002E4C22" w:rsidP="006C42C6">
            <w:pPr>
              <w:pStyle w:val="TAL"/>
              <w:rPr>
                <w:lang w:eastAsia="en-GB"/>
              </w:rPr>
            </w:pPr>
            <w:r w:rsidRPr="00A20210">
              <w:t>0</w:t>
            </w:r>
          </w:p>
        </w:tc>
        <w:tc>
          <w:tcPr>
            <w:tcW w:w="354" w:type="dxa"/>
            <w:gridSpan w:val="4"/>
            <w:tcBorders>
              <w:top w:val="nil"/>
              <w:left w:val="nil"/>
              <w:bottom w:val="nil"/>
              <w:right w:val="nil"/>
            </w:tcBorders>
          </w:tcPr>
          <w:p w14:paraId="322CD3A2" w14:textId="77777777" w:rsidR="002E4C22" w:rsidRPr="00A20210" w:rsidRDefault="002E4C22" w:rsidP="006C42C6">
            <w:pPr>
              <w:pStyle w:val="TAL"/>
              <w:rPr>
                <w:lang w:eastAsia="en-GB"/>
              </w:rPr>
            </w:pPr>
            <w:r w:rsidRPr="00A20210">
              <w:t>0</w:t>
            </w:r>
          </w:p>
        </w:tc>
        <w:tc>
          <w:tcPr>
            <w:tcW w:w="354" w:type="dxa"/>
            <w:gridSpan w:val="4"/>
            <w:tcBorders>
              <w:top w:val="nil"/>
              <w:left w:val="nil"/>
              <w:bottom w:val="nil"/>
              <w:right w:val="nil"/>
            </w:tcBorders>
          </w:tcPr>
          <w:p w14:paraId="7CBFADC3" w14:textId="77777777" w:rsidR="002E4C22" w:rsidRPr="00A20210" w:rsidRDefault="002E4C22" w:rsidP="006C42C6">
            <w:pPr>
              <w:pStyle w:val="TAL"/>
              <w:rPr>
                <w:lang w:eastAsia="en-GB"/>
              </w:rPr>
            </w:pPr>
            <w:r w:rsidRPr="00A20210">
              <w:t>0</w:t>
            </w:r>
          </w:p>
        </w:tc>
        <w:tc>
          <w:tcPr>
            <w:tcW w:w="355" w:type="dxa"/>
            <w:gridSpan w:val="4"/>
            <w:tcBorders>
              <w:top w:val="nil"/>
              <w:left w:val="nil"/>
              <w:bottom w:val="nil"/>
              <w:right w:val="nil"/>
            </w:tcBorders>
          </w:tcPr>
          <w:p w14:paraId="607A0FB8" w14:textId="77777777" w:rsidR="002E4C22" w:rsidRPr="00A20210" w:rsidRDefault="002E4C22" w:rsidP="006C42C6">
            <w:pPr>
              <w:pStyle w:val="TAL"/>
              <w:rPr>
                <w:lang w:eastAsia="en-GB"/>
              </w:rPr>
            </w:pPr>
            <w:r w:rsidRPr="00A20210">
              <w:t>1</w:t>
            </w:r>
          </w:p>
        </w:tc>
        <w:tc>
          <w:tcPr>
            <w:tcW w:w="354" w:type="dxa"/>
            <w:gridSpan w:val="5"/>
            <w:tcBorders>
              <w:top w:val="nil"/>
              <w:left w:val="nil"/>
              <w:bottom w:val="nil"/>
              <w:right w:val="nil"/>
            </w:tcBorders>
          </w:tcPr>
          <w:p w14:paraId="45B9E5AD" w14:textId="77777777" w:rsidR="002E4C22" w:rsidRPr="00A20210" w:rsidRDefault="002E4C22" w:rsidP="006C42C6">
            <w:pPr>
              <w:pStyle w:val="TAL"/>
              <w:rPr>
                <w:lang w:eastAsia="en-GB"/>
              </w:rPr>
            </w:pPr>
            <w:r w:rsidRPr="00A20210">
              <w:t>0</w:t>
            </w:r>
          </w:p>
        </w:tc>
        <w:tc>
          <w:tcPr>
            <w:tcW w:w="354" w:type="dxa"/>
            <w:gridSpan w:val="5"/>
            <w:tcBorders>
              <w:top w:val="nil"/>
              <w:left w:val="nil"/>
              <w:bottom w:val="nil"/>
              <w:right w:val="nil"/>
            </w:tcBorders>
          </w:tcPr>
          <w:p w14:paraId="07AD03E7" w14:textId="77777777" w:rsidR="002E4C22" w:rsidRPr="00A20210" w:rsidRDefault="002E4C22" w:rsidP="006C42C6">
            <w:pPr>
              <w:pStyle w:val="TAL"/>
              <w:rPr>
                <w:lang w:eastAsia="en-GB"/>
              </w:rPr>
            </w:pPr>
            <w:r w:rsidRPr="00A20210">
              <w:t>1</w:t>
            </w:r>
          </w:p>
        </w:tc>
        <w:tc>
          <w:tcPr>
            <w:tcW w:w="355" w:type="dxa"/>
            <w:gridSpan w:val="4"/>
            <w:tcBorders>
              <w:top w:val="nil"/>
              <w:left w:val="nil"/>
              <w:bottom w:val="nil"/>
              <w:right w:val="nil"/>
            </w:tcBorders>
          </w:tcPr>
          <w:p w14:paraId="137B7788"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tcPr>
          <w:p w14:paraId="02A5623E" w14:textId="77777777" w:rsidR="002E4C22" w:rsidRPr="00A20210" w:rsidRDefault="002E4C22" w:rsidP="006C42C6">
            <w:pPr>
              <w:pStyle w:val="TAL"/>
              <w:rPr>
                <w:lang w:val="en-US" w:eastAsia="ko-KR"/>
              </w:rPr>
            </w:pPr>
            <w:r w:rsidRPr="00A20210">
              <w:rPr>
                <w:lang w:eastAsia="ko-KR"/>
              </w:rPr>
              <w:t>Redundant</w:t>
            </w:r>
          </w:p>
        </w:tc>
      </w:tr>
      <w:tr w:rsidR="002E4C22" w:rsidRPr="00A20210" w14:paraId="211F33B2"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029B768A" w14:textId="77777777" w:rsidR="002E4C22" w:rsidRPr="00A20210" w:rsidRDefault="002E4C22" w:rsidP="006C42C6">
            <w:pPr>
              <w:pStyle w:val="TAL"/>
              <w:rPr>
                <w:lang w:eastAsia="en-GB"/>
              </w:rPr>
            </w:pPr>
            <w:r w:rsidRPr="00A20210">
              <w:rPr>
                <w:lang w:eastAsia="en-GB"/>
              </w:rPr>
              <w:t>All other values are spare.</w:t>
            </w:r>
          </w:p>
        </w:tc>
      </w:tr>
      <w:tr w:rsidR="002E4C22" w:rsidRPr="00A20210" w14:paraId="6CFBFCBE" w14:textId="77777777" w:rsidTr="006C42C6">
        <w:trPr>
          <w:cantSplit/>
          <w:jc w:val="center"/>
        </w:trPr>
        <w:tc>
          <w:tcPr>
            <w:tcW w:w="7111" w:type="dxa"/>
            <w:gridSpan w:val="41"/>
            <w:tcBorders>
              <w:top w:val="nil"/>
              <w:left w:val="single" w:sz="4" w:space="0" w:color="auto"/>
              <w:bottom w:val="nil"/>
              <w:right w:val="single" w:sz="4" w:space="0" w:color="auto"/>
            </w:tcBorders>
          </w:tcPr>
          <w:p w14:paraId="450F09E9" w14:textId="77777777" w:rsidR="002E4C22" w:rsidRPr="00A20210" w:rsidRDefault="002E4C22" w:rsidP="006C42C6">
            <w:pPr>
              <w:pStyle w:val="TAL"/>
              <w:rPr>
                <w:lang w:eastAsia="en-GB"/>
              </w:rPr>
            </w:pPr>
          </w:p>
        </w:tc>
      </w:tr>
      <w:tr w:rsidR="002E4C22" w:rsidRPr="00A20210" w14:paraId="3F7A39D2"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1A1C01B5" w14:textId="77777777" w:rsidR="002E4C22" w:rsidRPr="00A20210" w:rsidRDefault="002E4C22" w:rsidP="006C42C6">
            <w:pPr>
              <w:pStyle w:val="TAL"/>
              <w:rPr>
                <w:lang w:val="en-US" w:eastAsia="ko-KR"/>
              </w:rPr>
            </w:pPr>
            <w:r w:rsidRPr="00A20210">
              <w:rPr>
                <w:lang w:val="en-US" w:eastAsia="ko-KR"/>
              </w:rPr>
              <w:t>Steering mode information (octet f+4)</w:t>
            </w:r>
          </w:p>
        </w:tc>
      </w:tr>
      <w:tr w:rsidR="002E4C22" w:rsidRPr="00A20210" w14:paraId="2899EC34"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4F09088D" w14:textId="77777777" w:rsidR="002E4C22" w:rsidRPr="00A20210" w:rsidRDefault="002E4C22" w:rsidP="006C42C6">
            <w:pPr>
              <w:pStyle w:val="TAL"/>
              <w:rPr>
                <w:lang w:val="en-US" w:eastAsia="ko-KR"/>
              </w:rPr>
            </w:pPr>
            <w:r w:rsidRPr="00A20210">
              <w:rPr>
                <w:lang w:val="en-US" w:eastAsia="ko-KR"/>
              </w:rPr>
              <w:t>If the steering mode is defined as active-standby, octet f+4 shall be defined as follows:</w:t>
            </w:r>
          </w:p>
        </w:tc>
      </w:tr>
      <w:tr w:rsidR="002E4C22" w:rsidRPr="00A20210" w14:paraId="19C91B1A"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34075EB5" w14:textId="77777777" w:rsidR="002E4C22" w:rsidRPr="00A20210" w:rsidRDefault="002E4C22" w:rsidP="006C42C6">
            <w:pPr>
              <w:pStyle w:val="TAL"/>
              <w:rPr>
                <w:lang w:eastAsia="en-GB"/>
              </w:rPr>
            </w:pPr>
            <w:r w:rsidRPr="00A20210">
              <w:rPr>
                <w:lang w:val="en-US" w:eastAsia="ko-KR"/>
              </w:rPr>
              <w:t>Bits</w:t>
            </w:r>
          </w:p>
        </w:tc>
      </w:tr>
      <w:tr w:rsidR="002E4C22" w:rsidRPr="00A20210" w14:paraId="58AD1D48" w14:textId="77777777" w:rsidTr="006C42C6">
        <w:trPr>
          <w:cantSplit/>
          <w:jc w:val="center"/>
        </w:trPr>
        <w:tc>
          <w:tcPr>
            <w:tcW w:w="354" w:type="dxa"/>
            <w:tcBorders>
              <w:top w:val="nil"/>
              <w:left w:val="single" w:sz="4" w:space="0" w:color="auto"/>
              <w:bottom w:val="nil"/>
              <w:right w:val="nil"/>
            </w:tcBorders>
            <w:hideMark/>
          </w:tcPr>
          <w:p w14:paraId="532163A6" w14:textId="77777777" w:rsidR="002E4C22" w:rsidRPr="00A20210" w:rsidRDefault="002E4C22" w:rsidP="006C42C6">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42F8C1C7" w14:textId="77777777" w:rsidR="002E4C22" w:rsidRPr="00A20210" w:rsidRDefault="002E4C22" w:rsidP="006C42C6">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C2ECD67" w14:textId="77777777" w:rsidR="002E4C22" w:rsidRPr="00A20210" w:rsidRDefault="002E4C22" w:rsidP="006C42C6">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A8AC7A8" w14:textId="77777777" w:rsidR="002E4C22" w:rsidRPr="00A20210" w:rsidRDefault="002E4C22" w:rsidP="006C42C6">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091A2657" w14:textId="77777777" w:rsidR="002E4C22" w:rsidRPr="00A20210" w:rsidRDefault="002E4C22" w:rsidP="006C42C6">
            <w:pPr>
              <w:pStyle w:val="TAL"/>
              <w:rPr>
                <w:b/>
                <w:lang w:eastAsia="en-GB"/>
              </w:rPr>
            </w:pPr>
            <w:r w:rsidRPr="00A20210">
              <w:rPr>
                <w:b/>
                <w:lang w:eastAsia="en-GB"/>
              </w:rPr>
              <w:t>4</w:t>
            </w:r>
          </w:p>
        </w:tc>
        <w:tc>
          <w:tcPr>
            <w:tcW w:w="379" w:type="dxa"/>
            <w:gridSpan w:val="5"/>
            <w:tcBorders>
              <w:top w:val="nil"/>
              <w:left w:val="nil"/>
              <w:bottom w:val="nil"/>
              <w:right w:val="nil"/>
            </w:tcBorders>
            <w:hideMark/>
          </w:tcPr>
          <w:p w14:paraId="4B3D94D2" w14:textId="77777777" w:rsidR="002E4C22" w:rsidRPr="00A20210" w:rsidRDefault="002E4C22" w:rsidP="006C42C6">
            <w:pPr>
              <w:pStyle w:val="TAL"/>
              <w:rPr>
                <w:b/>
                <w:lang w:eastAsia="en-GB"/>
              </w:rPr>
            </w:pPr>
            <w:r w:rsidRPr="00A20210">
              <w:rPr>
                <w:b/>
                <w:lang w:eastAsia="en-GB"/>
              </w:rPr>
              <w:t>3</w:t>
            </w:r>
          </w:p>
        </w:tc>
        <w:tc>
          <w:tcPr>
            <w:tcW w:w="380" w:type="dxa"/>
            <w:gridSpan w:val="6"/>
            <w:tcBorders>
              <w:top w:val="nil"/>
              <w:left w:val="nil"/>
              <w:bottom w:val="nil"/>
              <w:right w:val="nil"/>
            </w:tcBorders>
            <w:hideMark/>
          </w:tcPr>
          <w:p w14:paraId="1483257E" w14:textId="77777777" w:rsidR="002E4C22" w:rsidRPr="00A20210" w:rsidRDefault="002E4C22" w:rsidP="006C42C6">
            <w:pPr>
              <w:pStyle w:val="TAL"/>
              <w:rPr>
                <w:b/>
                <w:lang w:eastAsia="en-GB"/>
              </w:rPr>
            </w:pPr>
            <w:r w:rsidRPr="00A20210">
              <w:rPr>
                <w:b/>
                <w:lang w:eastAsia="en-GB"/>
              </w:rPr>
              <w:t>2</w:t>
            </w:r>
          </w:p>
        </w:tc>
        <w:tc>
          <w:tcPr>
            <w:tcW w:w="394" w:type="dxa"/>
            <w:gridSpan w:val="6"/>
            <w:tcBorders>
              <w:top w:val="nil"/>
              <w:left w:val="nil"/>
              <w:bottom w:val="nil"/>
              <w:right w:val="nil"/>
            </w:tcBorders>
            <w:hideMark/>
          </w:tcPr>
          <w:p w14:paraId="06420727" w14:textId="77777777" w:rsidR="002E4C22" w:rsidRPr="00A20210" w:rsidRDefault="002E4C22" w:rsidP="006C42C6">
            <w:pPr>
              <w:pStyle w:val="TAL"/>
              <w:rPr>
                <w:b/>
                <w:lang w:eastAsia="en-GB"/>
              </w:rPr>
            </w:pPr>
            <w:r w:rsidRPr="00A20210">
              <w:rPr>
                <w:b/>
                <w:lang w:eastAsia="en-GB"/>
              </w:rPr>
              <w:t>1</w:t>
            </w:r>
          </w:p>
        </w:tc>
        <w:tc>
          <w:tcPr>
            <w:tcW w:w="379" w:type="dxa"/>
            <w:gridSpan w:val="5"/>
            <w:tcBorders>
              <w:top w:val="nil"/>
              <w:left w:val="nil"/>
              <w:bottom w:val="nil"/>
              <w:right w:val="nil"/>
            </w:tcBorders>
          </w:tcPr>
          <w:p w14:paraId="2E19155F" w14:textId="77777777" w:rsidR="002E4C22" w:rsidRPr="00A20210" w:rsidRDefault="002E4C22" w:rsidP="006C42C6">
            <w:pPr>
              <w:pStyle w:val="TAL"/>
              <w:rPr>
                <w:b/>
                <w:lang w:eastAsia="en-GB"/>
              </w:rPr>
            </w:pPr>
          </w:p>
        </w:tc>
        <w:tc>
          <w:tcPr>
            <w:tcW w:w="3808" w:type="dxa"/>
            <w:gridSpan w:val="2"/>
            <w:tcBorders>
              <w:top w:val="nil"/>
              <w:left w:val="nil"/>
              <w:bottom w:val="nil"/>
              <w:right w:val="single" w:sz="4" w:space="0" w:color="auto"/>
            </w:tcBorders>
          </w:tcPr>
          <w:p w14:paraId="1355ABD1" w14:textId="77777777" w:rsidR="002E4C22" w:rsidRPr="00A20210" w:rsidRDefault="002E4C22" w:rsidP="006C42C6">
            <w:pPr>
              <w:pStyle w:val="TAL"/>
              <w:rPr>
                <w:b/>
                <w:lang w:eastAsia="en-GB"/>
              </w:rPr>
            </w:pPr>
          </w:p>
        </w:tc>
      </w:tr>
      <w:tr w:rsidR="002E4C22" w:rsidRPr="00A20210" w14:paraId="3B535E19" w14:textId="77777777" w:rsidTr="006C42C6">
        <w:trPr>
          <w:cantSplit/>
          <w:jc w:val="center"/>
        </w:trPr>
        <w:tc>
          <w:tcPr>
            <w:tcW w:w="354" w:type="dxa"/>
            <w:tcBorders>
              <w:top w:val="nil"/>
              <w:left w:val="single" w:sz="4" w:space="0" w:color="auto"/>
              <w:bottom w:val="nil"/>
              <w:right w:val="nil"/>
            </w:tcBorders>
            <w:hideMark/>
          </w:tcPr>
          <w:p w14:paraId="04494161"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095DE123"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7192A659"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22048BBC"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23717840" w14:textId="77777777" w:rsidR="002E4C22" w:rsidRPr="00A20210" w:rsidRDefault="002E4C22" w:rsidP="006C42C6">
            <w:pPr>
              <w:pStyle w:val="TAL"/>
              <w:rPr>
                <w:lang w:eastAsia="en-GB"/>
              </w:rPr>
            </w:pPr>
            <w:r w:rsidRPr="00A20210">
              <w:rPr>
                <w:lang w:eastAsia="en-GB"/>
              </w:rPr>
              <w:t>0</w:t>
            </w:r>
          </w:p>
        </w:tc>
        <w:tc>
          <w:tcPr>
            <w:tcW w:w="379" w:type="dxa"/>
            <w:gridSpan w:val="5"/>
            <w:tcBorders>
              <w:top w:val="nil"/>
              <w:left w:val="nil"/>
              <w:bottom w:val="nil"/>
              <w:right w:val="nil"/>
            </w:tcBorders>
            <w:hideMark/>
          </w:tcPr>
          <w:p w14:paraId="531EF7A1" w14:textId="77777777" w:rsidR="002E4C22" w:rsidRPr="00A20210" w:rsidRDefault="002E4C22" w:rsidP="006C42C6">
            <w:pPr>
              <w:pStyle w:val="TAL"/>
              <w:rPr>
                <w:lang w:eastAsia="en-GB"/>
              </w:rPr>
            </w:pPr>
            <w:r w:rsidRPr="00A20210">
              <w:rPr>
                <w:lang w:eastAsia="en-GB"/>
              </w:rPr>
              <w:t>0</w:t>
            </w:r>
          </w:p>
        </w:tc>
        <w:tc>
          <w:tcPr>
            <w:tcW w:w="380" w:type="dxa"/>
            <w:gridSpan w:val="6"/>
            <w:tcBorders>
              <w:top w:val="nil"/>
              <w:left w:val="nil"/>
              <w:bottom w:val="nil"/>
              <w:right w:val="nil"/>
            </w:tcBorders>
            <w:hideMark/>
          </w:tcPr>
          <w:p w14:paraId="660EC729" w14:textId="77777777" w:rsidR="002E4C22" w:rsidRPr="00A20210" w:rsidRDefault="002E4C22" w:rsidP="006C42C6">
            <w:pPr>
              <w:pStyle w:val="TAL"/>
              <w:rPr>
                <w:lang w:eastAsia="en-GB"/>
              </w:rPr>
            </w:pPr>
            <w:r w:rsidRPr="00A20210">
              <w:rPr>
                <w:lang w:eastAsia="en-GB"/>
              </w:rPr>
              <w:t>0</w:t>
            </w:r>
          </w:p>
        </w:tc>
        <w:tc>
          <w:tcPr>
            <w:tcW w:w="394" w:type="dxa"/>
            <w:gridSpan w:val="6"/>
            <w:tcBorders>
              <w:top w:val="nil"/>
              <w:left w:val="nil"/>
              <w:bottom w:val="nil"/>
              <w:right w:val="nil"/>
            </w:tcBorders>
            <w:hideMark/>
          </w:tcPr>
          <w:p w14:paraId="5FFB4A68" w14:textId="77777777" w:rsidR="002E4C22" w:rsidRPr="00A20210" w:rsidRDefault="002E4C22" w:rsidP="006C42C6">
            <w:pPr>
              <w:pStyle w:val="TAL"/>
              <w:rPr>
                <w:lang w:eastAsia="en-GB"/>
              </w:rPr>
            </w:pPr>
            <w:r w:rsidRPr="00A20210">
              <w:rPr>
                <w:lang w:eastAsia="en-GB"/>
              </w:rPr>
              <w:t>1</w:t>
            </w:r>
          </w:p>
        </w:tc>
        <w:tc>
          <w:tcPr>
            <w:tcW w:w="379" w:type="dxa"/>
            <w:gridSpan w:val="5"/>
            <w:tcBorders>
              <w:top w:val="nil"/>
              <w:left w:val="nil"/>
              <w:bottom w:val="nil"/>
              <w:right w:val="nil"/>
            </w:tcBorders>
          </w:tcPr>
          <w:p w14:paraId="466261CE" w14:textId="77777777" w:rsidR="002E4C22" w:rsidRPr="00A20210" w:rsidRDefault="002E4C22" w:rsidP="006C42C6">
            <w:pPr>
              <w:pStyle w:val="TAL"/>
              <w:rPr>
                <w:lang w:eastAsia="en-GB"/>
              </w:rPr>
            </w:pPr>
          </w:p>
        </w:tc>
        <w:tc>
          <w:tcPr>
            <w:tcW w:w="3808" w:type="dxa"/>
            <w:gridSpan w:val="2"/>
            <w:tcBorders>
              <w:top w:val="nil"/>
              <w:left w:val="nil"/>
              <w:bottom w:val="nil"/>
              <w:right w:val="single" w:sz="4" w:space="0" w:color="auto"/>
            </w:tcBorders>
            <w:hideMark/>
          </w:tcPr>
          <w:p w14:paraId="474EF680" w14:textId="77777777" w:rsidR="002E4C22" w:rsidRPr="00A20210" w:rsidRDefault="002E4C22" w:rsidP="006C42C6">
            <w:pPr>
              <w:pStyle w:val="TAL"/>
              <w:rPr>
                <w:lang w:eastAsia="en-GB"/>
              </w:rPr>
            </w:pPr>
            <w:r w:rsidRPr="00A20210">
              <w:rPr>
                <w:lang w:val="en-US" w:eastAsia="ko-KR"/>
              </w:rPr>
              <w:t>Active 3GPP and no standby</w:t>
            </w:r>
          </w:p>
        </w:tc>
      </w:tr>
      <w:tr w:rsidR="002E4C22" w:rsidRPr="00A20210" w14:paraId="78053206" w14:textId="77777777" w:rsidTr="006C42C6">
        <w:trPr>
          <w:cantSplit/>
          <w:jc w:val="center"/>
        </w:trPr>
        <w:tc>
          <w:tcPr>
            <w:tcW w:w="354" w:type="dxa"/>
            <w:tcBorders>
              <w:top w:val="nil"/>
              <w:left w:val="single" w:sz="4" w:space="0" w:color="auto"/>
              <w:bottom w:val="nil"/>
              <w:right w:val="nil"/>
            </w:tcBorders>
            <w:hideMark/>
          </w:tcPr>
          <w:p w14:paraId="084DB782"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2885A236"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29ACBCFF"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62DB5222"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12EAD7D8" w14:textId="77777777" w:rsidR="002E4C22" w:rsidRPr="00A20210" w:rsidRDefault="002E4C22" w:rsidP="006C42C6">
            <w:pPr>
              <w:pStyle w:val="TAL"/>
              <w:rPr>
                <w:lang w:eastAsia="en-GB"/>
              </w:rPr>
            </w:pPr>
            <w:r w:rsidRPr="00A20210">
              <w:rPr>
                <w:lang w:eastAsia="en-GB"/>
              </w:rPr>
              <w:t>0</w:t>
            </w:r>
          </w:p>
        </w:tc>
        <w:tc>
          <w:tcPr>
            <w:tcW w:w="379" w:type="dxa"/>
            <w:gridSpan w:val="5"/>
            <w:tcBorders>
              <w:top w:val="nil"/>
              <w:left w:val="nil"/>
              <w:bottom w:val="nil"/>
              <w:right w:val="nil"/>
            </w:tcBorders>
            <w:hideMark/>
          </w:tcPr>
          <w:p w14:paraId="566725C0" w14:textId="77777777" w:rsidR="002E4C22" w:rsidRPr="00A20210" w:rsidRDefault="002E4C22" w:rsidP="006C42C6">
            <w:pPr>
              <w:pStyle w:val="TAL"/>
              <w:rPr>
                <w:lang w:eastAsia="en-GB"/>
              </w:rPr>
            </w:pPr>
            <w:r w:rsidRPr="00A20210">
              <w:rPr>
                <w:lang w:eastAsia="en-GB"/>
              </w:rPr>
              <w:t>0</w:t>
            </w:r>
          </w:p>
        </w:tc>
        <w:tc>
          <w:tcPr>
            <w:tcW w:w="380" w:type="dxa"/>
            <w:gridSpan w:val="6"/>
            <w:tcBorders>
              <w:top w:val="nil"/>
              <w:left w:val="nil"/>
              <w:bottom w:val="nil"/>
              <w:right w:val="nil"/>
            </w:tcBorders>
            <w:hideMark/>
          </w:tcPr>
          <w:p w14:paraId="4E201E00" w14:textId="77777777" w:rsidR="002E4C22" w:rsidRPr="00A20210" w:rsidRDefault="002E4C22" w:rsidP="006C42C6">
            <w:pPr>
              <w:pStyle w:val="TAL"/>
              <w:rPr>
                <w:lang w:eastAsia="en-GB"/>
              </w:rPr>
            </w:pPr>
            <w:r w:rsidRPr="00A20210">
              <w:rPr>
                <w:lang w:eastAsia="en-GB"/>
              </w:rPr>
              <w:t>1</w:t>
            </w:r>
          </w:p>
        </w:tc>
        <w:tc>
          <w:tcPr>
            <w:tcW w:w="394" w:type="dxa"/>
            <w:gridSpan w:val="6"/>
            <w:tcBorders>
              <w:top w:val="nil"/>
              <w:left w:val="nil"/>
              <w:bottom w:val="nil"/>
              <w:right w:val="nil"/>
            </w:tcBorders>
            <w:hideMark/>
          </w:tcPr>
          <w:p w14:paraId="412BCB61" w14:textId="77777777" w:rsidR="002E4C22" w:rsidRPr="00A20210" w:rsidRDefault="002E4C22" w:rsidP="006C42C6">
            <w:pPr>
              <w:pStyle w:val="TAL"/>
              <w:rPr>
                <w:lang w:eastAsia="en-GB"/>
              </w:rPr>
            </w:pPr>
            <w:r w:rsidRPr="00A20210">
              <w:rPr>
                <w:lang w:eastAsia="en-GB"/>
              </w:rPr>
              <w:t>0</w:t>
            </w:r>
          </w:p>
        </w:tc>
        <w:tc>
          <w:tcPr>
            <w:tcW w:w="379" w:type="dxa"/>
            <w:gridSpan w:val="5"/>
            <w:tcBorders>
              <w:top w:val="nil"/>
              <w:left w:val="nil"/>
              <w:bottom w:val="nil"/>
              <w:right w:val="nil"/>
            </w:tcBorders>
          </w:tcPr>
          <w:p w14:paraId="482618DC" w14:textId="77777777" w:rsidR="002E4C22" w:rsidRPr="00A20210" w:rsidRDefault="002E4C22" w:rsidP="006C42C6">
            <w:pPr>
              <w:pStyle w:val="TAL"/>
              <w:rPr>
                <w:lang w:eastAsia="en-GB"/>
              </w:rPr>
            </w:pPr>
          </w:p>
        </w:tc>
        <w:tc>
          <w:tcPr>
            <w:tcW w:w="3808" w:type="dxa"/>
            <w:gridSpan w:val="2"/>
            <w:tcBorders>
              <w:top w:val="nil"/>
              <w:left w:val="nil"/>
              <w:bottom w:val="nil"/>
              <w:right w:val="single" w:sz="4" w:space="0" w:color="auto"/>
            </w:tcBorders>
            <w:hideMark/>
          </w:tcPr>
          <w:p w14:paraId="78949AD7" w14:textId="77777777" w:rsidR="002E4C22" w:rsidRPr="00A20210" w:rsidRDefault="002E4C22" w:rsidP="006C42C6">
            <w:pPr>
              <w:pStyle w:val="TAL"/>
              <w:rPr>
                <w:lang w:eastAsia="en-GB"/>
              </w:rPr>
            </w:pPr>
            <w:r w:rsidRPr="00A20210">
              <w:rPr>
                <w:lang w:val="en-US" w:eastAsia="ko-KR"/>
              </w:rPr>
              <w:t>Active 3GPP and non-3GPP standby</w:t>
            </w:r>
          </w:p>
        </w:tc>
      </w:tr>
      <w:tr w:rsidR="002E4C22" w:rsidRPr="00A20210" w14:paraId="2A953A31" w14:textId="77777777" w:rsidTr="006C42C6">
        <w:trPr>
          <w:cantSplit/>
          <w:jc w:val="center"/>
        </w:trPr>
        <w:tc>
          <w:tcPr>
            <w:tcW w:w="354" w:type="dxa"/>
            <w:tcBorders>
              <w:top w:val="nil"/>
              <w:left w:val="single" w:sz="4" w:space="0" w:color="auto"/>
              <w:bottom w:val="nil"/>
              <w:right w:val="nil"/>
            </w:tcBorders>
            <w:hideMark/>
          </w:tcPr>
          <w:p w14:paraId="7A5CFD32"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5C6A7274"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7AB5BFC0"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298A335E"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35E1787D" w14:textId="77777777" w:rsidR="002E4C22" w:rsidRPr="00A20210" w:rsidRDefault="002E4C22" w:rsidP="006C42C6">
            <w:pPr>
              <w:pStyle w:val="TAL"/>
              <w:rPr>
                <w:lang w:eastAsia="en-GB"/>
              </w:rPr>
            </w:pPr>
            <w:r w:rsidRPr="00A20210">
              <w:rPr>
                <w:lang w:eastAsia="en-GB"/>
              </w:rPr>
              <w:t>0</w:t>
            </w:r>
          </w:p>
        </w:tc>
        <w:tc>
          <w:tcPr>
            <w:tcW w:w="379" w:type="dxa"/>
            <w:gridSpan w:val="5"/>
            <w:tcBorders>
              <w:top w:val="nil"/>
              <w:left w:val="nil"/>
              <w:bottom w:val="nil"/>
              <w:right w:val="nil"/>
            </w:tcBorders>
            <w:hideMark/>
          </w:tcPr>
          <w:p w14:paraId="25D816FF" w14:textId="77777777" w:rsidR="002E4C22" w:rsidRPr="00A20210" w:rsidRDefault="002E4C22" w:rsidP="006C42C6">
            <w:pPr>
              <w:pStyle w:val="TAL"/>
              <w:rPr>
                <w:lang w:eastAsia="en-GB"/>
              </w:rPr>
            </w:pPr>
            <w:r w:rsidRPr="00A20210">
              <w:rPr>
                <w:lang w:eastAsia="en-GB"/>
              </w:rPr>
              <w:t>0</w:t>
            </w:r>
          </w:p>
        </w:tc>
        <w:tc>
          <w:tcPr>
            <w:tcW w:w="380" w:type="dxa"/>
            <w:gridSpan w:val="6"/>
            <w:tcBorders>
              <w:top w:val="nil"/>
              <w:left w:val="nil"/>
              <w:bottom w:val="nil"/>
              <w:right w:val="nil"/>
            </w:tcBorders>
            <w:hideMark/>
          </w:tcPr>
          <w:p w14:paraId="6DF70854" w14:textId="77777777" w:rsidR="002E4C22" w:rsidRPr="00A20210" w:rsidRDefault="002E4C22" w:rsidP="006C42C6">
            <w:pPr>
              <w:pStyle w:val="TAL"/>
              <w:rPr>
                <w:lang w:eastAsia="en-GB"/>
              </w:rPr>
            </w:pPr>
            <w:r w:rsidRPr="00A20210">
              <w:rPr>
                <w:lang w:eastAsia="en-GB"/>
              </w:rPr>
              <w:t>1</w:t>
            </w:r>
          </w:p>
        </w:tc>
        <w:tc>
          <w:tcPr>
            <w:tcW w:w="394" w:type="dxa"/>
            <w:gridSpan w:val="6"/>
            <w:tcBorders>
              <w:top w:val="nil"/>
              <w:left w:val="nil"/>
              <w:bottom w:val="nil"/>
              <w:right w:val="nil"/>
            </w:tcBorders>
            <w:hideMark/>
          </w:tcPr>
          <w:p w14:paraId="39077A99" w14:textId="77777777" w:rsidR="002E4C22" w:rsidRPr="00A20210" w:rsidRDefault="002E4C22" w:rsidP="006C42C6">
            <w:pPr>
              <w:pStyle w:val="TAL"/>
              <w:rPr>
                <w:lang w:eastAsia="en-GB"/>
              </w:rPr>
            </w:pPr>
            <w:r w:rsidRPr="00A20210">
              <w:rPr>
                <w:lang w:eastAsia="en-GB"/>
              </w:rPr>
              <w:t>1</w:t>
            </w:r>
          </w:p>
        </w:tc>
        <w:tc>
          <w:tcPr>
            <w:tcW w:w="379" w:type="dxa"/>
            <w:gridSpan w:val="5"/>
            <w:tcBorders>
              <w:top w:val="nil"/>
              <w:left w:val="nil"/>
              <w:bottom w:val="nil"/>
              <w:right w:val="nil"/>
            </w:tcBorders>
          </w:tcPr>
          <w:p w14:paraId="6EF711A0" w14:textId="77777777" w:rsidR="002E4C22" w:rsidRPr="00A20210" w:rsidRDefault="002E4C22" w:rsidP="006C42C6">
            <w:pPr>
              <w:pStyle w:val="TAL"/>
              <w:rPr>
                <w:lang w:eastAsia="en-GB"/>
              </w:rPr>
            </w:pPr>
          </w:p>
        </w:tc>
        <w:tc>
          <w:tcPr>
            <w:tcW w:w="3808" w:type="dxa"/>
            <w:gridSpan w:val="2"/>
            <w:tcBorders>
              <w:top w:val="nil"/>
              <w:left w:val="nil"/>
              <w:bottom w:val="nil"/>
              <w:right w:val="single" w:sz="4" w:space="0" w:color="auto"/>
            </w:tcBorders>
            <w:hideMark/>
          </w:tcPr>
          <w:p w14:paraId="176C235C" w14:textId="77777777" w:rsidR="002E4C22" w:rsidRPr="00A20210" w:rsidRDefault="002E4C22" w:rsidP="006C42C6">
            <w:pPr>
              <w:pStyle w:val="TAL"/>
              <w:rPr>
                <w:lang w:eastAsia="en-GB"/>
              </w:rPr>
            </w:pPr>
            <w:r w:rsidRPr="00A20210">
              <w:rPr>
                <w:lang w:val="en-US" w:eastAsia="ko-KR"/>
              </w:rPr>
              <w:t>Active non-3GPP and no standby</w:t>
            </w:r>
          </w:p>
        </w:tc>
      </w:tr>
      <w:tr w:rsidR="002E4C22" w:rsidRPr="00A20210" w14:paraId="194C73FD" w14:textId="77777777" w:rsidTr="006C42C6">
        <w:trPr>
          <w:cantSplit/>
          <w:jc w:val="center"/>
        </w:trPr>
        <w:tc>
          <w:tcPr>
            <w:tcW w:w="354" w:type="dxa"/>
            <w:tcBorders>
              <w:top w:val="nil"/>
              <w:left w:val="single" w:sz="4" w:space="0" w:color="auto"/>
              <w:bottom w:val="nil"/>
              <w:right w:val="nil"/>
            </w:tcBorders>
            <w:hideMark/>
          </w:tcPr>
          <w:p w14:paraId="39E6455D"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51FFD946"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5F3F4020"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188BE278"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497BDD13" w14:textId="77777777" w:rsidR="002E4C22" w:rsidRPr="00A20210" w:rsidRDefault="002E4C22" w:rsidP="006C42C6">
            <w:pPr>
              <w:pStyle w:val="TAL"/>
              <w:rPr>
                <w:lang w:eastAsia="en-GB"/>
              </w:rPr>
            </w:pPr>
            <w:r w:rsidRPr="00A20210">
              <w:rPr>
                <w:lang w:eastAsia="en-GB"/>
              </w:rPr>
              <w:t>0</w:t>
            </w:r>
          </w:p>
        </w:tc>
        <w:tc>
          <w:tcPr>
            <w:tcW w:w="379" w:type="dxa"/>
            <w:gridSpan w:val="5"/>
            <w:tcBorders>
              <w:top w:val="nil"/>
              <w:left w:val="nil"/>
              <w:bottom w:val="nil"/>
              <w:right w:val="nil"/>
            </w:tcBorders>
            <w:hideMark/>
          </w:tcPr>
          <w:p w14:paraId="2FDD06AF" w14:textId="77777777" w:rsidR="002E4C22" w:rsidRPr="00A20210" w:rsidRDefault="002E4C22" w:rsidP="006C42C6">
            <w:pPr>
              <w:pStyle w:val="TAL"/>
              <w:rPr>
                <w:lang w:eastAsia="en-GB"/>
              </w:rPr>
            </w:pPr>
            <w:r w:rsidRPr="00A20210">
              <w:rPr>
                <w:lang w:eastAsia="en-GB"/>
              </w:rPr>
              <w:t>1</w:t>
            </w:r>
          </w:p>
        </w:tc>
        <w:tc>
          <w:tcPr>
            <w:tcW w:w="380" w:type="dxa"/>
            <w:gridSpan w:val="6"/>
            <w:tcBorders>
              <w:top w:val="nil"/>
              <w:left w:val="nil"/>
              <w:bottom w:val="nil"/>
              <w:right w:val="nil"/>
            </w:tcBorders>
            <w:hideMark/>
          </w:tcPr>
          <w:p w14:paraId="4D5626D0" w14:textId="77777777" w:rsidR="002E4C22" w:rsidRPr="00A20210" w:rsidRDefault="002E4C22" w:rsidP="006C42C6">
            <w:pPr>
              <w:pStyle w:val="TAL"/>
              <w:rPr>
                <w:lang w:eastAsia="en-GB"/>
              </w:rPr>
            </w:pPr>
            <w:r w:rsidRPr="00A20210">
              <w:rPr>
                <w:lang w:eastAsia="en-GB"/>
              </w:rPr>
              <w:t>0</w:t>
            </w:r>
          </w:p>
        </w:tc>
        <w:tc>
          <w:tcPr>
            <w:tcW w:w="394" w:type="dxa"/>
            <w:gridSpan w:val="6"/>
            <w:tcBorders>
              <w:top w:val="nil"/>
              <w:left w:val="nil"/>
              <w:bottom w:val="nil"/>
              <w:right w:val="nil"/>
            </w:tcBorders>
            <w:hideMark/>
          </w:tcPr>
          <w:p w14:paraId="7D1BDF16" w14:textId="77777777" w:rsidR="002E4C22" w:rsidRPr="00A20210" w:rsidRDefault="002E4C22" w:rsidP="006C42C6">
            <w:pPr>
              <w:pStyle w:val="TAL"/>
              <w:rPr>
                <w:lang w:eastAsia="en-GB"/>
              </w:rPr>
            </w:pPr>
            <w:r w:rsidRPr="00A20210">
              <w:rPr>
                <w:lang w:eastAsia="en-GB"/>
              </w:rPr>
              <w:t>0</w:t>
            </w:r>
          </w:p>
        </w:tc>
        <w:tc>
          <w:tcPr>
            <w:tcW w:w="379" w:type="dxa"/>
            <w:gridSpan w:val="5"/>
            <w:tcBorders>
              <w:top w:val="nil"/>
              <w:left w:val="nil"/>
              <w:bottom w:val="nil"/>
              <w:right w:val="nil"/>
            </w:tcBorders>
          </w:tcPr>
          <w:p w14:paraId="314A53EB" w14:textId="77777777" w:rsidR="002E4C22" w:rsidRPr="00A20210" w:rsidRDefault="002E4C22" w:rsidP="006C42C6">
            <w:pPr>
              <w:pStyle w:val="TAL"/>
              <w:rPr>
                <w:lang w:eastAsia="en-GB"/>
              </w:rPr>
            </w:pPr>
          </w:p>
        </w:tc>
        <w:tc>
          <w:tcPr>
            <w:tcW w:w="3808" w:type="dxa"/>
            <w:gridSpan w:val="2"/>
            <w:tcBorders>
              <w:top w:val="nil"/>
              <w:left w:val="nil"/>
              <w:bottom w:val="nil"/>
              <w:right w:val="single" w:sz="4" w:space="0" w:color="auto"/>
            </w:tcBorders>
            <w:hideMark/>
          </w:tcPr>
          <w:p w14:paraId="0B821AD7" w14:textId="77777777" w:rsidR="002E4C22" w:rsidRPr="00A20210" w:rsidRDefault="002E4C22" w:rsidP="006C42C6">
            <w:pPr>
              <w:pStyle w:val="TAL"/>
              <w:rPr>
                <w:lang w:eastAsia="en-GB"/>
              </w:rPr>
            </w:pPr>
            <w:r w:rsidRPr="00A20210">
              <w:rPr>
                <w:lang w:val="en-US" w:eastAsia="ko-KR"/>
              </w:rPr>
              <w:t>Active non-3GPP and 3GPP standby</w:t>
            </w:r>
          </w:p>
        </w:tc>
      </w:tr>
      <w:tr w:rsidR="002E4C22" w:rsidRPr="00A20210" w14:paraId="1B49B52C"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250A6822" w14:textId="77777777" w:rsidR="002E4C22" w:rsidRPr="00A20210" w:rsidRDefault="002E4C22" w:rsidP="006C42C6">
            <w:pPr>
              <w:pStyle w:val="TAL"/>
              <w:rPr>
                <w:lang w:eastAsia="en-GB"/>
              </w:rPr>
            </w:pPr>
            <w:r w:rsidRPr="00A20210">
              <w:rPr>
                <w:lang w:eastAsia="en-GB"/>
              </w:rPr>
              <w:t>All other values are spare.</w:t>
            </w:r>
          </w:p>
        </w:tc>
      </w:tr>
      <w:tr w:rsidR="002E4C22" w:rsidRPr="00A20210" w14:paraId="344F33AC" w14:textId="77777777" w:rsidTr="006C42C6">
        <w:trPr>
          <w:cantSplit/>
          <w:jc w:val="center"/>
        </w:trPr>
        <w:tc>
          <w:tcPr>
            <w:tcW w:w="7111" w:type="dxa"/>
            <w:gridSpan w:val="41"/>
            <w:tcBorders>
              <w:top w:val="nil"/>
              <w:left w:val="single" w:sz="4" w:space="0" w:color="auto"/>
              <w:bottom w:val="nil"/>
              <w:right w:val="single" w:sz="4" w:space="0" w:color="auto"/>
            </w:tcBorders>
          </w:tcPr>
          <w:p w14:paraId="75B82422" w14:textId="77777777" w:rsidR="002E4C22" w:rsidRPr="00A20210" w:rsidRDefault="002E4C22" w:rsidP="006C42C6">
            <w:pPr>
              <w:pStyle w:val="TAL"/>
              <w:rPr>
                <w:lang w:eastAsia="en-GB"/>
              </w:rPr>
            </w:pPr>
          </w:p>
        </w:tc>
      </w:tr>
      <w:tr w:rsidR="002E4C22" w:rsidRPr="00A20210" w14:paraId="4BFC69B8"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5D7E291F" w14:textId="77777777" w:rsidR="002E4C22" w:rsidRPr="00A20210" w:rsidRDefault="002E4C22" w:rsidP="006C42C6">
            <w:pPr>
              <w:pStyle w:val="TAL"/>
              <w:rPr>
                <w:lang w:eastAsia="en-GB"/>
              </w:rPr>
            </w:pPr>
            <w:r w:rsidRPr="00A20210">
              <w:rPr>
                <w:lang w:val="en-US" w:eastAsia="ko-KR"/>
              </w:rPr>
              <w:t>If the steering mode is defined as smallest delay, Steering mode information shall not be included.</w:t>
            </w:r>
          </w:p>
        </w:tc>
      </w:tr>
      <w:tr w:rsidR="002E4C22" w:rsidRPr="00A20210" w14:paraId="54ED5D16" w14:textId="77777777" w:rsidTr="006C42C6">
        <w:trPr>
          <w:cantSplit/>
          <w:jc w:val="center"/>
        </w:trPr>
        <w:tc>
          <w:tcPr>
            <w:tcW w:w="7111" w:type="dxa"/>
            <w:gridSpan w:val="41"/>
            <w:tcBorders>
              <w:top w:val="nil"/>
              <w:left w:val="single" w:sz="4" w:space="0" w:color="auto"/>
              <w:bottom w:val="nil"/>
              <w:right w:val="single" w:sz="4" w:space="0" w:color="auto"/>
            </w:tcBorders>
          </w:tcPr>
          <w:p w14:paraId="2D70A16B" w14:textId="77777777" w:rsidR="002E4C22" w:rsidRPr="00A20210" w:rsidRDefault="002E4C22" w:rsidP="006C42C6">
            <w:pPr>
              <w:pStyle w:val="TAL"/>
              <w:rPr>
                <w:lang w:eastAsia="en-GB"/>
              </w:rPr>
            </w:pPr>
          </w:p>
        </w:tc>
      </w:tr>
      <w:tr w:rsidR="002E4C22" w:rsidRPr="00A20210" w14:paraId="2707969A"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3118FF51" w14:textId="77777777" w:rsidR="002E4C22" w:rsidRPr="00A20210" w:rsidRDefault="002E4C22" w:rsidP="006C42C6">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2E4C22" w:rsidRPr="00A20210" w14:paraId="71643A5E"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6929530E" w14:textId="77777777" w:rsidR="002E4C22" w:rsidRPr="00A20210" w:rsidRDefault="002E4C22" w:rsidP="006C42C6">
            <w:pPr>
              <w:pStyle w:val="TAL"/>
              <w:rPr>
                <w:lang w:eastAsia="en-GB"/>
              </w:rPr>
            </w:pPr>
            <w:r w:rsidRPr="00A20210">
              <w:rPr>
                <w:lang w:eastAsia="en-GB"/>
              </w:rPr>
              <w:t>Bits</w:t>
            </w:r>
          </w:p>
        </w:tc>
      </w:tr>
      <w:tr w:rsidR="002E4C22" w:rsidRPr="00A20210" w14:paraId="3AA8F075" w14:textId="77777777" w:rsidTr="006C42C6">
        <w:trPr>
          <w:cantSplit/>
          <w:jc w:val="center"/>
        </w:trPr>
        <w:tc>
          <w:tcPr>
            <w:tcW w:w="354" w:type="dxa"/>
            <w:tcBorders>
              <w:top w:val="nil"/>
              <w:left w:val="single" w:sz="4" w:space="0" w:color="auto"/>
              <w:bottom w:val="nil"/>
              <w:right w:val="nil"/>
            </w:tcBorders>
            <w:hideMark/>
          </w:tcPr>
          <w:p w14:paraId="2D2012C6" w14:textId="77777777" w:rsidR="002E4C22" w:rsidRPr="00A20210" w:rsidRDefault="002E4C22" w:rsidP="006C42C6">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427CFBB0" w14:textId="77777777" w:rsidR="002E4C22" w:rsidRPr="00A20210" w:rsidRDefault="002E4C22" w:rsidP="006C42C6">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4FD06CE6" w14:textId="77777777" w:rsidR="002E4C22" w:rsidRPr="00A20210" w:rsidRDefault="002E4C22" w:rsidP="006C42C6">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9EE84DB" w14:textId="77777777" w:rsidR="002E4C22" w:rsidRPr="00A20210" w:rsidRDefault="002E4C22" w:rsidP="006C42C6">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1E6B7C1C" w14:textId="77777777" w:rsidR="002E4C22" w:rsidRPr="00A20210" w:rsidRDefault="002E4C22" w:rsidP="006C42C6">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1C84FAA4" w14:textId="77777777" w:rsidR="002E4C22" w:rsidRPr="00A20210" w:rsidRDefault="002E4C22" w:rsidP="006C42C6">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34902F75" w14:textId="77777777" w:rsidR="002E4C22" w:rsidRPr="00A20210" w:rsidRDefault="002E4C22" w:rsidP="006C42C6">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1A797918" w14:textId="77777777" w:rsidR="002E4C22" w:rsidRPr="00A20210" w:rsidRDefault="002E4C22" w:rsidP="006C42C6">
            <w:pPr>
              <w:pStyle w:val="TAL"/>
              <w:rPr>
                <w:b/>
                <w:lang w:eastAsia="en-GB"/>
              </w:rPr>
            </w:pPr>
            <w:r w:rsidRPr="00A20210">
              <w:rPr>
                <w:b/>
                <w:lang w:eastAsia="en-GB"/>
              </w:rPr>
              <w:t>1</w:t>
            </w:r>
          </w:p>
        </w:tc>
        <w:tc>
          <w:tcPr>
            <w:tcW w:w="355" w:type="dxa"/>
            <w:gridSpan w:val="4"/>
            <w:tcBorders>
              <w:top w:val="nil"/>
              <w:left w:val="nil"/>
              <w:bottom w:val="nil"/>
              <w:right w:val="nil"/>
            </w:tcBorders>
          </w:tcPr>
          <w:p w14:paraId="41273C2D" w14:textId="77777777" w:rsidR="002E4C22" w:rsidRPr="00A20210" w:rsidRDefault="002E4C22" w:rsidP="006C42C6">
            <w:pPr>
              <w:pStyle w:val="TAL"/>
              <w:rPr>
                <w:b/>
                <w:lang w:eastAsia="en-GB"/>
              </w:rPr>
            </w:pPr>
          </w:p>
        </w:tc>
        <w:tc>
          <w:tcPr>
            <w:tcW w:w="3922" w:type="dxa"/>
            <w:gridSpan w:val="6"/>
            <w:tcBorders>
              <w:top w:val="nil"/>
              <w:left w:val="nil"/>
              <w:bottom w:val="nil"/>
              <w:right w:val="single" w:sz="4" w:space="0" w:color="auto"/>
            </w:tcBorders>
          </w:tcPr>
          <w:p w14:paraId="193C5581" w14:textId="77777777" w:rsidR="002E4C22" w:rsidRPr="00A20210" w:rsidRDefault="002E4C22" w:rsidP="006C42C6">
            <w:pPr>
              <w:pStyle w:val="TAL"/>
              <w:rPr>
                <w:b/>
                <w:lang w:eastAsia="en-GB"/>
              </w:rPr>
            </w:pPr>
          </w:p>
        </w:tc>
      </w:tr>
      <w:tr w:rsidR="002E4C22" w:rsidRPr="00A20210" w14:paraId="1BC381B7" w14:textId="77777777" w:rsidTr="006C42C6">
        <w:trPr>
          <w:cantSplit/>
          <w:jc w:val="center"/>
        </w:trPr>
        <w:tc>
          <w:tcPr>
            <w:tcW w:w="354" w:type="dxa"/>
            <w:tcBorders>
              <w:top w:val="nil"/>
              <w:left w:val="single" w:sz="4" w:space="0" w:color="auto"/>
              <w:bottom w:val="nil"/>
              <w:right w:val="nil"/>
            </w:tcBorders>
            <w:hideMark/>
          </w:tcPr>
          <w:p w14:paraId="7E1D93FD"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4FC348CB"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11CC8591"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6E2CBBC7"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452CB2A9"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5ECED07D"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3F21361C"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78259CD2"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55FE1D86"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10BF73A0" w14:textId="77777777" w:rsidR="002E4C22" w:rsidRPr="00A20210" w:rsidRDefault="002E4C22" w:rsidP="006C42C6">
            <w:pPr>
              <w:pStyle w:val="TAL"/>
              <w:rPr>
                <w:lang w:eastAsia="en-GB"/>
              </w:rPr>
            </w:pPr>
            <w:r w:rsidRPr="00A20210">
              <w:rPr>
                <w:lang w:val="en-US" w:eastAsia="ko-KR"/>
              </w:rPr>
              <w:t>100%</w:t>
            </w:r>
            <w:r w:rsidRPr="00A20210">
              <w:rPr>
                <w:lang w:eastAsia="en-GB"/>
              </w:rPr>
              <w:t xml:space="preserve"> over 3GPP and 0% over non-3GPP</w:t>
            </w:r>
          </w:p>
        </w:tc>
      </w:tr>
      <w:tr w:rsidR="002E4C22" w:rsidRPr="00A20210" w14:paraId="37A2D222" w14:textId="77777777" w:rsidTr="006C42C6">
        <w:trPr>
          <w:cantSplit/>
          <w:jc w:val="center"/>
        </w:trPr>
        <w:tc>
          <w:tcPr>
            <w:tcW w:w="354" w:type="dxa"/>
            <w:tcBorders>
              <w:top w:val="nil"/>
              <w:left w:val="single" w:sz="4" w:space="0" w:color="auto"/>
              <w:bottom w:val="nil"/>
              <w:right w:val="nil"/>
            </w:tcBorders>
            <w:hideMark/>
          </w:tcPr>
          <w:p w14:paraId="365412FC"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52692EA7"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282FA618"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4703B000"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7383BC33"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1FD7E651"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38AB7995"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25641FE6"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0D287B12"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65062413" w14:textId="77777777" w:rsidR="002E4C22" w:rsidRPr="00A20210" w:rsidRDefault="002E4C22" w:rsidP="006C42C6">
            <w:pPr>
              <w:pStyle w:val="TAL"/>
              <w:rPr>
                <w:lang w:eastAsia="en-GB"/>
              </w:rPr>
            </w:pPr>
            <w:r w:rsidRPr="00A20210">
              <w:rPr>
                <w:lang w:val="en-US" w:eastAsia="ko-KR"/>
              </w:rPr>
              <w:t>90%</w:t>
            </w:r>
            <w:r w:rsidRPr="00A20210">
              <w:rPr>
                <w:lang w:eastAsia="en-GB"/>
              </w:rPr>
              <w:t xml:space="preserve"> over 3GPP and 10% over non-3GPP</w:t>
            </w:r>
          </w:p>
        </w:tc>
      </w:tr>
      <w:tr w:rsidR="002E4C22" w:rsidRPr="00A20210" w14:paraId="0BCE17F1" w14:textId="77777777" w:rsidTr="006C42C6">
        <w:trPr>
          <w:cantSplit/>
          <w:jc w:val="center"/>
        </w:trPr>
        <w:tc>
          <w:tcPr>
            <w:tcW w:w="354" w:type="dxa"/>
            <w:tcBorders>
              <w:top w:val="nil"/>
              <w:left w:val="single" w:sz="4" w:space="0" w:color="auto"/>
              <w:bottom w:val="nil"/>
              <w:right w:val="nil"/>
            </w:tcBorders>
            <w:hideMark/>
          </w:tcPr>
          <w:p w14:paraId="7C642509"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28EDBD70"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43892C35"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0071C1C7"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27239E93"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1C87387C"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0A8EAC2D"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1E70023E"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4A12D615"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4FABC5BF" w14:textId="77777777" w:rsidR="002E4C22" w:rsidRPr="00A20210" w:rsidRDefault="002E4C22" w:rsidP="006C42C6">
            <w:pPr>
              <w:pStyle w:val="TAL"/>
              <w:rPr>
                <w:lang w:eastAsia="en-GB"/>
              </w:rPr>
            </w:pPr>
            <w:r w:rsidRPr="00A20210">
              <w:rPr>
                <w:lang w:val="en-US" w:eastAsia="ko-KR"/>
              </w:rPr>
              <w:t>80%</w:t>
            </w:r>
            <w:r w:rsidRPr="00A20210">
              <w:rPr>
                <w:lang w:eastAsia="en-GB"/>
              </w:rPr>
              <w:t xml:space="preserve"> over 3GPP and 20% over non-3GPP</w:t>
            </w:r>
          </w:p>
        </w:tc>
      </w:tr>
      <w:tr w:rsidR="002E4C22" w:rsidRPr="00A20210" w14:paraId="15A4B0BA" w14:textId="77777777" w:rsidTr="006C42C6">
        <w:trPr>
          <w:cantSplit/>
          <w:jc w:val="center"/>
        </w:trPr>
        <w:tc>
          <w:tcPr>
            <w:tcW w:w="354" w:type="dxa"/>
            <w:tcBorders>
              <w:top w:val="nil"/>
              <w:left w:val="single" w:sz="4" w:space="0" w:color="auto"/>
              <w:bottom w:val="nil"/>
              <w:right w:val="nil"/>
            </w:tcBorders>
            <w:hideMark/>
          </w:tcPr>
          <w:p w14:paraId="7C792D12"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4FC31867"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0A8C13D8"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3AE1F294"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0923D895"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3F38842D"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76338717"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31D267E8"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6FE8EE25"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5604EA7D" w14:textId="77777777" w:rsidR="002E4C22" w:rsidRPr="00A20210" w:rsidRDefault="002E4C22" w:rsidP="006C42C6">
            <w:pPr>
              <w:pStyle w:val="TAL"/>
              <w:rPr>
                <w:lang w:eastAsia="en-GB"/>
              </w:rPr>
            </w:pPr>
            <w:r w:rsidRPr="00A20210">
              <w:rPr>
                <w:lang w:val="en-US" w:eastAsia="ko-KR"/>
              </w:rPr>
              <w:t>70%</w:t>
            </w:r>
            <w:r w:rsidRPr="00A20210">
              <w:rPr>
                <w:lang w:eastAsia="en-GB"/>
              </w:rPr>
              <w:t xml:space="preserve"> over 3GPP and 30% over non-3GPP</w:t>
            </w:r>
          </w:p>
        </w:tc>
      </w:tr>
      <w:tr w:rsidR="002E4C22" w:rsidRPr="00A20210" w14:paraId="157046D8" w14:textId="77777777" w:rsidTr="006C42C6">
        <w:trPr>
          <w:cantSplit/>
          <w:jc w:val="center"/>
        </w:trPr>
        <w:tc>
          <w:tcPr>
            <w:tcW w:w="354" w:type="dxa"/>
            <w:tcBorders>
              <w:top w:val="nil"/>
              <w:left w:val="single" w:sz="4" w:space="0" w:color="auto"/>
              <w:bottom w:val="nil"/>
              <w:right w:val="nil"/>
            </w:tcBorders>
            <w:hideMark/>
          </w:tcPr>
          <w:p w14:paraId="6A1C97F3"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65FE30F3"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63A8B4CA"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5A2C9368"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7B1FD771"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0F990204"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7BEEFF95"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1ACFF6CF"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373C2A75"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1A359A61" w14:textId="77777777" w:rsidR="002E4C22" w:rsidRPr="00A20210" w:rsidRDefault="002E4C22" w:rsidP="006C42C6">
            <w:pPr>
              <w:pStyle w:val="TAL"/>
              <w:rPr>
                <w:lang w:eastAsia="en-GB"/>
              </w:rPr>
            </w:pPr>
            <w:r w:rsidRPr="00A20210">
              <w:rPr>
                <w:lang w:val="en-US" w:eastAsia="ko-KR"/>
              </w:rPr>
              <w:t>60%</w:t>
            </w:r>
            <w:r w:rsidRPr="00A20210">
              <w:rPr>
                <w:lang w:eastAsia="en-GB"/>
              </w:rPr>
              <w:t xml:space="preserve"> over 3GPP and 40% over non-3GPP</w:t>
            </w:r>
          </w:p>
        </w:tc>
      </w:tr>
      <w:tr w:rsidR="002E4C22" w:rsidRPr="00A20210" w14:paraId="1D2C80F6" w14:textId="77777777" w:rsidTr="006C42C6">
        <w:trPr>
          <w:cantSplit/>
          <w:jc w:val="center"/>
        </w:trPr>
        <w:tc>
          <w:tcPr>
            <w:tcW w:w="354" w:type="dxa"/>
            <w:tcBorders>
              <w:top w:val="nil"/>
              <w:left w:val="single" w:sz="4" w:space="0" w:color="auto"/>
              <w:bottom w:val="nil"/>
              <w:right w:val="nil"/>
            </w:tcBorders>
            <w:hideMark/>
          </w:tcPr>
          <w:p w14:paraId="0F5A8A83"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1F80865A"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20AEFE78"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7464F7EA"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6087C04B"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52E8F9DA"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4EC5FCA8"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1C7A986B"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2635FD1E"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003C1CE1" w14:textId="77777777" w:rsidR="002E4C22" w:rsidRPr="00A20210" w:rsidRDefault="002E4C22" w:rsidP="006C42C6">
            <w:pPr>
              <w:pStyle w:val="TAL"/>
              <w:rPr>
                <w:lang w:eastAsia="en-GB"/>
              </w:rPr>
            </w:pPr>
            <w:r w:rsidRPr="00A20210">
              <w:rPr>
                <w:lang w:val="en-US" w:eastAsia="ko-KR"/>
              </w:rPr>
              <w:t>50%</w:t>
            </w:r>
            <w:r w:rsidRPr="00A20210">
              <w:rPr>
                <w:lang w:eastAsia="en-GB"/>
              </w:rPr>
              <w:t xml:space="preserve"> over 3GPP and 50% over non-3GPP</w:t>
            </w:r>
          </w:p>
        </w:tc>
      </w:tr>
      <w:tr w:rsidR="002E4C22" w:rsidRPr="00A20210" w14:paraId="72BC1759" w14:textId="77777777" w:rsidTr="006C42C6">
        <w:trPr>
          <w:cantSplit/>
          <w:jc w:val="center"/>
        </w:trPr>
        <w:tc>
          <w:tcPr>
            <w:tcW w:w="354" w:type="dxa"/>
            <w:tcBorders>
              <w:top w:val="nil"/>
              <w:left w:val="single" w:sz="4" w:space="0" w:color="auto"/>
              <w:bottom w:val="nil"/>
              <w:right w:val="nil"/>
            </w:tcBorders>
            <w:hideMark/>
          </w:tcPr>
          <w:p w14:paraId="4F5C3110"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1ED316EB"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232302A0"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11287205"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57AADEA4"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512C1597"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23451DCB"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2D94C9B7"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400B4A92"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0C389BC2" w14:textId="77777777" w:rsidR="002E4C22" w:rsidRPr="00A20210" w:rsidRDefault="002E4C22" w:rsidP="006C42C6">
            <w:pPr>
              <w:pStyle w:val="TAL"/>
              <w:rPr>
                <w:lang w:eastAsia="en-GB"/>
              </w:rPr>
            </w:pPr>
            <w:r w:rsidRPr="00A20210">
              <w:rPr>
                <w:lang w:val="en-US" w:eastAsia="ko-KR"/>
              </w:rPr>
              <w:t>40%</w:t>
            </w:r>
            <w:r w:rsidRPr="00A20210">
              <w:rPr>
                <w:lang w:eastAsia="en-GB"/>
              </w:rPr>
              <w:t xml:space="preserve"> over 3GPP and 60% over non-3GPP</w:t>
            </w:r>
          </w:p>
        </w:tc>
      </w:tr>
      <w:tr w:rsidR="002E4C22" w:rsidRPr="00A20210" w14:paraId="12BAAAF0" w14:textId="77777777" w:rsidTr="006C42C6">
        <w:trPr>
          <w:cantSplit/>
          <w:jc w:val="center"/>
        </w:trPr>
        <w:tc>
          <w:tcPr>
            <w:tcW w:w="354" w:type="dxa"/>
            <w:tcBorders>
              <w:top w:val="nil"/>
              <w:left w:val="single" w:sz="4" w:space="0" w:color="auto"/>
              <w:bottom w:val="nil"/>
              <w:right w:val="nil"/>
            </w:tcBorders>
            <w:hideMark/>
          </w:tcPr>
          <w:p w14:paraId="34D8A22D"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75D2611A"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22E40A99"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217755A4"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7A1D480C"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hideMark/>
          </w:tcPr>
          <w:p w14:paraId="5061DB89"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552FF541"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2BE09A54"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628D4894"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61263B38" w14:textId="77777777" w:rsidR="002E4C22" w:rsidRPr="00A20210" w:rsidRDefault="002E4C22" w:rsidP="006C42C6">
            <w:pPr>
              <w:pStyle w:val="TAL"/>
              <w:rPr>
                <w:lang w:eastAsia="en-GB"/>
              </w:rPr>
            </w:pPr>
            <w:r w:rsidRPr="00A20210">
              <w:rPr>
                <w:lang w:val="en-US" w:eastAsia="ko-KR"/>
              </w:rPr>
              <w:t>30%</w:t>
            </w:r>
            <w:r w:rsidRPr="00A20210">
              <w:rPr>
                <w:lang w:eastAsia="en-GB"/>
              </w:rPr>
              <w:t xml:space="preserve"> over 3GPP and 70% over non-3GPP</w:t>
            </w:r>
          </w:p>
        </w:tc>
      </w:tr>
      <w:tr w:rsidR="002E4C22" w:rsidRPr="00A20210" w14:paraId="2DD537FF" w14:textId="77777777" w:rsidTr="006C42C6">
        <w:trPr>
          <w:cantSplit/>
          <w:jc w:val="center"/>
        </w:trPr>
        <w:tc>
          <w:tcPr>
            <w:tcW w:w="354" w:type="dxa"/>
            <w:tcBorders>
              <w:top w:val="nil"/>
              <w:left w:val="single" w:sz="4" w:space="0" w:color="auto"/>
              <w:bottom w:val="nil"/>
              <w:right w:val="nil"/>
            </w:tcBorders>
            <w:hideMark/>
          </w:tcPr>
          <w:p w14:paraId="1E3C79A1"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1112D10F"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19EAEF70"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64F05DFF"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7452F652"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hideMark/>
          </w:tcPr>
          <w:p w14:paraId="2DC09D34"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515B9FA4"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430848EB"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2FE24041"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15C7D223" w14:textId="77777777" w:rsidR="002E4C22" w:rsidRPr="00A20210" w:rsidRDefault="002E4C22" w:rsidP="006C42C6">
            <w:pPr>
              <w:pStyle w:val="TAL"/>
              <w:rPr>
                <w:lang w:eastAsia="en-GB"/>
              </w:rPr>
            </w:pPr>
            <w:r w:rsidRPr="00A20210">
              <w:rPr>
                <w:lang w:val="en-US" w:eastAsia="ko-KR"/>
              </w:rPr>
              <w:t>20%</w:t>
            </w:r>
            <w:r w:rsidRPr="00A20210">
              <w:rPr>
                <w:lang w:eastAsia="en-GB"/>
              </w:rPr>
              <w:t xml:space="preserve"> over 3GPP and 80% over non-3GPP</w:t>
            </w:r>
          </w:p>
        </w:tc>
      </w:tr>
      <w:tr w:rsidR="002E4C22" w:rsidRPr="00A20210" w14:paraId="5DCD3FAB" w14:textId="77777777" w:rsidTr="006C42C6">
        <w:trPr>
          <w:cantSplit/>
          <w:jc w:val="center"/>
        </w:trPr>
        <w:tc>
          <w:tcPr>
            <w:tcW w:w="354" w:type="dxa"/>
            <w:tcBorders>
              <w:top w:val="nil"/>
              <w:left w:val="single" w:sz="4" w:space="0" w:color="auto"/>
              <w:bottom w:val="nil"/>
              <w:right w:val="nil"/>
            </w:tcBorders>
            <w:hideMark/>
          </w:tcPr>
          <w:p w14:paraId="67D1FCB6"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7DD8D277"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020F2535"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1A130D0A"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67E8079C"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hideMark/>
          </w:tcPr>
          <w:p w14:paraId="4B78C762"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7385E107"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7216AEFE"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6B444460"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35000BB0" w14:textId="77777777" w:rsidR="002E4C22" w:rsidRPr="00A20210" w:rsidRDefault="002E4C22" w:rsidP="006C42C6">
            <w:pPr>
              <w:pStyle w:val="TAL"/>
              <w:rPr>
                <w:lang w:eastAsia="en-GB"/>
              </w:rPr>
            </w:pPr>
            <w:r w:rsidRPr="00A20210">
              <w:rPr>
                <w:lang w:val="en-US" w:eastAsia="ko-KR"/>
              </w:rPr>
              <w:t>10%</w:t>
            </w:r>
            <w:r w:rsidRPr="00A20210">
              <w:rPr>
                <w:lang w:eastAsia="en-GB"/>
              </w:rPr>
              <w:t xml:space="preserve"> over 3GPP and 90% over non-3GPP</w:t>
            </w:r>
          </w:p>
        </w:tc>
      </w:tr>
      <w:tr w:rsidR="002E4C22" w:rsidRPr="00A20210" w14:paraId="19CC964E" w14:textId="77777777" w:rsidTr="006C42C6">
        <w:trPr>
          <w:cantSplit/>
          <w:jc w:val="center"/>
        </w:trPr>
        <w:tc>
          <w:tcPr>
            <w:tcW w:w="354" w:type="dxa"/>
            <w:tcBorders>
              <w:top w:val="nil"/>
              <w:left w:val="single" w:sz="4" w:space="0" w:color="auto"/>
              <w:bottom w:val="nil"/>
              <w:right w:val="nil"/>
            </w:tcBorders>
            <w:hideMark/>
          </w:tcPr>
          <w:p w14:paraId="26107012"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5FA81A0F"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4EFCA224"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4CE5201C"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0D0DB4A2"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hideMark/>
          </w:tcPr>
          <w:p w14:paraId="61D751E3"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1C6D63A8"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2B94F6FA"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0CD3B196"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30507606" w14:textId="77777777" w:rsidR="002E4C22" w:rsidRPr="00A20210" w:rsidRDefault="002E4C22" w:rsidP="006C42C6">
            <w:pPr>
              <w:pStyle w:val="TAL"/>
              <w:rPr>
                <w:lang w:val="en-US" w:eastAsia="ko-KR"/>
              </w:rPr>
            </w:pPr>
            <w:r w:rsidRPr="00A20210">
              <w:rPr>
                <w:lang w:val="en-US" w:eastAsia="ko-KR"/>
              </w:rPr>
              <w:t>0%</w:t>
            </w:r>
            <w:r w:rsidRPr="00A20210">
              <w:rPr>
                <w:lang w:eastAsia="en-GB"/>
              </w:rPr>
              <w:t xml:space="preserve"> over 3GPP and 100% over non-3GPP</w:t>
            </w:r>
          </w:p>
        </w:tc>
      </w:tr>
      <w:tr w:rsidR="002E4C22" w:rsidRPr="00A20210" w14:paraId="488CB510"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58AEE4CF" w14:textId="77777777" w:rsidR="002E4C22" w:rsidRPr="00A20210" w:rsidRDefault="002E4C22" w:rsidP="006C42C6">
            <w:pPr>
              <w:pStyle w:val="TAL"/>
              <w:rPr>
                <w:lang w:eastAsia="en-GB"/>
              </w:rPr>
            </w:pPr>
            <w:r w:rsidRPr="00A20210">
              <w:rPr>
                <w:lang w:eastAsia="en-GB"/>
              </w:rPr>
              <w:lastRenderedPageBreak/>
              <w:t>All other values are spare.</w:t>
            </w:r>
          </w:p>
        </w:tc>
      </w:tr>
      <w:tr w:rsidR="002E4C22" w:rsidRPr="00A20210" w14:paraId="145EACC7" w14:textId="77777777" w:rsidTr="006C42C6">
        <w:trPr>
          <w:cantSplit/>
          <w:jc w:val="center"/>
        </w:trPr>
        <w:tc>
          <w:tcPr>
            <w:tcW w:w="7111" w:type="dxa"/>
            <w:gridSpan w:val="41"/>
            <w:tcBorders>
              <w:top w:val="nil"/>
              <w:left w:val="single" w:sz="4" w:space="0" w:color="auto"/>
              <w:bottom w:val="nil"/>
              <w:right w:val="single" w:sz="4" w:space="0" w:color="auto"/>
            </w:tcBorders>
          </w:tcPr>
          <w:p w14:paraId="590AF4D0" w14:textId="77777777" w:rsidR="002E4C22" w:rsidRPr="00A20210" w:rsidRDefault="002E4C22" w:rsidP="006C42C6">
            <w:pPr>
              <w:pStyle w:val="TAL"/>
              <w:rPr>
                <w:lang w:eastAsia="en-GB"/>
              </w:rPr>
            </w:pPr>
          </w:p>
        </w:tc>
      </w:tr>
      <w:tr w:rsidR="002E4C22" w:rsidRPr="00A20210" w14:paraId="007236D4"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0F170046" w14:textId="77777777" w:rsidR="002E4C22" w:rsidRPr="00A20210" w:rsidRDefault="002E4C22" w:rsidP="006C42C6">
            <w:pPr>
              <w:pStyle w:val="TAL"/>
              <w:rPr>
                <w:lang w:eastAsia="en-GB"/>
              </w:rPr>
            </w:pPr>
            <w:r w:rsidRPr="00A20210">
              <w:rPr>
                <w:lang w:val="en-US" w:eastAsia="ko-KR"/>
              </w:rPr>
              <w:t>If the steering mode is defined as priority-based, octet f+4 shall be encoded as:</w:t>
            </w:r>
          </w:p>
        </w:tc>
      </w:tr>
      <w:tr w:rsidR="002E4C22" w:rsidRPr="00A20210" w14:paraId="0A6AE866"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38AE1BBD" w14:textId="77777777" w:rsidR="002E4C22" w:rsidRPr="00A20210" w:rsidRDefault="002E4C22" w:rsidP="006C42C6">
            <w:pPr>
              <w:pStyle w:val="TAL"/>
              <w:rPr>
                <w:lang w:eastAsia="en-GB"/>
              </w:rPr>
            </w:pPr>
            <w:r w:rsidRPr="00A20210">
              <w:rPr>
                <w:lang w:eastAsia="en-GB"/>
              </w:rPr>
              <w:t>Bits</w:t>
            </w:r>
          </w:p>
        </w:tc>
      </w:tr>
      <w:tr w:rsidR="002E4C22" w:rsidRPr="00A20210" w14:paraId="1478BF4C" w14:textId="77777777" w:rsidTr="006C42C6">
        <w:trPr>
          <w:cantSplit/>
          <w:jc w:val="center"/>
        </w:trPr>
        <w:tc>
          <w:tcPr>
            <w:tcW w:w="354" w:type="dxa"/>
            <w:tcBorders>
              <w:top w:val="nil"/>
              <w:left w:val="single" w:sz="4" w:space="0" w:color="auto"/>
              <w:bottom w:val="nil"/>
              <w:right w:val="nil"/>
            </w:tcBorders>
            <w:hideMark/>
          </w:tcPr>
          <w:p w14:paraId="42623B9D" w14:textId="77777777" w:rsidR="002E4C22" w:rsidRPr="00A20210" w:rsidRDefault="002E4C22" w:rsidP="006C42C6">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4D95D678" w14:textId="77777777" w:rsidR="002E4C22" w:rsidRPr="00A20210" w:rsidRDefault="002E4C22" w:rsidP="006C42C6">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08518AAB" w14:textId="77777777" w:rsidR="002E4C22" w:rsidRPr="00A20210" w:rsidRDefault="002E4C22" w:rsidP="006C42C6">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3B418A21" w14:textId="77777777" w:rsidR="002E4C22" w:rsidRPr="00A20210" w:rsidRDefault="002E4C22" w:rsidP="006C42C6">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C5CDCD1" w14:textId="77777777" w:rsidR="002E4C22" w:rsidRPr="00A20210" w:rsidRDefault="002E4C22" w:rsidP="006C42C6">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71902D0B" w14:textId="77777777" w:rsidR="002E4C22" w:rsidRPr="00A20210" w:rsidRDefault="002E4C22" w:rsidP="006C42C6">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431CE726" w14:textId="77777777" w:rsidR="002E4C22" w:rsidRPr="00A20210" w:rsidRDefault="002E4C22" w:rsidP="006C42C6">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6DC62DD" w14:textId="77777777" w:rsidR="002E4C22" w:rsidRPr="00A20210" w:rsidRDefault="002E4C22" w:rsidP="006C42C6">
            <w:pPr>
              <w:pStyle w:val="TAL"/>
              <w:rPr>
                <w:b/>
                <w:lang w:eastAsia="en-GB"/>
              </w:rPr>
            </w:pPr>
            <w:r w:rsidRPr="00A20210">
              <w:rPr>
                <w:b/>
                <w:lang w:eastAsia="en-GB"/>
              </w:rPr>
              <w:t>1</w:t>
            </w:r>
          </w:p>
        </w:tc>
        <w:tc>
          <w:tcPr>
            <w:tcW w:w="355" w:type="dxa"/>
            <w:gridSpan w:val="4"/>
            <w:tcBorders>
              <w:top w:val="nil"/>
              <w:left w:val="nil"/>
              <w:bottom w:val="nil"/>
              <w:right w:val="nil"/>
            </w:tcBorders>
          </w:tcPr>
          <w:p w14:paraId="0FC98BC2" w14:textId="77777777" w:rsidR="002E4C22" w:rsidRPr="00A20210" w:rsidRDefault="002E4C22" w:rsidP="006C42C6">
            <w:pPr>
              <w:pStyle w:val="TAL"/>
              <w:rPr>
                <w:b/>
                <w:lang w:eastAsia="en-GB"/>
              </w:rPr>
            </w:pPr>
          </w:p>
        </w:tc>
        <w:tc>
          <w:tcPr>
            <w:tcW w:w="3922" w:type="dxa"/>
            <w:gridSpan w:val="6"/>
            <w:tcBorders>
              <w:top w:val="nil"/>
              <w:left w:val="nil"/>
              <w:bottom w:val="nil"/>
              <w:right w:val="single" w:sz="4" w:space="0" w:color="auto"/>
            </w:tcBorders>
          </w:tcPr>
          <w:p w14:paraId="4203524A" w14:textId="77777777" w:rsidR="002E4C22" w:rsidRPr="00A20210" w:rsidRDefault="002E4C22" w:rsidP="006C42C6">
            <w:pPr>
              <w:pStyle w:val="TAL"/>
              <w:rPr>
                <w:b/>
                <w:lang w:eastAsia="en-GB"/>
              </w:rPr>
            </w:pPr>
          </w:p>
        </w:tc>
      </w:tr>
      <w:tr w:rsidR="002E4C22" w:rsidRPr="00A20210" w14:paraId="3B45670A" w14:textId="77777777" w:rsidTr="006C42C6">
        <w:trPr>
          <w:cantSplit/>
          <w:jc w:val="center"/>
        </w:trPr>
        <w:tc>
          <w:tcPr>
            <w:tcW w:w="354" w:type="dxa"/>
            <w:tcBorders>
              <w:top w:val="nil"/>
              <w:left w:val="single" w:sz="4" w:space="0" w:color="auto"/>
              <w:bottom w:val="nil"/>
              <w:right w:val="nil"/>
            </w:tcBorders>
            <w:hideMark/>
          </w:tcPr>
          <w:p w14:paraId="774F74FD"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3E47F875"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6A1385BB"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09FE3FFD"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79E97358"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0BFAFE25"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36F478A1"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5BC49240"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1F2B9252"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65990AEF" w14:textId="77777777" w:rsidR="002E4C22" w:rsidRPr="00A20210" w:rsidRDefault="002E4C22" w:rsidP="006C42C6">
            <w:pPr>
              <w:pStyle w:val="TAL"/>
              <w:rPr>
                <w:lang w:eastAsia="en-GB"/>
              </w:rPr>
            </w:pPr>
            <w:r w:rsidRPr="00A20210">
              <w:rPr>
                <w:lang w:val="en-US" w:eastAsia="ko-KR"/>
              </w:rPr>
              <w:t>3GPP is high priority access</w:t>
            </w:r>
          </w:p>
        </w:tc>
      </w:tr>
      <w:tr w:rsidR="002E4C22" w:rsidRPr="00A20210" w14:paraId="339D9B66" w14:textId="77777777" w:rsidTr="006C42C6">
        <w:trPr>
          <w:cantSplit/>
          <w:jc w:val="center"/>
        </w:trPr>
        <w:tc>
          <w:tcPr>
            <w:tcW w:w="354" w:type="dxa"/>
            <w:tcBorders>
              <w:top w:val="nil"/>
              <w:left w:val="single" w:sz="4" w:space="0" w:color="auto"/>
              <w:bottom w:val="nil"/>
              <w:right w:val="nil"/>
            </w:tcBorders>
            <w:hideMark/>
          </w:tcPr>
          <w:p w14:paraId="708EB9E8"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2E7ED9DD"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5378D25E"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5D2B4D3E"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613F2F58"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50082B6B"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647689A7"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328BA715"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32959B2F" w14:textId="77777777" w:rsidR="002E4C22" w:rsidRPr="00A20210" w:rsidRDefault="002E4C22" w:rsidP="006C42C6">
            <w:pPr>
              <w:pStyle w:val="TAL"/>
              <w:rPr>
                <w:lang w:eastAsia="en-GB"/>
              </w:rPr>
            </w:pPr>
          </w:p>
        </w:tc>
        <w:tc>
          <w:tcPr>
            <w:tcW w:w="3922" w:type="dxa"/>
            <w:gridSpan w:val="6"/>
            <w:tcBorders>
              <w:top w:val="nil"/>
              <w:left w:val="nil"/>
              <w:bottom w:val="nil"/>
              <w:right w:val="single" w:sz="4" w:space="0" w:color="auto"/>
            </w:tcBorders>
            <w:hideMark/>
          </w:tcPr>
          <w:p w14:paraId="306F29A6" w14:textId="77777777" w:rsidR="002E4C22" w:rsidRPr="00A20210" w:rsidRDefault="002E4C22" w:rsidP="006C42C6">
            <w:pPr>
              <w:pStyle w:val="TAL"/>
              <w:rPr>
                <w:lang w:eastAsia="en-GB"/>
              </w:rPr>
            </w:pPr>
            <w:r w:rsidRPr="00A20210">
              <w:rPr>
                <w:lang w:val="en-US" w:eastAsia="ko-KR"/>
              </w:rPr>
              <w:t>non-3GPP is high priority access</w:t>
            </w:r>
          </w:p>
        </w:tc>
      </w:tr>
      <w:tr w:rsidR="002E4C22" w:rsidRPr="00A20210" w14:paraId="26EF2365"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405F6694" w14:textId="77777777" w:rsidR="002E4C22" w:rsidRPr="00A20210" w:rsidRDefault="002E4C22" w:rsidP="006C42C6">
            <w:pPr>
              <w:pStyle w:val="TAL"/>
              <w:rPr>
                <w:lang w:eastAsia="en-GB"/>
              </w:rPr>
            </w:pPr>
            <w:r w:rsidRPr="00A20210">
              <w:rPr>
                <w:lang w:eastAsia="en-GB"/>
              </w:rPr>
              <w:t>All other values are spare.</w:t>
            </w:r>
          </w:p>
        </w:tc>
      </w:tr>
      <w:tr w:rsidR="002E4C22" w:rsidRPr="00A20210" w14:paraId="52C10E74" w14:textId="77777777" w:rsidTr="006C42C6">
        <w:trPr>
          <w:cantSplit/>
          <w:jc w:val="center"/>
        </w:trPr>
        <w:tc>
          <w:tcPr>
            <w:tcW w:w="7111" w:type="dxa"/>
            <w:gridSpan w:val="41"/>
            <w:tcBorders>
              <w:top w:val="nil"/>
              <w:left w:val="single" w:sz="4" w:space="0" w:color="auto"/>
              <w:bottom w:val="nil"/>
              <w:right w:val="single" w:sz="4" w:space="0" w:color="auto"/>
            </w:tcBorders>
          </w:tcPr>
          <w:p w14:paraId="3F2D952F" w14:textId="77777777" w:rsidR="002E4C22" w:rsidRPr="00A20210" w:rsidRDefault="002E4C22" w:rsidP="006C42C6">
            <w:pPr>
              <w:pStyle w:val="TAL"/>
              <w:rPr>
                <w:lang w:eastAsia="en-GB"/>
              </w:rPr>
            </w:pPr>
          </w:p>
        </w:tc>
      </w:tr>
      <w:tr w:rsidR="002E4C22" w:rsidRPr="00A20210" w14:paraId="67B11B22" w14:textId="77777777" w:rsidTr="006C42C6">
        <w:trPr>
          <w:cantSplit/>
          <w:jc w:val="center"/>
        </w:trPr>
        <w:tc>
          <w:tcPr>
            <w:tcW w:w="7111" w:type="dxa"/>
            <w:gridSpan w:val="41"/>
            <w:tcBorders>
              <w:top w:val="nil"/>
              <w:left w:val="single" w:sz="4" w:space="0" w:color="auto"/>
              <w:bottom w:val="nil"/>
              <w:right w:val="single" w:sz="4" w:space="0" w:color="auto"/>
            </w:tcBorders>
          </w:tcPr>
          <w:p w14:paraId="535464F0" w14:textId="77777777" w:rsidR="002E4C22" w:rsidRPr="00A20210" w:rsidRDefault="002E4C22" w:rsidP="006C42C6">
            <w:pPr>
              <w:pStyle w:val="TAL"/>
              <w:rPr>
                <w:lang w:eastAsia="en-GB"/>
              </w:rPr>
            </w:pPr>
            <w:r w:rsidRPr="00A20210">
              <w:rPr>
                <w:lang w:val="en-US"/>
              </w:rPr>
              <w:t>If the steering mode is defined as redundant, octet f+4 shall be defined as follows:</w:t>
            </w:r>
          </w:p>
        </w:tc>
      </w:tr>
      <w:tr w:rsidR="002E4C22" w:rsidRPr="00A20210" w14:paraId="6F2B30CD" w14:textId="77777777" w:rsidTr="006C42C6">
        <w:trPr>
          <w:cantSplit/>
          <w:jc w:val="center"/>
        </w:trPr>
        <w:tc>
          <w:tcPr>
            <w:tcW w:w="7111" w:type="dxa"/>
            <w:gridSpan w:val="41"/>
            <w:tcBorders>
              <w:top w:val="nil"/>
              <w:left w:val="single" w:sz="4" w:space="0" w:color="auto"/>
              <w:bottom w:val="nil"/>
              <w:right w:val="single" w:sz="4" w:space="0" w:color="auto"/>
            </w:tcBorders>
          </w:tcPr>
          <w:p w14:paraId="106AE04A" w14:textId="77777777" w:rsidR="002E4C22" w:rsidRPr="00A20210" w:rsidRDefault="002E4C22" w:rsidP="006C42C6">
            <w:pPr>
              <w:pStyle w:val="TAL"/>
              <w:rPr>
                <w:lang w:eastAsia="en-GB"/>
              </w:rPr>
            </w:pPr>
            <w:r w:rsidRPr="00A20210">
              <w:t>Bits</w:t>
            </w:r>
          </w:p>
        </w:tc>
      </w:tr>
      <w:tr w:rsidR="002E4C22" w:rsidRPr="00A20210" w14:paraId="7D5E0925" w14:textId="77777777" w:rsidTr="006C42C6">
        <w:tblPrEx>
          <w:tblLook w:val="0000" w:firstRow="0" w:lastRow="0" w:firstColumn="0" w:lastColumn="0" w:noHBand="0" w:noVBand="0"/>
        </w:tblPrEx>
        <w:trPr>
          <w:gridAfter w:val="1"/>
          <w:wAfter w:w="10" w:type="dxa"/>
          <w:cantSplit/>
          <w:jc w:val="center"/>
        </w:trPr>
        <w:tc>
          <w:tcPr>
            <w:tcW w:w="354" w:type="dxa"/>
          </w:tcPr>
          <w:p w14:paraId="66FC11F8" w14:textId="77777777" w:rsidR="002E4C22" w:rsidRPr="00A20210" w:rsidRDefault="002E4C22" w:rsidP="006C42C6">
            <w:pPr>
              <w:pStyle w:val="TAL"/>
              <w:rPr>
                <w:b/>
              </w:rPr>
            </w:pPr>
            <w:r w:rsidRPr="00A20210">
              <w:rPr>
                <w:b/>
              </w:rPr>
              <w:t>8</w:t>
            </w:r>
          </w:p>
        </w:tc>
        <w:tc>
          <w:tcPr>
            <w:tcW w:w="354" w:type="dxa"/>
            <w:gridSpan w:val="4"/>
          </w:tcPr>
          <w:p w14:paraId="6F4A4DB4" w14:textId="77777777" w:rsidR="002E4C22" w:rsidRPr="00A20210" w:rsidRDefault="002E4C22" w:rsidP="006C42C6">
            <w:pPr>
              <w:pStyle w:val="TAL"/>
              <w:rPr>
                <w:b/>
              </w:rPr>
            </w:pPr>
            <w:r w:rsidRPr="00A20210">
              <w:rPr>
                <w:b/>
              </w:rPr>
              <w:t>7</w:t>
            </w:r>
          </w:p>
        </w:tc>
        <w:tc>
          <w:tcPr>
            <w:tcW w:w="355" w:type="dxa"/>
            <w:gridSpan w:val="4"/>
          </w:tcPr>
          <w:p w14:paraId="1093E0D7" w14:textId="77777777" w:rsidR="002E4C22" w:rsidRPr="00A20210" w:rsidRDefault="002E4C22" w:rsidP="006C42C6">
            <w:pPr>
              <w:pStyle w:val="TAL"/>
              <w:rPr>
                <w:b/>
              </w:rPr>
            </w:pPr>
            <w:r w:rsidRPr="00A20210">
              <w:rPr>
                <w:b/>
              </w:rPr>
              <w:t>6</w:t>
            </w:r>
          </w:p>
        </w:tc>
        <w:tc>
          <w:tcPr>
            <w:tcW w:w="354" w:type="dxa"/>
            <w:gridSpan w:val="4"/>
          </w:tcPr>
          <w:p w14:paraId="142541B2" w14:textId="77777777" w:rsidR="002E4C22" w:rsidRPr="00A20210" w:rsidRDefault="002E4C22" w:rsidP="006C42C6">
            <w:pPr>
              <w:pStyle w:val="TAL"/>
              <w:rPr>
                <w:b/>
              </w:rPr>
            </w:pPr>
            <w:r w:rsidRPr="00A20210">
              <w:rPr>
                <w:b/>
              </w:rPr>
              <w:t>5</w:t>
            </w:r>
          </w:p>
        </w:tc>
        <w:tc>
          <w:tcPr>
            <w:tcW w:w="354" w:type="dxa"/>
            <w:gridSpan w:val="4"/>
          </w:tcPr>
          <w:p w14:paraId="7455F5DE" w14:textId="77777777" w:rsidR="002E4C22" w:rsidRPr="00A20210" w:rsidRDefault="002E4C22" w:rsidP="006C42C6">
            <w:pPr>
              <w:pStyle w:val="TAL"/>
              <w:rPr>
                <w:b/>
              </w:rPr>
            </w:pPr>
            <w:r w:rsidRPr="00A20210">
              <w:rPr>
                <w:b/>
              </w:rPr>
              <w:t>4</w:t>
            </w:r>
          </w:p>
        </w:tc>
        <w:tc>
          <w:tcPr>
            <w:tcW w:w="379" w:type="dxa"/>
            <w:gridSpan w:val="5"/>
          </w:tcPr>
          <w:p w14:paraId="20C64C4C" w14:textId="77777777" w:rsidR="002E4C22" w:rsidRPr="00A20210" w:rsidRDefault="002E4C22" w:rsidP="006C42C6">
            <w:pPr>
              <w:pStyle w:val="TAL"/>
              <w:rPr>
                <w:b/>
              </w:rPr>
            </w:pPr>
            <w:r w:rsidRPr="00A20210">
              <w:rPr>
                <w:b/>
              </w:rPr>
              <w:t>3</w:t>
            </w:r>
          </w:p>
        </w:tc>
        <w:tc>
          <w:tcPr>
            <w:tcW w:w="380" w:type="dxa"/>
            <w:gridSpan w:val="6"/>
          </w:tcPr>
          <w:p w14:paraId="7269C2D1" w14:textId="77777777" w:rsidR="002E4C22" w:rsidRPr="00A20210" w:rsidRDefault="002E4C22" w:rsidP="006C42C6">
            <w:pPr>
              <w:pStyle w:val="TAL"/>
              <w:rPr>
                <w:b/>
              </w:rPr>
            </w:pPr>
            <w:r w:rsidRPr="00A20210">
              <w:rPr>
                <w:b/>
              </w:rPr>
              <w:t>2</w:t>
            </w:r>
          </w:p>
        </w:tc>
        <w:tc>
          <w:tcPr>
            <w:tcW w:w="394" w:type="dxa"/>
            <w:gridSpan w:val="6"/>
          </w:tcPr>
          <w:p w14:paraId="5E63C981" w14:textId="77777777" w:rsidR="002E4C22" w:rsidRPr="00A20210" w:rsidRDefault="002E4C22" w:rsidP="006C42C6">
            <w:pPr>
              <w:pStyle w:val="TAL"/>
              <w:rPr>
                <w:b/>
              </w:rPr>
            </w:pPr>
            <w:r w:rsidRPr="00A20210">
              <w:rPr>
                <w:b/>
              </w:rPr>
              <w:t>1</w:t>
            </w:r>
          </w:p>
        </w:tc>
        <w:tc>
          <w:tcPr>
            <w:tcW w:w="379" w:type="dxa"/>
            <w:gridSpan w:val="5"/>
          </w:tcPr>
          <w:p w14:paraId="35364430" w14:textId="77777777" w:rsidR="002E4C22" w:rsidRPr="00A20210" w:rsidRDefault="002E4C22" w:rsidP="006C42C6">
            <w:pPr>
              <w:pStyle w:val="TAL"/>
              <w:rPr>
                <w:b/>
              </w:rPr>
            </w:pPr>
          </w:p>
        </w:tc>
        <w:tc>
          <w:tcPr>
            <w:tcW w:w="3798" w:type="dxa"/>
          </w:tcPr>
          <w:p w14:paraId="7DE2B59B" w14:textId="77777777" w:rsidR="002E4C22" w:rsidRPr="00A20210" w:rsidRDefault="002E4C22" w:rsidP="006C42C6">
            <w:pPr>
              <w:pStyle w:val="TAL"/>
              <w:rPr>
                <w:b/>
              </w:rPr>
            </w:pPr>
          </w:p>
        </w:tc>
      </w:tr>
      <w:tr w:rsidR="002E4C22" w:rsidRPr="00A20210" w14:paraId="4D6E9876" w14:textId="77777777" w:rsidTr="006C42C6">
        <w:tblPrEx>
          <w:tblLook w:val="0000" w:firstRow="0" w:lastRow="0" w:firstColumn="0" w:lastColumn="0" w:noHBand="0" w:noVBand="0"/>
        </w:tblPrEx>
        <w:trPr>
          <w:gridAfter w:val="1"/>
          <w:wAfter w:w="10" w:type="dxa"/>
          <w:cantSplit/>
          <w:jc w:val="center"/>
        </w:trPr>
        <w:tc>
          <w:tcPr>
            <w:tcW w:w="354" w:type="dxa"/>
          </w:tcPr>
          <w:p w14:paraId="1B91CACD" w14:textId="77777777" w:rsidR="002E4C22" w:rsidRPr="00A20210" w:rsidRDefault="002E4C22" w:rsidP="006C42C6">
            <w:pPr>
              <w:pStyle w:val="TAL"/>
            </w:pPr>
            <w:r w:rsidRPr="00A20210">
              <w:t>0</w:t>
            </w:r>
          </w:p>
        </w:tc>
        <w:tc>
          <w:tcPr>
            <w:tcW w:w="354" w:type="dxa"/>
            <w:gridSpan w:val="4"/>
          </w:tcPr>
          <w:p w14:paraId="431DE5C7" w14:textId="77777777" w:rsidR="002E4C22" w:rsidRPr="00A20210" w:rsidRDefault="002E4C22" w:rsidP="006C42C6">
            <w:pPr>
              <w:pStyle w:val="TAL"/>
            </w:pPr>
            <w:r w:rsidRPr="00A20210">
              <w:t>0</w:t>
            </w:r>
          </w:p>
        </w:tc>
        <w:tc>
          <w:tcPr>
            <w:tcW w:w="355" w:type="dxa"/>
            <w:gridSpan w:val="4"/>
          </w:tcPr>
          <w:p w14:paraId="6D04CBD2" w14:textId="77777777" w:rsidR="002E4C22" w:rsidRPr="00A20210" w:rsidRDefault="002E4C22" w:rsidP="006C42C6">
            <w:pPr>
              <w:pStyle w:val="TAL"/>
            </w:pPr>
            <w:r w:rsidRPr="00A20210">
              <w:t>0</w:t>
            </w:r>
          </w:p>
        </w:tc>
        <w:tc>
          <w:tcPr>
            <w:tcW w:w="354" w:type="dxa"/>
            <w:gridSpan w:val="4"/>
          </w:tcPr>
          <w:p w14:paraId="6C0C30E5" w14:textId="77777777" w:rsidR="002E4C22" w:rsidRPr="00A20210" w:rsidRDefault="002E4C22" w:rsidP="006C42C6">
            <w:pPr>
              <w:pStyle w:val="TAL"/>
            </w:pPr>
            <w:r w:rsidRPr="00A20210">
              <w:t>0</w:t>
            </w:r>
          </w:p>
        </w:tc>
        <w:tc>
          <w:tcPr>
            <w:tcW w:w="354" w:type="dxa"/>
            <w:gridSpan w:val="4"/>
          </w:tcPr>
          <w:p w14:paraId="2ABCB9E7" w14:textId="77777777" w:rsidR="002E4C22" w:rsidRPr="00A20210" w:rsidRDefault="002E4C22" w:rsidP="006C42C6">
            <w:pPr>
              <w:pStyle w:val="TAL"/>
            </w:pPr>
            <w:r w:rsidRPr="00A20210">
              <w:t>0</w:t>
            </w:r>
          </w:p>
        </w:tc>
        <w:tc>
          <w:tcPr>
            <w:tcW w:w="379" w:type="dxa"/>
            <w:gridSpan w:val="5"/>
          </w:tcPr>
          <w:p w14:paraId="25349E5F" w14:textId="77777777" w:rsidR="002E4C22" w:rsidRPr="00A20210" w:rsidRDefault="002E4C22" w:rsidP="006C42C6">
            <w:pPr>
              <w:pStyle w:val="TAL"/>
            </w:pPr>
            <w:r w:rsidRPr="00A20210">
              <w:t>0</w:t>
            </w:r>
          </w:p>
        </w:tc>
        <w:tc>
          <w:tcPr>
            <w:tcW w:w="380" w:type="dxa"/>
            <w:gridSpan w:val="6"/>
          </w:tcPr>
          <w:p w14:paraId="6EAC78FA" w14:textId="77777777" w:rsidR="002E4C22" w:rsidRPr="00A20210" w:rsidRDefault="002E4C22" w:rsidP="006C42C6">
            <w:pPr>
              <w:pStyle w:val="TAL"/>
            </w:pPr>
            <w:r w:rsidRPr="00A20210">
              <w:t>0</w:t>
            </w:r>
          </w:p>
        </w:tc>
        <w:tc>
          <w:tcPr>
            <w:tcW w:w="394" w:type="dxa"/>
            <w:gridSpan w:val="6"/>
          </w:tcPr>
          <w:p w14:paraId="69AA002F" w14:textId="77777777" w:rsidR="002E4C22" w:rsidRPr="00A20210" w:rsidRDefault="002E4C22" w:rsidP="006C42C6">
            <w:pPr>
              <w:pStyle w:val="TAL"/>
            </w:pPr>
            <w:r w:rsidRPr="00A20210">
              <w:t>0</w:t>
            </w:r>
          </w:p>
        </w:tc>
        <w:tc>
          <w:tcPr>
            <w:tcW w:w="379" w:type="dxa"/>
            <w:gridSpan w:val="5"/>
          </w:tcPr>
          <w:p w14:paraId="39D60489" w14:textId="77777777" w:rsidR="002E4C22" w:rsidRPr="00A20210" w:rsidRDefault="002E4C22" w:rsidP="006C42C6">
            <w:pPr>
              <w:pStyle w:val="TAL"/>
            </w:pPr>
          </w:p>
        </w:tc>
        <w:tc>
          <w:tcPr>
            <w:tcW w:w="3798" w:type="dxa"/>
          </w:tcPr>
          <w:p w14:paraId="6278C01A" w14:textId="77777777" w:rsidR="002E4C22" w:rsidRPr="00A20210" w:rsidRDefault="002E4C22" w:rsidP="006C42C6">
            <w:pPr>
              <w:pStyle w:val="TAL"/>
            </w:pPr>
            <w:r w:rsidRPr="00A20210">
              <w:t>Primary access is not provided</w:t>
            </w:r>
          </w:p>
        </w:tc>
      </w:tr>
      <w:tr w:rsidR="002E4C22" w:rsidRPr="00A20210" w14:paraId="75878E3E" w14:textId="77777777" w:rsidTr="006C42C6">
        <w:tblPrEx>
          <w:tblLook w:val="0000" w:firstRow="0" w:lastRow="0" w:firstColumn="0" w:lastColumn="0" w:noHBand="0" w:noVBand="0"/>
        </w:tblPrEx>
        <w:trPr>
          <w:gridAfter w:val="1"/>
          <w:wAfter w:w="10" w:type="dxa"/>
          <w:cantSplit/>
          <w:jc w:val="center"/>
        </w:trPr>
        <w:tc>
          <w:tcPr>
            <w:tcW w:w="354" w:type="dxa"/>
          </w:tcPr>
          <w:p w14:paraId="26DBB9BD" w14:textId="77777777" w:rsidR="002E4C22" w:rsidRPr="00A20210" w:rsidRDefault="002E4C22" w:rsidP="006C42C6">
            <w:pPr>
              <w:pStyle w:val="TAL"/>
            </w:pPr>
            <w:r w:rsidRPr="00A20210">
              <w:t>0</w:t>
            </w:r>
          </w:p>
        </w:tc>
        <w:tc>
          <w:tcPr>
            <w:tcW w:w="354" w:type="dxa"/>
            <w:gridSpan w:val="4"/>
          </w:tcPr>
          <w:p w14:paraId="56715D74" w14:textId="77777777" w:rsidR="002E4C22" w:rsidRPr="00A20210" w:rsidRDefault="002E4C22" w:rsidP="006C42C6">
            <w:pPr>
              <w:pStyle w:val="TAL"/>
            </w:pPr>
            <w:r w:rsidRPr="00A20210">
              <w:t>0</w:t>
            </w:r>
          </w:p>
        </w:tc>
        <w:tc>
          <w:tcPr>
            <w:tcW w:w="355" w:type="dxa"/>
            <w:gridSpan w:val="4"/>
          </w:tcPr>
          <w:p w14:paraId="561B0428" w14:textId="77777777" w:rsidR="002E4C22" w:rsidRPr="00A20210" w:rsidRDefault="002E4C22" w:rsidP="006C42C6">
            <w:pPr>
              <w:pStyle w:val="TAL"/>
            </w:pPr>
            <w:r w:rsidRPr="00A20210">
              <w:t>0</w:t>
            </w:r>
          </w:p>
        </w:tc>
        <w:tc>
          <w:tcPr>
            <w:tcW w:w="354" w:type="dxa"/>
            <w:gridSpan w:val="4"/>
          </w:tcPr>
          <w:p w14:paraId="657B4447" w14:textId="77777777" w:rsidR="002E4C22" w:rsidRPr="00A20210" w:rsidRDefault="002E4C22" w:rsidP="006C42C6">
            <w:pPr>
              <w:pStyle w:val="TAL"/>
            </w:pPr>
            <w:r w:rsidRPr="00A20210">
              <w:t>0</w:t>
            </w:r>
          </w:p>
        </w:tc>
        <w:tc>
          <w:tcPr>
            <w:tcW w:w="354" w:type="dxa"/>
            <w:gridSpan w:val="4"/>
          </w:tcPr>
          <w:p w14:paraId="44F73827" w14:textId="77777777" w:rsidR="002E4C22" w:rsidRPr="00A20210" w:rsidRDefault="002E4C22" w:rsidP="006C42C6">
            <w:pPr>
              <w:pStyle w:val="TAL"/>
            </w:pPr>
            <w:r w:rsidRPr="00A20210">
              <w:t>0</w:t>
            </w:r>
          </w:p>
        </w:tc>
        <w:tc>
          <w:tcPr>
            <w:tcW w:w="379" w:type="dxa"/>
            <w:gridSpan w:val="5"/>
          </w:tcPr>
          <w:p w14:paraId="5B31FA45" w14:textId="77777777" w:rsidR="002E4C22" w:rsidRPr="00A20210" w:rsidRDefault="002E4C22" w:rsidP="006C42C6">
            <w:pPr>
              <w:pStyle w:val="TAL"/>
            </w:pPr>
            <w:r w:rsidRPr="00A20210">
              <w:t>0</w:t>
            </w:r>
          </w:p>
        </w:tc>
        <w:tc>
          <w:tcPr>
            <w:tcW w:w="380" w:type="dxa"/>
            <w:gridSpan w:val="6"/>
          </w:tcPr>
          <w:p w14:paraId="275B1B8F" w14:textId="77777777" w:rsidR="002E4C22" w:rsidRPr="00A20210" w:rsidRDefault="002E4C22" w:rsidP="006C42C6">
            <w:pPr>
              <w:pStyle w:val="TAL"/>
            </w:pPr>
            <w:r w:rsidRPr="00A20210">
              <w:t>0</w:t>
            </w:r>
          </w:p>
        </w:tc>
        <w:tc>
          <w:tcPr>
            <w:tcW w:w="394" w:type="dxa"/>
            <w:gridSpan w:val="6"/>
          </w:tcPr>
          <w:p w14:paraId="6D3D0567" w14:textId="77777777" w:rsidR="002E4C22" w:rsidRPr="00A20210" w:rsidRDefault="002E4C22" w:rsidP="006C42C6">
            <w:pPr>
              <w:pStyle w:val="TAL"/>
            </w:pPr>
            <w:r w:rsidRPr="00A20210">
              <w:t>1</w:t>
            </w:r>
          </w:p>
        </w:tc>
        <w:tc>
          <w:tcPr>
            <w:tcW w:w="379" w:type="dxa"/>
            <w:gridSpan w:val="5"/>
          </w:tcPr>
          <w:p w14:paraId="5905330F" w14:textId="77777777" w:rsidR="002E4C22" w:rsidRPr="00A20210" w:rsidRDefault="002E4C22" w:rsidP="006C42C6">
            <w:pPr>
              <w:pStyle w:val="TAL"/>
            </w:pPr>
          </w:p>
        </w:tc>
        <w:tc>
          <w:tcPr>
            <w:tcW w:w="3798" w:type="dxa"/>
          </w:tcPr>
          <w:p w14:paraId="37849CFE" w14:textId="77777777" w:rsidR="002E4C22" w:rsidRPr="00A20210" w:rsidRDefault="002E4C22" w:rsidP="006C42C6">
            <w:pPr>
              <w:pStyle w:val="TAL"/>
              <w:rPr>
                <w:lang w:val="en-US"/>
              </w:rPr>
            </w:pPr>
            <w:r w:rsidRPr="00A20210">
              <w:rPr>
                <w:lang w:val="en-US"/>
              </w:rPr>
              <w:t>Primary access is 3GPP</w:t>
            </w:r>
          </w:p>
        </w:tc>
      </w:tr>
      <w:tr w:rsidR="002E4C22" w:rsidRPr="00A20210" w14:paraId="29A444B5" w14:textId="77777777" w:rsidTr="006C42C6">
        <w:tblPrEx>
          <w:tblLook w:val="0000" w:firstRow="0" w:lastRow="0" w:firstColumn="0" w:lastColumn="0" w:noHBand="0" w:noVBand="0"/>
        </w:tblPrEx>
        <w:trPr>
          <w:gridAfter w:val="1"/>
          <w:wAfter w:w="10" w:type="dxa"/>
          <w:cantSplit/>
          <w:jc w:val="center"/>
        </w:trPr>
        <w:tc>
          <w:tcPr>
            <w:tcW w:w="354" w:type="dxa"/>
          </w:tcPr>
          <w:p w14:paraId="6C68D5C9" w14:textId="77777777" w:rsidR="002E4C22" w:rsidRPr="00A20210" w:rsidRDefault="002E4C22" w:rsidP="006C42C6">
            <w:pPr>
              <w:pStyle w:val="TAL"/>
            </w:pPr>
            <w:r w:rsidRPr="00A20210">
              <w:t>0</w:t>
            </w:r>
          </w:p>
        </w:tc>
        <w:tc>
          <w:tcPr>
            <w:tcW w:w="354" w:type="dxa"/>
            <w:gridSpan w:val="4"/>
          </w:tcPr>
          <w:p w14:paraId="0CDE6434" w14:textId="77777777" w:rsidR="002E4C22" w:rsidRPr="00A20210" w:rsidRDefault="002E4C22" w:rsidP="006C42C6">
            <w:pPr>
              <w:pStyle w:val="TAL"/>
            </w:pPr>
            <w:r w:rsidRPr="00A20210">
              <w:t>0</w:t>
            </w:r>
          </w:p>
        </w:tc>
        <w:tc>
          <w:tcPr>
            <w:tcW w:w="355" w:type="dxa"/>
            <w:gridSpan w:val="4"/>
          </w:tcPr>
          <w:p w14:paraId="4AB6CCD2" w14:textId="77777777" w:rsidR="002E4C22" w:rsidRPr="00A20210" w:rsidRDefault="002E4C22" w:rsidP="006C42C6">
            <w:pPr>
              <w:pStyle w:val="TAL"/>
            </w:pPr>
            <w:r w:rsidRPr="00A20210">
              <w:t>0</w:t>
            </w:r>
          </w:p>
        </w:tc>
        <w:tc>
          <w:tcPr>
            <w:tcW w:w="354" w:type="dxa"/>
            <w:gridSpan w:val="4"/>
          </w:tcPr>
          <w:p w14:paraId="61DC7B63" w14:textId="77777777" w:rsidR="002E4C22" w:rsidRPr="00A20210" w:rsidRDefault="002E4C22" w:rsidP="006C42C6">
            <w:pPr>
              <w:pStyle w:val="TAL"/>
            </w:pPr>
            <w:r w:rsidRPr="00A20210">
              <w:t>0</w:t>
            </w:r>
          </w:p>
        </w:tc>
        <w:tc>
          <w:tcPr>
            <w:tcW w:w="354" w:type="dxa"/>
            <w:gridSpan w:val="4"/>
          </w:tcPr>
          <w:p w14:paraId="627682C5" w14:textId="77777777" w:rsidR="002E4C22" w:rsidRPr="00A20210" w:rsidRDefault="002E4C22" w:rsidP="006C42C6">
            <w:pPr>
              <w:pStyle w:val="TAL"/>
            </w:pPr>
            <w:r w:rsidRPr="00A20210">
              <w:t>0</w:t>
            </w:r>
          </w:p>
        </w:tc>
        <w:tc>
          <w:tcPr>
            <w:tcW w:w="379" w:type="dxa"/>
            <w:gridSpan w:val="5"/>
          </w:tcPr>
          <w:p w14:paraId="7783986E" w14:textId="77777777" w:rsidR="002E4C22" w:rsidRPr="00A20210" w:rsidRDefault="002E4C22" w:rsidP="006C42C6">
            <w:pPr>
              <w:pStyle w:val="TAL"/>
            </w:pPr>
            <w:r w:rsidRPr="00A20210">
              <w:t>0</w:t>
            </w:r>
          </w:p>
        </w:tc>
        <w:tc>
          <w:tcPr>
            <w:tcW w:w="380" w:type="dxa"/>
            <w:gridSpan w:val="6"/>
          </w:tcPr>
          <w:p w14:paraId="0E7B9E23" w14:textId="77777777" w:rsidR="002E4C22" w:rsidRPr="00A20210" w:rsidRDefault="002E4C22" w:rsidP="006C42C6">
            <w:pPr>
              <w:pStyle w:val="TAL"/>
            </w:pPr>
            <w:r w:rsidRPr="00A20210">
              <w:t>1</w:t>
            </w:r>
          </w:p>
        </w:tc>
        <w:tc>
          <w:tcPr>
            <w:tcW w:w="394" w:type="dxa"/>
            <w:gridSpan w:val="6"/>
          </w:tcPr>
          <w:p w14:paraId="376E6707" w14:textId="77777777" w:rsidR="002E4C22" w:rsidRPr="00A20210" w:rsidRDefault="002E4C22" w:rsidP="006C42C6">
            <w:pPr>
              <w:pStyle w:val="TAL"/>
            </w:pPr>
            <w:r w:rsidRPr="00A20210">
              <w:t>0</w:t>
            </w:r>
          </w:p>
        </w:tc>
        <w:tc>
          <w:tcPr>
            <w:tcW w:w="379" w:type="dxa"/>
            <w:gridSpan w:val="5"/>
          </w:tcPr>
          <w:p w14:paraId="217347DE" w14:textId="77777777" w:rsidR="002E4C22" w:rsidRPr="00A20210" w:rsidRDefault="002E4C22" w:rsidP="006C42C6">
            <w:pPr>
              <w:pStyle w:val="TAL"/>
            </w:pPr>
          </w:p>
        </w:tc>
        <w:tc>
          <w:tcPr>
            <w:tcW w:w="3798" w:type="dxa"/>
          </w:tcPr>
          <w:p w14:paraId="5E98DEB2" w14:textId="77777777" w:rsidR="002E4C22" w:rsidRPr="00A20210" w:rsidRDefault="002E4C22" w:rsidP="006C42C6">
            <w:pPr>
              <w:pStyle w:val="TAL"/>
            </w:pPr>
            <w:r w:rsidRPr="00A20210">
              <w:rPr>
                <w:lang w:val="en-US"/>
              </w:rPr>
              <w:t>Primary access is non-3GPP</w:t>
            </w:r>
          </w:p>
        </w:tc>
      </w:tr>
      <w:tr w:rsidR="002E4C22" w:rsidRPr="00A20210" w14:paraId="18AD55D9" w14:textId="77777777" w:rsidTr="006C42C6">
        <w:tblPrEx>
          <w:tblLook w:val="0000" w:firstRow="0" w:lastRow="0" w:firstColumn="0" w:lastColumn="0" w:noHBand="0" w:noVBand="0"/>
        </w:tblPrEx>
        <w:trPr>
          <w:gridAfter w:val="1"/>
          <w:wAfter w:w="10" w:type="dxa"/>
          <w:cantSplit/>
          <w:jc w:val="center"/>
        </w:trPr>
        <w:tc>
          <w:tcPr>
            <w:tcW w:w="7101" w:type="dxa"/>
            <w:gridSpan w:val="40"/>
          </w:tcPr>
          <w:p w14:paraId="1DEC98C4" w14:textId="77777777" w:rsidR="002E4C22" w:rsidRPr="00A20210" w:rsidRDefault="002E4C22" w:rsidP="006C42C6">
            <w:pPr>
              <w:pStyle w:val="TAL"/>
            </w:pPr>
            <w:r w:rsidRPr="00A20210">
              <w:t>All other values are spare.</w:t>
            </w:r>
          </w:p>
        </w:tc>
      </w:tr>
      <w:tr w:rsidR="002E4C22" w:rsidRPr="00A20210" w14:paraId="72D44732" w14:textId="77777777" w:rsidTr="006C42C6">
        <w:trPr>
          <w:cantSplit/>
          <w:jc w:val="center"/>
        </w:trPr>
        <w:tc>
          <w:tcPr>
            <w:tcW w:w="7111" w:type="dxa"/>
            <w:gridSpan w:val="41"/>
            <w:tcBorders>
              <w:top w:val="nil"/>
              <w:left w:val="single" w:sz="4" w:space="0" w:color="auto"/>
              <w:bottom w:val="nil"/>
              <w:right w:val="single" w:sz="4" w:space="0" w:color="auto"/>
            </w:tcBorders>
          </w:tcPr>
          <w:p w14:paraId="4CC3139D" w14:textId="77777777" w:rsidR="002E4C22" w:rsidRPr="00A20210" w:rsidRDefault="002E4C22" w:rsidP="006C42C6">
            <w:pPr>
              <w:pStyle w:val="TAL"/>
              <w:rPr>
                <w:lang w:eastAsia="en-GB"/>
              </w:rPr>
            </w:pPr>
          </w:p>
        </w:tc>
      </w:tr>
      <w:tr w:rsidR="002E4C22" w:rsidRPr="00A20210" w14:paraId="5737A2CF"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54BC4F36" w14:textId="77777777" w:rsidR="002E4C22" w:rsidRPr="00A20210" w:rsidRDefault="002E4C22" w:rsidP="006C42C6">
            <w:pPr>
              <w:pStyle w:val="TAL"/>
              <w:rPr>
                <w:lang w:eastAsia="en-GB"/>
              </w:rPr>
            </w:pPr>
            <w:r w:rsidRPr="00A20210">
              <w:rPr>
                <w:lang w:eastAsia="en-GB"/>
              </w:rPr>
              <w:t>Steering mode additional indicator (octet</w:t>
            </w:r>
            <w:r>
              <w:rPr>
                <w:lang w:eastAsia="en-GB"/>
              </w:rPr>
              <w:t xml:space="preserve"> </w:t>
            </w:r>
            <w:r w:rsidRPr="00A20210">
              <w:rPr>
                <w:lang w:val="hr-HR" w:eastAsia="en-GB"/>
              </w:rPr>
              <w:t>z</w:t>
            </w:r>
            <w:r w:rsidRPr="00A20210">
              <w:rPr>
                <w:lang w:eastAsia="en-GB"/>
              </w:rPr>
              <w:t>)</w:t>
            </w:r>
          </w:p>
        </w:tc>
      </w:tr>
      <w:tr w:rsidR="002E4C22" w:rsidRPr="00A20210" w14:paraId="672CF424"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0C6DB106" w14:textId="77777777" w:rsidR="002E4C22" w:rsidRPr="00A20210" w:rsidRDefault="002E4C22" w:rsidP="006C42C6">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E4C22" w:rsidRPr="00A20210" w14:paraId="673A2319" w14:textId="77777777" w:rsidTr="006C42C6">
        <w:trPr>
          <w:cantSplit/>
          <w:jc w:val="center"/>
        </w:trPr>
        <w:tc>
          <w:tcPr>
            <w:tcW w:w="7111" w:type="dxa"/>
            <w:gridSpan w:val="41"/>
            <w:tcBorders>
              <w:top w:val="nil"/>
              <w:left w:val="single" w:sz="4" w:space="0" w:color="auto"/>
              <w:bottom w:val="nil"/>
              <w:right w:val="single" w:sz="4" w:space="0" w:color="auto"/>
            </w:tcBorders>
          </w:tcPr>
          <w:p w14:paraId="429EF56D" w14:textId="77777777" w:rsidR="002E4C22" w:rsidRPr="00A20210" w:rsidRDefault="002E4C22" w:rsidP="006C42C6">
            <w:pPr>
              <w:pStyle w:val="TAL"/>
              <w:rPr>
                <w:lang w:val="en-US" w:eastAsia="ko-KR"/>
              </w:rPr>
            </w:pPr>
          </w:p>
        </w:tc>
      </w:tr>
      <w:tr w:rsidR="002E4C22" w:rsidRPr="00A20210" w14:paraId="7EE1A445"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3C616161" w14:textId="77777777" w:rsidR="002E4C22" w:rsidRPr="00A20210" w:rsidRDefault="002E4C22" w:rsidP="006C42C6">
            <w:pPr>
              <w:pStyle w:val="TAL"/>
              <w:rPr>
                <w:lang w:val="en-US" w:eastAsia="ko-KR"/>
              </w:rPr>
            </w:pPr>
            <w:bookmarkStart w:id="58" w:name="_Hlk128433331"/>
            <w:r w:rsidRPr="00A20210">
              <w:rPr>
                <w:lang w:val="en-US" w:eastAsia="ko-KR"/>
              </w:rPr>
              <w:t>LBPAO</w:t>
            </w:r>
            <w:bookmarkEnd w:id="58"/>
            <w:r w:rsidRPr="00A20210">
              <w:rPr>
                <w:lang w:val="en-US" w:eastAsia="ko-KR"/>
              </w:rPr>
              <w:t xml:space="preserve"> (load balancing percentages adjustment operation) (octet z, bits 2 to 1) is set as follows:</w:t>
            </w:r>
          </w:p>
        </w:tc>
      </w:tr>
      <w:tr w:rsidR="002E4C22" w:rsidRPr="00A20210" w14:paraId="7A7D2A9A"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3167E9B2" w14:textId="77777777" w:rsidR="002E4C22" w:rsidRPr="00A20210" w:rsidRDefault="002E4C22" w:rsidP="006C42C6">
            <w:pPr>
              <w:pStyle w:val="TAL"/>
              <w:rPr>
                <w:lang w:val="en-US" w:eastAsia="ko-KR"/>
              </w:rPr>
            </w:pPr>
            <w:r w:rsidRPr="00A20210">
              <w:rPr>
                <w:lang w:val="en-US" w:eastAsia="ko-KR"/>
              </w:rPr>
              <w:t>Bit</w:t>
            </w:r>
          </w:p>
        </w:tc>
      </w:tr>
      <w:tr w:rsidR="002E4C22" w:rsidRPr="00A20210" w14:paraId="4460DA6E" w14:textId="77777777" w:rsidTr="006C42C6">
        <w:trPr>
          <w:trHeight w:val="276"/>
          <w:jc w:val="center"/>
        </w:trPr>
        <w:tc>
          <w:tcPr>
            <w:tcW w:w="397" w:type="dxa"/>
            <w:gridSpan w:val="2"/>
            <w:tcBorders>
              <w:top w:val="nil"/>
              <w:left w:val="single" w:sz="4" w:space="0" w:color="auto"/>
              <w:bottom w:val="nil"/>
              <w:right w:val="nil"/>
            </w:tcBorders>
            <w:noWrap/>
            <w:vAlign w:val="bottom"/>
            <w:hideMark/>
          </w:tcPr>
          <w:p w14:paraId="2ED84717" w14:textId="77777777" w:rsidR="002E4C22" w:rsidRPr="00A20210" w:rsidRDefault="002E4C22" w:rsidP="006C42C6">
            <w:pPr>
              <w:pStyle w:val="TAL"/>
              <w:rPr>
                <w:b/>
                <w:lang w:eastAsia="en-GB"/>
              </w:rPr>
            </w:pPr>
            <w:r w:rsidRPr="00A20210">
              <w:rPr>
                <w:b/>
                <w:lang w:eastAsia="en-GB"/>
              </w:rPr>
              <w:t>2</w:t>
            </w:r>
          </w:p>
        </w:tc>
        <w:tc>
          <w:tcPr>
            <w:tcW w:w="6714" w:type="dxa"/>
            <w:gridSpan w:val="39"/>
            <w:tcBorders>
              <w:top w:val="nil"/>
              <w:left w:val="nil"/>
              <w:bottom w:val="nil"/>
              <w:right w:val="single" w:sz="4" w:space="0" w:color="auto"/>
            </w:tcBorders>
            <w:vAlign w:val="bottom"/>
            <w:hideMark/>
          </w:tcPr>
          <w:p w14:paraId="3A2BFB9F" w14:textId="77777777" w:rsidR="002E4C22" w:rsidRPr="00A20210" w:rsidRDefault="002E4C22" w:rsidP="006C42C6">
            <w:pPr>
              <w:pStyle w:val="TAL"/>
              <w:rPr>
                <w:b/>
                <w:lang w:eastAsia="en-GB"/>
              </w:rPr>
            </w:pPr>
            <w:r w:rsidRPr="00A20210">
              <w:rPr>
                <w:b/>
                <w:lang w:eastAsia="en-GB"/>
              </w:rPr>
              <w:t>1</w:t>
            </w:r>
          </w:p>
        </w:tc>
      </w:tr>
      <w:tr w:rsidR="002E4C22" w:rsidRPr="00A20210" w14:paraId="7C31F8B8" w14:textId="77777777" w:rsidTr="006C42C6">
        <w:trPr>
          <w:trHeight w:val="276"/>
          <w:jc w:val="center"/>
        </w:trPr>
        <w:tc>
          <w:tcPr>
            <w:tcW w:w="430" w:type="dxa"/>
            <w:gridSpan w:val="3"/>
            <w:tcBorders>
              <w:top w:val="nil"/>
              <w:left w:val="single" w:sz="4" w:space="0" w:color="auto"/>
              <w:bottom w:val="nil"/>
              <w:right w:val="nil"/>
            </w:tcBorders>
            <w:noWrap/>
            <w:vAlign w:val="bottom"/>
            <w:hideMark/>
          </w:tcPr>
          <w:p w14:paraId="52A8755E" w14:textId="77777777" w:rsidR="002E4C22" w:rsidRPr="00A20210" w:rsidRDefault="002E4C22" w:rsidP="006C42C6">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23AB74F6" w14:textId="77777777" w:rsidR="002E4C22" w:rsidRPr="00A20210" w:rsidRDefault="002E4C22" w:rsidP="006C42C6">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03B2C4BB" w14:textId="77777777" w:rsidR="002E4C22" w:rsidRPr="00A20210" w:rsidRDefault="002E4C22" w:rsidP="006C42C6">
            <w:pPr>
              <w:keepNext/>
              <w:keepLines/>
              <w:spacing w:after="0"/>
              <w:rPr>
                <w:rFonts w:ascii="Arial" w:hAnsi="Arial"/>
                <w:sz w:val="18"/>
                <w:lang w:eastAsia="zh-CN"/>
              </w:rPr>
            </w:pPr>
            <w:r w:rsidRPr="00A20210">
              <w:rPr>
                <w:rFonts w:ascii="Arial" w:hAnsi="Arial"/>
                <w:sz w:val="18"/>
                <w:lang w:eastAsia="zh-CN"/>
              </w:rPr>
              <w:t>No additional operation</w:t>
            </w:r>
          </w:p>
        </w:tc>
      </w:tr>
      <w:tr w:rsidR="002E4C22" w:rsidRPr="00A20210" w14:paraId="2C61D308" w14:textId="77777777" w:rsidTr="006C42C6">
        <w:trPr>
          <w:trHeight w:val="276"/>
          <w:jc w:val="center"/>
        </w:trPr>
        <w:tc>
          <w:tcPr>
            <w:tcW w:w="430" w:type="dxa"/>
            <w:gridSpan w:val="3"/>
            <w:tcBorders>
              <w:top w:val="nil"/>
              <w:left w:val="single" w:sz="4" w:space="0" w:color="auto"/>
              <w:bottom w:val="nil"/>
              <w:right w:val="nil"/>
            </w:tcBorders>
            <w:noWrap/>
            <w:vAlign w:val="bottom"/>
            <w:hideMark/>
          </w:tcPr>
          <w:p w14:paraId="241FB34A" w14:textId="77777777" w:rsidR="002E4C22" w:rsidRPr="00A20210" w:rsidRDefault="002E4C22" w:rsidP="006C42C6">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6F2DEEE1" w14:textId="77777777" w:rsidR="002E4C22" w:rsidRPr="00A20210" w:rsidRDefault="002E4C22" w:rsidP="006C42C6">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50321523" w14:textId="77777777" w:rsidR="002E4C22" w:rsidRPr="00A20210" w:rsidRDefault="002E4C22" w:rsidP="006C42C6">
            <w:pPr>
              <w:keepNext/>
              <w:keepLines/>
              <w:spacing w:after="0"/>
              <w:rPr>
                <w:rFonts w:ascii="Arial" w:hAnsi="Arial"/>
                <w:sz w:val="18"/>
                <w:lang w:eastAsia="zh-CN"/>
              </w:rPr>
            </w:pPr>
            <w:r w:rsidRPr="00A20210">
              <w:rPr>
                <w:rFonts w:ascii="Arial" w:hAnsi="Arial"/>
                <w:sz w:val="18"/>
                <w:lang w:eastAsia="zh-CN"/>
              </w:rPr>
              <w:t>Autonomous load-balance operation is allowed</w:t>
            </w:r>
          </w:p>
        </w:tc>
      </w:tr>
      <w:tr w:rsidR="002E4C22" w:rsidRPr="00A20210" w14:paraId="4422F716" w14:textId="77777777" w:rsidTr="006C42C6">
        <w:trPr>
          <w:trHeight w:val="276"/>
          <w:jc w:val="center"/>
        </w:trPr>
        <w:tc>
          <w:tcPr>
            <w:tcW w:w="430" w:type="dxa"/>
            <w:gridSpan w:val="3"/>
            <w:tcBorders>
              <w:top w:val="nil"/>
              <w:left w:val="single" w:sz="4" w:space="0" w:color="auto"/>
              <w:bottom w:val="nil"/>
              <w:right w:val="nil"/>
            </w:tcBorders>
            <w:noWrap/>
            <w:vAlign w:val="bottom"/>
            <w:hideMark/>
          </w:tcPr>
          <w:p w14:paraId="3FE9A24A" w14:textId="77777777" w:rsidR="002E4C22" w:rsidRPr="00A20210" w:rsidRDefault="002E4C22" w:rsidP="006C42C6">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0103B632" w14:textId="77777777" w:rsidR="002E4C22" w:rsidRPr="00A20210" w:rsidRDefault="002E4C22" w:rsidP="006C42C6">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06715051" w14:textId="77777777" w:rsidR="002E4C22" w:rsidRPr="00A20210" w:rsidRDefault="002E4C22" w:rsidP="006C42C6">
            <w:pPr>
              <w:keepNext/>
              <w:keepLines/>
              <w:spacing w:after="0"/>
              <w:rPr>
                <w:rFonts w:ascii="Arial" w:hAnsi="Arial"/>
                <w:sz w:val="18"/>
                <w:lang w:eastAsia="zh-CN"/>
              </w:rPr>
            </w:pPr>
            <w:r w:rsidRPr="00A20210">
              <w:rPr>
                <w:rFonts w:ascii="Arial" w:hAnsi="Arial"/>
                <w:sz w:val="18"/>
                <w:lang w:eastAsia="en-GB"/>
              </w:rPr>
              <w:t>UE assistance operation is allowed</w:t>
            </w:r>
          </w:p>
        </w:tc>
      </w:tr>
      <w:tr w:rsidR="002E4C22" w:rsidRPr="00A20210" w14:paraId="5052CD58" w14:textId="77777777" w:rsidTr="006C42C6">
        <w:trPr>
          <w:trHeight w:val="276"/>
          <w:jc w:val="center"/>
        </w:trPr>
        <w:tc>
          <w:tcPr>
            <w:tcW w:w="430" w:type="dxa"/>
            <w:gridSpan w:val="3"/>
            <w:tcBorders>
              <w:top w:val="nil"/>
              <w:left w:val="single" w:sz="4" w:space="0" w:color="auto"/>
              <w:bottom w:val="nil"/>
              <w:right w:val="nil"/>
            </w:tcBorders>
            <w:noWrap/>
            <w:vAlign w:val="bottom"/>
            <w:hideMark/>
          </w:tcPr>
          <w:p w14:paraId="0C6DED28" w14:textId="77777777" w:rsidR="002E4C22" w:rsidRPr="00A20210" w:rsidRDefault="002E4C22" w:rsidP="006C42C6">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702FC9CE" w14:textId="77777777" w:rsidR="002E4C22" w:rsidRPr="00A20210" w:rsidRDefault="002E4C22" w:rsidP="006C42C6">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745DDF77" w14:textId="77777777" w:rsidR="002E4C22" w:rsidRPr="00A20210" w:rsidRDefault="002E4C22" w:rsidP="006C42C6">
            <w:pPr>
              <w:keepNext/>
              <w:keepLines/>
              <w:spacing w:after="0"/>
              <w:rPr>
                <w:rFonts w:ascii="Arial" w:hAnsi="Arial"/>
                <w:sz w:val="18"/>
                <w:lang w:eastAsia="zh-CN"/>
              </w:rPr>
            </w:pPr>
            <w:r w:rsidRPr="00A20210">
              <w:rPr>
                <w:rFonts w:ascii="Arial" w:hAnsi="Arial"/>
                <w:sz w:val="18"/>
                <w:lang w:eastAsia="zh-CN"/>
              </w:rPr>
              <w:t>spare</w:t>
            </w:r>
          </w:p>
        </w:tc>
      </w:tr>
      <w:tr w:rsidR="002E4C22" w:rsidRPr="00A20210" w14:paraId="75C91713" w14:textId="77777777" w:rsidTr="006C42C6">
        <w:trPr>
          <w:cantSplit/>
          <w:jc w:val="center"/>
        </w:trPr>
        <w:tc>
          <w:tcPr>
            <w:tcW w:w="7111" w:type="dxa"/>
            <w:gridSpan w:val="41"/>
            <w:tcBorders>
              <w:top w:val="nil"/>
              <w:left w:val="single" w:sz="4" w:space="0" w:color="auto"/>
              <w:bottom w:val="nil"/>
              <w:right w:val="single" w:sz="4" w:space="0" w:color="auto"/>
            </w:tcBorders>
          </w:tcPr>
          <w:p w14:paraId="139C7F37" w14:textId="77777777" w:rsidR="002E4C22" w:rsidRPr="00A20210" w:rsidRDefault="002E4C22" w:rsidP="006C42C6">
            <w:pPr>
              <w:pStyle w:val="TAL"/>
              <w:rPr>
                <w:noProof/>
                <w:lang w:eastAsia="en-GB"/>
              </w:rPr>
            </w:pPr>
          </w:p>
        </w:tc>
      </w:tr>
      <w:tr w:rsidR="002E4C22" w:rsidRPr="00A20210" w14:paraId="64BB77FC"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3E8739A6" w14:textId="77777777" w:rsidR="002E4C22" w:rsidRPr="00A20210" w:rsidRDefault="002E4C22" w:rsidP="006C42C6">
            <w:pPr>
              <w:pStyle w:val="TAL"/>
              <w:rPr>
                <w:lang w:eastAsia="en-GB"/>
              </w:rPr>
            </w:pPr>
            <w:r w:rsidRPr="00A20210">
              <w:rPr>
                <w:lang w:eastAsia="en-GB"/>
              </w:rPr>
              <w:t xml:space="preserve">Maximum RTT value </w:t>
            </w:r>
            <w:r w:rsidRPr="00A20210">
              <w:rPr>
                <w:lang w:val="en-US" w:eastAsia="ko-KR"/>
              </w:rPr>
              <w:t>(octets z+2 to z+3)</w:t>
            </w:r>
          </w:p>
        </w:tc>
      </w:tr>
      <w:tr w:rsidR="002E4C22" w:rsidRPr="00A20210" w14:paraId="481CF106"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06F6E0DB" w14:textId="77777777" w:rsidR="002E4C22" w:rsidRPr="00A20210" w:rsidRDefault="002E4C22" w:rsidP="006C42C6">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 xml:space="preserve">(NOTE 4) </w:t>
            </w:r>
            <w:r w:rsidRPr="00A20210">
              <w:t>(NOTE 6)</w:t>
            </w:r>
            <w:r>
              <w:rPr>
                <w:lang w:eastAsia="en-GB"/>
              </w:rPr>
              <w:t xml:space="preserve"> (NOTE 7)</w:t>
            </w:r>
          </w:p>
        </w:tc>
      </w:tr>
      <w:tr w:rsidR="002E4C22" w:rsidRPr="00A20210" w14:paraId="44553472" w14:textId="77777777" w:rsidTr="006C42C6">
        <w:trPr>
          <w:cantSplit/>
          <w:jc w:val="center"/>
        </w:trPr>
        <w:tc>
          <w:tcPr>
            <w:tcW w:w="7111" w:type="dxa"/>
            <w:gridSpan w:val="41"/>
            <w:tcBorders>
              <w:top w:val="nil"/>
              <w:left w:val="single" w:sz="4" w:space="0" w:color="auto"/>
              <w:bottom w:val="nil"/>
              <w:right w:val="single" w:sz="4" w:space="0" w:color="auto"/>
            </w:tcBorders>
          </w:tcPr>
          <w:p w14:paraId="19574740" w14:textId="77777777" w:rsidR="002E4C22" w:rsidRPr="00A20210" w:rsidRDefault="002E4C22" w:rsidP="006C42C6">
            <w:pPr>
              <w:pStyle w:val="TAL"/>
              <w:rPr>
                <w:noProof/>
                <w:lang w:val="en-US" w:eastAsia="en-GB"/>
              </w:rPr>
            </w:pPr>
          </w:p>
        </w:tc>
      </w:tr>
      <w:tr w:rsidR="002E4C22" w:rsidRPr="00A20210" w14:paraId="42388516"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13C9DD39" w14:textId="77777777" w:rsidR="002E4C22" w:rsidRPr="00A20210" w:rsidRDefault="002E4C22" w:rsidP="006C42C6">
            <w:pPr>
              <w:pStyle w:val="TAL"/>
              <w:rPr>
                <w:lang w:eastAsia="en-GB"/>
              </w:rPr>
            </w:pPr>
            <w:bookmarkStart w:id="59" w:name="OLE_LINK10"/>
            <w:bookmarkStart w:id="60" w:name="OLE_LINK11"/>
            <w:r w:rsidRPr="00A20210">
              <w:rPr>
                <w:lang w:eastAsia="en-GB"/>
              </w:rPr>
              <w:t xml:space="preserve">Maximum packet loss rate </w:t>
            </w:r>
            <w:bookmarkEnd w:id="59"/>
            <w:bookmarkEnd w:id="60"/>
            <w:r w:rsidRPr="00A20210">
              <w:rPr>
                <w:lang w:eastAsia="en-GB"/>
              </w:rPr>
              <w:t>(octet s)</w:t>
            </w:r>
          </w:p>
        </w:tc>
      </w:tr>
      <w:tr w:rsidR="002E4C22" w:rsidRPr="00A20210" w14:paraId="4761CED6"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0D566B5F" w14:textId="77777777" w:rsidR="002E4C22" w:rsidRPr="00A20210" w:rsidRDefault="002E4C22" w:rsidP="006C42C6">
            <w:pPr>
              <w:pStyle w:val="TAL"/>
              <w:rPr>
                <w:lang w:eastAsia="en-GB"/>
              </w:rPr>
            </w:pPr>
            <w:r w:rsidRPr="00A20210">
              <w:rPr>
                <w:lang w:val="en-US" w:eastAsia="ko-KR"/>
              </w:rPr>
              <w:t xml:space="preserve">If the steering mode is defined as </w:t>
            </w:r>
            <w:bookmarkStart w:id="61" w:name="OLE_LINK12"/>
            <w:bookmarkStart w:id="62" w:name="OLE_LINK13"/>
            <w:r w:rsidRPr="00A20210">
              <w:rPr>
                <w:lang w:val="en-US" w:eastAsia="ko-KR"/>
              </w:rPr>
              <w:t>load balancing</w:t>
            </w:r>
            <w:bookmarkEnd w:id="61"/>
            <w:bookmarkEnd w:id="62"/>
            <w:r w:rsidRPr="00A20210">
              <w:rPr>
                <w:lang w:val="en-US" w:eastAsia="ko-KR"/>
              </w:rPr>
              <w:t>, priority based or redundant (octet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Pr="00A20210">
              <w:t xml:space="preserve"> (NOTE 6)</w:t>
            </w:r>
            <w:r>
              <w:rPr>
                <w:lang w:eastAsia="en-GB"/>
              </w:rPr>
              <w:t xml:space="preserve"> (NOTE 7)</w:t>
            </w:r>
            <w:r w:rsidRPr="00A20210">
              <w:rPr>
                <w:lang w:eastAsia="en-GB"/>
              </w:rPr>
              <w:t>:</w:t>
            </w:r>
          </w:p>
        </w:tc>
      </w:tr>
      <w:tr w:rsidR="002E4C22" w:rsidRPr="00A20210" w14:paraId="1AA706BD"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0E48D1D8" w14:textId="77777777" w:rsidR="002E4C22" w:rsidRPr="00A20210" w:rsidRDefault="002E4C22" w:rsidP="006C42C6">
            <w:pPr>
              <w:pStyle w:val="TAL"/>
              <w:rPr>
                <w:lang w:eastAsia="en-GB"/>
              </w:rPr>
            </w:pPr>
            <w:r w:rsidRPr="00A20210">
              <w:rPr>
                <w:lang w:eastAsia="en-GB"/>
              </w:rPr>
              <w:t>Bits</w:t>
            </w:r>
          </w:p>
        </w:tc>
      </w:tr>
      <w:tr w:rsidR="002E4C22" w:rsidRPr="00A20210" w14:paraId="38E74B24" w14:textId="77777777" w:rsidTr="006C42C6">
        <w:trPr>
          <w:cantSplit/>
          <w:jc w:val="center"/>
        </w:trPr>
        <w:tc>
          <w:tcPr>
            <w:tcW w:w="430" w:type="dxa"/>
            <w:gridSpan w:val="3"/>
            <w:tcBorders>
              <w:top w:val="nil"/>
              <w:left w:val="single" w:sz="4" w:space="0" w:color="auto"/>
              <w:bottom w:val="nil"/>
              <w:right w:val="nil"/>
            </w:tcBorders>
            <w:hideMark/>
          </w:tcPr>
          <w:p w14:paraId="14BA4E24" w14:textId="77777777" w:rsidR="002E4C22" w:rsidRPr="00A20210" w:rsidRDefault="002E4C22" w:rsidP="006C42C6">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4A546783" w14:textId="77777777" w:rsidR="002E4C22" w:rsidRPr="00A20210" w:rsidRDefault="002E4C22" w:rsidP="006C42C6">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2313DB6B" w14:textId="77777777" w:rsidR="002E4C22" w:rsidRPr="00A20210" w:rsidRDefault="002E4C22" w:rsidP="006C42C6">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BD54EA5" w14:textId="77777777" w:rsidR="002E4C22" w:rsidRPr="00A20210" w:rsidRDefault="002E4C22" w:rsidP="006C42C6">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136E150" w14:textId="77777777" w:rsidR="002E4C22" w:rsidRPr="00A20210" w:rsidRDefault="002E4C22" w:rsidP="006C42C6">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416E9DF1" w14:textId="77777777" w:rsidR="002E4C22" w:rsidRPr="00A20210" w:rsidRDefault="002E4C22" w:rsidP="006C42C6">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4BAE0542" w14:textId="77777777" w:rsidR="002E4C22" w:rsidRPr="00A20210" w:rsidRDefault="002E4C22" w:rsidP="006C42C6">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6E0CA597" w14:textId="77777777" w:rsidR="002E4C22" w:rsidRPr="00A20210" w:rsidRDefault="002E4C22" w:rsidP="006C42C6">
            <w:pPr>
              <w:pStyle w:val="TAL"/>
              <w:rPr>
                <w:b/>
                <w:lang w:eastAsia="en-GB"/>
              </w:rPr>
            </w:pPr>
            <w:r w:rsidRPr="00A20210">
              <w:rPr>
                <w:b/>
                <w:lang w:eastAsia="en-GB"/>
              </w:rPr>
              <w:t>1</w:t>
            </w:r>
          </w:p>
        </w:tc>
        <w:tc>
          <w:tcPr>
            <w:tcW w:w="355" w:type="dxa"/>
            <w:gridSpan w:val="4"/>
            <w:tcBorders>
              <w:top w:val="nil"/>
              <w:left w:val="nil"/>
              <w:bottom w:val="nil"/>
              <w:right w:val="nil"/>
            </w:tcBorders>
          </w:tcPr>
          <w:p w14:paraId="76399248" w14:textId="77777777" w:rsidR="002E4C22" w:rsidRPr="00A20210" w:rsidRDefault="002E4C22" w:rsidP="006C42C6">
            <w:pPr>
              <w:pStyle w:val="TAL"/>
              <w:rPr>
                <w:b/>
                <w:lang w:eastAsia="en-GB"/>
              </w:rPr>
            </w:pPr>
          </w:p>
        </w:tc>
        <w:tc>
          <w:tcPr>
            <w:tcW w:w="3843" w:type="dxa"/>
            <w:gridSpan w:val="4"/>
            <w:tcBorders>
              <w:top w:val="nil"/>
              <w:left w:val="nil"/>
              <w:bottom w:val="nil"/>
              <w:right w:val="single" w:sz="4" w:space="0" w:color="auto"/>
            </w:tcBorders>
          </w:tcPr>
          <w:p w14:paraId="19ADBAE3" w14:textId="77777777" w:rsidR="002E4C22" w:rsidRPr="00A20210" w:rsidRDefault="002E4C22" w:rsidP="006C42C6">
            <w:pPr>
              <w:pStyle w:val="TAL"/>
              <w:rPr>
                <w:b/>
                <w:lang w:eastAsia="en-GB"/>
              </w:rPr>
            </w:pPr>
          </w:p>
        </w:tc>
      </w:tr>
      <w:tr w:rsidR="002E4C22" w:rsidRPr="00A20210" w14:paraId="2C316B43" w14:textId="77777777" w:rsidTr="006C42C6">
        <w:trPr>
          <w:cantSplit/>
          <w:jc w:val="center"/>
        </w:trPr>
        <w:tc>
          <w:tcPr>
            <w:tcW w:w="430" w:type="dxa"/>
            <w:gridSpan w:val="3"/>
            <w:tcBorders>
              <w:top w:val="nil"/>
              <w:left w:val="single" w:sz="4" w:space="0" w:color="auto"/>
              <w:bottom w:val="nil"/>
              <w:right w:val="nil"/>
            </w:tcBorders>
            <w:hideMark/>
          </w:tcPr>
          <w:p w14:paraId="1C3A7228" w14:textId="77777777" w:rsidR="002E4C22" w:rsidRPr="00A20210" w:rsidRDefault="002E4C22" w:rsidP="006C42C6">
            <w:pPr>
              <w:pStyle w:val="TAL"/>
              <w:rPr>
                <w:lang w:eastAsia="en-GB"/>
              </w:rPr>
            </w:pPr>
            <w:r w:rsidRPr="00A20210">
              <w:rPr>
                <w:lang w:eastAsia="en-GB"/>
              </w:rPr>
              <w:t>0</w:t>
            </w:r>
          </w:p>
        </w:tc>
        <w:tc>
          <w:tcPr>
            <w:tcW w:w="357" w:type="dxa"/>
            <w:gridSpan w:val="4"/>
            <w:tcBorders>
              <w:top w:val="nil"/>
              <w:left w:val="nil"/>
              <w:bottom w:val="nil"/>
              <w:right w:val="nil"/>
            </w:tcBorders>
            <w:hideMark/>
          </w:tcPr>
          <w:p w14:paraId="093A265A"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16DDF88E"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5C95195B"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5EFA939F" w14:textId="77777777" w:rsidR="002E4C22" w:rsidRPr="00A20210" w:rsidRDefault="002E4C22" w:rsidP="006C42C6">
            <w:pPr>
              <w:pStyle w:val="TAL"/>
              <w:rPr>
                <w:lang w:eastAsia="en-GB"/>
              </w:rPr>
            </w:pPr>
            <w:r w:rsidRPr="00A20210">
              <w:rPr>
                <w:lang w:eastAsia="en-GB"/>
              </w:rPr>
              <w:t>0</w:t>
            </w:r>
          </w:p>
        </w:tc>
        <w:tc>
          <w:tcPr>
            <w:tcW w:w="355" w:type="dxa"/>
            <w:gridSpan w:val="5"/>
            <w:tcBorders>
              <w:top w:val="nil"/>
              <w:left w:val="nil"/>
              <w:bottom w:val="nil"/>
              <w:right w:val="nil"/>
            </w:tcBorders>
            <w:hideMark/>
          </w:tcPr>
          <w:p w14:paraId="4DFE1340"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27356BF2"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477AF9C1"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53CC4EF5" w14:textId="77777777" w:rsidR="002E4C22" w:rsidRPr="00A20210" w:rsidRDefault="002E4C22" w:rsidP="006C42C6">
            <w:pPr>
              <w:pStyle w:val="TAL"/>
              <w:rPr>
                <w:lang w:eastAsia="en-GB"/>
              </w:rPr>
            </w:pPr>
          </w:p>
        </w:tc>
        <w:tc>
          <w:tcPr>
            <w:tcW w:w="3843" w:type="dxa"/>
            <w:gridSpan w:val="4"/>
            <w:tcBorders>
              <w:top w:val="nil"/>
              <w:left w:val="nil"/>
              <w:bottom w:val="nil"/>
              <w:right w:val="single" w:sz="4" w:space="0" w:color="auto"/>
            </w:tcBorders>
            <w:hideMark/>
          </w:tcPr>
          <w:p w14:paraId="5FFDF1C8" w14:textId="77777777" w:rsidR="002E4C22" w:rsidRPr="00A20210" w:rsidRDefault="002E4C22" w:rsidP="006C42C6">
            <w:pPr>
              <w:pStyle w:val="TAL"/>
              <w:rPr>
                <w:lang w:eastAsia="en-GB"/>
              </w:rPr>
            </w:pPr>
            <w:r w:rsidRPr="00A20210">
              <w:rPr>
                <w:lang w:val="en-US" w:eastAsia="ko-KR"/>
              </w:rPr>
              <w:t>0%</w:t>
            </w:r>
            <w:r w:rsidRPr="00A20210">
              <w:rPr>
                <w:lang w:eastAsia="en-GB"/>
              </w:rPr>
              <w:t xml:space="preserve"> packet loss rate</w:t>
            </w:r>
          </w:p>
        </w:tc>
      </w:tr>
      <w:tr w:rsidR="002E4C22" w:rsidRPr="00A20210" w14:paraId="2263472E" w14:textId="77777777" w:rsidTr="006C42C6">
        <w:trPr>
          <w:cantSplit/>
          <w:jc w:val="center"/>
        </w:trPr>
        <w:tc>
          <w:tcPr>
            <w:tcW w:w="430" w:type="dxa"/>
            <w:gridSpan w:val="3"/>
            <w:tcBorders>
              <w:top w:val="nil"/>
              <w:left w:val="single" w:sz="4" w:space="0" w:color="auto"/>
              <w:bottom w:val="nil"/>
              <w:right w:val="nil"/>
            </w:tcBorders>
            <w:hideMark/>
          </w:tcPr>
          <w:p w14:paraId="7EECA880" w14:textId="77777777" w:rsidR="002E4C22" w:rsidRPr="00A20210" w:rsidRDefault="002E4C22" w:rsidP="006C42C6">
            <w:pPr>
              <w:pStyle w:val="TAL"/>
              <w:rPr>
                <w:lang w:eastAsia="en-GB"/>
              </w:rPr>
            </w:pPr>
            <w:r w:rsidRPr="00A20210">
              <w:rPr>
                <w:lang w:eastAsia="en-GB"/>
              </w:rPr>
              <w:t>0</w:t>
            </w:r>
          </w:p>
        </w:tc>
        <w:tc>
          <w:tcPr>
            <w:tcW w:w="357" w:type="dxa"/>
            <w:gridSpan w:val="4"/>
            <w:tcBorders>
              <w:top w:val="nil"/>
              <w:left w:val="nil"/>
              <w:bottom w:val="nil"/>
              <w:right w:val="nil"/>
            </w:tcBorders>
            <w:hideMark/>
          </w:tcPr>
          <w:p w14:paraId="58093B6C"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75398110"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3A19330E"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73C87DD2" w14:textId="77777777" w:rsidR="002E4C22" w:rsidRPr="00A20210" w:rsidRDefault="002E4C22" w:rsidP="006C42C6">
            <w:pPr>
              <w:pStyle w:val="TAL"/>
              <w:rPr>
                <w:lang w:eastAsia="en-GB"/>
              </w:rPr>
            </w:pPr>
            <w:r w:rsidRPr="00A20210">
              <w:rPr>
                <w:lang w:eastAsia="en-GB"/>
              </w:rPr>
              <w:t>0</w:t>
            </w:r>
          </w:p>
        </w:tc>
        <w:tc>
          <w:tcPr>
            <w:tcW w:w="355" w:type="dxa"/>
            <w:gridSpan w:val="5"/>
            <w:tcBorders>
              <w:top w:val="nil"/>
              <w:left w:val="nil"/>
              <w:bottom w:val="nil"/>
              <w:right w:val="nil"/>
            </w:tcBorders>
            <w:hideMark/>
          </w:tcPr>
          <w:p w14:paraId="6D8FC40B"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3F60C36C"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7E35CF96"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7169A706" w14:textId="77777777" w:rsidR="002E4C22" w:rsidRPr="00A20210" w:rsidRDefault="002E4C22" w:rsidP="006C42C6">
            <w:pPr>
              <w:pStyle w:val="TAL"/>
              <w:rPr>
                <w:lang w:eastAsia="en-GB"/>
              </w:rPr>
            </w:pPr>
          </w:p>
        </w:tc>
        <w:tc>
          <w:tcPr>
            <w:tcW w:w="3843" w:type="dxa"/>
            <w:gridSpan w:val="4"/>
            <w:tcBorders>
              <w:top w:val="nil"/>
              <w:left w:val="nil"/>
              <w:bottom w:val="nil"/>
              <w:right w:val="single" w:sz="4" w:space="0" w:color="auto"/>
            </w:tcBorders>
            <w:hideMark/>
          </w:tcPr>
          <w:p w14:paraId="7D3982FE" w14:textId="77777777" w:rsidR="002E4C22" w:rsidRPr="00A20210" w:rsidRDefault="002E4C22" w:rsidP="006C42C6">
            <w:pPr>
              <w:pStyle w:val="TAL"/>
              <w:rPr>
                <w:lang w:eastAsia="en-GB"/>
              </w:rPr>
            </w:pPr>
            <w:r w:rsidRPr="00A20210">
              <w:rPr>
                <w:lang w:val="en-US" w:eastAsia="ko-KR"/>
              </w:rPr>
              <w:t>1% packet loss rate</w:t>
            </w:r>
          </w:p>
        </w:tc>
      </w:tr>
      <w:tr w:rsidR="002E4C22" w:rsidRPr="00A20210" w14:paraId="2A88AA50" w14:textId="77777777" w:rsidTr="006C42C6">
        <w:trPr>
          <w:cantSplit/>
          <w:jc w:val="center"/>
        </w:trPr>
        <w:tc>
          <w:tcPr>
            <w:tcW w:w="430" w:type="dxa"/>
            <w:gridSpan w:val="3"/>
            <w:tcBorders>
              <w:top w:val="nil"/>
              <w:left w:val="single" w:sz="4" w:space="0" w:color="auto"/>
              <w:bottom w:val="nil"/>
              <w:right w:val="nil"/>
            </w:tcBorders>
          </w:tcPr>
          <w:p w14:paraId="55AE81C2" w14:textId="77777777" w:rsidR="002E4C22" w:rsidRPr="00A20210" w:rsidRDefault="002E4C22" w:rsidP="006C42C6">
            <w:pPr>
              <w:pStyle w:val="TAL"/>
              <w:rPr>
                <w:lang w:eastAsia="en-GB"/>
              </w:rPr>
            </w:pPr>
          </w:p>
        </w:tc>
        <w:tc>
          <w:tcPr>
            <w:tcW w:w="357" w:type="dxa"/>
            <w:gridSpan w:val="4"/>
            <w:tcBorders>
              <w:top w:val="nil"/>
              <w:left w:val="nil"/>
              <w:bottom w:val="nil"/>
              <w:right w:val="nil"/>
            </w:tcBorders>
          </w:tcPr>
          <w:p w14:paraId="22B4C559" w14:textId="77777777" w:rsidR="002E4C22" w:rsidRPr="00A20210" w:rsidRDefault="002E4C22" w:rsidP="006C42C6">
            <w:pPr>
              <w:pStyle w:val="TAL"/>
              <w:rPr>
                <w:lang w:eastAsia="en-GB"/>
              </w:rPr>
            </w:pPr>
          </w:p>
        </w:tc>
        <w:tc>
          <w:tcPr>
            <w:tcW w:w="355" w:type="dxa"/>
            <w:gridSpan w:val="4"/>
            <w:tcBorders>
              <w:top w:val="nil"/>
              <w:left w:val="nil"/>
              <w:bottom w:val="nil"/>
              <w:right w:val="nil"/>
            </w:tcBorders>
          </w:tcPr>
          <w:p w14:paraId="0C03A0F5" w14:textId="77777777" w:rsidR="002E4C22" w:rsidRPr="00A20210" w:rsidRDefault="002E4C22" w:rsidP="006C42C6">
            <w:pPr>
              <w:pStyle w:val="TAL"/>
              <w:rPr>
                <w:lang w:eastAsia="en-GB"/>
              </w:rPr>
            </w:pPr>
          </w:p>
        </w:tc>
        <w:tc>
          <w:tcPr>
            <w:tcW w:w="354" w:type="dxa"/>
            <w:gridSpan w:val="4"/>
            <w:tcBorders>
              <w:top w:val="nil"/>
              <w:left w:val="nil"/>
              <w:bottom w:val="nil"/>
              <w:right w:val="nil"/>
            </w:tcBorders>
          </w:tcPr>
          <w:p w14:paraId="02427E45" w14:textId="77777777" w:rsidR="002E4C22" w:rsidRPr="00A20210" w:rsidRDefault="002E4C22" w:rsidP="006C42C6">
            <w:pPr>
              <w:pStyle w:val="TAL"/>
              <w:rPr>
                <w:lang w:eastAsia="en-GB"/>
              </w:rPr>
            </w:pPr>
          </w:p>
        </w:tc>
        <w:tc>
          <w:tcPr>
            <w:tcW w:w="354" w:type="dxa"/>
            <w:gridSpan w:val="4"/>
            <w:tcBorders>
              <w:top w:val="nil"/>
              <w:left w:val="nil"/>
              <w:bottom w:val="nil"/>
              <w:right w:val="nil"/>
            </w:tcBorders>
            <w:hideMark/>
          </w:tcPr>
          <w:p w14:paraId="4BF2D76F" w14:textId="77777777" w:rsidR="002E4C22" w:rsidRPr="00A20210" w:rsidRDefault="002E4C22" w:rsidP="006C42C6">
            <w:pPr>
              <w:pStyle w:val="TAL"/>
              <w:rPr>
                <w:lang w:eastAsia="en-GB"/>
              </w:rPr>
            </w:pPr>
            <w:r w:rsidRPr="00A20210">
              <w:rPr>
                <w:lang w:eastAsia="en-GB"/>
              </w:rPr>
              <w:t>to</w:t>
            </w:r>
          </w:p>
        </w:tc>
        <w:tc>
          <w:tcPr>
            <w:tcW w:w="355" w:type="dxa"/>
            <w:gridSpan w:val="5"/>
            <w:tcBorders>
              <w:top w:val="nil"/>
              <w:left w:val="nil"/>
              <w:bottom w:val="nil"/>
              <w:right w:val="nil"/>
            </w:tcBorders>
          </w:tcPr>
          <w:p w14:paraId="3E3FAA46" w14:textId="77777777" w:rsidR="002E4C22" w:rsidRPr="00A20210" w:rsidRDefault="002E4C22" w:rsidP="006C42C6">
            <w:pPr>
              <w:pStyle w:val="TAL"/>
              <w:rPr>
                <w:lang w:eastAsia="en-GB"/>
              </w:rPr>
            </w:pPr>
          </w:p>
        </w:tc>
        <w:tc>
          <w:tcPr>
            <w:tcW w:w="354" w:type="dxa"/>
            <w:gridSpan w:val="5"/>
            <w:tcBorders>
              <w:top w:val="nil"/>
              <w:left w:val="nil"/>
              <w:bottom w:val="nil"/>
              <w:right w:val="nil"/>
            </w:tcBorders>
          </w:tcPr>
          <w:p w14:paraId="2B740DF5" w14:textId="77777777" w:rsidR="002E4C22" w:rsidRPr="00A20210" w:rsidRDefault="002E4C22" w:rsidP="006C42C6">
            <w:pPr>
              <w:pStyle w:val="TAL"/>
              <w:rPr>
                <w:lang w:eastAsia="en-GB"/>
              </w:rPr>
            </w:pPr>
          </w:p>
        </w:tc>
        <w:tc>
          <w:tcPr>
            <w:tcW w:w="354" w:type="dxa"/>
            <w:gridSpan w:val="4"/>
            <w:tcBorders>
              <w:top w:val="nil"/>
              <w:left w:val="nil"/>
              <w:bottom w:val="nil"/>
              <w:right w:val="nil"/>
            </w:tcBorders>
          </w:tcPr>
          <w:p w14:paraId="1E483145" w14:textId="77777777" w:rsidR="002E4C22" w:rsidRPr="00A20210" w:rsidRDefault="002E4C22" w:rsidP="006C42C6">
            <w:pPr>
              <w:pStyle w:val="TAL"/>
              <w:rPr>
                <w:lang w:eastAsia="en-GB"/>
              </w:rPr>
            </w:pPr>
          </w:p>
        </w:tc>
        <w:tc>
          <w:tcPr>
            <w:tcW w:w="355" w:type="dxa"/>
            <w:gridSpan w:val="4"/>
            <w:tcBorders>
              <w:top w:val="nil"/>
              <w:left w:val="nil"/>
              <w:bottom w:val="nil"/>
              <w:right w:val="nil"/>
            </w:tcBorders>
          </w:tcPr>
          <w:p w14:paraId="5296DF8F" w14:textId="77777777" w:rsidR="002E4C22" w:rsidRPr="00A20210" w:rsidRDefault="002E4C22" w:rsidP="006C42C6">
            <w:pPr>
              <w:pStyle w:val="TAL"/>
              <w:rPr>
                <w:lang w:eastAsia="en-GB"/>
              </w:rPr>
            </w:pPr>
          </w:p>
        </w:tc>
        <w:tc>
          <w:tcPr>
            <w:tcW w:w="3843" w:type="dxa"/>
            <w:gridSpan w:val="4"/>
            <w:tcBorders>
              <w:top w:val="nil"/>
              <w:left w:val="nil"/>
              <w:bottom w:val="nil"/>
              <w:right w:val="single" w:sz="4" w:space="0" w:color="auto"/>
            </w:tcBorders>
          </w:tcPr>
          <w:p w14:paraId="010B5356" w14:textId="77777777" w:rsidR="002E4C22" w:rsidRPr="00A20210" w:rsidRDefault="002E4C22" w:rsidP="006C42C6">
            <w:pPr>
              <w:pStyle w:val="TAL"/>
              <w:rPr>
                <w:lang w:eastAsia="en-GB"/>
              </w:rPr>
            </w:pPr>
          </w:p>
        </w:tc>
      </w:tr>
      <w:tr w:rsidR="002E4C22" w:rsidRPr="00A20210" w14:paraId="395A09D9" w14:textId="77777777" w:rsidTr="006C42C6">
        <w:trPr>
          <w:cantSplit/>
          <w:jc w:val="center"/>
        </w:trPr>
        <w:tc>
          <w:tcPr>
            <w:tcW w:w="430" w:type="dxa"/>
            <w:gridSpan w:val="3"/>
            <w:tcBorders>
              <w:top w:val="nil"/>
              <w:left w:val="single" w:sz="4" w:space="0" w:color="auto"/>
              <w:bottom w:val="nil"/>
              <w:right w:val="nil"/>
            </w:tcBorders>
            <w:hideMark/>
          </w:tcPr>
          <w:p w14:paraId="57FA8F03" w14:textId="77777777" w:rsidR="002E4C22" w:rsidRPr="00A20210" w:rsidRDefault="002E4C22" w:rsidP="006C42C6">
            <w:pPr>
              <w:pStyle w:val="TAL"/>
              <w:rPr>
                <w:lang w:eastAsia="en-GB"/>
              </w:rPr>
            </w:pPr>
            <w:r w:rsidRPr="00A20210">
              <w:rPr>
                <w:lang w:eastAsia="en-GB"/>
              </w:rPr>
              <w:t>0</w:t>
            </w:r>
          </w:p>
        </w:tc>
        <w:tc>
          <w:tcPr>
            <w:tcW w:w="357" w:type="dxa"/>
            <w:gridSpan w:val="4"/>
            <w:tcBorders>
              <w:top w:val="nil"/>
              <w:left w:val="nil"/>
              <w:bottom w:val="nil"/>
              <w:right w:val="nil"/>
            </w:tcBorders>
            <w:hideMark/>
          </w:tcPr>
          <w:p w14:paraId="424D442A"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hideMark/>
          </w:tcPr>
          <w:p w14:paraId="293CC7CA"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hideMark/>
          </w:tcPr>
          <w:p w14:paraId="1BC963A1"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17FFE9C3" w14:textId="77777777" w:rsidR="002E4C22" w:rsidRPr="00A20210" w:rsidRDefault="002E4C22" w:rsidP="006C42C6">
            <w:pPr>
              <w:pStyle w:val="TAL"/>
              <w:rPr>
                <w:lang w:eastAsia="en-GB"/>
              </w:rPr>
            </w:pPr>
            <w:r w:rsidRPr="00A20210">
              <w:rPr>
                <w:lang w:eastAsia="en-GB"/>
              </w:rPr>
              <w:t>0</w:t>
            </w:r>
          </w:p>
        </w:tc>
        <w:tc>
          <w:tcPr>
            <w:tcW w:w="355" w:type="dxa"/>
            <w:gridSpan w:val="5"/>
            <w:tcBorders>
              <w:top w:val="nil"/>
              <w:left w:val="nil"/>
              <w:bottom w:val="nil"/>
              <w:right w:val="nil"/>
            </w:tcBorders>
            <w:hideMark/>
          </w:tcPr>
          <w:p w14:paraId="4FB7A240" w14:textId="77777777" w:rsidR="002E4C22" w:rsidRPr="00A20210" w:rsidRDefault="002E4C22" w:rsidP="006C42C6">
            <w:pPr>
              <w:pStyle w:val="TAL"/>
              <w:rPr>
                <w:lang w:eastAsia="en-GB"/>
              </w:rPr>
            </w:pPr>
            <w:r w:rsidRPr="00A20210">
              <w:rPr>
                <w:lang w:eastAsia="en-GB"/>
              </w:rPr>
              <w:t>1</w:t>
            </w:r>
          </w:p>
        </w:tc>
        <w:tc>
          <w:tcPr>
            <w:tcW w:w="354" w:type="dxa"/>
            <w:gridSpan w:val="5"/>
            <w:tcBorders>
              <w:top w:val="nil"/>
              <w:left w:val="nil"/>
              <w:bottom w:val="nil"/>
              <w:right w:val="nil"/>
            </w:tcBorders>
            <w:hideMark/>
          </w:tcPr>
          <w:p w14:paraId="52D844DF"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4DD6EDC3"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496C2802" w14:textId="77777777" w:rsidR="002E4C22" w:rsidRPr="00A20210" w:rsidRDefault="002E4C22" w:rsidP="006C42C6">
            <w:pPr>
              <w:pStyle w:val="TAL"/>
              <w:rPr>
                <w:lang w:eastAsia="en-GB"/>
              </w:rPr>
            </w:pPr>
          </w:p>
        </w:tc>
        <w:tc>
          <w:tcPr>
            <w:tcW w:w="3843" w:type="dxa"/>
            <w:gridSpan w:val="4"/>
            <w:tcBorders>
              <w:top w:val="nil"/>
              <w:left w:val="nil"/>
              <w:bottom w:val="nil"/>
              <w:right w:val="single" w:sz="4" w:space="0" w:color="auto"/>
            </w:tcBorders>
            <w:hideMark/>
          </w:tcPr>
          <w:p w14:paraId="5547AA38" w14:textId="77777777" w:rsidR="002E4C22" w:rsidRPr="00A20210" w:rsidRDefault="002E4C22" w:rsidP="006C42C6">
            <w:pPr>
              <w:pStyle w:val="TAL"/>
              <w:rPr>
                <w:lang w:eastAsia="en-GB"/>
              </w:rPr>
            </w:pPr>
            <w:r w:rsidRPr="00A20210">
              <w:rPr>
                <w:lang w:val="en-US" w:eastAsia="ko-KR"/>
              </w:rPr>
              <w:t>100%</w:t>
            </w:r>
            <w:r w:rsidRPr="00A20210">
              <w:rPr>
                <w:lang w:eastAsia="en-GB"/>
              </w:rPr>
              <w:t xml:space="preserve"> packet loss rate</w:t>
            </w:r>
          </w:p>
        </w:tc>
      </w:tr>
      <w:tr w:rsidR="002E4C22" w:rsidRPr="00A20210" w14:paraId="6F2DC0AB"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4E38AC10" w14:textId="77777777" w:rsidR="002E4C22" w:rsidRPr="00A20210" w:rsidRDefault="002E4C22" w:rsidP="006C42C6">
            <w:pPr>
              <w:pStyle w:val="TAL"/>
              <w:rPr>
                <w:lang w:eastAsia="en-GB"/>
              </w:rPr>
            </w:pPr>
            <w:r w:rsidRPr="00A20210">
              <w:rPr>
                <w:lang w:eastAsia="en-GB"/>
              </w:rPr>
              <w:t>All other values are spare (NOTE 5).</w:t>
            </w:r>
          </w:p>
        </w:tc>
      </w:tr>
      <w:tr w:rsidR="002E4C22" w:rsidRPr="00A20210" w14:paraId="054DE4C0" w14:textId="77777777" w:rsidTr="006C42C6">
        <w:trPr>
          <w:cantSplit/>
          <w:jc w:val="center"/>
        </w:trPr>
        <w:tc>
          <w:tcPr>
            <w:tcW w:w="7111" w:type="dxa"/>
            <w:gridSpan w:val="41"/>
            <w:tcBorders>
              <w:top w:val="nil"/>
              <w:left w:val="single" w:sz="4" w:space="0" w:color="auto"/>
              <w:bottom w:val="nil"/>
              <w:right w:val="single" w:sz="4" w:space="0" w:color="auto"/>
            </w:tcBorders>
          </w:tcPr>
          <w:p w14:paraId="49455EAD" w14:textId="77777777" w:rsidR="002E4C22" w:rsidRPr="00A20210" w:rsidRDefault="002E4C22" w:rsidP="006C42C6">
            <w:pPr>
              <w:pStyle w:val="TAL"/>
              <w:rPr>
                <w:lang w:eastAsia="en-GB"/>
              </w:rPr>
            </w:pPr>
          </w:p>
        </w:tc>
      </w:tr>
      <w:tr w:rsidR="002E4C22" w:rsidRPr="00A20210" w14:paraId="65E97AA6" w14:textId="77777777" w:rsidTr="006C42C6">
        <w:trPr>
          <w:cantSplit/>
          <w:jc w:val="center"/>
        </w:trPr>
        <w:tc>
          <w:tcPr>
            <w:tcW w:w="7111" w:type="dxa"/>
            <w:gridSpan w:val="41"/>
            <w:tcBorders>
              <w:top w:val="nil"/>
              <w:left w:val="single" w:sz="4" w:space="0" w:color="auto"/>
              <w:bottom w:val="nil"/>
              <w:right w:val="single" w:sz="4" w:space="0" w:color="auto"/>
            </w:tcBorders>
          </w:tcPr>
          <w:p w14:paraId="184D3B52" w14:textId="77777777" w:rsidR="002E4C22" w:rsidRPr="00A20210" w:rsidRDefault="002E4C22" w:rsidP="006C42C6">
            <w:pPr>
              <w:pStyle w:val="TAL"/>
              <w:rPr>
                <w:noProof/>
                <w:lang w:eastAsia="en-GB"/>
              </w:rPr>
            </w:pPr>
            <w:r w:rsidRPr="00A20210">
              <w:rPr>
                <w:lang w:eastAsia="en-GB"/>
              </w:rPr>
              <w:t>Transport Mode (octet s+1)</w:t>
            </w:r>
          </w:p>
        </w:tc>
      </w:tr>
      <w:tr w:rsidR="002E4C22" w:rsidRPr="00A20210" w14:paraId="7E942D45" w14:textId="77777777" w:rsidTr="006C42C6">
        <w:trPr>
          <w:cantSplit/>
          <w:jc w:val="center"/>
        </w:trPr>
        <w:tc>
          <w:tcPr>
            <w:tcW w:w="7111" w:type="dxa"/>
            <w:gridSpan w:val="41"/>
            <w:tcBorders>
              <w:top w:val="nil"/>
              <w:left w:val="single" w:sz="4" w:space="0" w:color="auto"/>
              <w:bottom w:val="nil"/>
              <w:right w:val="single" w:sz="4" w:space="0" w:color="auto"/>
            </w:tcBorders>
          </w:tcPr>
          <w:p w14:paraId="4913258B" w14:textId="77777777" w:rsidR="002E4C22" w:rsidRPr="00A20210" w:rsidRDefault="002E4C22" w:rsidP="006C42C6">
            <w:pPr>
              <w:pStyle w:val="TAL"/>
              <w:rPr>
                <w:lang w:eastAsia="en-GB"/>
              </w:rPr>
            </w:pPr>
            <w:r w:rsidRPr="00A20210">
              <w:rPr>
                <w:lang w:eastAsia="en-GB"/>
              </w:rPr>
              <w:t xml:space="preserve">If the steering functionality is </w:t>
            </w:r>
            <w:del w:id="63" w:author="Huawei_CHV_1" w:date="2024-02-14T09:05:00Z">
              <w:r w:rsidRPr="00A20210" w:rsidDel="002F0828">
                <w:rPr>
                  <w:lang w:eastAsia="en-GB"/>
                </w:rPr>
                <w:delText xml:space="preserve">is </w:delText>
              </w:r>
            </w:del>
            <w:r w:rsidRPr="00A20210">
              <w:rPr>
                <w:lang w:eastAsia="en-GB"/>
              </w:rPr>
              <w:t>MPQUIC functionality, this octet is used to identify the transport mode of the matching traffic (NOTE 6):</w:t>
            </w:r>
          </w:p>
        </w:tc>
      </w:tr>
      <w:tr w:rsidR="002E4C22" w:rsidRPr="00A20210" w14:paraId="41969510" w14:textId="77777777" w:rsidTr="006C42C6">
        <w:trPr>
          <w:cantSplit/>
          <w:jc w:val="center"/>
        </w:trPr>
        <w:tc>
          <w:tcPr>
            <w:tcW w:w="7111" w:type="dxa"/>
            <w:gridSpan w:val="41"/>
            <w:tcBorders>
              <w:top w:val="nil"/>
              <w:left w:val="single" w:sz="4" w:space="0" w:color="auto"/>
              <w:bottom w:val="nil"/>
              <w:right w:val="single" w:sz="4" w:space="0" w:color="auto"/>
            </w:tcBorders>
          </w:tcPr>
          <w:p w14:paraId="15999FDD" w14:textId="77777777" w:rsidR="002E4C22" w:rsidRPr="00A20210" w:rsidRDefault="002E4C22" w:rsidP="006C42C6">
            <w:pPr>
              <w:pStyle w:val="TAL"/>
              <w:rPr>
                <w:lang w:eastAsia="en-GB"/>
              </w:rPr>
            </w:pPr>
            <w:r w:rsidRPr="00A20210">
              <w:rPr>
                <w:lang w:eastAsia="en-GB"/>
              </w:rPr>
              <w:t>Bits</w:t>
            </w:r>
          </w:p>
        </w:tc>
      </w:tr>
      <w:tr w:rsidR="002E4C22" w:rsidRPr="00A20210" w14:paraId="59AC991E" w14:textId="77777777" w:rsidTr="006C42C6">
        <w:trPr>
          <w:cantSplit/>
          <w:jc w:val="center"/>
        </w:trPr>
        <w:tc>
          <w:tcPr>
            <w:tcW w:w="430" w:type="dxa"/>
            <w:gridSpan w:val="3"/>
            <w:tcBorders>
              <w:top w:val="nil"/>
              <w:left w:val="single" w:sz="4" w:space="0" w:color="auto"/>
              <w:bottom w:val="nil"/>
              <w:right w:val="nil"/>
            </w:tcBorders>
            <w:hideMark/>
          </w:tcPr>
          <w:p w14:paraId="48E14DFF" w14:textId="77777777" w:rsidR="002E4C22" w:rsidRPr="00A20210" w:rsidRDefault="002E4C22" w:rsidP="006C42C6">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0679F88C" w14:textId="77777777" w:rsidR="002E4C22" w:rsidRPr="00A20210" w:rsidRDefault="002E4C22" w:rsidP="006C42C6">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1040BC39" w14:textId="77777777" w:rsidR="002E4C22" w:rsidRPr="00A20210" w:rsidRDefault="002E4C22" w:rsidP="006C42C6">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1E819460" w14:textId="77777777" w:rsidR="002E4C22" w:rsidRPr="00A20210" w:rsidRDefault="002E4C22" w:rsidP="006C42C6">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C25ED28" w14:textId="77777777" w:rsidR="002E4C22" w:rsidRPr="00A20210" w:rsidRDefault="002E4C22" w:rsidP="006C42C6">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0607FFE9" w14:textId="77777777" w:rsidR="002E4C22" w:rsidRPr="00A20210" w:rsidRDefault="002E4C22" w:rsidP="006C42C6">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BF1422A" w14:textId="77777777" w:rsidR="002E4C22" w:rsidRPr="00A20210" w:rsidRDefault="002E4C22" w:rsidP="006C42C6">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184521F" w14:textId="77777777" w:rsidR="002E4C22" w:rsidRPr="00A20210" w:rsidRDefault="002E4C22" w:rsidP="006C42C6">
            <w:pPr>
              <w:pStyle w:val="TAL"/>
              <w:rPr>
                <w:b/>
                <w:lang w:eastAsia="en-GB"/>
              </w:rPr>
            </w:pPr>
            <w:r w:rsidRPr="00A20210">
              <w:rPr>
                <w:b/>
                <w:lang w:eastAsia="en-GB"/>
              </w:rPr>
              <w:t>1</w:t>
            </w:r>
          </w:p>
        </w:tc>
        <w:tc>
          <w:tcPr>
            <w:tcW w:w="355" w:type="dxa"/>
            <w:gridSpan w:val="4"/>
            <w:tcBorders>
              <w:top w:val="nil"/>
              <w:left w:val="nil"/>
              <w:bottom w:val="nil"/>
              <w:right w:val="nil"/>
            </w:tcBorders>
          </w:tcPr>
          <w:p w14:paraId="7C4F5BAE" w14:textId="77777777" w:rsidR="002E4C22" w:rsidRPr="00A20210" w:rsidRDefault="002E4C22" w:rsidP="006C42C6">
            <w:pPr>
              <w:pStyle w:val="TAL"/>
              <w:rPr>
                <w:b/>
                <w:lang w:eastAsia="en-GB"/>
              </w:rPr>
            </w:pPr>
          </w:p>
        </w:tc>
        <w:tc>
          <w:tcPr>
            <w:tcW w:w="3843" w:type="dxa"/>
            <w:gridSpan w:val="4"/>
            <w:tcBorders>
              <w:top w:val="nil"/>
              <w:left w:val="nil"/>
              <w:bottom w:val="nil"/>
              <w:right w:val="single" w:sz="4" w:space="0" w:color="auto"/>
            </w:tcBorders>
          </w:tcPr>
          <w:p w14:paraId="0B7D1C1F" w14:textId="77777777" w:rsidR="002E4C22" w:rsidRPr="00A20210" w:rsidRDefault="002E4C22" w:rsidP="006C42C6">
            <w:pPr>
              <w:pStyle w:val="TAL"/>
              <w:rPr>
                <w:b/>
                <w:lang w:eastAsia="en-GB"/>
              </w:rPr>
            </w:pPr>
          </w:p>
        </w:tc>
      </w:tr>
      <w:tr w:rsidR="002E4C22" w:rsidRPr="00A20210" w14:paraId="1F376305" w14:textId="77777777" w:rsidTr="006C42C6">
        <w:trPr>
          <w:cantSplit/>
          <w:jc w:val="center"/>
        </w:trPr>
        <w:tc>
          <w:tcPr>
            <w:tcW w:w="430" w:type="dxa"/>
            <w:gridSpan w:val="3"/>
            <w:tcBorders>
              <w:top w:val="nil"/>
              <w:left w:val="single" w:sz="4" w:space="0" w:color="auto"/>
              <w:bottom w:val="nil"/>
              <w:right w:val="nil"/>
            </w:tcBorders>
            <w:hideMark/>
          </w:tcPr>
          <w:p w14:paraId="4D7AF528" w14:textId="77777777" w:rsidR="002E4C22" w:rsidRPr="00A20210" w:rsidRDefault="002E4C22" w:rsidP="006C42C6">
            <w:pPr>
              <w:pStyle w:val="TAL"/>
              <w:rPr>
                <w:lang w:eastAsia="en-GB"/>
              </w:rPr>
            </w:pPr>
            <w:r w:rsidRPr="00A20210">
              <w:rPr>
                <w:lang w:eastAsia="en-GB"/>
              </w:rPr>
              <w:t>0</w:t>
            </w:r>
          </w:p>
        </w:tc>
        <w:tc>
          <w:tcPr>
            <w:tcW w:w="357" w:type="dxa"/>
            <w:gridSpan w:val="4"/>
            <w:tcBorders>
              <w:top w:val="nil"/>
              <w:left w:val="nil"/>
              <w:bottom w:val="nil"/>
              <w:right w:val="nil"/>
            </w:tcBorders>
            <w:hideMark/>
          </w:tcPr>
          <w:p w14:paraId="011BD088"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hideMark/>
          </w:tcPr>
          <w:p w14:paraId="231BB272"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78998C5D"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35AAC608" w14:textId="77777777" w:rsidR="002E4C22" w:rsidRPr="00A20210" w:rsidRDefault="002E4C22" w:rsidP="006C42C6">
            <w:pPr>
              <w:pStyle w:val="TAL"/>
              <w:rPr>
                <w:lang w:eastAsia="en-GB"/>
              </w:rPr>
            </w:pPr>
            <w:r w:rsidRPr="00A20210">
              <w:rPr>
                <w:lang w:eastAsia="en-GB"/>
              </w:rPr>
              <w:t>0</w:t>
            </w:r>
          </w:p>
        </w:tc>
        <w:tc>
          <w:tcPr>
            <w:tcW w:w="355" w:type="dxa"/>
            <w:gridSpan w:val="5"/>
            <w:tcBorders>
              <w:top w:val="nil"/>
              <w:left w:val="nil"/>
              <w:bottom w:val="nil"/>
              <w:right w:val="nil"/>
            </w:tcBorders>
            <w:hideMark/>
          </w:tcPr>
          <w:p w14:paraId="737BF4E6"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hideMark/>
          </w:tcPr>
          <w:p w14:paraId="756F0D25"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hideMark/>
          </w:tcPr>
          <w:p w14:paraId="40582C5E"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11AAE998" w14:textId="77777777" w:rsidR="002E4C22" w:rsidRPr="00A20210" w:rsidRDefault="002E4C22" w:rsidP="006C42C6">
            <w:pPr>
              <w:pStyle w:val="TAL"/>
              <w:rPr>
                <w:lang w:eastAsia="en-GB"/>
              </w:rPr>
            </w:pPr>
          </w:p>
        </w:tc>
        <w:tc>
          <w:tcPr>
            <w:tcW w:w="3843" w:type="dxa"/>
            <w:gridSpan w:val="4"/>
            <w:tcBorders>
              <w:top w:val="nil"/>
              <w:left w:val="nil"/>
              <w:bottom w:val="nil"/>
              <w:right w:val="single" w:sz="4" w:space="0" w:color="auto"/>
            </w:tcBorders>
            <w:hideMark/>
          </w:tcPr>
          <w:p w14:paraId="64D01EB8" w14:textId="77777777" w:rsidR="002E4C22" w:rsidRPr="00A20210" w:rsidRDefault="002E4C22" w:rsidP="006C42C6">
            <w:pPr>
              <w:pStyle w:val="TAL"/>
              <w:rPr>
                <w:lang w:eastAsia="en-GB"/>
              </w:rPr>
            </w:pPr>
            <w:r w:rsidRPr="00A20210">
              <w:rPr>
                <w:lang w:val="en-US" w:eastAsia="ko-KR"/>
              </w:rPr>
              <w:t>Datagram mode 1</w:t>
            </w:r>
            <w:r>
              <w:rPr>
                <w:lang w:val="en-US" w:eastAsia="ko-KR"/>
              </w:rPr>
              <w:t xml:space="preserve"> (NOTE 8)</w:t>
            </w:r>
          </w:p>
        </w:tc>
      </w:tr>
      <w:tr w:rsidR="002E4C22" w:rsidRPr="00A20210" w14:paraId="74CD92CE" w14:textId="77777777" w:rsidTr="006C42C6">
        <w:trPr>
          <w:cantSplit/>
          <w:jc w:val="center"/>
        </w:trPr>
        <w:tc>
          <w:tcPr>
            <w:tcW w:w="430" w:type="dxa"/>
            <w:gridSpan w:val="3"/>
            <w:tcBorders>
              <w:top w:val="nil"/>
              <w:left w:val="single" w:sz="4" w:space="0" w:color="auto"/>
              <w:bottom w:val="nil"/>
              <w:right w:val="nil"/>
            </w:tcBorders>
          </w:tcPr>
          <w:p w14:paraId="2ADE790E" w14:textId="77777777" w:rsidR="002E4C22" w:rsidRPr="00A20210" w:rsidRDefault="002E4C22" w:rsidP="006C42C6">
            <w:pPr>
              <w:pStyle w:val="TAL"/>
              <w:rPr>
                <w:lang w:eastAsia="en-GB"/>
              </w:rPr>
            </w:pPr>
            <w:r w:rsidRPr="00A20210">
              <w:rPr>
                <w:lang w:eastAsia="en-GB"/>
              </w:rPr>
              <w:t>0</w:t>
            </w:r>
          </w:p>
        </w:tc>
        <w:tc>
          <w:tcPr>
            <w:tcW w:w="357" w:type="dxa"/>
            <w:gridSpan w:val="4"/>
            <w:tcBorders>
              <w:top w:val="nil"/>
              <w:left w:val="nil"/>
              <w:bottom w:val="nil"/>
              <w:right w:val="nil"/>
            </w:tcBorders>
          </w:tcPr>
          <w:p w14:paraId="33D6D771"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5413DD38"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tcPr>
          <w:p w14:paraId="191A9F03"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tcPr>
          <w:p w14:paraId="2D52FE9F" w14:textId="77777777" w:rsidR="002E4C22" w:rsidRPr="00A20210" w:rsidRDefault="002E4C22" w:rsidP="006C42C6">
            <w:pPr>
              <w:pStyle w:val="TAL"/>
              <w:rPr>
                <w:lang w:eastAsia="en-GB"/>
              </w:rPr>
            </w:pPr>
            <w:r w:rsidRPr="00A20210">
              <w:rPr>
                <w:lang w:eastAsia="en-GB"/>
              </w:rPr>
              <w:t>0</w:t>
            </w:r>
          </w:p>
        </w:tc>
        <w:tc>
          <w:tcPr>
            <w:tcW w:w="355" w:type="dxa"/>
            <w:gridSpan w:val="5"/>
            <w:tcBorders>
              <w:top w:val="nil"/>
              <w:left w:val="nil"/>
              <w:bottom w:val="nil"/>
              <w:right w:val="nil"/>
            </w:tcBorders>
          </w:tcPr>
          <w:p w14:paraId="63FEED01"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tcPr>
          <w:p w14:paraId="45D737FF"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tcPr>
          <w:p w14:paraId="6C8C1C68"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562ABBC3" w14:textId="77777777" w:rsidR="002E4C22" w:rsidRPr="00A20210" w:rsidRDefault="002E4C22" w:rsidP="006C42C6">
            <w:pPr>
              <w:pStyle w:val="TAL"/>
              <w:rPr>
                <w:lang w:eastAsia="en-GB"/>
              </w:rPr>
            </w:pPr>
          </w:p>
        </w:tc>
        <w:tc>
          <w:tcPr>
            <w:tcW w:w="3843" w:type="dxa"/>
            <w:gridSpan w:val="4"/>
            <w:tcBorders>
              <w:top w:val="nil"/>
              <w:left w:val="nil"/>
              <w:bottom w:val="nil"/>
              <w:right w:val="single" w:sz="4" w:space="0" w:color="auto"/>
            </w:tcBorders>
          </w:tcPr>
          <w:p w14:paraId="40721CF4" w14:textId="77777777" w:rsidR="002E4C22" w:rsidRPr="00A20210" w:rsidRDefault="002E4C22" w:rsidP="006C42C6">
            <w:pPr>
              <w:pStyle w:val="TAL"/>
              <w:rPr>
                <w:lang w:val="en-US" w:eastAsia="ko-KR"/>
              </w:rPr>
            </w:pPr>
            <w:r w:rsidRPr="00A20210">
              <w:rPr>
                <w:lang w:val="en-US" w:eastAsia="ko-KR"/>
              </w:rPr>
              <w:t>Datagram mode 2</w:t>
            </w:r>
            <w:r>
              <w:rPr>
                <w:lang w:val="en-US" w:eastAsia="ko-KR"/>
              </w:rPr>
              <w:t xml:space="preserve"> (NOTE 9)</w:t>
            </w:r>
          </w:p>
        </w:tc>
      </w:tr>
      <w:tr w:rsidR="002E4C22" w:rsidRPr="00A20210" w14:paraId="5BBA85F2" w14:textId="77777777" w:rsidTr="006C42C6">
        <w:trPr>
          <w:cantSplit/>
          <w:jc w:val="center"/>
        </w:trPr>
        <w:tc>
          <w:tcPr>
            <w:tcW w:w="430" w:type="dxa"/>
            <w:gridSpan w:val="3"/>
            <w:tcBorders>
              <w:top w:val="nil"/>
              <w:left w:val="single" w:sz="4" w:space="0" w:color="auto"/>
              <w:bottom w:val="nil"/>
              <w:right w:val="nil"/>
            </w:tcBorders>
          </w:tcPr>
          <w:p w14:paraId="0D85E4B2" w14:textId="77777777" w:rsidR="002E4C22" w:rsidRPr="00A20210" w:rsidRDefault="002E4C22" w:rsidP="006C42C6">
            <w:pPr>
              <w:pStyle w:val="TAL"/>
              <w:rPr>
                <w:lang w:eastAsia="en-GB"/>
              </w:rPr>
            </w:pPr>
            <w:r w:rsidRPr="00A20210">
              <w:rPr>
                <w:lang w:eastAsia="en-GB"/>
              </w:rPr>
              <w:t>0</w:t>
            </w:r>
          </w:p>
        </w:tc>
        <w:tc>
          <w:tcPr>
            <w:tcW w:w="357" w:type="dxa"/>
            <w:gridSpan w:val="4"/>
            <w:tcBorders>
              <w:top w:val="nil"/>
              <w:left w:val="nil"/>
              <w:bottom w:val="nil"/>
              <w:right w:val="nil"/>
            </w:tcBorders>
          </w:tcPr>
          <w:p w14:paraId="64A33DE1" w14:textId="77777777" w:rsidR="002E4C22" w:rsidRPr="00A20210" w:rsidRDefault="002E4C22" w:rsidP="006C42C6">
            <w:pPr>
              <w:pStyle w:val="TAL"/>
              <w:rPr>
                <w:lang w:eastAsia="en-GB"/>
              </w:rPr>
            </w:pPr>
            <w:r w:rsidRPr="00A20210">
              <w:rPr>
                <w:lang w:eastAsia="en-GB"/>
              </w:rPr>
              <w:t>0</w:t>
            </w:r>
          </w:p>
        </w:tc>
        <w:tc>
          <w:tcPr>
            <w:tcW w:w="355" w:type="dxa"/>
            <w:gridSpan w:val="4"/>
            <w:tcBorders>
              <w:top w:val="nil"/>
              <w:left w:val="nil"/>
              <w:bottom w:val="nil"/>
              <w:right w:val="nil"/>
            </w:tcBorders>
          </w:tcPr>
          <w:p w14:paraId="6589C9F0"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tcPr>
          <w:p w14:paraId="7214D6EC" w14:textId="77777777" w:rsidR="002E4C22" w:rsidRPr="00A20210" w:rsidRDefault="002E4C22" w:rsidP="006C42C6">
            <w:pPr>
              <w:pStyle w:val="TAL"/>
              <w:rPr>
                <w:lang w:eastAsia="en-GB"/>
              </w:rPr>
            </w:pPr>
            <w:r w:rsidRPr="00A20210">
              <w:rPr>
                <w:lang w:eastAsia="en-GB"/>
              </w:rPr>
              <w:t>0</w:t>
            </w:r>
          </w:p>
        </w:tc>
        <w:tc>
          <w:tcPr>
            <w:tcW w:w="354" w:type="dxa"/>
            <w:gridSpan w:val="4"/>
            <w:tcBorders>
              <w:top w:val="nil"/>
              <w:left w:val="nil"/>
              <w:bottom w:val="nil"/>
              <w:right w:val="nil"/>
            </w:tcBorders>
          </w:tcPr>
          <w:p w14:paraId="24861AAA" w14:textId="77777777" w:rsidR="002E4C22" w:rsidRPr="00A20210" w:rsidRDefault="002E4C22" w:rsidP="006C42C6">
            <w:pPr>
              <w:pStyle w:val="TAL"/>
              <w:rPr>
                <w:lang w:eastAsia="en-GB"/>
              </w:rPr>
            </w:pPr>
            <w:r w:rsidRPr="00A20210">
              <w:rPr>
                <w:lang w:eastAsia="en-GB"/>
              </w:rPr>
              <w:t>0</w:t>
            </w:r>
          </w:p>
        </w:tc>
        <w:tc>
          <w:tcPr>
            <w:tcW w:w="355" w:type="dxa"/>
            <w:gridSpan w:val="5"/>
            <w:tcBorders>
              <w:top w:val="nil"/>
              <w:left w:val="nil"/>
              <w:bottom w:val="nil"/>
              <w:right w:val="nil"/>
            </w:tcBorders>
          </w:tcPr>
          <w:p w14:paraId="47B9BA35" w14:textId="77777777" w:rsidR="002E4C22" w:rsidRPr="00A20210" w:rsidRDefault="002E4C22" w:rsidP="006C42C6">
            <w:pPr>
              <w:pStyle w:val="TAL"/>
              <w:rPr>
                <w:lang w:eastAsia="en-GB"/>
              </w:rPr>
            </w:pPr>
            <w:r w:rsidRPr="00A20210">
              <w:rPr>
                <w:lang w:eastAsia="en-GB"/>
              </w:rPr>
              <w:t>0</w:t>
            </w:r>
          </w:p>
        </w:tc>
        <w:tc>
          <w:tcPr>
            <w:tcW w:w="354" w:type="dxa"/>
            <w:gridSpan w:val="5"/>
            <w:tcBorders>
              <w:top w:val="nil"/>
              <w:left w:val="nil"/>
              <w:bottom w:val="nil"/>
              <w:right w:val="nil"/>
            </w:tcBorders>
          </w:tcPr>
          <w:p w14:paraId="3B2963E9" w14:textId="77777777" w:rsidR="002E4C22" w:rsidRPr="00A20210" w:rsidRDefault="002E4C22" w:rsidP="006C42C6">
            <w:pPr>
              <w:pStyle w:val="TAL"/>
              <w:rPr>
                <w:lang w:eastAsia="en-GB"/>
              </w:rPr>
            </w:pPr>
            <w:r w:rsidRPr="00A20210">
              <w:rPr>
                <w:lang w:eastAsia="en-GB"/>
              </w:rPr>
              <w:t>1</w:t>
            </w:r>
          </w:p>
        </w:tc>
        <w:tc>
          <w:tcPr>
            <w:tcW w:w="354" w:type="dxa"/>
            <w:gridSpan w:val="4"/>
            <w:tcBorders>
              <w:top w:val="nil"/>
              <w:left w:val="nil"/>
              <w:bottom w:val="nil"/>
              <w:right w:val="nil"/>
            </w:tcBorders>
          </w:tcPr>
          <w:p w14:paraId="3DEAC79F" w14:textId="77777777" w:rsidR="002E4C22" w:rsidRPr="00A20210" w:rsidRDefault="002E4C22" w:rsidP="006C42C6">
            <w:pPr>
              <w:pStyle w:val="TAL"/>
              <w:rPr>
                <w:lang w:eastAsia="en-GB"/>
              </w:rPr>
            </w:pPr>
            <w:r w:rsidRPr="00A20210">
              <w:rPr>
                <w:lang w:eastAsia="en-GB"/>
              </w:rPr>
              <w:t>1</w:t>
            </w:r>
          </w:p>
        </w:tc>
        <w:tc>
          <w:tcPr>
            <w:tcW w:w="355" w:type="dxa"/>
            <w:gridSpan w:val="4"/>
            <w:tcBorders>
              <w:top w:val="nil"/>
              <w:left w:val="nil"/>
              <w:bottom w:val="nil"/>
              <w:right w:val="nil"/>
            </w:tcBorders>
          </w:tcPr>
          <w:p w14:paraId="72F900C4" w14:textId="77777777" w:rsidR="002E4C22" w:rsidRPr="00A20210" w:rsidRDefault="002E4C22" w:rsidP="006C42C6">
            <w:pPr>
              <w:pStyle w:val="TAL"/>
              <w:rPr>
                <w:lang w:eastAsia="en-GB"/>
              </w:rPr>
            </w:pPr>
          </w:p>
        </w:tc>
        <w:tc>
          <w:tcPr>
            <w:tcW w:w="3843" w:type="dxa"/>
            <w:gridSpan w:val="4"/>
            <w:tcBorders>
              <w:top w:val="nil"/>
              <w:left w:val="nil"/>
              <w:bottom w:val="nil"/>
              <w:right w:val="single" w:sz="4" w:space="0" w:color="auto"/>
            </w:tcBorders>
          </w:tcPr>
          <w:p w14:paraId="559F4F85" w14:textId="77777777" w:rsidR="002E4C22" w:rsidRPr="00A20210" w:rsidRDefault="002E4C22" w:rsidP="006C42C6">
            <w:pPr>
              <w:pStyle w:val="TAL"/>
              <w:rPr>
                <w:lang w:val="en-US" w:eastAsia="ko-KR"/>
              </w:rPr>
            </w:pPr>
            <w:r w:rsidRPr="00A20210">
              <w:rPr>
                <w:lang w:val="en-US" w:eastAsia="ko-KR"/>
              </w:rPr>
              <w:t>Stream mode</w:t>
            </w:r>
          </w:p>
        </w:tc>
      </w:tr>
      <w:tr w:rsidR="002E4C22" w:rsidRPr="00A20210" w14:paraId="3A9F5789" w14:textId="77777777" w:rsidTr="006C42C6">
        <w:trPr>
          <w:cantSplit/>
          <w:jc w:val="center"/>
        </w:trPr>
        <w:tc>
          <w:tcPr>
            <w:tcW w:w="7111" w:type="dxa"/>
            <w:gridSpan w:val="41"/>
            <w:tcBorders>
              <w:top w:val="nil"/>
              <w:left w:val="single" w:sz="4" w:space="0" w:color="auto"/>
              <w:bottom w:val="nil"/>
              <w:right w:val="single" w:sz="4" w:space="0" w:color="auto"/>
            </w:tcBorders>
          </w:tcPr>
          <w:p w14:paraId="1DB16C95" w14:textId="77777777" w:rsidR="002E4C22" w:rsidRPr="00A20210" w:rsidRDefault="002E4C22" w:rsidP="006C42C6">
            <w:pPr>
              <w:pStyle w:val="TAL"/>
              <w:rPr>
                <w:lang w:eastAsia="en-GB"/>
              </w:rPr>
            </w:pPr>
            <w:r w:rsidRPr="00A20210">
              <w:rPr>
                <w:lang w:eastAsia="en-GB"/>
              </w:rPr>
              <w:t>All other values are spare and shall be ignored.</w:t>
            </w:r>
          </w:p>
        </w:tc>
      </w:tr>
      <w:tr w:rsidR="002E4C22" w:rsidRPr="00A20210" w14:paraId="7E99177C" w14:textId="77777777" w:rsidTr="006C42C6">
        <w:trPr>
          <w:cantSplit/>
          <w:jc w:val="center"/>
        </w:trPr>
        <w:tc>
          <w:tcPr>
            <w:tcW w:w="7111" w:type="dxa"/>
            <w:gridSpan w:val="41"/>
            <w:tcBorders>
              <w:top w:val="nil"/>
              <w:left w:val="single" w:sz="4" w:space="0" w:color="auto"/>
              <w:bottom w:val="single" w:sz="4" w:space="0" w:color="auto"/>
              <w:right w:val="single" w:sz="4" w:space="0" w:color="auto"/>
            </w:tcBorders>
          </w:tcPr>
          <w:p w14:paraId="0DEE0095" w14:textId="77777777" w:rsidR="002E4C22" w:rsidRPr="00A20210" w:rsidRDefault="002E4C22" w:rsidP="006C42C6">
            <w:pPr>
              <w:pStyle w:val="TAL"/>
              <w:rPr>
                <w:lang w:eastAsia="en-GB"/>
              </w:rPr>
            </w:pPr>
          </w:p>
        </w:tc>
      </w:tr>
      <w:tr w:rsidR="002E4C22" w:rsidRPr="00A20210" w14:paraId="3C8DA58B" w14:textId="77777777" w:rsidTr="006C42C6">
        <w:trPr>
          <w:cantSplit/>
          <w:jc w:val="center"/>
        </w:trPr>
        <w:tc>
          <w:tcPr>
            <w:tcW w:w="7111" w:type="dxa"/>
            <w:gridSpan w:val="41"/>
            <w:tcBorders>
              <w:top w:val="single" w:sz="4" w:space="0" w:color="auto"/>
              <w:left w:val="single" w:sz="4" w:space="0" w:color="auto"/>
              <w:bottom w:val="nil"/>
              <w:right w:val="single" w:sz="4" w:space="0" w:color="auto"/>
            </w:tcBorders>
            <w:hideMark/>
          </w:tcPr>
          <w:p w14:paraId="5226FB90" w14:textId="77777777" w:rsidR="002E4C22" w:rsidRPr="00A20210" w:rsidRDefault="002E4C22" w:rsidP="006C42C6">
            <w:pPr>
              <w:pStyle w:val="TAN"/>
              <w:rPr>
                <w:lang w:eastAsia="en-GB"/>
              </w:rPr>
            </w:pPr>
            <w:r w:rsidRPr="00A20210">
              <w:rPr>
                <w:lang w:eastAsia="en-GB"/>
              </w:rPr>
              <w:t>NOTE 1:</w:t>
            </w:r>
            <w:r w:rsidRPr="00A20210">
              <w:rPr>
                <w:lang w:eastAsia="en-GB"/>
              </w:rPr>
              <w:tab/>
              <w:t xml:space="preserve">For </w:t>
            </w:r>
            <w:bookmarkStart w:id="64" w:name="OLE_LINK5"/>
            <w:bookmarkStart w:id="65" w:name="OLE_LINK9"/>
            <w:r w:rsidRPr="00A20210">
              <w:rPr>
                <w:lang w:eastAsia="en-GB"/>
              </w:rPr>
              <w:t>"</w:t>
            </w:r>
            <w:bookmarkEnd w:id="64"/>
            <w:bookmarkEnd w:id="65"/>
            <w:r w:rsidRPr="00A20210">
              <w:rPr>
                <w:lang w:eastAsia="en-GB"/>
              </w:rPr>
              <w:t>OS Id + OS App Id type", the traffic descriptor component value field does not specify the OS version number or the version number of the application.</w:t>
            </w:r>
          </w:p>
        </w:tc>
      </w:tr>
      <w:tr w:rsidR="002E4C22" w:rsidRPr="00A20210" w14:paraId="2FF20F40"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2114A45C" w14:textId="77777777" w:rsidR="002E4C22" w:rsidRPr="00A20210" w:rsidRDefault="002E4C22" w:rsidP="006C42C6">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2E4C22" w:rsidRPr="00A20210" w14:paraId="50EA85DD"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743FDC12" w14:textId="77777777" w:rsidR="002E4C22" w:rsidRPr="00A20210" w:rsidRDefault="002E4C22" w:rsidP="006C42C6">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E4C22" w:rsidRPr="00A20210" w14:paraId="37B1023A"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501E5BB5" w14:textId="77777777" w:rsidR="002E4C22" w:rsidRPr="00A20210" w:rsidRDefault="002E4C22" w:rsidP="006C42C6">
            <w:pPr>
              <w:pStyle w:val="TAN"/>
              <w:rPr>
                <w:lang w:eastAsia="en-GB"/>
              </w:rPr>
            </w:pPr>
            <w:r w:rsidRPr="00A20210">
              <w:rPr>
                <w:lang w:eastAsia="en-GB"/>
              </w:rPr>
              <w:lastRenderedPageBreak/>
              <w:t>NOTE 4:</w:t>
            </w:r>
            <w:r w:rsidRPr="00A20210">
              <w:rPr>
                <w:lang w:eastAsia="en-GB"/>
              </w:rPr>
              <w:tab/>
              <w:t>If the value is received for a steering mode other than load balancing, priority based or redundant, it shall be ignored.</w:t>
            </w:r>
          </w:p>
        </w:tc>
      </w:tr>
      <w:tr w:rsidR="002E4C22" w:rsidRPr="00A20210" w14:paraId="07335B84" w14:textId="77777777" w:rsidTr="006C42C6">
        <w:trPr>
          <w:cantSplit/>
          <w:jc w:val="center"/>
        </w:trPr>
        <w:tc>
          <w:tcPr>
            <w:tcW w:w="7111" w:type="dxa"/>
            <w:gridSpan w:val="41"/>
            <w:tcBorders>
              <w:top w:val="nil"/>
              <w:left w:val="single" w:sz="4" w:space="0" w:color="auto"/>
              <w:bottom w:val="nil"/>
              <w:right w:val="single" w:sz="4" w:space="0" w:color="auto"/>
            </w:tcBorders>
            <w:hideMark/>
          </w:tcPr>
          <w:p w14:paraId="1CAF2BE3" w14:textId="77777777" w:rsidR="002E4C22" w:rsidRPr="00A20210" w:rsidRDefault="002E4C22" w:rsidP="006C42C6">
            <w:pPr>
              <w:pStyle w:val="TAN"/>
              <w:rPr>
                <w:lang w:eastAsia="en-GB"/>
              </w:rPr>
            </w:pPr>
            <w:r w:rsidRPr="00A20210">
              <w:rPr>
                <w:lang w:eastAsia="en-GB"/>
              </w:rPr>
              <w:t>NOTE 5:</w:t>
            </w:r>
            <w:r w:rsidRPr="00A20210">
              <w:rPr>
                <w:lang w:eastAsia="en-GB"/>
              </w:rPr>
              <w:tab/>
              <w:t xml:space="preserve">In this release of the specification if received, it shall be interpreted as </w:t>
            </w:r>
            <w:ins w:id="66" w:author="Huawei_CHV_1" w:date="2024-02-14T09:11:00Z">
              <w:r>
                <w:rPr>
                  <w:lang w:eastAsia="en-GB"/>
                </w:rPr>
                <w:t xml:space="preserve">the </w:t>
              </w:r>
            </w:ins>
            <w:r w:rsidRPr="00A20210">
              <w:rPr>
                <w:lang w:eastAsia="en-GB"/>
              </w:rPr>
              <w:t xml:space="preserve">value </w:t>
            </w:r>
            <w:ins w:id="67" w:author="Huawei_CHV_1" w:date="2024-02-14T09:07:00Z">
              <w:r w:rsidRPr="00A20210">
                <w:rPr>
                  <w:lang w:eastAsia="en-GB"/>
                </w:rPr>
                <w:t>"</w:t>
              </w:r>
            </w:ins>
            <w:r w:rsidRPr="00A20210">
              <w:rPr>
                <w:lang w:eastAsia="en-GB"/>
              </w:rPr>
              <w:t>100</w:t>
            </w:r>
            <w:ins w:id="68" w:author="Huawei_CHV_1" w:date="2024-02-14T09:06:00Z">
              <w:r w:rsidRPr="00A20210">
                <w:rPr>
                  <w:lang w:val="en-US" w:eastAsia="ko-KR"/>
                </w:rPr>
                <w:t>%</w:t>
              </w:r>
              <w:r w:rsidRPr="00A20210">
                <w:rPr>
                  <w:lang w:eastAsia="en-GB"/>
                </w:rPr>
                <w:t xml:space="preserve"> packet loss rate</w:t>
              </w:r>
            </w:ins>
            <w:ins w:id="69" w:author="Huawei_CHV_1" w:date="2024-02-14T09:07:00Z">
              <w:r w:rsidRPr="00A20210">
                <w:rPr>
                  <w:lang w:eastAsia="en-GB"/>
                </w:rPr>
                <w:t>"</w:t>
              </w:r>
            </w:ins>
            <w:r w:rsidRPr="00A20210">
              <w:rPr>
                <w:lang w:eastAsia="en-GB"/>
              </w:rPr>
              <w:t>.</w:t>
            </w:r>
          </w:p>
        </w:tc>
      </w:tr>
      <w:tr w:rsidR="002E4C22" w:rsidRPr="00A20210" w14:paraId="3DE9F86D" w14:textId="77777777" w:rsidTr="006C42C6">
        <w:trPr>
          <w:cantSplit/>
          <w:jc w:val="center"/>
        </w:trPr>
        <w:tc>
          <w:tcPr>
            <w:tcW w:w="7111" w:type="dxa"/>
            <w:gridSpan w:val="41"/>
            <w:tcBorders>
              <w:top w:val="nil"/>
              <w:left w:val="single" w:sz="4" w:space="0" w:color="auto"/>
              <w:bottom w:val="nil"/>
              <w:right w:val="single" w:sz="4" w:space="0" w:color="auto"/>
            </w:tcBorders>
          </w:tcPr>
          <w:p w14:paraId="584A8555" w14:textId="77777777" w:rsidR="002E4C22" w:rsidRPr="00A20210" w:rsidRDefault="002E4C22" w:rsidP="006C42C6">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2E4C22" w:rsidRPr="00A20210" w14:paraId="2C2C91F6" w14:textId="77777777" w:rsidTr="006C42C6">
        <w:trPr>
          <w:cantSplit/>
          <w:jc w:val="center"/>
        </w:trPr>
        <w:tc>
          <w:tcPr>
            <w:tcW w:w="7111" w:type="dxa"/>
            <w:gridSpan w:val="41"/>
            <w:tcBorders>
              <w:top w:val="nil"/>
              <w:left w:val="single" w:sz="4" w:space="0" w:color="auto"/>
              <w:bottom w:val="nil"/>
              <w:right w:val="single" w:sz="4" w:space="0" w:color="auto"/>
            </w:tcBorders>
          </w:tcPr>
          <w:p w14:paraId="53EC52AD" w14:textId="77777777" w:rsidR="002E4C22" w:rsidRPr="00A20210" w:rsidRDefault="002E4C22" w:rsidP="006C42C6">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2E4C22" w14:paraId="21A11F34" w14:textId="77777777" w:rsidTr="006C42C6">
        <w:trPr>
          <w:cantSplit/>
          <w:jc w:val="center"/>
        </w:trPr>
        <w:tc>
          <w:tcPr>
            <w:tcW w:w="7111" w:type="dxa"/>
            <w:gridSpan w:val="41"/>
            <w:tcBorders>
              <w:top w:val="nil"/>
              <w:left w:val="single" w:sz="4" w:space="0" w:color="auto"/>
              <w:bottom w:val="nil"/>
              <w:right w:val="single" w:sz="4" w:space="0" w:color="auto"/>
            </w:tcBorders>
          </w:tcPr>
          <w:p w14:paraId="44E85F69" w14:textId="77777777" w:rsidR="002E4C22" w:rsidRDefault="002E4C22" w:rsidP="006C42C6">
            <w:pPr>
              <w:pStyle w:val="TAN"/>
              <w:rPr>
                <w:lang w:eastAsia="en-GB"/>
              </w:rPr>
            </w:pPr>
            <w:r>
              <w:rPr>
                <w:lang w:eastAsia="en-GB"/>
              </w:rPr>
              <w:t>NOTE 8:</w:t>
            </w:r>
            <w:r>
              <w:rPr>
                <w:lang w:eastAsia="en-GB"/>
              </w:rPr>
              <w:tab/>
              <w:t xml:space="preserve">All 62-bit integers of "Context ID" as defined in </w:t>
            </w:r>
            <w:r>
              <w:rPr>
                <w:lang w:eastAsia="zh-CN"/>
              </w:rPr>
              <w:t>IETF</w:t>
            </w:r>
            <w:r>
              <w:rPr>
                <w:lang w:val="en-US" w:eastAsia="zh-CN"/>
              </w:rPr>
              <w:t> </w:t>
            </w:r>
            <w:r>
              <w:rPr>
                <w:lang w:eastAsia="zh-CN"/>
              </w:rPr>
              <w:t xml:space="preserve">RFC 9298 [9E], shall be encoded as the value </w:t>
            </w:r>
            <w:r w:rsidRPr="00255B37">
              <w:rPr>
                <w:lang w:eastAsia="zh-CN"/>
              </w:rPr>
              <w:t>"1"</w:t>
            </w:r>
            <w:r>
              <w:rPr>
                <w:lang w:eastAsia="zh-CN"/>
              </w:rPr>
              <w:t xml:space="preserve"> t</w:t>
            </w:r>
            <w:r>
              <w:rPr>
                <w:lang w:eastAsia="en-GB"/>
              </w:rPr>
              <w:t>o transport UDP packets, encoded as QUIC datagram frame payload when using datagram mode 1</w:t>
            </w:r>
            <w:ins w:id="70" w:author="Huawei_CHV_1" w:date="2024-02-14T09:13:00Z">
              <w:r>
                <w:rPr>
                  <w:lang w:eastAsia="en-GB"/>
                </w:rPr>
                <w:t>.</w:t>
              </w:r>
            </w:ins>
            <w:del w:id="71" w:author="Huawei_CHV_1" w:date="2024-02-14T09:13:00Z">
              <w:r w:rsidDel="00C35038">
                <w:rPr>
                  <w:lang w:eastAsia="en-GB"/>
                </w:rPr>
                <w:delText>,</w:delText>
              </w:r>
            </w:del>
          </w:p>
        </w:tc>
      </w:tr>
      <w:tr w:rsidR="002E4C22" w14:paraId="7D9B8BA8" w14:textId="77777777" w:rsidTr="006C42C6">
        <w:trPr>
          <w:cantSplit/>
          <w:jc w:val="center"/>
        </w:trPr>
        <w:tc>
          <w:tcPr>
            <w:tcW w:w="7111" w:type="dxa"/>
            <w:gridSpan w:val="41"/>
            <w:tcBorders>
              <w:top w:val="nil"/>
              <w:left w:val="single" w:sz="4" w:space="0" w:color="auto"/>
              <w:bottom w:val="single" w:sz="4" w:space="0" w:color="auto"/>
              <w:right w:val="single" w:sz="4" w:space="0" w:color="auto"/>
            </w:tcBorders>
          </w:tcPr>
          <w:p w14:paraId="3D36E27C" w14:textId="77777777" w:rsidR="002E4C22" w:rsidRDefault="002E4C22" w:rsidP="006C42C6">
            <w:pPr>
              <w:pStyle w:val="TAN"/>
              <w:rPr>
                <w:lang w:eastAsia="en-GB"/>
              </w:rPr>
            </w:pPr>
            <w:r>
              <w:rPr>
                <w:lang w:eastAsia="en-GB"/>
              </w:rPr>
              <w:t>NOTE 9:</w:t>
            </w:r>
            <w:r>
              <w:rPr>
                <w:lang w:eastAsia="en-GB"/>
              </w:rPr>
              <w:tab/>
              <w:t xml:space="preserve">Datagram mode 2 is according to </w:t>
            </w:r>
            <w:r>
              <w:rPr>
                <w:lang w:eastAsia="zh-CN"/>
              </w:rPr>
              <w:t>IETF</w:t>
            </w:r>
            <w:r>
              <w:rPr>
                <w:lang w:val="en-US" w:eastAsia="zh-CN"/>
              </w:rPr>
              <w:t> </w:t>
            </w:r>
            <w:r>
              <w:rPr>
                <w:lang w:eastAsia="zh-CN"/>
              </w:rPr>
              <w:t>RFC 9298 [9E] thus all</w:t>
            </w:r>
            <w:r>
              <w:rPr>
                <w:lang w:eastAsia="en-GB"/>
              </w:rPr>
              <w:t xml:space="preserve"> 62-bit integers of "Context ID" </w:t>
            </w:r>
            <w:r>
              <w:rPr>
                <w:lang w:eastAsia="zh-CN"/>
              </w:rPr>
              <w:t>shall be encoded as the value "0" t</w:t>
            </w:r>
            <w:r>
              <w:rPr>
                <w:lang w:eastAsia="en-GB"/>
              </w:rPr>
              <w:t>o transport UDP packets, encoded as QUIC datagram frame payload</w:t>
            </w:r>
            <w:ins w:id="72" w:author="Huawei_CHV_1" w:date="2024-02-14T09:13:00Z">
              <w:r>
                <w:rPr>
                  <w:lang w:eastAsia="en-GB"/>
                </w:rPr>
                <w:t>.</w:t>
              </w:r>
            </w:ins>
            <w:del w:id="73" w:author="Huawei_CHV_1" w:date="2024-02-14T09:13:00Z">
              <w:r w:rsidDel="00C35038">
                <w:rPr>
                  <w:lang w:eastAsia="en-GB"/>
                </w:rPr>
                <w:delText>,</w:delText>
              </w:r>
            </w:del>
          </w:p>
        </w:tc>
      </w:tr>
    </w:tbl>
    <w:p w14:paraId="5349995A" w14:textId="77777777" w:rsidR="002E4C22" w:rsidRPr="00A20210" w:rsidRDefault="002E4C22" w:rsidP="002E4C22">
      <w:pPr>
        <w:rPr>
          <w:noProof/>
        </w:rPr>
      </w:pPr>
    </w:p>
    <w:p w14:paraId="7A70390E" w14:textId="77777777" w:rsidR="002E4C22" w:rsidRPr="00AF14A2" w:rsidRDefault="002E4C22" w:rsidP="002E4C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25085421"/>
      <w:bookmarkStart w:id="75" w:name="_Toc42897414"/>
      <w:bookmarkStart w:id="76" w:name="_Toc43398929"/>
      <w:bookmarkStart w:id="77" w:name="_Toc51772008"/>
      <w:bookmarkStart w:id="78" w:name="_Toc15518288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C7EF90" w14:textId="77777777" w:rsidR="002E4C22" w:rsidRPr="00A20210" w:rsidRDefault="002E4C22" w:rsidP="002E4C22">
      <w:pPr>
        <w:pStyle w:val="Heading5"/>
        <w:rPr>
          <w:lang w:eastAsia="zh-CN"/>
        </w:rPr>
      </w:pPr>
      <w:bookmarkStart w:id="79" w:name="_Toc155182888"/>
      <w:bookmarkEnd w:id="74"/>
      <w:bookmarkEnd w:id="75"/>
      <w:bookmarkEnd w:id="76"/>
      <w:bookmarkEnd w:id="77"/>
      <w:bookmarkEnd w:id="78"/>
      <w:r w:rsidRPr="00A20210">
        <w:rPr>
          <w:lang w:eastAsia="zh-CN"/>
        </w:rPr>
        <w:t>6.1.4.1.0</w:t>
      </w:r>
      <w:r w:rsidRPr="00A20210">
        <w:rPr>
          <w:lang w:eastAsia="zh-CN"/>
        </w:rPr>
        <w:tab/>
        <w:t>General</w:t>
      </w:r>
      <w:bookmarkEnd w:id="79"/>
    </w:p>
    <w:p w14:paraId="063E5EE7" w14:textId="77777777" w:rsidR="002E4C22" w:rsidRPr="00A20210" w:rsidRDefault="002E4C22" w:rsidP="002E4C22">
      <w:pPr>
        <w:rPr>
          <w:lang w:eastAsia="zh-CN"/>
        </w:rPr>
      </w:pPr>
      <w:r w:rsidRPr="00A20210">
        <w:rPr>
          <w:lang w:eastAsia="zh-CN"/>
        </w:rPr>
        <w:t>In order for the UE to support the MPTCP functionality, the UE shall support the TCP extensions for multipath operation specified in IETF</w:t>
      </w:r>
      <w:r w:rsidRPr="00A20210">
        <w:rPr>
          <w:lang w:val="en-US" w:eastAsia="zh-CN"/>
        </w:rPr>
        <w:t> </w:t>
      </w:r>
      <w:r w:rsidRPr="00A20210">
        <w:rPr>
          <w:lang w:eastAsia="zh-CN"/>
        </w:rPr>
        <w:t>RFC 8684 [8].</w:t>
      </w:r>
    </w:p>
    <w:p w14:paraId="21CB7380" w14:textId="77777777" w:rsidR="002E4C22" w:rsidRPr="00A20210" w:rsidRDefault="002E4C22" w:rsidP="002E4C22">
      <w:pPr>
        <w:rPr>
          <w:lang w:eastAsia="zh-CN"/>
        </w:rPr>
      </w:pPr>
      <w:r w:rsidRPr="00A20210">
        <w:rPr>
          <w:lang w:eastAsia="zh-CN"/>
        </w:rPr>
        <w:t>MPQUIC protocol is built on top of UDP/IP and to implement the MPQUIC functionality:</w:t>
      </w:r>
    </w:p>
    <w:p w14:paraId="151AB617" w14:textId="77777777" w:rsidR="002E4C22" w:rsidRPr="00A20210" w:rsidRDefault="002E4C22" w:rsidP="002E4C22">
      <w:pPr>
        <w:pStyle w:val="B1"/>
        <w:rPr>
          <w:lang w:eastAsia="zh-CN"/>
        </w:rPr>
      </w:pPr>
      <w:r w:rsidRPr="00A20210">
        <w:rPr>
          <w:lang w:eastAsia="zh-CN"/>
        </w:rPr>
        <w:t>a)</w:t>
      </w:r>
      <w:r w:rsidRPr="00A20210">
        <w:rPr>
          <w:lang w:eastAsia="zh-CN"/>
        </w:rPr>
        <w:tab/>
        <w:t>the UE and the UPF shall support QUIC layer supporting QUIC protocol as defined IETF RFC 9000 [9A], IETF RFC 9001[9B], IETF RFC </w:t>
      </w:r>
      <w:del w:id="80" w:author="Huawei_CHV_1" w:date="2024-02-14T09:02:00Z">
        <w:r w:rsidRPr="00A20210" w:rsidDel="002F0828">
          <w:rPr>
            <w:lang w:eastAsia="zh-CN"/>
          </w:rPr>
          <w:delText xml:space="preserve">RFC </w:delText>
        </w:r>
      </w:del>
      <w:r w:rsidRPr="00A20210">
        <w:rPr>
          <w:lang w:eastAsia="zh-CN"/>
        </w:rPr>
        <w:t>9002 [9C] and the extensions defined in:</w:t>
      </w:r>
    </w:p>
    <w:p w14:paraId="3CC859DC" w14:textId="77777777" w:rsidR="002E4C22" w:rsidRPr="00A20210" w:rsidRDefault="002E4C22" w:rsidP="002E4C22">
      <w:pPr>
        <w:pStyle w:val="B2"/>
        <w:rPr>
          <w:lang w:eastAsia="zh-CN"/>
        </w:rPr>
      </w:pPr>
      <w:r w:rsidRPr="00A20210">
        <w:rPr>
          <w:lang w:eastAsia="zh-CN"/>
        </w:rPr>
        <w:t>1)</w:t>
      </w:r>
      <w:r w:rsidRPr="00A20210">
        <w:rPr>
          <w:lang w:eastAsia="zh-CN"/>
        </w:rPr>
        <w:tab/>
        <w:t>IETF RFC </w:t>
      </w:r>
      <w:del w:id="81" w:author="Huawei_CHV_1" w:date="2024-02-14T09:03:00Z">
        <w:r w:rsidRPr="00A20210" w:rsidDel="002F0828">
          <w:rPr>
            <w:lang w:eastAsia="zh-CN"/>
          </w:rPr>
          <w:delText>RFC </w:delText>
        </w:r>
      </w:del>
      <w:r w:rsidRPr="00A20210">
        <w:rPr>
          <w:lang w:eastAsia="zh-CN"/>
        </w:rPr>
        <w:t>9221 [9</w:t>
      </w:r>
      <w:del w:id="82" w:author="Huawei_CHV_1" w:date="2024-02-14T09:03:00Z">
        <w:r w:rsidRPr="00A20210" w:rsidDel="002F0828">
          <w:rPr>
            <w:lang w:eastAsia="zh-CN"/>
          </w:rPr>
          <w:delText>.</w:delText>
        </w:r>
      </w:del>
      <w:ins w:id="83" w:author="Huawei_CHV_1" w:date="2024-02-14T09:03:00Z">
        <w:r>
          <w:rPr>
            <w:lang w:eastAsia="zh-CN"/>
          </w:rPr>
          <w:t>D</w:t>
        </w:r>
      </w:ins>
      <w:del w:id="84" w:author="Huawei_CHV_1" w:date="2024-02-14T09:03:00Z">
        <w:r w:rsidRPr="00A20210" w:rsidDel="002F0828">
          <w:rPr>
            <w:lang w:eastAsia="zh-CN"/>
          </w:rPr>
          <w:delText>4</w:delText>
        </w:r>
      </w:del>
      <w:r w:rsidRPr="00A20210">
        <w:rPr>
          <w:lang w:eastAsia="zh-CN"/>
        </w:rPr>
        <w:t>] for supporting unreliable datagram transport with QUIC; and</w:t>
      </w:r>
    </w:p>
    <w:p w14:paraId="6D2C2E07" w14:textId="77777777" w:rsidR="002E4C22" w:rsidRPr="00A20210" w:rsidRDefault="002E4C22" w:rsidP="002E4C22">
      <w:pPr>
        <w:pStyle w:val="B2"/>
        <w:rPr>
          <w:lang w:eastAsia="zh-CN"/>
        </w:rPr>
      </w:pPr>
      <w:r w:rsidRPr="00A20210">
        <w:rPr>
          <w:lang w:eastAsia="zh-CN"/>
        </w:rPr>
        <w:t>2)</w:t>
      </w:r>
      <w:r w:rsidRPr="00A20210">
        <w:rPr>
          <w:lang w:eastAsia="zh-CN"/>
        </w:rPr>
        <w:tab/>
        <w:t>draft-ietf-quic-multipath [9I] for supporting QUIC connections using multiple paths simultaneously; and</w:t>
      </w:r>
    </w:p>
    <w:p w14:paraId="52EEABF7" w14:textId="77777777" w:rsidR="002E4C22" w:rsidRPr="00A20210" w:rsidRDefault="002E4C22" w:rsidP="002E4C22">
      <w:pPr>
        <w:pStyle w:val="B1"/>
        <w:rPr>
          <w:lang w:eastAsia="zh-CN"/>
        </w:rPr>
      </w:pPr>
      <w:r w:rsidRPr="00A20210">
        <w:rPr>
          <w:lang w:eastAsia="zh-CN"/>
        </w:rPr>
        <w:t>b)</w:t>
      </w:r>
      <w:r w:rsidRPr="00A20210">
        <w:rPr>
          <w:lang w:eastAsia="zh-CN"/>
        </w:rPr>
        <w:tab/>
        <w:t xml:space="preserve">the UE shall implement the </w:t>
      </w:r>
      <w:bookmarkStart w:id="85" w:name="OLE_LINK14"/>
      <w:r w:rsidRPr="00A20210">
        <w:rPr>
          <w:lang w:eastAsia="zh-CN"/>
        </w:rPr>
        <w:t xml:space="preserve">HTTP/3 </w:t>
      </w:r>
      <w:bookmarkEnd w:id="85"/>
      <w:r w:rsidRPr="00A20210">
        <w:rPr>
          <w:lang w:eastAsia="zh-CN"/>
        </w:rPr>
        <w:t xml:space="preserve">client and the UPF shall implement HTTP/3 proxy of the HTTP/3 layer, where the HTTP/3 layer support the HTTP/3 protocol defined in </w:t>
      </w:r>
      <w:r w:rsidRPr="00A20210">
        <w:t>IETF RFC 9114 [9F]</w:t>
      </w:r>
      <w:r w:rsidRPr="00A20210">
        <w:rPr>
          <w:lang w:eastAsia="zh-CN"/>
        </w:rPr>
        <w:t xml:space="preserve"> and the following extensions defined in:</w:t>
      </w:r>
    </w:p>
    <w:p w14:paraId="29481273" w14:textId="53DCA850" w:rsidR="002E4C22" w:rsidRPr="00A20210" w:rsidRDefault="002E4C22" w:rsidP="002E4C22">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 xml:space="preserve">RFC 9298 [9E] for supporting </w:t>
      </w:r>
      <w:del w:id="86" w:author="Huawei_CHV_1" w:date="2024-02-14T09:18:00Z">
        <w:r w:rsidRPr="00A20210" w:rsidDel="00C35038">
          <w:rPr>
            <w:lang w:eastAsia="zh-CN"/>
          </w:rPr>
          <w:delText xml:space="preserve">UDP </w:delText>
        </w:r>
      </w:del>
      <w:r w:rsidRPr="00A20210">
        <w:rPr>
          <w:lang w:eastAsia="zh-CN"/>
        </w:rPr>
        <w:t xml:space="preserve">proxying </w:t>
      </w:r>
      <w:ins w:id="87" w:author="Huawei_CHV_1" w:date="2024-02-14T09:18:00Z">
        <w:r w:rsidRPr="00A20210">
          <w:rPr>
            <w:lang w:eastAsia="zh-CN"/>
          </w:rPr>
          <w:t xml:space="preserve">UDP </w:t>
        </w:r>
      </w:ins>
      <w:r w:rsidRPr="00A20210">
        <w:rPr>
          <w:lang w:eastAsia="zh-CN"/>
        </w:rPr>
        <w:t>over HTTP;</w:t>
      </w:r>
    </w:p>
    <w:p w14:paraId="4CF898F3" w14:textId="77777777" w:rsidR="002E4C22" w:rsidRPr="00A20210" w:rsidRDefault="002E4C22" w:rsidP="002E4C22">
      <w:pPr>
        <w:pStyle w:val="B2"/>
        <w:rPr>
          <w:lang w:eastAsia="zh-CN"/>
        </w:rPr>
      </w:pPr>
      <w:r w:rsidRPr="00A20210">
        <w:rPr>
          <w:lang w:eastAsia="zh-CN"/>
        </w:rPr>
        <w:t>2)</w:t>
      </w:r>
      <w:r w:rsidRPr="00A20210">
        <w:rPr>
          <w:lang w:eastAsia="zh-CN"/>
        </w:rPr>
        <w:tab/>
        <w:t>IETF RFC 9297 [9G] for supporting HTTP datagrams</w:t>
      </w:r>
      <w:ins w:id="88" w:author="Huawei_CHV_1" w:date="2024-02-14T09:19:00Z">
        <w:r w:rsidRPr="00C35038">
          <w:t xml:space="preserve"> </w:t>
        </w:r>
        <w:r>
          <w:t>and the c</w:t>
        </w:r>
        <w:r w:rsidRPr="00A20210">
          <w:t xml:space="preserve">apsule </w:t>
        </w:r>
      </w:ins>
      <w:ins w:id="89" w:author="Huawei_CHV_1" w:date="2024-02-14T09:20:00Z">
        <w:r>
          <w:t>p</w:t>
        </w:r>
      </w:ins>
      <w:ins w:id="90" w:author="Huawei_CHV_1" w:date="2024-02-14T09:19:00Z">
        <w:r w:rsidRPr="00A20210">
          <w:t>rotocol</w:t>
        </w:r>
      </w:ins>
      <w:r w:rsidRPr="00A20210">
        <w:rPr>
          <w:lang w:eastAsia="zh-CN"/>
        </w:rPr>
        <w:t>; and</w:t>
      </w:r>
    </w:p>
    <w:p w14:paraId="78106D94" w14:textId="77777777" w:rsidR="002E4C22" w:rsidRDefault="002E4C22" w:rsidP="002E4C22">
      <w:pPr>
        <w:pStyle w:val="B2"/>
        <w:rPr>
          <w:lang w:eastAsia="zh-CN"/>
        </w:rPr>
      </w:pPr>
      <w:r w:rsidRPr="00A20210">
        <w:rPr>
          <w:lang w:eastAsia="zh-CN"/>
        </w:rPr>
        <w:t>3)</w:t>
      </w:r>
      <w:r w:rsidRPr="00A20210">
        <w:rPr>
          <w:lang w:eastAsia="zh-CN"/>
        </w:rPr>
        <w:tab/>
        <w:t xml:space="preserve">IETF RFC 9220 [9H] for supporting </w:t>
      </w:r>
      <w:ins w:id="91" w:author="Huawei_CHV_1" w:date="2024-02-14T09:21:00Z">
        <w:r w:rsidRPr="00A20210">
          <w:t>"</w:t>
        </w:r>
      </w:ins>
      <w:r w:rsidRPr="00A20210">
        <w:rPr>
          <w:lang w:eastAsia="zh-CN"/>
        </w:rPr>
        <w:t>Extended CONNECT</w:t>
      </w:r>
      <w:ins w:id="92" w:author="Huawei_CHV_1" w:date="2024-02-14T09:23:00Z">
        <w:r w:rsidRPr="00A20210">
          <w:t>"</w:t>
        </w:r>
      </w:ins>
      <w:ins w:id="93" w:author="Huawei_CHV_1" w:date="2024-02-14T09:20:00Z">
        <w:r>
          <w:rPr>
            <w:lang w:eastAsia="zh-CN"/>
          </w:rPr>
          <w:t xml:space="preserve"> method</w:t>
        </w:r>
      </w:ins>
      <w:r w:rsidRPr="00A20210">
        <w:rPr>
          <w:lang w:eastAsia="zh-CN"/>
        </w:rPr>
        <w:t>.</w:t>
      </w:r>
    </w:p>
    <w:p w14:paraId="2948B5A9" w14:textId="77777777" w:rsidR="002E4C22" w:rsidRDefault="002E4C22" w:rsidP="002E4C22">
      <w:pPr>
        <w:rPr>
          <w:lang w:eastAsia="zh-CN"/>
        </w:rPr>
      </w:pPr>
      <w:r>
        <w:rPr>
          <w:lang w:eastAsia="zh-CN"/>
        </w:rPr>
        <w:t>After the QUIC connection is established, the UE sends all uplink traffic of the QUIC connection to the QoS flow associated with the QUIC connection. This enables the network to determine the QoS flow associated with the QUIC connection for selecting a QUIC connection for downlink traffic of the QoS flow.</w:t>
      </w:r>
    </w:p>
    <w:p w14:paraId="656DE7A3" w14:textId="77777777" w:rsidR="002E4C22" w:rsidRPr="00A20210" w:rsidRDefault="002E4C22" w:rsidP="002E4C22">
      <w:pPr>
        <w:pStyle w:val="NO"/>
      </w:pPr>
      <w:r>
        <w:rPr>
          <w:lang w:eastAsia="zh-CN"/>
        </w:rPr>
        <w:t>NOTE:</w:t>
      </w:r>
      <w:r>
        <w:rPr>
          <w:lang w:eastAsia="zh-CN"/>
        </w:rPr>
        <w:tab/>
        <w:t>How the UE ensures that all uplink traffic of the QUIC connection is sent to the QoS flow associated with the QUIC connection, is an implementation issue. Upon establishment of the QUIC connection, methods such as l</w:t>
      </w:r>
      <w:r w:rsidRPr="00D42A22">
        <w:rPr>
          <w:lang w:eastAsia="zh-CN"/>
        </w:rPr>
        <w:t xml:space="preserve">iveness </w:t>
      </w:r>
      <w:r>
        <w:rPr>
          <w:lang w:eastAsia="zh-CN"/>
        </w:rPr>
        <w:t>t</w:t>
      </w:r>
      <w:r w:rsidRPr="00D42A22">
        <w:rPr>
          <w:lang w:eastAsia="zh-CN"/>
        </w:rPr>
        <w:t>esting</w:t>
      </w:r>
      <w:r>
        <w:rPr>
          <w:lang w:eastAsia="zh-CN"/>
        </w:rPr>
        <w:t xml:space="preserve"> as defined in IETF RFC 9000 [9A], can be used</w:t>
      </w:r>
      <w:r w:rsidRPr="00D33716">
        <w:rPr>
          <w:lang w:eastAsia="zh-CN"/>
        </w:rPr>
        <w:t xml:space="preserve"> </w:t>
      </w:r>
      <w:r>
        <w:rPr>
          <w:lang w:eastAsia="zh-CN"/>
        </w:rPr>
        <w:t>over the QoS flow of the QUIC connection.</w:t>
      </w:r>
    </w:p>
    <w:p w14:paraId="445C50D9" w14:textId="77777777" w:rsidR="002E4C22" w:rsidRPr="00A20210" w:rsidRDefault="002E4C22" w:rsidP="002E4C22">
      <w:pPr>
        <w:pStyle w:val="Heading5"/>
        <w:rPr>
          <w:lang w:eastAsia="zh-CN"/>
        </w:rPr>
      </w:pPr>
      <w:bookmarkStart w:id="94" w:name="_Toc25085423"/>
      <w:bookmarkStart w:id="95" w:name="_Toc42897416"/>
      <w:bookmarkStart w:id="96" w:name="_Toc43398931"/>
      <w:bookmarkStart w:id="97" w:name="_Toc51772010"/>
      <w:bookmarkStart w:id="98" w:name="_Toc155182889"/>
      <w:r w:rsidRPr="00A20210">
        <w:rPr>
          <w:lang w:eastAsia="zh-CN"/>
        </w:rPr>
        <w:t>6.1.4.1.1</w:t>
      </w:r>
      <w:r w:rsidRPr="00A20210">
        <w:rPr>
          <w:lang w:eastAsia="zh-CN"/>
        </w:rPr>
        <w:tab/>
      </w:r>
      <w:bookmarkStart w:id="99" w:name="OLE_LINK48"/>
      <w:bookmarkStart w:id="100" w:name="OLE_LINK49"/>
      <w:r w:rsidRPr="00A20210">
        <w:rPr>
          <w:lang w:eastAsia="zh-CN"/>
        </w:rPr>
        <w:t>MPTCP Functionality</w:t>
      </w:r>
      <w:bookmarkEnd w:id="94"/>
      <w:r w:rsidRPr="00A20210">
        <w:t xml:space="preserve"> with any steering mode and the ATSSS-LL functionality with only the active-standby steering mode</w:t>
      </w:r>
      <w:bookmarkEnd w:id="95"/>
      <w:bookmarkEnd w:id="96"/>
      <w:bookmarkEnd w:id="97"/>
      <w:bookmarkEnd w:id="98"/>
      <w:bookmarkEnd w:id="99"/>
      <w:bookmarkEnd w:id="100"/>
    </w:p>
    <w:p w14:paraId="24967F9B" w14:textId="77777777" w:rsidR="002E4C22" w:rsidRPr="00A20210" w:rsidRDefault="002E4C22" w:rsidP="002E4C22">
      <w:pPr>
        <w:rPr>
          <w:lang w:eastAsia="zh-CN"/>
        </w:rPr>
      </w:pPr>
      <w:r w:rsidRPr="00A20210">
        <w:rPr>
          <w:lang w:eastAsia="zh-CN"/>
        </w:rPr>
        <w:t xml:space="preserve">When the UE indicates support for MPTCP functionality with any steering mode and the ATSSS-LL functionality with only the active-standby steering mode and the network accepts to enable these functionalities for an MA PDU session of IP type in the UPF </w:t>
      </w:r>
      <w:r w:rsidRPr="00A20210">
        <w:t>as specified in the clause 5.32.2 of 3GPP TS 23.501 [2]</w:t>
      </w:r>
      <w:r w:rsidRPr="00A20210">
        <w:rPr>
          <w:lang w:eastAsia="zh-CN"/>
        </w:rPr>
        <w:t>, then the network shall provide the following information to the UE:</w:t>
      </w:r>
    </w:p>
    <w:p w14:paraId="3CAA30EE" w14:textId="77777777" w:rsidR="002E4C22" w:rsidRPr="00A20210" w:rsidRDefault="002E4C22" w:rsidP="002E4C22">
      <w:pPr>
        <w:pStyle w:val="B1"/>
        <w:rPr>
          <w:lang w:eastAsia="zh-CN"/>
        </w:rPr>
      </w:pPr>
      <w:r w:rsidRPr="00A20210">
        <w:rPr>
          <w:lang w:eastAsia="zh-CN"/>
        </w:rPr>
        <w:t>a)</w:t>
      </w:r>
      <w:r w:rsidRPr="00A20210">
        <w:rPr>
          <w:lang w:eastAsia="zh-CN"/>
        </w:rPr>
        <w:tab/>
        <w:t xml:space="preserve">two </w:t>
      </w:r>
      <w:r w:rsidRPr="00A20210">
        <w:t>"link-specific multipath</w:t>
      </w:r>
      <w:bookmarkStart w:id="101" w:name="OLE_LINK17"/>
      <w:bookmarkStart w:id="102" w:name="OLE_LINK18"/>
      <w:r w:rsidRPr="00A20210">
        <w:t>"</w:t>
      </w:r>
      <w:bookmarkEnd w:id="101"/>
      <w:bookmarkEnd w:id="102"/>
      <w:del w:id="103" w:author="Huawei_CHV_1" w:date="2024-02-14T09:21:00Z">
        <w:r w:rsidRPr="00A20210" w:rsidDel="00C35038">
          <w:delText xml:space="preserve"> </w:delText>
        </w:r>
      </w:del>
      <w:r w:rsidRPr="00A20210">
        <w:t>IP addresses/prefixes used only by the MPTCP functionality in the UE, one associated with the 3GPP access and another associated with the non-3GPP access</w:t>
      </w:r>
      <w:r w:rsidRPr="00A20210">
        <w:rPr>
          <w:lang w:eastAsia="zh-CN"/>
        </w:rPr>
        <w:t>;</w:t>
      </w:r>
    </w:p>
    <w:p w14:paraId="6823E935" w14:textId="77777777" w:rsidR="002E4C22" w:rsidRPr="00A20210" w:rsidRDefault="002E4C22" w:rsidP="002E4C22">
      <w:pPr>
        <w:pStyle w:val="NO"/>
        <w:rPr>
          <w:lang w:eastAsia="zh-CN"/>
        </w:rPr>
      </w:pPr>
      <w:r w:rsidRPr="00A20210">
        <w:rPr>
          <w:rFonts w:hint="eastAsia"/>
          <w:lang w:eastAsia="zh-CN"/>
        </w:rPr>
        <w:t>NO</w:t>
      </w:r>
      <w:r w:rsidRPr="00A20210">
        <w:rPr>
          <w:lang w:eastAsia="zh-CN"/>
        </w:rPr>
        <w:t>TE:</w:t>
      </w:r>
      <w:r w:rsidRPr="00A20210">
        <w:rPr>
          <w:lang w:eastAsia="zh-CN"/>
        </w:rPr>
        <w:tab/>
        <w:t xml:space="preserve">It is possible that the network provides the </w:t>
      </w:r>
      <w:r w:rsidRPr="00A20210">
        <w:t>"link-specific multipath" IP addresses/prefix that is not routable via N6 (e.g. IPv6 link local address).</w:t>
      </w:r>
    </w:p>
    <w:p w14:paraId="44B692C9" w14:textId="77777777" w:rsidR="002E4C22" w:rsidRPr="00A20210" w:rsidRDefault="002E4C22" w:rsidP="002E4C22">
      <w:pPr>
        <w:pStyle w:val="B1"/>
      </w:pPr>
      <w:r w:rsidRPr="00A20210">
        <w:rPr>
          <w:lang w:eastAsia="zh-CN"/>
        </w:rPr>
        <w:lastRenderedPageBreak/>
        <w:t>b)</w:t>
      </w:r>
      <w:r w:rsidRPr="00A20210">
        <w:rPr>
          <w:lang w:eastAsia="zh-CN"/>
        </w:rPr>
        <w:tab/>
        <w:t>the IP address, port number and the type of one or more</w:t>
      </w:r>
      <w:r w:rsidRPr="00A20210">
        <w:t xml:space="preserve"> MPTCP proxies in the UPF; and</w:t>
      </w:r>
    </w:p>
    <w:p w14:paraId="2B29FE84" w14:textId="77777777" w:rsidR="002E4C22" w:rsidRPr="00A20210" w:rsidRDefault="002E4C22" w:rsidP="002E4C22">
      <w:pPr>
        <w:pStyle w:val="B1"/>
        <w:rPr>
          <w:lang w:eastAsia="zh-CN"/>
        </w:rPr>
      </w:pPr>
      <w:r w:rsidRPr="00A20210">
        <w:t>c)</w:t>
      </w:r>
      <w:r w:rsidRPr="00A20210">
        <w:tab/>
        <w:t>one or more ATSSS rules including an ATSSS rule for non-MPTCP traffic which is</w:t>
      </w:r>
      <w:del w:id="104" w:author="Huawei_CHV_1" w:date="2024-02-14T09:22:00Z">
        <w:r w:rsidRPr="00A20210" w:rsidDel="00C35038">
          <w:delText>.</w:delText>
        </w:r>
      </w:del>
      <w:r w:rsidRPr="00A20210">
        <w:t xml:space="preserve"> composed of a precedence with value "255", a "match-all type" traffic descriptor, an "ATSSS-LL functionality" steering functionality and an "active-standby" steering mode</w:t>
      </w:r>
      <w:r w:rsidRPr="00A20210">
        <w:rPr>
          <w:lang w:eastAsia="zh-CN"/>
        </w:rPr>
        <w:t>.</w:t>
      </w:r>
    </w:p>
    <w:p w14:paraId="0515CB19" w14:textId="77777777" w:rsidR="002E4C22" w:rsidRPr="00A20210" w:rsidRDefault="002E4C22" w:rsidP="002E4C22">
      <w:pPr>
        <w:rPr>
          <w:lang w:eastAsia="zh-CN"/>
        </w:rPr>
      </w:pPr>
      <w:r w:rsidRPr="00A20210">
        <w:t>In this release of the specification</w:t>
      </w:r>
      <w:r w:rsidRPr="00A20210">
        <w:rPr>
          <w:lang w:eastAsia="zh-CN"/>
        </w:rPr>
        <w:t xml:space="preserve">, the UPF shall support the </w:t>
      </w:r>
      <w:bookmarkStart w:id="105" w:name="OLE_LINK20"/>
      <w:bookmarkStart w:id="106" w:name="OLE_LINK21"/>
      <w:ins w:id="107" w:author="Huawei_CHV_1" w:date="2024-02-14T09:22:00Z">
        <w:r w:rsidRPr="00A20210">
          <w:t>"</w:t>
        </w:r>
      </w:ins>
      <w:bookmarkEnd w:id="105"/>
      <w:bookmarkEnd w:id="106"/>
      <w:r w:rsidRPr="00A20210">
        <w:rPr>
          <w:lang w:eastAsia="zh-CN"/>
        </w:rPr>
        <w:t>Transport Converter</w:t>
      </w:r>
      <w:ins w:id="108" w:author="Huawei_CHV_1" w:date="2024-02-14T09:22:00Z">
        <w:r w:rsidRPr="00A20210">
          <w:t>"</w:t>
        </w:r>
      </w:ins>
      <w:r w:rsidRPr="00A20210">
        <w:rPr>
          <w:lang w:eastAsia="zh-CN"/>
        </w:rPr>
        <w:t xml:space="preserve"> </w:t>
      </w:r>
      <w:ins w:id="109" w:author="Huawei_CHV_1" w:date="2024-02-14T09:23:00Z">
        <w:r>
          <w:rPr>
            <w:lang w:eastAsia="zh-CN"/>
          </w:rPr>
          <w:t xml:space="preserve">application proxy </w:t>
        </w:r>
      </w:ins>
      <w:r w:rsidRPr="00A20210">
        <w:rPr>
          <w:lang w:eastAsia="zh-CN"/>
        </w:rPr>
        <w:t>as specified in IETF RFC 8803 [9].</w:t>
      </w:r>
    </w:p>
    <w:p w14:paraId="301D39F3" w14:textId="77777777" w:rsidR="002E4C22" w:rsidRPr="00A20210" w:rsidRDefault="002E4C22" w:rsidP="002E4C22">
      <w:pPr>
        <w:rPr>
          <w:lang w:eastAsia="zh-CN"/>
        </w:rPr>
      </w:pPr>
      <w:r w:rsidRPr="00A20210">
        <w:t>In this release of the specification</w:t>
      </w:r>
      <w:r w:rsidRPr="00A20210">
        <w:rPr>
          <w:lang w:eastAsia="zh-CN"/>
        </w:rPr>
        <w:t>, the UE shall support the client extensions specified in IETF RFC 8803 [9],</w:t>
      </w:r>
      <w:r w:rsidRPr="00A20210">
        <w:t xml:space="preserve"> and only client-initiated multipath connections via a </w:t>
      </w:r>
      <w:ins w:id="110" w:author="Huawei_CHV_1" w:date="2024-02-14T09:24:00Z">
        <w:r w:rsidRPr="00A20210">
          <w:t>"</w:t>
        </w:r>
      </w:ins>
      <w:r w:rsidRPr="00A20210">
        <w:t>Transport Converter</w:t>
      </w:r>
      <w:ins w:id="111" w:author="Huawei_CHV_1" w:date="2024-02-14T09:24:00Z">
        <w:r w:rsidRPr="00A20210">
          <w:t>"</w:t>
        </w:r>
      </w:ins>
      <w:r w:rsidRPr="00A20210">
        <w:rPr>
          <w:color w:val="FF0000"/>
        </w:rPr>
        <w:t xml:space="preserve"> </w:t>
      </w:r>
      <w:r w:rsidRPr="00A20210">
        <w:t>are supported</w:t>
      </w:r>
      <w:r w:rsidRPr="00A20210">
        <w:rPr>
          <w:lang w:eastAsia="zh-CN"/>
        </w:rPr>
        <w:t>.</w:t>
      </w:r>
    </w:p>
    <w:p w14:paraId="6C44FE22" w14:textId="77777777" w:rsidR="002E4C22" w:rsidRPr="00A20210" w:rsidRDefault="002E4C22" w:rsidP="002E4C22">
      <w:pPr>
        <w:rPr>
          <w:lang w:eastAsia="zh-CN"/>
        </w:rPr>
      </w:pPr>
      <w:r w:rsidRPr="00A20210">
        <w:t>The UE shall use the "link-specific multipath" addresses/prefixes to establish subflows over non-3GPP access and over 3GPP access.</w:t>
      </w:r>
    </w:p>
    <w:p w14:paraId="2DD65CE8" w14:textId="77777777" w:rsidR="002E4C22" w:rsidRPr="00A20210" w:rsidRDefault="002E4C22" w:rsidP="002E4C22">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 with any steering mode and the ATSSS-LL functionality with only the active-standby steering mode</w:t>
      </w:r>
      <w:r w:rsidRPr="00A20210">
        <w:rPr>
          <w:lang w:eastAsia="zh-CN"/>
        </w:rPr>
        <w:t>.</w:t>
      </w:r>
    </w:p>
    <w:p w14:paraId="595A1B32" w14:textId="77777777" w:rsidR="002E4C22" w:rsidRDefault="002E4C22" w:rsidP="002E4C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 w:name="_Toc42897418"/>
      <w:bookmarkStart w:id="113" w:name="_Toc43398933"/>
      <w:bookmarkStart w:id="114" w:name="_Toc51772012"/>
      <w:bookmarkStart w:id="115" w:name="_Toc155182891"/>
      <w:r>
        <w:rPr>
          <w:rFonts w:ascii="Arial" w:hAnsi="Arial" w:cs="Arial"/>
          <w:color w:val="0000FF"/>
          <w:sz w:val="28"/>
          <w:szCs w:val="28"/>
          <w:lang w:val="en-US"/>
        </w:rPr>
        <w:t>* * * Next Change * * * *</w:t>
      </w:r>
    </w:p>
    <w:p w14:paraId="24513E61" w14:textId="77777777" w:rsidR="002E4C22" w:rsidRPr="00A20210" w:rsidRDefault="002E4C22" w:rsidP="002E4C22">
      <w:pPr>
        <w:pStyle w:val="Heading5"/>
      </w:pPr>
      <w:r w:rsidRPr="00A20210">
        <w:rPr>
          <w:lang w:eastAsia="zh-CN"/>
        </w:rPr>
        <w:t>6.1.4.1.3</w:t>
      </w:r>
      <w:r w:rsidRPr="00A20210">
        <w:rPr>
          <w:lang w:eastAsia="zh-CN"/>
        </w:rPr>
        <w:tab/>
      </w:r>
      <w:bookmarkStart w:id="116" w:name="OLE_LINK52"/>
      <w:bookmarkStart w:id="117" w:name="OLE_LINK53"/>
      <w:r w:rsidRPr="00A20210">
        <w:t>MPTCP functionality with any steering mode and the ATSSS-LL functionality with any steering mode</w:t>
      </w:r>
      <w:bookmarkEnd w:id="112"/>
      <w:bookmarkEnd w:id="113"/>
      <w:bookmarkEnd w:id="114"/>
      <w:bookmarkEnd w:id="115"/>
      <w:bookmarkEnd w:id="116"/>
      <w:bookmarkEnd w:id="117"/>
    </w:p>
    <w:p w14:paraId="5BD2E495" w14:textId="77777777" w:rsidR="002E4C22" w:rsidRPr="00A20210" w:rsidRDefault="002E4C22" w:rsidP="002E4C22">
      <w:pPr>
        <w:rPr>
          <w:lang w:eastAsia="zh-CN"/>
        </w:rPr>
      </w:pPr>
      <w:r w:rsidRPr="00A20210">
        <w:rPr>
          <w:lang w:eastAsia="zh-CN"/>
        </w:rPr>
        <w:t>When the UE indicates support for MPTCP functionality with any steering mode and the ATSSS-LL functionality with any steering mode</w:t>
      </w:r>
      <w:r w:rsidRPr="00534873">
        <w:t xml:space="preserve"> (i.e., </w:t>
      </w:r>
      <w:r w:rsidRPr="00534873">
        <w:rPr>
          <w:rFonts w:hint="eastAsia"/>
        </w:rPr>
        <w:t xml:space="preserve">any </w:t>
      </w:r>
      <w:r w:rsidRPr="00534873">
        <w:t>s</w:t>
      </w:r>
      <w:r w:rsidRPr="00534873">
        <w:rPr>
          <w:rFonts w:hint="eastAsia"/>
        </w:rPr>
        <w:t xml:space="preserve">teering </w:t>
      </w:r>
      <w:r w:rsidRPr="00534873">
        <w:t>m</w:t>
      </w:r>
      <w:r w:rsidRPr="00534873">
        <w:rPr>
          <w:rFonts w:hint="eastAsia"/>
        </w:rPr>
        <w:t>ode allowed for ATSSS</w:t>
      </w:r>
      <w:r w:rsidRPr="00534873">
        <w:t>-LL functionality)</w:t>
      </w:r>
      <w:r w:rsidRPr="00A20210">
        <w:rPr>
          <w:lang w:eastAsia="zh-CN"/>
        </w:rPr>
        <w:t xml:space="preserve"> and the network accepts to enable these functionalities for an MA PDU session of IP type in the UPF </w:t>
      </w:r>
      <w:r w:rsidRPr="00A20210">
        <w:t>as specified in the clause 5.32.2 of 3GPP TS 23.501 [2]</w:t>
      </w:r>
      <w:r w:rsidRPr="00A20210">
        <w:rPr>
          <w:lang w:eastAsia="zh-CN"/>
        </w:rPr>
        <w:t>, then the network shall provide the following information to the UE:</w:t>
      </w:r>
    </w:p>
    <w:p w14:paraId="4497FDB2" w14:textId="77777777" w:rsidR="002E4C22" w:rsidRPr="00A20210" w:rsidRDefault="002E4C22" w:rsidP="002E4C22">
      <w:pPr>
        <w:pStyle w:val="B1"/>
        <w:rPr>
          <w:lang w:eastAsia="zh-CN"/>
        </w:rPr>
      </w:pPr>
      <w:r>
        <w:rPr>
          <w:lang w:eastAsia="zh-CN"/>
        </w:rPr>
        <w:t>a)</w:t>
      </w:r>
      <w:ins w:id="118" w:author="Huawei_CHV_1" w:date="2024-02-14T09:38:00Z">
        <w:r>
          <w:rPr>
            <w:lang w:eastAsia="zh-CN"/>
          </w:rPr>
          <w:tab/>
        </w:r>
      </w:ins>
      <w:del w:id="119" w:author="Huawei_CHV_1" w:date="2024-02-14T09:38:00Z">
        <w:r w:rsidDel="00237FD5">
          <w:rPr>
            <w:lang w:eastAsia="zh-CN"/>
          </w:rPr>
          <w:delText xml:space="preserve">  </w:delText>
        </w:r>
      </w:del>
      <w:r w:rsidRPr="00A20210">
        <w:rPr>
          <w:lang w:eastAsia="zh-CN"/>
        </w:rPr>
        <w:t>two "link-specific multipath" IP addresses/prefixes used only by the MPTCP functionality in the UE, one associated with the 3GPP access and another associated with the non-3GPP access;</w:t>
      </w:r>
    </w:p>
    <w:p w14:paraId="15EC8024" w14:textId="77777777" w:rsidR="002E4C22" w:rsidRPr="00A20210" w:rsidRDefault="002E4C22" w:rsidP="002E4C22">
      <w:pPr>
        <w:pStyle w:val="B1"/>
        <w:ind w:left="644" w:firstLine="0"/>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2CFC9CD4" w14:textId="77777777" w:rsidR="002E4C22" w:rsidRPr="00A20210" w:rsidRDefault="002E4C22" w:rsidP="002E4C22">
      <w:pPr>
        <w:pStyle w:val="B1"/>
        <w:rPr>
          <w:lang w:eastAsia="zh-CN"/>
        </w:rPr>
      </w:pPr>
      <w:r w:rsidRPr="00A20210">
        <w:rPr>
          <w:lang w:eastAsia="zh-CN"/>
        </w:rPr>
        <w:t>b)</w:t>
      </w:r>
      <w:r w:rsidRPr="00A20210">
        <w:rPr>
          <w:lang w:eastAsia="zh-CN"/>
        </w:rPr>
        <w:tab/>
        <w:t>the IP address, port number and the type of one or more</w:t>
      </w:r>
      <w:r w:rsidRPr="00A20210">
        <w:t xml:space="preserve"> MPTCP proxies in the UPF</w:t>
      </w:r>
      <w:r w:rsidRPr="00A20210">
        <w:rPr>
          <w:lang w:eastAsia="zh-CN"/>
        </w:rPr>
        <w:t>; and</w:t>
      </w:r>
    </w:p>
    <w:p w14:paraId="721929E2" w14:textId="77777777" w:rsidR="002E4C22" w:rsidRPr="00A20210" w:rsidRDefault="002E4C22" w:rsidP="002E4C22">
      <w:pPr>
        <w:pStyle w:val="B1"/>
        <w:rPr>
          <w:lang w:eastAsia="zh-CN"/>
        </w:rPr>
      </w:pPr>
      <w:r w:rsidRPr="00A20210">
        <w:t>c)</w:t>
      </w:r>
      <w:r w:rsidRPr="00A20210">
        <w:tab/>
        <w:t>one or more ATSSS rules.</w:t>
      </w:r>
    </w:p>
    <w:p w14:paraId="4A68BE22" w14:textId="77777777" w:rsidR="002E4C22" w:rsidRPr="00A20210" w:rsidRDefault="002E4C22" w:rsidP="002E4C22">
      <w:pPr>
        <w:rPr>
          <w:lang w:eastAsia="zh-CN"/>
        </w:rPr>
      </w:pPr>
      <w:r w:rsidRPr="00A20210">
        <w:t>In this release of the specification</w:t>
      </w:r>
      <w:r w:rsidRPr="00A20210">
        <w:rPr>
          <w:lang w:eastAsia="zh-CN"/>
        </w:rPr>
        <w:t xml:space="preserve">, the UPF shall support the </w:t>
      </w:r>
      <w:ins w:id="120" w:author="Huawei_CHV_1" w:date="2024-02-14T09:39:00Z">
        <w:r w:rsidRPr="00A20210">
          <w:t>"</w:t>
        </w:r>
      </w:ins>
      <w:r w:rsidRPr="00A20210">
        <w:rPr>
          <w:lang w:eastAsia="zh-CN"/>
        </w:rPr>
        <w:t>Transport Converter</w:t>
      </w:r>
      <w:ins w:id="121" w:author="Huawei_CHV_1" w:date="2024-02-14T09:39:00Z">
        <w:r w:rsidRPr="00A20210">
          <w:t>"</w:t>
        </w:r>
        <w:r>
          <w:t xml:space="preserve"> application proxy</w:t>
        </w:r>
      </w:ins>
      <w:r w:rsidRPr="00A20210">
        <w:rPr>
          <w:lang w:eastAsia="zh-CN"/>
        </w:rPr>
        <w:t xml:space="preserve"> as specified in IETF RFC 8803 [9].</w:t>
      </w:r>
    </w:p>
    <w:p w14:paraId="2F530215" w14:textId="77777777" w:rsidR="002E4C22" w:rsidRPr="00A20210" w:rsidRDefault="002E4C22" w:rsidP="002E4C22">
      <w:pPr>
        <w:rPr>
          <w:lang w:eastAsia="zh-CN"/>
        </w:rPr>
      </w:pPr>
      <w:r w:rsidRPr="00A20210">
        <w:t>In this release of the specification</w:t>
      </w:r>
      <w:r w:rsidRPr="00A20210">
        <w:rPr>
          <w:lang w:eastAsia="zh-CN"/>
        </w:rPr>
        <w:t>, the UE shall support the client extensions specified in IETF RFC 8803 [9],</w:t>
      </w:r>
      <w:r w:rsidRPr="00A20210">
        <w:t xml:space="preserve"> and only client-initiated multipath connections via a </w:t>
      </w:r>
      <w:ins w:id="122" w:author="Huawei_CHV_1" w:date="2024-02-14T09:39:00Z">
        <w:r w:rsidRPr="00A20210">
          <w:t>"</w:t>
        </w:r>
      </w:ins>
      <w:r w:rsidRPr="00A20210">
        <w:t>Transport Converter</w:t>
      </w:r>
      <w:ins w:id="123" w:author="Huawei_CHV_1" w:date="2024-02-14T09:39:00Z">
        <w:r w:rsidRPr="00A20210">
          <w:t>"</w:t>
        </w:r>
      </w:ins>
      <w:r w:rsidRPr="00A20210">
        <w:rPr>
          <w:color w:val="FF0000"/>
        </w:rPr>
        <w:t xml:space="preserve"> </w:t>
      </w:r>
      <w:r w:rsidRPr="00A20210">
        <w:t>are supported</w:t>
      </w:r>
      <w:r w:rsidRPr="00A20210">
        <w:rPr>
          <w:lang w:eastAsia="zh-CN"/>
        </w:rPr>
        <w:t>.</w:t>
      </w:r>
    </w:p>
    <w:p w14:paraId="1E83B067" w14:textId="77777777" w:rsidR="002E4C22" w:rsidRPr="00A20210" w:rsidRDefault="002E4C22" w:rsidP="002E4C22">
      <w:pPr>
        <w:rPr>
          <w:lang w:eastAsia="zh-CN"/>
        </w:rPr>
      </w:pPr>
      <w:r w:rsidRPr="00A20210">
        <w:t>The UE shall use the "link-specific multipath" addresses/prefixes to establish subflows over non-3GPP access and over 3GPP access.</w:t>
      </w:r>
    </w:p>
    <w:p w14:paraId="3D1331EA" w14:textId="77777777" w:rsidR="002E4C22" w:rsidRPr="00534873" w:rsidRDefault="002E4C22" w:rsidP="002E4C22">
      <w:r w:rsidRPr="00A20210">
        <w:rPr>
          <w:lang w:eastAsia="zh-CN"/>
        </w:rPr>
        <w:t xml:space="preserve">When the MA PDU session is Ethernet type, the </w:t>
      </w:r>
      <w:r w:rsidRPr="00A20210">
        <w:t xml:space="preserve">network shall not enable the MPTCP functionality with any steering mode and the ATSSS-LL functionality with any steering mode </w:t>
      </w:r>
      <w:r w:rsidRPr="00534873">
        <w:t xml:space="preserve">(i.e., </w:t>
      </w:r>
      <w:r w:rsidRPr="00534873">
        <w:rPr>
          <w:rFonts w:hint="eastAsia"/>
        </w:rPr>
        <w:t xml:space="preserve">any </w:t>
      </w:r>
      <w:r w:rsidRPr="00534873">
        <w:t>s</w:t>
      </w:r>
      <w:r w:rsidRPr="00534873">
        <w:rPr>
          <w:rFonts w:hint="eastAsia"/>
        </w:rPr>
        <w:t xml:space="preserve">teering </w:t>
      </w:r>
      <w:r w:rsidRPr="00534873">
        <w:t>m</w:t>
      </w:r>
      <w:r w:rsidRPr="00534873">
        <w:rPr>
          <w:rFonts w:hint="eastAsia"/>
        </w:rPr>
        <w:t>ode allowed for ATSSS</w:t>
      </w:r>
      <w:r w:rsidRPr="00534873">
        <w:t>-LL functionality).</w:t>
      </w:r>
    </w:p>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B5CDB" w14:textId="77777777" w:rsidR="004A559B" w:rsidRDefault="004A559B">
      <w:r>
        <w:separator/>
      </w:r>
    </w:p>
  </w:endnote>
  <w:endnote w:type="continuationSeparator" w:id="0">
    <w:p w14:paraId="266AF00A" w14:textId="77777777" w:rsidR="004A559B" w:rsidRDefault="004A5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4DC49" w14:textId="77777777" w:rsidR="004A559B" w:rsidRDefault="004A559B">
      <w:r>
        <w:separator/>
      </w:r>
    </w:p>
  </w:footnote>
  <w:footnote w:type="continuationSeparator" w:id="0">
    <w:p w14:paraId="022203C2" w14:textId="77777777" w:rsidR="004A559B" w:rsidRDefault="004A55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 w:numId="17">
    <w:abstractNumId w:val="13"/>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2E4C22"/>
    <w:rsid w:val="002F7C51"/>
    <w:rsid w:val="00305409"/>
    <w:rsid w:val="00305F43"/>
    <w:rsid w:val="00321F33"/>
    <w:rsid w:val="003521EC"/>
    <w:rsid w:val="003609EF"/>
    <w:rsid w:val="0036231A"/>
    <w:rsid w:val="00374DD4"/>
    <w:rsid w:val="003E1A36"/>
    <w:rsid w:val="00410371"/>
    <w:rsid w:val="00416780"/>
    <w:rsid w:val="004242F1"/>
    <w:rsid w:val="0042640D"/>
    <w:rsid w:val="00453F3E"/>
    <w:rsid w:val="004A559B"/>
    <w:rsid w:val="004B6250"/>
    <w:rsid w:val="004B75B7"/>
    <w:rsid w:val="004F1405"/>
    <w:rsid w:val="004F4938"/>
    <w:rsid w:val="005141D9"/>
    <w:rsid w:val="0051580D"/>
    <w:rsid w:val="00520CA3"/>
    <w:rsid w:val="00530401"/>
    <w:rsid w:val="00547111"/>
    <w:rsid w:val="005625CB"/>
    <w:rsid w:val="0058167C"/>
    <w:rsid w:val="00592D74"/>
    <w:rsid w:val="005E2C44"/>
    <w:rsid w:val="005F4BDE"/>
    <w:rsid w:val="00621188"/>
    <w:rsid w:val="006257ED"/>
    <w:rsid w:val="00653DE4"/>
    <w:rsid w:val="00665C47"/>
    <w:rsid w:val="00695808"/>
    <w:rsid w:val="006B3545"/>
    <w:rsid w:val="006B46FB"/>
    <w:rsid w:val="006E21FB"/>
    <w:rsid w:val="006E2B90"/>
    <w:rsid w:val="006F7EDC"/>
    <w:rsid w:val="00792342"/>
    <w:rsid w:val="007977A8"/>
    <w:rsid w:val="007B512A"/>
    <w:rsid w:val="007C2097"/>
    <w:rsid w:val="007C5937"/>
    <w:rsid w:val="007D6A07"/>
    <w:rsid w:val="007D6A43"/>
    <w:rsid w:val="007E7E96"/>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24A0A"/>
    <w:rsid w:val="00A312E5"/>
    <w:rsid w:val="00A47E70"/>
    <w:rsid w:val="00A50CF0"/>
    <w:rsid w:val="00A7671C"/>
    <w:rsid w:val="00A80F6E"/>
    <w:rsid w:val="00AA2CBC"/>
    <w:rsid w:val="00AC5820"/>
    <w:rsid w:val="00AD1CD8"/>
    <w:rsid w:val="00B07DA8"/>
    <w:rsid w:val="00B12EB4"/>
    <w:rsid w:val="00B258BB"/>
    <w:rsid w:val="00B67B97"/>
    <w:rsid w:val="00B968C8"/>
    <w:rsid w:val="00BA3EC5"/>
    <w:rsid w:val="00BA51D9"/>
    <w:rsid w:val="00BB5DFC"/>
    <w:rsid w:val="00BC27BF"/>
    <w:rsid w:val="00BD279D"/>
    <w:rsid w:val="00BD6BB8"/>
    <w:rsid w:val="00C20043"/>
    <w:rsid w:val="00C66BA2"/>
    <w:rsid w:val="00C870F6"/>
    <w:rsid w:val="00C95985"/>
    <w:rsid w:val="00CC5026"/>
    <w:rsid w:val="00CC68D0"/>
    <w:rsid w:val="00D03F9A"/>
    <w:rsid w:val="00D06D51"/>
    <w:rsid w:val="00D24991"/>
    <w:rsid w:val="00D50255"/>
    <w:rsid w:val="00D51B35"/>
    <w:rsid w:val="00D52ADE"/>
    <w:rsid w:val="00D66520"/>
    <w:rsid w:val="00D70F07"/>
    <w:rsid w:val="00D80124"/>
    <w:rsid w:val="00D84AE9"/>
    <w:rsid w:val="00DE34CF"/>
    <w:rsid w:val="00DF6303"/>
    <w:rsid w:val="00E13F3D"/>
    <w:rsid w:val="00E34898"/>
    <w:rsid w:val="00E459C4"/>
    <w:rsid w:val="00E513BA"/>
    <w:rsid w:val="00E51624"/>
    <w:rsid w:val="00E7711D"/>
    <w:rsid w:val="00EB09B7"/>
    <w:rsid w:val="00EE7D7C"/>
    <w:rsid w:val="00F02F82"/>
    <w:rsid w:val="00F148C2"/>
    <w:rsid w:val="00F25D98"/>
    <w:rsid w:val="00F300FB"/>
    <w:rsid w:val="00F61657"/>
    <w:rsid w:val="00F858F9"/>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DF6303"/>
    <w:rPr>
      <w:rFonts w:ascii="Times New Roman" w:hAnsi="Times New Roman"/>
      <w:lang w:val="en-GB" w:eastAsia="en-US"/>
    </w:rPr>
  </w:style>
  <w:style w:type="character" w:customStyle="1" w:styleId="EXCar">
    <w:name w:val="EX Car"/>
    <w:link w:val="EX"/>
    <w:qFormat/>
    <w:rsid w:val="00E51624"/>
    <w:rPr>
      <w:rFonts w:ascii="Times New Roman" w:hAnsi="Times New Roman"/>
      <w:lang w:val="en-GB" w:eastAsia="en-US"/>
    </w:rPr>
  </w:style>
  <w:style w:type="character" w:customStyle="1" w:styleId="EWChar">
    <w:name w:val="EW Char"/>
    <w:link w:val="EW"/>
    <w:qFormat/>
    <w:locked/>
    <w:rsid w:val="00E51624"/>
    <w:rPr>
      <w:rFonts w:ascii="Times New Roman" w:hAnsi="Times New Roman"/>
      <w:lang w:val="en-GB" w:eastAsia="en-US"/>
    </w:rPr>
  </w:style>
  <w:style w:type="character" w:customStyle="1" w:styleId="B1Char">
    <w:name w:val="B1 Char"/>
    <w:link w:val="B1"/>
    <w:qFormat/>
    <w:locked/>
    <w:rsid w:val="002E4C22"/>
    <w:rPr>
      <w:rFonts w:ascii="Times New Roman" w:hAnsi="Times New Roman"/>
      <w:lang w:val="en-GB" w:eastAsia="en-US"/>
    </w:rPr>
  </w:style>
  <w:style w:type="paragraph" w:customStyle="1" w:styleId="TAJ">
    <w:name w:val="TAJ"/>
    <w:basedOn w:val="TH"/>
    <w:rsid w:val="002E4C22"/>
    <w:rPr>
      <w:rFonts w:eastAsia="SimSun"/>
    </w:rPr>
  </w:style>
  <w:style w:type="paragraph" w:customStyle="1" w:styleId="Guidance">
    <w:name w:val="Guidance"/>
    <w:basedOn w:val="Normal"/>
    <w:rsid w:val="002E4C22"/>
    <w:rPr>
      <w:rFonts w:eastAsia="SimSun"/>
      <w:i/>
      <w:color w:val="0000FF"/>
    </w:rPr>
  </w:style>
  <w:style w:type="character" w:customStyle="1" w:styleId="BalloonTextChar">
    <w:name w:val="Balloon Text Char"/>
    <w:link w:val="BalloonText"/>
    <w:rsid w:val="002E4C22"/>
    <w:rPr>
      <w:rFonts w:ascii="Tahoma" w:hAnsi="Tahoma" w:cs="Tahoma"/>
      <w:sz w:val="16"/>
      <w:szCs w:val="16"/>
      <w:lang w:val="en-GB" w:eastAsia="en-US"/>
    </w:rPr>
  </w:style>
  <w:style w:type="character" w:customStyle="1" w:styleId="Heading3Char">
    <w:name w:val="Heading 3 Char"/>
    <w:link w:val="Heading3"/>
    <w:rsid w:val="002E4C22"/>
    <w:rPr>
      <w:rFonts w:ascii="Arial" w:hAnsi="Arial"/>
      <w:sz w:val="28"/>
      <w:lang w:val="en-GB" w:eastAsia="en-US"/>
    </w:rPr>
  </w:style>
  <w:style w:type="character" w:customStyle="1" w:styleId="TALChar">
    <w:name w:val="TAL Char"/>
    <w:link w:val="TAL"/>
    <w:qFormat/>
    <w:locked/>
    <w:rsid w:val="002E4C22"/>
    <w:rPr>
      <w:rFonts w:ascii="Arial" w:hAnsi="Arial"/>
      <w:sz w:val="18"/>
      <w:lang w:val="en-GB" w:eastAsia="en-US"/>
    </w:rPr>
  </w:style>
  <w:style w:type="character" w:customStyle="1" w:styleId="TF0">
    <w:name w:val="TF (文字)"/>
    <w:link w:val="TF"/>
    <w:qFormat/>
    <w:locked/>
    <w:rsid w:val="002E4C22"/>
    <w:rPr>
      <w:rFonts w:ascii="Arial" w:hAnsi="Arial"/>
      <w:b/>
      <w:lang w:val="en-GB" w:eastAsia="en-US"/>
    </w:rPr>
  </w:style>
  <w:style w:type="character" w:customStyle="1" w:styleId="EditorsNoteChar">
    <w:name w:val="Editor's Note Char"/>
    <w:aliases w:val="EN Char"/>
    <w:link w:val="EditorsNote"/>
    <w:qFormat/>
    <w:rsid w:val="002E4C22"/>
    <w:rPr>
      <w:rFonts w:ascii="Times New Roman" w:hAnsi="Times New Roman"/>
      <w:color w:val="FF0000"/>
      <w:lang w:val="en-GB" w:eastAsia="en-US"/>
    </w:rPr>
  </w:style>
  <w:style w:type="character" w:customStyle="1" w:styleId="THChar">
    <w:name w:val="TH Char"/>
    <w:link w:val="TH"/>
    <w:qFormat/>
    <w:rsid w:val="002E4C22"/>
    <w:rPr>
      <w:rFonts w:ascii="Arial" w:hAnsi="Arial"/>
      <w:b/>
      <w:lang w:val="en-GB" w:eastAsia="en-US"/>
    </w:rPr>
  </w:style>
  <w:style w:type="character" w:customStyle="1" w:styleId="NOChar">
    <w:name w:val="NO Char"/>
    <w:qFormat/>
    <w:rsid w:val="002E4C22"/>
    <w:rPr>
      <w:lang w:eastAsia="en-US"/>
    </w:rPr>
  </w:style>
  <w:style w:type="character" w:customStyle="1" w:styleId="B2Char">
    <w:name w:val="B2 Char"/>
    <w:link w:val="B2"/>
    <w:qFormat/>
    <w:locked/>
    <w:rsid w:val="002E4C22"/>
    <w:rPr>
      <w:rFonts w:ascii="Times New Roman" w:hAnsi="Times New Roman"/>
      <w:lang w:val="en-GB" w:eastAsia="en-US"/>
    </w:rPr>
  </w:style>
  <w:style w:type="character" w:customStyle="1" w:styleId="TANChar">
    <w:name w:val="TAN Char"/>
    <w:link w:val="TAN"/>
    <w:qFormat/>
    <w:locked/>
    <w:rsid w:val="002E4C22"/>
    <w:rPr>
      <w:rFonts w:ascii="Arial" w:hAnsi="Arial"/>
      <w:sz w:val="18"/>
      <w:lang w:val="en-GB" w:eastAsia="en-US"/>
    </w:rPr>
  </w:style>
  <w:style w:type="character" w:customStyle="1" w:styleId="TACChar">
    <w:name w:val="TAC Char"/>
    <w:link w:val="TAC"/>
    <w:qFormat/>
    <w:locked/>
    <w:rsid w:val="002E4C22"/>
    <w:rPr>
      <w:rFonts w:ascii="Arial" w:hAnsi="Arial"/>
      <w:sz w:val="18"/>
      <w:lang w:val="en-GB" w:eastAsia="en-US"/>
    </w:rPr>
  </w:style>
  <w:style w:type="character" w:customStyle="1" w:styleId="TFChar">
    <w:name w:val="TF Char"/>
    <w:qFormat/>
    <w:locked/>
    <w:rsid w:val="002E4C22"/>
    <w:rPr>
      <w:rFonts w:ascii="Arial" w:hAnsi="Arial"/>
      <w:b/>
      <w:lang w:val="en-GB"/>
    </w:rPr>
  </w:style>
  <w:style w:type="character" w:customStyle="1" w:styleId="TAHCar">
    <w:name w:val="TAH Car"/>
    <w:link w:val="TAH"/>
    <w:qFormat/>
    <w:locked/>
    <w:rsid w:val="002E4C22"/>
    <w:rPr>
      <w:rFonts w:ascii="Arial" w:hAnsi="Arial"/>
      <w:b/>
      <w:sz w:val="18"/>
      <w:lang w:val="en-GB" w:eastAsia="en-US"/>
    </w:rPr>
  </w:style>
  <w:style w:type="paragraph" w:styleId="Revision">
    <w:name w:val="Revision"/>
    <w:hidden/>
    <w:uiPriority w:val="99"/>
    <w:semiHidden/>
    <w:rsid w:val="002E4C22"/>
    <w:rPr>
      <w:rFonts w:ascii="Times New Roman" w:eastAsia="SimSun" w:hAnsi="Times New Roman"/>
      <w:lang w:val="en-GB" w:eastAsia="en-US"/>
    </w:rPr>
  </w:style>
  <w:style w:type="character" w:customStyle="1" w:styleId="Heading5Char">
    <w:name w:val="Heading 5 Char"/>
    <w:link w:val="Heading5"/>
    <w:qFormat/>
    <w:rsid w:val="002E4C22"/>
    <w:rPr>
      <w:rFonts w:ascii="Arial" w:hAnsi="Arial"/>
      <w:sz w:val="22"/>
      <w:lang w:val="en-GB" w:eastAsia="en-US"/>
    </w:rPr>
  </w:style>
  <w:style w:type="character" w:customStyle="1" w:styleId="Heading4Char">
    <w:name w:val="Heading 4 Char"/>
    <w:link w:val="Heading4"/>
    <w:qFormat/>
    <w:rsid w:val="002E4C22"/>
    <w:rPr>
      <w:rFonts w:ascii="Arial" w:hAnsi="Arial"/>
      <w:sz w:val="24"/>
      <w:lang w:val="en-GB" w:eastAsia="en-US"/>
    </w:rPr>
  </w:style>
  <w:style w:type="character" w:customStyle="1" w:styleId="Heading2Char">
    <w:name w:val="Heading 2 Char"/>
    <w:link w:val="Heading2"/>
    <w:rsid w:val="002E4C22"/>
    <w:rPr>
      <w:rFonts w:ascii="Arial" w:hAnsi="Arial"/>
      <w:sz w:val="32"/>
      <w:lang w:val="en-GB" w:eastAsia="en-US"/>
    </w:rPr>
  </w:style>
  <w:style w:type="character" w:customStyle="1" w:styleId="Heading1Char">
    <w:name w:val="Heading 1 Char"/>
    <w:link w:val="Heading1"/>
    <w:rsid w:val="002E4C22"/>
    <w:rPr>
      <w:rFonts w:ascii="Arial" w:hAnsi="Arial"/>
      <w:sz w:val="36"/>
      <w:lang w:val="en-GB" w:eastAsia="en-US"/>
    </w:rPr>
  </w:style>
  <w:style w:type="character" w:customStyle="1" w:styleId="TFCharChar">
    <w:name w:val="TF Char Char"/>
    <w:rsid w:val="002E4C22"/>
    <w:rPr>
      <w:rFonts w:ascii="Arial" w:hAnsi="Arial"/>
      <w:b/>
      <w:lang w:val="en-GB" w:eastAsia="en-US"/>
    </w:rPr>
  </w:style>
  <w:style w:type="character" w:customStyle="1" w:styleId="FootnoteTextChar">
    <w:name w:val="Footnote Text Char"/>
    <w:link w:val="FootnoteText"/>
    <w:rsid w:val="002E4C22"/>
    <w:rPr>
      <w:rFonts w:ascii="Times New Roman" w:hAnsi="Times New Roman"/>
      <w:sz w:val="16"/>
      <w:lang w:val="en-GB" w:eastAsia="en-US"/>
    </w:rPr>
  </w:style>
  <w:style w:type="character" w:customStyle="1" w:styleId="CommentTextChar">
    <w:name w:val="Comment Text Char"/>
    <w:link w:val="CommentText"/>
    <w:rsid w:val="002E4C22"/>
    <w:rPr>
      <w:rFonts w:ascii="Times New Roman" w:hAnsi="Times New Roman"/>
      <w:lang w:val="en-GB" w:eastAsia="en-US"/>
    </w:rPr>
  </w:style>
  <w:style w:type="character" w:customStyle="1" w:styleId="CommentSubjectChar">
    <w:name w:val="Comment Subject Char"/>
    <w:link w:val="CommentSubject"/>
    <w:rsid w:val="002E4C22"/>
    <w:rPr>
      <w:rFonts w:ascii="Times New Roman" w:hAnsi="Times New Roman"/>
      <w:b/>
      <w:bCs/>
      <w:lang w:val="en-GB" w:eastAsia="en-US"/>
    </w:rPr>
  </w:style>
  <w:style w:type="character" w:customStyle="1" w:styleId="DocumentMapChar">
    <w:name w:val="Document Map Char"/>
    <w:link w:val="DocumentMap"/>
    <w:rsid w:val="002E4C22"/>
    <w:rPr>
      <w:rFonts w:ascii="Tahoma" w:hAnsi="Tahoma" w:cs="Tahoma"/>
      <w:shd w:val="clear" w:color="auto" w:fill="000080"/>
      <w:lang w:val="en-GB" w:eastAsia="en-US"/>
    </w:rPr>
  </w:style>
  <w:style w:type="table" w:styleId="TableGrid">
    <w:name w:val="Table Grid"/>
    <w:basedOn w:val="TableNormal"/>
    <w:rsid w:val="002E4C2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2E4C22"/>
    <w:rPr>
      <w:lang w:val="en-GB" w:eastAsia="en-US"/>
    </w:rPr>
  </w:style>
  <w:style w:type="paragraph" w:styleId="Caption">
    <w:name w:val="caption"/>
    <w:basedOn w:val="Normal"/>
    <w:next w:val="Normal"/>
    <w:qFormat/>
    <w:rsid w:val="002E4C22"/>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2E4C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Mention">
    <w:name w:val="Mention"/>
    <w:uiPriority w:val="99"/>
    <w:semiHidden/>
    <w:unhideWhenUsed/>
    <w:rsid w:val="002E4C22"/>
    <w:rPr>
      <w:color w:val="2B579A"/>
      <w:shd w:val="clear" w:color="auto" w:fill="E6E6E6"/>
    </w:rPr>
  </w:style>
  <w:style w:type="character" w:customStyle="1" w:styleId="TAHChar">
    <w:name w:val="TAH Char"/>
    <w:rsid w:val="002E4C22"/>
    <w:rPr>
      <w:rFonts w:ascii="Arial" w:hAnsi="Arial" w:cs="Arial"/>
      <w:b/>
      <w:bCs/>
      <w:sz w:val="18"/>
      <w:szCs w:val="18"/>
      <w:lang w:val="en-GB" w:eastAsia="en-US" w:bidi="ar-SA"/>
    </w:rPr>
  </w:style>
  <w:style w:type="character" w:customStyle="1" w:styleId="TALZchn">
    <w:name w:val="TAL Zchn"/>
    <w:rsid w:val="002E4C22"/>
    <w:rPr>
      <w:rFonts w:ascii="Arial" w:hAnsi="Arial"/>
      <w:sz w:val="18"/>
      <w:lang w:val="en-GB" w:eastAsia="en-US" w:bidi="ar-SA"/>
    </w:rPr>
  </w:style>
  <w:style w:type="character" w:customStyle="1" w:styleId="UnresolvedMention">
    <w:name w:val="Unresolved Mention"/>
    <w:uiPriority w:val="99"/>
    <w:semiHidden/>
    <w:unhideWhenUsed/>
    <w:rsid w:val="002E4C22"/>
    <w:rPr>
      <w:color w:val="605E5C"/>
      <w:shd w:val="clear" w:color="auto" w:fill="E1DFDD"/>
    </w:rPr>
  </w:style>
  <w:style w:type="character" w:customStyle="1" w:styleId="B3Char">
    <w:name w:val="B3 Char"/>
    <w:link w:val="B3"/>
    <w:rsid w:val="002E4C22"/>
    <w:rPr>
      <w:rFonts w:ascii="Times New Roman" w:hAnsi="Times New Roman"/>
      <w:lang w:val="en-GB" w:eastAsia="en-US"/>
    </w:rPr>
  </w:style>
  <w:style w:type="character" w:customStyle="1" w:styleId="NOChar2">
    <w:name w:val="NO Char2"/>
    <w:locked/>
    <w:rsid w:val="002E4C22"/>
    <w:rPr>
      <w:lang w:val="en-GB"/>
    </w:rPr>
  </w:style>
  <w:style w:type="character" w:customStyle="1" w:styleId="B3Car">
    <w:name w:val="B3 Car"/>
    <w:rsid w:val="002E4C22"/>
    <w:rPr>
      <w:rFonts w:ascii="Times New Roman" w:hAnsi="Times New Roman"/>
      <w:lang w:val="en-GB" w:eastAsia="en-US"/>
    </w:rPr>
  </w:style>
  <w:style w:type="paragraph" w:styleId="Bibliography">
    <w:name w:val="Bibliography"/>
    <w:basedOn w:val="Normal"/>
    <w:next w:val="Normal"/>
    <w:uiPriority w:val="37"/>
    <w:semiHidden/>
    <w:unhideWhenUsed/>
    <w:rsid w:val="002E4C22"/>
    <w:rPr>
      <w:rFonts w:eastAsia="SimSun"/>
    </w:rPr>
  </w:style>
  <w:style w:type="paragraph" w:styleId="BlockText">
    <w:name w:val="Block Text"/>
    <w:basedOn w:val="Normal"/>
    <w:rsid w:val="002E4C2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2E4C22"/>
    <w:pPr>
      <w:spacing w:after="120"/>
    </w:pPr>
    <w:rPr>
      <w:rFonts w:eastAsia="SimSun"/>
    </w:rPr>
  </w:style>
  <w:style w:type="character" w:customStyle="1" w:styleId="BodyTextChar">
    <w:name w:val="Body Text Char"/>
    <w:basedOn w:val="DefaultParagraphFont"/>
    <w:link w:val="BodyText"/>
    <w:rsid w:val="002E4C22"/>
    <w:rPr>
      <w:rFonts w:ascii="Times New Roman" w:eastAsia="SimSun" w:hAnsi="Times New Roman"/>
      <w:lang w:val="en-GB" w:eastAsia="en-US"/>
    </w:rPr>
  </w:style>
  <w:style w:type="paragraph" w:styleId="BodyText2">
    <w:name w:val="Body Text 2"/>
    <w:basedOn w:val="Normal"/>
    <w:link w:val="BodyText2Char"/>
    <w:rsid w:val="002E4C22"/>
    <w:pPr>
      <w:spacing w:after="120" w:line="480" w:lineRule="auto"/>
    </w:pPr>
    <w:rPr>
      <w:rFonts w:eastAsia="SimSun"/>
    </w:rPr>
  </w:style>
  <w:style w:type="character" w:customStyle="1" w:styleId="BodyText2Char">
    <w:name w:val="Body Text 2 Char"/>
    <w:basedOn w:val="DefaultParagraphFont"/>
    <w:link w:val="BodyText2"/>
    <w:rsid w:val="002E4C22"/>
    <w:rPr>
      <w:rFonts w:ascii="Times New Roman" w:eastAsia="SimSun" w:hAnsi="Times New Roman"/>
      <w:lang w:val="en-GB" w:eastAsia="en-US"/>
    </w:rPr>
  </w:style>
  <w:style w:type="paragraph" w:styleId="BodyText3">
    <w:name w:val="Body Text 3"/>
    <w:basedOn w:val="Normal"/>
    <w:link w:val="BodyText3Char"/>
    <w:rsid w:val="002E4C22"/>
    <w:pPr>
      <w:spacing w:after="120"/>
    </w:pPr>
    <w:rPr>
      <w:rFonts w:eastAsia="SimSun"/>
      <w:sz w:val="16"/>
      <w:szCs w:val="16"/>
    </w:rPr>
  </w:style>
  <w:style w:type="character" w:customStyle="1" w:styleId="BodyText3Char">
    <w:name w:val="Body Text 3 Char"/>
    <w:basedOn w:val="DefaultParagraphFont"/>
    <w:link w:val="BodyText3"/>
    <w:rsid w:val="002E4C2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2E4C22"/>
    <w:pPr>
      <w:spacing w:after="180"/>
      <w:ind w:firstLine="360"/>
    </w:pPr>
  </w:style>
  <w:style w:type="character" w:customStyle="1" w:styleId="BodyTextFirstIndentChar">
    <w:name w:val="Body Text First Indent Char"/>
    <w:basedOn w:val="BodyTextChar"/>
    <w:link w:val="BodyTextFirstIndent"/>
    <w:rsid w:val="002E4C22"/>
    <w:rPr>
      <w:rFonts w:ascii="Times New Roman" w:eastAsia="SimSun" w:hAnsi="Times New Roman"/>
      <w:lang w:val="en-GB" w:eastAsia="en-US"/>
    </w:rPr>
  </w:style>
  <w:style w:type="paragraph" w:styleId="BodyTextIndent">
    <w:name w:val="Body Text Indent"/>
    <w:basedOn w:val="Normal"/>
    <w:link w:val="BodyTextIndentChar"/>
    <w:rsid w:val="002E4C22"/>
    <w:pPr>
      <w:spacing w:after="120"/>
      <w:ind w:left="360"/>
    </w:pPr>
    <w:rPr>
      <w:rFonts w:eastAsia="SimSun"/>
    </w:rPr>
  </w:style>
  <w:style w:type="character" w:customStyle="1" w:styleId="BodyTextIndentChar">
    <w:name w:val="Body Text Indent Char"/>
    <w:basedOn w:val="DefaultParagraphFont"/>
    <w:link w:val="BodyTextIndent"/>
    <w:rsid w:val="002E4C22"/>
    <w:rPr>
      <w:rFonts w:ascii="Times New Roman" w:eastAsia="SimSun" w:hAnsi="Times New Roman"/>
      <w:lang w:val="en-GB" w:eastAsia="en-US"/>
    </w:rPr>
  </w:style>
  <w:style w:type="paragraph" w:styleId="BodyTextFirstIndent2">
    <w:name w:val="Body Text First Indent 2"/>
    <w:basedOn w:val="BodyTextIndent"/>
    <w:link w:val="BodyTextFirstIndent2Char"/>
    <w:rsid w:val="002E4C22"/>
    <w:pPr>
      <w:spacing w:after="180"/>
      <w:ind w:firstLine="360"/>
    </w:pPr>
  </w:style>
  <w:style w:type="character" w:customStyle="1" w:styleId="BodyTextFirstIndent2Char">
    <w:name w:val="Body Text First Indent 2 Char"/>
    <w:basedOn w:val="BodyTextIndentChar"/>
    <w:link w:val="BodyTextFirstIndent2"/>
    <w:rsid w:val="002E4C22"/>
    <w:rPr>
      <w:rFonts w:ascii="Times New Roman" w:eastAsia="SimSun" w:hAnsi="Times New Roman"/>
      <w:lang w:val="en-GB" w:eastAsia="en-US"/>
    </w:rPr>
  </w:style>
  <w:style w:type="paragraph" w:styleId="BodyTextIndent2">
    <w:name w:val="Body Text Indent 2"/>
    <w:basedOn w:val="Normal"/>
    <w:link w:val="BodyTextIndent2Char"/>
    <w:rsid w:val="002E4C22"/>
    <w:pPr>
      <w:spacing w:after="120" w:line="480" w:lineRule="auto"/>
      <w:ind w:left="360"/>
    </w:pPr>
    <w:rPr>
      <w:rFonts w:eastAsia="SimSun"/>
    </w:rPr>
  </w:style>
  <w:style w:type="character" w:customStyle="1" w:styleId="BodyTextIndent2Char">
    <w:name w:val="Body Text Indent 2 Char"/>
    <w:basedOn w:val="DefaultParagraphFont"/>
    <w:link w:val="BodyTextIndent2"/>
    <w:rsid w:val="002E4C22"/>
    <w:rPr>
      <w:rFonts w:ascii="Times New Roman" w:eastAsia="SimSun" w:hAnsi="Times New Roman"/>
      <w:lang w:val="en-GB" w:eastAsia="en-US"/>
    </w:rPr>
  </w:style>
  <w:style w:type="paragraph" w:styleId="BodyTextIndent3">
    <w:name w:val="Body Text Indent 3"/>
    <w:basedOn w:val="Normal"/>
    <w:link w:val="BodyTextIndent3Char"/>
    <w:rsid w:val="002E4C22"/>
    <w:pPr>
      <w:spacing w:after="120"/>
      <w:ind w:left="360"/>
    </w:pPr>
    <w:rPr>
      <w:rFonts w:eastAsia="SimSun"/>
      <w:sz w:val="16"/>
      <w:szCs w:val="16"/>
    </w:rPr>
  </w:style>
  <w:style w:type="character" w:customStyle="1" w:styleId="BodyTextIndent3Char">
    <w:name w:val="Body Text Indent 3 Char"/>
    <w:basedOn w:val="DefaultParagraphFont"/>
    <w:link w:val="BodyTextIndent3"/>
    <w:rsid w:val="002E4C22"/>
    <w:rPr>
      <w:rFonts w:ascii="Times New Roman" w:eastAsia="SimSun" w:hAnsi="Times New Roman"/>
      <w:sz w:val="16"/>
      <w:szCs w:val="16"/>
      <w:lang w:val="en-GB" w:eastAsia="en-US"/>
    </w:rPr>
  </w:style>
  <w:style w:type="paragraph" w:styleId="Closing">
    <w:name w:val="Closing"/>
    <w:basedOn w:val="Normal"/>
    <w:link w:val="ClosingChar"/>
    <w:rsid w:val="002E4C22"/>
    <w:pPr>
      <w:spacing w:after="0"/>
      <w:ind w:left="4320"/>
    </w:pPr>
    <w:rPr>
      <w:rFonts w:eastAsia="SimSun"/>
    </w:rPr>
  </w:style>
  <w:style w:type="character" w:customStyle="1" w:styleId="ClosingChar">
    <w:name w:val="Closing Char"/>
    <w:basedOn w:val="DefaultParagraphFont"/>
    <w:link w:val="Closing"/>
    <w:rsid w:val="002E4C22"/>
    <w:rPr>
      <w:rFonts w:ascii="Times New Roman" w:eastAsia="SimSun" w:hAnsi="Times New Roman"/>
      <w:lang w:val="en-GB" w:eastAsia="en-US"/>
    </w:rPr>
  </w:style>
  <w:style w:type="paragraph" w:styleId="Date">
    <w:name w:val="Date"/>
    <w:basedOn w:val="Normal"/>
    <w:next w:val="Normal"/>
    <w:link w:val="DateChar"/>
    <w:rsid w:val="002E4C22"/>
    <w:rPr>
      <w:rFonts w:eastAsia="SimSun"/>
    </w:rPr>
  </w:style>
  <w:style w:type="character" w:customStyle="1" w:styleId="DateChar">
    <w:name w:val="Date Char"/>
    <w:basedOn w:val="DefaultParagraphFont"/>
    <w:link w:val="Date"/>
    <w:rsid w:val="002E4C22"/>
    <w:rPr>
      <w:rFonts w:ascii="Times New Roman" w:eastAsia="SimSun" w:hAnsi="Times New Roman"/>
      <w:lang w:val="en-GB" w:eastAsia="en-US"/>
    </w:rPr>
  </w:style>
  <w:style w:type="paragraph" w:styleId="E-mailSignature">
    <w:name w:val="E-mail Signature"/>
    <w:basedOn w:val="Normal"/>
    <w:link w:val="E-mailSignatureChar"/>
    <w:rsid w:val="002E4C22"/>
    <w:pPr>
      <w:spacing w:after="0"/>
    </w:pPr>
    <w:rPr>
      <w:rFonts w:eastAsia="SimSun"/>
    </w:rPr>
  </w:style>
  <w:style w:type="character" w:customStyle="1" w:styleId="E-mailSignatureChar">
    <w:name w:val="E-mail Signature Char"/>
    <w:basedOn w:val="DefaultParagraphFont"/>
    <w:link w:val="E-mailSignature"/>
    <w:rsid w:val="002E4C22"/>
    <w:rPr>
      <w:rFonts w:ascii="Times New Roman" w:eastAsia="SimSun" w:hAnsi="Times New Roman"/>
      <w:lang w:val="en-GB" w:eastAsia="en-US"/>
    </w:rPr>
  </w:style>
  <w:style w:type="paragraph" w:styleId="EndnoteText">
    <w:name w:val="endnote text"/>
    <w:basedOn w:val="Normal"/>
    <w:link w:val="EndnoteTextChar"/>
    <w:rsid w:val="002E4C22"/>
    <w:pPr>
      <w:spacing w:after="0"/>
    </w:pPr>
    <w:rPr>
      <w:rFonts w:eastAsia="SimSun"/>
    </w:rPr>
  </w:style>
  <w:style w:type="character" w:customStyle="1" w:styleId="EndnoteTextChar">
    <w:name w:val="Endnote Text Char"/>
    <w:basedOn w:val="DefaultParagraphFont"/>
    <w:link w:val="EndnoteText"/>
    <w:rsid w:val="002E4C22"/>
    <w:rPr>
      <w:rFonts w:ascii="Times New Roman" w:eastAsia="SimSun" w:hAnsi="Times New Roman"/>
      <w:lang w:val="en-GB" w:eastAsia="en-US"/>
    </w:rPr>
  </w:style>
  <w:style w:type="paragraph" w:styleId="EnvelopeAddress">
    <w:name w:val="envelope address"/>
    <w:basedOn w:val="Normal"/>
    <w:rsid w:val="002E4C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E4C22"/>
    <w:pPr>
      <w:spacing w:after="0"/>
    </w:pPr>
    <w:rPr>
      <w:rFonts w:asciiTheme="majorHAnsi" w:eastAsiaTheme="majorEastAsia" w:hAnsiTheme="majorHAnsi" w:cstheme="majorBidi"/>
    </w:rPr>
  </w:style>
  <w:style w:type="paragraph" w:styleId="HTMLAddress">
    <w:name w:val="HTML Address"/>
    <w:basedOn w:val="Normal"/>
    <w:link w:val="HTMLAddressChar"/>
    <w:rsid w:val="002E4C22"/>
    <w:pPr>
      <w:spacing w:after="0"/>
    </w:pPr>
    <w:rPr>
      <w:rFonts w:eastAsia="SimSun"/>
      <w:i/>
      <w:iCs/>
    </w:rPr>
  </w:style>
  <w:style w:type="character" w:customStyle="1" w:styleId="HTMLAddressChar">
    <w:name w:val="HTML Address Char"/>
    <w:basedOn w:val="DefaultParagraphFont"/>
    <w:link w:val="HTMLAddress"/>
    <w:rsid w:val="002E4C22"/>
    <w:rPr>
      <w:rFonts w:ascii="Times New Roman" w:eastAsia="SimSun" w:hAnsi="Times New Roman"/>
      <w:i/>
      <w:iCs/>
      <w:lang w:val="en-GB" w:eastAsia="en-US"/>
    </w:rPr>
  </w:style>
  <w:style w:type="paragraph" w:styleId="HTMLPreformatted">
    <w:name w:val="HTML Preformatted"/>
    <w:basedOn w:val="Normal"/>
    <w:link w:val="HTMLPreformattedChar"/>
    <w:rsid w:val="002E4C22"/>
    <w:pPr>
      <w:spacing w:after="0"/>
    </w:pPr>
    <w:rPr>
      <w:rFonts w:ascii="Consolas" w:eastAsia="SimSun" w:hAnsi="Consolas"/>
    </w:rPr>
  </w:style>
  <w:style w:type="character" w:customStyle="1" w:styleId="HTMLPreformattedChar">
    <w:name w:val="HTML Preformatted Char"/>
    <w:basedOn w:val="DefaultParagraphFont"/>
    <w:link w:val="HTMLPreformatted"/>
    <w:rsid w:val="002E4C22"/>
    <w:rPr>
      <w:rFonts w:ascii="Consolas" w:eastAsia="SimSun" w:hAnsi="Consolas"/>
      <w:lang w:val="en-GB" w:eastAsia="en-US"/>
    </w:rPr>
  </w:style>
  <w:style w:type="paragraph" w:styleId="Index3">
    <w:name w:val="index 3"/>
    <w:basedOn w:val="Normal"/>
    <w:next w:val="Normal"/>
    <w:rsid w:val="002E4C22"/>
    <w:pPr>
      <w:spacing w:after="0"/>
      <w:ind w:left="600" w:hanging="200"/>
    </w:pPr>
    <w:rPr>
      <w:rFonts w:eastAsia="SimSun"/>
    </w:rPr>
  </w:style>
  <w:style w:type="paragraph" w:styleId="Index4">
    <w:name w:val="index 4"/>
    <w:basedOn w:val="Normal"/>
    <w:next w:val="Normal"/>
    <w:rsid w:val="002E4C22"/>
    <w:pPr>
      <w:spacing w:after="0"/>
      <w:ind w:left="800" w:hanging="200"/>
    </w:pPr>
    <w:rPr>
      <w:rFonts w:eastAsia="SimSun"/>
    </w:rPr>
  </w:style>
  <w:style w:type="paragraph" w:styleId="Index5">
    <w:name w:val="index 5"/>
    <w:basedOn w:val="Normal"/>
    <w:next w:val="Normal"/>
    <w:rsid w:val="002E4C22"/>
    <w:pPr>
      <w:spacing w:after="0"/>
      <w:ind w:left="1000" w:hanging="200"/>
    </w:pPr>
    <w:rPr>
      <w:rFonts w:eastAsia="SimSun"/>
    </w:rPr>
  </w:style>
  <w:style w:type="paragraph" w:styleId="Index6">
    <w:name w:val="index 6"/>
    <w:basedOn w:val="Normal"/>
    <w:next w:val="Normal"/>
    <w:rsid w:val="002E4C22"/>
    <w:pPr>
      <w:spacing w:after="0"/>
      <w:ind w:left="1200" w:hanging="200"/>
    </w:pPr>
    <w:rPr>
      <w:rFonts w:eastAsia="SimSun"/>
    </w:rPr>
  </w:style>
  <w:style w:type="paragraph" w:styleId="Index7">
    <w:name w:val="index 7"/>
    <w:basedOn w:val="Normal"/>
    <w:next w:val="Normal"/>
    <w:rsid w:val="002E4C22"/>
    <w:pPr>
      <w:spacing w:after="0"/>
      <w:ind w:left="1400" w:hanging="200"/>
    </w:pPr>
    <w:rPr>
      <w:rFonts w:eastAsia="SimSun"/>
    </w:rPr>
  </w:style>
  <w:style w:type="paragraph" w:styleId="Index8">
    <w:name w:val="index 8"/>
    <w:basedOn w:val="Normal"/>
    <w:next w:val="Normal"/>
    <w:rsid w:val="002E4C22"/>
    <w:pPr>
      <w:spacing w:after="0"/>
      <w:ind w:left="1600" w:hanging="200"/>
    </w:pPr>
    <w:rPr>
      <w:rFonts w:eastAsia="SimSun"/>
    </w:rPr>
  </w:style>
  <w:style w:type="paragraph" w:styleId="Index9">
    <w:name w:val="index 9"/>
    <w:basedOn w:val="Normal"/>
    <w:next w:val="Normal"/>
    <w:rsid w:val="002E4C22"/>
    <w:pPr>
      <w:spacing w:after="0"/>
      <w:ind w:left="1800" w:hanging="200"/>
    </w:pPr>
    <w:rPr>
      <w:rFonts w:eastAsia="SimSun"/>
    </w:rPr>
  </w:style>
  <w:style w:type="paragraph" w:styleId="IndexHeading">
    <w:name w:val="index heading"/>
    <w:basedOn w:val="Normal"/>
    <w:next w:val="Index1"/>
    <w:rsid w:val="002E4C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E4C2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2E4C22"/>
    <w:rPr>
      <w:rFonts w:ascii="Times New Roman" w:eastAsia="SimSun" w:hAnsi="Times New Roman"/>
      <w:i/>
      <w:iCs/>
      <w:color w:val="4F81BD" w:themeColor="accent1"/>
      <w:lang w:val="en-GB" w:eastAsia="en-US"/>
    </w:rPr>
  </w:style>
  <w:style w:type="paragraph" w:styleId="ListContinue">
    <w:name w:val="List Continue"/>
    <w:basedOn w:val="Normal"/>
    <w:rsid w:val="002E4C22"/>
    <w:pPr>
      <w:spacing w:after="120"/>
      <w:ind w:left="360"/>
      <w:contextualSpacing/>
    </w:pPr>
    <w:rPr>
      <w:rFonts w:eastAsia="SimSun"/>
    </w:rPr>
  </w:style>
  <w:style w:type="paragraph" w:styleId="ListContinue2">
    <w:name w:val="List Continue 2"/>
    <w:basedOn w:val="Normal"/>
    <w:rsid w:val="002E4C22"/>
    <w:pPr>
      <w:spacing w:after="120"/>
      <w:ind w:left="720"/>
      <w:contextualSpacing/>
    </w:pPr>
    <w:rPr>
      <w:rFonts w:eastAsia="SimSun"/>
    </w:rPr>
  </w:style>
  <w:style w:type="paragraph" w:styleId="ListContinue3">
    <w:name w:val="List Continue 3"/>
    <w:basedOn w:val="Normal"/>
    <w:rsid w:val="002E4C22"/>
    <w:pPr>
      <w:spacing w:after="120"/>
      <w:ind w:left="1080"/>
      <w:contextualSpacing/>
    </w:pPr>
    <w:rPr>
      <w:rFonts w:eastAsia="SimSun"/>
    </w:rPr>
  </w:style>
  <w:style w:type="paragraph" w:styleId="ListContinue4">
    <w:name w:val="List Continue 4"/>
    <w:basedOn w:val="Normal"/>
    <w:rsid w:val="002E4C22"/>
    <w:pPr>
      <w:spacing w:after="120"/>
      <w:ind w:left="1440"/>
      <w:contextualSpacing/>
    </w:pPr>
    <w:rPr>
      <w:rFonts w:eastAsia="SimSun"/>
    </w:rPr>
  </w:style>
  <w:style w:type="paragraph" w:styleId="ListContinue5">
    <w:name w:val="List Continue 5"/>
    <w:basedOn w:val="Normal"/>
    <w:rsid w:val="002E4C22"/>
    <w:pPr>
      <w:spacing w:after="120"/>
      <w:ind w:left="1800"/>
      <w:contextualSpacing/>
    </w:pPr>
    <w:rPr>
      <w:rFonts w:eastAsia="SimSun"/>
    </w:rPr>
  </w:style>
  <w:style w:type="paragraph" w:styleId="ListNumber3">
    <w:name w:val="List Number 3"/>
    <w:basedOn w:val="Normal"/>
    <w:rsid w:val="002E4C22"/>
    <w:pPr>
      <w:numPr>
        <w:numId w:val="11"/>
      </w:numPr>
      <w:contextualSpacing/>
    </w:pPr>
    <w:rPr>
      <w:rFonts w:eastAsia="SimSun"/>
    </w:rPr>
  </w:style>
  <w:style w:type="paragraph" w:styleId="ListNumber4">
    <w:name w:val="List Number 4"/>
    <w:basedOn w:val="Normal"/>
    <w:rsid w:val="002E4C22"/>
    <w:pPr>
      <w:numPr>
        <w:numId w:val="12"/>
      </w:numPr>
      <w:contextualSpacing/>
    </w:pPr>
    <w:rPr>
      <w:rFonts w:eastAsia="SimSun"/>
    </w:rPr>
  </w:style>
  <w:style w:type="paragraph" w:styleId="ListNumber5">
    <w:name w:val="List Number 5"/>
    <w:basedOn w:val="Normal"/>
    <w:rsid w:val="002E4C22"/>
    <w:pPr>
      <w:numPr>
        <w:numId w:val="13"/>
      </w:numPr>
      <w:contextualSpacing/>
    </w:pPr>
    <w:rPr>
      <w:rFonts w:eastAsia="SimSun"/>
    </w:rPr>
  </w:style>
  <w:style w:type="paragraph" w:styleId="ListParagraph">
    <w:name w:val="List Paragraph"/>
    <w:basedOn w:val="Normal"/>
    <w:uiPriority w:val="34"/>
    <w:qFormat/>
    <w:rsid w:val="002E4C22"/>
    <w:pPr>
      <w:ind w:left="720"/>
      <w:contextualSpacing/>
    </w:pPr>
    <w:rPr>
      <w:rFonts w:eastAsia="SimSun"/>
    </w:rPr>
  </w:style>
  <w:style w:type="paragraph" w:styleId="MacroText">
    <w:name w:val="macro"/>
    <w:link w:val="MacroTextChar"/>
    <w:rsid w:val="002E4C2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2E4C22"/>
    <w:rPr>
      <w:rFonts w:ascii="Consolas" w:eastAsia="SimSun" w:hAnsi="Consolas"/>
      <w:lang w:val="en-GB" w:eastAsia="en-US"/>
    </w:rPr>
  </w:style>
  <w:style w:type="paragraph" w:styleId="MessageHeader">
    <w:name w:val="Message Header"/>
    <w:basedOn w:val="Normal"/>
    <w:link w:val="MessageHeaderChar"/>
    <w:rsid w:val="002E4C2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E4C2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E4C22"/>
    <w:rPr>
      <w:rFonts w:ascii="Times New Roman" w:eastAsia="SimSun" w:hAnsi="Times New Roman"/>
      <w:lang w:val="en-GB" w:eastAsia="en-US"/>
    </w:rPr>
  </w:style>
  <w:style w:type="paragraph" w:styleId="NormalWeb">
    <w:name w:val="Normal (Web)"/>
    <w:basedOn w:val="Normal"/>
    <w:rsid w:val="002E4C22"/>
    <w:rPr>
      <w:rFonts w:eastAsia="SimSun"/>
      <w:sz w:val="24"/>
      <w:szCs w:val="24"/>
    </w:rPr>
  </w:style>
  <w:style w:type="paragraph" w:styleId="NormalIndent">
    <w:name w:val="Normal Indent"/>
    <w:basedOn w:val="Normal"/>
    <w:rsid w:val="002E4C22"/>
    <w:pPr>
      <w:ind w:left="720"/>
    </w:pPr>
    <w:rPr>
      <w:rFonts w:eastAsia="SimSun"/>
    </w:rPr>
  </w:style>
  <w:style w:type="paragraph" w:styleId="NoteHeading">
    <w:name w:val="Note Heading"/>
    <w:basedOn w:val="Normal"/>
    <w:next w:val="Normal"/>
    <w:link w:val="NoteHeadingChar"/>
    <w:rsid w:val="002E4C22"/>
    <w:pPr>
      <w:spacing w:after="0"/>
    </w:pPr>
    <w:rPr>
      <w:rFonts w:eastAsia="SimSun"/>
    </w:rPr>
  </w:style>
  <w:style w:type="character" w:customStyle="1" w:styleId="NoteHeadingChar">
    <w:name w:val="Note Heading Char"/>
    <w:basedOn w:val="DefaultParagraphFont"/>
    <w:link w:val="NoteHeading"/>
    <w:rsid w:val="002E4C22"/>
    <w:rPr>
      <w:rFonts w:ascii="Times New Roman" w:eastAsia="SimSun" w:hAnsi="Times New Roman"/>
      <w:lang w:val="en-GB" w:eastAsia="en-US"/>
    </w:rPr>
  </w:style>
  <w:style w:type="paragraph" w:styleId="PlainText">
    <w:name w:val="Plain Text"/>
    <w:basedOn w:val="Normal"/>
    <w:link w:val="PlainTextChar"/>
    <w:rsid w:val="002E4C22"/>
    <w:pPr>
      <w:spacing w:after="0"/>
    </w:pPr>
    <w:rPr>
      <w:rFonts w:ascii="Consolas" w:eastAsia="SimSun" w:hAnsi="Consolas"/>
      <w:sz w:val="21"/>
      <w:szCs w:val="21"/>
    </w:rPr>
  </w:style>
  <w:style w:type="character" w:customStyle="1" w:styleId="PlainTextChar">
    <w:name w:val="Plain Text Char"/>
    <w:basedOn w:val="DefaultParagraphFont"/>
    <w:link w:val="PlainText"/>
    <w:rsid w:val="002E4C22"/>
    <w:rPr>
      <w:rFonts w:ascii="Consolas" w:eastAsia="SimSun" w:hAnsi="Consolas"/>
      <w:sz w:val="21"/>
      <w:szCs w:val="21"/>
      <w:lang w:val="en-GB" w:eastAsia="en-US"/>
    </w:rPr>
  </w:style>
  <w:style w:type="paragraph" w:styleId="Quote">
    <w:name w:val="Quote"/>
    <w:basedOn w:val="Normal"/>
    <w:next w:val="Normal"/>
    <w:link w:val="QuoteChar"/>
    <w:uiPriority w:val="29"/>
    <w:qFormat/>
    <w:rsid w:val="002E4C2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2E4C2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2E4C22"/>
    <w:rPr>
      <w:rFonts w:eastAsia="SimSun"/>
    </w:rPr>
  </w:style>
  <w:style w:type="character" w:customStyle="1" w:styleId="SalutationChar">
    <w:name w:val="Salutation Char"/>
    <w:basedOn w:val="DefaultParagraphFont"/>
    <w:link w:val="Salutation"/>
    <w:rsid w:val="002E4C22"/>
    <w:rPr>
      <w:rFonts w:ascii="Times New Roman" w:eastAsia="SimSun" w:hAnsi="Times New Roman"/>
      <w:lang w:val="en-GB" w:eastAsia="en-US"/>
    </w:rPr>
  </w:style>
  <w:style w:type="paragraph" w:styleId="Signature">
    <w:name w:val="Signature"/>
    <w:basedOn w:val="Normal"/>
    <w:link w:val="SignatureChar"/>
    <w:rsid w:val="002E4C22"/>
    <w:pPr>
      <w:spacing w:after="0"/>
      <w:ind w:left="4320"/>
    </w:pPr>
    <w:rPr>
      <w:rFonts w:eastAsia="SimSun"/>
    </w:rPr>
  </w:style>
  <w:style w:type="character" w:customStyle="1" w:styleId="SignatureChar">
    <w:name w:val="Signature Char"/>
    <w:basedOn w:val="DefaultParagraphFont"/>
    <w:link w:val="Signature"/>
    <w:rsid w:val="002E4C22"/>
    <w:rPr>
      <w:rFonts w:ascii="Times New Roman" w:eastAsia="SimSun" w:hAnsi="Times New Roman"/>
      <w:lang w:val="en-GB" w:eastAsia="en-US"/>
    </w:rPr>
  </w:style>
  <w:style w:type="paragraph" w:styleId="Subtitle">
    <w:name w:val="Subtitle"/>
    <w:basedOn w:val="Normal"/>
    <w:next w:val="Normal"/>
    <w:link w:val="SubtitleChar"/>
    <w:qFormat/>
    <w:rsid w:val="002E4C2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E4C2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E4C22"/>
    <w:pPr>
      <w:spacing w:after="0"/>
      <w:ind w:left="200" w:hanging="200"/>
    </w:pPr>
    <w:rPr>
      <w:rFonts w:eastAsia="SimSun"/>
    </w:rPr>
  </w:style>
  <w:style w:type="paragraph" w:styleId="TableofFigures">
    <w:name w:val="table of figures"/>
    <w:basedOn w:val="Normal"/>
    <w:next w:val="Normal"/>
    <w:rsid w:val="002E4C22"/>
    <w:pPr>
      <w:spacing w:after="0"/>
    </w:pPr>
    <w:rPr>
      <w:rFonts w:eastAsia="SimSun"/>
    </w:rPr>
  </w:style>
  <w:style w:type="paragraph" w:styleId="Title">
    <w:name w:val="Title"/>
    <w:basedOn w:val="Normal"/>
    <w:next w:val="Normal"/>
    <w:link w:val="TitleChar"/>
    <w:qFormat/>
    <w:rsid w:val="002E4C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E4C2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E4C2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E4C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6Char">
    <w:name w:val="Heading 6 Char"/>
    <w:basedOn w:val="DefaultParagraphFont"/>
    <w:link w:val="Heading6"/>
    <w:rsid w:val="002E4C22"/>
    <w:rPr>
      <w:rFonts w:ascii="Arial" w:hAnsi="Arial"/>
      <w:lang w:val="en-GB" w:eastAsia="en-US"/>
    </w:rPr>
  </w:style>
  <w:style w:type="character" w:customStyle="1" w:styleId="Heading7Char">
    <w:name w:val="Heading 7 Char"/>
    <w:basedOn w:val="DefaultParagraphFont"/>
    <w:link w:val="Heading7"/>
    <w:rsid w:val="002E4C22"/>
    <w:rPr>
      <w:rFonts w:ascii="Arial" w:hAnsi="Arial"/>
      <w:lang w:val="en-GB" w:eastAsia="en-US"/>
    </w:rPr>
  </w:style>
  <w:style w:type="character" w:customStyle="1" w:styleId="Heading8Char">
    <w:name w:val="Heading 8 Char"/>
    <w:basedOn w:val="DefaultParagraphFont"/>
    <w:link w:val="Heading8"/>
    <w:rsid w:val="002E4C22"/>
    <w:rPr>
      <w:rFonts w:ascii="Arial" w:hAnsi="Arial"/>
      <w:sz w:val="36"/>
      <w:lang w:val="en-GB" w:eastAsia="en-US"/>
    </w:rPr>
  </w:style>
  <w:style w:type="character" w:customStyle="1" w:styleId="Heading9Char">
    <w:name w:val="Heading 9 Char"/>
    <w:basedOn w:val="DefaultParagraphFont"/>
    <w:link w:val="Heading9"/>
    <w:rsid w:val="002E4C22"/>
    <w:rPr>
      <w:rFonts w:ascii="Arial" w:hAnsi="Arial"/>
      <w:sz w:val="36"/>
      <w:lang w:val="en-GB" w:eastAsia="en-US"/>
    </w:rPr>
  </w:style>
  <w:style w:type="character" w:customStyle="1" w:styleId="HeaderChar">
    <w:name w:val="Header Char"/>
    <w:basedOn w:val="DefaultParagraphFont"/>
    <w:link w:val="Header"/>
    <w:rsid w:val="002E4C22"/>
    <w:rPr>
      <w:rFonts w:ascii="Arial" w:hAnsi="Arial"/>
      <w:b/>
      <w:noProof/>
      <w:sz w:val="18"/>
      <w:lang w:val="en-GB" w:eastAsia="en-US"/>
    </w:rPr>
  </w:style>
  <w:style w:type="character" w:customStyle="1" w:styleId="FooterChar">
    <w:name w:val="Footer Char"/>
    <w:basedOn w:val="DefaultParagraphFont"/>
    <w:link w:val="Footer"/>
    <w:rsid w:val="002E4C22"/>
    <w:rPr>
      <w:rFonts w:ascii="Arial" w:hAnsi="Arial"/>
      <w:b/>
      <w:i/>
      <w:noProof/>
      <w:sz w:val="18"/>
      <w:lang w:val="en-GB" w:eastAsia="en-US"/>
    </w:rPr>
  </w:style>
  <w:style w:type="paragraph" w:customStyle="1" w:styleId="msonormal0">
    <w:name w:val="msonormal"/>
    <w:basedOn w:val="Normal"/>
    <w:rsid w:val="002E4C22"/>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5257821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0282A-629F-4DC7-8527-1EDB98B6C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3229</Words>
  <Characters>18409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2024-02-18T17:09:00Z</dcterms:created>
  <dcterms:modified xsi:type="dcterms:W3CDTF">2024-02-18T17:09:00Z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