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8404E" w14:textId="54F3FB05" w:rsidR="00AE2C63" w:rsidRPr="00221571" w:rsidRDefault="00AE2C63" w:rsidP="00AE2C63">
      <w:pPr>
        <w:pStyle w:val="CRCoverPage"/>
        <w:tabs>
          <w:tab w:val="right" w:pos="9639"/>
        </w:tabs>
        <w:spacing w:after="0"/>
        <w:rPr>
          <w:rFonts w:cs="Arial"/>
          <w:b/>
          <w:i/>
          <w:noProof/>
          <w:sz w:val="24"/>
          <w:szCs w:val="24"/>
        </w:rPr>
      </w:pPr>
      <w:bookmarkStart w:id="0" w:name="_Toc27581311"/>
      <w:bookmarkStart w:id="1" w:name="_Toc36113462"/>
      <w:bookmarkStart w:id="2" w:name="_Toc45212720"/>
      <w:bookmarkStart w:id="3" w:name="_Toc51932233"/>
      <w:bookmarkStart w:id="4" w:name="_Toc146249895"/>
      <w:bookmarkStart w:id="5" w:name="_Toc20209064"/>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3D2D6E" w:rsidRPr="003D2D6E">
        <w:rPr>
          <w:rFonts w:cs="Arial"/>
          <w:b/>
          <w:noProof/>
          <w:sz w:val="24"/>
          <w:szCs w:val="24"/>
        </w:rPr>
        <w:t>C1-241</w:t>
      </w:r>
      <w:r w:rsidR="00B66B18">
        <w:rPr>
          <w:rFonts w:cs="Arial"/>
          <w:b/>
          <w:noProof/>
          <w:sz w:val="24"/>
          <w:szCs w:val="24"/>
        </w:rPr>
        <w:t>314</w:t>
      </w:r>
    </w:p>
    <w:p w14:paraId="0BC7CFCD" w14:textId="77777777" w:rsidR="00AE2C63" w:rsidRPr="00510FB4" w:rsidRDefault="00AE2C63" w:rsidP="00AE2C63">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C63" w14:paraId="1EE15539" w14:textId="77777777" w:rsidTr="00AE26C8">
        <w:tc>
          <w:tcPr>
            <w:tcW w:w="9641" w:type="dxa"/>
            <w:gridSpan w:val="9"/>
            <w:tcBorders>
              <w:top w:val="single" w:sz="4" w:space="0" w:color="auto"/>
              <w:left w:val="single" w:sz="4" w:space="0" w:color="auto"/>
              <w:right w:val="single" w:sz="4" w:space="0" w:color="auto"/>
            </w:tcBorders>
          </w:tcPr>
          <w:p w14:paraId="0B7B93CA" w14:textId="77777777" w:rsidR="00AE2C63" w:rsidRDefault="00AE2C63" w:rsidP="00AE26C8">
            <w:pPr>
              <w:pStyle w:val="CRCoverPage"/>
              <w:spacing w:after="0"/>
              <w:jc w:val="right"/>
              <w:rPr>
                <w:i/>
                <w:noProof/>
              </w:rPr>
            </w:pPr>
            <w:r>
              <w:rPr>
                <w:i/>
                <w:noProof/>
                <w:sz w:val="14"/>
              </w:rPr>
              <w:t>CR-Form-v12.2</w:t>
            </w:r>
          </w:p>
        </w:tc>
      </w:tr>
      <w:tr w:rsidR="00AE2C63" w14:paraId="1EA38023" w14:textId="77777777" w:rsidTr="00AE26C8">
        <w:tc>
          <w:tcPr>
            <w:tcW w:w="9641" w:type="dxa"/>
            <w:gridSpan w:val="9"/>
            <w:tcBorders>
              <w:left w:val="single" w:sz="4" w:space="0" w:color="auto"/>
              <w:right w:val="single" w:sz="4" w:space="0" w:color="auto"/>
            </w:tcBorders>
          </w:tcPr>
          <w:p w14:paraId="458F1EF5" w14:textId="77777777" w:rsidR="00AE2C63" w:rsidRDefault="00AE2C63" w:rsidP="00AE26C8">
            <w:pPr>
              <w:pStyle w:val="CRCoverPage"/>
              <w:spacing w:after="0"/>
              <w:jc w:val="center"/>
              <w:rPr>
                <w:noProof/>
              </w:rPr>
            </w:pPr>
            <w:r>
              <w:rPr>
                <w:b/>
                <w:noProof/>
                <w:sz w:val="32"/>
              </w:rPr>
              <w:t>CHANGE REQUEST</w:t>
            </w:r>
          </w:p>
        </w:tc>
      </w:tr>
      <w:tr w:rsidR="00AE2C63" w14:paraId="602D9EE8" w14:textId="77777777" w:rsidTr="00AE26C8">
        <w:tc>
          <w:tcPr>
            <w:tcW w:w="9641" w:type="dxa"/>
            <w:gridSpan w:val="9"/>
            <w:tcBorders>
              <w:left w:val="single" w:sz="4" w:space="0" w:color="auto"/>
              <w:right w:val="single" w:sz="4" w:space="0" w:color="auto"/>
            </w:tcBorders>
          </w:tcPr>
          <w:p w14:paraId="01777E1C" w14:textId="77777777" w:rsidR="00AE2C63" w:rsidRDefault="00AE2C63" w:rsidP="00AE26C8">
            <w:pPr>
              <w:pStyle w:val="CRCoverPage"/>
              <w:spacing w:after="0"/>
              <w:rPr>
                <w:noProof/>
                <w:sz w:val="8"/>
                <w:szCs w:val="8"/>
              </w:rPr>
            </w:pPr>
          </w:p>
        </w:tc>
      </w:tr>
      <w:tr w:rsidR="00AE2C63" w14:paraId="561605C2" w14:textId="77777777" w:rsidTr="00AE26C8">
        <w:tc>
          <w:tcPr>
            <w:tcW w:w="142" w:type="dxa"/>
            <w:tcBorders>
              <w:left w:val="single" w:sz="4" w:space="0" w:color="auto"/>
            </w:tcBorders>
          </w:tcPr>
          <w:p w14:paraId="513626F6" w14:textId="77777777" w:rsidR="00AE2C63" w:rsidRDefault="00AE2C63" w:rsidP="00AE26C8">
            <w:pPr>
              <w:pStyle w:val="CRCoverPage"/>
              <w:spacing w:after="0"/>
              <w:jc w:val="right"/>
              <w:rPr>
                <w:noProof/>
              </w:rPr>
            </w:pPr>
          </w:p>
        </w:tc>
        <w:tc>
          <w:tcPr>
            <w:tcW w:w="1559" w:type="dxa"/>
            <w:shd w:val="pct30" w:color="FFFF00" w:fill="auto"/>
          </w:tcPr>
          <w:p w14:paraId="25819A43" w14:textId="117D88A9" w:rsidR="00AE2C63" w:rsidRPr="00410371" w:rsidRDefault="00AE2C63" w:rsidP="00AE26C8">
            <w:pPr>
              <w:pStyle w:val="CRCoverPage"/>
              <w:spacing w:after="0"/>
              <w:jc w:val="right"/>
              <w:rPr>
                <w:b/>
                <w:noProof/>
                <w:sz w:val="28"/>
              </w:rPr>
            </w:pPr>
            <w:r>
              <w:rPr>
                <w:b/>
                <w:noProof/>
                <w:sz w:val="28"/>
              </w:rPr>
              <w:t>24.526</w:t>
            </w:r>
          </w:p>
        </w:tc>
        <w:tc>
          <w:tcPr>
            <w:tcW w:w="709" w:type="dxa"/>
          </w:tcPr>
          <w:p w14:paraId="7807CF95" w14:textId="77777777" w:rsidR="00AE2C63" w:rsidRDefault="00AE2C63" w:rsidP="00AE26C8">
            <w:pPr>
              <w:pStyle w:val="CRCoverPage"/>
              <w:spacing w:after="0"/>
              <w:jc w:val="center"/>
              <w:rPr>
                <w:noProof/>
              </w:rPr>
            </w:pPr>
            <w:r>
              <w:rPr>
                <w:b/>
                <w:noProof/>
                <w:sz w:val="28"/>
              </w:rPr>
              <w:t>CR</w:t>
            </w:r>
          </w:p>
        </w:tc>
        <w:tc>
          <w:tcPr>
            <w:tcW w:w="1276" w:type="dxa"/>
            <w:shd w:val="pct30" w:color="FFFF00" w:fill="auto"/>
          </w:tcPr>
          <w:p w14:paraId="5EB37FC3" w14:textId="2F352A19" w:rsidR="00AE2C63" w:rsidRPr="00410371" w:rsidRDefault="003D2D6E" w:rsidP="00AE26C8">
            <w:pPr>
              <w:pStyle w:val="CRCoverPage"/>
              <w:spacing w:after="0"/>
              <w:rPr>
                <w:noProof/>
              </w:rPr>
            </w:pPr>
            <w:r w:rsidRPr="003D2D6E">
              <w:rPr>
                <w:b/>
                <w:noProof/>
                <w:sz w:val="28"/>
              </w:rPr>
              <w:t>0259</w:t>
            </w:r>
          </w:p>
        </w:tc>
        <w:tc>
          <w:tcPr>
            <w:tcW w:w="709" w:type="dxa"/>
          </w:tcPr>
          <w:p w14:paraId="273946C4" w14:textId="77777777" w:rsidR="00AE2C63" w:rsidRDefault="00AE2C63" w:rsidP="00AE26C8">
            <w:pPr>
              <w:pStyle w:val="CRCoverPage"/>
              <w:tabs>
                <w:tab w:val="right" w:pos="625"/>
              </w:tabs>
              <w:spacing w:after="0"/>
              <w:jc w:val="center"/>
              <w:rPr>
                <w:noProof/>
              </w:rPr>
            </w:pPr>
            <w:r>
              <w:rPr>
                <w:b/>
                <w:bCs/>
                <w:noProof/>
                <w:sz w:val="28"/>
              </w:rPr>
              <w:t>rev</w:t>
            </w:r>
          </w:p>
        </w:tc>
        <w:tc>
          <w:tcPr>
            <w:tcW w:w="992" w:type="dxa"/>
            <w:shd w:val="pct30" w:color="FFFF00" w:fill="auto"/>
          </w:tcPr>
          <w:p w14:paraId="5B5C8865" w14:textId="0BD41068" w:rsidR="00AE2C63" w:rsidRPr="00410371" w:rsidRDefault="00B66B18" w:rsidP="00AE26C8">
            <w:pPr>
              <w:pStyle w:val="CRCoverPage"/>
              <w:spacing w:after="0"/>
              <w:jc w:val="center"/>
              <w:rPr>
                <w:b/>
                <w:noProof/>
              </w:rPr>
            </w:pPr>
            <w:r>
              <w:rPr>
                <w:b/>
                <w:noProof/>
                <w:sz w:val="28"/>
              </w:rPr>
              <w:t>1</w:t>
            </w:r>
          </w:p>
        </w:tc>
        <w:tc>
          <w:tcPr>
            <w:tcW w:w="2410" w:type="dxa"/>
          </w:tcPr>
          <w:p w14:paraId="07E97791" w14:textId="77777777" w:rsidR="00AE2C63" w:rsidRDefault="00AE2C63" w:rsidP="00AE2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CA63B" w14:textId="77777777" w:rsidR="00AE2C63" w:rsidRPr="00410371" w:rsidRDefault="00AE2C63" w:rsidP="00AE26C8">
            <w:pPr>
              <w:pStyle w:val="CRCoverPage"/>
              <w:spacing w:after="0"/>
              <w:jc w:val="center"/>
              <w:rPr>
                <w:noProof/>
                <w:sz w:val="28"/>
              </w:rPr>
            </w:pPr>
            <w:r w:rsidRPr="00AE2C63">
              <w:rPr>
                <w:b/>
                <w:noProof/>
                <w:sz w:val="28"/>
              </w:rPr>
              <w:t>18.5.0</w:t>
            </w:r>
          </w:p>
        </w:tc>
        <w:tc>
          <w:tcPr>
            <w:tcW w:w="143" w:type="dxa"/>
            <w:tcBorders>
              <w:right w:val="single" w:sz="4" w:space="0" w:color="auto"/>
            </w:tcBorders>
          </w:tcPr>
          <w:p w14:paraId="6EA1F3E2" w14:textId="77777777" w:rsidR="00AE2C63" w:rsidRDefault="00AE2C63" w:rsidP="00AE26C8">
            <w:pPr>
              <w:pStyle w:val="CRCoverPage"/>
              <w:spacing w:after="0"/>
              <w:rPr>
                <w:noProof/>
              </w:rPr>
            </w:pPr>
          </w:p>
        </w:tc>
      </w:tr>
      <w:tr w:rsidR="00AE2C63" w14:paraId="482E08E3" w14:textId="77777777" w:rsidTr="00AE26C8">
        <w:tc>
          <w:tcPr>
            <w:tcW w:w="9641" w:type="dxa"/>
            <w:gridSpan w:val="9"/>
            <w:tcBorders>
              <w:left w:val="single" w:sz="4" w:space="0" w:color="auto"/>
              <w:right w:val="single" w:sz="4" w:space="0" w:color="auto"/>
            </w:tcBorders>
          </w:tcPr>
          <w:p w14:paraId="25E7C99B" w14:textId="77777777" w:rsidR="00AE2C63" w:rsidRDefault="00AE2C63" w:rsidP="00AE26C8">
            <w:pPr>
              <w:pStyle w:val="CRCoverPage"/>
              <w:spacing w:after="0"/>
              <w:rPr>
                <w:noProof/>
              </w:rPr>
            </w:pPr>
          </w:p>
        </w:tc>
      </w:tr>
      <w:tr w:rsidR="00AE2C63" w14:paraId="12419770" w14:textId="77777777" w:rsidTr="00AE26C8">
        <w:tc>
          <w:tcPr>
            <w:tcW w:w="9641" w:type="dxa"/>
            <w:gridSpan w:val="9"/>
            <w:tcBorders>
              <w:top w:val="single" w:sz="4" w:space="0" w:color="auto"/>
            </w:tcBorders>
          </w:tcPr>
          <w:p w14:paraId="2917D48B" w14:textId="77777777" w:rsidR="00AE2C63" w:rsidRPr="00F25D98" w:rsidRDefault="00AE2C63" w:rsidP="00AE26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E2C63" w14:paraId="437E91A6" w14:textId="77777777" w:rsidTr="00AE26C8">
        <w:tc>
          <w:tcPr>
            <w:tcW w:w="9641" w:type="dxa"/>
            <w:gridSpan w:val="9"/>
          </w:tcPr>
          <w:p w14:paraId="795B6D57" w14:textId="77777777" w:rsidR="00AE2C63" w:rsidRDefault="00AE2C63" w:rsidP="00AE26C8">
            <w:pPr>
              <w:pStyle w:val="CRCoverPage"/>
              <w:spacing w:after="0"/>
              <w:rPr>
                <w:noProof/>
                <w:sz w:val="8"/>
                <w:szCs w:val="8"/>
              </w:rPr>
            </w:pPr>
          </w:p>
        </w:tc>
      </w:tr>
    </w:tbl>
    <w:p w14:paraId="69A66EA2" w14:textId="77777777" w:rsidR="00AE2C63" w:rsidRDefault="00AE2C63" w:rsidP="00AE2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C63" w14:paraId="6F38BF88" w14:textId="77777777" w:rsidTr="00AE26C8">
        <w:tc>
          <w:tcPr>
            <w:tcW w:w="2835" w:type="dxa"/>
          </w:tcPr>
          <w:p w14:paraId="30EF3B2F" w14:textId="77777777" w:rsidR="00AE2C63" w:rsidRDefault="00AE2C63" w:rsidP="00AE26C8">
            <w:pPr>
              <w:pStyle w:val="CRCoverPage"/>
              <w:tabs>
                <w:tab w:val="right" w:pos="2751"/>
              </w:tabs>
              <w:spacing w:after="0"/>
              <w:rPr>
                <w:b/>
                <w:i/>
                <w:noProof/>
              </w:rPr>
            </w:pPr>
            <w:r>
              <w:rPr>
                <w:b/>
                <w:i/>
                <w:noProof/>
              </w:rPr>
              <w:t>Proposed change affects:</w:t>
            </w:r>
          </w:p>
        </w:tc>
        <w:tc>
          <w:tcPr>
            <w:tcW w:w="1418" w:type="dxa"/>
          </w:tcPr>
          <w:p w14:paraId="64BE36FD" w14:textId="77777777" w:rsidR="00AE2C63" w:rsidRDefault="00AE2C63" w:rsidP="00AE2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7B99" w14:textId="77777777" w:rsidR="00AE2C63" w:rsidRDefault="00AE2C63" w:rsidP="00AE26C8">
            <w:pPr>
              <w:pStyle w:val="CRCoverPage"/>
              <w:spacing w:after="0"/>
              <w:jc w:val="center"/>
              <w:rPr>
                <w:b/>
                <w:caps/>
                <w:noProof/>
              </w:rPr>
            </w:pPr>
          </w:p>
        </w:tc>
        <w:tc>
          <w:tcPr>
            <w:tcW w:w="709" w:type="dxa"/>
            <w:tcBorders>
              <w:left w:val="single" w:sz="4" w:space="0" w:color="auto"/>
            </w:tcBorders>
          </w:tcPr>
          <w:p w14:paraId="5AA287CE" w14:textId="77777777" w:rsidR="00AE2C63" w:rsidRDefault="00AE2C63" w:rsidP="00AE2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0C0FB" w14:textId="77777777" w:rsidR="00AE2C63" w:rsidRDefault="00AE2C63" w:rsidP="00AE26C8">
            <w:pPr>
              <w:pStyle w:val="CRCoverPage"/>
              <w:spacing w:after="0"/>
              <w:jc w:val="center"/>
              <w:rPr>
                <w:b/>
                <w:caps/>
                <w:noProof/>
              </w:rPr>
            </w:pPr>
            <w:r w:rsidRPr="00AE2C63">
              <w:rPr>
                <w:b/>
                <w:caps/>
                <w:noProof/>
              </w:rPr>
              <w:t>X</w:t>
            </w:r>
          </w:p>
        </w:tc>
        <w:tc>
          <w:tcPr>
            <w:tcW w:w="2126" w:type="dxa"/>
          </w:tcPr>
          <w:p w14:paraId="57381A2D" w14:textId="77777777" w:rsidR="00AE2C63" w:rsidRDefault="00AE2C63" w:rsidP="00AE2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104A5" w14:textId="77777777" w:rsidR="00AE2C63" w:rsidRDefault="00AE2C63" w:rsidP="00AE26C8">
            <w:pPr>
              <w:pStyle w:val="CRCoverPage"/>
              <w:spacing w:after="0"/>
              <w:jc w:val="center"/>
              <w:rPr>
                <w:b/>
                <w:caps/>
                <w:noProof/>
              </w:rPr>
            </w:pPr>
          </w:p>
        </w:tc>
        <w:tc>
          <w:tcPr>
            <w:tcW w:w="1418" w:type="dxa"/>
            <w:tcBorders>
              <w:left w:val="nil"/>
            </w:tcBorders>
          </w:tcPr>
          <w:p w14:paraId="252BEEAE" w14:textId="77777777" w:rsidR="00AE2C63" w:rsidRDefault="00AE2C63" w:rsidP="00AE2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60A8" w14:textId="412BA7B0" w:rsidR="00AE2C63" w:rsidRDefault="000405A9" w:rsidP="00AE26C8">
            <w:pPr>
              <w:pStyle w:val="CRCoverPage"/>
              <w:spacing w:after="0"/>
              <w:rPr>
                <w:b/>
                <w:bCs/>
                <w:caps/>
                <w:noProof/>
              </w:rPr>
            </w:pPr>
            <w:r>
              <w:rPr>
                <w:b/>
                <w:bCs/>
                <w:caps/>
                <w:noProof/>
              </w:rPr>
              <w:t>x</w:t>
            </w:r>
          </w:p>
        </w:tc>
      </w:tr>
    </w:tbl>
    <w:p w14:paraId="6F18AE94" w14:textId="77777777" w:rsidR="00AE2C63" w:rsidRDefault="00AE2C63" w:rsidP="00AE2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C63" w14:paraId="70F75B72" w14:textId="77777777" w:rsidTr="00AE26C8">
        <w:tc>
          <w:tcPr>
            <w:tcW w:w="9640" w:type="dxa"/>
            <w:gridSpan w:val="11"/>
          </w:tcPr>
          <w:p w14:paraId="20EE4C71" w14:textId="77777777" w:rsidR="00AE2C63" w:rsidRDefault="00AE2C63" w:rsidP="00AE26C8">
            <w:pPr>
              <w:pStyle w:val="CRCoverPage"/>
              <w:spacing w:after="0"/>
              <w:rPr>
                <w:noProof/>
                <w:sz w:val="8"/>
                <w:szCs w:val="8"/>
              </w:rPr>
            </w:pPr>
          </w:p>
        </w:tc>
      </w:tr>
      <w:tr w:rsidR="00AE2C63" w14:paraId="0A30DA82" w14:textId="77777777" w:rsidTr="00AE26C8">
        <w:tc>
          <w:tcPr>
            <w:tcW w:w="1843" w:type="dxa"/>
            <w:tcBorders>
              <w:top w:val="single" w:sz="4" w:space="0" w:color="auto"/>
              <w:left w:val="single" w:sz="4" w:space="0" w:color="auto"/>
            </w:tcBorders>
          </w:tcPr>
          <w:p w14:paraId="5C7C20CB" w14:textId="77777777" w:rsidR="00AE2C63" w:rsidRDefault="00AE2C63" w:rsidP="00AE2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2F9AB" w14:textId="3C1F61DC" w:rsidR="00AE2C63" w:rsidRDefault="00AE2C63" w:rsidP="00AE26C8">
            <w:pPr>
              <w:pStyle w:val="CRCoverPage"/>
              <w:spacing w:after="0"/>
              <w:ind w:left="100"/>
              <w:rPr>
                <w:noProof/>
              </w:rPr>
            </w:pPr>
            <w:r>
              <w:rPr>
                <w:noProof/>
              </w:rPr>
              <w:t xml:space="preserve">UE in subclause specifying </w:t>
            </w:r>
            <w:r>
              <w:t>5G-RG or W-AGF acting on behalf of FN-RG</w:t>
            </w:r>
          </w:p>
        </w:tc>
      </w:tr>
      <w:tr w:rsidR="00AE2C63" w14:paraId="3C328F0D" w14:textId="77777777" w:rsidTr="00AE26C8">
        <w:tc>
          <w:tcPr>
            <w:tcW w:w="1843" w:type="dxa"/>
            <w:tcBorders>
              <w:left w:val="single" w:sz="4" w:space="0" w:color="auto"/>
            </w:tcBorders>
          </w:tcPr>
          <w:p w14:paraId="0F3B6859" w14:textId="77777777" w:rsidR="00AE2C63" w:rsidRDefault="00AE2C63" w:rsidP="00AE26C8">
            <w:pPr>
              <w:pStyle w:val="CRCoverPage"/>
              <w:spacing w:after="0"/>
              <w:rPr>
                <w:b/>
                <w:i/>
                <w:noProof/>
                <w:sz w:val="8"/>
                <w:szCs w:val="8"/>
              </w:rPr>
            </w:pPr>
          </w:p>
        </w:tc>
        <w:tc>
          <w:tcPr>
            <w:tcW w:w="7797" w:type="dxa"/>
            <w:gridSpan w:val="10"/>
            <w:tcBorders>
              <w:right w:val="single" w:sz="4" w:space="0" w:color="auto"/>
            </w:tcBorders>
          </w:tcPr>
          <w:p w14:paraId="751EDDDE" w14:textId="77777777" w:rsidR="00AE2C63" w:rsidRDefault="00AE2C63" w:rsidP="00AE26C8">
            <w:pPr>
              <w:pStyle w:val="CRCoverPage"/>
              <w:spacing w:after="0"/>
              <w:rPr>
                <w:noProof/>
                <w:sz w:val="8"/>
                <w:szCs w:val="8"/>
              </w:rPr>
            </w:pPr>
          </w:p>
        </w:tc>
      </w:tr>
      <w:tr w:rsidR="00AE2C63" w14:paraId="47B5BE25" w14:textId="77777777" w:rsidTr="00AE26C8">
        <w:tc>
          <w:tcPr>
            <w:tcW w:w="1843" w:type="dxa"/>
            <w:tcBorders>
              <w:left w:val="single" w:sz="4" w:space="0" w:color="auto"/>
            </w:tcBorders>
          </w:tcPr>
          <w:p w14:paraId="7AA6B3DF" w14:textId="77777777" w:rsidR="00AE2C63" w:rsidRDefault="00AE2C63" w:rsidP="00AE2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4F5D28" w14:textId="77777777" w:rsidR="00AE2C63" w:rsidRDefault="00AE2C63" w:rsidP="00AE26C8">
            <w:pPr>
              <w:pStyle w:val="CRCoverPage"/>
              <w:spacing w:after="0"/>
              <w:ind w:left="100"/>
              <w:rPr>
                <w:noProof/>
              </w:rPr>
            </w:pPr>
            <w:r>
              <w:rPr>
                <w:noProof/>
              </w:rPr>
              <w:t>Ericsson</w:t>
            </w:r>
          </w:p>
        </w:tc>
      </w:tr>
      <w:tr w:rsidR="00AE2C63" w14:paraId="0A90E852" w14:textId="77777777" w:rsidTr="00AE26C8">
        <w:tc>
          <w:tcPr>
            <w:tcW w:w="1843" w:type="dxa"/>
            <w:tcBorders>
              <w:left w:val="single" w:sz="4" w:space="0" w:color="auto"/>
            </w:tcBorders>
          </w:tcPr>
          <w:p w14:paraId="224C5986" w14:textId="77777777" w:rsidR="00AE2C63" w:rsidRDefault="00AE2C63" w:rsidP="00AE2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13397A" w14:textId="77777777" w:rsidR="00AE2C63" w:rsidRDefault="00AE2C63" w:rsidP="00AE26C8">
            <w:pPr>
              <w:pStyle w:val="CRCoverPage"/>
              <w:spacing w:after="0"/>
              <w:ind w:left="100"/>
              <w:rPr>
                <w:noProof/>
              </w:rPr>
            </w:pPr>
            <w:r>
              <w:rPr>
                <w:noProof/>
              </w:rPr>
              <w:t>C1</w:t>
            </w:r>
          </w:p>
        </w:tc>
      </w:tr>
      <w:tr w:rsidR="00AE2C63" w14:paraId="692835FB" w14:textId="77777777" w:rsidTr="00AE26C8">
        <w:tc>
          <w:tcPr>
            <w:tcW w:w="1843" w:type="dxa"/>
            <w:tcBorders>
              <w:left w:val="single" w:sz="4" w:space="0" w:color="auto"/>
            </w:tcBorders>
          </w:tcPr>
          <w:p w14:paraId="742D53F3" w14:textId="77777777" w:rsidR="00AE2C63" w:rsidRDefault="00AE2C63" w:rsidP="00AE26C8">
            <w:pPr>
              <w:pStyle w:val="CRCoverPage"/>
              <w:spacing w:after="0"/>
              <w:rPr>
                <w:b/>
                <w:i/>
                <w:noProof/>
                <w:sz w:val="8"/>
                <w:szCs w:val="8"/>
              </w:rPr>
            </w:pPr>
          </w:p>
        </w:tc>
        <w:tc>
          <w:tcPr>
            <w:tcW w:w="7797" w:type="dxa"/>
            <w:gridSpan w:val="10"/>
            <w:tcBorders>
              <w:right w:val="single" w:sz="4" w:space="0" w:color="auto"/>
            </w:tcBorders>
          </w:tcPr>
          <w:p w14:paraId="09FA7A08" w14:textId="77777777" w:rsidR="00AE2C63" w:rsidRDefault="00AE2C63" w:rsidP="00AE26C8">
            <w:pPr>
              <w:pStyle w:val="CRCoverPage"/>
              <w:spacing w:after="0"/>
              <w:rPr>
                <w:noProof/>
                <w:sz w:val="8"/>
                <w:szCs w:val="8"/>
              </w:rPr>
            </w:pPr>
          </w:p>
        </w:tc>
      </w:tr>
      <w:tr w:rsidR="00AE2C63" w14:paraId="1EE504BF" w14:textId="77777777" w:rsidTr="00AE26C8">
        <w:tc>
          <w:tcPr>
            <w:tcW w:w="1843" w:type="dxa"/>
            <w:tcBorders>
              <w:left w:val="single" w:sz="4" w:space="0" w:color="auto"/>
            </w:tcBorders>
          </w:tcPr>
          <w:p w14:paraId="46ABDD69" w14:textId="77777777" w:rsidR="00AE2C63" w:rsidRDefault="00AE2C63" w:rsidP="00AE26C8">
            <w:pPr>
              <w:pStyle w:val="CRCoverPage"/>
              <w:tabs>
                <w:tab w:val="right" w:pos="1759"/>
              </w:tabs>
              <w:spacing w:after="0"/>
              <w:rPr>
                <w:b/>
                <w:i/>
                <w:noProof/>
              </w:rPr>
            </w:pPr>
            <w:r>
              <w:rPr>
                <w:b/>
                <w:i/>
                <w:noProof/>
              </w:rPr>
              <w:t>Work item code:</w:t>
            </w:r>
          </w:p>
        </w:tc>
        <w:tc>
          <w:tcPr>
            <w:tcW w:w="3686" w:type="dxa"/>
            <w:gridSpan w:val="5"/>
            <w:shd w:val="pct30" w:color="FFFF00" w:fill="auto"/>
          </w:tcPr>
          <w:p w14:paraId="4A59EF51" w14:textId="0BB5D18A" w:rsidR="00AE2C63" w:rsidRDefault="00F251B3" w:rsidP="00AE26C8">
            <w:pPr>
              <w:pStyle w:val="CRCoverPage"/>
              <w:spacing w:after="0"/>
              <w:ind w:left="100"/>
              <w:rPr>
                <w:noProof/>
              </w:rPr>
            </w:pPr>
            <w:r>
              <w:rPr>
                <w:noProof/>
              </w:rPr>
              <w:t>5WWC_Ph2</w:t>
            </w:r>
            <w:r w:rsidR="00190FB7">
              <w:rPr>
                <w:noProof/>
              </w:rPr>
              <w:t>, eUEPO</w:t>
            </w:r>
          </w:p>
        </w:tc>
        <w:tc>
          <w:tcPr>
            <w:tcW w:w="567" w:type="dxa"/>
            <w:tcBorders>
              <w:left w:val="nil"/>
            </w:tcBorders>
          </w:tcPr>
          <w:p w14:paraId="773EDF06" w14:textId="77777777" w:rsidR="00AE2C63" w:rsidRDefault="00AE2C63" w:rsidP="00AE26C8">
            <w:pPr>
              <w:pStyle w:val="CRCoverPage"/>
              <w:spacing w:after="0"/>
              <w:ind w:right="100"/>
              <w:rPr>
                <w:noProof/>
              </w:rPr>
            </w:pPr>
          </w:p>
        </w:tc>
        <w:tc>
          <w:tcPr>
            <w:tcW w:w="1417" w:type="dxa"/>
            <w:gridSpan w:val="3"/>
            <w:tcBorders>
              <w:left w:val="nil"/>
            </w:tcBorders>
          </w:tcPr>
          <w:p w14:paraId="41FED8E6" w14:textId="77777777" w:rsidR="00AE2C63" w:rsidRDefault="00AE2C63" w:rsidP="00AE2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3C2CC" w14:textId="70C5E7AC" w:rsidR="00AE2C63" w:rsidRDefault="00AE2C63" w:rsidP="00AE26C8">
            <w:pPr>
              <w:pStyle w:val="CRCoverPage"/>
              <w:spacing w:after="0"/>
              <w:ind w:left="100"/>
              <w:rPr>
                <w:noProof/>
              </w:rPr>
            </w:pPr>
            <w:r>
              <w:rPr>
                <w:noProof/>
              </w:rPr>
              <w:t>2024-02-</w:t>
            </w:r>
            <w:r w:rsidR="00B66B18">
              <w:rPr>
                <w:noProof/>
              </w:rPr>
              <w:t>2</w:t>
            </w:r>
            <w:r>
              <w:rPr>
                <w:noProof/>
              </w:rPr>
              <w:t>9</w:t>
            </w:r>
          </w:p>
        </w:tc>
      </w:tr>
      <w:tr w:rsidR="00AE2C63" w14:paraId="4EDBB638" w14:textId="77777777" w:rsidTr="00AE26C8">
        <w:tc>
          <w:tcPr>
            <w:tcW w:w="1843" w:type="dxa"/>
            <w:tcBorders>
              <w:left w:val="single" w:sz="4" w:space="0" w:color="auto"/>
            </w:tcBorders>
          </w:tcPr>
          <w:p w14:paraId="52F3D7CC" w14:textId="77777777" w:rsidR="00AE2C63" w:rsidRDefault="00AE2C63" w:rsidP="00AE26C8">
            <w:pPr>
              <w:pStyle w:val="CRCoverPage"/>
              <w:spacing w:after="0"/>
              <w:rPr>
                <w:b/>
                <w:i/>
                <w:noProof/>
                <w:sz w:val="8"/>
                <w:szCs w:val="8"/>
              </w:rPr>
            </w:pPr>
          </w:p>
        </w:tc>
        <w:tc>
          <w:tcPr>
            <w:tcW w:w="1986" w:type="dxa"/>
            <w:gridSpan w:val="4"/>
          </w:tcPr>
          <w:p w14:paraId="6FAA80BA" w14:textId="77777777" w:rsidR="00AE2C63" w:rsidRDefault="00AE2C63" w:rsidP="00AE26C8">
            <w:pPr>
              <w:pStyle w:val="CRCoverPage"/>
              <w:spacing w:after="0"/>
              <w:rPr>
                <w:noProof/>
                <w:sz w:val="8"/>
                <w:szCs w:val="8"/>
              </w:rPr>
            </w:pPr>
          </w:p>
        </w:tc>
        <w:tc>
          <w:tcPr>
            <w:tcW w:w="2267" w:type="dxa"/>
            <w:gridSpan w:val="2"/>
          </w:tcPr>
          <w:p w14:paraId="7B1954AE" w14:textId="77777777" w:rsidR="00AE2C63" w:rsidRDefault="00AE2C63" w:rsidP="00AE26C8">
            <w:pPr>
              <w:pStyle w:val="CRCoverPage"/>
              <w:spacing w:after="0"/>
              <w:rPr>
                <w:noProof/>
                <w:sz w:val="8"/>
                <w:szCs w:val="8"/>
              </w:rPr>
            </w:pPr>
          </w:p>
        </w:tc>
        <w:tc>
          <w:tcPr>
            <w:tcW w:w="1417" w:type="dxa"/>
            <w:gridSpan w:val="3"/>
          </w:tcPr>
          <w:p w14:paraId="15D293D2" w14:textId="77777777" w:rsidR="00AE2C63" w:rsidRDefault="00AE2C63" w:rsidP="00AE26C8">
            <w:pPr>
              <w:pStyle w:val="CRCoverPage"/>
              <w:spacing w:after="0"/>
              <w:rPr>
                <w:noProof/>
                <w:sz w:val="8"/>
                <w:szCs w:val="8"/>
              </w:rPr>
            </w:pPr>
          </w:p>
        </w:tc>
        <w:tc>
          <w:tcPr>
            <w:tcW w:w="2127" w:type="dxa"/>
            <w:tcBorders>
              <w:right w:val="single" w:sz="4" w:space="0" w:color="auto"/>
            </w:tcBorders>
          </w:tcPr>
          <w:p w14:paraId="4A7D9576" w14:textId="77777777" w:rsidR="00AE2C63" w:rsidRDefault="00AE2C63" w:rsidP="00AE26C8">
            <w:pPr>
              <w:pStyle w:val="CRCoverPage"/>
              <w:spacing w:after="0"/>
              <w:rPr>
                <w:noProof/>
                <w:sz w:val="8"/>
                <w:szCs w:val="8"/>
              </w:rPr>
            </w:pPr>
          </w:p>
        </w:tc>
      </w:tr>
      <w:tr w:rsidR="00AE2C63" w14:paraId="0ABC1295" w14:textId="77777777" w:rsidTr="00AE26C8">
        <w:trPr>
          <w:cantSplit/>
        </w:trPr>
        <w:tc>
          <w:tcPr>
            <w:tcW w:w="1843" w:type="dxa"/>
            <w:tcBorders>
              <w:left w:val="single" w:sz="4" w:space="0" w:color="auto"/>
            </w:tcBorders>
          </w:tcPr>
          <w:p w14:paraId="5DEA60D4" w14:textId="77777777" w:rsidR="00AE2C63" w:rsidRDefault="00AE2C63" w:rsidP="00AE26C8">
            <w:pPr>
              <w:pStyle w:val="CRCoverPage"/>
              <w:tabs>
                <w:tab w:val="right" w:pos="1759"/>
              </w:tabs>
              <w:spacing w:after="0"/>
              <w:rPr>
                <w:b/>
                <w:i/>
                <w:noProof/>
              </w:rPr>
            </w:pPr>
            <w:r>
              <w:rPr>
                <w:b/>
                <w:i/>
                <w:noProof/>
              </w:rPr>
              <w:t>Category:</w:t>
            </w:r>
          </w:p>
        </w:tc>
        <w:tc>
          <w:tcPr>
            <w:tcW w:w="851" w:type="dxa"/>
            <w:shd w:val="pct30" w:color="FFFF00" w:fill="auto"/>
          </w:tcPr>
          <w:p w14:paraId="039180BB" w14:textId="77777777" w:rsidR="00AE2C63" w:rsidRDefault="00AE2C63" w:rsidP="00AE26C8">
            <w:pPr>
              <w:pStyle w:val="CRCoverPage"/>
              <w:spacing w:after="0"/>
              <w:ind w:left="100" w:right="-609"/>
              <w:rPr>
                <w:b/>
                <w:noProof/>
              </w:rPr>
            </w:pPr>
            <w:r w:rsidRPr="00AE2C63">
              <w:rPr>
                <w:b/>
                <w:noProof/>
              </w:rPr>
              <w:t>F</w:t>
            </w:r>
          </w:p>
        </w:tc>
        <w:tc>
          <w:tcPr>
            <w:tcW w:w="3402" w:type="dxa"/>
            <w:gridSpan w:val="5"/>
            <w:tcBorders>
              <w:left w:val="nil"/>
            </w:tcBorders>
          </w:tcPr>
          <w:p w14:paraId="00044600" w14:textId="77777777" w:rsidR="00AE2C63" w:rsidRDefault="00AE2C63" w:rsidP="00AE26C8">
            <w:pPr>
              <w:pStyle w:val="CRCoverPage"/>
              <w:spacing w:after="0"/>
              <w:rPr>
                <w:noProof/>
              </w:rPr>
            </w:pPr>
          </w:p>
        </w:tc>
        <w:tc>
          <w:tcPr>
            <w:tcW w:w="1417" w:type="dxa"/>
            <w:gridSpan w:val="3"/>
            <w:tcBorders>
              <w:left w:val="nil"/>
            </w:tcBorders>
          </w:tcPr>
          <w:p w14:paraId="3EFE2D17" w14:textId="77777777" w:rsidR="00AE2C63" w:rsidRDefault="00AE2C63" w:rsidP="00AE2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4A2F3" w14:textId="77777777" w:rsidR="00AE2C63" w:rsidRDefault="00AE2C63" w:rsidP="00AE26C8">
            <w:pPr>
              <w:pStyle w:val="CRCoverPage"/>
              <w:spacing w:after="0"/>
              <w:ind w:left="100"/>
              <w:rPr>
                <w:noProof/>
              </w:rPr>
            </w:pPr>
            <w:r w:rsidRPr="00AE2C63">
              <w:rPr>
                <w:noProof/>
              </w:rPr>
              <w:t>Rel-18</w:t>
            </w:r>
          </w:p>
        </w:tc>
      </w:tr>
      <w:tr w:rsidR="00AE2C63" w14:paraId="6AC80913" w14:textId="77777777" w:rsidTr="00AE26C8">
        <w:tc>
          <w:tcPr>
            <w:tcW w:w="1843" w:type="dxa"/>
            <w:tcBorders>
              <w:left w:val="single" w:sz="4" w:space="0" w:color="auto"/>
              <w:bottom w:val="single" w:sz="4" w:space="0" w:color="auto"/>
            </w:tcBorders>
          </w:tcPr>
          <w:p w14:paraId="6C218A7C" w14:textId="77777777" w:rsidR="00AE2C63" w:rsidRDefault="00AE2C63" w:rsidP="00AE26C8">
            <w:pPr>
              <w:pStyle w:val="CRCoverPage"/>
              <w:spacing w:after="0"/>
              <w:rPr>
                <w:b/>
                <w:i/>
                <w:noProof/>
              </w:rPr>
            </w:pPr>
          </w:p>
        </w:tc>
        <w:tc>
          <w:tcPr>
            <w:tcW w:w="4677" w:type="dxa"/>
            <w:gridSpan w:val="8"/>
            <w:tcBorders>
              <w:bottom w:val="single" w:sz="4" w:space="0" w:color="auto"/>
            </w:tcBorders>
          </w:tcPr>
          <w:p w14:paraId="5DCAA544" w14:textId="77777777" w:rsidR="00AE2C63" w:rsidRDefault="00AE2C63" w:rsidP="00AE2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330309" w14:textId="77777777" w:rsidR="00AE2C63" w:rsidRDefault="00AE2C63" w:rsidP="00AE26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8483C" w14:textId="77777777" w:rsidR="00AE2C63" w:rsidRPr="007C2097" w:rsidRDefault="00AE2C63" w:rsidP="00AE2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2C63" w14:paraId="22B50B56" w14:textId="77777777" w:rsidTr="00AE26C8">
        <w:tc>
          <w:tcPr>
            <w:tcW w:w="1843" w:type="dxa"/>
          </w:tcPr>
          <w:p w14:paraId="17111198" w14:textId="77777777" w:rsidR="00AE2C63" w:rsidRDefault="00AE2C63" w:rsidP="00AE26C8">
            <w:pPr>
              <w:pStyle w:val="CRCoverPage"/>
              <w:spacing w:after="0"/>
              <w:rPr>
                <w:b/>
                <w:i/>
                <w:noProof/>
                <w:sz w:val="8"/>
                <w:szCs w:val="8"/>
              </w:rPr>
            </w:pPr>
          </w:p>
        </w:tc>
        <w:tc>
          <w:tcPr>
            <w:tcW w:w="7797" w:type="dxa"/>
            <w:gridSpan w:val="10"/>
          </w:tcPr>
          <w:p w14:paraId="04DCB915" w14:textId="77777777" w:rsidR="00AE2C63" w:rsidRDefault="00AE2C63" w:rsidP="00AE26C8">
            <w:pPr>
              <w:pStyle w:val="CRCoverPage"/>
              <w:spacing w:after="0"/>
              <w:rPr>
                <w:noProof/>
                <w:sz w:val="8"/>
                <w:szCs w:val="8"/>
              </w:rPr>
            </w:pPr>
          </w:p>
        </w:tc>
      </w:tr>
      <w:tr w:rsidR="00AE2C63" w14:paraId="60F502A0" w14:textId="77777777" w:rsidTr="00AE26C8">
        <w:tc>
          <w:tcPr>
            <w:tcW w:w="2694" w:type="dxa"/>
            <w:gridSpan w:val="2"/>
            <w:tcBorders>
              <w:top w:val="single" w:sz="4" w:space="0" w:color="auto"/>
              <w:left w:val="single" w:sz="4" w:space="0" w:color="auto"/>
            </w:tcBorders>
          </w:tcPr>
          <w:p w14:paraId="16809845" w14:textId="77777777" w:rsidR="00AE2C63" w:rsidRDefault="00AE2C63" w:rsidP="00AE2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3CF09" w14:textId="7D61F711" w:rsidR="000362FF" w:rsidRDefault="000362FF" w:rsidP="000362FF">
            <w:pPr>
              <w:pStyle w:val="CRCoverPage"/>
              <w:spacing w:after="0"/>
              <w:ind w:left="100"/>
              <w:rPr>
                <w:noProof/>
              </w:rPr>
            </w:pPr>
            <w:r>
              <w:rPr>
                <w:noProof/>
              </w:rPr>
              <w:t xml:space="preserve">Some requirements in subclause </w:t>
            </w:r>
            <w:r w:rsidRPr="00AE2C63">
              <w:rPr>
                <w:noProof/>
              </w:rPr>
              <w:t>4.2.2.3</w:t>
            </w:r>
            <w:r>
              <w:rPr>
                <w:noProof/>
              </w:rPr>
              <w:t xml:space="preserve"> </w:t>
            </w:r>
            <w:r w:rsidRPr="00FA1922">
              <w:rPr>
                <w:i/>
                <w:iCs/>
                <w:noProof/>
              </w:rPr>
              <w:t xml:space="preserve">"Association between an application or a device behind 5G-RG and a PDU session by </w:t>
            </w:r>
            <w:r w:rsidRPr="00BA4C8A">
              <w:rPr>
                <w:i/>
                <w:iCs/>
                <w:noProof/>
                <w:u w:val="single"/>
              </w:rPr>
              <w:t>a 5G-RG or a W-AGF acting on behalf of FN-RG</w:t>
            </w:r>
            <w:r>
              <w:rPr>
                <w:noProof/>
              </w:rPr>
              <w:t xml:space="preserve">" are specified for a UE </w:t>
            </w:r>
            <w:r w:rsidR="004C7892">
              <w:rPr>
                <w:noProof/>
              </w:rPr>
              <w:t xml:space="preserve">while remaining requirements in </w:t>
            </w:r>
            <w:r w:rsidR="004C7892">
              <w:rPr>
                <w:noProof/>
              </w:rPr>
              <w:t xml:space="preserve">subclause </w:t>
            </w:r>
            <w:r w:rsidR="004C7892" w:rsidRPr="00AE2C63">
              <w:rPr>
                <w:noProof/>
              </w:rPr>
              <w:t>4.2.2.3</w:t>
            </w:r>
            <w:r w:rsidR="004C7892">
              <w:rPr>
                <w:noProof/>
              </w:rPr>
              <w:t xml:space="preserve"> are </w:t>
            </w:r>
            <w:r>
              <w:rPr>
                <w:noProof/>
              </w:rPr>
              <w:t xml:space="preserve">specified for the </w:t>
            </w:r>
            <w:r w:rsidRPr="00AE2C63">
              <w:rPr>
                <w:noProof/>
              </w:rPr>
              <w:t xml:space="preserve">5G-RG or </w:t>
            </w:r>
            <w:r>
              <w:rPr>
                <w:noProof/>
              </w:rPr>
              <w:t xml:space="preserve">the </w:t>
            </w:r>
            <w:r w:rsidRPr="00AE2C63">
              <w:rPr>
                <w:noProof/>
              </w:rPr>
              <w:t>W-AGF acting on behalf of FN-RG</w:t>
            </w:r>
            <w:r>
              <w:rPr>
                <w:noProof/>
              </w:rPr>
              <w:t>.</w:t>
            </w:r>
          </w:p>
          <w:p w14:paraId="4EA690C6" w14:textId="77777777" w:rsidR="004C7892" w:rsidRDefault="004C7892" w:rsidP="000362FF">
            <w:pPr>
              <w:pStyle w:val="CRCoverPage"/>
              <w:spacing w:after="0"/>
              <w:ind w:left="100"/>
              <w:rPr>
                <w:noProof/>
              </w:rPr>
            </w:pPr>
          </w:p>
          <w:p w14:paraId="759F33A3" w14:textId="7C5D1E78" w:rsidR="004C7892" w:rsidRDefault="004C7892" w:rsidP="000362FF">
            <w:pPr>
              <w:pStyle w:val="CRCoverPage"/>
              <w:spacing w:after="0"/>
              <w:ind w:left="100"/>
              <w:rPr>
                <w:noProof/>
              </w:rPr>
            </w:pPr>
            <w:r>
              <w:rPr>
                <w:noProof/>
              </w:rPr>
              <w:t xml:space="preserve">For consistency, requirements should be specified for </w:t>
            </w:r>
            <w:r>
              <w:rPr>
                <w:noProof/>
              </w:rPr>
              <w:t xml:space="preserve">the </w:t>
            </w:r>
            <w:r w:rsidRPr="00AE2C63">
              <w:rPr>
                <w:noProof/>
              </w:rPr>
              <w:t xml:space="preserve">5G-RG or </w:t>
            </w:r>
            <w:r>
              <w:rPr>
                <w:noProof/>
              </w:rPr>
              <w:t xml:space="preserve">the </w:t>
            </w:r>
            <w:r w:rsidRPr="00AE2C63">
              <w:rPr>
                <w:noProof/>
              </w:rPr>
              <w:t>W-AGF acting on behalf of FN-RG</w:t>
            </w:r>
            <w:r>
              <w:rPr>
                <w:noProof/>
              </w:rPr>
              <w:t>.</w:t>
            </w:r>
          </w:p>
          <w:p w14:paraId="215A51F4" w14:textId="77777777" w:rsidR="000362FF" w:rsidRDefault="000362FF" w:rsidP="000362FF">
            <w:pPr>
              <w:pStyle w:val="CRCoverPage"/>
              <w:spacing w:after="0"/>
              <w:ind w:left="100"/>
              <w:rPr>
                <w:noProof/>
              </w:rPr>
            </w:pPr>
          </w:p>
          <w:p w14:paraId="5E5E411E" w14:textId="2106D4A2" w:rsidR="00AE2C63" w:rsidRDefault="000362FF" w:rsidP="000362FF">
            <w:pPr>
              <w:pStyle w:val="CRCoverPage"/>
              <w:spacing w:after="0"/>
              <w:ind w:left="100"/>
              <w:rPr>
                <w:noProof/>
              </w:rPr>
            </w:pPr>
            <w:r>
              <w:rPr>
                <w:noProof/>
              </w:rPr>
              <w:t xml:space="preserve">Some of those requirements were introduced in TS 24.526 by </w:t>
            </w:r>
            <w:r w:rsidRPr="00C60E82">
              <w:rPr>
                <w:noProof/>
              </w:rPr>
              <w:t>TS 24.526 CR 0224 (C1-237778)</w:t>
            </w:r>
            <w:r>
              <w:rPr>
                <w:noProof/>
              </w:rPr>
              <w:t xml:space="preserve"> submitted for eUEPO WI.</w:t>
            </w:r>
          </w:p>
        </w:tc>
      </w:tr>
      <w:tr w:rsidR="00AE2C63" w14:paraId="38FE932B" w14:textId="77777777" w:rsidTr="00AE26C8">
        <w:tc>
          <w:tcPr>
            <w:tcW w:w="2694" w:type="dxa"/>
            <w:gridSpan w:val="2"/>
            <w:tcBorders>
              <w:left w:val="single" w:sz="4" w:space="0" w:color="auto"/>
            </w:tcBorders>
          </w:tcPr>
          <w:p w14:paraId="32728F17"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FE82C76" w14:textId="77777777" w:rsidR="00AE2C63" w:rsidRDefault="00AE2C63" w:rsidP="00AE26C8">
            <w:pPr>
              <w:pStyle w:val="CRCoverPage"/>
              <w:spacing w:after="0"/>
              <w:rPr>
                <w:noProof/>
                <w:sz w:val="8"/>
                <w:szCs w:val="8"/>
              </w:rPr>
            </w:pPr>
          </w:p>
        </w:tc>
      </w:tr>
      <w:tr w:rsidR="00AE2C63" w14:paraId="012EEBD0" w14:textId="77777777" w:rsidTr="00AE26C8">
        <w:tc>
          <w:tcPr>
            <w:tcW w:w="2694" w:type="dxa"/>
            <w:gridSpan w:val="2"/>
            <w:tcBorders>
              <w:left w:val="single" w:sz="4" w:space="0" w:color="auto"/>
            </w:tcBorders>
          </w:tcPr>
          <w:p w14:paraId="1960AC78" w14:textId="77777777" w:rsidR="00AE2C63" w:rsidRDefault="00AE2C63" w:rsidP="00AE2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12171" w14:textId="77777777" w:rsidR="000362FF" w:rsidRDefault="000362FF" w:rsidP="000362FF">
            <w:pPr>
              <w:pStyle w:val="CRCoverPage"/>
              <w:spacing w:after="0"/>
              <w:ind w:left="100"/>
              <w:rPr>
                <w:noProof/>
              </w:rPr>
            </w:pPr>
            <w:r>
              <w:rPr>
                <w:noProof/>
              </w:rPr>
              <w:t>A UE is replaced with:</w:t>
            </w:r>
          </w:p>
          <w:p w14:paraId="318CAC91" w14:textId="77777777" w:rsidR="000362FF" w:rsidRDefault="000362FF" w:rsidP="000362FF">
            <w:pPr>
              <w:pStyle w:val="CRCoverPage"/>
              <w:spacing w:after="0"/>
              <w:ind w:left="100"/>
              <w:rPr>
                <w:noProof/>
              </w:rPr>
            </w:pPr>
            <w:r>
              <w:rPr>
                <w:noProof/>
              </w:rPr>
              <w:t xml:space="preserve">- </w:t>
            </w:r>
            <w:r w:rsidRPr="00AE2C63">
              <w:rPr>
                <w:noProof/>
              </w:rPr>
              <w:t>a 5G-RG or a W-AGF acting on behalf of FN-RG</w:t>
            </w:r>
            <w:r>
              <w:rPr>
                <w:noProof/>
              </w:rPr>
              <w:t>; or</w:t>
            </w:r>
          </w:p>
          <w:p w14:paraId="7CC4F935" w14:textId="77777777" w:rsidR="000362FF" w:rsidRDefault="000362FF" w:rsidP="000362FF">
            <w:pPr>
              <w:pStyle w:val="CRCoverPage"/>
              <w:spacing w:after="0"/>
              <w:ind w:left="100"/>
              <w:rPr>
                <w:noProof/>
              </w:rPr>
            </w:pPr>
            <w:r>
              <w:rPr>
                <w:noProof/>
              </w:rPr>
              <w:t>- a 5G-RG;</w:t>
            </w:r>
          </w:p>
          <w:p w14:paraId="47902D84" w14:textId="2B9971D9" w:rsidR="00AE2C63" w:rsidRDefault="000362FF" w:rsidP="000362FF">
            <w:pPr>
              <w:pStyle w:val="CRCoverPage"/>
              <w:spacing w:after="0"/>
              <w:ind w:left="100"/>
              <w:rPr>
                <w:noProof/>
              </w:rPr>
            </w:pPr>
            <w:r>
              <w:rPr>
                <w:noProof/>
              </w:rPr>
              <w:t xml:space="preserve">as applicable in subclause </w:t>
            </w:r>
            <w:r w:rsidRPr="00AE2C63">
              <w:rPr>
                <w:noProof/>
              </w:rPr>
              <w:t>4.2.2.3</w:t>
            </w:r>
            <w:r>
              <w:rPr>
                <w:noProof/>
              </w:rPr>
              <w:t>.</w:t>
            </w:r>
          </w:p>
        </w:tc>
      </w:tr>
      <w:tr w:rsidR="00AE2C63" w14:paraId="35B91C83" w14:textId="77777777" w:rsidTr="00AE26C8">
        <w:tc>
          <w:tcPr>
            <w:tcW w:w="2694" w:type="dxa"/>
            <w:gridSpan w:val="2"/>
            <w:tcBorders>
              <w:left w:val="single" w:sz="4" w:space="0" w:color="auto"/>
            </w:tcBorders>
          </w:tcPr>
          <w:p w14:paraId="0019294A"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0519B21" w14:textId="77777777" w:rsidR="00AE2C63" w:rsidRDefault="00AE2C63" w:rsidP="00AE26C8">
            <w:pPr>
              <w:pStyle w:val="CRCoverPage"/>
              <w:spacing w:after="0"/>
              <w:rPr>
                <w:noProof/>
                <w:sz w:val="8"/>
                <w:szCs w:val="8"/>
              </w:rPr>
            </w:pPr>
          </w:p>
        </w:tc>
      </w:tr>
      <w:tr w:rsidR="00AE2C63" w14:paraId="1F173BC1" w14:textId="77777777" w:rsidTr="00AE26C8">
        <w:tc>
          <w:tcPr>
            <w:tcW w:w="2694" w:type="dxa"/>
            <w:gridSpan w:val="2"/>
            <w:tcBorders>
              <w:left w:val="single" w:sz="4" w:space="0" w:color="auto"/>
              <w:bottom w:val="single" w:sz="4" w:space="0" w:color="auto"/>
            </w:tcBorders>
          </w:tcPr>
          <w:p w14:paraId="1987A0EA" w14:textId="77777777" w:rsidR="00AE2C63" w:rsidRDefault="00AE2C63" w:rsidP="00AE2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4E3E3" w14:textId="751A38EF" w:rsidR="00AE2C63" w:rsidRDefault="00E75A0D" w:rsidP="00AE26C8">
            <w:pPr>
              <w:pStyle w:val="CRCoverPage"/>
              <w:spacing w:after="0"/>
              <w:ind w:left="100"/>
              <w:rPr>
                <w:noProof/>
              </w:rPr>
            </w:pPr>
            <w:r>
              <w:rPr>
                <w:noProof/>
              </w:rPr>
              <w:t xml:space="preserve">Inconsistent </w:t>
            </w:r>
            <w:r w:rsidR="00DE5E97">
              <w:rPr>
                <w:noProof/>
              </w:rPr>
              <w:t>specification.</w:t>
            </w:r>
          </w:p>
        </w:tc>
      </w:tr>
      <w:tr w:rsidR="00AE2C63" w14:paraId="425C7947" w14:textId="77777777" w:rsidTr="00AE26C8">
        <w:tc>
          <w:tcPr>
            <w:tcW w:w="2694" w:type="dxa"/>
            <w:gridSpan w:val="2"/>
          </w:tcPr>
          <w:p w14:paraId="595C2F1C" w14:textId="77777777" w:rsidR="00AE2C63" w:rsidRDefault="00AE2C63" w:rsidP="00AE26C8">
            <w:pPr>
              <w:pStyle w:val="CRCoverPage"/>
              <w:spacing w:after="0"/>
              <w:rPr>
                <w:b/>
                <w:i/>
                <w:noProof/>
                <w:sz w:val="8"/>
                <w:szCs w:val="8"/>
              </w:rPr>
            </w:pPr>
          </w:p>
        </w:tc>
        <w:tc>
          <w:tcPr>
            <w:tcW w:w="6946" w:type="dxa"/>
            <w:gridSpan w:val="9"/>
          </w:tcPr>
          <w:p w14:paraId="40882767" w14:textId="77777777" w:rsidR="00AE2C63" w:rsidRDefault="00AE2C63" w:rsidP="00AE26C8">
            <w:pPr>
              <w:pStyle w:val="CRCoverPage"/>
              <w:spacing w:after="0"/>
              <w:rPr>
                <w:noProof/>
                <w:sz w:val="8"/>
                <w:szCs w:val="8"/>
              </w:rPr>
            </w:pPr>
          </w:p>
        </w:tc>
      </w:tr>
      <w:tr w:rsidR="00AE2C63" w14:paraId="242E0E7A" w14:textId="77777777" w:rsidTr="00AE26C8">
        <w:tc>
          <w:tcPr>
            <w:tcW w:w="2694" w:type="dxa"/>
            <w:gridSpan w:val="2"/>
            <w:tcBorders>
              <w:top w:val="single" w:sz="4" w:space="0" w:color="auto"/>
              <w:left w:val="single" w:sz="4" w:space="0" w:color="auto"/>
            </w:tcBorders>
          </w:tcPr>
          <w:p w14:paraId="70A570FB" w14:textId="77777777" w:rsidR="00AE2C63" w:rsidRDefault="00AE2C63" w:rsidP="00AE2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455F" w14:textId="6A1E5EF2" w:rsidR="00AE2C63" w:rsidRDefault="00DE5E97" w:rsidP="00AE26C8">
            <w:pPr>
              <w:pStyle w:val="CRCoverPage"/>
              <w:spacing w:after="0"/>
              <w:ind w:left="100"/>
              <w:rPr>
                <w:noProof/>
              </w:rPr>
            </w:pPr>
            <w:r>
              <w:t>4.2.2.3</w:t>
            </w:r>
          </w:p>
        </w:tc>
      </w:tr>
      <w:tr w:rsidR="00AE2C63" w14:paraId="7A084D09" w14:textId="77777777" w:rsidTr="00AE26C8">
        <w:tc>
          <w:tcPr>
            <w:tcW w:w="2694" w:type="dxa"/>
            <w:gridSpan w:val="2"/>
            <w:tcBorders>
              <w:left w:val="single" w:sz="4" w:space="0" w:color="auto"/>
            </w:tcBorders>
          </w:tcPr>
          <w:p w14:paraId="15EE244E"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BF390D6" w14:textId="77777777" w:rsidR="00AE2C63" w:rsidRDefault="00AE2C63" w:rsidP="00AE26C8">
            <w:pPr>
              <w:pStyle w:val="CRCoverPage"/>
              <w:spacing w:after="0"/>
              <w:rPr>
                <w:noProof/>
                <w:sz w:val="8"/>
                <w:szCs w:val="8"/>
              </w:rPr>
            </w:pPr>
          </w:p>
        </w:tc>
      </w:tr>
      <w:tr w:rsidR="00AE2C63" w14:paraId="608378EF" w14:textId="77777777" w:rsidTr="00AE26C8">
        <w:tc>
          <w:tcPr>
            <w:tcW w:w="2694" w:type="dxa"/>
            <w:gridSpan w:val="2"/>
            <w:tcBorders>
              <w:left w:val="single" w:sz="4" w:space="0" w:color="auto"/>
            </w:tcBorders>
          </w:tcPr>
          <w:p w14:paraId="2B8056AB" w14:textId="77777777" w:rsidR="00AE2C63" w:rsidRDefault="00AE2C63" w:rsidP="00AE2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9B675" w14:textId="77777777" w:rsidR="00AE2C63" w:rsidRDefault="00AE2C63" w:rsidP="00AE2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9ACA0" w14:textId="77777777" w:rsidR="00AE2C63" w:rsidRDefault="00AE2C63" w:rsidP="00AE26C8">
            <w:pPr>
              <w:pStyle w:val="CRCoverPage"/>
              <w:spacing w:after="0"/>
              <w:jc w:val="center"/>
              <w:rPr>
                <w:b/>
                <w:caps/>
                <w:noProof/>
              </w:rPr>
            </w:pPr>
            <w:r>
              <w:rPr>
                <w:b/>
                <w:caps/>
                <w:noProof/>
              </w:rPr>
              <w:t>N</w:t>
            </w:r>
          </w:p>
        </w:tc>
        <w:tc>
          <w:tcPr>
            <w:tcW w:w="2977" w:type="dxa"/>
            <w:gridSpan w:val="4"/>
          </w:tcPr>
          <w:p w14:paraId="3CD0555C" w14:textId="77777777" w:rsidR="00AE2C63" w:rsidRDefault="00AE2C63" w:rsidP="00AE2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77F18" w14:textId="77777777" w:rsidR="00AE2C63" w:rsidRDefault="00AE2C63" w:rsidP="00AE26C8">
            <w:pPr>
              <w:pStyle w:val="CRCoverPage"/>
              <w:spacing w:after="0"/>
              <w:ind w:left="99"/>
              <w:rPr>
                <w:noProof/>
              </w:rPr>
            </w:pPr>
          </w:p>
        </w:tc>
      </w:tr>
      <w:tr w:rsidR="00AE2C63" w14:paraId="00851836" w14:textId="77777777" w:rsidTr="00AE26C8">
        <w:tc>
          <w:tcPr>
            <w:tcW w:w="2694" w:type="dxa"/>
            <w:gridSpan w:val="2"/>
            <w:tcBorders>
              <w:left w:val="single" w:sz="4" w:space="0" w:color="auto"/>
            </w:tcBorders>
          </w:tcPr>
          <w:p w14:paraId="2EC35206" w14:textId="77777777" w:rsidR="00AE2C63" w:rsidRDefault="00AE2C63" w:rsidP="00AE2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E8AEC"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431F0" w14:textId="77777777" w:rsidR="00AE2C63" w:rsidRDefault="00AE2C63" w:rsidP="00AE26C8">
            <w:pPr>
              <w:pStyle w:val="CRCoverPage"/>
              <w:spacing w:after="0"/>
              <w:jc w:val="center"/>
              <w:rPr>
                <w:b/>
                <w:caps/>
                <w:noProof/>
              </w:rPr>
            </w:pPr>
            <w:r>
              <w:rPr>
                <w:b/>
                <w:caps/>
                <w:noProof/>
              </w:rPr>
              <w:t>X</w:t>
            </w:r>
          </w:p>
        </w:tc>
        <w:tc>
          <w:tcPr>
            <w:tcW w:w="2977" w:type="dxa"/>
            <w:gridSpan w:val="4"/>
          </w:tcPr>
          <w:p w14:paraId="5A4C927C" w14:textId="77777777" w:rsidR="00AE2C63" w:rsidRDefault="00AE2C63" w:rsidP="00AE2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C9822" w14:textId="77777777" w:rsidR="00AE2C63" w:rsidRDefault="00AE2C63" w:rsidP="00AE26C8">
            <w:pPr>
              <w:pStyle w:val="CRCoverPage"/>
              <w:spacing w:after="0"/>
              <w:ind w:left="99"/>
              <w:rPr>
                <w:noProof/>
              </w:rPr>
            </w:pPr>
            <w:r>
              <w:rPr>
                <w:noProof/>
              </w:rPr>
              <w:t xml:space="preserve">TS/TR ... CR ... </w:t>
            </w:r>
          </w:p>
        </w:tc>
      </w:tr>
      <w:tr w:rsidR="00AE2C63" w14:paraId="39605906" w14:textId="77777777" w:rsidTr="00AE26C8">
        <w:tc>
          <w:tcPr>
            <w:tcW w:w="2694" w:type="dxa"/>
            <w:gridSpan w:val="2"/>
            <w:tcBorders>
              <w:left w:val="single" w:sz="4" w:space="0" w:color="auto"/>
            </w:tcBorders>
          </w:tcPr>
          <w:p w14:paraId="0CFE8A84" w14:textId="77777777" w:rsidR="00AE2C63" w:rsidRDefault="00AE2C63" w:rsidP="00AE2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149497"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3165" w14:textId="77777777" w:rsidR="00AE2C63" w:rsidRDefault="00AE2C63" w:rsidP="00AE26C8">
            <w:pPr>
              <w:pStyle w:val="CRCoverPage"/>
              <w:spacing w:after="0"/>
              <w:jc w:val="center"/>
              <w:rPr>
                <w:b/>
                <w:caps/>
                <w:noProof/>
              </w:rPr>
            </w:pPr>
            <w:r>
              <w:rPr>
                <w:b/>
                <w:caps/>
                <w:noProof/>
              </w:rPr>
              <w:t>X</w:t>
            </w:r>
          </w:p>
        </w:tc>
        <w:tc>
          <w:tcPr>
            <w:tcW w:w="2977" w:type="dxa"/>
            <w:gridSpan w:val="4"/>
          </w:tcPr>
          <w:p w14:paraId="6294CB4A" w14:textId="77777777" w:rsidR="00AE2C63" w:rsidRDefault="00AE2C63" w:rsidP="00AE2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7C515" w14:textId="77777777" w:rsidR="00AE2C63" w:rsidRDefault="00AE2C63" w:rsidP="00AE26C8">
            <w:pPr>
              <w:pStyle w:val="CRCoverPage"/>
              <w:spacing w:after="0"/>
              <w:ind w:left="99"/>
              <w:rPr>
                <w:noProof/>
              </w:rPr>
            </w:pPr>
            <w:r>
              <w:rPr>
                <w:noProof/>
              </w:rPr>
              <w:t xml:space="preserve">TS/TR ... CR ... </w:t>
            </w:r>
          </w:p>
        </w:tc>
      </w:tr>
      <w:tr w:rsidR="00AE2C63" w14:paraId="181FE920" w14:textId="77777777" w:rsidTr="00AE26C8">
        <w:tc>
          <w:tcPr>
            <w:tcW w:w="2694" w:type="dxa"/>
            <w:gridSpan w:val="2"/>
            <w:tcBorders>
              <w:left w:val="single" w:sz="4" w:space="0" w:color="auto"/>
            </w:tcBorders>
          </w:tcPr>
          <w:p w14:paraId="4043FCF8" w14:textId="77777777" w:rsidR="00AE2C63" w:rsidRDefault="00AE2C63" w:rsidP="00AE2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C8778"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5C41D" w14:textId="77777777" w:rsidR="00AE2C63" w:rsidRDefault="00AE2C63" w:rsidP="00AE26C8">
            <w:pPr>
              <w:pStyle w:val="CRCoverPage"/>
              <w:spacing w:after="0"/>
              <w:jc w:val="center"/>
              <w:rPr>
                <w:b/>
                <w:caps/>
                <w:noProof/>
              </w:rPr>
            </w:pPr>
            <w:r>
              <w:rPr>
                <w:b/>
                <w:caps/>
                <w:noProof/>
              </w:rPr>
              <w:t>X</w:t>
            </w:r>
          </w:p>
        </w:tc>
        <w:tc>
          <w:tcPr>
            <w:tcW w:w="2977" w:type="dxa"/>
            <w:gridSpan w:val="4"/>
          </w:tcPr>
          <w:p w14:paraId="1C7144E2" w14:textId="77777777" w:rsidR="00AE2C63" w:rsidRDefault="00AE2C63" w:rsidP="00AE2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C5C5B" w14:textId="77777777" w:rsidR="00AE2C63" w:rsidRDefault="00AE2C63" w:rsidP="00AE26C8">
            <w:pPr>
              <w:pStyle w:val="CRCoverPage"/>
              <w:spacing w:after="0"/>
              <w:ind w:left="99"/>
              <w:rPr>
                <w:noProof/>
              </w:rPr>
            </w:pPr>
            <w:r>
              <w:rPr>
                <w:noProof/>
              </w:rPr>
              <w:t xml:space="preserve">TS/TR ... CR ... </w:t>
            </w:r>
          </w:p>
        </w:tc>
      </w:tr>
      <w:tr w:rsidR="00AE2C63" w14:paraId="043768B4" w14:textId="77777777" w:rsidTr="00AE26C8">
        <w:tc>
          <w:tcPr>
            <w:tcW w:w="2694" w:type="dxa"/>
            <w:gridSpan w:val="2"/>
            <w:tcBorders>
              <w:left w:val="single" w:sz="4" w:space="0" w:color="auto"/>
            </w:tcBorders>
          </w:tcPr>
          <w:p w14:paraId="1B3F30D7" w14:textId="77777777" w:rsidR="00AE2C63" w:rsidRDefault="00AE2C63" w:rsidP="00AE26C8">
            <w:pPr>
              <w:pStyle w:val="CRCoverPage"/>
              <w:spacing w:after="0"/>
              <w:rPr>
                <w:b/>
                <w:i/>
                <w:noProof/>
              </w:rPr>
            </w:pPr>
          </w:p>
        </w:tc>
        <w:tc>
          <w:tcPr>
            <w:tcW w:w="6946" w:type="dxa"/>
            <w:gridSpan w:val="9"/>
            <w:tcBorders>
              <w:right w:val="single" w:sz="4" w:space="0" w:color="auto"/>
            </w:tcBorders>
          </w:tcPr>
          <w:p w14:paraId="62417521" w14:textId="77777777" w:rsidR="00AE2C63" w:rsidRDefault="00AE2C63" w:rsidP="00AE26C8">
            <w:pPr>
              <w:pStyle w:val="CRCoverPage"/>
              <w:spacing w:after="0"/>
              <w:rPr>
                <w:noProof/>
              </w:rPr>
            </w:pPr>
          </w:p>
        </w:tc>
      </w:tr>
      <w:tr w:rsidR="00AE2C63" w14:paraId="2CE7E72C" w14:textId="77777777" w:rsidTr="00AE26C8">
        <w:tc>
          <w:tcPr>
            <w:tcW w:w="2694" w:type="dxa"/>
            <w:gridSpan w:val="2"/>
            <w:tcBorders>
              <w:left w:val="single" w:sz="4" w:space="0" w:color="auto"/>
              <w:bottom w:val="single" w:sz="4" w:space="0" w:color="auto"/>
            </w:tcBorders>
          </w:tcPr>
          <w:p w14:paraId="5CB88294" w14:textId="77777777" w:rsidR="00AE2C63" w:rsidRDefault="00AE2C63" w:rsidP="00AE2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642A8" w14:textId="77777777" w:rsidR="00AE2C63" w:rsidRDefault="00AE2C63" w:rsidP="00AE26C8">
            <w:pPr>
              <w:pStyle w:val="CRCoverPage"/>
              <w:spacing w:after="0"/>
              <w:ind w:left="100"/>
              <w:rPr>
                <w:noProof/>
              </w:rPr>
            </w:pPr>
          </w:p>
        </w:tc>
      </w:tr>
      <w:tr w:rsidR="00AE2C63" w:rsidRPr="008863B9" w14:paraId="37F10268" w14:textId="77777777" w:rsidTr="00AE26C8">
        <w:tc>
          <w:tcPr>
            <w:tcW w:w="2694" w:type="dxa"/>
            <w:gridSpan w:val="2"/>
            <w:tcBorders>
              <w:top w:val="single" w:sz="4" w:space="0" w:color="auto"/>
              <w:bottom w:val="single" w:sz="4" w:space="0" w:color="auto"/>
            </w:tcBorders>
          </w:tcPr>
          <w:p w14:paraId="579C490B" w14:textId="77777777" w:rsidR="00AE2C63" w:rsidRPr="008863B9" w:rsidRDefault="00AE2C63" w:rsidP="00AE2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AFE78" w14:textId="77777777" w:rsidR="00AE2C63" w:rsidRPr="008863B9" w:rsidRDefault="00AE2C63" w:rsidP="00AE26C8">
            <w:pPr>
              <w:pStyle w:val="CRCoverPage"/>
              <w:spacing w:after="0"/>
              <w:ind w:left="100"/>
              <w:rPr>
                <w:noProof/>
                <w:sz w:val="8"/>
                <w:szCs w:val="8"/>
              </w:rPr>
            </w:pPr>
          </w:p>
        </w:tc>
      </w:tr>
      <w:tr w:rsidR="00AE2C63" w14:paraId="4E3DD90B" w14:textId="77777777" w:rsidTr="00AE26C8">
        <w:tc>
          <w:tcPr>
            <w:tcW w:w="2694" w:type="dxa"/>
            <w:gridSpan w:val="2"/>
            <w:tcBorders>
              <w:top w:val="single" w:sz="4" w:space="0" w:color="auto"/>
              <w:left w:val="single" w:sz="4" w:space="0" w:color="auto"/>
              <w:bottom w:val="single" w:sz="4" w:space="0" w:color="auto"/>
            </w:tcBorders>
          </w:tcPr>
          <w:p w14:paraId="33F62E31" w14:textId="77777777" w:rsidR="00AE2C63" w:rsidRDefault="00AE2C63" w:rsidP="00AE2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498D2" w14:textId="77777777" w:rsidR="00AE2C63" w:rsidRDefault="00B66B18" w:rsidP="00AE26C8">
            <w:pPr>
              <w:pStyle w:val="CRCoverPage"/>
              <w:spacing w:after="0"/>
              <w:ind w:left="100"/>
              <w:rPr>
                <w:noProof/>
              </w:rPr>
            </w:pPr>
            <w:r>
              <w:rPr>
                <w:noProof/>
              </w:rPr>
              <w:t>Revision 1</w:t>
            </w:r>
          </w:p>
          <w:p w14:paraId="468EB934" w14:textId="77777777" w:rsidR="00B66B18" w:rsidRDefault="00B66B18" w:rsidP="00AE26C8">
            <w:pPr>
              <w:pStyle w:val="CRCoverPage"/>
              <w:spacing w:after="0"/>
              <w:ind w:left="100"/>
              <w:rPr>
                <w:noProof/>
              </w:rPr>
            </w:pPr>
            <w:r>
              <w:rPr>
                <w:noProof/>
              </w:rPr>
              <w:t>- WI changed to 5WWC_Ph2</w:t>
            </w:r>
          </w:p>
          <w:p w14:paraId="621B024B" w14:textId="77777777" w:rsidR="000405A9" w:rsidRDefault="000405A9" w:rsidP="00AE26C8">
            <w:pPr>
              <w:pStyle w:val="CRCoverPage"/>
              <w:spacing w:after="0"/>
              <w:ind w:left="100"/>
              <w:rPr>
                <w:noProof/>
              </w:rPr>
            </w:pPr>
            <w:r>
              <w:rPr>
                <w:noProof/>
              </w:rPr>
              <w:t>- CN box ticked on the cover page, due to W-AGF impact.</w:t>
            </w:r>
          </w:p>
          <w:p w14:paraId="0656E28C" w14:textId="7C601727" w:rsidR="004472E8" w:rsidRDefault="004472E8" w:rsidP="00AE26C8">
            <w:pPr>
              <w:pStyle w:val="CRCoverPage"/>
              <w:spacing w:after="0"/>
              <w:ind w:left="100"/>
              <w:rPr>
                <w:noProof/>
              </w:rPr>
            </w:pPr>
            <w:r>
              <w:rPr>
                <w:noProof/>
              </w:rPr>
              <w:t xml:space="preserve">- </w:t>
            </w:r>
            <w:r w:rsidR="001A2F08">
              <w:rPr>
                <w:noProof/>
              </w:rPr>
              <w:t>"R</w:t>
            </w:r>
            <w:r>
              <w:rPr>
                <w:noProof/>
              </w:rPr>
              <w:t>eason for change</w:t>
            </w:r>
            <w:r w:rsidR="001A2F08">
              <w:rPr>
                <w:noProof/>
              </w:rPr>
              <w:t>"</w:t>
            </w:r>
            <w:r>
              <w:rPr>
                <w:noProof/>
              </w:rPr>
              <w:t xml:space="preserve"> </w:t>
            </w:r>
            <w:r w:rsidR="001A2F08">
              <w:rPr>
                <w:noProof/>
              </w:rPr>
              <w:t>and "</w:t>
            </w:r>
            <w:r w:rsidR="001A2F08" w:rsidRPr="001A2F08">
              <w:rPr>
                <w:noProof/>
              </w:rPr>
              <w:t>Consequences if not approved</w:t>
            </w:r>
            <w:r w:rsidR="001A2F08">
              <w:rPr>
                <w:noProof/>
              </w:rPr>
              <w:t xml:space="preserve">" </w:t>
            </w:r>
            <w:r>
              <w:rPr>
                <w:noProof/>
              </w:rPr>
              <w:t>updated</w:t>
            </w:r>
          </w:p>
        </w:tc>
      </w:tr>
    </w:tbl>
    <w:p w14:paraId="35BC6013" w14:textId="77777777" w:rsidR="00AE2C63" w:rsidRDefault="00AE2C63" w:rsidP="00AE2C63">
      <w:pPr>
        <w:pStyle w:val="CRCoverPage"/>
        <w:spacing w:after="0"/>
        <w:rPr>
          <w:noProof/>
          <w:sz w:val="8"/>
          <w:szCs w:val="8"/>
        </w:rPr>
      </w:pPr>
    </w:p>
    <w:p w14:paraId="16BE9405" w14:textId="77777777" w:rsidR="00AE2C63" w:rsidRDefault="00AE2C63" w:rsidP="00AE2C63">
      <w:pPr>
        <w:rPr>
          <w:noProof/>
        </w:rPr>
        <w:sectPr w:rsidR="00AE2C63">
          <w:headerReference w:type="even" r:id="rId15"/>
          <w:footnotePr>
            <w:numRestart w:val="eachSect"/>
          </w:footnotePr>
          <w:pgSz w:w="11907" w:h="16840" w:code="9"/>
          <w:pgMar w:top="1418" w:right="1134" w:bottom="1134" w:left="1134" w:header="680" w:footer="567" w:gutter="0"/>
          <w:cols w:space="720"/>
        </w:sectPr>
      </w:pPr>
    </w:p>
    <w:p w14:paraId="28413280" w14:textId="77777777" w:rsidR="00AE2C63" w:rsidRDefault="00AE2C63" w:rsidP="00AE2C63">
      <w:pPr>
        <w:jc w:val="center"/>
        <w:rPr>
          <w:noProof/>
          <w:highlight w:val="green"/>
        </w:rPr>
      </w:pPr>
      <w:r w:rsidRPr="00DB12B9">
        <w:rPr>
          <w:noProof/>
          <w:highlight w:val="green"/>
        </w:rPr>
        <w:lastRenderedPageBreak/>
        <w:t>***** change *****</w:t>
      </w:r>
    </w:p>
    <w:p w14:paraId="683B1231" w14:textId="77777777" w:rsidR="00AE2C63" w:rsidRDefault="00AE2C63" w:rsidP="00AE2C63">
      <w:pPr>
        <w:rPr>
          <w:noProof/>
        </w:rPr>
      </w:pPr>
    </w:p>
    <w:p w14:paraId="0BC93B6F" w14:textId="1C898060" w:rsidR="00064894" w:rsidRPr="00BD4BFE" w:rsidRDefault="00064894" w:rsidP="00064894">
      <w:pPr>
        <w:pStyle w:val="Heading4"/>
      </w:pPr>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0"/>
      <w:bookmarkEnd w:id="1"/>
      <w:bookmarkEnd w:id="2"/>
      <w:bookmarkEnd w:id="3"/>
      <w:bookmarkEnd w:id="4"/>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BBA8224"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ins w:id="7" w:author="Ericsson user, R01" w:date="2024-01-08T11:16:00Z">
        <w:r w:rsidR="00FB00A4">
          <w:t>the 5G-RG or the W-AGF acting on behalf of the FN-RG</w:t>
        </w:r>
      </w:ins>
      <w:del w:id="8" w:author="Ericsson user, R01" w:date="2024-01-08T11:16:00Z">
        <w:r w:rsidR="004A2A15" w:rsidRPr="008D40A5" w:rsidDel="00FB00A4">
          <w:delText>the UE</w:delText>
        </w:r>
      </w:del>
      <w:r w:rsidR="004A2A15" w:rsidRPr="008D40A5">
        <w:t xml:space="preserve"> during the PDU session establishment procedure</w:t>
      </w:r>
      <w:r w:rsidR="004A2A15" w:rsidRPr="00A16911">
        <w:t xml:space="preserve"> </w:t>
      </w:r>
      <w:r w:rsidR="007E46DE">
        <w:t xml:space="preserve">or the mapped parameters from the parameters requested by </w:t>
      </w:r>
      <w:ins w:id="9" w:author="Ericsson user, R01" w:date="2024-01-08T11:17:00Z">
        <w:r w:rsidR="00FB00A4">
          <w:t>the 5G-RG</w:t>
        </w:r>
      </w:ins>
      <w:del w:id="10" w:author="Ericsson user, R01" w:date="2024-01-08T11:17:00Z">
        <w:r w:rsidR="007E46DE" w:rsidDel="00FB00A4">
          <w:delText>the UE</w:delText>
        </w:r>
      </w:del>
      <w:r w:rsidR="007E46DE">
        <w:t xml:space="preserv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 xml:space="preserve">a PDN </w:t>
      </w:r>
      <w:r w:rsidR="007E46DE" w:rsidRPr="00B63935">
        <w:lastRenderedPageBreak/>
        <w:t>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59CAF3A7" w:rsidR="005025E9" w:rsidRDefault="005025E9" w:rsidP="001841A1">
      <w:pPr>
        <w:pStyle w:val="B4"/>
      </w:pPr>
      <w:r>
        <w:t>C)</w:t>
      </w:r>
      <w:r>
        <w:tab/>
      </w:r>
      <w:r w:rsidRPr="00555990">
        <w:t>a route selection descriptor with PDU session type IPv4v6 matches also with PDU session type IPv</w:t>
      </w:r>
      <w:r>
        <w:t xml:space="preserve">6 or IPv4 if </w:t>
      </w:r>
      <w:ins w:id="11" w:author="Ericsson user, R01" w:date="2024-01-08T11:17:00Z">
        <w:r w:rsidR="00FB00A4">
          <w:t>the 5G-RG or the W-AGF acting on behalf of the FN-RG</w:t>
        </w:r>
      </w:ins>
      <w:del w:id="12" w:author="Ericsson user, R01" w:date="2024-01-08T11:17:00Z">
        <w:r w:rsidDel="00FB00A4">
          <w:delText>the UE</w:delText>
        </w:r>
      </w:del>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ins w:id="13" w:author="Ericsson user, R01" w:date="2024-01-08T11:18:00Z">
        <w:r w:rsidR="00FB00A4">
          <w:t>the 5G-RG</w:t>
        </w:r>
      </w:ins>
      <w:del w:id="14" w:author="Ericsson user, R01" w:date="2024-01-08T11:18:00Z">
        <w:r w:rsidR="007E46DE" w:rsidDel="00FB00A4">
          <w:delText xml:space="preserve">the </w:delText>
        </w:r>
        <w:r w:rsidR="007E46DE" w:rsidRPr="0006109A" w:rsidDel="00FB00A4">
          <w:delText>UE</w:delText>
        </w:r>
      </w:del>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2DB6903"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ins w:id="15" w:author="Ericsson user, R01" w:date="2024-01-08T11:18:00Z">
        <w:r w:rsidR="00FB00A4">
          <w:t>the 5G-RG or the W-AGF acting on behalf of the FN-RG</w:t>
        </w:r>
      </w:ins>
      <w:del w:id="16" w:author="Ericsson user, R01" w:date="2024-01-08T11:18:00Z">
        <w:r w:rsidR="0087104D" w:rsidDel="00FB00A4">
          <w:delText>the UE</w:delText>
        </w:r>
      </w:del>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lastRenderedPageBreak/>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43B83087" w:rsidR="00AF0C2D" w:rsidRDefault="00AF0C2D" w:rsidP="00AF0C2D">
      <w:pPr>
        <w:pStyle w:val="B1"/>
      </w:pPr>
      <w:r>
        <w:t>1)</w:t>
      </w:r>
      <w:r>
        <w:tab/>
        <w:t xml:space="preserve">if the </w:t>
      </w:r>
      <w:ins w:id="17" w:author="Ericsson user, R01" w:date="2024-01-08T11:15:00Z">
        <w:r w:rsidR="00FB00A4">
          <w:t>5G-RG</w:t>
        </w:r>
      </w:ins>
      <w:del w:id="18" w:author="Ericsson user, R01" w:date="2024-01-08T11:15:00Z">
        <w:r w:rsidDel="00FB00A4">
          <w:delText>UE</w:delText>
        </w:r>
      </w:del>
      <w:r>
        <w:t xml:space="preserve"> is registered via one or both accesses and the RPLMN of each access is a VPLMN, non-default</w:t>
      </w:r>
      <w:r>
        <w:rPr>
          <w:lang w:eastAsia="zh-TW"/>
        </w:rPr>
        <w:t xml:space="preserve"> URSP rules in the </w:t>
      </w:r>
      <w:r>
        <w:t>VPS URSP of the RPLMN using steps in bullet a) above;</w:t>
      </w:r>
    </w:p>
    <w:p w14:paraId="5664B49A" w14:textId="2E376FFE" w:rsidR="00AF0C2D" w:rsidRDefault="00AF0C2D" w:rsidP="00AF0C2D">
      <w:pPr>
        <w:pStyle w:val="B1"/>
      </w:pPr>
      <w:r>
        <w:t>2)</w:t>
      </w:r>
      <w:r>
        <w:tab/>
        <w:t xml:space="preserve">if the </w:t>
      </w:r>
      <w:ins w:id="19" w:author="Ericsson user, R01" w:date="2024-01-08T11:15:00Z">
        <w:r w:rsidR="00FB00A4">
          <w:t>5G-RG</w:t>
        </w:r>
      </w:ins>
      <w:del w:id="20" w:author="Ericsson user, R01" w:date="2024-01-08T11:15:00Z">
        <w:r w:rsidDel="00FB00A4">
          <w:delText>UE</w:delText>
        </w:r>
      </w:del>
      <w:r>
        <w:t xml:space="preserve"> 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6225DA09" w:rsidR="00AF0C2D" w:rsidRDefault="00AF0C2D" w:rsidP="00AF0C2D">
      <w:pPr>
        <w:pStyle w:val="B1"/>
      </w:pPr>
      <w:r>
        <w:t>5)</w:t>
      </w:r>
      <w:r>
        <w:tab/>
        <w:t xml:space="preserve">if the </w:t>
      </w:r>
      <w:ins w:id="21" w:author="Ericsson user, R01" w:date="2024-01-08T11:15:00Z">
        <w:r w:rsidR="00FB00A4">
          <w:t>5G-RG</w:t>
        </w:r>
      </w:ins>
      <w:del w:id="22" w:author="Ericsson user, R01" w:date="2024-01-08T11:15:00Z">
        <w:r w:rsidDel="00FB00A4">
          <w:delText>UE</w:delText>
        </w:r>
      </w:del>
      <w:r>
        <w:t xml:space="preserve"> is registered via one or both accesses and the RPLMN of each access is a VPLMN, default</w:t>
      </w:r>
      <w:r>
        <w:rPr>
          <w:lang w:eastAsia="zh-TW"/>
        </w:rPr>
        <w:t xml:space="preserve"> URSP rule in the </w:t>
      </w:r>
      <w:r>
        <w:t>VPS URSP of the RPLMN using steps in bullet c) above;</w:t>
      </w:r>
    </w:p>
    <w:p w14:paraId="1B712EB4" w14:textId="4F33A0B9" w:rsidR="00AF0C2D" w:rsidRDefault="00AF0C2D" w:rsidP="00AF0C2D">
      <w:pPr>
        <w:pStyle w:val="B1"/>
      </w:pPr>
      <w:r>
        <w:t>6)</w:t>
      </w:r>
      <w:r>
        <w:tab/>
        <w:t xml:space="preserve">if the </w:t>
      </w:r>
      <w:ins w:id="23" w:author="Ericsson user, R01" w:date="2024-01-08T11:15:00Z">
        <w:r w:rsidR="00FB00A4">
          <w:t>5G-RG</w:t>
        </w:r>
      </w:ins>
      <w:del w:id="24" w:author="Ericsson user, R01" w:date="2024-01-08T11:15:00Z">
        <w:r w:rsidDel="00FB00A4">
          <w:delText>UE</w:delText>
        </w:r>
      </w:del>
      <w:r>
        <w:t xml:space="preserve"> 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lastRenderedPageBreak/>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bookmarkEnd w:id="5"/>
    </w:p>
    <w:sectPr w:rsidR="000648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C1AA" w14:textId="77777777" w:rsidR="002D4FB6" w:rsidRDefault="002D4FB6">
      <w:r>
        <w:separator/>
      </w:r>
    </w:p>
  </w:endnote>
  <w:endnote w:type="continuationSeparator" w:id="0">
    <w:p w14:paraId="668A24B4" w14:textId="77777777" w:rsidR="002D4FB6" w:rsidRDefault="002D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7CC9" w14:textId="77777777" w:rsidR="002D4FB6" w:rsidRDefault="002D4FB6">
      <w:r>
        <w:separator/>
      </w:r>
    </w:p>
  </w:footnote>
  <w:footnote w:type="continuationSeparator" w:id="0">
    <w:p w14:paraId="2F0C9F05" w14:textId="77777777" w:rsidR="002D4FB6" w:rsidRDefault="002D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DCC2" w14:textId="77777777" w:rsidR="00AE2C63" w:rsidRDefault="00AE2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2522672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8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6B1F53AF"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8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3E"/>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362FF"/>
    <w:rsid w:val="00040095"/>
    <w:rsid w:val="000402A1"/>
    <w:rsid w:val="000405A9"/>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72DF0"/>
    <w:rsid w:val="000737F6"/>
    <w:rsid w:val="00073AC6"/>
    <w:rsid w:val="00073BC1"/>
    <w:rsid w:val="00076BF6"/>
    <w:rsid w:val="00077427"/>
    <w:rsid w:val="00080512"/>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D50"/>
    <w:rsid w:val="000D29CB"/>
    <w:rsid w:val="000D37E5"/>
    <w:rsid w:val="000D58AB"/>
    <w:rsid w:val="000D5D67"/>
    <w:rsid w:val="000D68D4"/>
    <w:rsid w:val="000E2EB6"/>
    <w:rsid w:val="000F08EF"/>
    <w:rsid w:val="000F0CFC"/>
    <w:rsid w:val="000F6BBB"/>
    <w:rsid w:val="001025D4"/>
    <w:rsid w:val="00104721"/>
    <w:rsid w:val="00105658"/>
    <w:rsid w:val="0011259D"/>
    <w:rsid w:val="00120687"/>
    <w:rsid w:val="001219CB"/>
    <w:rsid w:val="00122BC0"/>
    <w:rsid w:val="0012359F"/>
    <w:rsid w:val="001274FD"/>
    <w:rsid w:val="00136BB1"/>
    <w:rsid w:val="00141676"/>
    <w:rsid w:val="0014384C"/>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90FB7"/>
    <w:rsid w:val="001A2F08"/>
    <w:rsid w:val="001A6FB1"/>
    <w:rsid w:val="001B5C24"/>
    <w:rsid w:val="001C273B"/>
    <w:rsid w:val="001C2EE1"/>
    <w:rsid w:val="001C34F4"/>
    <w:rsid w:val="001C559F"/>
    <w:rsid w:val="001D02C2"/>
    <w:rsid w:val="001D0AA8"/>
    <w:rsid w:val="001D16CD"/>
    <w:rsid w:val="001D1DBA"/>
    <w:rsid w:val="001D59EA"/>
    <w:rsid w:val="001D784B"/>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847B3"/>
    <w:rsid w:val="00291D02"/>
    <w:rsid w:val="002964B8"/>
    <w:rsid w:val="002A05EA"/>
    <w:rsid w:val="002A16A8"/>
    <w:rsid w:val="002A56B9"/>
    <w:rsid w:val="002A7CF9"/>
    <w:rsid w:val="002B19BA"/>
    <w:rsid w:val="002B1B9D"/>
    <w:rsid w:val="002B2E73"/>
    <w:rsid w:val="002C715E"/>
    <w:rsid w:val="002D098C"/>
    <w:rsid w:val="002D129D"/>
    <w:rsid w:val="002D4FB6"/>
    <w:rsid w:val="002E1073"/>
    <w:rsid w:val="002E13EC"/>
    <w:rsid w:val="002E7F62"/>
    <w:rsid w:val="002F2EBC"/>
    <w:rsid w:val="002F5E8A"/>
    <w:rsid w:val="002F66E3"/>
    <w:rsid w:val="002F70EB"/>
    <w:rsid w:val="00305819"/>
    <w:rsid w:val="00307A61"/>
    <w:rsid w:val="003172DC"/>
    <w:rsid w:val="00320A91"/>
    <w:rsid w:val="00322CFB"/>
    <w:rsid w:val="00322DCA"/>
    <w:rsid w:val="00323D85"/>
    <w:rsid w:val="003258EB"/>
    <w:rsid w:val="003273BA"/>
    <w:rsid w:val="00334045"/>
    <w:rsid w:val="00336CAE"/>
    <w:rsid w:val="003370C8"/>
    <w:rsid w:val="003419F3"/>
    <w:rsid w:val="00346310"/>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39C2"/>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6720"/>
    <w:rsid w:val="003C0640"/>
    <w:rsid w:val="003C26D2"/>
    <w:rsid w:val="003C3971"/>
    <w:rsid w:val="003C67EF"/>
    <w:rsid w:val="003D2D6E"/>
    <w:rsid w:val="003E0617"/>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152A1"/>
    <w:rsid w:val="00420FDC"/>
    <w:rsid w:val="004212FC"/>
    <w:rsid w:val="00423BA9"/>
    <w:rsid w:val="004251AD"/>
    <w:rsid w:val="00431FFB"/>
    <w:rsid w:val="004321F6"/>
    <w:rsid w:val="00443624"/>
    <w:rsid w:val="004447E7"/>
    <w:rsid w:val="00444A6C"/>
    <w:rsid w:val="004472E8"/>
    <w:rsid w:val="00447C8B"/>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919AD"/>
    <w:rsid w:val="00491D43"/>
    <w:rsid w:val="00491F97"/>
    <w:rsid w:val="00494B9B"/>
    <w:rsid w:val="00495B5E"/>
    <w:rsid w:val="004A0803"/>
    <w:rsid w:val="004A0B17"/>
    <w:rsid w:val="004A2A15"/>
    <w:rsid w:val="004A4A73"/>
    <w:rsid w:val="004A6257"/>
    <w:rsid w:val="004A68A2"/>
    <w:rsid w:val="004B1064"/>
    <w:rsid w:val="004B540C"/>
    <w:rsid w:val="004B784C"/>
    <w:rsid w:val="004C0C49"/>
    <w:rsid w:val="004C0CE7"/>
    <w:rsid w:val="004C6666"/>
    <w:rsid w:val="004C69E5"/>
    <w:rsid w:val="004C7426"/>
    <w:rsid w:val="004C7892"/>
    <w:rsid w:val="004C7F87"/>
    <w:rsid w:val="004D3578"/>
    <w:rsid w:val="004D3A29"/>
    <w:rsid w:val="004D6801"/>
    <w:rsid w:val="004D7A8D"/>
    <w:rsid w:val="004E213A"/>
    <w:rsid w:val="004E481B"/>
    <w:rsid w:val="004F341D"/>
    <w:rsid w:val="004F3E91"/>
    <w:rsid w:val="004F4A28"/>
    <w:rsid w:val="004F6ED3"/>
    <w:rsid w:val="005018D7"/>
    <w:rsid w:val="005025E9"/>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301D"/>
    <w:rsid w:val="005562CC"/>
    <w:rsid w:val="00565087"/>
    <w:rsid w:val="00566D95"/>
    <w:rsid w:val="00571DCA"/>
    <w:rsid w:val="00573A30"/>
    <w:rsid w:val="00580647"/>
    <w:rsid w:val="00581EBC"/>
    <w:rsid w:val="00587F6E"/>
    <w:rsid w:val="00592CFA"/>
    <w:rsid w:val="00593A44"/>
    <w:rsid w:val="005A1C99"/>
    <w:rsid w:val="005A3F94"/>
    <w:rsid w:val="005B148C"/>
    <w:rsid w:val="005B2622"/>
    <w:rsid w:val="005B4A16"/>
    <w:rsid w:val="005C517C"/>
    <w:rsid w:val="005C5CD4"/>
    <w:rsid w:val="005D04CF"/>
    <w:rsid w:val="005D2E01"/>
    <w:rsid w:val="005D430C"/>
    <w:rsid w:val="005D75EA"/>
    <w:rsid w:val="005F154A"/>
    <w:rsid w:val="005F1F64"/>
    <w:rsid w:val="005F43E9"/>
    <w:rsid w:val="00601D8D"/>
    <w:rsid w:val="00602FEE"/>
    <w:rsid w:val="00603009"/>
    <w:rsid w:val="00606227"/>
    <w:rsid w:val="00606A88"/>
    <w:rsid w:val="00607F3F"/>
    <w:rsid w:val="00614FDF"/>
    <w:rsid w:val="00617CF6"/>
    <w:rsid w:val="0062022E"/>
    <w:rsid w:val="006213C2"/>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BDD"/>
    <w:rsid w:val="00752FAE"/>
    <w:rsid w:val="00755A8C"/>
    <w:rsid w:val="00755DBC"/>
    <w:rsid w:val="00757C7A"/>
    <w:rsid w:val="00757DC8"/>
    <w:rsid w:val="00760663"/>
    <w:rsid w:val="00765148"/>
    <w:rsid w:val="00765296"/>
    <w:rsid w:val="0076673A"/>
    <w:rsid w:val="00777DB1"/>
    <w:rsid w:val="00781F0F"/>
    <w:rsid w:val="00787030"/>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72E1"/>
    <w:rsid w:val="007C79B3"/>
    <w:rsid w:val="007D38D9"/>
    <w:rsid w:val="007D6280"/>
    <w:rsid w:val="007D6525"/>
    <w:rsid w:val="007D6F80"/>
    <w:rsid w:val="007E1A1B"/>
    <w:rsid w:val="007E29DE"/>
    <w:rsid w:val="007E3A9C"/>
    <w:rsid w:val="007E46DE"/>
    <w:rsid w:val="007F022F"/>
    <w:rsid w:val="007F4A5A"/>
    <w:rsid w:val="007F57AB"/>
    <w:rsid w:val="00800390"/>
    <w:rsid w:val="008028A4"/>
    <w:rsid w:val="00802A22"/>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05ED"/>
    <w:rsid w:val="008B29CA"/>
    <w:rsid w:val="008B2A85"/>
    <w:rsid w:val="008B4B62"/>
    <w:rsid w:val="008B4B89"/>
    <w:rsid w:val="008B546E"/>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52B6"/>
    <w:rsid w:val="00A4625F"/>
    <w:rsid w:val="00A464FA"/>
    <w:rsid w:val="00A503B7"/>
    <w:rsid w:val="00A50885"/>
    <w:rsid w:val="00A53724"/>
    <w:rsid w:val="00A5384F"/>
    <w:rsid w:val="00A60821"/>
    <w:rsid w:val="00A72388"/>
    <w:rsid w:val="00A82346"/>
    <w:rsid w:val="00A85F2D"/>
    <w:rsid w:val="00A9183A"/>
    <w:rsid w:val="00A93E3E"/>
    <w:rsid w:val="00A9788A"/>
    <w:rsid w:val="00AA04E5"/>
    <w:rsid w:val="00AA2F85"/>
    <w:rsid w:val="00AA3B6C"/>
    <w:rsid w:val="00AB2024"/>
    <w:rsid w:val="00AB204F"/>
    <w:rsid w:val="00AB3EE8"/>
    <w:rsid w:val="00AC5650"/>
    <w:rsid w:val="00AC77A1"/>
    <w:rsid w:val="00AD2F2F"/>
    <w:rsid w:val="00AD641D"/>
    <w:rsid w:val="00AD6AA1"/>
    <w:rsid w:val="00AE25FD"/>
    <w:rsid w:val="00AE2C63"/>
    <w:rsid w:val="00AE364F"/>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6B1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D4DDF"/>
    <w:rsid w:val="00BE5FA9"/>
    <w:rsid w:val="00BF0B7F"/>
    <w:rsid w:val="00BF550B"/>
    <w:rsid w:val="00BF711A"/>
    <w:rsid w:val="00BF7668"/>
    <w:rsid w:val="00BF7C55"/>
    <w:rsid w:val="00C01B7C"/>
    <w:rsid w:val="00C01F2D"/>
    <w:rsid w:val="00C049F6"/>
    <w:rsid w:val="00C1221E"/>
    <w:rsid w:val="00C140E5"/>
    <w:rsid w:val="00C16130"/>
    <w:rsid w:val="00C172F6"/>
    <w:rsid w:val="00C2371F"/>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0E82"/>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2B60"/>
    <w:rsid w:val="00CB6B33"/>
    <w:rsid w:val="00CB7850"/>
    <w:rsid w:val="00CC30EC"/>
    <w:rsid w:val="00CC40C1"/>
    <w:rsid w:val="00CD0011"/>
    <w:rsid w:val="00CD2BE1"/>
    <w:rsid w:val="00CD3543"/>
    <w:rsid w:val="00CD39BC"/>
    <w:rsid w:val="00CD461F"/>
    <w:rsid w:val="00CE08F6"/>
    <w:rsid w:val="00CE376A"/>
    <w:rsid w:val="00CE47B3"/>
    <w:rsid w:val="00CF1AE1"/>
    <w:rsid w:val="00CF7006"/>
    <w:rsid w:val="00D016A2"/>
    <w:rsid w:val="00D01FDB"/>
    <w:rsid w:val="00D02CA4"/>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7999"/>
    <w:rsid w:val="00D879EA"/>
    <w:rsid w:val="00D87E00"/>
    <w:rsid w:val="00D90F4F"/>
    <w:rsid w:val="00D9134D"/>
    <w:rsid w:val="00D93735"/>
    <w:rsid w:val="00D973C7"/>
    <w:rsid w:val="00DA14D5"/>
    <w:rsid w:val="00DA375F"/>
    <w:rsid w:val="00DA4446"/>
    <w:rsid w:val="00DA4C08"/>
    <w:rsid w:val="00DA7A03"/>
    <w:rsid w:val="00DB1818"/>
    <w:rsid w:val="00DB41C8"/>
    <w:rsid w:val="00DC08CF"/>
    <w:rsid w:val="00DC2658"/>
    <w:rsid w:val="00DC309B"/>
    <w:rsid w:val="00DC3266"/>
    <w:rsid w:val="00DC4B2A"/>
    <w:rsid w:val="00DC4DA2"/>
    <w:rsid w:val="00DC7253"/>
    <w:rsid w:val="00DC7742"/>
    <w:rsid w:val="00DD3FBB"/>
    <w:rsid w:val="00DD4F7C"/>
    <w:rsid w:val="00DD7B6E"/>
    <w:rsid w:val="00DE167B"/>
    <w:rsid w:val="00DE2C8B"/>
    <w:rsid w:val="00DE38B6"/>
    <w:rsid w:val="00DE5E97"/>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60586"/>
    <w:rsid w:val="00E61B89"/>
    <w:rsid w:val="00E635CB"/>
    <w:rsid w:val="00E71A10"/>
    <w:rsid w:val="00E728BC"/>
    <w:rsid w:val="00E73494"/>
    <w:rsid w:val="00E73B3D"/>
    <w:rsid w:val="00E75A0D"/>
    <w:rsid w:val="00E77645"/>
    <w:rsid w:val="00E866D4"/>
    <w:rsid w:val="00E86F78"/>
    <w:rsid w:val="00E87B03"/>
    <w:rsid w:val="00E9483F"/>
    <w:rsid w:val="00E9509B"/>
    <w:rsid w:val="00E96704"/>
    <w:rsid w:val="00EA13BF"/>
    <w:rsid w:val="00EA3084"/>
    <w:rsid w:val="00EA541E"/>
    <w:rsid w:val="00EA650A"/>
    <w:rsid w:val="00EA73D2"/>
    <w:rsid w:val="00EB17A3"/>
    <w:rsid w:val="00EB7A1E"/>
    <w:rsid w:val="00EC384D"/>
    <w:rsid w:val="00EC4A25"/>
    <w:rsid w:val="00EC4D94"/>
    <w:rsid w:val="00EC7B5B"/>
    <w:rsid w:val="00ED10C6"/>
    <w:rsid w:val="00ED1D08"/>
    <w:rsid w:val="00ED6A62"/>
    <w:rsid w:val="00ED7A5B"/>
    <w:rsid w:val="00EE3D73"/>
    <w:rsid w:val="00EF20D2"/>
    <w:rsid w:val="00EF3DCA"/>
    <w:rsid w:val="00EF5D1D"/>
    <w:rsid w:val="00EF6286"/>
    <w:rsid w:val="00F025A2"/>
    <w:rsid w:val="00F04712"/>
    <w:rsid w:val="00F07C49"/>
    <w:rsid w:val="00F07F8B"/>
    <w:rsid w:val="00F1319B"/>
    <w:rsid w:val="00F20F59"/>
    <w:rsid w:val="00F22EC7"/>
    <w:rsid w:val="00F251B3"/>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36DF"/>
    <w:rsid w:val="00FA494E"/>
    <w:rsid w:val="00FA5660"/>
    <w:rsid w:val="00FA727E"/>
    <w:rsid w:val="00FB00A4"/>
    <w:rsid w:val="00FB1A55"/>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AE2C6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3900</Words>
  <Characters>22234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26082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R01</cp:lastModifiedBy>
  <cp:revision>17</cp:revision>
  <dcterms:created xsi:type="dcterms:W3CDTF">2024-01-08T10:27:00Z</dcterms:created>
  <dcterms:modified xsi:type="dcterms:W3CDTF">2024-02-28T20:50:00Z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