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79BA2299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D4FFE">
        <w:rPr>
          <w:b/>
          <w:noProof/>
          <w:sz w:val="24"/>
        </w:rPr>
        <w:t>1165</w:t>
      </w:r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bookmarkStart w:id="2" w:name="OLE_LINK55"/>
      <w:bookmarkStart w:id="3" w:name="OLE_LINK56"/>
      <w:bookmarkStart w:id="4" w:name="OLE_LINK78"/>
      <w:r>
        <w:rPr>
          <w:b/>
          <w:noProof/>
          <w:sz w:val="24"/>
        </w:rPr>
        <w:t>Athens, Greece, 26 February-1 March 2024</w:t>
      </w:r>
      <w:bookmarkEnd w:id="2"/>
      <w:bookmarkEnd w:id="3"/>
      <w:bookmarkEnd w:id="4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D75C17" w:rsidR="001E41F3" w:rsidRPr="00410371" w:rsidRDefault="002B1607" w:rsidP="005F4B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4FFE">
              <w:rPr>
                <w:b/>
                <w:noProof/>
                <w:sz w:val="28"/>
              </w:rPr>
              <w:t>24.5</w:t>
            </w:r>
            <w:r w:rsidR="005F4BDE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D56CAA" w:rsidR="001E41F3" w:rsidRPr="00410371" w:rsidRDefault="002B1607" w:rsidP="004D4FF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4FFE">
              <w:rPr>
                <w:b/>
                <w:noProof/>
                <w:sz w:val="28"/>
              </w:rPr>
              <w:t>6114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9215A0" w:rsidR="001E41F3" w:rsidRPr="00410371" w:rsidRDefault="002B1607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4B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8CB842" w:rsidR="001E41F3" w:rsidRPr="00410371" w:rsidRDefault="002B1607" w:rsidP="005816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323B78" w:rsidR="00F25D98" w:rsidRDefault="005F4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201EAB" w:rsidR="00F25D98" w:rsidRDefault="005F4B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84BF1F" w:rsidR="001E41F3" w:rsidRDefault="004D4FFE" w:rsidP="00E51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Correction to </w:t>
            </w:r>
            <w:bookmarkStart w:id="6" w:name="OLE_LINK96"/>
            <w:bookmarkStart w:id="7" w:name="OLE_LINK97"/>
            <w:r>
              <w:rPr>
                <w:rFonts w:cs="Arial"/>
                <w:color w:val="000000"/>
                <w:sz w:val="18"/>
                <w:szCs w:val="18"/>
              </w:rPr>
              <w:t>encoding of unavailability configuration</w:t>
            </w:r>
            <w:bookmarkEnd w:id="6"/>
            <w:bookmarkEnd w:id="7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3D135C" w:rsidR="001E41F3" w:rsidRDefault="002B1607" w:rsidP="004D4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F6303">
              <w:rPr>
                <w:noProof/>
              </w:rPr>
              <w:t>S</w:t>
            </w:r>
            <w:r w:rsidR="004D4FFE">
              <w:rPr>
                <w:noProof/>
              </w:rPr>
              <w:t>UECR, 5GSAT_Ph2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8"/>
            <w:r>
              <w:rPr>
                <w:b/>
                <w:i/>
                <w:noProof/>
              </w:rPr>
              <w:t>Date:</w:t>
            </w:r>
            <w:commentRangeEnd w:id="8"/>
            <w:r w:rsidR="00665C47">
              <w:rPr>
                <w:rStyle w:val="CommentReference"/>
                <w:rFonts w:ascii="Times New Roman" w:hAnsi="Times New Roman"/>
              </w:rPr>
              <w:commentReference w:id="8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8358E8" w:rsidR="001E41F3" w:rsidRDefault="002B1607" w:rsidP="004D4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2024-02-1</w:t>
            </w:r>
            <w:r w:rsidR="004D4FF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36BB0" w14:textId="77777777" w:rsidR="00DF6303" w:rsidRDefault="004D4FFE" w:rsidP="006E2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fails to indicate correct reference to TS 24.301 for information elements related to encoding of unavailability configuration, e.g., quote:</w:t>
            </w:r>
          </w:p>
          <w:p w14:paraId="7B763DED" w14:textId="77777777" w:rsidR="004D4FFE" w:rsidRDefault="004D4FFE" w:rsidP="004D4FFE">
            <w:pPr>
              <w:pStyle w:val="Heading4"/>
            </w:pPr>
            <w:r>
              <w:t>9</w:t>
            </w:r>
            <w:r w:rsidRPr="007F2770">
              <w:t>.</w:t>
            </w:r>
            <w:r>
              <w:t>11.2.19</w:t>
            </w:r>
            <w:r w:rsidRPr="007F2770">
              <w:rPr>
                <w:lang w:val="en-US" w:eastAsia="ko-KR"/>
              </w:rPr>
              <w:tab/>
            </w:r>
            <w:r>
              <w:t>Time</w:t>
            </w:r>
            <w:r w:rsidRPr="007F2770">
              <w:t xml:space="preserve"> duration</w:t>
            </w:r>
          </w:p>
          <w:p w14:paraId="023298EC" w14:textId="4B1A5502" w:rsidR="004D4FFE" w:rsidRDefault="004D4FFE" w:rsidP="004D4FFE">
            <w:r w:rsidRPr="007F2770">
              <w:t>See subclause </w:t>
            </w:r>
            <w:r w:rsidRPr="004D4FFE">
              <w:rPr>
                <w:highlight w:val="cyan"/>
              </w:rPr>
              <w:t>9.9.3.x</w:t>
            </w:r>
            <w:r w:rsidRPr="007F2770">
              <w:t xml:space="preserve"> in 3GPP TS 24.301 [15].</w:t>
            </w:r>
          </w:p>
          <w:p w14:paraId="6A2157E5" w14:textId="77777777" w:rsidR="004D4FFE" w:rsidRPr="007F2770" w:rsidRDefault="004D4FFE" w:rsidP="004D4FFE">
            <w:pPr>
              <w:pStyle w:val="Heading4"/>
              <w:rPr>
                <w:lang w:val="en-US" w:eastAsia="ko-KR"/>
              </w:rPr>
            </w:pPr>
            <w:r>
              <w:t>9</w:t>
            </w:r>
            <w:r w:rsidRPr="007F2770">
              <w:t>.</w:t>
            </w:r>
            <w:r>
              <w:t>11.2.20</w:t>
            </w:r>
            <w:r w:rsidRPr="007F2770">
              <w:rPr>
                <w:lang w:val="en-US" w:eastAsia="ko-KR"/>
              </w:rPr>
              <w:tab/>
            </w:r>
            <w:r>
              <w:t>Unavailability information</w:t>
            </w:r>
          </w:p>
          <w:p w14:paraId="1C35D4F2" w14:textId="4C3BFECC" w:rsidR="004D4FFE" w:rsidRDefault="004D4FFE" w:rsidP="004D4FFE">
            <w:r w:rsidRPr="007F2770">
              <w:t>See subclause </w:t>
            </w:r>
            <w:r w:rsidRPr="004D4FFE">
              <w:rPr>
                <w:highlight w:val="cyan"/>
              </w:rPr>
              <w:t>9.9.3.y</w:t>
            </w:r>
            <w:r w:rsidRPr="007F2770">
              <w:t xml:space="preserve"> in 3GPP TS 24.301 [15].</w:t>
            </w:r>
          </w:p>
          <w:p w14:paraId="58370FD8" w14:textId="77777777" w:rsidR="004D4FFE" w:rsidRPr="00AA7A74" w:rsidRDefault="004D4FFE" w:rsidP="004D4FFE">
            <w:pPr>
              <w:pStyle w:val="Heading4"/>
              <w:rPr>
                <w:lang w:val="en-US" w:eastAsia="ko-KR"/>
              </w:rPr>
            </w:pPr>
            <w:r>
              <w:t>9</w:t>
            </w:r>
            <w:r w:rsidRPr="007F2770">
              <w:t>.</w:t>
            </w:r>
            <w:r>
              <w:t>11.2.21</w:t>
            </w:r>
            <w:r w:rsidRPr="007F2770">
              <w:rPr>
                <w:lang w:val="en-US" w:eastAsia="ko-KR"/>
              </w:rPr>
              <w:tab/>
            </w:r>
            <w:r>
              <w:t>Unavailability configuration</w:t>
            </w:r>
          </w:p>
          <w:p w14:paraId="5367B9B1" w14:textId="34AAC67B" w:rsidR="004D4FFE" w:rsidRPr="00495EC6" w:rsidRDefault="004D4FFE" w:rsidP="004D4FFE">
            <w:r w:rsidRPr="007F2770">
              <w:t>See subclause </w:t>
            </w:r>
            <w:r w:rsidRPr="004D4FFE">
              <w:rPr>
                <w:highlight w:val="cyan"/>
              </w:rPr>
              <w:t>9.9.3.z</w:t>
            </w:r>
            <w:r w:rsidRPr="007F2770">
              <w:t xml:space="preserve"> in 3GPP TS 24.301 [15].</w:t>
            </w:r>
          </w:p>
          <w:p w14:paraId="708AA7DE" w14:textId="2BDEA02B" w:rsidR="004D4FFE" w:rsidRDefault="004D4FFE" w:rsidP="006E2B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5A932D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6D6B5D" w:rsidR="001E41F3" w:rsidRDefault="004D4FFE" w:rsidP="00321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subclauses of TS 24.301 are indicated so that implementation of </w:t>
            </w:r>
            <w:r>
              <w:rPr>
                <w:rFonts w:cs="Arial"/>
                <w:color w:val="000000"/>
                <w:sz w:val="18"/>
                <w:szCs w:val="18"/>
              </w:rPr>
              <w:t>encoding of unavailability configuration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is possible.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7469E8" w:rsidR="001E41F3" w:rsidRDefault="004D4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reference to TS 24.301 for </w:t>
            </w:r>
            <w:r>
              <w:rPr>
                <w:noProof/>
              </w:rPr>
              <w:t>encoding of unavailability configuration</w:t>
            </w:r>
            <w:r>
              <w:rPr>
                <w:noProof/>
              </w:rPr>
              <w:t>. Readers/implementers do not know the necessary encoding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0FD003" w:rsidR="001E41F3" w:rsidRDefault="004D4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9.11.2.19, 9.11.2.20, 9.11.2.21, 9.11.3.108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146251894"/>
      <w:bookmarkStart w:id="10" w:name="_Toc20217754"/>
      <w:bookmarkStart w:id="11" w:name="_Toc27743638"/>
      <w:bookmarkStart w:id="12" w:name="_Toc35959209"/>
      <w:bookmarkStart w:id="13" w:name="_Toc45202640"/>
      <w:bookmarkStart w:id="14" w:name="_Toc45700016"/>
      <w:bookmarkStart w:id="15" w:name="_Toc51919752"/>
      <w:bookmarkStart w:id="16" w:name="_Toc68250812"/>
      <w:bookmarkStart w:id="17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38B52FB" w14:textId="77777777" w:rsidR="004D4FFE" w:rsidRDefault="004D4FFE" w:rsidP="004D4FFE">
      <w:pPr>
        <w:pStyle w:val="Heading4"/>
      </w:pPr>
      <w:bookmarkStart w:id="18" w:name="_Toc155373145"/>
      <w:bookmarkStart w:id="19" w:name="OLE_LINK98"/>
      <w:bookmarkStart w:id="20" w:name="OLE_LINK99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9</w:t>
      </w:r>
      <w:r w:rsidRPr="007F2770">
        <w:t>.</w:t>
      </w:r>
      <w:r>
        <w:t>11.2.19</w:t>
      </w:r>
      <w:r w:rsidRPr="007F2770">
        <w:rPr>
          <w:lang w:val="en-US" w:eastAsia="ko-KR"/>
        </w:rPr>
        <w:tab/>
      </w:r>
      <w:r>
        <w:t>Time</w:t>
      </w:r>
      <w:r w:rsidRPr="007F2770">
        <w:t xml:space="preserve"> duration</w:t>
      </w:r>
      <w:bookmarkEnd w:id="18"/>
    </w:p>
    <w:p w14:paraId="52FB42AC" w14:textId="4B11F637" w:rsidR="004D4FFE" w:rsidRDefault="004D4FFE" w:rsidP="004D4FFE">
      <w:r w:rsidRPr="007F2770">
        <w:t>See subclause 9.9.3.</w:t>
      </w:r>
      <w:ins w:id="21" w:author="Huawei_CHV_1" w:date="2024-02-19T11:21:00Z">
        <w:r>
          <w:t>68</w:t>
        </w:r>
      </w:ins>
      <w:del w:id="22" w:author="Huawei_CHV_1" w:date="2024-02-19T11:21:00Z">
        <w:r w:rsidDel="004D4FFE">
          <w:delText>x</w:delText>
        </w:r>
      </w:del>
      <w:r w:rsidRPr="007F2770">
        <w:t xml:space="preserve"> in 3GPP TS 24.301 [15].</w:t>
      </w:r>
    </w:p>
    <w:p w14:paraId="74BF2614" w14:textId="6BC058C3" w:rsidR="004D4FFE" w:rsidRPr="00AF14A2" w:rsidRDefault="004D4FFE" w:rsidP="004D4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155373146"/>
      <w:bookmarkStart w:id="24" w:name="OLE_LINK100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4"/>
    <w:p w14:paraId="0C399203" w14:textId="77777777" w:rsidR="004D4FFE" w:rsidRPr="007F2770" w:rsidRDefault="004D4FFE" w:rsidP="004D4FFE">
      <w:pPr>
        <w:pStyle w:val="Heading4"/>
        <w:rPr>
          <w:lang w:val="en-US" w:eastAsia="ko-KR"/>
        </w:rPr>
      </w:pPr>
      <w:r>
        <w:t>9</w:t>
      </w:r>
      <w:r w:rsidRPr="007F2770">
        <w:t>.</w:t>
      </w:r>
      <w:r>
        <w:t>11.2.20</w:t>
      </w:r>
      <w:r w:rsidRPr="007F2770">
        <w:rPr>
          <w:lang w:val="en-US" w:eastAsia="ko-KR"/>
        </w:rPr>
        <w:tab/>
      </w:r>
      <w:bookmarkStart w:id="25" w:name="OLE_LINK90"/>
      <w:bookmarkStart w:id="26" w:name="OLE_LINK91"/>
      <w:r>
        <w:t>Unavailability</w:t>
      </w:r>
      <w:bookmarkEnd w:id="25"/>
      <w:bookmarkEnd w:id="26"/>
      <w:r>
        <w:t xml:space="preserve"> information</w:t>
      </w:r>
      <w:bookmarkEnd w:id="23"/>
    </w:p>
    <w:p w14:paraId="17A3222F" w14:textId="4F068155" w:rsidR="004D4FFE" w:rsidRDefault="004D4FFE" w:rsidP="004D4FFE">
      <w:r w:rsidRPr="007F2770">
        <w:t>See subclause 9.9.3.</w:t>
      </w:r>
      <w:ins w:id="27" w:author="Huawei_CHV_1" w:date="2024-02-19T11:21:00Z">
        <w:r>
          <w:t>69</w:t>
        </w:r>
      </w:ins>
      <w:del w:id="28" w:author="Huawei_CHV_1" w:date="2024-02-19T11:22:00Z">
        <w:r w:rsidDel="004D4FFE">
          <w:delText>y</w:delText>
        </w:r>
      </w:del>
      <w:r w:rsidRPr="007F2770">
        <w:t xml:space="preserve"> in 3GPP TS 24.301 [15].</w:t>
      </w:r>
    </w:p>
    <w:p w14:paraId="7D1B0FE1" w14:textId="77777777" w:rsidR="004D4FFE" w:rsidRPr="00AF14A2" w:rsidRDefault="004D4FFE" w:rsidP="004D4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155373147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63152D" w14:textId="77777777" w:rsidR="004D4FFE" w:rsidRPr="00AA7A74" w:rsidRDefault="004D4FFE" w:rsidP="004D4FFE">
      <w:pPr>
        <w:pStyle w:val="Heading4"/>
        <w:rPr>
          <w:lang w:val="en-US" w:eastAsia="ko-KR"/>
        </w:rPr>
      </w:pPr>
      <w:r>
        <w:t>9</w:t>
      </w:r>
      <w:r w:rsidRPr="007F2770">
        <w:t>.</w:t>
      </w:r>
      <w:r>
        <w:t>11.2.21</w:t>
      </w:r>
      <w:r w:rsidRPr="007F2770">
        <w:rPr>
          <w:lang w:val="en-US" w:eastAsia="ko-KR"/>
        </w:rPr>
        <w:tab/>
      </w:r>
      <w:r>
        <w:t>Unavailability configuration</w:t>
      </w:r>
      <w:bookmarkEnd w:id="29"/>
    </w:p>
    <w:p w14:paraId="3C3050B7" w14:textId="5B5A659F" w:rsidR="004D4FFE" w:rsidRPr="00495EC6" w:rsidRDefault="004D4FFE" w:rsidP="004D4FFE">
      <w:r w:rsidRPr="007F2770">
        <w:t>See subclause 9.9.3.</w:t>
      </w:r>
      <w:ins w:id="30" w:author="Huawei_CHV_1" w:date="2024-02-19T11:22:00Z">
        <w:r>
          <w:t>70</w:t>
        </w:r>
      </w:ins>
      <w:del w:id="31" w:author="Huawei_CHV_1" w:date="2024-02-19T11:22:00Z">
        <w:r w:rsidDel="004D4FFE">
          <w:delText>z</w:delText>
        </w:r>
      </w:del>
      <w:r w:rsidRPr="007F2770">
        <w:t xml:space="preserve"> in 3GPP TS 24.301 [15].</w:t>
      </w:r>
    </w:p>
    <w:p w14:paraId="123D2FAA" w14:textId="77777777" w:rsidR="004D4FFE" w:rsidRPr="00AF14A2" w:rsidRDefault="004D4FFE" w:rsidP="004D4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Toc155373274"/>
      <w:bookmarkEnd w:id="19"/>
      <w:bookmarkEnd w:id="20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62D0A6" w14:textId="77777777" w:rsidR="004D4FFE" w:rsidRPr="0042506B" w:rsidRDefault="004D4FFE" w:rsidP="004D4FFE">
      <w:pPr>
        <w:pStyle w:val="Heading4"/>
        <w:ind w:left="0" w:firstLine="0"/>
      </w:pPr>
      <w:r>
        <w:t>9.11.3.108</w:t>
      </w:r>
      <w:r>
        <w:tab/>
        <w:t>On-demand</w:t>
      </w:r>
      <w:r w:rsidRPr="0042506B">
        <w:t xml:space="preserve"> NSSAI</w:t>
      </w:r>
      <w:bookmarkEnd w:id="32"/>
    </w:p>
    <w:p w14:paraId="7EEB2BDF" w14:textId="77777777" w:rsidR="004D4FFE" w:rsidRPr="00D430F3" w:rsidRDefault="004D4FFE" w:rsidP="004D4FFE">
      <w:r w:rsidRPr="00D430F3">
        <w:t xml:space="preserve">The purpose of the On-demand NSSAI information element is to provide </w:t>
      </w:r>
      <w:r w:rsidRPr="00D430F3">
        <w:rPr>
          <w:lang w:eastAsia="ko-KR"/>
        </w:rPr>
        <w:t>a list of one or more on-demand S-NSSAIs and the associated slice deregistration inactivity timer value per the on-demand S-NSSAI</w:t>
      </w:r>
      <w:r w:rsidRPr="00D430F3">
        <w:t xml:space="preserve"> to the UE.</w:t>
      </w:r>
    </w:p>
    <w:p w14:paraId="1EFEF35D" w14:textId="77777777" w:rsidR="004D4FFE" w:rsidRPr="00D430F3" w:rsidRDefault="004D4FFE" w:rsidP="004D4FFE">
      <w:r w:rsidRPr="00D430F3">
        <w:t>The On-demand NSSAI information element is coded as shown in figure 9.11.3.</w:t>
      </w:r>
      <w:r>
        <w:t>108</w:t>
      </w:r>
      <w:r w:rsidRPr="00D430F3">
        <w:t>.1, figure 9.11.3.</w:t>
      </w:r>
      <w:r>
        <w:t>108</w:t>
      </w:r>
      <w:r w:rsidRPr="00D430F3">
        <w:t>.2, and table 9.11.3.</w:t>
      </w:r>
      <w:r>
        <w:t>108</w:t>
      </w:r>
      <w:r w:rsidRPr="00D430F3">
        <w:t>.1.</w:t>
      </w:r>
    </w:p>
    <w:p w14:paraId="35CAF93F" w14:textId="77777777" w:rsidR="004D4FFE" w:rsidRPr="00D430F3" w:rsidRDefault="004D4FFE" w:rsidP="004D4FFE">
      <w:r w:rsidRPr="00D430F3">
        <w:t>The On-demand NSSAI is a type 4 information el</w:t>
      </w:r>
      <w:r>
        <w:t>ement with a minimum length of 4</w:t>
      </w:r>
      <w:r w:rsidRPr="00D430F3">
        <w:t xml:space="preserve"> octets and a maximum length of 194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4D4FFE" w:rsidRPr="00D430F3" w14:paraId="296CD2C0" w14:textId="77777777" w:rsidTr="000C71B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8C425" w14:textId="77777777" w:rsidR="004D4FFE" w:rsidRPr="00D430F3" w:rsidRDefault="004D4FFE" w:rsidP="000C71B8">
            <w:pPr>
              <w:pStyle w:val="TAL"/>
            </w:pPr>
            <w:r w:rsidRPr="00D430F3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9AC9D" w14:textId="77777777" w:rsidR="004D4FFE" w:rsidRPr="00D430F3" w:rsidRDefault="004D4FFE" w:rsidP="000C71B8">
            <w:pPr>
              <w:pStyle w:val="TAL"/>
            </w:pPr>
            <w:r w:rsidRPr="00D430F3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FCF77" w14:textId="77777777" w:rsidR="004D4FFE" w:rsidRPr="00D430F3" w:rsidRDefault="004D4FFE" w:rsidP="000C71B8">
            <w:pPr>
              <w:pStyle w:val="TAL"/>
            </w:pPr>
            <w:r w:rsidRPr="00D430F3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6C633" w14:textId="77777777" w:rsidR="004D4FFE" w:rsidRPr="00D430F3" w:rsidRDefault="004D4FFE" w:rsidP="000C71B8">
            <w:pPr>
              <w:pStyle w:val="TAL"/>
            </w:pPr>
            <w:r w:rsidRPr="00D430F3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AE4E51" w14:textId="77777777" w:rsidR="004D4FFE" w:rsidRPr="00D430F3" w:rsidRDefault="004D4FFE" w:rsidP="000C71B8">
            <w:pPr>
              <w:pStyle w:val="TAL"/>
            </w:pPr>
            <w:r w:rsidRPr="00D430F3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FF77AF" w14:textId="77777777" w:rsidR="004D4FFE" w:rsidRPr="00D430F3" w:rsidRDefault="004D4FFE" w:rsidP="000C71B8">
            <w:pPr>
              <w:pStyle w:val="TAL"/>
            </w:pPr>
            <w:r w:rsidRPr="00D430F3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F2A99" w14:textId="77777777" w:rsidR="004D4FFE" w:rsidRPr="00D430F3" w:rsidRDefault="004D4FFE" w:rsidP="000C71B8">
            <w:pPr>
              <w:pStyle w:val="TAL"/>
            </w:pPr>
            <w:r w:rsidRPr="00D430F3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20800" w14:textId="77777777" w:rsidR="004D4FFE" w:rsidRPr="00D430F3" w:rsidRDefault="004D4FFE" w:rsidP="000C71B8">
            <w:pPr>
              <w:pStyle w:val="TAL"/>
            </w:pPr>
            <w:r w:rsidRPr="00D430F3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69A85E" w14:textId="77777777" w:rsidR="004D4FFE" w:rsidRPr="00D430F3" w:rsidRDefault="004D4FFE" w:rsidP="000C71B8">
            <w:pPr>
              <w:pStyle w:val="TAL"/>
            </w:pPr>
          </w:p>
        </w:tc>
      </w:tr>
      <w:tr w:rsidR="004D4FFE" w:rsidRPr="00D430F3" w14:paraId="216B06C5" w14:textId="77777777" w:rsidTr="000C71B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DD6DB" w14:textId="77777777" w:rsidR="004D4FFE" w:rsidRPr="00D430F3" w:rsidRDefault="004D4FFE" w:rsidP="000C71B8">
            <w:pPr>
              <w:pStyle w:val="TAC"/>
            </w:pPr>
            <w:r w:rsidRPr="00D430F3">
              <w:t>On-demand NSSAI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877DC" w14:textId="77777777" w:rsidR="004D4FFE" w:rsidRPr="00D430F3" w:rsidRDefault="004D4FFE" w:rsidP="000C71B8">
            <w:pPr>
              <w:pStyle w:val="TAL"/>
            </w:pPr>
            <w:r w:rsidRPr="00D430F3">
              <w:t>octet 1</w:t>
            </w:r>
          </w:p>
        </w:tc>
      </w:tr>
      <w:tr w:rsidR="004D4FFE" w:rsidRPr="00D430F3" w14:paraId="401CC330" w14:textId="77777777" w:rsidTr="000C71B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EF70DC" w14:textId="77777777" w:rsidR="004D4FFE" w:rsidRPr="00D430F3" w:rsidRDefault="004D4FFE" w:rsidP="000C71B8">
            <w:pPr>
              <w:pStyle w:val="TAC"/>
            </w:pPr>
            <w:r w:rsidRPr="00D430F3">
              <w:t>Length of On-demand NSSAI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C971B9" w14:textId="77777777" w:rsidR="004D4FFE" w:rsidRPr="00D430F3" w:rsidRDefault="004D4FFE" w:rsidP="000C71B8">
            <w:pPr>
              <w:pStyle w:val="TAL"/>
            </w:pPr>
            <w:r w:rsidRPr="00D430F3">
              <w:t>octet 2</w:t>
            </w:r>
          </w:p>
        </w:tc>
      </w:tr>
      <w:tr w:rsidR="004D4FFE" w:rsidRPr="00D430F3" w14:paraId="48425CA1" w14:textId="77777777" w:rsidTr="000C71B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78E161" w14:textId="77777777" w:rsidR="004D4FFE" w:rsidRPr="00D430F3" w:rsidRDefault="004D4FFE" w:rsidP="000C71B8">
            <w:pPr>
              <w:pStyle w:val="TAC"/>
            </w:pPr>
          </w:p>
          <w:p w14:paraId="7A6B1103" w14:textId="77777777" w:rsidR="004D4FFE" w:rsidRPr="00D430F3" w:rsidRDefault="004D4FFE" w:rsidP="000C71B8">
            <w:pPr>
              <w:pStyle w:val="TAC"/>
            </w:pPr>
            <w:r w:rsidRPr="00D430F3">
              <w:t>Information of on-demand S-NSSAI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878AAEE" w14:textId="77777777" w:rsidR="004D4FFE" w:rsidRPr="00D430F3" w:rsidRDefault="004D4FFE" w:rsidP="000C71B8">
            <w:pPr>
              <w:pStyle w:val="TAL"/>
            </w:pPr>
            <w:r w:rsidRPr="00D430F3">
              <w:t>octet 3</w:t>
            </w:r>
            <w:r w:rsidRPr="00D430F3">
              <w:br/>
            </w:r>
            <w:r w:rsidRPr="00D430F3">
              <w:br/>
              <w:t>octet a</w:t>
            </w:r>
          </w:p>
        </w:tc>
      </w:tr>
      <w:tr w:rsidR="004D4FFE" w:rsidRPr="00D430F3" w14:paraId="2B5FB2BA" w14:textId="77777777" w:rsidTr="000C71B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632E" w14:textId="77777777" w:rsidR="004D4FFE" w:rsidRPr="00D430F3" w:rsidRDefault="004D4FFE" w:rsidP="000C71B8">
            <w:pPr>
              <w:pStyle w:val="TAC"/>
            </w:pPr>
          </w:p>
          <w:p w14:paraId="5231BB9E" w14:textId="77777777" w:rsidR="004D4FFE" w:rsidRPr="00D430F3" w:rsidRDefault="004D4FFE" w:rsidP="000C71B8">
            <w:pPr>
              <w:pStyle w:val="TAC"/>
            </w:pPr>
            <w:r w:rsidRPr="00D430F3">
              <w:t xml:space="preserve">Information of on-demand S-NSSAI 2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7896B" w14:textId="77777777" w:rsidR="004D4FFE" w:rsidRPr="00D430F3" w:rsidRDefault="004D4FFE" w:rsidP="000C71B8">
            <w:pPr>
              <w:pStyle w:val="TAL"/>
            </w:pPr>
            <w:r w:rsidRPr="00D430F3">
              <w:t>octet a+1*</w:t>
            </w:r>
            <w:r w:rsidRPr="00D430F3">
              <w:br/>
            </w:r>
            <w:r w:rsidRPr="00D430F3">
              <w:br/>
              <w:t>octet b*</w:t>
            </w:r>
          </w:p>
        </w:tc>
      </w:tr>
      <w:tr w:rsidR="004D4FFE" w:rsidRPr="00D430F3" w14:paraId="0A804BBF" w14:textId="77777777" w:rsidTr="000C71B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4FC8" w14:textId="77777777" w:rsidR="004D4FFE" w:rsidRPr="00D430F3" w:rsidRDefault="004D4FFE" w:rsidP="000C71B8">
            <w:pPr>
              <w:pStyle w:val="TAC"/>
            </w:pPr>
          </w:p>
          <w:p w14:paraId="03F966B4" w14:textId="77777777" w:rsidR="004D4FFE" w:rsidRPr="00D430F3" w:rsidRDefault="004D4FFE" w:rsidP="000C71B8">
            <w:pPr>
              <w:pStyle w:val="TAC"/>
            </w:pPr>
            <w:r w:rsidRPr="00D430F3">
              <w:t>…</w:t>
            </w:r>
          </w:p>
          <w:p w14:paraId="11E5BFF7" w14:textId="77777777" w:rsidR="004D4FFE" w:rsidRPr="00D430F3" w:rsidRDefault="004D4FFE" w:rsidP="000C71B8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6021F87" w14:textId="77777777" w:rsidR="004D4FFE" w:rsidRPr="00D430F3" w:rsidRDefault="004D4FFE" w:rsidP="000C71B8">
            <w:pPr>
              <w:pStyle w:val="TAL"/>
            </w:pPr>
            <w:r w:rsidRPr="00D430F3">
              <w:t>octet b+1*</w:t>
            </w:r>
            <w:r w:rsidRPr="00D430F3">
              <w:br/>
            </w:r>
            <w:r w:rsidRPr="00D430F3">
              <w:br/>
              <w:t>octet c*</w:t>
            </w:r>
          </w:p>
        </w:tc>
      </w:tr>
      <w:tr w:rsidR="004D4FFE" w:rsidRPr="00D430F3" w14:paraId="41F2924D" w14:textId="77777777" w:rsidTr="000C71B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9FB9" w14:textId="77777777" w:rsidR="004D4FFE" w:rsidRPr="00D430F3" w:rsidRDefault="004D4FFE" w:rsidP="000C71B8">
            <w:pPr>
              <w:pStyle w:val="TAC"/>
            </w:pPr>
          </w:p>
          <w:p w14:paraId="088A6509" w14:textId="77777777" w:rsidR="004D4FFE" w:rsidRPr="00D430F3" w:rsidRDefault="004D4FFE" w:rsidP="000C71B8">
            <w:pPr>
              <w:pStyle w:val="TAC"/>
            </w:pPr>
            <w:r w:rsidRPr="00D430F3">
              <w:t>Information of on-demand S-NSSAI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052C23E" w14:textId="77777777" w:rsidR="004D4FFE" w:rsidRPr="00D430F3" w:rsidRDefault="004D4FFE" w:rsidP="000C71B8">
            <w:pPr>
              <w:pStyle w:val="TAL"/>
            </w:pPr>
            <w:r w:rsidRPr="00D430F3">
              <w:t>octet c+1*</w:t>
            </w:r>
            <w:r w:rsidRPr="00D430F3">
              <w:br/>
            </w:r>
            <w:r w:rsidRPr="00D430F3">
              <w:br/>
              <w:t>octet d*</w:t>
            </w:r>
          </w:p>
        </w:tc>
      </w:tr>
    </w:tbl>
    <w:p w14:paraId="11E35C48" w14:textId="77777777" w:rsidR="004D4FFE" w:rsidRPr="00495EC6" w:rsidRDefault="004D4FFE" w:rsidP="004D4FFE">
      <w:pPr>
        <w:pStyle w:val="TF"/>
        <w:rPr>
          <w:lang w:val="fr-FR"/>
        </w:rPr>
      </w:pPr>
      <w:r w:rsidRPr="00495EC6">
        <w:rPr>
          <w:lang w:val="fr-FR"/>
        </w:rPr>
        <w:t>Figure 9.11.3.</w:t>
      </w:r>
      <w:r>
        <w:rPr>
          <w:lang w:val="fr-FR"/>
        </w:rPr>
        <w:t>108</w:t>
      </w:r>
      <w:r w:rsidRPr="00495EC6">
        <w:rPr>
          <w:lang w:val="fr-FR"/>
        </w:rPr>
        <w:t>.1: On-demand NSSAI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672"/>
        <w:gridCol w:w="1560"/>
      </w:tblGrid>
      <w:tr w:rsidR="004D4FFE" w:rsidRPr="00D430F3" w14:paraId="22BFEFDF" w14:textId="77777777" w:rsidTr="000C71B8">
        <w:trPr>
          <w:cantSplit/>
          <w:jc w:val="center"/>
        </w:trPr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F47F" w14:textId="77777777" w:rsidR="004D4FFE" w:rsidRPr="00495EC6" w:rsidRDefault="004D4FFE" w:rsidP="000C71B8">
            <w:pPr>
              <w:pStyle w:val="TAC"/>
              <w:rPr>
                <w:lang w:val="fr-FR"/>
              </w:rPr>
            </w:pPr>
          </w:p>
          <w:p w14:paraId="7B4B8AC5" w14:textId="77777777" w:rsidR="004D4FFE" w:rsidRPr="00D430F3" w:rsidRDefault="004D4FFE" w:rsidP="000C71B8">
            <w:pPr>
              <w:pStyle w:val="TAC"/>
              <w:rPr>
                <w:rFonts w:eastAsia="SimSun"/>
                <w:lang w:eastAsia="zh-CN"/>
              </w:rPr>
            </w:pPr>
            <w:r w:rsidRPr="00D430F3">
              <w:rPr>
                <w:lang w:eastAsia="zh-CN"/>
              </w:rPr>
              <w:t>On-demand S-NSSAI</w:t>
            </w:r>
          </w:p>
          <w:p w14:paraId="1C179138" w14:textId="77777777" w:rsidR="004D4FFE" w:rsidRPr="00D430F3" w:rsidRDefault="004D4FFE" w:rsidP="000C71B8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F2AC951" w14:textId="77777777" w:rsidR="004D4FFE" w:rsidRPr="00D430F3" w:rsidRDefault="004D4FFE" w:rsidP="000C71B8">
            <w:pPr>
              <w:pStyle w:val="TAL"/>
              <w:rPr>
                <w:lang w:eastAsia="zh-CN"/>
              </w:rPr>
            </w:pPr>
            <w:r w:rsidRPr="00D430F3">
              <w:rPr>
                <w:lang w:eastAsia="zh-CN"/>
              </w:rPr>
              <w:t>octet 3</w:t>
            </w:r>
          </w:p>
          <w:p w14:paraId="3779F634" w14:textId="77777777" w:rsidR="004D4FFE" w:rsidRPr="00D430F3" w:rsidRDefault="004D4FFE" w:rsidP="000C71B8">
            <w:pPr>
              <w:pStyle w:val="TAL"/>
              <w:rPr>
                <w:lang w:eastAsia="zh-CN"/>
              </w:rPr>
            </w:pPr>
          </w:p>
          <w:p w14:paraId="5CE6F132" w14:textId="77777777" w:rsidR="004D4FFE" w:rsidRPr="00D430F3" w:rsidRDefault="004D4FFE" w:rsidP="000C71B8">
            <w:pPr>
              <w:pStyle w:val="TAL"/>
              <w:rPr>
                <w:lang w:eastAsia="zh-CN"/>
              </w:rPr>
            </w:pPr>
            <w:r w:rsidRPr="00D430F3">
              <w:rPr>
                <w:lang w:eastAsia="zh-CN"/>
              </w:rPr>
              <w:t>octet a-3</w:t>
            </w:r>
          </w:p>
        </w:tc>
      </w:tr>
      <w:tr w:rsidR="004D4FFE" w:rsidRPr="00D430F3" w14:paraId="76E70BBD" w14:textId="77777777" w:rsidTr="000C71B8">
        <w:trPr>
          <w:cantSplit/>
          <w:jc w:val="center"/>
        </w:trPr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F649" w14:textId="77777777" w:rsidR="004D4FFE" w:rsidRPr="00D430F3" w:rsidRDefault="004D4FFE" w:rsidP="000C71B8">
            <w:pPr>
              <w:pStyle w:val="TAC"/>
            </w:pPr>
          </w:p>
          <w:p w14:paraId="213211CF" w14:textId="77777777" w:rsidR="004D4FFE" w:rsidRPr="00D430F3" w:rsidRDefault="004D4FFE" w:rsidP="000C71B8">
            <w:pPr>
              <w:pStyle w:val="TAC"/>
            </w:pPr>
            <w:r w:rsidRPr="00D430F3">
              <w:rPr>
                <w:lang w:eastAsia="zh-CN"/>
              </w:rPr>
              <w:t xml:space="preserve">Slice deregistration inactivity timer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8E1EA06" w14:textId="77777777" w:rsidR="004D4FFE" w:rsidRPr="00D430F3" w:rsidRDefault="004D4FFE" w:rsidP="000C71B8">
            <w:pPr>
              <w:pStyle w:val="TAL"/>
              <w:rPr>
                <w:lang w:eastAsia="zh-CN"/>
              </w:rPr>
            </w:pPr>
            <w:r w:rsidRPr="00D430F3">
              <w:rPr>
                <w:lang w:eastAsia="zh-CN"/>
              </w:rPr>
              <w:t>octet a-2*</w:t>
            </w:r>
          </w:p>
          <w:p w14:paraId="2DDBA805" w14:textId="77777777" w:rsidR="004D4FFE" w:rsidRPr="00D430F3" w:rsidRDefault="004D4FFE" w:rsidP="000C71B8">
            <w:pPr>
              <w:pStyle w:val="TAL"/>
              <w:rPr>
                <w:lang w:eastAsia="zh-CN"/>
              </w:rPr>
            </w:pPr>
          </w:p>
          <w:p w14:paraId="5EC9985D" w14:textId="77777777" w:rsidR="004D4FFE" w:rsidRPr="00D430F3" w:rsidRDefault="004D4FFE" w:rsidP="000C71B8">
            <w:pPr>
              <w:pStyle w:val="TAL"/>
              <w:rPr>
                <w:lang w:eastAsia="zh-CN"/>
              </w:rPr>
            </w:pPr>
            <w:r w:rsidRPr="00D430F3">
              <w:rPr>
                <w:lang w:eastAsia="zh-CN"/>
              </w:rPr>
              <w:t>octet a*</w:t>
            </w:r>
          </w:p>
        </w:tc>
      </w:tr>
    </w:tbl>
    <w:p w14:paraId="18BA3757" w14:textId="77777777" w:rsidR="004D4FFE" w:rsidRPr="00D430F3" w:rsidRDefault="004D4FFE" w:rsidP="004D4FFE">
      <w:pPr>
        <w:pStyle w:val="TF"/>
      </w:pPr>
      <w:r w:rsidRPr="00D430F3">
        <w:t>Figure 9.11.3.</w:t>
      </w:r>
      <w:r>
        <w:t>108</w:t>
      </w:r>
      <w:r w:rsidRPr="00D430F3">
        <w:t>.2: Information of on-demand S-NSSAI</w:t>
      </w:r>
    </w:p>
    <w:p w14:paraId="3AE9CAD0" w14:textId="77777777" w:rsidR="004D4FFE" w:rsidRPr="00495EC6" w:rsidRDefault="004D4FFE" w:rsidP="004D4FFE">
      <w:pPr>
        <w:pStyle w:val="TF"/>
        <w:rPr>
          <w:lang w:val="fr-FR"/>
        </w:rPr>
      </w:pPr>
      <w:r w:rsidRPr="00495EC6">
        <w:rPr>
          <w:lang w:val="fr-FR"/>
        </w:rPr>
        <w:t>Table 9.11.3.</w:t>
      </w:r>
      <w:r>
        <w:rPr>
          <w:lang w:val="fr-FR"/>
        </w:rPr>
        <w:t>108</w:t>
      </w:r>
      <w:r w:rsidRPr="00495EC6">
        <w:rPr>
          <w:lang w:val="fr-FR"/>
        </w:rPr>
        <w:t>.1: On-demand NSSAI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4D4FFE" w:rsidRPr="00D430F3" w14:paraId="5618B8DC" w14:textId="77777777" w:rsidTr="000C71B8">
        <w:trPr>
          <w:cantSplit/>
          <w:jc w:val="center"/>
        </w:trPr>
        <w:tc>
          <w:tcPr>
            <w:tcW w:w="7087" w:type="dxa"/>
            <w:hideMark/>
          </w:tcPr>
          <w:p w14:paraId="36166EF8" w14:textId="77777777" w:rsidR="004D4FFE" w:rsidRPr="00D430F3" w:rsidRDefault="004D4FFE" w:rsidP="000C71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0F3">
              <w:rPr>
                <w:rFonts w:ascii="Arial" w:hAnsi="Arial"/>
                <w:sz w:val="18"/>
              </w:rPr>
              <w:t>Value part of the On-demand NSSAI information element (octet 3 to d)</w:t>
            </w:r>
          </w:p>
          <w:p w14:paraId="15ABFF08" w14:textId="77777777" w:rsidR="004D4FFE" w:rsidRPr="00D430F3" w:rsidRDefault="004D4FFE" w:rsidP="000C71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2638EB5" w14:textId="77777777" w:rsidR="004D4FFE" w:rsidRPr="00D430F3" w:rsidRDefault="004D4FFE" w:rsidP="000C71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0F3">
              <w:rPr>
                <w:rFonts w:ascii="Arial" w:hAnsi="Arial"/>
                <w:sz w:val="18"/>
              </w:rPr>
              <w:t>The value part of the On-demand NSSAI information element consists of one or more Information of on-demand S-NSSAIs. Each Information of on-demand S-NSSAI consists of one on-demand S-NSSAI and the slice deregistration inactivity timer of the on-demand S-NSSAI. The number of information of on-demand S-NSSAIs shall not exceed 16.</w:t>
            </w:r>
          </w:p>
          <w:p w14:paraId="40665D17" w14:textId="77777777" w:rsidR="004D4FFE" w:rsidRPr="00D430F3" w:rsidRDefault="004D4FFE" w:rsidP="000C71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20E230F" w14:textId="77777777" w:rsidR="004D4FFE" w:rsidRPr="00D430F3" w:rsidRDefault="004D4FFE" w:rsidP="000C71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0F3">
              <w:rPr>
                <w:rFonts w:ascii="Arial" w:hAnsi="Arial"/>
                <w:sz w:val="18"/>
              </w:rPr>
              <w:t>On-demand S-NSSAI (octet 3 to a-3)</w:t>
            </w:r>
          </w:p>
          <w:p w14:paraId="6363CFE9" w14:textId="77777777" w:rsidR="004D4FFE" w:rsidRPr="00D430F3" w:rsidRDefault="004D4FFE" w:rsidP="000C71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72C1934" w14:textId="77777777" w:rsidR="004D4FFE" w:rsidRPr="00D430F3" w:rsidRDefault="004D4FFE" w:rsidP="000C71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0F3">
              <w:rPr>
                <w:rFonts w:ascii="Arial" w:hAnsi="Arial"/>
                <w:sz w:val="18"/>
              </w:rPr>
              <w:t>On-demand S-NSSAI is coded as the length and value part of S-NSSAI information element as specified in subclause 9.11.2.8 starting with the second octet.</w:t>
            </w:r>
          </w:p>
          <w:p w14:paraId="41CFA786" w14:textId="77777777" w:rsidR="004D4FFE" w:rsidRPr="00D430F3" w:rsidRDefault="004D4FFE" w:rsidP="000C71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65A8C08" w14:textId="77777777" w:rsidR="004D4FFE" w:rsidRPr="00D430F3" w:rsidRDefault="004D4FFE" w:rsidP="000C71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0F3">
              <w:rPr>
                <w:rFonts w:ascii="Arial" w:hAnsi="Arial"/>
                <w:sz w:val="18"/>
              </w:rPr>
              <w:t xml:space="preserve">Slice deregistration inactivity timer (octet a-2* to a*) </w:t>
            </w:r>
          </w:p>
          <w:p w14:paraId="6ABAEC44" w14:textId="77777777" w:rsidR="004D4FFE" w:rsidRPr="00D430F3" w:rsidRDefault="004D4FFE" w:rsidP="000C71B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</w:p>
          <w:p w14:paraId="2006D2FC" w14:textId="23F90BCF" w:rsidR="004D4FFE" w:rsidRPr="00D430F3" w:rsidRDefault="004D4FFE" w:rsidP="000C71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0F3">
              <w:rPr>
                <w:rFonts w:ascii="Arial" w:hAnsi="Arial"/>
                <w:sz w:val="18"/>
              </w:rPr>
              <w:t>Slice deregistration inactivity timer is coded as the length and the value part of Time duration in subclause 9.9.3.</w:t>
            </w:r>
            <w:ins w:id="33" w:author="Huawei_CHV_1" w:date="2024-02-19T11:21:00Z">
              <w:r>
                <w:rPr>
                  <w:rFonts w:ascii="Arial" w:hAnsi="Arial"/>
                  <w:sz w:val="18"/>
                </w:rPr>
                <w:t>68</w:t>
              </w:r>
            </w:ins>
            <w:del w:id="34" w:author="Huawei_CHV_1" w:date="2024-02-19T11:21:00Z">
              <w:r w:rsidRPr="00D430F3" w:rsidDel="004D4FFE">
                <w:rPr>
                  <w:rFonts w:ascii="Arial" w:hAnsi="Arial"/>
                  <w:sz w:val="18"/>
                </w:rPr>
                <w:delText>x</w:delText>
              </w:r>
            </w:del>
            <w:r w:rsidRPr="00D430F3">
              <w:rPr>
                <w:rFonts w:ascii="Arial" w:hAnsi="Arial"/>
                <w:sz w:val="18"/>
              </w:rPr>
              <w:t xml:space="preserve"> </w:t>
            </w:r>
            <w:r w:rsidRPr="00D430F3">
              <w:rPr>
                <w:rFonts w:ascii="Arial" w:hAnsi="Arial" w:hint="eastAsia"/>
                <w:sz w:val="18"/>
              </w:rPr>
              <w:t>of 3GPP TS 24.301 [</w:t>
            </w:r>
            <w:r w:rsidRPr="00D430F3">
              <w:rPr>
                <w:rFonts w:ascii="Arial" w:hAnsi="Arial"/>
                <w:sz w:val="18"/>
              </w:rPr>
              <w:t>15</w:t>
            </w:r>
            <w:r w:rsidRPr="00D430F3">
              <w:rPr>
                <w:rFonts w:ascii="Arial" w:hAnsi="Arial" w:hint="eastAsia"/>
                <w:sz w:val="18"/>
              </w:rPr>
              <w:t>]</w:t>
            </w:r>
            <w:r w:rsidRPr="00D430F3">
              <w:rPr>
                <w:rFonts w:ascii="Arial" w:hAnsi="Arial"/>
                <w:sz w:val="18"/>
              </w:rPr>
              <w:t xml:space="preserve"> starting with the third octet.</w:t>
            </w:r>
          </w:p>
          <w:p w14:paraId="40D8BEB3" w14:textId="77777777" w:rsidR="004D4FFE" w:rsidRPr="00D430F3" w:rsidRDefault="004D4FFE" w:rsidP="000C71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D78B5FA" w14:textId="77777777" w:rsidR="004D4FFE" w:rsidRPr="007F2770" w:rsidRDefault="004D4FFE" w:rsidP="004D4FFE"/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C14572" w14:textId="77777777" w:rsidR="00F0291E" w:rsidRDefault="00F0291E">
      <w:r>
        <w:separator/>
      </w:r>
    </w:p>
  </w:endnote>
  <w:endnote w:type="continuationSeparator" w:id="0">
    <w:p w14:paraId="6ACAD5B1" w14:textId="77777777" w:rsidR="00F0291E" w:rsidRDefault="00F02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F1EFCD" w14:textId="77777777" w:rsidR="00F0291E" w:rsidRDefault="00F0291E">
      <w:r>
        <w:separator/>
      </w:r>
    </w:p>
  </w:footnote>
  <w:footnote w:type="continuationSeparator" w:id="0">
    <w:p w14:paraId="6EA55D6C" w14:textId="77777777" w:rsidR="00F0291E" w:rsidRDefault="00F029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1607"/>
    <w:rsid w:val="002B5741"/>
    <w:rsid w:val="002E472E"/>
    <w:rsid w:val="00305409"/>
    <w:rsid w:val="00305F43"/>
    <w:rsid w:val="00321F33"/>
    <w:rsid w:val="003609EF"/>
    <w:rsid w:val="0036231A"/>
    <w:rsid w:val="00374DD4"/>
    <w:rsid w:val="003E1A36"/>
    <w:rsid w:val="00410371"/>
    <w:rsid w:val="00416780"/>
    <w:rsid w:val="004242F1"/>
    <w:rsid w:val="0042640D"/>
    <w:rsid w:val="00447BE9"/>
    <w:rsid w:val="00453F3E"/>
    <w:rsid w:val="004B6250"/>
    <w:rsid w:val="004B75B7"/>
    <w:rsid w:val="004D4FFE"/>
    <w:rsid w:val="004F1405"/>
    <w:rsid w:val="005067D4"/>
    <w:rsid w:val="005141D9"/>
    <w:rsid w:val="0051580D"/>
    <w:rsid w:val="00520CA3"/>
    <w:rsid w:val="00547111"/>
    <w:rsid w:val="005625CB"/>
    <w:rsid w:val="0058167C"/>
    <w:rsid w:val="00592D74"/>
    <w:rsid w:val="005E2C44"/>
    <w:rsid w:val="005F4BDE"/>
    <w:rsid w:val="00621188"/>
    <w:rsid w:val="006257ED"/>
    <w:rsid w:val="00653DE4"/>
    <w:rsid w:val="00665C47"/>
    <w:rsid w:val="00695808"/>
    <w:rsid w:val="006B3545"/>
    <w:rsid w:val="006B46FB"/>
    <w:rsid w:val="006E21FB"/>
    <w:rsid w:val="006E2B90"/>
    <w:rsid w:val="006F7EDC"/>
    <w:rsid w:val="00732763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16580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570C9"/>
    <w:rsid w:val="00B67B97"/>
    <w:rsid w:val="00B968C8"/>
    <w:rsid w:val="00BA3EC5"/>
    <w:rsid w:val="00BA51D9"/>
    <w:rsid w:val="00BB5DFC"/>
    <w:rsid w:val="00BD279D"/>
    <w:rsid w:val="00BD6BB8"/>
    <w:rsid w:val="00C063ED"/>
    <w:rsid w:val="00C20043"/>
    <w:rsid w:val="00C66BA2"/>
    <w:rsid w:val="00C820A5"/>
    <w:rsid w:val="00C870F6"/>
    <w:rsid w:val="00C95985"/>
    <w:rsid w:val="00CC5026"/>
    <w:rsid w:val="00CC68D0"/>
    <w:rsid w:val="00D03F9A"/>
    <w:rsid w:val="00D06D51"/>
    <w:rsid w:val="00D24991"/>
    <w:rsid w:val="00D50255"/>
    <w:rsid w:val="00D51B35"/>
    <w:rsid w:val="00D52ADE"/>
    <w:rsid w:val="00D66520"/>
    <w:rsid w:val="00D70F07"/>
    <w:rsid w:val="00D80124"/>
    <w:rsid w:val="00D84AE9"/>
    <w:rsid w:val="00DE34CF"/>
    <w:rsid w:val="00DF6303"/>
    <w:rsid w:val="00E13F3D"/>
    <w:rsid w:val="00E34898"/>
    <w:rsid w:val="00E459C4"/>
    <w:rsid w:val="00E513BA"/>
    <w:rsid w:val="00E51624"/>
    <w:rsid w:val="00E7711D"/>
    <w:rsid w:val="00EB09B7"/>
    <w:rsid w:val="00EE7D7C"/>
    <w:rsid w:val="00F0291E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D4F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D4F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4D4F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77CB2-260F-4552-B7AD-B1F9F6D44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741</Words>
  <Characters>4227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2024-02-19T10:26:00Z</dcterms:created>
  <dcterms:modified xsi:type="dcterms:W3CDTF">2024-02-19T10:26:00Z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