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AECF0E2"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860E24">
        <w:rPr>
          <w:b/>
          <w:noProof/>
          <w:sz w:val="24"/>
        </w:rPr>
        <w:t>7</w:t>
      </w:r>
      <w:r>
        <w:rPr>
          <w:b/>
          <w:i/>
          <w:noProof/>
          <w:sz w:val="28"/>
        </w:rPr>
        <w:tab/>
      </w:r>
      <w:r>
        <w:rPr>
          <w:b/>
          <w:noProof/>
          <w:sz w:val="24"/>
        </w:rPr>
        <w:t>C1-2</w:t>
      </w:r>
      <w:r w:rsidR="00672177">
        <w:rPr>
          <w:b/>
          <w:noProof/>
          <w:sz w:val="24"/>
        </w:rPr>
        <w:t>4</w:t>
      </w:r>
      <w:r w:rsidR="00196284">
        <w:rPr>
          <w:b/>
          <w:noProof/>
          <w:sz w:val="24"/>
        </w:rPr>
        <w:t>1308</w:t>
      </w:r>
    </w:p>
    <w:p w14:paraId="77559CC4" w14:textId="664BD657" w:rsidR="006F7EDC" w:rsidRDefault="00860E24" w:rsidP="006F7EDC">
      <w:pPr>
        <w:pStyle w:val="CRCoverPage"/>
        <w:outlineLvl w:val="0"/>
        <w:rPr>
          <w:b/>
          <w:noProof/>
          <w:sz w:val="24"/>
        </w:rPr>
      </w:pPr>
      <w:r>
        <w:rPr>
          <w:b/>
          <w:noProof/>
          <w:sz w:val="24"/>
        </w:rPr>
        <w:t>Athens</w:t>
      </w:r>
      <w:r w:rsidR="00AF7423">
        <w:rPr>
          <w:b/>
          <w:noProof/>
          <w:sz w:val="24"/>
        </w:rPr>
        <w:t xml:space="preserve">, </w:t>
      </w:r>
      <w:r>
        <w:rPr>
          <w:b/>
          <w:noProof/>
          <w:sz w:val="24"/>
        </w:rPr>
        <w:t>Greece</w:t>
      </w:r>
      <w:r w:rsidR="00AF7423">
        <w:rPr>
          <w:b/>
          <w:noProof/>
          <w:sz w:val="24"/>
        </w:rPr>
        <w:t xml:space="preserve">, </w:t>
      </w:r>
      <w:r>
        <w:rPr>
          <w:b/>
          <w:noProof/>
          <w:sz w:val="24"/>
        </w:rPr>
        <w:t>26</w:t>
      </w:r>
      <w:r w:rsidR="00AF7423">
        <w:rPr>
          <w:b/>
          <w:noProof/>
          <w:sz w:val="24"/>
          <w:vertAlign w:val="superscript"/>
        </w:rPr>
        <w:t>th</w:t>
      </w:r>
      <w:r w:rsidR="00AF7423">
        <w:rPr>
          <w:b/>
          <w:noProof/>
          <w:sz w:val="24"/>
        </w:rPr>
        <w:t xml:space="preserve">  </w:t>
      </w:r>
      <w:r>
        <w:rPr>
          <w:b/>
          <w:noProof/>
          <w:sz w:val="24"/>
        </w:rPr>
        <w:t>Feb</w:t>
      </w:r>
      <w:r w:rsidR="00AF7423">
        <w:rPr>
          <w:b/>
          <w:noProof/>
          <w:sz w:val="24"/>
        </w:rPr>
        <w:t xml:space="preserve"> 202</w:t>
      </w:r>
      <w:r>
        <w:rPr>
          <w:b/>
          <w:noProof/>
          <w:sz w:val="24"/>
        </w:rPr>
        <w:t>4 – 1</w:t>
      </w:r>
      <w:r>
        <w:rPr>
          <w:b/>
          <w:noProof/>
          <w:sz w:val="24"/>
          <w:vertAlign w:val="superscript"/>
        </w:rPr>
        <w:t xml:space="preserve">st </w:t>
      </w:r>
      <w:r>
        <w:rPr>
          <w:b/>
          <w:noProof/>
          <w:sz w:val="24"/>
        </w:rPr>
        <w:t>March 2024</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r w:rsidR="005F013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91D98" w:rsidR="001E41F3" w:rsidRPr="00410371" w:rsidRDefault="00000000" w:rsidP="00E13F3D">
            <w:pPr>
              <w:pStyle w:val="CRCoverPage"/>
              <w:spacing w:after="0"/>
              <w:jc w:val="right"/>
              <w:rPr>
                <w:b/>
                <w:noProof/>
                <w:sz w:val="28"/>
              </w:rPr>
            </w:pPr>
            <w:fldSimple w:instr=" DOCPROPERTY  Spec#  \* MERGEFORMAT ">
              <w:r w:rsidR="008C5478">
                <w:rPr>
                  <w:b/>
                  <w:noProof/>
                  <w:sz w:val="28"/>
                </w:rPr>
                <w:t>24.</w:t>
              </w:r>
              <w:r w:rsidR="00860E24">
                <w:rPr>
                  <w:b/>
                  <w:noProof/>
                  <w:sz w:val="28"/>
                </w:rPr>
                <w:t>526</w:t>
              </w:r>
            </w:fldSimple>
            <w:r w:rsidR="00860E24"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9B4D1" w:rsidR="001E41F3" w:rsidRPr="00410371" w:rsidRDefault="00463AC5" w:rsidP="00547111">
            <w:pPr>
              <w:pStyle w:val="CRCoverPage"/>
              <w:spacing w:after="0"/>
              <w:rPr>
                <w:noProof/>
              </w:rPr>
            </w:pPr>
            <w:r>
              <w:rPr>
                <w:b/>
                <w:noProof/>
                <w:sz w:val="28"/>
              </w:rPr>
              <w:t>0256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45EE2" w:rsidR="001E41F3" w:rsidRPr="00410371" w:rsidRDefault="001962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3D6AD"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860E24">
                <w:rPr>
                  <w:b/>
                  <w:noProof/>
                  <w:sz w:val="28"/>
                </w:rPr>
                <w:t>5</w:t>
              </w:r>
              <w:r w:rsidR="008C5478">
                <w:rPr>
                  <w:b/>
                  <w:noProof/>
                  <w:sz w:val="28"/>
                </w:rPr>
                <w:t>.</w:t>
              </w:r>
              <w:r w:rsidR="00F022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FF7E2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E355E" w:rsidR="001E41F3" w:rsidRDefault="004B2093">
            <w:pPr>
              <w:pStyle w:val="CRCoverPage"/>
              <w:spacing w:after="0"/>
              <w:ind w:left="100"/>
              <w:rPr>
                <w:noProof/>
              </w:rPr>
            </w:pPr>
            <w:r>
              <w:t xml:space="preserve">Clarifications for RSD use </w:t>
            </w:r>
            <w:r w:rsidR="00860E24">
              <w:t>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D99A6" w:rsidR="001E41F3" w:rsidRDefault="00196284">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A43CD" w:rsidR="001E41F3" w:rsidRDefault="008C5478">
            <w:pPr>
              <w:pStyle w:val="CRCoverPage"/>
              <w:spacing w:after="0"/>
              <w:ind w:left="100"/>
              <w:rPr>
                <w:noProof/>
              </w:rPr>
            </w:pPr>
            <w:r>
              <w:t>202</w:t>
            </w:r>
            <w:r w:rsidR="00860E24">
              <w:t>4</w:t>
            </w:r>
            <w:r>
              <w:t>-</w:t>
            </w:r>
            <w:r w:rsidR="00AF7423">
              <w:t>0</w:t>
            </w:r>
            <w:r w:rsidR="00860E24">
              <w:t>1</w:t>
            </w:r>
            <w:r>
              <w:t>-</w:t>
            </w:r>
            <w:r w:rsidR="00860E24">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9E540" w:rsidR="001E41F3" w:rsidRPr="002B546F" w:rsidRDefault="008954C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A21CA" w14:textId="7BF9E37B" w:rsidR="00737AE5" w:rsidRDefault="00860E24" w:rsidP="00E678F7">
            <w:pPr>
              <w:pStyle w:val="CRCoverPage"/>
              <w:spacing w:after="0"/>
              <w:ind w:left="100"/>
              <w:rPr>
                <w:noProof/>
                <w:color w:val="000000" w:themeColor="text1"/>
              </w:rPr>
            </w:pPr>
            <w:r>
              <w:rPr>
                <w:noProof/>
                <w:color w:val="000000" w:themeColor="text1"/>
              </w:rPr>
              <w:t>In 24.526 clause 4.4.2 we have:</w:t>
            </w:r>
          </w:p>
          <w:p w14:paraId="251DBF88" w14:textId="77777777" w:rsidR="00860E24" w:rsidRDefault="00860E24" w:rsidP="00E678F7">
            <w:pPr>
              <w:pStyle w:val="CRCoverPage"/>
              <w:spacing w:after="0"/>
              <w:ind w:left="100"/>
              <w:rPr>
                <w:noProof/>
                <w:color w:val="000000" w:themeColor="text1"/>
              </w:rPr>
            </w:pPr>
          </w:p>
          <w:p w14:paraId="16C5B3C7" w14:textId="77777777" w:rsidR="00860E24" w:rsidRPr="00860E24" w:rsidRDefault="00860E24" w:rsidP="00860E24">
            <w:pPr>
              <w:rPr>
                <w:lang w:eastAsia="zh-CN"/>
              </w:rPr>
            </w:pPr>
            <w:r w:rsidRPr="00860E24">
              <w:rPr>
                <w:lang w:eastAsia="zh-CN"/>
              </w:rPr>
              <w:t>If a route selection descriptor for the matching URSP rule includes:</w:t>
            </w:r>
          </w:p>
          <w:p w14:paraId="398E8880" w14:textId="413BC56E" w:rsidR="00860E24" w:rsidRPr="00860E24" w:rsidRDefault="00860E24" w:rsidP="00860E24">
            <w:pPr>
              <w:pStyle w:val="B1"/>
              <w:rPr>
                <w:lang w:eastAsia="zh-CN"/>
              </w:rPr>
            </w:pPr>
            <w:r w:rsidRPr="00860E24">
              <w:rPr>
                <w:lang w:eastAsia="zh-CN"/>
              </w:rPr>
              <w:t>-</w:t>
            </w:r>
            <w:r w:rsidRPr="00860E24">
              <w:rPr>
                <w:lang w:eastAsia="zh-CN"/>
              </w:rPr>
              <w:tab/>
              <w:t xml:space="preserve">at least one parameter </w:t>
            </w:r>
            <w:r w:rsidRPr="00860E24">
              <w:rPr>
                <w:highlight w:val="yellow"/>
                <w:lang w:eastAsia="zh-CN"/>
              </w:rPr>
              <w:t>not applicable in EPS</w:t>
            </w:r>
            <w:r w:rsidRPr="00860E24">
              <w:rPr>
                <w:lang w:eastAsia="zh-CN"/>
              </w:rPr>
              <w:t xml:space="preserve">, the UE shall not use the route selection descriptor and shall proceed to evaluate the route selection descriptor with the next lowest precedence value; </w:t>
            </w:r>
            <w:r w:rsidRPr="00860E24">
              <w:rPr>
                <w:highlight w:val="yellow"/>
                <w:lang w:eastAsia="zh-CN"/>
              </w:rPr>
              <w:t>and</w:t>
            </w:r>
          </w:p>
          <w:p w14:paraId="310112CD" w14:textId="7298BEAE" w:rsidR="00860E24" w:rsidRPr="00860E24" w:rsidRDefault="00860E24" w:rsidP="00860E24">
            <w:pPr>
              <w:pStyle w:val="CRCoverPage"/>
              <w:spacing w:after="0"/>
              <w:ind w:left="100"/>
              <w:rPr>
                <w:rFonts w:ascii="Times New Roman" w:eastAsia="SimSun" w:hAnsi="Times New Roman"/>
                <w:color w:val="000000"/>
                <w:lang w:val="en-US"/>
              </w:rPr>
            </w:pPr>
            <w:r w:rsidRPr="00860E24">
              <w:rPr>
                <w:rFonts w:ascii="Times New Roman" w:hAnsi="Times New Roman"/>
                <w:lang w:eastAsia="zh-CN"/>
              </w:rPr>
              <w:t>-</w:t>
            </w:r>
            <w:r w:rsidRPr="00860E24">
              <w:rPr>
                <w:rFonts w:ascii="Times New Roman" w:hAnsi="Times New Roman"/>
                <w:lang w:eastAsia="zh-CN"/>
              </w:rPr>
              <w:tab/>
              <w:t xml:space="preserve">one or more parameters </w:t>
            </w:r>
            <w:r w:rsidRPr="00860E24">
              <w:rPr>
                <w:rFonts w:ascii="Times New Roman" w:hAnsi="Times New Roman"/>
                <w:highlight w:val="yellow"/>
                <w:lang w:eastAsia="zh-CN"/>
              </w:rPr>
              <w:t>ignored in EPS</w:t>
            </w:r>
            <w:r w:rsidRPr="00860E24">
              <w:rPr>
                <w:rFonts w:ascii="Times New Roman" w:hAnsi="Times New Roman"/>
                <w:lang w:eastAsia="zh-CN"/>
              </w:rPr>
              <w:t>, the UE shall evaluate the route selection descriptor without considering the one or more parameters ignored in EPS</w:t>
            </w:r>
          </w:p>
          <w:p w14:paraId="2AFE6331" w14:textId="77777777" w:rsidR="002B1E77" w:rsidRDefault="002B1E77" w:rsidP="006A547D">
            <w:pPr>
              <w:pStyle w:val="CRCoverPage"/>
              <w:spacing w:after="0"/>
              <w:ind w:left="100"/>
              <w:rPr>
                <w:rFonts w:eastAsia="SimSun" w:cs="Arial"/>
                <w:color w:val="000000"/>
                <w:lang w:val="en-US"/>
              </w:rPr>
            </w:pPr>
          </w:p>
          <w:p w14:paraId="7FFC80A6" w14:textId="08AA100B" w:rsidR="00860E24" w:rsidRDefault="00860E24" w:rsidP="00072797">
            <w:pPr>
              <w:pStyle w:val="CRCoverPage"/>
              <w:spacing w:after="0"/>
              <w:ind w:left="100"/>
              <w:rPr>
                <w:rFonts w:cs="Arial"/>
                <w:color w:val="000000"/>
              </w:rPr>
            </w:pPr>
            <w:r>
              <w:rPr>
                <w:rFonts w:cs="Arial"/>
                <w:color w:val="000000"/>
              </w:rPr>
              <w:t xml:space="preserve">The terms </w:t>
            </w:r>
            <w:r w:rsidRPr="00B54EE0">
              <w:t>"</w:t>
            </w:r>
            <w:r>
              <w:rPr>
                <w:rFonts w:cs="Arial"/>
                <w:color w:val="000000"/>
              </w:rPr>
              <w:t>not applicable in EPS</w:t>
            </w:r>
            <w:r w:rsidRPr="00B54EE0">
              <w:t>"</w:t>
            </w:r>
            <w:r>
              <w:rPr>
                <w:rFonts w:cs="Arial"/>
                <w:color w:val="000000"/>
              </w:rPr>
              <w:t xml:space="preserve"> and </w:t>
            </w:r>
            <w:r w:rsidRPr="00B54EE0">
              <w:t>"</w:t>
            </w:r>
            <w:r>
              <w:rPr>
                <w:rFonts w:cs="Arial"/>
                <w:color w:val="000000"/>
              </w:rPr>
              <w:t>ignored” in EPS</w:t>
            </w:r>
            <w:r w:rsidRPr="00B54EE0">
              <w:t>"</w:t>
            </w:r>
            <w:r>
              <w:rPr>
                <w:rFonts w:cs="Arial"/>
                <w:color w:val="000000"/>
              </w:rPr>
              <w:t xml:space="preserve"> </w:t>
            </w:r>
            <w:proofErr w:type="gramStart"/>
            <w:r>
              <w:rPr>
                <w:rFonts w:cs="Arial"/>
                <w:color w:val="000000"/>
              </w:rPr>
              <w:t>actually refer</w:t>
            </w:r>
            <w:proofErr w:type="gramEnd"/>
            <w:r>
              <w:rPr>
                <w:rFonts w:cs="Arial"/>
                <w:color w:val="000000"/>
              </w:rPr>
              <w:t xml:space="preserve"> to Mapped EPS parameter description of parameters in Table 4.4.2.1 and 4.4.2.2 respectively. Further</w:t>
            </w:r>
            <w:r w:rsidR="00861F41">
              <w:rPr>
                <w:rFonts w:cs="Arial"/>
                <w:color w:val="000000"/>
              </w:rPr>
              <w:t xml:space="preserve">, </w:t>
            </w:r>
            <w:proofErr w:type="gramStart"/>
            <w:r w:rsidR="00861F41">
              <w:rPr>
                <w:rFonts w:cs="Arial"/>
                <w:color w:val="000000"/>
              </w:rPr>
              <w:t>a</w:t>
            </w:r>
            <w:proofErr w:type="gramEnd"/>
            <w:r w:rsidR="00861F41">
              <w:rPr>
                <w:rFonts w:cs="Arial"/>
                <w:color w:val="000000"/>
              </w:rPr>
              <w:t xml:space="preserve"> RSD can include both; a </w:t>
            </w:r>
            <w:r>
              <w:rPr>
                <w:rFonts w:cs="Arial"/>
                <w:color w:val="000000"/>
              </w:rPr>
              <w:t xml:space="preserve">parameter </w:t>
            </w:r>
            <w:r w:rsidR="00861F41">
              <w:rPr>
                <w:rFonts w:cs="Arial"/>
                <w:color w:val="000000"/>
              </w:rPr>
              <w:t>that is</w:t>
            </w:r>
            <w:r>
              <w:rPr>
                <w:rFonts w:cs="Arial"/>
                <w:color w:val="000000"/>
              </w:rPr>
              <w:t xml:space="preserve"> not applicable in EPS and </w:t>
            </w:r>
            <w:r w:rsidR="00861F41">
              <w:rPr>
                <w:rFonts w:cs="Arial"/>
                <w:color w:val="000000"/>
              </w:rPr>
              <w:t xml:space="preserve">also </w:t>
            </w:r>
            <w:r>
              <w:rPr>
                <w:rFonts w:cs="Arial"/>
                <w:color w:val="000000"/>
              </w:rPr>
              <w:t xml:space="preserve">a parameter </w:t>
            </w:r>
            <w:r w:rsidR="00861F41">
              <w:rPr>
                <w:rFonts w:cs="Arial"/>
                <w:color w:val="000000"/>
              </w:rPr>
              <w:t>that is</w:t>
            </w:r>
            <w:r>
              <w:rPr>
                <w:rFonts w:cs="Arial"/>
                <w:color w:val="000000"/>
              </w:rPr>
              <w:t xml:space="preserve"> ignored in EPS.</w:t>
            </w:r>
            <w:r w:rsidR="00861F41">
              <w:rPr>
                <w:rFonts w:cs="Arial"/>
                <w:color w:val="000000"/>
              </w:rPr>
              <w:t xml:space="preserve"> This needs to be clarified as the handling is different for </w:t>
            </w:r>
            <w:proofErr w:type="gramStart"/>
            <w:r w:rsidR="00861F41">
              <w:rPr>
                <w:rFonts w:cs="Arial"/>
                <w:color w:val="000000"/>
              </w:rPr>
              <w:t>both of these</w:t>
            </w:r>
            <w:proofErr w:type="gramEnd"/>
            <w:r w:rsidR="00861F41">
              <w:rPr>
                <w:rFonts w:cs="Arial"/>
                <w:color w:val="000000"/>
              </w:rPr>
              <w:t xml:space="preserve"> parameters.</w:t>
            </w:r>
          </w:p>
          <w:p w14:paraId="708AA7DE" w14:textId="15C760CE" w:rsidR="007D11D2" w:rsidRPr="00AF7423" w:rsidRDefault="007D11D2" w:rsidP="00861F41">
            <w:pPr>
              <w:pStyle w:val="CRCoverPage"/>
              <w:spacing w:after="0"/>
              <w:rPr>
                <w:rFonts w:eastAsia="SimSun" w:cs="Arial"/>
                <w:color w:val="000000"/>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537C2F" w:rsidR="000230D7" w:rsidRPr="00860E24" w:rsidRDefault="005362C5" w:rsidP="008954C2">
            <w:pPr>
              <w:rPr>
                <w:rFonts w:ascii="Arial" w:hAnsi="Arial" w:cs="Arial"/>
              </w:rPr>
            </w:pPr>
            <w:r>
              <w:rPr>
                <w:rFonts w:ascii="Arial" w:hAnsi="Arial" w:cs="Arial"/>
              </w:rPr>
              <w:t xml:space="preserve"> </w:t>
            </w:r>
            <w:r w:rsidR="00860E24" w:rsidRPr="00861F41">
              <w:rPr>
                <w:rFonts w:ascii="Arial" w:hAnsi="Arial" w:cs="Arial"/>
              </w:rPr>
              <w:t xml:space="preserve">Add a reference to table 4.4.2.2 and clarify </w:t>
            </w:r>
            <w:r w:rsidR="00861F41">
              <w:rPr>
                <w:rFonts w:ascii="Arial" w:hAnsi="Arial" w:cs="Arial"/>
              </w:rPr>
              <w:t xml:space="preserve">that </w:t>
            </w:r>
            <w:proofErr w:type="gramStart"/>
            <w:r w:rsidR="00861F41" w:rsidRPr="00861F41">
              <w:rPr>
                <w:rFonts w:ascii="Arial" w:hAnsi="Arial" w:cs="Arial"/>
                <w:color w:val="000000"/>
              </w:rPr>
              <w:t>a</w:t>
            </w:r>
            <w:proofErr w:type="gramEnd"/>
            <w:r w:rsidR="00861F41" w:rsidRPr="00861F41">
              <w:rPr>
                <w:rFonts w:ascii="Arial" w:hAnsi="Arial" w:cs="Arial"/>
                <w:color w:val="000000"/>
              </w:rPr>
              <w:t xml:space="preserve"> RSD can include both; a parameter that is not applicable in EPS and also a parameter that is ignored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880B2" w:rsidR="001E41F3" w:rsidRDefault="00860E24">
            <w:pPr>
              <w:pStyle w:val="CRCoverPage"/>
              <w:spacing w:after="0"/>
              <w:ind w:left="100"/>
              <w:rPr>
                <w:noProof/>
              </w:rPr>
            </w:pPr>
            <w:r>
              <w:rPr>
                <w:noProof/>
              </w:rPr>
              <w:t>Unclear specifications leading to implementation errors</w:t>
            </w:r>
            <w:r w:rsidR="005362C5">
              <w:rPr>
                <w:noProof/>
              </w:rPr>
              <w:t>.</w:t>
            </w:r>
            <w:r w:rsidR="003607B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57AEF" w:rsidR="001E41F3" w:rsidRDefault="001C22D3">
            <w:pPr>
              <w:pStyle w:val="CRCoverPage"/>
              <w:spacing w:after="0"/>
              <w:ind w:left="100"/>
              <w:rPr>
                <w:noProof/>
              </w:rPr>
            </w:pPr>
            <w:r>
              <w:rPr>
                <w:noProof/>
              </w:rPr>
              <w:t>4.</w:t>
            </w:r>
            <w:r w:rsidR="00860E24">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6CA2E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5216">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E7F640" w14:textId="77777777" w:rsidR="001C22D3" w:rsidRDefault="001C22D3"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70FFB196" w14:textId="77777777" w:rsidR="00860E24" w:rsidRPr="00A16911" w:rsidRDefault="00860E24" w:rsidP="00860E24">
      <w:pPr>
        <w:pStyle w:val="Heading3"/>
      </w:pPr>
      <w:bookmarkStart w:id="12" w:name="_Toc20209075"/>
      <w:bookmarkStart w:id="13" w:name="_Toc27581323"/>
      <w:bookmarkStart w:id="14" w:name="_Toc36113474"/>
      <w:bookmarkStart w:id="15" w:name="_Toc45212732"/>
      <w:bookmarkStart w:id="16" w:name="_Toc51932245"/>
      <w:bookmarkStart w:id="17" w:name="_Toc146249908"/>
      <w:r w:rsidRPr="00A16911">
        <w:t>4.</w:t>
      </w:r>
      <w:r>
        <w:t>4</w:t>
      </w:r>
      <w:r w:rsidRPr="00A16911">
        <w:t>.</w:t>
      </w:r>
      <w:r>
        <w:t>2</w:t>
      </w:r>
      <w:r w:rsidRPr="00A16911">
        <w:tab/>
      </w:r>
      <w:r>
        <w:t>Use of URSP in EPS</w:t>
      </w:r>
      <w:bookmarkEnd w:id="12"/>
      <w:bookmarkEnd w:id="13"/>
      <w:bookmarkEnd w:id="14"/>
      <w:bookmarkEnd w:id="15"/>
      <w:bookmarkEnd w:id="16"/>
      <w:bookmarkEnd w:id="17"/>
    </w:p>
    <w:p w14:paraId="1C4CB26B" w14:textId="77777777" w:rsidR="00860E24" w:rsidRDefault="00860E24" w:rsidP="00860E24">
      <w:pPr>
        <w:rPr>
          <w:lang w:eastAsia="zh-CN"/>
        </w:rPr>
      </w:pPr>
      <w:r>
        <w:rPr>
          <w:lang w:eastAsia="zh-CN"/>
        </w:rPr>
        <w:t>If the UE:</w:t>
      </w:r>
    </w:p>
    <w:p w14:paraId="45656E24" w14:textId="77777777" w:rsidR="00860E24" w:rsidRDefault="00860E24" w:rsidP="00860E24">
      <w:pPr>
        <w:pStyle w:val="B1"/>
        <w:rPr>
          <w:lang w:eastAsia="zh-CN"/>
        </w:rPr>
      </w:pPr>
      <w:r>
        <w:rPr>
          <w:lang w:eastAsia="zh-CN"/>
        </w:rPr>
        <w:t>-</w:t>
      </w:r>
      <w:r>
        <w:rPr>
          <w:lang w:eastAsia="zh-CN"/>
        </w:rPr>
        <w:tab/>
        <w:t>supports both S1 mode and N1 mode;</w:t>
      </w:r>
    </w:p>
    <w:p w14:paraId="5F3F288D" w14:textId="77777777" w:rsidR="00860E24" w:rsidRDefault="00860E24" w:rsidP="00860E24">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1503A262" w14:textId="77777777" w:rsidR="00860E24" w:rsidRDefault="00860E24" w:rsidP="00860E24">
      <w:pPr>
        <w:pStyle w:val="B1"/>
        <w:rPr>
          <w:lang w:eastAsia="zh-CN"/>
        </w:rPr>
      </w:pPr>
      <w:r>
        <w:rPr>
          <w:lang w:eastAsia="zh-CN"/>
        </w:rPr>
        <w:t>-</w:t>
      </w:r>
      <w:r>
        <w:rPr>
          <w:lang w:eastAsia="zh-CN"/>
        </w:rPr>
        <w:tab/>
        <w:t>is provisioned with URSP,</w:t>
      </w:r>
    </w:p>
    <w:p w14:paraId="4779586D" w14:textId="125D5D97" w:rsidR="00860E24" w:rsidRDefault="00860E24" w:rsidP="00860E24">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w:t>
      </w:r>
      <w:proofErr w:type="gramStart"/>
      <w:r>
        <w:rPr>
          <w:lang w:eastAsia="zh-CN"/>
        </w:rPr>
        <w:t>are</w:t>
      </w:r>
      <w:proofErr w:type="gramEnd"/>
      <w:r>
        <w:rPr>
          <w:lang w:eastAsia="zh-CN"/>
        </w:rPr>
        <w:t xml:space="preserv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15422ABD" w14:textId="647EB124" w:rsidR="00860E24" w:rsidRDefault="00A72173" w:rsidP="00860E24">
      <w:pPr>
        <w:rPr>
          <w:lang w:eastAsia="zh-CN"/>
        </w:rPr>
      </w:pPr>
      <w:ins w:id="18" w:author="Vivek Gupta" w:date="2024-01-16T21:27:00Z">
        <w:r>
          <w:rPr>
            <w:lang w:eastAsia="zh-CN"/>
          </w:rPr>
          <w:t>The route selection descriptor can include one or more parameter</w:t>
        </w:r>
      </w:ins>
      <w:ins w:id="19" w:author="Vivek Gupta" w:date="2024-01-16T21:31:00Z">
        <w:r w:rsidR="000F1DA3">
          <w:rPr>
            <w:lang w:eastAsia="zh-CN"/>
          </w:rPr>
          <w:t xml:space="preserve">s (as specified in </w:t>
        </w:r>
        <w:r w:rsidR="000F1DA3">
          <w:t xml:space="preserve">table 4.4.2.2). </w:t>
        </w:r>
      </w:ins>
      <w:ins w:id="20" w:author="Vivek Gupta" w:date="2024-02-28T05:17:00Z">
        <w:r w:rsidR="00196284">
          <w:t>Some</w:t>
        </w:r>
      </w:ins>
      <w:ins w:id="21" w:author="Vivek Gupta" w:date="2024-01-16T21:31:00Z">
        <w:r w:rsidR="000F1DA3">
          <w:t xml:space="preserve"> of these </w:t>
        </w:r>
      </w:ins>
      <w:ins w:id="22" w:author="Vivek Gupta" w:date="2024-01-16T21:33:00Z">
        <w:r w:rsidR="000F1DA3">
          <w:t>p</w:t>
        </w:r>
      </w:ins>
      <w:ins w:id="23" w:author="Vivek Gupta" w:date="2024-01-16T21:31:00Z">
        <w:r w:rsidR="000F1DA3">
          <w:t xml:space="preserve">arameters </w:t>
        </w:r>
      </w:ins>
      <w:ins w:id="24" w:author="Vivek Gupta" w:date="2024-02-28T05:15:00Z">
        <w:r w:rsidR="00196284">
          <w:t>are</w:t>
        </w:r>
      </w:ins>
      <w:ins w:id="25" w:author="Vivek Gupta" w:date="2024-01-16T21:27:00Z">
        <w:r>
          <w:rPr>
            <w:lang w:eastAsia="zh-CN"/>
          </w:rPr>
          <w:t xml:space="preserve"> not</w:t>
        </w:r>
      </w:ins>
      <w:ins w:id="26" w:author="Vivek Gupta" w:date="2024-01-16T21:32:00Z">
        <w:r w:rsidR="000F1DA3">
          <w:rPr>
            <w:lang w:eastAsia="zh-CN"/>
          </w:rPr>
          <w:t xml:space="preserve"> </w:t>
        </w:r>
      </w:ins>
      <w:ins w:id="27" w:author="Vivek Gupta" w:date="2024-01-16T21:27:00Z">
        <w:r>
          <w:rPr>
            <w:lang w:eastAsia="zh-CN"/>
          </w:rPr>
          <w:t>applicable in EPS</w:t>
        </w:r>
        <w:r>
          <w:t xml:space="preserve"> and </w:t>
        </w:r>
      </w:ins>
      <w:ins w:id="28" w:author="Vivek Gupta" w:date="2024-02-28T05:17:00Z">
        <w:r w:rsidR="00196284">
          <w:rPr>
            <w:lang w:eastAsia="zh-CN"/>
          </w:rPr>
          <w:t>some</w:t>
        </w:r>
      </w:ins>
      <w:ins w:id="29" w:author="Vivek Gupta" w:date="2024-01-16T21:27:00Z">
        <w:r>
          <w:rPr>
            <w:lang w:eastAsia="zh-CN"/>
          </w:rPr>
          <w:t xml:space="preserve"> </w:t>
        </w:r>
      </w:ins>
      <w:ins w:id="30" w:author="Vivek Gupta" w:date="2024-01-16T21:32:00Z">
        <w:r w:rsidR="000F1DA3">
          <w:rPr>
            <w:lang w:eastAsia="zh-CN"/>
          </w:rPr>
          <w:t xml:space="preserve">of these </w:t>
        </w:r>
      </w:ins>
      <w:ins w:id="31" w:author="Vivek Gupta" w:date="2024-01-16T21:27:00Z">
        <w:r>
          <w:rPr>
            <w:lang w:eastAsia="zh-CN"/>
          </w:rPr>
          <w:t xml:space="preserve">parameters </w:t>
        </w:r>
      </w:ins>
      <w:ins w:id="32" w:author="Vivek Gupta" w:date="2024-02-28T05:16:00Z">
        <w:r w:rsidR="00196284">
          <w:rPr>
            <w:lang w:eastAsia="zh-CN"/>
          </w:rPr>
          <w:t>are</w:t>
        </w:r>
      </w:ins>
      <w:ins w:id="33" w:author="Vivek Gupta" w:date="2024-01-16T21:27:00Z">
        <w:r>
          <w:rPr>
            <w:lang w:eastAsia="zh-CN"/>
          </w:rPr>
          <w:t xml:space="preserve"> ignored in EPS</w:t>
        </w:r>
        <w:r>
          <w:t xml:space="preserve">. </w:t>
        </w:r>
      </w:ins>
      <w:r w:rsidR="00860E24">
        <w:rPr>
          <w:lang w:eastAsia="zh-CN"/>
        </w:rPr>
        <w:t>If a route selection descriptor for the matching URSP rule includes:</w:t>
      </w:r>
    </w:p>
    <w:p w14:paraId="266E3FAC" w14:textId="3F8DE2F6" w:rsidR="00860E24" w:rsidRDefault="00860E24" w:rsidP="00860E24">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6E8D66FF" w14:textId="15184E09" w:rsidR="00860E24" w:rsidRDefault="00860E24" w:rsidP="00860E24">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41B549B6" w14:textId="77777777" w:rsidR="00860E24" w:rsidRPr="00B64BC3" w:rsidRDefault="00860E24" w:rsidP="00860E24">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860E24" w:rsidRPr="005F7EB0" w14:paraId="113AB237" w14:textId="77777777" w:rsidTr="00297530">
        <w:trPr>
          <w:jc w:val="center"/>
        </w:trPr>
        <w:tc>
          <w:tcPr>
            <w:tcW w:w="2109" w:type="dxa"/>
          </w:tcPr>
          <w:p w14:paraId="62D9955F" w14:textId="77777777" w:rsidR="00860E24" w:rsidRPr="005F7EB0" w:rsidRDefault="00860E24" w:rsidP="00297530">
            <w:pPr>
              <w:pStyle w:val="TAH"/>
              <w:rPr>
                <w:rFonts w:cs="Arial"/>
                <w:lang w:eastAsia="zh-CN"/>
              </w:rPr>
            </w:pPr>
            <w:r>
              <w:rPr>
                <w:rFonts w:cs="Arial"/>
                <w:lang w:eastAsia="zh-CN"/>
              </w:rPr>
              <w:t>Traffic descriptor parameter name</w:t>
            </w:r>
          </w:p>
        </w:tc>
        <w:tc>
          <w:tcPr>
            <w:tcW w:w="2459" w:type="dxa"/>
            <w:shd w:val="clear" w:color="auto" w:fill="auto"/>
          </w:tcPr>
          <w:p w14:paraId="50443793" w14:textId="77777777" w:rsidR="00860E24" w:rsidRPr="005F7EB0" w:rsidRDefault="00860E24" w:rsidP="00297530">
            <w:pPr>
              <w:pStyle w:val="TAH"/>
              <w:rPr>
                <w:rFonts w:cs="Arial"/>
                <w:lang w:eastAsia="zh-CN"/>
              </w:rPr>
            </w:pPr>
            <w:r>
              <w:rPr>
                <w:rFonts w:cs="Arial"/>
                <w:lang w:eastAsia="zh-CN"/>
              </w:rPr>
              <w:t>Description</w:t>
            </w:r>
          </w:p>
        </w:tc>
        <w:tc>
          <w:tcPr>
            <w:tcW w:w="2665" w:type="dxa"/>
            <w:shd w:val="clear" w:color="auto" w:fill="auto"/>
          </w:tcPr>
          <w:p w14:paraId="6414E8FA" w14:textId="77777777" w:rsidR="00860E24" w:rsidRPr="005F7EB0" w:rsidRDefault="00860E24" w:rsidP="00297530">
            <w:pPr>
              <w:pStyle w:val="TAH"/>
              <w:rPr>
                <w:rFonts w:cs="Arial"/>
                <w:lang w:eastAsia="zh-CN"/>
              </w:rPr>
            </w:pPr>
            <w:r>
              <w:rPr>
                <w:rFonts w:cs="Arial"/>
                <w:lang w:eastAsia="zh-CN"/>
              </w:rPr>
              <w:t>Mapped EPS parameter description</w:t>
            </w:r>
          </w:p>
        </w:tc>
      </w:tr>
      <w:tr w:rsidR="00860E24" w:rsidRPr="005F7EB0" w14:paraId="5A75D07F" w14:textId="77777777" w:rsidTr="00297530">
        <w:trPr>
          <w:jc w:val="center"/>
        </w:trPr>
        <w:tc>
          <w:tcPr>
            <w:tcW w:w="2109" w:type="dxa"/>
          </w:tcPr>
          <w:p w14:paraId="13D390F8" w14:textId="77777777" w:rsidR="00860E24" w:rsidRPr="005F7EB0" w:rsidRDefault="00860E24" w:rsidP="00297530">
            <w:pPr>
              <w:pStyle w:val="TAC"/>
              <w:jc w:val="left"/>
              <w:rPr>
                <w:lang w:eastAsia="zh-CN"/>
              </w:rPr>
            </w:pPr>
            <w:bookmarkStart w:id="34" w:name="_MCCTEMPBM_CRPT80180001___4" w:colFirst="0" w:colLast="1"/>
            <w:r w:rsidRPr="00622C5B">
              <w:rPr>
                <w:rFonts w:cs="Arial"/>
                <w:szCs w:val="18"/>
                <w:lang w:val="en-US"/>
              </w:rPr>
              <w:t>Application descriptors</w:t>
            </w:r>
          </w:p>
        </w:tc>
        <w:tc>
          <w:tcPr>
            <w:tcW w:w="2459" w:type="dxa"/>
            <w:shd w:val="clear" w:color="auto" w:fill="auto"/>
          </w:tcPr>
          <w:p w14:paraId="366D3B48" w14:textId="77777777" w:rsidR="00860E24" w:rsidRPr="005F7EB0" w:rsidRDefault="00860E24" w:rsidP="00297530">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1788140C" w14:textId="77777777" w:rsidR="00860E24" w:rsidRPr="005F7EB0" w:rsidRDefault="00860E24" w:rsidP="00297530">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860E24" w:rsidRPr="005F7EB0" w14:paraId="32383783" w14:textId="77777777" w:rsidTr="00297530">
        <w:trPr>
          <w:jc w:val="center"/>
        </w:trPr>
        <w:tc>
          <w:tcPr>
            <w:tcW w:w="2109" w:type="dxa"/>
          </w:tcPr>
          <w:p w14:paraId="74CC848E" w14:textId="77777777" w:rsidR="00860E24" w:rsidRPr="005F7EB0" w:rsidRDefault="00860E24" w:rsidP="00297530">
            <w:pPr>
              <w:pStyle w:val="TAC"/>
              <w:jc w:val="left"/>
              <w:rPr>
                <w:lang w:eastAsia="zh-CN"/>
              </w:rPr>
            </w:pPr>
            <w:bookmarkStart w:id="35" w:name="_MCCTEMPBM_CRPT80180002___4" w:colFirst="0" w:colLast="1"/>
            <w:bookmarkEnd w:id="34"/>
            <w:r w:rsidRPr="00622C5B">
              <w:rPr>
                <w:rFonts w:cs="Arial"/>
                <w:szCs w:val="18"/>
                <w:lang w:val="en-US"/>
              </w:rPr>
              <w:t>IP descriptors</w:t>
            </w:r>
          </w:p>
        </w:tc>
        <w:tc>
          <w:tcPr>
            <w:tcW w:w="2459" w:type="dxa"/>
            <w:shd w:val="clear" w:color="auto" w:fill="auto"/>
          </w:tcPr>
          <w:p w14:paraId="6506356B" w14:textId="77777777" w:rsidR="00860E24" w:rsidRPr="005F7EB0" w:rsidRDefault="00860E24" w:rsidP="00297530">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3A3C3133" w14:textId="77777777" w:rsidR="00860E24" w:rsidRPr="005F7EB0" w:rsidRDefault="00860E24" w:rsidP="00297530">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860E24" w:rsidRPr="005F7EB0" w14:paraId="54DDB7A8" w14:textId="77777777" w:rsidTr="00297530">
        <w:trPr>
          <w:jc w:val="center"/>
        </w:trPr>
        <w:tc>
          <w:tcPr>
            <w:tcW w:w="2109" w:type="dxa"/>
          </w:tcPr>
          <w:p w14:paraId="31B66918" w14:textId="77777777" w:rsidR="00860E24" w:rsidRPr="005F7EB0" w:rsidRDefault="00860E24" w:rsidP="00297530">
            <w:pPr>
              <w:pStyle w:val="TAC"/>
              <w:jc w:val="left"/>
              <w:rPr>
                <w:lang w:eastAsia="zh-CN"/>
              </w:rPr>
            </w:pPr>
            <w:bookmarkStart w:id="36" w:name="_MCCTEMPBM_CRPT80180003___4" w:colFirst="0" w:colLast="1"/>
            <w:bookmarkEnd w:id="35"/>
            <w:r w:rsidRPr="00622C5B">
              <w:rPr>
                <w:rFonts w:cs="Arial"/>
                <w:szCs w:val="18"/>
                <w:lang w:val="en-US"/>
              </w:rPr>
              <w:t>Domain descriptors</w:t>
            </w:r>
          </w:p>
        </w:tc>
        <w:tc>
          <w:tcPr>
            <w:tcW w:w="2459" w:type="dxa"/>
            <w:shd w:val="clear" w:color="auto" w:fill="auto"/>
          </w:tcPr>
          <w:p w14:paraId="3DEA82A7" w14:textId="77777777" w:rsidR="00860E24" w:rsidRPr="005F7EB0" w:rsidRDefault="00860E24" w:rsidP="00297530">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68A31EB3" w14:textId="77777777" w:rsidR="00860E24" w:rsidRPr="005F7EB0" w:rsidRDefault="00860E24" w:rsidP="00297530">
            <w:pPr>
              <w:pStyle w:val="TAC"/>
              <w:jc w:val="left"/>
              <w:rPr>
                <w:lang w:eastAsia="zh-CN"/>
              </w:rPr>
            </w:pPr>
            <w:r w:rsidRPr="00081B28">
              <w:t>Destination FQDN(s)</w:t>
            </w:r>
            <w:r>
              <w:t xml:space="preserve"> </w:t>
            </w:r>
            <w:r w:rsidRPr="008474DC">
              <w:t>or a regular expression as a domain name matching criteria</w:t>
            </w:r>
          </w:p>
        </w:tc>
      </w:tr>
      <w:tr w:rsidR="00860E24" w:rsidRPr="005F7EB0" w14:paraId="608D9A31" w14:textId="77777777" w:rsidTr="00297530">
        <w:trPr>
          <w:jc w:val="center"/>
        </w:trPr>
        <w:tc>
          <w:tcPr>
            <w:tcW w:w="2109" w:type="dxa"/>
          </w:tcPr>
          <w:p w14:paraId="58DB80D2" w14:textId="77777777" w:rsidR="00860E24" w:rsidRDefault="00860E24" w:rsidP="00297530">
            <w:pPr>
              <w:pStyle w:val="TAC"/>
              <w:jc w:val="left"/>
              <w:rPr>
                <w:lang w:eastAsia="zh-CN"/>
              </w:rPr>
            </w:pPr>
            <w:bookmarkStart w:id="37" w:name="_MCCTEMPBM_CRPT80180004___4" w:colFirst="0" w:colLast="1"/>
            <w:bookmarkEnd w:id="36"/>
            <w:r w:rsidRPr="00622C5B">
              <w:rPr>
                <w:rFonts w:cs="Arial"/>
                <w:szCs w:val="18"/>
                <w:lang w:val="en-US"/>
              </w:rPr>
              <w:t>Non-IP descriptors</w:t>
            </w:r>
          </w:p>
        </w:tc>
        <w:tc>
          <w:tcPr>
            <w:tcW w:w="2459" w:type="dxa"/>
            <w:shd w:val="clear" w:color="auto" w:fill="auto"/>
          </w:tcPr>
          <w:p w14:paraId="77E9DB7E" w14:textId="77777777" w:rsidR="00860E24" w:rsidRPr="005F7EB0" w:rsidRDefault="00860E24" w:rsidP="00297530">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1965D7E" w14:textId="77777777" w:rsidR="00860E24" w:rsidRDefault="00860E24" w:rsidP="00297530">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860E24" w:rsidRPr="005F7EB0" w14:paraId="734B0824" w14:textId="77777777" w:rsidTr="00297530">
        <w:trPr>
          <w:jc w:val="center"/>
        </w:trPr>
        <w:tc>
          <w:tcPr>
            <w:tcW w:w="2109" w:type="dxa"/>
          </w:tcPr>
          <w:p w14:paraId="33612776" w14:textId="77777777" w:rsidR="00860E24" w:rsidRPr="005F7EB0" w:rsidRDefault="00860E24" w:rsidP="00297530">
            <w:pPr>
              <w:pStyle w:val="TAC"/>
              <w:jc w:val="left"/>
              <w:rPr>
                <w:lang w:eastAsia="zh-CN"/>
              </w:rPr>
            </w:pPr>
            <w:bookmarkStart w:id="38" w:name="_MCCTEMPBM_CRPT80180005___4" w:colFirst="0" w:colLast="1"/>
            <w:bookmarkEnd w:id="37"/>
            <w:r w:rsidRPr="00622C5B">
              <w:rPr>
                <w:rFonts w:cs="Arial"/>
                <w:szCs w:val="18"/>
                <w:lang w:val="en-US"/>
              </w:rPr>
              <w:t>DNN</w:t>
            </w:r>
          </w:p>
        </w:tc>
        <w:tc>
          <w:tcPr>
            <w:tcW w:w="2459" w:type="dxa"/>
            <w:shd w:val="clear" w:color="auto" w:fill="auto"/>
          </w:tcPr>
          <w:p w14:paraId="3133B5A8" w14:textId="77777777" w:rsidR="00860E24" w:rsidRPr="005F7EB0" w:rsidRDefault="00860E24" w:rsidP="00297530">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27CCB511" w14:textId="77777777" w:rsidR="00860E24" w:rsidRPr="005F7EB0" w:rsidRDefault="00860E24" w:rsidP="00297530">
            <w:pPr>
              <w:pStyle w:val="TAC"/>
              <w:jc w:val="left"/>
              <w:rPr>
                <w:lang w:eastAsia="zh-CN"/>
              </w:rPr>
            </w:pPr>
            <w:r>
              <w:rPr>
                <w:szCs w:val="18"/>
              </w:rPr>
              <w:t>APN</w:t>
            </w:r>
          </w:p>
        </w:tc>
      </w:tr>
      <w:tr w:rsidR="00860E24" w:rsidRPr="005F7EB0" w14:paraId="7193FCB7" w14:textId="77777777" w:rsidTr="00297530">
        <w:trPr>
          <w:jc w:val="center"/>
        </w:trPr>
        <w:tc>
          <w:tcPr>
            <w:tcW w:w="2109" w:type="dxa"/>
          </w:tcPr>
          <w:p w14:paraId="20844B69" w14:textId="77777777" w:rsidR="00860E24" w:rsidRPr="00622C5B" w:rsidRDefault="00860E24" w:rsidP="00297530">
            <w:pPr>
              <w:pStyle w:val="TAC"/>
              <w:jc w:val="left"/>
              <w:rPr>
                <w:rFonts w:cs="Arial"/>
                <w:szCs w:val="18"/>
                <w:lang w:val="en-US"/>
              </w:rPr>
            </w:pPr>
            <w:bookmarkStart w:id="39" w:name="_MCCTEMPBM_CRPT80180006___4" w:colFirst="0" w:colLast="1"/>
            <w:bookmarkEnd w:id="38"/>
            <w:r>
              <w:rPr>
                <w:lang w:val="en-US"/>
              </w:rPr>
              <w:t>Connection Capabilities</w:t>
            </w:r>
          </w:p>
        </w:tc>
        <w:tc>
          <w:tcPr>
            <w:tcW w:w="2459" w:type="dxa"/>
            <w:shd w:val="clear" w:color="auto" w:fill="auto"/>
          </w:tcPr>
          <w:p w14:paraId="0E4DB837" w14:textId="77777777" w:rsidR="00860E24" w:rsidRDefault="00860E24" w:rsidP="00297530">
            <w:pPr>
              <w:pStyle w:val="TAC"/>
              <w:jc w:val="left"/>
              <w:rPr>
                <w:lang w:val="en-US"/>
              </w:rPr>
            </w:pPr>
            <w:r>
              <w:rPr>
                <w:lang w:val="en-US"/>
              </w:rPr>
              <w:t xml:space="preserve">This is </w:t>
            </w:r>
            <w:r w:rsidRPr="00A17DB2">
              <w:rPr>
                <w:lang w:val="en-US"/>
              </w:rPr>
              <w:t xml:space="preserve">matched against </w:t>
            </w:r>
            <w:r>
              <w:rPr>
                <w:lang w:val="en-US"/>
              </w:rPr>
              <w:t xml:space="preserve">the information provided by a UE application when it requests a network connection with certain capabilities or </w:t>
            </w:r>
            <w:r>
              <w:t>traffic categories</w:t>
            </w:r>
          </w:p>
        </w:tc>
        <w:tc>
          <w:tcPr>
            <w:tcW w:w="2665" w:type="dxa"/>
            <w:shd w:val="clear" w:color="auto" w:fill="auto"/>
          </w:tcPr>
          <w:p w14:paraId="56A0CAE1" w14:textId="77777777" w:rsidR="00860E24" w:rsidRDefault="00860E24" w:rsidP="00297530">
            <w:pPr>
              <w:pStyle w:val="TAC"/>
              <w:jc w:val="left"/>
              <w:rPr>
                <w:szCs w:val="18"/>
              </w:rPr>
            </w:pPr>
            <w:r>
              <w:rPr>
                <w:lang w:val="en-US"/>
              </w:rPr>
              <w:t xml:space="preserve">This is </w:t>
            </w:r>
            <w:r w:rsidRPr="00A17DB2">
              <w:rPr>
                <w:lang w:val="en-US"/>
              </w:rPr>
              <w:t xml:space="preserve">matched against </w:t>
            </w:r>
            <w:r>
              <w:rPr>
                <w:lang w:val="en-US"/>
              </w:rPr>
              <w:t xml:space="preserve">the information provided by a UE application when it requests a network connection with certain capabilities or </w:t>
            </w:r>
            <w:r>
              <w:t>traffic categories</w:t>
            </w:r>
          </w:p>
        </w:tc>
      </w:tr>
      <w:bookmarkEnd w:id="39"/>
      <w:tr w:rsidR="00860E24" w14:paraId="264559B2" w14:textId="77777777" w:rsidTr="00297530">
        <w:trPr>
          <w:jc w:val="center"/>
        </w:trPr>
        <w:tc>
          <w:tcPr>
            <w:tcW w:w="2109" w:type="dxa"/>
          </w:tcPr>
          <w:p w14:paraId="5552F6A9" w14:textId="77777777" w:rsidR="00860E24" w:rsidRDefault="00860E24" w:rsidP="00297530">
            <w:pPr>
              <w:pStyle w:val="TAC"/>
              <w:jc w:val="left"/>
              <w:rPr>
                <w:lang w:val="en-US"/>
              </w:rPr>
            </w:pPr>
            <w:r>
              <w:t>Connectivity group ID</w:t>
            </w:r>
          </w:p>
        </w:tc>
        <w:tc>
          <w:tcPr>
            <w:tcW w:w="2459" w:type="dxa"/>
            <w:shd w:val="clear" w:color="auto" w:fill="auto"/>
          </w:tcPr>
          <w:p w14:paraId="6ACD86BC" w14:textId="77777777" w:rsidR="00860E24" w:rsidRDefault="00860E24" w:rsidP="00297530">
            <w:pPr>
              <w:pStyle w:val="TAC"/>
              <w:jc w:val="left"/>
              <w:rPr>
                <w:lang w:val="en-US"/>
              </w:rPr>
            </w:pPr>
            <w:r>
              <w:rPr>
                <w:lang w:val="en-US"/>
              </w:rPr>
              <w:t xml:space="preserve">This is </w:t>
            </w:r>
            <w:r w:rsidRPr="00DF55E5">
              <w:rPr>
                <w:lang w:val="en-US"/>
              </w:rPr>
              <w:t xml:space="preserve">matched against the </w:t>
            </w:r>
            <w:r>
              <w:rPr>
                <w:lang w:val="en-US"/>
              </w:rPr>
              <w:t>c</w:t>
            </w:r>
            <w:r w:rsidRPr="00DF55E5">
              <w:rPr>
                <w:lang w:val="en-US"/>
              </w:rPr>
              <w:t xml:space="preserve">onnectivity </w:t>
            </w:r>
            <w:r>
              <w:rPr>
                <w:lang w:val="en-US"/>
              </w:rPr>
              <w:t>g</w:t>
            </w:r>
            <w:r w:rsidRPr="00DF55E5">
              <w:rPr>
                <w:lang w:val="en-US"/>
              </w:rPr>
              <w:t>roup ID that the NAUN3 device is associated with</w:t>
            </w:r>
          </w:p>
        </w:tc>
        <w:tc>
          <w:tcPr>
            <w:tcW w:w="2665" w:type="dxa"/>
            <w:shd w:val="clear" w:color="auto" w:fill="auto"/>
          </w:tcPr>
          <w:p w14:paraId="69B6D63A" w14:textId="77777777" w:rsidR="00860E24" w:rsidRDefault="00860E24" w:rsidP="00297530">
            <w:pPr>
              <w:pStyle w:val="TAC"/>
              <w:jc w:val="left"/>
              <w:rPr>
                <w:lang w:val="en-US" w:eastAsia="zh-CN"/>
              </w:rPr>
            </w:pPr>
            <w:r>
              <w:rPr>
                <w:rFonts w:hint="eastAsia"/>
                <w:lang w:val="en-US" w:eastAsia="zh-CN"/>
              </w:rPr>
              <w:t>N</w:t>
            </w:r>
            <w:r>
              <w:rPr>
                <w:lang w:val="en-US" w:eastAsia="zh-CN"/>
              </w:rPr>
              <w:t>ot applicable in EPS</w:t>
            </w:r>
          </w:p>
        </w:tc>
      </w:tr>
      <w:tr w:rsidR="00860E24" w14:paraId="75970693" w14:textId="77777777" w:rsidTr="00297530">
        <w:trPr>
          <w:jc w:val="center"/>
        </w:trPr>
        <w:tc>
          <w:tcPr>
            <w:tcW w:w="2109" w:type="dxa"/>
          </w:tcPr>
          <w:p w14:paraId="4D8EC759" w14:textId="77777777" w:rsidR="00860E24" w:rsidRDefault="00860E24" w:rsidP="00297530">
            <w:pPr>
              <w:pStyle w:val="TAC"/>
              <w:jc w:val="left"/>
              <w:rPr>
                <w:lang w:val="en-US" w:eastAsia="zh-CN"/>
              </w:rPr>
            </w:pPr>
            <w:r>
              <w:rPr>
                <w:lang w:val="en-US" w:eastAsia="zh-CN"/>
              </w:rPr>
              <w:t>PIN ID</w:t>
            </w:r>
          </w:p>
        </w:tc>
        <w:tc>
          <w:tcPr>
            <w:tcW w:w="2459" w:type="dxa"/>
            <w:shd w:val="clear" w:color="auto" w:fill="auto"/>
          </w:tcPr>
          <w:p w14:paraId="79827852" w14:textId="77777777" w:rsidR="00860E24" w:rsidRDefault="00860E24" w:rsidP="00297530">
            <w:pPr>
              <w:pStyle w:val="TAC"/>
              <w:jc w:val="left"/>
              <w:rPr>
                <w:lang w:val="en-US" w:eastAsia="zh-CN"/>
              </w:rPr>
            </w:pPr>
            <w:r>
              <w:rPr>
                <w:rFonts w:hint="eastAsia"/>
                <w:lang w:val="en-US" w:eastAsia="zh-CN"/>
              </w:rPr>
              <w:t>T</w:t>
            </w:r>
            <w:r>
              <w:rPr>
                <w:lang w:val="en-US" w:eastAsia="zh-CN"/>
              </w:rPr>
              <w:t>his is matched against the PIN information</w:t>
            </w:r>
          </w:p>
        </w:tc>
        <w:tc>
          <w:tcPr>
            <w:tcW w:w="2665" w:type="dxa"/>
            <w:shd w:val="clear" w:color="auto" w:fill="auto"/>
          </w:tcPr>
          <w:p w14:paraId="1D4EDD93" w14:textId="77777777" w:rsidR="00860E24" w:rsidRDefault="00860E24" w:rsidP="00297530">
            <w:pPr>
              <w:pStyle w:val="TAC"/>
              <w:jc w:val="left"/>
              <w:rPr>
                <w:lang w:val="en-US"/>
              </w:rPr>
            </w:pPr>
            <w:r>
              <w:rPr>
                <w:rFonts w:hint="eastAsia"/>
                <w:lang w:val="en-US" w:eastAsia="zh-CN"/>
              </w:rPr>
              <w:t>N</w:t>
            </w:r>
            <w:r>
              <w:rPr>
                <w:lang w:val="en-US" w:eastAsia="zh-CN"/>
              </w:rPr>
              <w:t>ot applicable in EPS</w:t>
            </w:r>
          </w:p>
        </w:tc>
      </w:tr>
    </w:tbl>
    <w:p w14:paraId="3DE41BC1" w14:textId="77777777" w:rsidR="00860E24" w:rsidRDefault="00860E24" w:rsidP="00860E24">
      <w:pPr>
        <w:rPr>
          <w:lang w:eastAsia="zh-CN"/>
        </w:rPr>
      </w:pPr>
    </w:p>
    <w:p w14:paraId="730999BF" w14:textId="77777777" w:rsidR="00860E24" w:rsidRPr="00B64BC3" w:rsidRDefault="00860E24" w:rsidP="00860E24">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860E24" w:rsidRPr="005F7EB0" w14:paraId="6357C14C" w14:textId="77777777" w:rsidTr="00297530">
        <w:trPr>
          <w:gridAfter w:val="1"/>
          <w:wAfter w:w="113" w:type="dxa"/>
          <w:jc w:val="center"/>
        </w:trPr>
        <w:tc>
          <w:tcPr>
            <w:tcW w:w="2109" w:type="dxa"/>
            <w:gridSpan w:val="2"/>
          </w:tcPr>
          <w:p w14:paraId="525C1E09" w14:textId="77777777" w:rsidR="00860E24" w:rsidRPr="005F7EB0" w:rsidRDefault="00860E24" w:rsidP="00297530">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32F91D9B" w14:textId="77777777" w:rsidR="00860E24" w:rsidRPr="005F7EB0" w:rsidRDefault="00860E24" w:rsidP="00297530">
            <w:pPr>
              <w:pStyle w:val="TAH"/>
              <w:rPr>
                <w:rFonts w:cs="Arial"/>
                <w:lang w:eastAsia="zh-CN"/>
              </w:rPr>
            </w:pPr>
            <w:r>
              <w:rPr>
                <w:rFonts w:cs="Arial"/>
                <w:lang w:eastAsia="zh-CN"/>
              </w:rPr>
              <w:t>Description</w:t>
            </w:r>
          </w:p>
        </w:tc>
        <w:tc>
          <w:tcPr>
            <w:tcW w:w="2665" w:type="dxa"/>
            <w:gridSpan w:val="2"/>
            <w:shd w:val="clear" w:color="auto" w:fill="auto"/>
          </w:tcPr>
          <w:p w14:paraId="19F19116" w14:textId="77777777" w:rsidR="00860E24" w:rsidRPr="005F7EB0" w:rsidRDefault="00860E24" w:rsidP="00297530">
            <w:pPr>
              <w:pStyle w:val="TAH"/>
              <w:rPr>
                <w:rFonts w:cs="Arial"/>
                <w:lang w:eastAsia="zh-CN"/>
              </w:rPr>
            </w:pPr>
            <w:r>
              <w:rPr>
                <w:rFonts w:cs="Arial"/>
                <w:lang w:eastAsia="zh-CN"/>
              </w:rPr>
              <w:t>Mapped EPS parameter description</w:t>
            </w:r>
          </w:p>
        </w:tc>
      </w:tr>
      <w:tr w:rsidR="00860E24" w:rsidRPr="005F7EB0" w14:paraId="3EF6453F" w14:textId="77777777" w:rsidTr="00297530">
        <w:trPr>
          <w:gridAfter w:val="1"/>
          <w:wAfter w:w="113" w:type="dxa"/>
          <w:jc w:val="center"/>
        </w:trPr>
        <w:tc>
          <w:tcPr>
            <w:tcW w:w="2109" w:type="dxa"/>
            <w:gridSpan w:val="2"/>
          </w:tcPr>
          <w:p w14:paraId="389F6550" w14:textId="77777777" w:rsidR="00860E24" w:rsidRPr="00F70B61" w:rsidRDefault="00860E24" w:rsidP="00297530">
            <w:pPr>
              <w:pStyle w:val="TAC"/>
              <w:jc w:val="left"/>
            </w:pPr>
            <w:bookmarkStart w:id="40" w:name="_MCCTEMPBM_CRPT80180007___4" w:colFirst="0" w:colLast="1"/>
            <w:r>
              <w:t>Route selection descriptor precedence</w:t>
            </w:r>
          </w:p>
        </w:tc>
        <w:tc>
          <w:tcPr>
            <w:tcW w:w="2459" w:type="dxa"/>
            <w:gridSpan w:val="2"/>
            <w:shd w:val="clear" w:color="auto" w:fill="auto"/>
          </w:tcPr>
          <w:p w14:paraId="55FE8CB2" w14:textId="77777777" w:rsidR="00860E24" w:rsidRPr="00B66476" w:rsidRDefault="00860E24" w:rsidP="00297530">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21687251" w14:textId="77777777" w:rsidR="00860E24" w:rsidRDefault="00860E24" w:rsidP="00297530">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860E24" w:rsidRPr="005F7EB0" w14:paraId="2A32972D" w14:textId="77777777" w:rsidTr="00297530">
        <w:trPr>
          <w:gridAfter w:val="1"/>
          <w:wAfter w:w="113" w:type="dxa"/>
          <w:jc w:val="center"/>
        </w:trPr>
        <w:tc>
          <w:tcPr>
            <w:tcW w:w="2109" w:type="dxa"/>
            <w:gridSpan w:val="2"/>
          </w:tcPr>
          <w:p w14:paraId="08CB6818" w14:textId="77777777" w:rsidR="00860E24" w:rsidRPr="005F7EB0" w:rsidRDefault="00860E24" w:rsidP="00297530">
            <w:pPr>
              <w:pStyle w:val="TAC"/>
              <w:jc w:val="left"/>
              <w:rPr>
                <w:lang w:eastAsia="zh-CN"/>
              </w:rPr>
            </w:pPr>
            <w:bookmarkStart w:id="41" w:name="_MCCTEMPBM_CRPT80180008___4" w:colFirst="0" w:colLast="2"/>
            <w:bookmarkEnd w:id="40"/>
            <w:r w:rsidRPr="00F70B61">
              <w:t>SSC Mode Selection</w:t>
            </w:r>
          </w:p>
        </w:tc>
        <w:tc>
          <w:tcPr>
            <w:tcW w:w="2459" w:type="dxa"/>
            <w:gridSpan w:val="2"/>
            <w:shd w:val="clear" w:color="auto" w:fill="auto"/>
          </w:tcPr>
          <w:p w14:paraId="7E650AE6" w14:textId="77777777" w:rsidR="00860E24" w:rsidRPr="005F7EB0" w:rsidRDefault="00860E24" w:rsidP="00297530">
            <w:pPr>
              <w:pStyle w:val="TAC"/>
              <w:jc w:val="left"/>
              <w:rPr>
                <w:lang w:val="en-US"/>
              </w:rPr>
            </w:pPr>
            <w:r w:rsidRPr="00B66476">
              <w:rPr>
                <w:lang w:eastAsia="zh-CN"/>
              </w:rPr>
              <w:t>One single value of SSC mode</w:t>
            </w:r>
          </w:p>
        </w:tc>
        <w:tc>
          <w:tcPr>
            <w:tcW w:w="2665" w:type="dxa"/>
            <w:gridSpan w:val="2"/>
            <w:shd w:val="clear" w:color="auto" w:fill="auto"/>
          </w:tcPr>
          <w:p w14:paraId="056023E0" w14:textId="77777777" w:rsidR="00860E24" w:rsidRDefault="00860E24" w:rsidP="00297530">
            <w:pPr>
              <w:pStyle w:val="TAC"/>
              <w:jc w:val="left"/>
              <w:rPr>
                <w:szCs w:val="18"/>
              </w:rPr>
            </w:pPr>
            <w:r>
              <w:rPr>
                <w:szCs w:val="18"/>
              </w:rPr>
              <w:t xml:space="preserve">Ignored in EPS if set to SSC mode </w:t>
            </w:r>
            <w:proofErr w:type="gramStart"/>
            <w:r>
              <w:rPr>
                <w:szCs w:val="18"/>
              </w:rPr>
              <w:t>1</w:t>
            </w:r>
            <w:proofErr w:type="gramEnd"/>
          </w:p>
          <w:p w14:paraId="544D07D7" w14:textId="77777777" w:rsidR="00860E24" w:rsidRPr="005F7EB0" w:rsidRDefault="00860E24" w:rsidP="00297530">
            <w:pPr>
              <w:pStyle w:val="TAC"/>
              <w:jc w:val="left"/>
              <w:rPr>
                <w:lang w:eastAsia="zh-CN"/>
              </w:rPr>
            </w:pPr>
            <w:r>
              <w:rPr>
                <w:szCs w:val="18"/>
              </w:rPr>
              <w:t>Not applicable in EPS if set to SSC mode 2 or 3</w:t>
            </w:r>
          </w:p>
        </w:tc>
      </w:tr>
      <w:tr w:rsidR="00860E24" w:rsidRPr="005F7EB0" w14:paraId="39AB06EE" w14:textId="77777777" w:rsidTr="00297530">
        <w:trPr>
          <w:gridAfter w:val="1"/>
          <w:wAfter w:w="113" w:type="dxa"/>
          <w:jc w:val="center"/>
        </w:trPr>
        <w:tc>
          <w:tcPr>
            <w:tcW w:w="2109" w:type="dxa"/>
            <w:gridSpan w:val="2"/>
          </w:tcPr>
          <w:p w14:paraId="71DE6B8B" w14:textId="77777777" w:rsidR="00860E24" w:rsidRPr="005F7EB0" w:rsidRDefault="00860E24" w:rsidP="00297530">
            <w:pPr>
              <w:pStyle w:val="TAC"/>
              <w:jc w:val="left"/>
              <w:rPr>
                <w:lang w:eastAsia="zh-CN"/>
              </w:rPr>
            </w:pPr>
            <w:bookmarkStart w:id="42" w:name="_MCCTEMPBM_CRPT80180009___4" w:colFirst="0" w:colLast="1"/>
            <w:bookmarkEnd w:id="41"/>
            <w:r w:rsidRPr="00F70B61">
              <w:t>Network Slice Selection</w:t>
            </w:r>
          </w:p>
        </w:tc>
        <w:tc>
          <w:tcPr>
            <w:tcW w:w="2459" w:type="dxa"/>
            <w:gridSpan w:val="2"/>
            <w:shd w:val="clear" w:color="auto" w:fill="auto"/>
          </w:tcPr>
          <w:p w14:paraId="7CD0974C" w14:textId="77777777" w:rsidR="00860E24" w:rsidRPr="005F7EB0" w:rsidRDefault="00860E24" w:rsidP="00297530">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69493CB6" w14:textId="77777777" w:rsidR="00860E24" w:rsidRPr="005F7EB0" w:rsidRDefault="00860E24" w:rsidP="00297530">
            <w:pPr>
              <w:pStyle w:val="TAC"/>
              <w:jc w:val="left"/>
              <w:rPr>
                <w:lang w:eastAsia="zh-CN"/>
              </w:rPr>
            </w:pPr>
            <w:r>
              <w:rPr>
                <w:szCs w:val="18"/>
              </w:rPr>
              <w:t>Not applicable in EPS</w:t>
            </w:r>
          </w:p>
        </w:tc>
      </w:tr>
      <w:tr w:rsidR="00860E24" w:rsidRPr="005F7EB0" w14:paraId="197AD308" w14:textId="77777777" w:rsidTr="00297530">
        <w:trPr>
          <w:gridAfter w:val="1"/>
          <w:wAfter w:w="113" w:type="dxa"/>
          <w:jc w:val="center"/>
        </w:trPr>
        <w:tc>
          <w:tcPr>
            <w:tcW w:w="2109" w:type="dxa"/>
            <w:gridSpan w:val="2"/>
          </w:tcPr>
          <w:p w14:paraId="7135B91E" w14:textId="77777777" w:rsidR="00860E24" w:rsidRPr="005F7EB0" w:rsidRDefault="00860E24" w:rsidP="00297530">
            <w:pPr>
              <w:pStyle w:val="TAC"/>
              <w:jc w:val="left"/>
              <w:rPr>
                <w:lang w:eastAsia="zh-CN"/>
              </w:rPr>
            </w:pPr>
            <w:bookmarkStart w:id="43" w:name="_MCCTEMPBM_CRPT80180010___4" w:colFirst="0" w:colLast="2"/>
            <w:bookmarkEnd w:id="42"/>
            <w:r w:rsidRPr="00F70B61">
              <w:t>DNN Selection</w:t>
            </w:r>
          </w:p>
        </w:tc>
        <w:tc>
          <w:tcPr>
            <w:tcW w:w="2459" w:type="dxa"/>
            <w:gridSpan w:val="2"/>
            <w:shd w:val="clear" w:color="auto" w:fill="auto"/>
          </w:tcPr>
          <w:p w14:paraId="350B99E0" w14:textId="77777777" w:rsidR="00860E24" w:rsidRPr="005F7EB0" w:rsidRDefault="00860E24" w:rsidP="00297530">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191B0875" w14:textId="77777777" w:rsidR="00860E24" w:rsidRDefault="00860E24" w:rsidP="00297530">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3D20416D" w14:textId="77777777" w:rsidR="00860E24" w:rsidRPr="005F7EB0" w:rsidRDefault="00860E24" w:rsidP="00297530">
            <w:pPr>
              <w:pStyle w:val="TAC"/>
              <w:jc w:val="left"/>
              <w:rPr>
                <w:lang w:eastAsia="zh-CN"/>
              </w:rPr>
            </w:pPr>
            <w:r>
              <w:rPr>
                <w:lang w:eastAsia="zh-CN"/>
              </w:rPr>
              <w:t>Not applicable in EPS if it contains at least one LADN DNN</w:t>
            </w:r>
          </w:p>
        </w:tc>
      </w:tr>
      <w:tr w:rsidR="00860E24" w:rsidRPr="005F7EB0" w14:paraId="343E0CC7" w14:textId="77777777" w:rsidTr="00297530">
        <w:trPr>
          <w:gridAfter w:val="1"/>
          <w:wAfter w:w="113" w:type="dxa"/>
          <w:jc w:val="center"/>
        </w:trPr>
        <w:tc>
          <w:tcPr>
            <w:tcW w:w="2109" w:type="dxa"/>
            <w:gridSpan w:val="2"/>
          </w:tcPr>
          <w:p w14:paraId="17FEAAFB" w14:textId="77777777" w:rsidR="00860E24" w:rsidRDefault="00860E24" w:rsidP="00297530">
            <w:pPr>
              <w:pStyle w:val="TAC"/>
              <w:jc w:val="left"/>
              <w:rPr>
                <w:lang w:eastAsia="zh-CN"/>
              </w:rPr>
            </w:pPr>
            <w:bookmarkStart w:id="44" w:name="_MCCTEMPBM_CRPT80180011___4" w:colFirst="0" w:colLast="0"/>
            <w:bookmarkEnd w:id="43"/>
            <w:r>
              <w:rPr>
                <w:lang w:val="en-US"/>
              </w:rPr>
              <w:t>PDU Session Type Selection</w:t>
            </w:r>
          </w:p>
        </w:tc>
        <w:tc>
          <w:tcPr>
            <w:tcW w:w="2459" w:type="dxa"/>
            <w:gridSpan w:val="2"/>
            <w:shd w:val="clear" w:color="auto" w:fill="auto"/>
          </w:tcPr>
          <w:p w14:paraId="1FF22731" w14:textId="77777777" w:rsidR="00860E24" w:rsidRPr="005F7EB0" w:rsidRDefault="00860E24" w:rsidP="00297530">
            <w:pPr>
              <w:pStyle w:val="TAC"/>
              <w:jc w:val="left"/>
              <w:rPr>
                <w:lang w:eastAsia="zh-CN"/>
              </w:rPr>
            </w:pPr>
            <w:r>
              <w:t>One single value of PDU Session Type</w:t>
            </w:r>
          </w:p>
        </w:tc>
        <w:tc>
          <w:tcPr>
            <w:tcW w:w="2665" w:type="dxa"/>
            <w:gridSpan w:val="2"/>
            <w:shd w:val="clear" w:color="auto" w:fill="auto"/>
          </w:tcPr>
          <w:p w14:paraId="27D64BA2" w14:textId="77777777" w:rsidR="00860E24" w:rsidRDefault="00860E24" w:rsidP="00297530">
            <w:pPr>
              <w:pStyle w:val="TAL"/>
              <w:rPr>
                <w:szCs w:val="18"/>
              </w:rPr>
            </w:pPr>
            <w:r>
              <w:rPr>
                <w:szCs w:val="18"/>
              </w:rPr>
              <w:t>PDN type:</w:t>
            </w:r>
          </w:p>
          <w:p w14:paraId="63204E9B" w14:textId="77777777" w:rsidR="00860E24" w:rsidRDefault="00860E24" w:rsidP="00297530">
            <w:pPr>
              <w:pStyle w:val="TAL"/>
              <w:ind w:left="360"/>
            </w:pPr>
            <w:bookmarkStart w:id="45" w:name="_MCCTEMPBM_CRPT80180012___2"/>
            <w:r>
              <w:rPr>
                <w:lang w:eastAsia="zh-CN"/>
              </w:rPr>
              <w:t>-</w:t>
            </w:r>
            <w:r>
              <w:rPr>
                <w:lang w:eastAsia="zh-CN"/>
              </w:rPr>
              <w:tab/>
            </w:r>
            <w:r>
              <w:t>PDU session type "Unstructured" is mapped to PDN type "non-IP".</w:t>
            </w:r>
          </w:p>
          <w:p w14:paraId="69747875" w14:textId="77777777" w:rsidR="00860E24" w:rsidRDefault="00860E24" w:rsidP="00297530">
            <w:pPr>
              <w:pStyle w:val="TAC"/>
              <w:ind w:left="360"/>
              <w:jc w:val="left"/>
            </w:pPr>
            <w:bookmarkStart w:id="46" w:name="_MCCTEMPBM_CRPT80180013___2"/>
            <w:bookmarkEnd w:id="45"/>
            <w:r>
              <w:rPr>
                <w:lang w:eastAsia="zh-CN"/>
              </w:rPr>
              <w:t>-</w:t>
            </w:r>
            <w:r>
              <w:rPr>
                <w:lang w:eastAsia="zh-CN"/>
              </w:rPr>
              <w:tab/>
            </w:r>
            <w:r>
              <w:t>PDU session type "Ethernet" is mapped to PDN type "Ethernet", if supported by the UE. Otherwise PDU session type "Ethernet" is mapped to PDN type "non-IP"</w:t>
            </w:r>
            <w:bookmarkEnd w:id="46"/>
          </w:p>
        </w:tc>
      </w:tr>
      <w:tr w:rsidR="00860E24" w:rsidRPr="005F7EB0" w14:paraId="4C360D50" w14:textId="77777777" w:rsidTr="00297530">
        <w:trPr>
          <w:gridAfter w:val="1"/>
          <w:wAfter w:w="113" w:type="dxa"/>
          <w:jc w:val="center"/>
        </w:trPr>
        <w:tc>
          <w:tcPr>
            <w:tcW w:w="2109" w:type="dxa"/>
            <w:gridSpan w:val="2"/>
          </w:tcPr>
          <w:p w14:paraId="4B7CF3D3" w14:textId="77777777" w:rsidR="00860E24" w:rsidRPr="005F7EB0" w:rsidRDefault="00860E24" w:rsidP="00297530">
            <w:pPr>
              <w:pStyle w:val="TAC"/>
              <w:jc w:val="left"/>
              <w:rPr>
                <w:lang w:eastAsia="zh-CN"/>
              </w:rPr>
            </w:pPr>
            <w:bookmarkStart w:id="47" w:name="_MCCTEMPBM_CRPT80180014___4" w:colFirst="0" w:colLast="1"/>
            <w:bookmarkEnd w:id="44"/>
            <w:r w:rsidRPr="00F70B61">
              <w:t>Non-</w:t>
            </w:r>
            <w:r w:rsidRPr="0006216F">
              <w:t>Seamless</w:t>
            </w:r>
            <w:r w:rsidRPr="00F70B61">
              <w:t xml:space="preserve"> Offload indication</w:t>
            </w:r>
          </w:p>
        </w:tc>
        <w:tc>
          <w:tcPr>
            <w:tcW w:w="2459" w:type="dxa"/>
            <w:gridSpan w:val="2"/>
            <w:shd w:val="clear" w:color="auto" w:fill="auto"/>
          </w:tcPr>
          <w:p w14:paraId="13A2D513" w14:textId="77777777" w:rsidR="00860E24" w:rsidRPr="005F7EB0" w:rsidRDefault="00860E24" w:rsidP="00297530">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68D4F132" w14:textId="77777777" w:rsidR="00860E24" w:rsidRPr="005F7EB0" w:rsidRDefault="00860E24" w:rsidP="00297530">
            <w:pPr>
              <w:pStyle w:val="TAC"/>
              <w:jc w:val="left"/>
              <w:rPr>
                <w:lang w:eastAsia="zh-CN"/>
              </w:rPr>
            </w:pPr>
            <w:r w:rsidRPr="00F70B61">
              <w:t>Indicates if the traffic of the matching application is to be offloaded to non-3GPP access outside of a PD</w:t>
            </w:r>
            <w:r>
              <w:t>N connection</w:t>
            </w:r>
          </w:p>
        </w:tc>
      </w:tr>
      <w:tr w:rsidR="00860E24" w:rsidRPr="00F70B61" w14:paraId="2E1C4809" w14:textId="77777777" w:rsidTr="00297530">
        <w:trPr>
          <w:gridBefore w:val="1"/>
          <w:wBefore w:w="113" w:type="dxa"/>
          <w:jc w:val="center"/>
        </w:trPr>
        <w:tc>
          <w:tcPr>
            <w:tcW w:w="2109" w:type="dxa"/>
            <w:gridSpan w:val="2"/>
          </w:tcPr>
          <w:p w14:paraId="50A9A375" w14:textId="77777777" w:rsidR="00860E24" w:rsidRPr="00F70B61" w:rsidRDefault="00860E24" w:rsidP="00297530">
            <w:pPr>
              <w:pStyle w:val="TAC"/>
              <w:jc w:val="left"/>
            </w:pPr>
            <w:bookmarkStart w:id="48" w:name="_MCCTEMPBM_CRPT80180015___4" w:colFirst="0" w:colLast="1"/>
            <w:bookmarkEnd w:id="47"/>
            <w:r>
              <w:rPr>
                <w:lang w:val="en-US"/>
              </w:rPr>
              <w:t xml:space="preserve">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16F0A0D7" w14:textId="77777777" w:rsidR="00860E24" w:rsidRPr="00F70B61" w:rsidRDefault="00860E24" w:rsidP="00297530">
            <w:pPr>
              <w:pStyle w:val="TAC"/>
              <w:jc w:val="left"/>
            </w:pPr>
            <w:r>
              <w:t xml:space="preserve">Indicates if the traffic of the matching application is to be offloaded to 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285709B6" w14:textId="77777777" w:rsidR="00860E24" w:rsidRPr="00F70B61" w:rsidRDefault="00860E24" w:rsidP="00297530">
            <w:pPr>
              <w:pStyle w:val="TAC"/>
              <w:jc w:val="left"/>
            </w:pPr>
            <w:r w:rsidRPr="00EF0557">
              <w:t>Not applicable in EPS</w:t>
            </w:r>
          </w:p>
        </w:tc>
      </w:tr>
      <w:tr w:rsidR="00860E24" w:rsidRPr="005F7EB0" w14:paraId="111E75F0" w14:textId="77777777" w:rsidTr="00297530">
        <w:trPr>
          <w:gridAfter w:val="1"/>
          <w:wAfter w:w="113" w:type="dxa"/>
          <w:jc w:val="center"/>
        </w:trPr>
        <w:tc>
          <w:tcPr>
            <w:tcW w:w="2109" w:type="dxa"/>
            <w:gridSpan w:val="2"/>
          </w:tcPr>
          <w:p w14:paraId="0E044E99" w14:textId="77777777" w:rsidR="00860E24" w:rsidRPr="00622C5B" w:rsidRDefault="00860E24" w:rsidP="00297530">
            <w:pPr>
              <w:pStyle w:val="TAC"/>
              <w:jc w:val="left"/>
              <w:rPr>
                <w:rFonts w:cs="Arial"/>
                <w:szCs w:val="18"/>
                <w:lang w:val="en-US"/>
              </w:rPr>
            </w:pPr>
            <w:bookmarkStart w:id="49" w:name="_MCCTEMPBM_CRPT80180016___4" w:colFirst="0" w:colLast="0"/>
            <w:bookmarkEnd w:id="48"/>
            <w:r w:rsidRPr="00F70B61">
              <w:t>Access Type preference</w:t>
            </w:r>
          </w:p>
        </w:tc>
        <w:tc>
          <w:tcPr>
            <w:tcW w:w="2459" w:type="dxa"/>
            <w:gridSpan w:val="2"/>
            <w:shd w:val="clear" w:color="auto" w:fill="auto"/>
          </w:tcPr>
          <w:p w14:paraId="56480871" w14:textId="77777777" w:rsidR="00860E24" w:rsidRDefault="00860E24" w:rsidP="00297530">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2478AE1F" w14:textId="77777777" w:rsidR="00860E24" w:rsidRDefault="00860E24" w:rsidP="00297530">
            <w:pPr>
              <w:pStyle w:val="TAL"/>
            </w:pPr>
            <w:r w:rsidRPr="00F70B61">
              <w:t>preferred Access Type (3GPP or non-3GPP</w:t>
            </w:r>
            <w:r>
              <w:t>)</w:t>
            </w:r>
          </w:p>
          <w:p w14:paraId="44BC9149" w14:textId="77777777" w:rsidR="00860E24" w:rsidRDefault="00860E24" w:rsidP="00297530">
            <w:pPr>
              <w:pStyle w:val="TAC"/>
              <w:jc w:val="left"/>
              <w:rPr>
                <w:szCs w:val="18"/>
              </w:rPr>
            </w:pPr>
            <w:bookmarkStart w:id="50" w:name="_MCCTEMPBM_CRPT80180017___4"/>
            <w:bookmarkEnd w:id="50"/>
          </w:p>
        </w:tc>
      </w:tr>
      <w:tr w:rsidR="00860E24" w:rsidRPr="005F7EB0" w14:paraId="332BEDE7" w14:textId="77777777" w:rsidTr="00297530">
        <w:trPr>
          <w:gridAfter w:val="1"/>
          <w:wAfter w:w="113" w:type="dxa"/>
          <w:jc w:val="center"/>
        </w:trPr>
        <w:tc>
          <w:tcPr>
            <w:tcW w:w="2109" w:type="dxa"/>
            <w:gridSpan w:val="2"/>
          </w:tcPr>
          <w:p w14:paraId="589F388D" w14:textId="77777777" w:rsidR="00860E24" w:rsidRPr="00F70B61" w:rsidRDefault="00860E24" w:rsidP="00297530">
            <w:pPr>
              <w:pStyle w:val="TAC"/>
              <w:jc w:val="left"/>
            </w:pPr>
            <w:bookmarkStart w:id="51" w:name="_MCCTEMPBM_CRPT80180018___4" w:colFirst="0" w:colLast="0"/>
            <w:bookmarkEnd w:id="49"/>
            <w:r>
              <w:t>Multi-Access preference</w:t>
            </w:r>
          </w:p>
        </w:tc>
        <w:tc>
          <w:tcPr>
            <w:tcW w:w="2459" w:type="dxa"/>
            <w:gridSpan w:val="2"/>
            <w:shd w:val="clear" w:color="auto" w:fill="auto"/>
          </w:tcPr>
          <w:p w14:paraId="6F49542F" w14:textId="77777777" w:rsidR="00860E24" w:rsidRPr="00F70B61" w:rsidRDefault="00860E24" w:rsidP="00297530">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6B2F7C8B" w14:textId="77777777" w:rsidR="00860E24" w:rsidRDefault="00860E24" w:rsidP="00297530">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17C9C8E0" w14:textId="77777777" w:rsidR="00860E24" w:rsidRPr="00F70B61" w:rsidRDefault="00860E24" w:rsidP="00297530">
            <w:pPr>
              <w:pStyle w:val="TAL"/>
            </w:pPr>
            <w:r>
              <w:t>Otherwise, not applicable in EPS</w:t>
            </w:r>
          </w:p>
        </w:tc>
      </w:tr>
      <w:tr w:rsidR="00860E24" w:rsidRPr="005F7EB0" w14:paraId="688829FD" w14:textId="77777777" w:rsidTr="00297530">
        <w:trPr>
          <w:gridBefore w:val="1"/>
          <w:wBefore w:w="113" w:type="dxa"/>
          <w:jc w:val="center"/>
        </w:trPr>
        <w:tc>
          <w:tcPr>
            <w:tcW w:w="2109" w:type="dxa"/>
            <w:gridSpan w:val="2"/>
          </w:tcPr>
          <w:p w14:paraId="3752770F" w14:textId="77777777" w:rsidR="00860E24" w:rsidRDefault="00860E24" w:rsidP="00297530">
            <w:pPr>
              <w:pStyle w:val="TAC"/>
              <w:jc w:val="left"/>
            </w:pPr>
            <w:bookmarkStart w:id="52" w:name="_MCCTEMPBM_CRPT80180019___4" w:colFirst="0" w:colLast="0"/>
            <w:bookmarkEnd w:id="51"/>
            <w:r w:rsidRPr="002A158E">
              <w:t xml:space="preserve">Time </w:t>
            </w:r>
            <w:r>
              <w:t>window</w:t>
            </w:r>
          </w:p>
        </w:tc>
        <w:tc>
          <w:tcPr>
            <w:tcW w:w="2459" w:type="dxa"/>
            <w:gridSpan w:val="2"/>
            <w:shd w:val="clear" w:color="auto" w:fill="auto"/>
          </w:tcPr>
          <w:p w14:paraId="71AE4081" w14:textId="77777777" w:rsidR="00860E24" w:rsidRDefault="00860E24" w:rsidP="00297530">
            <w:pPr>
              <w:pStyle w:val="TAC"/>
              <w:jc w:val="left"/>
            </w:pPr>
            <w:r>
              <w:t>The time window when the matching traffic is allowed.</w:t>
            </w:r>
          </w:p>
        </w:tc>
        <w:tc>
          <w:tcPr>
            <w:tcW w:w="2665" w:type="dxa"/>
            <w:gridSpan w:val="2"/>
            <w:shd w:val="clear" w:color="auto" w:fill="auto"/>
          </w:tcPr>
          <w:p w14:paraId="44ED8EB2" w14:textId="77777777" w:rsidR="00860E24" w:rsidRDefault="00860E24" w:rsidP="00297530">
            <w:pPr>
              <w:pStyle w:val="TAL"/>
              <w:rPr>
                <w:lang w:eastAsia="zh-CN"/>
              </w:rPr>
            </w:pPr>
            <w:r>
              <w:rPr>
                <w:rFonts w:hint="eastAsia"/>
                <w:lang w:eastAsia="zh-CN"/>
              </w:rPr>
              <w:t>Not applicable in EPS</w:t>
            </w:r>
          </w:p>
        </w:tc>
      </w:tr>
      <w:tr w:rsidR="00860E24" w:rsidRPr="005F7EB0" w14:paraId="4CA2E96F" w14:textId="77777777" w:rsidTr="00297530">
        <w:trPr>
          <w:gridBefore w:val="1"/>
          <w:wBefore w:w="113" w:type="dxa"/>
          <w:jc w:val="center"/>
        </w:trPr>
        <w:tc>
          <w:tcPr>
            <w:tcW w:w="2109" w:type="dxa"/>
            <w:gridSpan w:val="2"/>
          </w:tcPr>
          <w:p w14:paraId="4ABFBB42" w14:textId="77777777" w:rsidR="00860E24" w:rsidRDefault="00860E24" w:rsidP="00297530">
            <w:pPr>
              <w:pStyle w:val="TAC"/>
              <w:jc w:val="left"/>
            </w:pPr>
            <w:bookmarkStart w:id="53" w:name="_MCCTEMPBM_CRPT80180020___4" w:colFirst="0" w:colLast="0"/>
            <w:bookmarkEnd w:id="52"/>
            <w:r>
              <w:rPr>
                <w:lang w:eastAsia="ko-KR"/>
              </w:rPr>
              <w:t>Location criteria</w:t>
            </w:r>
          </w:p>
        </w:tc>
        <w:tc>
          <w:tcPr>
            <w:tcW w:w="2459" w:type="dxa"/>
            <w:gridSpan w:val="2"/>
            <w:shd w:val="clear" w:color="auto" w:fill="auto"/>
          </w:tcPr>
          <w:p w14:paraId="387F9F7B" w14:textId="77777777" w:rsidR="00860E24" w:rsidRDefault="00860E24" w:rsidP="00297530">
            <w:pPr>
              <w:pStyle w:val="TAC"/>
              <w:jc w:val="left"/>
            </w:pPr>
            <w:r>
              <w:t>The UE location where the matching traffic is allowed.</w:t>
            </w:r>
          </w:p>
        </w:tc>
        <w:tc>
          <w:tcPr>
            <w:tcW w:w="2665" w:type="dxa"/>
            <w:gridSpan w:val="2"/>
            <w:shd w:val="clear" w:color="auto" w:fill="auto"/>
          </w:tcPr>
          <w:p w14:paraId="1315F69F" w14:textId="77777777" w:rsidR="00860E24" w:rsidRDefault="00860E24" w:rsidP="00297530">
            <w:pPr>
              <w:pStyle w:val="TAL"/>
            </w:pPr>
            <w:r>
              <w:rPr>
                <w:rFonts w:hint="eastAsia"/>
                <w:lang w:eastAsia="zh-CN"/>
              </w:rPr>
              <w:t>Not applicable in EPS</w:t>
            </w:r>
          </w:p>
        </w:tc>
      </w:tr>
      <w:tr w:rsidR="00860E24" w:rsidRPr="005F7EB0" w14:paraId="2CDC1D2A" w14:textId="77777777" w:rsidTr="00297530">
        <w:trPr>
          <w:gridBefore w:val="1"/>
          <w:wBefore w:w="113" w:type="dxa"/>
          <w:jc w:val="center"/>
        </w:trPr>
        <w:tc>
          <w:tcPr>
            <w:tcW w:w="2109" w:type="dxa"/>
            <w:gridSpan w:val="2"/>
          </w:tcPr>
          <w:p w14:paraId="20E21F98" w14:textId="77777777" w:rsidR="00860E24" w:rsidRDefault="00860E24" w:rsidP="00297530">
            <w:pPr>
              <w:pStyle w:val="TAC"/>
              <w:jc w:val="left"/>
              <w:rPr>
                <w:lang w:eastAsia="ko-KR"/>
              </w:rPr>
            </w:pPr>
            <w:bookmarkStart w:id="54" w:name="_MCCTEMPBM_CRPT80180021___4" w:colFirst="0" w:colLast="0"/>
            <w:bookmarkEnd w:id="53"/>
            <w:r>
              <w:rPr>
                <w:lang w:eastAsia="ko-KR"/>
              </w:rPr>
              <w:t>PDU session pair ID</w:t>
            </w:r>
          </w:p>
        </w:tc>
        <w:tc>
          <w:tcPr>
            <w:tcW w:w="2459" w:type="dxa"/>
            <w:gridSpan w:val="2"/>
            <w:shd w:val="clear" w:color="auto" w:fill="auto"/>
          </w:tcPr>
          <w:p w14:paraId="1DE2BCA6" w14:textId="77777777" w:rsidR="00860E24" w:rsidRDefault="00860E24" w:rsidP="00297530">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1E6BE926" w14:textId="77777777" w:rsidR="00860E24" w:rsidRDefault="00860E24" w:rsidP="00297530">
            <w:pPr>
              <w:pStyle w:val="TAL"/>
              <w:rPr>
                <w:lang w:eastAsia="zh-CN"/>
              </w:rPr>
            </w:pPr>
            <w:r>
              <w:rPr>
                <w:szCs w:val="18"/>
              </w:rPr>
              <w:t>Ignored in EPS</w:t>
            </w:r>
          </w:p>
        </w:tc>
      </w:tr>
      <w:tr w:rsidR="00860E24" w:rsidRPr="005F7EB0" w14:paraId="7B6FAC76" w14:textId="77777777" w:rsidTr="00297530">
        <w:trPr>
          <w:gridBefore w:val="1"/>
          <w:wBefore w:w="113" w:type="dxa"/>
          <w:jc w:val="center"/>
        </w:trPr>
        <w:tc>
          <w:tcPr>
            <w:tcW w:w="2109" w:type="dxa"/>
            <w:gridSpan w:val="2"/>
          </w:tcPr>
          <w:p w14:paraId="13579D3E" w14:textId="77777777" w:rsidR="00860E24" w:rsidRDefault="00860E24" w:rsidP="00297530">
            <w:pPr>
              <w:pStyle w:val="TAC"/>
              <w:jc w:val="left"/>
              <w:rPr>
                <w:lang w:eastAsia="ko-KR"/>
              </w:rPr>
            </w:pPr>
            <w:bookmarkStart w:id="55" w:name="_MCCTEMPBM_CRPT80180022___4" w:colFirst="0" w:colLast="0"/>
            <w:bookmarkEnd w:id="54"/>
            <w:r>
              <w:rPr>
                <w:lang w:eastAsia="ko-KR"/>
              </w:rPr>
              <w:t>RSN</w:t>
            </w:r>
          </w:p>
        </w:tc>
        <w:tc>
          <w:tcPr>
            <w:tcW w:w="2459" w:type="dxa"/>
            <w:gridSpan w:val="2"/>
            <w:shd w:val="clear" w:color="auto" w:fill="auto"/>
          </w:tcPr>
          <w:p w14:paraId="233803DB" w14:textId="77777777" w:rsidR="00860E24" w:rsidRDefault="00860E24" w:rsidP="00297530">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36F8A21B" w14:textId="77777777" w:rsidR="00860E24" w:rsidRDefault="00860E24" w:rsidP="00297530">
            <w:pPr>
              <w:pStyle w:val="TAL"/>
              <w:rPr>
                <w:lang w:eastAsia="zh-CN"/>
              </w:rPr>
            </w:pPr>
            <w:r>
              <w:rPr>
                <w:szCs w:val="18"/>
              </w:rPr>
              <w:t>Ignored in EPS</w:t>
            </w:r>
          </w:p>
        </w:tc>
      </w:tr>
      <w:tr w:rsidR="00860E24" w:rsidRPr="005F7EB0" w14:paraId="70210489" w14:textId="77777777" w:rsidTr="00297530">
        <w:trPr>
          <w:gridBefore w:val="1"/>
          <w:wBefore w:w="113" w:type="dxa"/>
          <w:jc w:val="center"/>
        </w:trPr>
        <w:tc>
          <w:tcPr>
            <w:tcW w:w="2109" w:type="dxa"/>
            <w:gridSpan w:val="2"/>
          </w:tcPr>
          <w:p w14:paraId="06383616" w14:textId="77777777" w:rsidR="00860E24" w:rsidRDefault="00860E24" w:rsidP="00297530">
            <w:pPr>
              <w:pStyle w:val="TAC"/>
              <w:jc w:val="left"/>
              <w:rPr>
                <w:lang w:eastAsia="ko-KR"/>
              </w:rPr>
            </w:pPr>
            <w:r>
              <w:rPr>
                <w:lang w:val="en-US"/>
              </w:rPr>
              <w:lastRenderedPageBreak/>
              <w:t xml:space="preserve">5G </w:t>
            </w:r>
            <w:proofErr w:type="spellStart"/>
            <w:r w:rsidRPr="007A7569">
              <w:rPr>
                <w:lang w:val="en-US"/>
              </w:rPr>
              <w:t>ProSe</w:t>
            </w:r>
            <w:proofErr w:type="spellEnd"/>
            <w:r w:rsidRPr="007A7569">
              <w:rPr>
                <w:lang w:val="en-US"/>
              </w:rPr>
              <w:t xml:space="preserv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357FB05A" w14:textId="77777777" w:rsidR="00860E24" w:rsidRPr="00E46AEE" w:rsidRDefault="00860E24" w:rsidP="00297530">
            <w:pPr>
              <w:pStyle w:val="TAC"/>
              <w:jc w:val="left"/>
              <w:rPr>
                <w:lang w:eastAsia="zh-CN"/>
              </w:rPr>
            </w:pPr>
            <w:r w:rsidRPr="00153162">
              <w:t xml:space="preserve">Indicates if the traffic of the matching application is preferred to be sent via a PDU Session over the </w:t>
            </w:r>
            <w:proofErr w:type="spellStart"/>
            <w:r w:rsidRPr="00153162">
              <w:t>Uu</w:t>
            </w:r>
            <w:proofErr w:type="spellEnd"/>
            <w:r w:rsidRPr="00153162">
              <w:t xml:space="preserve"> reference point and a </w:t>
            </w:r>
            <w:r>
              <w:t xml:space="preserve">5G </w:t>
            </w:r>
            <w:proofErr w:type="spellStart"/>
            <w:r w:rsidRPr="00153162">
              <w:t>ProSe</w:t>
            </w:r>
            <w:proofErr w:type="spellEnd"/>
            <w:r w:rsidRPr="00153162">
              <w:t xml:space="preserve"> </w:t>
            </w:r>
            <w:r>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7E9D35AC" w14:textId="77777777" w:rsidR="00860E24" w:rsidRDefault="00860E24" w:rsidP="00297530">
            <w:pPr>
              <w:pStyle w:val="TAL"/>
              <w:rPr>
                <w:szCs w:val="18"/>
              </w:rPr>
            </w:pPr>
            <w:r w:rsidRPr="00EF0557">
              <w:t>Not applicable in EPS</w:t>
            </w:r>
          </w:p>
        </w:tc>
      </w:tr>
      <w:bookmarkEnd w:id="55"/>
    </w:tbl>
    <w:p w14:paraId="3DB8021E" w14:textId="77777777" w:rsidR="00860E24" w:rsidRDefault="00860E24" w:rsidP="00860E24">
      <w:pPr>
        <w:rPr>
          <w:lang w:eastAsia="zh-CN"/>
        </w:rPr>
      </w:pPr>
    </w:p>
    <w:p w14:paraId="6D6CCE66" w14:textId="77777777" w:rsidR="00860E24" w:rsidRDefault="00860E24" w:rsidP="00EA2740"/>
    <w:p w14:paraId="1410C2D5" w14:textId="77777777" w:rsidR="00860E24" w:rsidRPr="007F2770" w:rsidRDefault="00860E24"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BA52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2C0AB" w14:textId="77777777" w:rsidR="00BA5216" w:rsidRDefault="00BA5216">
      <w:r>
        <w:separator/>
      </w:r>
    </w:p>
  </w:endnote>
  <w:endnote w:type="continuationSeparator" w:id="0">
    <w:p w14:paraId="6B432902" w14:textId="77777777" w:rsidR="00BA5216" w:rsidRDefault="00BA5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2D5F2" w14:textId="77777777" w:rsidR="00BA5216" w:rsidRDefault="00BA5216">
      <w:r>
        <w:separator/>
      </w:r>
    </w:p>
  </w:footnote>
  <w:footnote w:type="continuationSeparator" w:id="0">
    <w:p w14:paraId="3FA0C311" w14:textId="77777777" w:rsidR="00BA5216" w:rsidRDefault="00BA5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67174B6"/>
    <w:multiLevelType w:val="hybridMultilevel"/>
    <w:tmpl w:val="60168B78"/>
    <w:lvl w:ilvl="0" w:tplc="3EEAFCA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1"/>
  </w:num>
  <w:num w:numId="7" w16cid:durableId="1486045758">
    <w:abstractNumId w:val="10"/>
  </w:num>
  <w:num w:numId="8" w16cid:durableId="308098313">
    <w:abstractNumId w:val="9"/>
  </w:num>
  <w:num w:numId="9" w16cid:durableId="1472477457">
    <w:abstractNumId w:val="5"/>
  </w:num>
  <w:num w:numId="10" w16cid:durableId="75446473">
    <w:abstractNumId w:val="8"/>
  </w:num>
  <w:num w:numId="11" w16cid:durableId="1230186209">
    <w:abstractNumId w:val="12"/>
  </w:num>
  <w:num w:numId="12" w16cid:durableId="1041637999">
    <w:abstractNumId w:val="6"/>
  </w:num>
  <w:num w:numId="13" w16cid:durableId="201255904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0D7"/>
    <w:rsid w:val="00023A5B"/>
    <w:rsid w:val="00035324"/>
    <w:rsid w:val="00040723"/>
    <w:rsid w:val="00040C24"/>
    <w:rsid w:val="00045B89"/>
    <w:rsid w:val="00046B68"/>
    <w:rsid w:val="00046D67"/>
    <w:rsid w:val="00047229"/>
    <w:rsid w:val="00050A04"/>
    <w:rsid w:val="000637B6"/>
    <w:rsid w:val="0006697C"/>
    <w:rsid w:val="00072797"/>
    <w:rsid w:val="00073C20"/>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0F1DA3"/>
    <w:rsid w:val="00101BA9"/>
    <w:rsid w:val="00102648"/>
    <w:rsid w:val="00103623"/>
    <w:rsid w:val="00107099"/>
    <w:rsid w:val="00135AAD"/>
    <w:rsid w:val="00135F84"/>
    <w:rsid w:val="00145D43"/>
    <w:rsid w:val="001478FC"/>
    <w:rsid w:val="00151102"/>
    <w:rsid w:val="00152A4D"/>
    <w:rsid w:val="00157879"/>
    <w:rsid w:val="00172627"/>
    <w:rsid w:val="001844F2"/>
    <w:rsid w:val="00192C46"/>
    <w:rsid w:val="00196284"/>
    <w:rsid w:val="001A08B3"/>
    <w:rsid w:val="001A66E2"/>
    <w:rsid w:val="001A7B60"/>
    <w:rsid w:val="001B1823"/>
    <w:rsid w:val="001B52F0"/>
    <w:rsid w:val="001B6D1E"/>
    <w:rsid w:val="001B7A65"/>
    <w:rsid w:val="001B7EC9"/>
    <w:rsid w:val="001C17C2"/>
    <w:rsid w:val="001C22D3"/>
    <w:rsid w:val="001D4A89"/>
    <w:rsid w:val="001E1943"/>
    <w:rsid w:val="001E41F3"/>
    <w:rsid w:val="001F5B48"/>
    <w:rsid w:val="001F7366"/>
    <w:rsid w:val="00200CD4"/>
    <w:rsid w:val="00214937"/>
    <w:rsid w:val="00217C54"/>
    <w:rsid w:val="00224894"/>
    <w:rsid w:val="00231407"/>
    <w:rsid w:val="00231D34"/>
    <w:rsid w:val="00250A04"/>
    <w:rsid w:val="00256507"/>
    <w:rsid w:val="00256735"/>
    <w:rsid w:val="00256B1C"/>
    <w:rsid w:val="002578CC"/>
    <w:rsid w:val="00257E4E"/>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1E77"/>
    <w:rsid w:val="002B546F"/>
    <w:rsid w:val="002B5741"/>
    <w:rsid w:val="002E472E"/>
    <w:rsid w:val="003018B9"/>
    <w:rsid w:val="003026F5"/>
    <w:rsid w:val="00304108"/>
    <w:rsid w:val="00305409"/>
    <w:rsid w:val="00306843"/>
    <w:rsid w:val="00320098"/>
    <w:rsid w:val="00321969"/>
    <w:rsid w:val="003253B0"/>
    <w:rsid w:val="00333F2B"/>
    <w:rsid w:val="00341B65"/>
    <w:rsid w:val="003607B8"/>
    <w:rsid w:val="003609EF"/>
    <w:rsid w:val="003620DD"/>
    <w:rsid w:val="0036231A"/>
    <w:rsid w:val="00374DD4"/>
    <w:rsid w:val="003911CD"/>
    <w:rsid w:val="003913F4"/>
    <w:rsid w:val="00392A31"/>
    <w:rsid w:val="003934F2"/>
    <w:rsid w:val="00393862"/>
    <w:rsid w:val="00394E1E"/>
    <w:rsid w:val="00394EDC"/>
    <w:rsid w:val="003A24A6"/>
    <w:rsid w:val="003A3274"/>
    <w:rsid w:val="003C5EED"/>
    <w:rsid w:val="003D54B2"/>
    <w:rsid w:val="003D7043"/>
    <w:rsid w:val="003E1A36"/>
    <w:rsid w:val="003E39F0"/>
    <w:rsid w:val="003F20D8"/>
    <w:rsid w:val="003F378F"/>
    <w:rsid w:val="00404235"/>
    <w:rsid w:val="00410371"/>
    <w:rsid w:val="004242F1"/>
    <w:rsid w:val="00442B2D"/>
    <w:rsid w:val="0045336C"/>
    <w:rsid w:val="0045651C"/>
    <w:rsid w:val="00456B33"/>
    <w:rsid w:val="0046334A"/>
    <w:rsid w:val="00463AC5"/>
    <w:rsid w:val="00465191"/>
    <w:rsid w:val="00474F5C"/>
    <w:rsid w:val="00483D3C"/>
    <w:rsid w:val="00483E62"/>
    <w:rsid w:val="00487ED6"/>
    <w:rsid w:val="0049676F"/>
    <w:rsid w:val="004A134D"/>
    <w:rsid w:val="004A3BE3"/>
    <w:rsid w:val="004A7DB3"/>
    <w:rsid w:val="004B2093"/>
    <w:rsid w:val="004B2569"/>
    <w:rsid w:val="004B75B7"/>
    <w:rsid w:val="004C0C75"/>
    <w:rsid w:val="004C1B38"/>
    <w:rsid w:val="004C486A"/>
    <w:rsid w:val="004D24CF"/>
    <w:rsid w:val="004F4BE9"/>
    <w:rsid w:val="004F5C75"/>
    <w:rsid w:val="004F6931"/>
    <w:rsid w:val="004F72B3"/>
    <w:rsid w:val="005037F3"/>
    <w:rsid w:val="00505032"/>
    <w:rsid w:val="005141D9"/>
    <w:rsid w:val="0051580D"/>
    <w:rsid w:val="00517493"/>
    <w:rsid w:val="005362C5"/>
    <w:rsid w:val="00547111"/>
    <w:rsid w:val="005629A0"/>
    <w:rsid w:val="005661A7"/>
    <w:rsid w:val="00571A96"/>
    <w:rsid w:val="00581258"/>
    <w:rsid w:val="00581FC9"/>
    <w:rsid w:val="005873E8"/>
    <w:rsid w:val="00592975"/>
    <w:rsid w:val="00592D74"/>
    <w:rsid w:val="00595CF4"/>
    <w:rsid w:val="00595E7F"/>
    <w:rsid w:val="00596C78"/>
    <w:rsid w:val="005A506C"/>
    <w:rsid w:val="005A65E9"/>
    <w:rsid w:val="005B0731"/>
    <w:rsid w:val="005B167F"/>
    <w:rsid w:val="005B3DB5"/>
    <w:rsid w:val="005B47A7"/>
    <w:rsid w:val="005C323D"/>
    <w:rsid w:val="005E0CC8"/>
    <w:rsid w:val="005E2C44"/>
    <w:rsid w:val="005F0138"/>
    <w:rsid w:val="005F762B"/>
    <w:rsid w:val="006019B7"/>
    <w:rsid w:val="00603676"/>
    <w:rsid w:val="00607B40"/>
    <w:rsid w:val="00614895"/>
    <w:rsid w:val="00615701"/>
    <w:rsid w:val="0061708B"/>
    <w:rsid w:val="00617ED9"/>
    <w:rsid w:val="00617F00"/>
    <w:rsid w:val="00621188"/>
    <w:rsid w:val="00624C38"/>
    <w:rsid w:val="006257ED"/>
    <w:rsid w:val="00644B65"/>
    <w:rsid w:val="00653DE4"/>
    <w:rsid w:val="006560BC"/>
    <w:rsid w:val="00656627"/>
    <w:rsid w:val="00657FF8"/>
    <w:rsid w:val="0066279B"/>
    <w:rsid w:val="00665C47"/>
    <w:rsid w:val="0067119F"/>
    <w:rsid w:val="00672177"/>
    <w:rsid w:val="00673131"/>
    <w:rsid w:val="00686394"/>
    <w:rsid w:val="0069216F"/>
    <w:rsid w:val="00695808"/>
    <w:rsid w:val="006A547D"/>
    <w:rsid w:val="006A7E06"/>
    <w:rsid w:val="006B46FB"/>
    <w:rsid w:val="006B711E"/>
    <w:rsid w:val="006C07BF"/>
    <w:rsid w:val="006C120E"/>
    <w:rsid w:val="006D307F"/>
    <w:rsid w:val="006D505A"/>
    <w:rsid w:val="006D59D0"/>
    <w:rsid w:val="006D5E25"/>
    <w:rsid w:val="006E217B"/>
    <w:rsid w:val="006E21FB"/>
    <w:rsid w:val="006F77CB"/>
    <w:rsid w:val="006F7EDC"/>
    <w:rsid w:val="00701D17"/>
    <w:rsid w:val="00707C6E"/>
    <w:rsid w:val="00707E06"/>
    <w:rsid w:val="00712D9D"/>
    <w:rsid w:val="00720D1F"/>
    <w:rsid w:val="00723642"/>
    <w:rsid w:val="00734843"/>
    <w:rsid w:val="0073755E"/>
    <w:rsid w:val="00737AE5"/>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4640"/>
    <w:rsid w:val="007F7259"/>
    <w:rsid w:val="008040A8"/>
    <w:rsid w:val="00805E90"/>
    <w:rsid w:val="00817DE8"/>
    <w:rsid w:val="00820ECC"/>
    <w:rsid w:val="00824581"/>
    <w:rsid w:val="008247FF"/>
    <w:rsid w:val="008279FA"/>
    <w:rsid w:val="00830E34"/>
    <w:rsid w:val="00831200"/>
    <w:rsid w:val="00831BE9"/>
    <w:rsid w:val="0083311C"/>
    <w:rsid w:val="00833D9A"/>
    <w:rsid w:val="00834936"/>
    <w:rsid w:val="008439DA"/>
    <w:rsid w:val="008468D4"/>
    <w:rsid w:val="00855974"/>
    <w:rsid w:val="00860E24"/>
    <w:rsid w:val="008618CF"/>
    <w:rsid w:val="00861F41"/>
    <w:rsid w:val="008626E7"/>
    <w:rsid w:val="00870EE7"/>
    <w:rsid w:val="00873CC0"/>
    <w:rsid w:val="00874C43"/>
    <w:rsid w:val="00875AA2"/>
    <w:rsid w:val="008843CD"/>
    <w:rsid w:val="008863B9"/>
    <w:rsid w:val="008954C2"/>
    <w:rsid w:val="008A0552"/>
    <w:rsid w:val="008A45A6"/>
    <w:rsid w:val="008A7AE6"/>
    <w:rsid w:val="008B1B68"/>
    <w:rsid w:val="008B1F77"/>
    <w:rsid w:val="008B245D"/>
    <w:rsid w:val="008B48FF"/>
    <w:rsid w:val="008C0B8D"/>
    <w:rsid w:val="008C5478"/>
    <w:rsid w:val="008D3CCC"/>
    <w:rsid w:val="008E2748"/>
    <w:rsid w:val="008F3789"/>
    <w:rsid w:val="008F686C"/>
    <w:rsid w:val="00904FB3"/>
    <w:rsid w:val="00905F73"/>
    <w:rsid w:val="009072DC"/>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15D4"/>
    <w:rsid w:val="009822F9"/>
    <w:rsid w:val="009825A4"/>
    <w:rsid w:val="00991B88"/>
    <w:rsid w:val="00991FA4"/>
    <w:rsid w:val="00997C02"/>
    <w:rsid w:val="009A175D"/>
    <w:rsid w:val="009A1BA4"/>
    <w:rsid w:val="009A1BCC"/>
    <w:rsid w:val="009A5753"/>
    <w:rsid w:val="009A579D"/>
    <w:rsid w:val="009B2F2A"/>
    <w:rsid w:val="009B70A6"/>
    <w:rsid w:val="009C437B"/>
    <w:rsid w:val="009E3297"/>
    <w:rsid w:val="009E5DB8"/>
    <w:rsid w:val="009F734F"/>
    <w:rsid w:val="00A246B6"/>
    <w:rsid w:val="00A24825"/>
    <w:rsid w:val="00A253A4"/>
    <w:rsid w:val="00A32085"/>
    <w:rsid w:val="00A34216"/>
    <w:rsid w:val="00A3431B"/>
    <w:rsid w:val="00A3571F"/>
    <w:rsid w:val="00A47CF3"/>
    <w:rsid w:val="00A47E70"/>
    <w:rsid w:val="00A50CF0"/>
    <w:rsid w:val="00A53AFC"/>
    <w:rsid w:val="00A72173"/>
    <w:rsid w:val="00A75630"/>
    <w:rsid w:val="00A7671C"/>
    <w:rsid w:val="00A856AB"/>
    <w:rsid w:val="00A91C36"/>
    <w:rsid w:val="00A976E4"/>
    <w:rsid w:val="00AA1E13"/>
    <w:rsid w:val="00AA2CBC"/>
    <w:rsid w:val="00AA757C"/>
    <w:rsid w:val="00AB5769"/>
    <w:rsid w:val="00AC204C"/>
    <w:rsid w:val="00AC3B6E"/>
    <w:rsid w:val="00AC5820"/>
    <w:rsid w:val="00AC5A80"/>
    <w:rsid w:val="00AC5F16"/>
    <w:rsid w:val="00AD048C"/>
    <w:rsid w:val="00AD1CD8"/>
    <w:rsid w:val="00AD3644"/>
    <w:rsid w:val="00AD604D"/>
    <w:rsid w:val="00AD6C54"/>
    <w:rsid w:val="00AE668D"/>
    <w:rsid w:val="00AF0780"/>
    <w:rsid w:val="00AF7423"/>
    <w:rsid w:val="00B04AD8"/>
    <w:rsid w:val="00B105C7"/>
    <w:rsid w:val="00B13C24"/>
    <w:rsid w:val="00B258BB"/>
    <w:rsid w:val="00B26704"/>
    <w:rsid w:val="00B33F1A"/>
    <w:rsid w:val="00B3632C"/>
    <w:rsid w:val="00B3661A"/>
    <w:rsid w:val="00B37EBF"/>
    <w:rsid w:val="00B4034B"/>
    <w:rsid w:val="00B41C88"/>
    <w:rsid w:val="00B45173"/>
    <w:rsid w:val="00B50496"/>
    <w:rsid w:val="00B51473"/>
    <w:rsid w:val="00B67B97"/>
    <w:rsid w:val="00B8179E"/>
    <w:rsid w:val="00B968C8"/>
    <w:rsid w:val="00BA0A1C"/>
    <w:rsid w:val="00BA3EC5"/>
    <w:rsid w:val="00BA51D9"/>
    <w:rsid w:val="00BA5216"/>
    <w:rsid w:val="00BA6B0E"/>
    <w:rsid w:val="00BB2973"/>
    <w:rsid w:val="00BB5DFC"/>
    <w:rsid w:val="00BC532A"/>
    <w:rsid w:val="00BC5C1E"/>
    <w:rsid w:val="00BD279D"/>
    <w:rsid w:val="00BD6BB8"/>
    <w:rsid w:val="00BF473C"/>
    <w:rsid w:val="00C004D0"/>
    <w:rsid w:val="00C04589"/>
    <w:rsid w:val="00C07020"/>
    <w:rsid w:val="00C22351"/>
    <w:rsid w:val="00C24422"/>
    <w:rsid w:val="00C3425F"/>
    <w:rsid w:val="00C3456A"/>
    <w:rsid w:val="00C40E31"/>
    <w:rsid w:val="00C4295D"/>
    <w:rsid w:val="00C43BD2"/>
    <w:rsid w:val="00C61A58"/>
    <w:rsid w:val="00C66BA2"/>
    <w:rsid w:val="00C720F5"/>
    <w:rsid w:val="00C723C5"/>
    <w:rsid w:val="00C77646"/>
    <w:rsid w:val="00C870F6"/>
    <w:rsid w:val="00C874C5"/>
    <w:rsid w:val="00C94255"/>
    <w:rsid w:val="00C946E6"/>
    <w:rsid w:val="00C95985"/>
    <w:rsid w:val="00CA2EA6"/>
    <w:rsid w:val="00CB1EB7"/>
    <w:rsid w:val="00CB6557"/>
    <w:rsid w:val="00CC5026"/>
    <w:rsid w:val="00CC68D0"/>
    <w:rsid w:val="00CE02E5"/>
    <w:rsid w:val="00CE23AB"/>
    <w:rsid w:val="00CE4077"/>
    <w:rsid w:val="00CE5E79"/>
    <w:rsid w:val="00CF1E54"/>
    <w:rsid w:val="00D03F9A"/>
    <w:rsid w:val="00D06D51"/>
    <w:rsid w:val="00D166F6"/>
    <w:rsid w:val="00D24991"/>
    <w:rsid w:val="00D27487"/>
    <w:rsid w:val="00D34EFB"/>
    <w:rsid w:val="00D35CF5"/>
    <w:rsid w:val="00D4158D"/>
    <w:rsid w:val="00D41816"/>
    <w:rsid w:val="00D46E74"/>
    <w:rsid w:val="00D50255"/>
    <w:rsid w:val="00D60739"/>
    <w:rsid w:val="00D60CA6"/>
    <w:rsid w:val="00D60EE7"/>
    <w:rsid w:val="00D66520"/>
    <w:rsid w:val="00D7698E"/>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4873"/>
    <w:rsid w:val="00E34898"/>
    <w:rsid w:val="00E468D9"/>
    <w:rsid w:val="00E47E71"/>
    <w:rsid w:val="00E568D3"/>
    <w:rsid w:val="00E57B88"/>
    <w:rsid w:val="00E57D5E"/>
    <w:rsid w:val="00E60269"/>
    <w:rsid w:val="00E66FA6"/>
    <w:rsid w:val="00E678F7"/>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2242"/>
    <w:rsid w:val="00F03861"/>
    <w:rsid w:val="00F066FF"/>
    <w:rsid w:val="00F13E59"/>
    <w:rsid w:val="00F25D98"/>
    <w:rsid w:val="00F300FB"/>
    <w:rsid w:val="00F3107A"/>
    <w:rsid w:val="00F323CA"/>
    <w:rsid w:val="00F33C72"/>
    <w:rsid w:val="00F45666"/>
    <w:rsid w:val="00F60AE8"/>
    <w:rsid w:val="00F61657"/>
    <w:rsid w:val="00F64BEA"/>
    <w:rsid w:val="00F67CA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 w:type="character" w:customStyle="1" w:styleId="apple-tab-span">
    <w:name w:val="apple-tab-span"/>
    <w:basedOn w:val="DefaultParagraphFont"/>
    <w:rsid w:val="002B1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470696">
      <w:bodyDiv w:val="1"/>
      <w:marLeft w:val="0"/>
      <w:marRight w:val="0"/>
      <w:marTop w:val="0"/>
      <w:marBottom w:val="0"/>
      <w:divBdr>
        <w:top w:val="none" w:sz="0" w:space="0" w:color="auto"/>
        <w:left w:val="none" w:sz="0" w:space="0" w:color="auto"/>
        <w:bottom w:val="none" w:sz="0" w:space="0" w:color="auto"/>
        <w:right w:val="none" w:sz="0" w:space="0" w:color="auto"/>
      </w:divBdr>
      <w:divsChild>
        <w:div w:id="1514804650">
          <w:marLeft w:val="0"/>
          <w:marRight w:val="0"/>
          <w:marTop w:val="0"/>
          <w:marBottom w:val="0"/>
          <w:divBdr>
            <w:top w:val="none" w:sz="0" w:space="0" w:color="auto"/>
            <w:left w:val="none" w:sz="0" w:space="0" w:color="auto"/>
            <w:bottom w:val="none" w:sz="0" w:space="0" w:color="auto"/>
            <w:right w:val="none" w:sz="0" w:space="0" w:color="auto"/>
          </w:divBdr>
          <w:divsChild>
            <w:div w:id="1879391212">
              <w:marLeft w:val="0"/>
              <w:marRight w:val="0"/>
              <w:marTop w:val="0"/>
              <w:marBottom w:val="0"/>
              <w:divBdr>
                <w:top w:val="none" w:sz="0" w:space="0" w:color="auto"/>
                <w:left w:val="none" w:sz="0" w:space="0" w:color="auto"/>
                <w:bottom w:val="none" w:sz="0" w:space="0" w:color="auto"/>
                <w:right w:val="none" w:sz="0" w:space="0" w:color="auto"/>
              </w:divBdr>
              <w:divsChild>
                <w:div w:id="71836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54759">
          <w:marLeft w:val="0"/>
          <w:marRight w:val="0"/>
          <w:marTop w:val="0"/>
          <w:marBottom w:val="0"/>
          <w:divBdr>
            <w:top w:val="none" w:sz="0" w:space="0" w:color="auto"/>
            <w:left w:val="none" w:sz="0" w:space="0" w:color="auto"/>
            <w:bottom w:val="none" w:sz="0" w:space="0" w:color="auto"/>
            <w:right w:val="none" w:sz="0" w:space="0" w:color="auto"/>
          </w:divBdr>
        </w:div>
        <w:div w:id="105003377">
          <w:marLeft w:val="0"/>
          <w:marRight w:val="0"/>
          <w:marTop w:val="0"/>
          <w:marBottom w:val="0"/>
          <w:divBdr>
            <w:top w:val="none" w:sz="0" w:space="0" w:color="auto"/>
            <w:left w:val="none" w:sz="0" w:space="0" w:color="auto"/>
            <w:bottom w:val="none" w:sz="0" w:space="0" w:color="auto"/>
            <w:right w:val="none" w:sz="0" w:space="0" w:color="auto"/>
          </w:divBdr>
        </w:div>
        <w:div w:id="1314406708">
          <w:marLeft w:val="0"/>
          <w:marRight w:val="0"/>
          <w:marTop w:val="0"/>
          <w:marBottom w:val="0"/>
          <w:divBdr>
            <w:top w:val="none" w:sz="0" w:space="0" w:color="auto"/>
            <w:left w:val="none" w:sz="0" w:space="0" w:color="auto"/>
            <w:bottom w:val="none" w:sz="0" w:space="0" w:color="auto"/>
            <w:right w:val="none" w:sz="0" w:space="0" w:color="auto"/>
          </w:divBdr>
        </w:div>
        <w:div w:id="1927230113">
          <w:marLeft w:val="0"/>
          <w:marRight w:val="0"/>
          <w:marTop w:val="0"/>
          <w:marBottom w:val="0"/>
          <w:divBdr>
            <w:top w:val="none" w:sz="0" w:space="0" w:color="auto"/>
            <w:left w:val="none" w:sz="0" w:space="0" w:color="auto"/>
            <w:bottom w:val="none" w:sz="0" w:space="0" w:color="auto"/>
            <w:right w:val="none" w:sz="0" w:space="0" w:color="auto"/>
          </w:divBdr>
        </w:div>
        <w:div w:id="2012950016">
          <w:marLeft w:val="0"/>
          <w:marRight w:val="0"/>
          <w:marTop w:val="0"/>
          <w:marBottom w:val="0"/>
          <w:divBdr>
            <w:top w:val="none" w:sz="0" w:space="0" w:color="auto"/>
            <w:left w:val="none" w:sz="0" w:space="0" w:color="auto"/>
            <w:bottom w:val="none" w:sz="0" w:space="0" w:color="auto"/>
            <w:right w:val="none" w:sz="0" w:space="0" w:color="auto"/>
          </w:divBdr>
          <w:divsChild>
            <w:div w:id="1936933213">
              <w:marLeft w:val="0"/>
              <w:marRight w:val="0"/>
              <w:marTop w:val="0"/>
              <w:marBottom w:val="0"/>
              <w:divBdr>
                <w:top w:val="none" w:sz="0" w:space="0" w:color="auto"/>
                <w:left w:val="none" w:sz="0" w:space="0" w:color="auto"/>
                <w:bottom w:val="none" w:sz="0" w:space="0" w:color="auto"/>
                <w:right w:val="none" w:sz="0" w:space="0" w:color="auto"/>
              </w:divBdr>
            </w:div>
            <w:div w:id="825824945">
              <w:marLeft w:val="0"/>
              <w:marRight w:val="0"/>
              <w:marTop w:val="0"/>
              <w:marBottom w:val="0"/>
              <w:divBdr>
                <w:top w:val="none" w:sz="0" w:space="0" w:color="auto"/>
                <w:left w:val="none" w:sz="0" w:space="0" w:color="auto"/>
                <w:bottom w:val="none" w:sz="0" w:space="0" w:color="auto"/>
                <w:right w:val="none" w:sz="0" w:space="0" w:color="auto"/>
              </w:divBdr>
            </w:div>
            <w:div w:id="158815142">
              <w:marLeft w:val="0"/>
              <w:marRight w:val="0"/>
              <w:marTop w:val="0"/>
              <w:marBottom w:val="0"/>
              <w:divBdr>
                <w:top w:val="none" w:sz="0" w:space="0" w:color="auto"/>
                <w:left w:val="none" w:sz="0" w:space="0" w:color="auto"/>
                <w:bottom w:val="none" w:sz="0" w:space="0" w:color="auto"/>
                <w:right w:val="none" w:sz="0" w:space="0" w:color="auto"/>
              </w:divBdr>
            </w:div>
            <w:div w:id="414474482">
              <w:marLeft w:val="0"/>
              <w:marRight w:val="0"/>
              <w:marTop w:val="0"/>
              <w:marBottom w:val="0"/>
              <w:divBdr>
                <w:top w:val="none" w:sz="0" w:space="0" w:color="auto"/>
                <w:left w:val="none" w:sz="0" w:space="0" w:color="auto"/>
                <w:bottom w:val="none" w:sz="0" w:space="0" w:color="auto"/>
                <w:right w:val="none" w:sz="0" w:space="0" w:color="auto"/>
              </w:divBdr>
            </w:div>
            <w:div w:id="1136678261">
              <w:marLeft w:val="0"/>
              <w:marRight w:val="0"/>
              <w:marTop w:val="0"/>
              <w:marBottom w:val="0"/>
              <w:divBdr>
                <w:top w:val="none" w:sz="0" w:space="0" w:color="auto"/>
                <w:left w:val="none" w:sz="0" w:space="0" w:color="auto"/>
                <w:bottom w:val="none" w:sz="0" w:space="0" w:color="auto"/>
                <w:right w:val="none" w:sz="0" w:space="0" w:color="auto"/>
              </w:divBdr>
            </w:div>
            <w:div w:id="195044360">
              <w:marLeft w:val="0"/>
              <w:marRight w:val="0"/>
              <w:marTop w:val="0"/>
              <w:marBottom w:val="0"/>
              <w:divBdr>
                <w:top w:val="none" w:sz="0" w:space="0" w:color="auto"/>
                <w:left w:val="none" w:sz="0" w:space="0" w:color="auto"/>
                <w:bottom w:val="none" w:sz="0" w:space="0" w:color="auto"/>
                <w:right w:val="none" w:sz="0" w:space="0" w:color="auto"/>
              </w:divBdr>
            </w:div>
            <w:div w:id="1545563382">
              <w:marLeft w:val="0"/>
              <w:marRight w:val="0"/>
              <w:marTop w:val="0"/>
              <w:marBottom w:val="0"/>
              <w:divBdr>
                <w:top w:val="none" w:sz="0" w:space="0" w:color="auto"/>
                <w:left w:val="none" w:sz="0" w:space="0" w:color="auto"/>
                <w:bottom w:val="none" w:sz="0" w:space="0" w:color="auto"/>
                <w:right w:val="none" w:sz="0" w:space="0" w:color="auto"/>
              </w:divBdr>
            </w:div>
            <w:div w:id="938173629">
              <w:marLeft w:val="0"/>
              <w:marRight w:val="0"/>
              <w:marTop w:val="0"/>
              <w:marBottom w:val="0"/>
              <w:divBdr>
                <w:top w:val="none" w:sz="0" w:space="0" w:color="auto"/>
                <w:left w:val="none" w:sz="0" w:space="0" w:color="auto"/>
                <w:bottom w:val="none" w:sz="0" w:space="0" w:color="auto"/>
                <w:right w:val="none" w:sz="0" w:space="0" w:color="auto"/>
              </w:divBdr>
            </w:div>
            <w:div w:id="1470707178">
              <w:marLeft w:val="0"/>
              <w:marRight w:val="0"/>
              <w:marTop w:val="0"/>
              <w:marBottom w:val="0"/>
              <w:divBdr>
                <w:top w:val="none" w:sz="0" w:space="0" w:color="auto"/>
                <w:left w:val="none" w:sz="0" w:space="0" w:color="auto"/>
                <w:bottom w:val="none" w:sz="0" w:space="0" w:color="auto"/>
                <w:right w:val="none" w:sz="0" w:space="0" w:color="auto"/>
              </w:divBdr>
            </w:div>
            <w:div w:id="1745712810">
              <w:marLeft w:val="0"/>
              <w:marRight w:val="0"/>
              <w:marTop w:val="0"/>
              <w:marBottom w:val="0"/>
              <w:divBdr>
                <w:top w:val="none" w:sz="0" w:space="0" w:color="auto"/>
                <w:left w:val="none" w:sz="0" w:space="0" w:color="auto"/>
                <w:bottom w:val="none" w:sz="0" w:space="0" w:color="auto"/>
                <w:right w:val="none" w:sz="0" w:space="0" w:color="auto"/>
              </w:divBdr>
            </w:div>
            <w:div w:id="2076707033">
              <w:marLeft w:val="0"/>
              <w:marRight w:val="0"/>
              <w:marTop w:val="0"/>
              <w:marBottom w:val="0"/>
              <w:divBdr>
                <w:top w:val="none" w:sz="0" w:space="0" w:color="auto"/>
                <w:left w:val="none" w:sz="0" w:space="0" w:color="auto"/>
                <w:bottom w:val="none" w:sz="0" w:space="0" w:color="auto"/>
                <w:right w:val="none" w:sz="0" w:space="0" w:color="auto"/>
              </w:divBdr>
            </w:div>
            <w:div w:id="113912043">
              <w:marLeft w:val="0"/>
              <w:marRight w:val="0"/>
              <w:marTop w:val="0"/>
              <w:marBottom w:val="0"/>
              <w:divBdr>
                <w:top w:val="none" w:sz="0" w:space="0" w:color="auto"/>
                <w:left w:val="none" w:sz="0" w:space="0" w:color="auto"/>
                <w:bottom w:val="none" w:sz="0" w:space="0" w:color="auto"/>
                <w:right w:val="none" w:sz="0" w:space="0" w:color="auto"/>
              </w:divBdr>
            </w:div>
            <w:div w:id="1645695824">
              <w:marLeft w:val="0"/>
              <w:marRight w:val="0"/>
              <w:marTop w:val="0"/>
              <w:marBottom w:val="0"/>
              <w:divBdr>
                <w:top w:val="none" w:sz="0" w:space="0" w:color="auto"/>
                <w:left w:val="none" w:sz="0" w:space="0" w:color="auto"/>
                <w:bottom w:val="none" w:sz="0" w:space="0" w:color="auto"/>
                <w:right w:val="none" w:sz="0" w:space="0" w:color="auto"/>
              </w:divBdr>
            </w:div>
            <w:div w:id="90356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98028">
      <w:bodyDiv w:val="1"/>
      <w:marLeft w:val="0"/>
      <w:marRight w:val="0"/>
      <w:marTop w:val="0"/>
      <w:marBottom w:val="0"/>
      <w:divBdr>
        <w:top w:val="none" w:sz="0" w:space="0" w:color="auto"/>
        <w:left w:val="none" w:sz="0" w:space="0" w:color="auto"/>
        <w:bottom w:val="none" w:sz="0" w:space="0" w:color="auto"/>
        <w:right w:val="none" w:sz="0" w:space="0" w:color="auto"/>
      </w:divBdr>
      <w:divsChild>
        <w:div w:id="163319904">
          <w:marLeft w:val="0"/>
          <w:marRight w:val="0"/>
          <w:marTop w:val="0"/>
          <w:marBottom w:val="0"/>
          <w:divBdr>
            <w:top w:val="none" w:sz="0" w:space="0" w:color="auto"/>
            <w:left w:val="none" w:sz="0" w:space="0" w:color="auto"/>
            <w:bottom w:val="none" w:sz="0" w:space="0" w:color="auto"/>
            <w:right w:val="none" w:sz="0" w:space="0" w:color="auto"/>
          </w:divBdr>
          <w:divsChild>
            <w:div w:id="2118060957">
              <w:marLeft w:val="0"/>
              <w:marRight w:val="0"/>
              <w:marTop w:val="0"/>
              <w:marBottom w:val="0"/>
              <w:divBdr>
                <w:top w:val="none" w:sz="0" w:space="0" w:color="auto"/>
                <w:left w:val="none" w:sz="0" w:space="0" w:color="auto"/>
                <w:bottom w:val="none" w:sz="0" w:space="0" w:color="auto"/>
                <w:right w:val="none" w:sz="0" w:space="0" w:color="auto"/>
              </w:divBdr>
            </w:div>
            <w:div w:id="299504626">
              <w:marLeft w:val="0"/>
              <w:marRight w:val="0"/>
              <w:marTop w:val="0"/>
              <w:marBottom w:val="0"/>
              <w:divBdr>
                <w:top w:val="none" w:sz="0" w:space="0" w:color="auto"/>
                <w:left w:val="none" w:sz="0" w:space="0" w:color="auto"/>
                <w:bottom w:val="none" w:sz="0" w:space="0" w:color="auto"/>
                <w:right w:val="none" w:sz="0" w:space="0" w:color="auto"/>
              </w:divBdr>
            </w:div>
            <w:div w:id="867137671">
              <w:marLeft w:val="0"/>
              <w:marRight w:val="0"/>
              <w:marTop w:val="0"/>
              <w:marBottom w:val="0"/>
              <w:divBdr>
                <w:top w:val="none" w:sz="0" w:space="0" w:color="auto"/>
                <w:left w:val="none" w:sz="0" w:space="0" w:color="auto"/>
                <w:bottom w:val="none" w:sz="0" w:space="0" w:color="auto"/>
                <w:right w:val="none" w:sz="0" w:space="0" w:color="auto"/>
              </w:divBdr>
            </w:div>
          </w:divsChild>
        </w:div>
        <w:div w:id="1171607562">
          <w:marLeft w:val="0"/>
          <w:marRight w:val="0"/>
          <w:marTop w:val="0"/>
          <w:marBottom w:val="0"/>
          <w:divBdr>
            <w:top w:val="none" w:sz="0" w:space="0" w:color="auto"/>
            <w:left w:val="none" w:sz="0" w:space="0" w:color="auto"/>
            <w:bottom w:val="none" w:sz="0" w:space="0" w:color="auto"/>
            <w:right w:val="none" w:sz="0" w:space="0" w:color="auto"/>
          </w:divBdr>
        </w:div>
        <w:div w:id="685988385">
          <w:marLeft w:val="0"/>
          <w:marRight w:val="0"/>
          <w:marTop w:val="0"/>
          <w:marBottom w:val="0"/>
          <w:divBdr>
            <w:top w:val="none" w:sz="0" w:space="0" w:color="auto"/>
            <w:left w:val="none" w:sz="0" w:space="0" w:color="auto"/>
            <w:bottom w:val="none" w:sz="0" w:space="0" w:color="auto"/>
            <w:right w:val="none" w:sz="0" w:space="0" w:color="auto"/>
          </w:divBdr>
        </w:div>
        <w:div w:id="1487820223">
          <w:marLeft w:val="0"/>
          <w:marRight w:val="0"/>
          <w:marTop w:val="0"/>
          <w:marBottom w:val="0"/>
          <w:divBdr>
            <w:top w:val="none" w:sz="0" w:space="0" w:color="auto"/>
            <w:left w:val="none" w:sz="0" w:space="0" w:color="auto"/>
            <w:bottom w:val="none" w:sz="0" w:space="0" w:color="auto"/>
            <w:right w:val="none" w:sz="0" w:space="0" w:color="auto"/>
          </w:divBdr>
        </w:div>
        <w:div w:id="1451363056">
          <w:marLeft w:val="0"/>
          <w:marRight w:val="0"/>
          <w:marTop w:val="0"/>
          <w:marBottom w:val="0"/>
          <w:divBdr>
            <w:top w:val="none" w:sz="0" w:space="0" w:color="auto"/>
            <w:left w:val="none" w:sz="0" w:space="0" w:color="auto"/>
            <w:bottom w:val="none" w:sz="0" w:space="0" w:color="auto"/>
            <w:right w:val="none" w:sz="0" w:space="0" w:color="auto"/>
          </w:divBdr>
          <w:divsChild>
            <w:div w:id="1329406521">
              <w:marLeft w:val="0"/>
              <w:marRight w:val="0"/>
              <w:marTop w:val="0"/>
              <w:marBottom w:val="0"/>
              <w:divBdr>
                <w:top w:val="none" w:sz="0" w:space="0" w:color="auto"/>
                <w:left w:val="none" w:sz="0" w:space="0" w:color="auto"/>
                <w:bottom w:val="none" w:sz="0" w:space="0" w:color="auto"/>
                <w:right w:val="none" w:sz="0" w:space="0" w:color="auto"/>
              </w:divBdr>
              <w:divsChild>
                <w:div w:id="568611124">
                  <w:marLeft w:val="0"/>
                  <w:marRight w:val="0"/>
                  <w:marTop w:val="0"/>
                  <w:marBottom w:val="0"/>
                  <w:divBdr>
                    <w:top w:val="none" w:sz="0" w:space="0" w:color="auto"/>
                    <w:left w:val="none" w:sz="0" w:space="0" w:color="auto"/>
                    <w:bottom w:val="none" w:sz="0" w:space="0" w:color="auto"/>
                    <w:right w:val="none" w:sz="0" w:space="0" w:color="auto"/>
                  </w:divBdr>
                </w:div>
                <w:div w:id="1712654656">
                  <w:marLeft w:val="0"/>
                  <w:marRight w:val="0"/>
                  <w:marTop w:val="0"/>
                  <w:marBottom w:val="0"/>
                  <w:divBdr>
                    <w:top w:val="none" w:sz="0" w:space="0" w:color="auto"/>
                    <w:left w:val="none" w:sz="0" w:space="0" w:color="auto"/>
                    <w:bottom w:val="none" w:sz="0" w:space="0" w:color="auto"/>
                    <w:right w:val="none" w:sz="0" w:space="0" w:color="auto"/>
                  </w:divBdr>
                </w:div>
                <w:div w:id="1503201486">
                  <w:marLeft w:val="0"/>
                  <w:marRight w:val="0"/>
                  <w:marTop w:val="0"/>
                  <w:marBottom w:val="0"/>
                  <w:divBdr>
                    <w:top w:val="none" w:sz="0" w:space="0" w:color="auto"/>
                    <w:left w:val="none" w:sz="0" w:space="0" w:color="auto"/>
                    <w:bottom w:val="none" w:sz="0" w:space="0" w:color="auto"/>
                    <w:right w:val="none" w:sz="0" w:space="0" w:color="auto"/>
                  </w:divBdr>
                </w:div>
              </w:divsChild>
            </w:div>
            <w:div w:id="1808356516">
              <w:marLeft w:val="0"/>
              <w:marRight w:val="0"/>
              <w:marTop w:val="0"/>
              <w:marBottom w:val="0"/>
              <w:divBdr>
                <w:top w:val="none" w:sz="0" w:space="0" w:color="auto"/>
                <w:left w:val="none" w:sz="0" w:space="0" w:color="auto"/>
                <w:bottom w:val="none" w:sz="0" w:space="0" w:color="auto"/>
                <w:right w:val="none" w:sz="0" w:space="0" w:color="auto"/>
              </w:divBdr>
            </w:div>
            <w:div w:id="734738605">
              <w:marLeft w:val="0"/>
              <w:marRight w:val="0"/>
              <w:marTop w:val="0"/>
              <w:marBottom w:val="0"/>
              <w:divBdr>
                <w:top w:val="none" w:sz="0" w:space="0" w:color="auto"/>
                <w:left w:val="none" w:sz="0" w:space="0" w:color="auto"/>
                <w:bottom w:val="none" w:sz="0" w:space="0" w:color="auto"/>
                <w:right w:val="none" w:sz="0" w:space="0" w:color="auto"/>
              </w:divBdr>
            </w:div>
          </w:divsChild>
        </w:div>
        <w:div w:id="681013345">
          <w:marLeft w:val="0"/>
          <w:marRight w:val="0"/>
          <w:marTop w:val="0"/>
          <w:marBottom w:val="0"/>
          <w:divBdr>
            <w:top w:val="none" w:sz="0" w:space="0" w:color="auto"/>
            <w:left w:val="none" w:sz="0" w:space="0" w:color="auto"/>
            <w:bottom w:val="none" w:sz="0" w:space="0" w:color="auto"/>
            <w:right w:val="none" w:sz="0" w:space="0" w:color="auto"/>
          </w:divBdr>
        </w:div>
        <w:div w:id="1806893135">
          <w:marLeft w:val="0"/>
          <w:marRight w:val="0"/>
          <w:marTop w:val="0"/>
          <w:marBottom w:val="0"/>
          <w:divBdr>
            <w:top w:val="none" w:sz="0" w:space="0" w:color="auto"/>
            <w:left w:val="none" w:sz="0" w:space="0" w:color="auto"/>
            <w:bottom w:val="none" w:sz="0" w:space="0" w:color="auto"/>
            <w:right w:val="none" w:sz="0" w:space="0" w:color="auto"/>
          </w:divBdr>
          <w:divsChild>
            <w:div w:id="1235973292">
              <w:marLeft w:val="0"/>
              <w:marRight w:val="0"/>
              <w:marTop w:val="0"/>
              <w:marBottom w:val="0"/>
              <w:divBdr>
                <w:top w:val="none" w:sz="0" w:space="0" w:color="auto"/>
                <w:left w:val="none" w:sz="0" w:space="0" w:color="auto"/>
                <w:bottom w:val="none" w:sz="0" w:space="0" w:color="auto"/>
                <w:right w:val="none" w:sz="0" w:space="0" w:color="auto"/>
              </w:divBdr>
              <w:divsChild>
                <w:div w:id="1755197873">
                  <w:marLeft w:val="0"/>
                  <w:marRight w:val="0"/>
                  <w:marTop w:val="0"/>
                  <w:marBottom w:val="0"/>
                  <w:divBdr>
                    <w:top w:val="none" w:sz="0" w:space="0" w:color="auto"/>
                    <w:left w:val="none" w:sz="0" w:space="0" w:color="auto"/>
                    <w:bottom w:val="none" w:sz="0" w:space="0" w:color="auto"/>
                    <w:right w:val="none" w:sz="0" w:space="0" w:color="auto"/>
                  </w:divBdr>
                </w:div>
                <w:div w:id="1714884026">
                  <w:marLeft w:val="0"/>
                  <w:marRight w:val="0"/>
                  <w:marTop w:val="0"/>
                  <w:marBottom w:val="0"/>
                  <w:divBdr>
                    <w:top w:val="none" w:sz="0" w:space="0" w:color="auto"/>
                    <w:left w:val="none" w:sz="0" w:space="0" w:color="auto"/>
                    <w:bottom w:val="none" w:sz="0" w:space="0" w:color="auto"/>
                    <w:right w:val="none" w:sz="0" w:space="0" w:color="auto"/>
                  </w:divBdr>
                </w:div>
                <w:div w:id="862938968">
                  <w:marLeft w:val="0"/>
                  <w:marRight w:val="0"/>
                  <w:marTop w:val="0"/>
                  <w:marBottom w:val="0"/>
                  <w:divBdr>
                    <w:top w:val="none" w:sz="0" w:space="0" w:color="auto"/>
                    <w:left w:val="none" w:sz="0" w:space="0" w:color="auto"/>
                    <w:bottom w:val="none" w:sz="0" w:space="0" w:color="auto"/>
                    <w:right w:val="none" w:sz="0" w:space="0" w:color="auto"/>
                  </w:divBdr>
                </w:div>
              </w:divsChild>
            </w:div>
            <w:div w:id="652300335">
              <w:marLeft w:val="0"/>
              <w:marRight w:val="0"/>
              <w:marTop w:val="0"/>
              <w:marBottom w:val="0"/>
              <w:divBdr>
                <w:top w:val="none" w:sz="0" w:space="0" w:color="auto"/>
                <w:left w:val="none" w:sz="0" w:space="0" w:color="auto"/>
                <w:bottom w:val="none" w:sz="0" w:space="0" w:color="auto"/>
                <w:right w:val="none" w:sz="0" w:space="0" w:color="auto"/>
              </w:divBdr>
            </w:div>
            <w:div w:id="123628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177</TotalTime>
  <Pages>6</Pages>
  <Words>1265</Words>
  <Characters>7217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38</cp:revision>
  <cp:lastPrinted>1900-01-01T07:59:08Z</cp:lastPrinted>
  <dcterms:created xsi:type="dcterms:W3CDTF">2023-10-30T15:53:00Z</dcterms:created>
  <dcterms:modified xsi:type="dcterms:W3CDTF">2024-02-28T03:18:00Z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