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2C4B4" w14:textId="2B8BB9A8" w:rsidR="002244A0" w:rsidRDefault="002244A0" w:rsidP="001B132E">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E93BD5" w:rsidRPr="00E93BD5">
        <w:rPr>
          <w:b/>
          <w:noProof/>
          <w:sz w:val="24"/>
        </w:rPr>
        <w:t>1037</w:t>
      </w:r>
    </w:p>
    <w:p w14:paraId="4A40D28E" w14:textId="77777777" w:rsidR="002244A0" w:rsidRDefault="002244A0" w:rsidP="002244A0">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56681077" w:rsidR="00866CB2" w:rsidRPr="00410371" w:rsidRDefault="00000000" w:rsidP="00D459A2">
            <w:pPr>
              <w:pStyle w:val="CRCoverPage"/>
              <w:spacing w:after="0"/>
              <w:rPr>
                <w:noProof/>
              </w:rPr>
            </w:pPr>
            <w:fldSimple w:instr=" DOCPROPERTY  Cr#  \* MERGEFORMAT ">
              <w:r w:rsidR="00B5682C" w:rsidRPr="00B5682C">
                <w:rPr>
                  <w:b/>
                  <w:noProof/>
                  <w:sz w:val="28"/>
                </w:rPr>
                <w:t>6086</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14973BC1"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554116">
                <w:rPr>
                  <w:b/>
                  <w:noProof/>
                  <w:sz w:val="28"/>
                </w:rPr>
                <w:t>5</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A21CD46" w:rsidR="00866CB2" w:rsidRDefault="007858A5"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F477A" w:rsidR="001E41F3" w:rsidRDefault="00B70C11">
            <w:pPr>
              <w:pStyle w:val="CRCoverPage"/>
              <w:spacing w:after="0"/>
              <w:ind w:left="100"/>
              <w:rPr>
                <w:noProof/>
              </w:rPr>
            </w:pPr>
            <w:r>
              <w:rPr>
                <w:noProof/>
                <w:lang w:eastAsia="zh-CN"/>
              </w:rPr>
              <w:t>Correction to</w:t>
            </w:r>
            <w:r w:rsidR="0064270A">
              <w:rPr>
                <w:noProof/>
                <w:lang w:eastAsia="zh-CN"/>
              </w:rPr>
              <w:t xml:space="preserve"> </w:t>
            </w:r>
            <w:r w:rsidR="00BA0C2A">
              <w:t>5GMM cause</w:t>
            </w:r>
            <w:r w:rsidR="00CB30DA">
              <w:t xml:space="preserve"> and table number for </w:t>
            </w:r>
            <w:r w:rsidR="00CB30DA" w:rsidRPr="007F2770">
              <w:t>5GMM STATUS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16F54"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CB07DD">
              <w:rPr>
                <w:rFonts w:cs="Arial" w:hint="eastAsia"/>
                <w:lang w:val="fr-FR" w:eastAsia="zh-CN"/>
              </w:rPr>
              <w:t>5</w:t>
            </w:r>
            <w:r w:rsidR="00CB07DD" w:rsidRPr="00DE6A60">
              <w:rPr>
                <w:rFonts w:cs="Arial"/>
                <w:lang w:val="fr-FR"/>
              </w:rPr>
              <w:t>GProtoc</w:t>
            </w:r>
            <w:r w:rsidR="00CB07DD">
              <w:t>1</w:t>
            </w:r>
            <w:r w:rsidR="009006FE">
              <w:t xml:space="preserve">8, </w:t>
            </w:r>
            <w:r w:rsidR="009006FE" w:rsidRPr="00D95972">
              <w:rPr>
                <w:rFonts w:cs="Arial"/>
                <w:lang w:val="nb-NO"/>
              </w:rPr>
              <w:t>5GS_Ph1-CT</w:t>
            </w:r>
            <w:r>
              <w:fldChar w:fldCharType="end"/>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21BB6"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02</w:t>
            </w:r>
            <w:r>
              <w:rPr>
                <w:noProof/>
              </w:rPr>
              <w:t>-</w:t>
            </w:r>
            <w:r w:rsidR="00525A33">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781E8" w14:textId="5F4B2AEE" w:rsidR="0064270A" w:rsidRDefault="00827019" w:rsidP="00007FBB">
            <w:pPr>
              <w:pStyle w:val="CRCoverPage"/>
              <w:spacing w:after="0"/>
              <w:ind w:left="100"/>
            </w:pPr>
            <w:r>
              <w:t xml:space="preserve">Issue 1: </w:t>
            </w:r>
            <w:r w:rsidR="00932010">
              <w:t xml:space="preserve">The </w:t>
            </w:r>
            <w:r w:rsidR="00932010" w:rsidRPr="007F2770">
              <w:t>5GMM cause information element</w:t>
            </w:r>
            <w:r w:rsidR="00932010">
              <w:t xml:space="preserve"> can be used from UE to netwo</w:t>
            </w:r>
            <w:r w:rsidR="00291B37">
              <w:t>r</w:t>
            </w:r>
            <w:r w:rsidR="00932010">
              <w:t xml:space="preserve">k direction, </w:t>
            </w:r>
            <w:proofErr w:type="spellStart"/>
            <w:r w:rsidR="00932010">
              <w:t>i.e</w:t>
            </w:r>
            <w:proofErr w:type="spellEnd"/>
            <w:r w:rsidR="00932010">
              <w:t xml:space="preserve">, in </w:t>
            </w:r>
            <w:r w:rsidR="00932010" w:rsidRPr="007F2770">
              <w:t xml:space="preserve">5GMM </w:t>
            </w:r>
            <w:r w:rsidR="00932010">
              <w:t>STATUS message.</w:t>
            </w:r>
          </w:p>
          <w:p w14:paraId="2804D7B6" w14:textId="284FAC85" w:rsidR="00B70C11" w:rsidRDefault="00932010" w:rsidP="00007FBB">
            <w:pPr>
              <w:pStyle w:val="CRCoverPage"/>
              <w:spacing w:after="0"/>
              <w:ind w:left="100"/>
            </w:pPr>
            <w:r>
              <w:t xml:space="preserve">Hence the description of the </w:t>
            </w:r>
            <w:r w:rsidRPr="007F2770">
              <w:t>5GMM cause information element</w:t>
            </w:r>
            <w:r>
              <w:t xml:space="preserve"> needs to be corrected to avoid misunderstanding</w:t>
            </w:r>
            <w:r w:rsidR="00B70C11">
              <w:t>.</w:t>
            </w:r>
          </w:p>
          <w:p w14:paraId="64E62EC8" w14:textId="77777777" w:rsidR="00827019" w:rsidRDefault="00827019" w:rsidP="00007FBB">
            <w:pPr>
              <w:pStyle w:val="CRCoverPage"/>
              <w:spacing w:after="0"/>
              <w:ind w:left="100"/>
            </w:pPr>
          </w:p>
          <w:p w14:paraId="56955B4A" w14:textId="270F518E" w:rsidR="00827019" w:rsidRDefault="00827019" w:rsidP="00007FBB">
            <w:pPr>
              <w:pStyle w:val="CRCoverPage"/>
              <w:spacing w:after="0"/>
              <w:ind w:left="100"/>
            </w:pPr>
            <w:r>
              <w:t>Issue 2: In the m</w:t>
            </w:r>
            <w:r w:rsidRPr="007F2770">
              <w:t>essage definition</w:t>
            </w:r>
            <w:r>
              <w:t xml:space="preserve"> of </w:t>
            </w:r>
            <w:r w:rsidRPr="007F2770">
              <w:t>5GMM STATUS</w:t>
            </w:r>
            <w:r>
              <w:t xml:space="preserve">, the table should be </w:t>
            </w:r>
            <w:r w:rsidRPr="007F2770">
              <w:t>8.2.2</w:t>
            </w:r>
            <w:r>
              <w:t>9</w:t>
            </w:r>
            <w:r w:rsidRPr="007F2770">
              <w:t>.1.1</w:t>
            </w:r>
            <w:r>
              <w:t>.</w:t>
            </w:r>
          </w:p>
          <w:p w14:paraId="708AA7DE" w14:textId="01D30103" w:rsidR="0035102C" w:rsidRDefault="0035102C"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A5924" w14:textId="797FD540" w:rsidR="006F0C2F" w:rsidRDefault="00932010" w:rsidP="00827019">
            <w:pPr>
              <w:pStyle w:val="CRCoverPage"/>
              <w:numPr>
                <w:ilvl w:val="0"/>
                <w:numId w:val="25"/>
              </w:numPr>
              <w:spacing w:after="0"/>
            </w:pPr>
            <w:r>
              <w:t xml:space="preserve">Correction to the description of </w:t>
            </w:r>
            <w:r w:rsidRPr="007F2770">
              <w:t xml:space="preserve">5GMM cause information </w:t>
            </w:r>
            <w:proofErr w:type="gramStart"/>
            <w:r w:rsidRPr="007F2770">
              <w:t>element</w:t>
            </w:r>
            <w:r w:rsidR="00827019">
              <w:t>;</w:t>
            </w:r>
            <w:proofErr w:type="gramEnd"/>
          </w:p>
          <w:p w14:paraId="5B8E84D6" w14:textId="2ADFD01B" w:rsidR="00827019" w:rsidRDefault="00827019" w:rsidP="00827019">
            <w:pPr>
              <w:pStyle w:val="CRCoverPage"/>
              <w:numPr>
                <w:ilvl w:val="0"/>
                <w:numId w:val="25"/>
              </w:numPr>
              <w:spacing w:after="0"/>
            </w:pPr>
            <w:r>
              <w:t xml:space="preserve">Fix the wrong table number </w:t>
            </w:r>
            <w:r w:rsidRPr="007F2770">
              <w:t>8.2.28.1.1</w:t>
            </w:r>
            <w:r>
              <w:t xml:space="preserve"> for </w:t>
            </w:r>
            <w:r w:rsidRPr="007F2770">
              <w:t>5GMM STATUS</w:t>
            </w:r>
            <w:r>
              <w:t xml:space="preserve"> m</w:t>
            </w:r>
            <w:r w:rsidRPr="007F2770">
              <w:t>essage definition</w:t>
            </w:r>
            <w:r>
              <w:t>.</w:t>
            </w:r>
          </w:p>
          <w:p w14:paraId="31C656EC" w14:textId="202D9E5F" w:rsidR="009A21A0" w:rsidRDefault="009A21A0" w:rsidP="00D0325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AB3B3" w:rsidR="00253E03" w:rsidRDefault="00932010" w:rsidP="00B74A4F">
            <w:pPr>
              <w:pStyle w:val="CRCoverPage"/>
              <w:spacing w:after="0"/>
              <w:ind w:left="100"/>
              <w:rPr>
                <w:noProof/>
              </w:rPr>
            </w:pPr>
            <w:r>
              <w:rPr>
                <w:noProof/>
                <w:lang w:eastAsia="zh-CN"/>
              </w:rPr>
              <w:t xml:space="preserve">The </w:t>
            </w:r>
            <w:r w:rsidRPr="007F2770">
              <w:t>5GMM cause information element</w:t>
            </w:r>
            <w:r>
              <w:t xml:space="preserve"> can be sent from UE to network case is not included</w:t>
            </w:r>
            <w:r w:rsidR="00827019">
              <w:t xml:space="preserve">; wrong table referred to </w:t>
            </w:r>
            <w:r w:rsidR="00827019" w:rsidRPr="007F2770">
              <w:t>5GMM STATUS</w:t>
            </w:r>
            <w:r w:rsidR="00827019">
              <w:t xml:space="preserve"> m</w:t>
            </w:r>
            <w:r w:rsidR="00827019" w:rsidRPr="007F2770">
              <w:t>essage</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48C98" w:rsidR="001E41F3" w:rsidRDefault="00787B58">
            <w:pPr>
              <w:pStyle w:val="CRCoverPage"/>
              <w:spacing w:after="0"/>
              <w:ind w:left="100"/>
              <w:rPr>
                <w:noProof/>
              </w:rPr>
            </w:pPr>
            <w:r w:rsidRPr="007F2770">
              <w:t>8.2.2</w:t>
            </w:r>
            <w:r>
              <w:t>9</w:t>
            </w:r>
            <w:r w:rsidRPr="007F2770">
              <w:t>.1</w:t>
            </w:r>
            <w:r>
              <w:t xml:space="preserve">, </w:t>
            </w:r>
            <w:r w:rsidR="00A104C1" w:rsidRPr="007F2770">
              <w:t>9.11.3.2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8F3360" w14:textId="77777777" w:rsidR="002216E7" w:rsidRPr="007F2770" w:rsidRDefault="002216E7" w:rsidP="002216E7">
      <w:pPr>
        <w:pStyle w:val="Heading4"/>
      </w:pPr>
      <w:bookmarkStart w:id="1" w:name="_Toc155372928"/>
      <w:bookmarkStart w:id="2" w:name="_Toc20233066"/>
      <w:bookmarkStart w:id="3" w:name="_Toc27747178"/>
      <w:bookmarkStart w:id="4" w:name="_Toc36213369"/>
      <w:bookmarkStart w:id="5" w:name="_Toc36657546"/>
      <w:bookmarkStart w:id="6" w:name="_Toc45287217"/>
      <w:bookmarkStart w:id="7" w:name="_Toc51948491"/>
      <w:bookmarkStart w:id="8" w:name="_Toc51949583"/>
      <w:bookmarkStart w:id="9" w:name="_Toc146295810"/>
      <w:bookmarkStart w:id="10" w:name="_Toc146294943"/>
      <w:bookmarkStart w:id="11" w:name="_Toc155373150"/>
      <w:bookmarkStart w:id="12" w:name="_Toc146296030"/>
      <w:bookmarkStart w:id="13" w:name="_Toc20232421"/>
      <w:bookmarkStart w:id="14" w:name="_Toc27746507"/>
      <w:bookmarkStart w:id="15" w:name="_Toc36212687"/>
      <w:bookmarkStart w:id="16" w:name="_Toc36656864"/>
      <w:bookmarkStart w:id="17" w:name="_Toc45286525"/>
      <w:bookmarkStart w:id="18" w:name="_Toc51947792"/>
      <w:bookmarkStart w:id="19" w:name="_Toc51948884"/>
      <w:bookmarkStart w:id="20" w:name="_Toc146294975"/>
      <w:bookmarkStart w:id="21" w:name="_Toc20233246"/>
      <w:bookmarkStart w:id="22" w:name="_Toc27747380"/>
      <w:bookmarkStart w:id="23" w:name="_Toc36213571"/>
      <w:bookmarkStart w:id="24" w:name="_Toc36657748"/>
      <w:bookmarkStart w:id="25" w:name="_Toc45287423"/>
      <w:bookmarkStart w:id="26" w:name="_Toc51948698"/>
      <w:bookmarkStart w:id="27" w:name="_Toc51949790"/>
      <w:bookmarkStart w:id="28" w:name="_Toc146296073"/>
      <w:bookmarkStart w:id="29" w:name="_Toc20209080"/>
      <w:bookmarkStart w:id="30" w:name="_Toc27581328"/>
      <w:bookmarkStart w:id="31" w:name="_Toc36113479"/>
      <w:bookmarkStart w:id="32" w:name="_Toc45212737"/>
      <w:bookmarkStart w:id="33" w:name="_Toc51932250"/>
      <w:bookmarkStart w:id="34" w:name="_Toc138339432"/>
      <w:bookmarkStart w:id="35" w:name="_Toc131389957"/>
      <w:bookmarkStart w:id="36" w:name="_Hlk142900693"/>
      <w:bookmarkStart w:id="37" w:name="_Toc138339418"/>
      <w:bookmarkStart w:id="38" w:name="_Toc20209066"/>
      <w:bookmarkStart w:id="39" w:name="_Toc27581314"/>
      <w:bookmarkStart w:id="40" w:name="_Toc36113465"/>
      <w:bookmarkStart w:id="41" w:name="_Toc45212723"/>
      <w:bookmarkStart w:id="42" w:name="_Toc51932236"/>
      <w:bookmarkStart w:id="43" w:name="_Toc131299295"/>
      <w:bookmarkStart w:id="44" w:name="_Toc20209062"/>
      <w:bookmarkStart w:id="45" w:name="_Toc27581307"/>
      <w:bookmarkStart w:id="46" w:name="_Toc36113458"/>
      <w:bookmarkStart w:id="47" w:name="_Toc45212716"/>
      <w:bookmarkStart w:id="48" w:name="_Toc51932229"/>
      <w:bookmarkStart w:id="49" w:name="_Toc131299288"/>
      <w:bookmarkStart w:id="50" w:name="_Toc27581309"/>
      <w:bookmarkStart w:id="51" w:name="_Toc36113460"/>
      <w:bookmarkStart w:id="52" w:name="_Toc45212718"/>
      <w:bookmarkStart w:id="53" w:name="_Toc51932231"/>
      <w:bookmarkStart w:id="54" w:name="_Toc131299290"/>
      <w:bookmarkStart w:id="55" w:name="_Toc131299292"/>
      <w:bookmarkStart w:id="56" w:name="_Toc20209078"/>
      <w:bookmarkStart w:id="57" w:name="_Toc27581326"/>
      <w:bookmarkStart w:id="58" w:name="_Toc36113477"/>
      <w:bookmarkStart w:id="59" w:name="_Toc45212735"/>
      <w:bookmarkStart w:id="60" w:name="_Toc51932248"/>
      <w:bookmarkStart w:id="61" w:name="_Toc131299307"/>
      <w:bookmarkStart w:id="62" w:name="_Toc131692849"/>
      <w:bookmarkStart w:id="63" w:name="_Toc123644892"/>
      <w:bookmarkStart w:id="64" w:name="_Toc114863109"/>
      <w:bookmarkStart w:id="65" w:name="_Toc114476508"/>
      <w:bookmarkStart w:id="66" w:name="_Toc20232828"/>
      <w:bookmarkStart w:id="67" w:name="_Toc27746931"/>
      <w:bookmarkStart w:id="68" w:name="_Toc36213115"/>
      <w:bookmarkStart w:id="69" w:name="_Toc36657292"/>
      <w:bookmarkStart w:id="70" w:name="_Toc45286957"/>
      <w:bookmarkStart w:id="71" w:name="_Toc51948226"/>
      <w:bookmarkStart w:id="72" w:name="_Toc51949318"/>
      <w:bookmarkStart w:id="73" w:name="_Toc106796341"/>
      <w:bookmarkStart w:id="74" w:name="_Toc20232839"/>
      <w:bookmarkStart w:id="75" w:name="_Toc27746943"/>
      <w:bookmarkStart w:id="76" w:name="_Toc36213127"/>
      <w:bookmarkStart w:id="77" w:name="_Toc36657304"/>
      <w:bookmarkStart w:id="78" w:name="_Toc45286969"/>
      <w:bookmarkStart w:id="79" w:name="_Toc51948238"/>
      <w:bookmarkStart w:id="80" w:name="_Toc51949330"/>
      <w:bookmarkStart w:id="81" w:name="_Toc106796353"/>
      <w:bookmarkStart w:id="82" w:name="_Toc20232810"/>
      <w:bookmarkStart w:id="83" w:name="_Toc27746913"/>
      <w:bookmarkStart w:id="84" w:name="_Toc36213097"/>
      <w:bookmarkStart w:id="85" w:name="_Toc36657274"/>
      <w:bookmarkStart w:id="86" w:name="_Toc45286939"/>
      <w:bookmarkStart w:id="87" w:name="_Toc51948208"/>
      <w:bookmarkStart w:id="88" w:name="_Toc51949300"/>
      <w:bookmarkStart w:id="89" w:name="_Toc106796323"/>
      <w:bookmarkStart w:id="90" w:name="_Toc20232861"/>
      <w:bookmarkStart w:id="91" w:name="_Toc27746965"/>
      <w:bookmarkStart w:id="92" w:name="_Toc36213149"/>
      <w:bookmarkStart w:id="93" w:name="_Toc36657326"/>
      <w:bookmarkStart w:id="94" w:name="_Toc45286991"/>
      <w:bookmarkStart w:id="95" w:name="_Toc51948260"/>
      <w:bookmarkStart w:id="96" w:name="_Toc51949352"/>
      <w:bookmarkStart w:id="97" w:name="_Toc106796381"/>
      <w:bookmarkStart w:id="98" w:name="_Toc98350607"/>
      <w:bookmarkStart w:id="99" w:name="_Toc20218092"/>
      <w:bookmarkStart w:id="100" w:name="_Toc27743977"/>
      <w:bookmarkStart w:id="101" w:name="_Toc35959548"/>
      <w:bookmarkStart w:id="102" w:name="_Toc45202981"/>
      <w:bookmarkStart w:id="103" w:name="_Toc45700357"/>
      <w:bookmarkStart w:id="104" w:name="_Toc51920093"/>
      <w:bookmarkStart w:id="105" w:name="_Toc68251153"/>
      <w:bookmarkStart w:id="106" w:name="_Toc99061319"/>
      <w:bookmarkStart w:id="107" w:name="_Toc20233212"/>
      <w:bookmarkStart w:id="108" w:name="_Toc27747336"/>
      <w:bookmarkStart w:id="109" w:name="_Toc36213527"/>
      <w:bookmarkStart w:id="110" w:name="_Toc36657704"/>
      <w:bookmarkStart w:id="111" w:name="_Toc45287379"/>
      <w:bookmarkStart w:id="112" w:name="_Toc51948654"/>
      <w:bookmarkStart w:id="113" w:name="_Toc51949746"/>
      <w:bookmarkStart w:id="114" w:name="_Toc98754128"/>
      <w:r w:rsidRPr="007F2770">
        <w:t>8.2.29.1</w:t>
      </w:r>
      <w:r w:rsidRPr="007F2770">
        <w:tab/>
        <w:t>Message definition</w:t>
      </w:r>
      <w:bookmarkEnd w:id="1"/>
    </w:p>
    <w:p w14:paraId="62B2E9ED" w14:textId="0D663E07" w:rsidR="002216E7" w:rsidRPr="007F2770" w:rsidRDefault="002216E7" w:rsidP="002216E7">
      <w:r w:rsidRPr="007F2770">
        <w:t>The 5GMM STATUS message is sent by the UE or by the AMF at any time to report certain error conditions. See table 8.2.</w:t>
      </w:r>
      <w:del w:id="115" w:author="Ericsson User" w:date="2024-02-08T10:58:00Z">
        <w:r w:rsidRPr="007F2770" w:rsidDel="00EF2AB0">
          <w:delText>2</w:delText>
        </w:r>
        <w:r w:rsidDel="00EF2AB0">
          <w:delText>8</w:delText>
        </w:r>
      </w:del>
      <w:ins w:id="116" w:author="Ericsson User" w:date="2024-02-08T10:57:00Z">
        <w:r w:rsidR="00EF2AB0" w:rsidRPr="007F2770">
          <w:t>2</w:t>
        </w:r>
      </w:ins>
      <w:ins w:id="117" w:author="Ericsson User" w:date="2024-02-08T10:58:00Z">
        <w:r w:rsidR="00EF2AB0">
          <w:t>9</w:t>
        </w:r>
      </w:ins>
      <w:r w:rsidRPr="007F2770">
        <w:t>.1.1.</w:t>
      </w:r>
    </w:p>
    <w:p w14:paraId="04C51346" w14:textId="77777777" w:rsidR="002216E7" w:rsidRPr="007F2770" w:rsidRDefault="002216E7" w:rsidP="002216E7">
      <w:pPr>
        <w:pStyle w:val="B1"/>
      </w:pPr>
      <w:r w:rsidRPr="007F2770">
        <w:t>Message type:</w:t>
      </w:r>
      <w:r w:rsidRPr="007F2770">
        <w:tab/>
        <w:t>5GMM STATUS</w:t>
      </w:r>
    </w:p>
    <w:p w14:paraId="178126AB" w14:textId="77777777" w:rsidR="002216E7" w:rsidRPr="007F2770" w:rsidRDefault="002216E7" w:rsidP="002216E7">
      <w:pPr>
        <w:pStyle w:val="B1"/>
      </w:pPr>
      <w:r w:rsidRPr="007F2770">
        <w:t>Significance:</w:t>
      </w:r>
      <w:r w:rsidRPr="007F2770">
        <w:tab/>
        <w:t>local</w:t>
      </w:r>
    </w:p>
    <w:p w14:paraId="50B5377A" w14:textId="77777777" w:rsidR="002216E7" w:rsidRPr="007F2770" w:rsidRDefault="002216E7" w:rsidP="002216E7">
      <w:pPr>
        <w:pStyle w:val="B1"/>
      </w:pPr>
      <w:r w:rsidRPr="007F2770">
        <w:t>Direction:</w:t>
      </w:r>
      <w:r w:rsidRPr="007F2770">
        <w:tab/>
        <w:t>both</w:t>
      </w:r>
    </w:p>
    <w:p w14:paraId="531E167D" w14:textId="77777777" w:rsidR="002216E7" w:rsidRPr="007F2770" w:rsidRDefault="002216E7" w:rsidP="002216E7">
      <w:pPr>
        <w:pStyle w:val="TH"/>
        <w:rPr>
          <w:lang w:val="en-US"/>
        </w:rPr>
      </w:pPr>
      <w:r w:rsidRPr="007F2770">
        <w:rPr>
          <w:lang w:val="en-US"/>
        </w:rPr>
        <w:t>Table 8.2.29.1.1: 5GMM STATUS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216E7" w:rsidRPr="007F2770" w14:paraId="03751A9E" w14:textId="77777777" w:rsidTr="001B132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51AB14" w14:textId="77777777" w:rsidR="002216E7" w:rsidRPr="007F2770" w:rsidRDefault="002216E7" w:rsidP="001B132E">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C1CE6CD" w14:textId="77777777" w:rsidR="002216E7" w:rsidRPr="007F2770" w:rsidRDefault="002216E7" w:rsidP="001B132E">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CEF35B" w14:textId="77777777" w:rsidR="002216E7" w:rsidRPr="007F2770" w:rsidRDefault="002216E7" w:rsidP="001B132E">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5ABC54" w14:textId="77777777" w:rsidR="002216E7" w:rsidRPr="007F2770" w:rsidRDefault="002216E7" w:rsidP="001B132E">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F7CD49" w14:textId="77777777" w:rsidR="002216E7" w:rsidRPr="007F2770" w:rsidRDefault="002216E7" w:rsidP="001B132E">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98B6381" w14:textId="77777777" w:rsidR="002216E7" w:rsidRPr="007F2770" w:rsidRDefault="002216E7" w:rsidP="001B132E">
            <w:pPr>
              <w:pStyle w:val="TAH"/>
            </w:pPr>
            <w:r w:rsidRPr="007F2770">
              <w:t>Length</w:t>
            </w:r>
          </w:p>
        </w:tc>
      </w:tr>
      <w:tr w:rsidR="002216E7" w:rsidRPr="007F2770" w14:paraId="4466808C" w14:textId="77777777" w:rsidTr="001B132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8ACF34" w14:textId="77777777" w:rsidR="002216E7" w:rsidRPr="007F2770" w:rsidRDefault="002216E7" w:rsidP="001B132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E3BD362" w14:textId="77777777" w:rsidR="002216E7" w:rsidRPr="007F2770" w:rsidRDefault="002216E7" w:rsidP="001B132E">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8293A1C" w14:textId="77777777" w:rsidR="002216E7" w:rsidRPr="007F2770" w:rsidRDefault="002216E7" w:rsidP="001B132E">
            <w:pPr>
              <w:pStyle w:val="TAL"/>
            </w:pPr>
            <w:r w:rsidRPr="007F2770">
              <w:t>Extended protocol discriminator</w:t>
            </w:r>
          </w:p>
          <w:p w14:paraId="30A7000A" w14:textId="77777777" w:rsidR="002216E7" w:rsidRPr="007F2770" w:rsidRDefault="002216E7" w:rsidP="001B132E">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1B95E7F" w14:textId="77777777" w:rsidR="002216E7" w:rsidRPr="007F2770" w:rsidRDefault="002216E7" w:rsidP="001B132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F6ADFF8" w14:textId="77777777" w:rsidR="002216E7" w:rsidRPr="007F2770" w:rsidRDefault="002216E7" w:rsidP="001B132E">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21ED88E" w14:textId="77777777" w:rsidR="002216E7" w:rsidRPr="007F2770" w:rsidRDefault="002216E7" w:rsidP="001B132E">
            <w:pPr>
              <w:pStyle w:val="TAC"/>
            </w:pPr>
            <w:r w:rsidRPr="007F2770">
              <w:t>1</w:t>
            </w:r>
          </w:p>
        </w:tc>
      </w:tr>
      <w:tr w:rsidR="002216E7" w:rsidRPr="007F2770" w14:paraId="75703518" w14:textId="77777777" w:rsidTr="001B132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5E6735" w14:textId="77777777" w:rsidR="002216E7" w:rsidRPr="007F2770" w:rsidRDefault="002216E7" w:rsidP="001B132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FAA28C1" w14:textId="77777777" w:rsidR="002216E7" w:rsidRPr="007F2770" w:rsidRDefault="002216E7" w:rsidP="001B132E">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1DEA5F6A" w14:textId="77777777" w:rsidR="002216E7" w:rsidRPr="007F2770" w:rsidRDefault="002216E7" w:rsidP="001B132E">
            <w:pPr>
              <w:pStyle w:val="TAL"/>
            </w:pPr>
            <w:r w:rsidRPr="007F2770">
              <w:t>Security header type</w:t>
            </w:r>
          </w:p>
          <w:p w14:paraId="435B1D2E" w14:textId="77777777" w:rsidR="002216E7" w:rsidRPr="007F2770" w:rsidRDefault="002216E7" w:rsidP="001B132E">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197B45FB" w14:textId="77777777" w:rsidR="002216E7" w:rsidRPr="007F2770" w:rsidRDefault="002216E7" w:rsidP="001B132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938609D" w14:textId="77777777" w:rsidR="002216E7" w:rsidRPr="007F2770" w:rsidRDefault="002216E7" w:rsidP="001B132E">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2DF23E0" w14:textId="77777777" w:rsidR="002216E7" w:rsidRPr="007F2770" w:rsidRDefault="002216E7" w:rsidP="001B132E">
            <w:pPr>
              <w:pStyle w:val="TAC"/>
            </w:pPr>
            <w:r w:rsidRPr="007F2770">
              <w:t>1/2</w:t>
            </w:r>
          </w:p>
        </w:tc>
      </w:tr>
      <w:tr w:rsidR="002216E7" w:rsidRPr="007F2770" w14:paraId="052B6D6D" w14:textId="77777777" w:rsidTr="001B132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B1C922" w14:textId="77777777" w:rsidR="002216E7" w:rsidRPr="007F2770" w:rsidRDefault="002216E7" w:rsidP="001B132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B7E2172" w14:textId="77777777" w:rsidR="002216E7" w:rsidRPr="007F2770" w:rsidRDefault="002216E7" w:rsidP="001B132E">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0D61B9C" w14:textId="77777777" w:rsidR="002216E7" w:rsidRPr="007F2770" w:rsidRDefault="002216E7" w:rsidP="001B132E">
            <w:pPr>
              <w:pStyle w:val="TAL"/>
            </w:pPr>
            <w:r w:rsidRPr="007F2770">
              <w:t>Spare half octet</w:t>
            </w:r>
          </w:p>
          <w:p w14:paraId="20EDF9A1" w14:textId="77777777" w:rsidR="002216E7" w:rsidRPr="007F2770" w:rsidRDefault="002216E7" w:rsidP="001B132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648E53AD" w14:textId="77777777" w:rsidR="002216E7" w:rsidRPr="007F2770" w:rsidRDefault="002216E7" w:rsidP="001B132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32D0AE9" w14:textId="77777777" w:rsidR="002216E7" w:rsidRPr="007F2770" w:rsidRDefault="002216E7" w:rsidP="001B132E">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208582C" w14:textId="77777777" w:rsidR="002216E7" w:rsidRPr="007F2770" w:rsidRDefault="002216E7" w:rsidP="001B132E">
            <w:pPr>
              <w:pStyle w:val="TAC"/>
            </w:pPr>
            <w:r w:rsidRPr="007F2770">
              <w:t>1/2</w:t>
            </w:r>
          </w:p>
        </w:tc>
      </w:tr>
      <w:tr w:rsidR="002216E7" w:rsidRPr="007F2770" w14:paraId="6F151D37" w14:textId="77777777" w:rsidTr="001B132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118F1D" w14:textId="77777777" w:rsidR="002216E7" w:rsidRPr="007F2770" w:rsidRDefault="002216E7" w:rsidP="001B132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AC454B" w14:textId="77777777" w:rsidR="002216E7" w:rsidRPr="007F2770" w:rsidRDefault="002216E7" w:rsidP="001B132E">
            <w:pPr>
              <w:pStyle w:val="TAL"/>
            </w:pPr>
            <w:r w:rsidRPr="007F2770">
              <w:t>5GMM STATUS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5EB2E88" w14:textId="77777777" w:rsidR="002216E7" w:rsidRPr="007F2770" w:rsidRDefault="002216E7" w:rsidP="001B132E">
            <w:pPr>
              <w:pStyle w:val="TAL"/>
            </w:pPr>
            <w:r w:rsidRPr="007F2770">
              <w:t>Message type</w:t>
            </w:r>
          </w:p>
          <w:p w14:paraId="7A64DA8A" w14:textId="77777777" w:rsidR="002216E7" w:rsidRPr="007F2770" w:rsidRDefault="002216E7" w:rsidP="001B132E">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0A20D6BF" w14:textId="77777777" w:rsidR="002216E7" w:rsidRPr="007F2770" w:rsidRDefault="002216E7" w:rsidP="001B132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8DB258B" w14:textId="77777777" w:rsidR="002216E7" w:rsidRPr="007F2770" w:rsidRDefault="002216E7" w:rsidP="001B132E">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A3C1C43" w14:textId="77777777" w:rsidR="002216E7" w:rsidRPr="007F2770" w:rsidRDefault="002216E7" w:rsidP="001B132E">
            <w:pPr>
              <w:pStyle w:val="TAC"/>
            </w:pPr>
            <w:r w:rsidRPr="007F2770">
              <w:t>1</w:t>
            </w:r>
          </w:p>
        </w:tc>
      </w:tr>
      <w:tr w:rsidR="002216E7" w:rsidRPr="007F2770" w14:paraId="17375F42" w14:textId="77777777" w:rsidTr="001B132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0EAFF5" w14:textId="77777777" w:rsidR="002216E7" w:rsidRPr="007F2770" w:rsidRDefault="002216E7" w:rsidP="001B132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6810FEA" w14:textId="77777777" w:rsidR="002216E7" w:rsidRPr="007F2770" w:rsidRDefault="002216E7" w:rsidP="001B132E">
            <w:pPr>
              <w:pStyle w:val="TAL"/>
            </w:pPr>
            <w:r w:rsidRPr="007F2770">
              <w:t>5GMM cause</w:t>
            </w:r>
          </w:p>
        </w:tc>
        <w:tc>
          <w:tcPr>
            <w:tcW w:w="3120" w:type="dxa"/>
            <w:tcBorders>
              <w:top w:val="single" w:sz="6" w:space="0" w:color="000000"/>
              <w:left w:val="single" w:sz="6" w:space="0" w:color="000000"/>
              <w:bottom w:val="single" w:sz="6" w:space="0" w:color="000000"/>
              <w:right w:val="single" w:sz="6" w:space="0" w:color="000000"/>
            </w:tcBorders>
          </w:tcPr>
          <w:p w14:paraId="204C498B" w14:textId="77777777" w:rsidR="002216E7" w:rsidRPr="007F2770" w:rsidRDefault="002216E7" w:rsidP="001B132E">
            <w:pPr>
              <w:pStyle w:val="TAL"/>
            </w:pPr>
            <w:r w:rsidRPr="007F2770">
              <w:t>5GMM cause</w:t>
            </w:r>
          </w:p>
          <w:p w14:paraId="29AE228E" w14:textId="77777777" w:rsidR="002216E7" w:rsidRPr="007F2770" w:rsidRDefault="002216E7" w:rsidP="001B132E">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tcPr>
          <w:p w14:paraId="187058E3" w14:textId="77777777" w:rsidR="002216E7" w:rsidRPr="007F2770" w:rsidRDefault="002216E7" w:rsidP="001B132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90EB1E4" w14:textId="77777777" w:rsidR="002216E7" w:rsidRPr="007F2770" w:rsidRDefault="002216E7" w:rsidP="001B132E">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33CB3EDC" w14:textId="77777777" w:rsidR="002216E7" w:rsidRPr="007F2770" w:rsidRDefault="002216E7" w:rsidP="001B132E">
            <w:pPr>
              <w:pStyle w:val="TAC"/>
            </w:pPr>
            <w:r w:rsidRPr="007F2770">
              <w:t>1</w:t>
            </w:r>
          </w:p>
        </w:tc>
      </w:tr>
    </w:tbl>
    <w:p w14:paraId="424E1894" w14:textId="77777777" w:rsidR="002216E7" w:rsidRDefault="002216E7" w:rsidP="002216E7"/>
    <w:bookmarkEnd w:id="2"/>
    <w:bookmarkEnd w:id="3"/>
    <w:bookmarkEnd w:id="4"/>
    <w:bookmarkEnd w:id="5"/>
    <w:bookmarkEnd w:id="6"/>
    <w:bookmarkEnd w:id="7"/>
    <w:bookmarkEnd w:id="8"/>
    <w:bookmarkEnd w:id="9"/>
    <w:bookmarkEnd w:id="10"/>
    <w:p w14:paraId="05127DFE" w14:textId="5F07697A" w:rsidR="00D06FC8" w:rsidRPr="006B5418" w:rsidRDefault="00D06FC8" w:rsidP="00D06F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9383E3" w14:textId="2BC20B1F" w:rsidR="00C625EF" w:rsidRPr="007F2770" w:rsidRDefault="00C625EF" w:rsidP="00C625EF">
      <w:pPr>
        <w:pStyle w:val="Heading4"/>
      </w:pPr>
      <w:r w:rsidRPr="007F2770">
        <w:t>9.11.3.2</w:t>
      </w:r>
      <w:r w:rsidRPr="007F2770">
        <w:tab/>
        <w:t>5GMM cause</w:t>
      </w:r>
      <w:bookmarkEnd w:id="11"/>
    </w:p>
    <w:p w14:paraId="26375769" w14:textId="03F99010" w:rsidR="00C625EF" w:rsidRPr="007F2770" w:rsidRDefault="00C625EF" w:rsidP="00C625EF">
      <w:r w:rsidRPr="007F2770">
        <w:t xml:space="preserve">The purpose of the 5GMM cause information element is to indicate the reason why a 5GMM request </w:t>
      </w:r>
      <w:del w:id="118" w:author="Ericsson User" w:date="2024-02-07T10:38:00Z">
        <w:r w:rsidRPr="007F2770" w:rsidDel="00C625EF">
          <w:delText xml:space="preserve">from the UE </w:delText>
        </w:r>
      </w:del>
      <w:r w:rsidRPr="007F2770">
        <w:t>is rejected</w:t>
      </w:r>
      <w:del w:id="119" w:author="Ericsson User" w:date="2024-02-07T10:38:00Z">
        <w:r w:rsidRPr="007F2770" w:rsidDel="00C625EF">
          <w:delText xml:space="preserve"> by the network</w:delText>
        </w:r>
      </w:del>
      <w:r w:rsidRPr="007F2770">
        <w:t>.</w:t>
      </w:r>
    </w:p>
    <w:p w14:paraId="3421169C" w14:textId="77777777" w:rsidR="00C625EF" w:rsidRPr="007F2770" w:rsidRDefault="00C625EF" w:rsidP="00C625EF">
      <w:r w:rsidRPr="007F2770">
        <w:t>The 5GMM cause information element is coded as shown in figure 9.11.3.2.1 and table 9.11.3.2.1.</w:t>
      </w:r>
    </w:p>
    <w:p w14:paraId="746D32BD" w14:textId="77777777" w:rsidR="00C625EF" w:rsidRPr="007F2770" w:rsidRDefault="00C625EF" w:rsidP="00C625EF">
      <w:r w:rsidRPr="007F2770">
        <w:t>The 5GMM cause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625EF" w:rsidRPr="007F2770" w14:paraId="4AC6F20B" w14:textId="77777777" w:rsidTr="001B132E">
        <w:trPr>
          <w:cantSplit/>
          <w:jc w:val="center"/>
        </w:trPr>
        <w:tc>
          <w:tcPr>
            <w:tcW w:w="709" w:type="dxa"/>
            <w:tcBorders>
              <w:top w:val="nil"/>
              <w:left w:val="nil"/>
              <w:bottom w:val="nil"/>
              <w:right w:val="nil"/>
            </w:tcBorders>
          </w:tcPr>
          <w:p w14:paraId="1C407539" w14:textId="77777777" w:rsidR="00C625EF" w:rsidRPr="007F2770" w:rsidRDefault="00C625EF" w:rsidP="001B132E">
            <w:pPr>
              <w:pStyle w:val="TAC"/>
            </w:pPr>
            <w:r w:rsidRPr="007F2770">
              <w:t>8</w:t>
            </w:r>
          </w:p>
        </w:tc>
        <w:tc>
          <w:tcPr>
            <w:tcW w:w="781" w:type="dxa"/>
            <w:tcBorders>
              <w:top w:val="nil"/>
              <w:left w:val="nil"/>
              <w:bottom w:val="nil"/>
              <w:right w:val="nil"/>
            </w:tcBorders>
          </w:tcPr>
          <w:p w14:paraId="6FDDC938" w14:textId="77777777" w:rsidR="00C625EF" w:rsidRPr="007F2770" w:rsidRDefault="00C625EF" w:rsidP="001B132E">
            <w:pPr>
              <w:pStyle w:val="TAC"/>
            </w:pPr>
            <w:r w:rsidRPr="007F2770">
              <w:t>7</w:t>
            </w:r>
          </w:p>
        </w:tc>
        <w:tc>
          <w:tcPr>
            <w:tcW w:w="780" w:type="dxa"/>
            <w:tcBorders>
              <w:top w:val="nil"/>
              <w:left w:val="nil"/>
              <w:bottom w:val="nil"/>
              <w:right w:val="nil"/>
            </w:tcBorders>
          </w:tcPr>
          <w:p w14:paraId="2A7D6E6B" w14:textId="77777777" w:rsidR="00C625EF" w:rsidRPr="007F2770" w:rsidRDefault="00C625EF" w:rsidP="001B132E">
            <w:pPr>
              <w:pStyle w:val="TAC"/>
            </w:pPr>
            <w:r w:rsidRPr="007F2770">
              <w:t>6</w:t>
            </w:r>
          </w:p>
        </w:tc>
        <w:tc>
          <w:tcPr>
            <w:tcW w:w="779" w:type="dxa"/>
            <w:tcBorders>
              <w:top w:val="nil"/>
              <w:left w:val="nil"/>
              <w:bottom w:val="nil"/>
              <w:right w:val="nil"/>
            </w:tcBorders>
          </w:tcPr>
          <w:p w14:paraId="2901C920" w14:textId="77777777" w:rsidR="00C625EF" w:rsidRPr="007F2770" w:rsidRDefault="00C625EF" w:rsidP="001B132E">
            <w:pPr>
              <w:pStyle w:val="TAC"/>
            </w:pPr>
            <w:r w:rsidRPr="007F2770">
              <w:t>5</w:t>
            </w:r>
          </w:p>
        </w:tc>
        <w:tc>
          <w:tcPr>
            <w:tcW w:w="496" w:type="dxa"/>
            <w:tcBorders>
              <w:top w:val="nil"/>
              <w:left w:val="nil"/>
              <w:bottom w:val="nil"/>
              <w:right w:val="nil"/>
            </w:tcBorders>
          </w:tcPr>
          <w:p w14:paraId="448DAAB0" w14:textId="77777777" w:rsidR="00C625EF" w:rsidRPr="007F2770" w:rsidRDefault="00C625EF" w:rsidP="001B132E">
            <w:pPr>
              <w:pStyle w:val="TAC"/>
            </w:pPr>
            <w:r w:rsidRPr="007F2770">
              <w:t>4</w:t>
            </w:r>
          </w:p>
        </w:tc>
        <w:tc>
          <w:tcPr>
            <w:tcW w:w="709" w:type="dxa"/>
            <w:tcBorders>
              <w:top w:val="nil"/>
              <w:left w:val="nil"/>
              <w:bottom w:val="nil"/>
              <w:right w:val="nil"/>
            </w:tcBorders>
          </w:tcPr>
          <w:p w14:paraId="09DA0885" w14:textId="77777777" w:rsidR="00C625EF" w:rsidRPr="007F2770" w:rsidRDefault="00C625EF" w:rsidP="001B132E">
            <w:pPr>
              <w:pStyle w:val="TAC"/>
            </w:pPr>
            <w:r w:rsidRPr="007F2770">
              <w:t>3</w:t>
            </w:r>
          </w:p>
        </w:tc>
        <w:tc>
          <w:tcPr>
            <w:tcW w:w="993" w:type="dxa"/>
            <w:tcBorders>
              <w:top w:val="nil"/>
              <w:left w:val="nil"/>
              <w:bottom w:val="nil"/>
              <w:right w:val="nil"/>
            </w:tcBorders>
          </w:tcPr>
          <w:p w14:paraId="0C857CFC" w14:textId="77777777" w:rsidR="00C625EF" w:rsidRPr="007F2770" w:rsidRDefault="00C625EF" w:rsidP="001B132E">
            <w:pPr>
              <w:pStyle w:val="TAC"/>
            </w:pPr>
            <w:r w:rsidRPr="007F2770">
              <w:t>2</w:t>
            </w:r>
          </w:p>
        </w:tc>
        <w:tc>
          <w:tcPr>
            <w:tcW w:w="708" w:type="dxa"/>
            <w:tcBorders>
              <w:top w:val="nil"/>
              <w:left w:val="nil"/>
              <w:bottom w:val="nil"/>
              <w:right w:val="nil"/>
            </w:tcBorders>
          </w:tcPr>
          <w:p w14:paraId="78187888" w14:textId="77777777" w:rsidR="00C625EF" w:rsidRPr="007F2770" w:rsidRDefault="00C625EF" w:rsidP="001B132E">
            <w:pPr>
              <w:pStyle w:val="TAC"/>
            </w:pPr>
            <w:r w:rsidRPr="007F2770">
              <w:t>1</w:t>
            </w:r>
          </w:p>
        </w:tc>
        <w:tc>
          <w:tcPr>
            <w:tcW w:w="1560" w:type="dxa"/>
            <w:tcBorders>
              <w:top w:val="nil"/>
              <w:left w:val="nil"/>
              <w:bottom w:val="nil"/>
              <w:right w:val="nil"/>
            </w:tcBorders>
          </w:tcPr>
          <w:p w14:paraId="5DD4E0F5" w14:textId="77777777" w:rsidR="00C625EF" w:rsidRPr="007F2770" w:rsidRDefault="00C625EF" w:rsidP="001B132E">
            <w:pPr>
              <w:pStyle w:val="TAL"/>
            </w:pPr>
          </w:p>
        </w:tc>
      </w:tr>
      <w:tr w:rsidR="00C625EF" w:rsidRPr="007F2770" w14:paraId="0F05B311" w14:textId="77777777" w:rsidTr="001B132E">
        <w:trPr>
          <w:cantSplit/>
          <w:jc w:val="center"/>
        </w:trPr>
        <w:tc>
          <w:tcPr>
            <w:tcW w:w="5955" w:type="dxa"/>
            <w:gridSpan w:val="8"/>
            <w:tcBorders>
              <w:top w:val="single" w:sz="4" w:space="0" w:color="auto"/>
              <w:bottom w:val="single" w:sz="4" w:space="0" w:color="auto"/>
              <w:right w:val="single" w:sz="4" w:space="0" w:color="auto"/>
            </w:tcBorders>
          </w:tcPr>
          <w:p w14:paraId="4D405E12" w14:textId="77777777" w:rsidR="00C625EF" w:rsidRPr="007F2770" w:rsidRDefault="00C625EF" w:rsidP="001B132E">
            <w:pPr>
              <w:pStyle w:val="TAC"/>
            </w:pPr>
            <w:r w:rsidRPr="007F2770">
              <w:t>5GMM cause IEI</w:t>
            </w:r>
          </w:p>
        </w:tc>
        <w:tc>
          <w:tcPr>
            <w:tcW w:w="1560" w:type="dxa"/>
            <w:tcBorders>
              <w:top w:val="nil"/>
              <w:left w:val="nil"/>
              <w:bottom w:val="nil"/>
              <w:right w:val="nil"/>
            </w:tcBorders>
          </w:tcPr>
          <w:p w14:paraId="3965BCB8" w14:textId="77777777" w:rsidR="00C625EF" w:rsidRPr="007F2770" w:rsidRDefault="00C625EF" w:rsidP="001B132E">
            <w:pPr>
              <w:pStyle w:val="TAL"/>
            </w:pPr>
            <w:r w:rsidRPr="007F2770">
              <w:t>octet 1</w:t>
            </w:r>
          </w:p>
        </w:tc>
      </w:tr>
      <w:tr w:rsidR="00C625EF" w:rsidRPr="007F2770" w14:paraId="0E740FD0" w14:textId="77777777" w:rsidTr="001B132E">
        <w:trPr>
          <w:cantSplit/>
          <w:jc w:val="center"/>
        </w:trPr>
        <w:tc>
          <w:tcPr>
            <w:tcW w:w="5955" w:type="dxa"/>
            <w:gridSpan w:val="8"/>
            <w:tcBorders>
              <w:top w:val="single" w:sz="4" w:space="0" w:color="auto"/>
              <w:right w:val="single" w:sz="4" w:space="0" w:color="auto"/>
            </w:tcBorders>
          </w:tcPr>
          <w:p w14:paraId="68B34CF1" w14:textId="77777777" w:rsidR="00C625EF" w:rsidRPr="007F2770" w:rsidRDefault="00C625EF" w:rsidP="001B132E">
            <w:pPr>
              <w:pStyle w:val="TAC"/>
            </w:pPr>
            <w:r w:rsidRPr="007F2770">
              <w:t>Cause value</w:t>
            </w:r>
          </w:p>
        </w:tc>
        <w:tc>
          <w:tcPr>
            <w:tcW w:w="1560" w:type="dxa"/>
            <w:tcBorders>
              <w:top w:val="nil"/>
              <w:left w:val="nil"/>
              <w:bottom w:val="nil"/>
              <w:right w:val="nil"/>
            </w:tcBorders>
          </w:tcPr>
          <w:p w14:paraId="419BBB7A" w14:textId="77777777" w:rsidR="00C625EF" w:rsidRPr="007F2770" w:rsidRDefault="00C625EF" w:rsidP="001B132E">
            <w:pPr>
              <w:pStyle w:val="TAL"/>
            </w:pPr>
            <w:r w:rsidRPr="007F2770">
              <w:t>octet 2</w:t>
            </w:r>
          </w:p>
        </w:tc>
      </w:tr>
    </w:tbl>
    <w:p w14:paraId="158F65E6" w14:textId="77777777" w:rsidR="00C625EF" w:rsidRPr="007F2770" w:rsidRDefault="00C625EF" w:rsidP="00C625EF">
      <w:pPr>
        <w:pStyle w:val="TF"/>
        <w:rPr>
          <w:lang w:val="fr-FR"/>
        </w:rPr>
      </w:pPr>
      <w:r w:rsidRPr="007F2770">
        <w:rPr>
          <w:lang w:val="fr-FR"/>
        </w:rPr>
        <w:t xml:space="preserve">Figure 9.11.3.2.1: 5GMM cause information </w:t>
      </w:r>
      <w:proofErr w:type="spellStart"/>
      <w:r w:rsidRPr="007F2770">
        <w:rPr>
          <w:lang w:val="fr-FR"/>
        </w:rPr>
        <w:t>element</w:t>
      </w:r>
      <w:proofErr w:type="spellEnd"/>
    </w:p>
    <w:p w14:paraId="3944D909" w14:textId="77777777" w:rsidR="00C625EF" w:rsidRPr="007F2770" w:rsidRDefault="00C625EF" w:rsidP="00C625EF">
      <w:pPr>
        <w:pStyle w:val="TH"/>
        <w:rPr>
          <w:lang w:val="fr-FR"/>
        </w:rPr>
      </w:pPr>
      <w:r w:rsidRPr="007F2770">
        <w:rPr>
          <w:lang w:val="fr-FR"/>
        </w:rPr>
        <w:t xml:space="preserve">Table 9.11.3.2.1: 5GMM cause information </w:t>
      </w:r>
      <w:proofErr w:type="spellStart"/>
      <w:r w:rsidRPr="007F2770">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C625EF" w:rsidRPr="007F2770" w14:paraId="3A4EAB87" w14:textId="77777777" w:rsidTr="001B132E">
        <w:trPr>
          <w:jc w:val="center"/>
        </w:trPr>
        <w:tc>
          <w:tcPr>
            <w:tcW w:w="7091" w:type="dxa"/>
            <w:gridSpan w:val="10"/>
            <w:tcBorders>
              <w:top w:val="single" w:sz="4" w:space="0" w:color="auto"/>
              <w:left w:val="single" w:sz="4" w:space="0" w:color="auto"/>
              <w:bottom w:val="nil"/>
              <w:right w:val="single" w:sz="4" w:space="0" w:color="auto"/>
            </w:tcBorders>
            <w:hideMark/>
          </w:tcPr>
          <w:p w14:paraId="2146F5C1" w14:textId="77777777" w:rsidR="00C625EF" w:rsidRPr="007F2770" w:rsidRDefault="00C625EF" w:rsidP="001B132E">
            <w:pPr>
              <w:pStyle w:val="TAL"/>
              <w:rPr>
                <w:lang w:val="fr-FR"/>
              </w:rPr>
            </w:pPr>
            <w:r w:rsidRPr="007F2770">
              <w:t>Cause value (octet 2)</w:t>
            </w:r>
          </w:p>
        </w:tc>
      </w:tr>
      <w:tr w:rsidR="00C625EF" w:rsidRPr="007F2770" w14:paraId="51F18278" w14:textId="77777777" w:rsidTr="001B132E">
        <w:trPr>
          <w:jc w:val="center"/>
        </w:trPr>
        <w:tc>
          <w:tcPr>
            <w:tcW w:w="7091" w:type="dxa"/>
            <w:gridSpan w:val="10"/>
            <w:tcBorders>
              <w:top w:val="nil"/>
              <w:left w:val="single" w:sz="4" w:space="0" w:color="auto"/>
              <w:bottom w:val="nil"/>
              <w:right w:val="single" w:sz="4" w:space="0" w:color="auto"/>
            </w:tcBorders>
          </w:tcPr>
          <w:p w14:paraId="77173FA5" w14:textId="77777777" w:rsidR="00C625EF" w:rsidRPr="007F2770" w:rsidRDefault="00C625EF" w:rsidP="001B132E">
            <w:pPr>
              <w:pStyle w:val="TAL"/>
            </w:pPr>
          </w:p>
        </w:tc>
      </w:tr>
      <w:tr w:rsidR="00C625EF" w:rsidRPr="007F2770" w14:paraId="2B3FDEB9" w14:textId="77777777" w:rsidTr="001B132E">
        <w:trPr>
          <w:jc w:val="center"/>
        </w:trPr>
        <w:tc>
          <w:tcPr>
            <w:tcW w:w="7091" w:type="dxa"/>
            <w:gridSpan w:val="10"/>
            <w:tcBorders>
              <w:top w:val="nil"/>
              <w:left w:val="single" w:sz="4" w:space="0" w:color="auto"/>
              <w:bottom w:val="nil"/>
              <w:right w:val="single" w:sz="4" w:space="0" w:color="auto"/>
            </w:tcBorders>
            <w:hideMark/>
          </w:tcPr>
          <w:p w14:paraId="3927143B" w14:textId="77777777" w:rsidR="00C625EF" w:rsidRPr="007F2770" w:rsidRDefault="00C625EF" w:rsidP="001B132E">
            <w:pPr>
              <w:pStyle w:val="TAL"/>
            </w:pPr>
            <w:r w:rsidRPr="007F2770">
              <w:t>Bits</w:t>
            </w:r>
          </w:p>
        </w:tc>
      </w:tr>
      <w:tr w:rsidR="00C625EF" w:rsidRPr="007F2770" w14:paraId="3DC13BF8" w14:textId="77777777" w:rsidTr="001B132E">
        <w:trPr>
          <w:jc w:val="center"/>
        </w:trPr>
        <w:tc>
          <w:tcPr>
            <w:tcW w:w="284" w:type="dxa"/>
            <w:tcBorders>
              <w:top w:val="nil"/>
              <w:left w:val="single" w:sz="4" w:space="0" w:color="auto"/>
              <w:bottom w:val="nil"/>
              <w:right w:val="nil"/>
            </w:tcBorders>
            <w:hideMark/>
          </w:tcPr>
          <w:p w14:paraId="4C501707" w14:textId="77777777" w:rsidR="00C625EF" w:rsidRPr="007F2770" w:rsidRDefault="00C625EF" w:rsidP="001B132E">
            <w:pPr>
              <w:pStyle w:val="TAH"/>
            </w:pPr>
            <w:r w:rsidRPr="007F2770">
              <w:t>8</w:t>
            </w:r>
          </w:p>
        </w:tc>
        <w:tc>
          <w:tcPr>
            <w:tcW w:w="285" w:type="dxa"/>
            <w:tcBorders>
              <w:top w:val="nil"/>
              <w:left w:val="nil"/>
              <w:bottom w:val="nil"/>
              <w:right w:val="nil"/>
            </w:tcBorders>
            <w:hideMark/>
          </w:tcPr>
          <w:p w14:paraId="37904DBF" w14:textId="77777777" w:rsidR="00C625EF" w:rsidRPr="007F2770" w:rsidRDefault="00C625EF" w:rsidP="001B132E">
            <w:pPr>
              <w:pStyle w:val="TAH"/>
            </w:pPr>
            <w:r w:rsidRPr="007F2770">
              <w:t>7</w:t>
            </w:r>
          </w:p>
        </w:tc>
        <w:tc>
          <w:tcPr>
            <w:tcW w:w="283" w:type="dxa"/>
            <w:tcBorders>
              <w:top w:val="nil"/>
              <w:left w:val="nil"/>
              <w:bottom w:val="nil"/>
              <w:right w:val="nil"/>
            </w:tcBorders>
            <w:hideMark/>
          </w:tcPr>
          <w:p w14:paraId="360368F0" w14:textId="77777777" w:rsidR="00C625EF" w:rsidRPr="007F2770" w:rsidRDefault="00C625EF" w:rsidP="001B132E">
            <w:pPr>
              <w:pStyle w:val="TAH"/>
            </w:pPr>
            <w:r w:rsidRPr="007F2770">
              <w:t>6</w:t>
            </w:r>
          </w:p>
        </w:tc>
        <w:tc>
          <w:tcPr>
            <w:tcW w:w="283" w:type="dxa"/>
            <w:tcBorders>
              <w:top w:val="nil"/>
              <w:left w:val="nil"/>
              <w:bottom w:val="nil"/>
              <w:right w:val="nil"/>
            </w:tcBorders>
            <w:hideMark/>
          </w:tcPr>
          <w:p w14:paraId="3BDD7CC7" w14:textId="77777777" w:rsidR="00C625EF" w:rsidRPr="007F2770" w:rsidRDefault="00C625EF" w:rsidP="001B132E">
            <w:pPr>
              <w:pStyle w:val="TAH"/>
            </w:pPr>
            <w:r w:rsidRPr="007F2770">
              <w:t>5</w:t>
            </w:r>
          </w:p>
        </w:tc>
        <w:tc>
          <w:tcPr>
            <w:tcW w:w="284" w:type="dxa"/>
            <w:tcBorders>
              <w:top w:val="nil"/>
              <w:left w:val="nil"/>
              <w:bottom w:val="nil"/>
              <w:right w:val="nil"/>
            </w:tcBorders>
            <w:hideMark/>
          </w:tcPr>
          <w:p w14:paraId="3B08C3F9" w14:textId="77777777" w:rsidR="00C625EF" w:rsidRPr="007F2770" w:rsidRDefault="00C625EF" w:rsidP="001B132E">
            <w:pPr>
              <w:pStyle w:val="TAH"/>
            </w:pPr>
            <w:r w:rsidRPr="007F2770">
              <w:t>4</w:t>
            </w:r>
          </w:p>
        </w:tc>
        <w:tc>
          <w:tcPr>
            <w:tcW w:w="284" w:type="dxa"/>
            <w:tcBorders>
              <w:top w:val="nil"/>
              <w:left w:val="nil"/>
              <w:bottom w:val="nil"/>
              <w:right w:val="nil"/>
            </w:tcBorders>
            <w:hideMark/>
          </w:tcPr>
          <w:p w14:paraId="5A52ED97" w14:textId="77777777" w:rsidR="00C625EF" w:rsidRPr="007F2770" w:rsidRDefault="00C625EF" w:rsidP="001B132E">
            <w:pPr>
              <w:pStyle w:val="TAH"/>
            </w:pPr>
            <w:r w:rsidRPr="007F2770">
              <w:t>3</w:t>
            </w:r>
          </w:p>
        </w:tc>
        <w:tc>
          <w:tcPr>
            <w:tcW w:w="284" w:type="dxa"/>
            <w:tcBorders>
              <w:top w:val="nil"/>
              <w:left w:val="nil"/>
              <w:bottom w:val="nil"/>
              <w:right w:val="nil"/>
            </w:tcBorders>
            <w:hideMark/>
          </w:tcPr>
          <w:p w14:paraId="3A71944B" w14:textId="77777777" w:rsidR="00C625EF" w:rsidRPr="007F2770" w:rsidRDefault="00C625EF" w:rsidP="001B132E">
            <w:pPr>
              <w:pStyle w:val="TAH"/>
            </w:pPr>
            <w:r w:rsidRPr="007F2770">
              <w:t>2</w:t>
            </w:r>
          </w:p>
        </w:tc>
        <w:tc>
          <w:tcPr>
            <w:tcW w:w="284" w:type="dxa"/>
            <w:tcBorders>
              <w:top w:val="nil"/>
              <w:left w:val="nil"/>
              <w:bottom w:val="nil"/>
              <w:right w:val="nil"/>
            </w:tcBorders>
            <w:hideMark/>
          </w:tcPr>
          <w:p w14:paraId="3252E44D" w14:textId="77777777" w:rsidR="00C625EF" w:rsidRPr="007F2770" w:rsidRDefault="00C625EF" w:rsidP="001B132E">
            <w:pPr>
              <w:pStyle w:val="TAH"/>
            </w:pPr>
            <w:r w:rsidRPr="007F2770">
              <w:t>1</w:t>
            </w:r>
          </w:p>
        </w:tc>
        <w:tc>
          <w:tcPr>
            <w:tcW w:w="709" w:type="dxa"/>
            <w:tcBorders>
              <w:top w:val="nil"/>
              <w:left w:val="nil"/>
              <w:bottom w:val="nil"/>
              <w:right w:val="nil"/>
            </w:tcBorders>
          </w:tcPr>
          <w:p w14:paraId="310D3CC2" w14:textId="77777777" w:rsidR="00C625EF" w:rsidRPr="007F2770" w:rsidRDefault="00C625EF" w:rsidP="001B132E">
            <w:pPr>
              <w:pStyle w:val="TAL"/>
            </w:pPr>
          </w:p>
        </w:tc>
        <w:tc>
          <w:tcPr>
            <w:tcW w:w="4111" w:type="dxa"/>
            <w:tcBorders>
              <w:top w:val="nil"/>
              <w:left w:val="nil"/>
              <w:bottom w:val="nil"/>
              <w:right w:val="single" w:sz="4" w:space="0" w:color="auto"/>
            </w:tcBorders>
          </w:tcPr>
          <w:p w14:paraId="63E0AFB2" w14:textId="77777777" w:rsidR="00C625EF" w:rsidRPr="007F2770" w:rsidRDefault="00C625EF" w:rsidP="001B132E">
            <w:pPr>
              <w:pStyle w:val="TAL"/>
            </w:pPr>
          </w:p>
        </w:tc>
      </w:tr>
      <w:tr w:rsidR="00C625EF" w:rsidRPr="007F2770" w14:paraId="2F88E3AE" w14:textId="77777777" w:rsidTr="001B132E">
        <w:trPr>
          <w:jc w:val="center"/>
        </w:trPr>
        <w:tc>
          <w:tcPr>
            <w:tcW w:w="284" w:type="dxa"/>
            <w:tcBorders>
              <w:top w:val="nil"/>
              <w:left w:val="single" w:sz="4" w:space="0" w:color="auto"/>
              <w:bottom w:val="nil"/>
              <w:right w:val="nil"/>
            </w:tcBorders>
            <w:hideMark/>
          </w:tcPr>
          <w:p w14:paraId="3926800C"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150B15DE"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6552A064"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2DE005C1"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06498666"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4DB59CE5"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4B50CC9D"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75C6918D" w14:textId="77777777" w:rsidR="00C625EF" w:rsidRPr="007F2770" w:rsidRDefault="00C625EF" w:rsidP="001B132E">
            <w:pPr>
              <w:pStyle w:val="TAC"/>
            </w:pPr>
            <w:r w:rsidRPr="007F2770">
              <w:t>1</w:t>
            </w:r>
          </w:p>
        </w:tc>
        <w:tc>
          <w:tcPr>
            <w:tcW w:w="709" w:type="dxa"/>
            <w:tcBorders>
              <w:top w:val="nil"/>
              <w:left w:val="nil"/>
              <w:bottom w:val="nil"/>
              <w:right w:val="nil"/>
            </w:tcBorders>
          </w:tcPr>
          <w:p w14:paraId="5DCACB5A"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47E822B9" w14:textId="77777777" w:rsidR="00C625EF" w:rsidRPr="007F2770" w:rsidRDefault="00C625EF" w:rsidP="001B132E">
            <w:pPr>
              <w:pStyle w:val="TAL"/>
            </w:pPr>
            <w:r w:rsidRPr="007F2770">
              <w:t>Illegal UE</w:t>
            </w:r>
          </w:p>
        </w:tc>
      </w:tr>
      <w:tr w:rsidR="00C625EF" w:rsidRPr="007F2770" w14:paraId="0643F25A" w14:textId="77777777" w:rsidTr="001B132E">
        <w:trPr>
          <w:jc w:val="center"/>
        </w:trPr>
        <w:tc>
          <w:tcPr>
            <w:tcW w:w="284" w:type="dxa"/>
            <w:tcBorders>
              <w:top w:val="nil"/>
              <w:left w:val="single" w:sz="4" w:space="0" w:color="auto"/>
              <w:bottom w:val="nil"/>
              <w:right w:val="nil"/>
            </w:tcBorders>
            <w:hideMark/>
          </w:tcPr>
          <w:p w14:paraId="31936733"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7EEAD2F6"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11AC137E"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11748073"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3D706DAE"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1D2C8501"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4FF73434"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599A9B9C" w14:textId="77777777" w:rsidR="00C625EF" w:rsidRPr="007F2770" w:rsidRDefault="00C625EF" w:rsidP="001B132E">
            <w:pPr>
              <w:pStyle w:val="TAC"/>
            </w:pPr>
            <w:r w:rsidRPr="007F2770">
              <w:t>1</w:t>
            </w:r>
          </w:p>
        </w:tc>
        <w:tc>
          <w:tcPr>
            <w:tcW w:w="709" w:type="dxa"/>
            <w:tcBorders>
              <w:top w:val="nil"/>
              <w:left w:val="nil"/>
              <w:bottom w:val="nil"/>
              <w:right w:val="nil"/>
            </w:tcBorders>
          </w:tcPr>
          <w:p w14:paraId="1B509F05"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7EF13324" w14:textId="77777777" w:rsidR="00C625EF" w:rsidRPr="007F2770" w:rsidRDefault="00C625EF" w:rsidP="001B132E">
            <w:pPr>
              <w:pStyle w:val="TAL"/>
            </w:pPr>
            <w:r w:rsidRPr="007F2770">
              <w:t>PEI not accepted</w:t>
            </w:r>
          </w:p>
        </w:tc>
      </w:tr>
      <w:tr w:rsidR="00C625EF" w:rsidRPr="007F2770" w14:paraId="3FD4AFFB" w14:textId="77777777" w:rsidTr="001B132E">
        <w:trPr>
          <w:jc w:val="center"/>
        </w:trPr>
        <w:tc>
          <w:tcPr>
            <w:tcW w:w="284" w:type="dxa"/>
            <w:tcBorders>
              <w:top w:val="nil"/>
              <w:left w:val="single" w:sz="4" w:space="0" w:color="auto"/>
              <w:bottom w:val="nil"/>
              <w:right w:val="nil"/>
            </w:tcBorders>
            <w:hideMark/>
          </w:tcPr>
          <w:p w14:paraId="77B52D5A"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7C99BA8C"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30967995"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17C31230"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319D72BC"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00477217"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4FF07D06"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57F93083" w14:textId="77777777" w:rsidR="00C625EF" w:rsidRPr="007F2770" w:rsidRDefault="00C625EF" w:rsidP="001B132E">
            <w:pPr>
              <w:pStyle w:val="TAC"/>
            </w:pPr>
            <w:r w:rsidRPr="007F2770">
              <w:t>0</w:t>
            </w:r>
          </w:p>
        </w:tc>
        <w:tc>
          <w:tcPr>
            <w:tcW w:w="709" w:type="dxa"/>
            <w:tcBorders>
              <w:top w:val="nil"/>
              <w:left w:val="nil"/>
              <w:bottom w:val="nil"/>
              <w:right w:val="nil"/>
            </w:tcBorders>
          </w:tcPr>
          <w:p w14:paraId="0DC6F7F2"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2522B70A" w14:textId="77777777" w:rsidR="00C625EF" w:rsidRPr="007F2770" w:rsidRDefault="00C625EF" w:rsidP="001B132E">
            <w:pPr>
              <w:pStyle w:val="TAL"/>
            </w:pPr>
            <w:r w:rsidRPr="007F2770">
              <w:t>Illegal ME</w:t>
            </w:r>
          </w:p>
        </w:tc>
      </w:tr>
      <w:tr w:rsidR="00C625EF" w:rsidRPr="007F2770" w14:paraId="03A9D29C" w14:textId="77777777" w:rsidTr="001B132E">
        <w:trPr>
          <w:jc w:val="center"/>
        </w:trPr>
        <w:tc>
          <w:tcPr>
            <w:tcW w:w="284" w:type="dxa"/>
            <w:tcBorders>
              <w:top w:val="nil"/>
              <w:left w:val="single" w:sz="4" w:space="0" w:color="auto"/>
              <w:bottom w:val="nil"/>
              <w:right w:val="nil"/>
            </w:tcBorders>
            <w:hideMark/>
          </w:tcPr>
          <w:p w14:paraId="5D70169C"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30204420"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60E25737"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6638BFC8"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2A223D97"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7EA18CD6"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16A4FCC8"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5282550E" w14:textId="77777777" w:rsidR="00C625EF" w:rsidRPr="007F2770" w:rsidRDefault="00C625EF" w:rsidP="001B132E">
            <w:pPr>
              <w:pStyle w:val="TAC"/>
            </w:pPr>
            <w:r w:rsidRPr="007F2770">
              <w:t>1</w:t>
            </w:r>
          </w:p>
        </w:tc>
        <w:tc>
          <w:tcPr>
            <w:tcW w:w="709" w:type="dxa"/>
            <w:tcBorders>
              <w:top w:val="nil"/>
              <w:left w:val="nil"/>
              <w:bottom w:val="nil"/>
              <w:right w:val="nil"/>
            </w:tcBorders>
          </w:tcPr>
          <w:p w14:paraId="6D05D01A"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130D635E" w14:textId="77777777" w:rsidR="00C625EF" w:rsidRPr="007F2770" w:rsidRDefault="00C625EF" w:rsidP="001B132E">
            <w:pPr>
              <w:pStyle w:val="TAL"/>
            </w:pPr>
            <w:r w:rsidRPr="007F2770">
              <w:t>5GS services not allowed</w:t>
            </w:r>
          </w:p>
        </w:tc>
      </w:tr>
      <w:tr w:rsidR="00C625EF" w:rsidRPr="007F2770" w14:paraId="433DC69F" w14:textId="77777777" w:rsidTr="001B132E">
        <w:trPr>
          <w:jc w:val="center"/>
        </w:trPr>
        <w:tc>
          <w:tcPr>
            <w:tcW w:w="284" w:type="dxa"/>
            <w:tcBorders>
              <w:top w:val="nil"/>
              <w:left w:val="single" w:sz="4" w:space="0" w:color="auto"/>
              <w:bottom w:val="nil"/>
              <w:right w:val="nil"/>
            </w:tcBorders>
            <w:hideMark/>
          </w:tcPr>
          <w:p w14:paraId="25016CC3"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42B63042"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62662F63"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0534D9E3"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579782AD"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6A7CFCF0"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58007813"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250B5888" w14:textId="77777777" w:rsidR="00C625EF" w:rsidRPr="007F2770" w:rsidRDefault="00C625EF" w:rsidP="001B132E">
            <w:pPr>
              <w:pStyle w:val="TAC"/>
            </w:pPr>
            <w:r w:rsidRPr="007F2770">
              <w:t>1</w:t>
            </w:r>
          </w:p>
        </w:tc>
        <w:tc>
          <w:tcPr>
            <w:tcW w:w="709" w:type="dxa"/>
            <w:tcBorders>
              <w:top w:val="nil"/>
              <w:left w:val="nil"/>
              <w:bottom w:val="nil"/>
              <w:right w:val="nil"/>
            </w:tcBorders>
          </w:tcPr>
          <w:p w14:paraId="3F5014E6"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7E3E9DEF" w14:textId="77777777" w:rsidR="00C625EF" w:rsidRPr="007F2770" w:rsidRDefault="00C625EF" w:rsidP="001B132E">
            <w:pPr>
              <w:pStyle w:val="TAL"/>
            </w:pPr>
            <w:r w:rsidRPr="007F2770">
              <w:t>UE identity cannot be derived by the network</w:t>
            </w:r>
          </w:p>
        </w:tc>
      </w:tr>
      <w:tr w:rsidR="00C625EF" w:rsidRPr="007F2770" w14:paraId="5FAD6630" w14:textId="77777777" w:rsidTr="001B132E">
        <w:trPr>
          <w:jc w:val="center"/>
        </w:trPr>
        <w:tc>
          <w:tcPr>
            <w:tcW w:w="284" w:type="dxa"/>
            <w:tcBorders>
              <w:top w:val="nil"/>
              <w:left w:val="single" w:sz="4" w:space="0" w:color="auto"/>
              <w:bottom w:val="nil"/>
              <w:right w:val="nil"/>
            </w:tcBorders>
            <w:hideMark/>
          </w:tcPr>
          <w:p w14:paraId="33F991B6"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0857C5B1"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2A47D139"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20323AD8"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420840B8"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51A79AED"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25EF45E6"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67594D30" w14:textId="77777777" w:rsidR="00C625EF" w:rsidRPr="007F2770" w:rsidRDefault="00C625EF" w:rsidP="001B132E">
            <w:pPr>
              <w:pStyle w:val="TAC"/>
            </w:pPr>
            <w:r w:rsidRPr="007F2770">
              <w:t>0</w:t>
            </w:r>
          </w:p>
        </w:tc>
        <w:tc>
          <w:tcPr>
            <w:tcW w:w="709" w:type="dxa"/>
            <w:tcBorders>
              <w:top w:val="nil"/>
              <w:left w:val="nil"/>
              <w:bottom w:val="nil"/>
              <w:right w:val="nil"/>
            </w:tcBorders>
          </w:tcPr>
          <w:p w14:paraId="67F312F6"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732B501D" w14:textId="77777777" w:rsidR="00C625EF" w:rsidRPr="007F2770" w:rsidRDefault="00C625EF" w:rsidP="001B132E">
            <w:pPr>
              <w:pStyle w:val="TAL"/>
            </w:pPr>
            <w:r w:rsidRPr="007F2770">
              <w:t>Implicitly de-registered</w:t>
            </w:r>
          </w:p>
        </w:tc>
      </w:tr>
      <w:tr w:rsidR="00C625EF" w:rsidRPr="007F2770" w14:paraId="4EF539E3" w14:textId="77777777" w:rsidTr="001B132E">
        <w:trPr>
          <w:jc w:val="center"/>
        </w:trPr>
        <w:tc>
          <w:tcPr>
            <w:tcW w:w="284" w:type="dxa"/>
            <w:tcBorders>
              <w:top w:val="nil"/>
              <w:left w:val="single" w:sz="4" w:space="0" w:color="auto"/>
              <w:bottom w:val="nil"/>
              <w:right w:val="nil"/>
            </w:tcBorders>
            <w:hideMark/>
          </w:tcPr>
          <w:p w14:paraId="1A3630CE"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2BFB21DC"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5C4EB249"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521A91A8"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6052AC87"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5EB1905B"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5CFBE0AD"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45E74316" w14:textId="77777777" w:rsidR="00C625EF" w:rsidRPr="007F2770" w:rsidRDefault="00C625EF" w:rsidP="001B132E">
            <w:pPr>
              <w:pStyle w:val="TAC"/>
            </w:pPr>
            <w:r w:rsidRPr="007F2770">
              <w:t>1</w:t>
            </w:r>
          </w:p>
        </w:tc>
        <w:tc>
          <w:tcPr>
            <w:tcW w:w="709" w:type="dxa"/>
            <w:tcBorders>
              <w:top w:val="nil"/>
              <w:left w:val="nil"/>
              <w:bottom w:val="nil"/>
              <w:right w:val="nil"/>
            </w:tcBorders>
          </w:tcPr>
          <w:p w14:paraId="54056E98"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6F70A19F" w14:textId="77777777" w:rsidR="00C625EF" w:rsidRPr="007F2770" w:rsidRDefault="00C625EF" w:rsidP="001B132E">
            <w:pPr>
              <w:pStyle w:val="TAL"/>
            </w:pPr>
            <w:r w:rsidRPr="007F2770">
              <w:t>PLMN not allowed</w:t>
            </w:r>
          </w:p>
        </w:tc>
      </w:tr>
      <w:tr w:rsidR="00C625EF" w:rsidRPr="007F2770" w14:paraId="36509C43" w14:textId="77777777" w:rsidTr="001B132E">
        <w:trPr>
          <w:jc w:val="center"/>
        </w:trPr>
        <w:tc>
          <w:tcPr>
            <w:tcW w:w="284" w:type="dxa"/>
            <w:tcBorders>
              <w:top w:val="nil"/>
              <w:left w:val="single" w:sz="4" w:space="0" w:color="auto"/>
              <w:bottom w:val="nil"/>
              <w:right w:val="nil"/>
            </w:tcBorders>
            <w:hideMark/>
          </w:tcPr>
          <w:p w14:paraId="30BA8D50"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7FCBF35A"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4E43B3DD"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1657FBFB"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486A85BA"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39991D97"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42110EB6"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236E2254" w14:textId="77777777" w:rsidR="00C625EF" w:rsidRPr="007F2770" w:rsidRDefault="00C625EF" w:rsidP="001B132E">
            <w:pPr>
              <w:pStyle w:val="TAC"/>
            </w:pPr>
            <w:r w:rsidRPr="007F2770">
              <w:t>0</w:t>
            </w:r>
          </w:p>
        </w:tc>
        <w:tc>
          <w:tcPr>
            <w:tcW w:w="709" w:type="dxa"/>
            <w:tcBorders>
              <w:top w:val="nil"/>
              <w:left w:val="nil"/>
              <w:bottom w:val="nil"/>
              <w:right w:val="nil"/>
            </w:tcBorders>
          </w:tcPr>
          <w:p w14:paraId="5327AB8F"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33ED6BE2" w14:textId="77777777" w:rsidR="00C625EF" w:rsidRPr="007F2770" w:rsidRDefault="00C625EF" w:rsidP="001B132E">
            <w:pPr>
              <w:pStyle w:val="TAL"/>
            </w:pPr>
            <w:r w:rsidRPr="007F2770">
              <w:t>Tracking area not allowed</w:t>
            </w:r>
          </w:p>
        </w:tc>
      </w:tr>
      <w:tr w:rsidR="00C625EF" w:rsidRPr="007F2770" w14:paraId="7C144504" w14:textId="77777777" w:rsidTr="001B132E">
        <w:trPr>
          <w:jc w:val="center"/>
        </w:trPr>
        <w:tc>
          <w:tcPr>
            <w:tcW w:w="284" w:type="dxa"/>
            <w:tcBorders>
              <w:top w:val="nil"/>
              <w:left w:val="single" w:sz="4" w:space="0" w:color="auto"/>
              <w:bottom w:val="nil"/>
              <w:right w:val="nil"/>
            </w:tcBorders>
            <w:hideMark/>
          </w:tcPr>
          <w:p w14:paraId="4D87840A"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62E15B55"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7A79B4B3"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2A163BA7"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31FB3CA0"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0E51A07E"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6C86B77F"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073A660C" w14:textId="77777777" w:rsidR="00C625EF" w:rsidRPr="007F2770" w:rsidRDefault="00C625EF" w:rsidP="001B132E">
            <w:pPr>
              <w:pStyle w:val="TAC"/>
            </w:pPr>
            <w:r w:rsidRPr="007F2770">
              <w:t>1</w:t>
            </w:r>
          </w:p>
        </w:tc>
        <w:tc>
          <w:tcPr>
            <w:tcW w:w="709" w:type="dxa"/>
            <w:tcBorders>
              <w:top w:val="nil"/>
              <w:left w:val="nil"/>
              <w:bottom w:val="nil"/>
              <w:right w:val="nil"/>
            </w:tcBorders>
          </w:tcPr>
          <w:p w14:paraId="666984D7"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791A2BEE" w14:textId="77777777" w:rsidR="00C625EF" w:rsidRPr="007F2770" w:rsidRDefault="00C625EF" w:rsidP="001B132E">
            <w:pPr>
              <w:pStyle w:val="TAL"/>
            </w:pPr>
            <w:r w:rsidRPr="007F2770">
              <w:t>Roaming not allowed in this tracking area</w:t>
            </w:r>
          </w:p>
        </w:tc>
      </w:tr>
      <w:tr w:rsidR="00C625EF" w:rsidRPr="007F2770" w14:paraId="26662752" w14:textId="77777777" w:rsidTr="001B132E">
        <w:trPr>
          <w:jc w:val="center"/>
        </w:trPr>
        <w:tc>
          <w:tcPr>
            <w:tcW w:w="284" w:type="dxa"/>
            <w:tcBorders>
              <w:top w:val="nil"/>
              <w:left w:val="single" w:sz="4" w:space="0" w:color="auto"/>
              <w:bottom w:val="nil"/>
              <w:right w:val="nil"/>
            </w:tcBorders>
            <w:hideMark/>
          </w:tcPr>
          <w:p w14:paraId="30A89886"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4EF02013"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6D0B591C"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676669B3"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5EF1F2D5"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02FDCA6C"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5D4B3A12"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29FF9E28" w14:textId="77777777" w:rsidR="00C625EF" w:rsidRPr="007F2770" w:rsidRDefault="00C625EF" w:rsidP="001B132E">
            <w:pPr>
              <w:pStyle w:val="TAC"/>
            </w:pPr>
            <w:r w:rsidRPr="007F2770">
              <w:t>1</w:t>
            </w:r>
          </w:p>
        </w:tc>
        <w:tc>
          <w:tcPr>
            <w:tcW w:w="709" w:type="dxa"/>
            <w:tcBorders>
              <w:top w:val="nil"/>
              <w:left w:val="nil"/>
              <w:bottom w:val="nil"/>
              <w:right w:val="nil"/>
            </w:tcBorders>
          </w:tcPr>
          <w:p w14:paraId="4E63384D"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4F73BEA9" w14:textId="77777777" w:rsidR="00C625EF" w:rsidRPr="007F2770" w:rsidRDefault="00C625EF" w:rsidP="001B132E">
            <w:pPr>
              <w:pStyle w:val="TAL"/>
            </w:pPr>
            <w:r w:rsidRPr="007F2770">
              <w:t>No suitable cells in tracking area</w:t>
            </w:r>
          </w:p>
        </w:tc>
      </w:tr>
      <w:tr w:rsidR="00C625EF" w:rsidRPr="007F2770" w14:paraId="1C40FDC8" w14:textId="77777777" w:rsidTr="001B132E">
        <w:trPr>
          <w:jc w:val="center"/>
        </w:trPr>
        <w:tc>
          <w:tcPr>
            <w:tcW w:w="284" w:type="dxa"/>
            <w:tcBorders>
              <w:top w:val="nil"/>
              <w:left w:val="single" w:sz="4" w:space="0" w:color="auto"/>
              <w:bottom w:val="nil"/>
              <w:right w:val="nil"/>
            </w:tcBorders>
            <w:hideMark/>
          </w:tcPr>
          <w:p w14:paraId="37FF4B08"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57EE4E5E"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6C414B88"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1FFB8304"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0EDDE56E"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71B7708B"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25657E8E"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41B4E361" w14:textId="77777777" w:rsidR="00C625EF" w:rsidRPr="007F2770" w:rsidRDefault="00C625EF" w:rsidP="001B132E">
            <w:pPr>
              <w:pStyle w:val="TAC"/>
            </w:pPr>
            <w:r w:rsidRPr="007F2770">
              <w:t>0</w:t>
            </w:r>
          </w:p>
        </w:tc>
        <w:tc>
          <w:tcPr>
            <w:tcW w:w="709" w:type="dxa"/>
            <w:tcBorders>
              <w:top w:val="nil"/>
              <w:left w:val="nil"/>
              <w:bottom w:val="nil"/>
              <w:right w:val="nil"/>
            </w:tcBorders>
          </w:tcPr>
          <w:p w14:paraId="5383D941"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0432645D" w14:textId="77777777" w:rsidR="00C625EF" w:rsidRPr="007F2770" w:rsidRDefault="00C625EF" w:rsidP="001B132E">
            <w:pPr>
              <w:pStyle w:val="TAL"/>
            </w:pPr>
            <w:r w:rsidRPr="007F2770">
              <w:t>MAC failure</w:t>
            </w:r>
          </w:p>
        </w:tc>
      </w:tr>
      <w:tr w:rsidR="00C625EF" w:rsidRPr="007F2770" w14:paraId="05A6BBA4" w14:textId="77777777" w:rsidTr="001B132E">
        <w:trPr>
          <w:jc w:val="center"/>
        </w:trPr>
        <w:tc>
          <w:tcPr>
            <w:tcW w:w="284" w:type="dxa"/>
            <w:tcBorders>
              <w:top w:val="nil"/>
              <w:left w:val="single" w:sz="4" w:space="0" w:color="auto"/>
              <w:bottom w:val="nil"/>
              <w:right w:val="nil"/>
            </w:tcBorders>
            <w:hideMark/>
          </w:tcPr>
          <w:p w14:paraId="0454ABC4"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3F4E23F8"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33C6A98D"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6763527F"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6860CEE4"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64EDEB39"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1665E737"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5E63E5F8" w14:textId="77777777" w:rsidR="00C625EF" w:rsidRPr="007F2770" w:rsidRDefault="00C625EF" w:rsidP="001B132E">
            <w:pPr>
              <w:pStyle w:val="TAC"/>
            </w:pPr>
            <w:r w:rsidRPr="007F2770">
              <w:t>1</w:t>
            </w:r>
          </w:p>
        </w:tc>
        <w:tc>
          <w:tcPr>
            <w:tcW w:w="709" w:type="dxa"/>
            <w:tcBorders>
              <w:top w:val="nil"/>
              <w:left w:val="nil"/>
              <w:bottom w:val="nil"/>
              <w:right w:val="nil"/>
            </w:tcBorders>
          </w:tcPr>
          <w:p w14:paraId="397A55C1"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25388DDA" w14:textId="77777777" w:rsidR="00C625EF" w:rsidRPr="007F2770" w:rsidRDefault="00C625EF" w:rsidP="001B132E">
            <w:pPr>
              <w:pStyle w:val="TAL"/>
            </w:pPr>
            <w:r w:rsidRPr="007F2770">
              <w:t>Synch failure</w:t>
            </w:r>
          </w:p>
        </w:tc>
      </w:tr>
      <w:tr w:rsidR="00C625EF" w:rsidRPr="007F2770" w14:paraId="67FF12DE" w14:textId="77777777" w:rsidTr="001B132E">
        <w:trPr>
          <w:jc w:val="center"/>
        </w:trPr>
        <w:tc>
          <w:tcPr>
            <w:tcW w:w="284" w:type="dxa"/>
            <w:tcBorders>
              <w:top w:val="nil"/>
              <w:left w:val="single" w:sz="4" w:space="0" w:color="auto"/>
              <w:bottom w:val="nil"/>
              <w:right w:val="nil"/>
            </w:tcBorders>
            <w:hideMark/>
          </w:tcPr>
          <w:p w14:paraId="68793514"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0CF62A71"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5AC6F349"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1D70273D"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729E2254"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3797E22F"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58CCEDAE"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48C7066D" w14:textId="77777777" w:rsidR="00C625EF" w:rsidRPr="007F2770" w:rsidRDefault="00C625EF" w:rsidP="001B132E">
            <w:pPr>
              <w:pStyle w:val="TAC"/>
            </w:pPr>
            <w:r w:rsidRPr="007F2770">
              <w:t>0</w:t>
            </w:r>
          </w:p>
        </w:tc>
        <w:tc>
          <w:tcPr>
            <w:tcW w:w="709" w:type="dxa"/>
            <w:tcBorders>
              <w:top w:val="nil"/>
              <w:left w:val="nil"/>
              <w:bottom w:val="nil"/>
              <w:right w:val="nil"/>
            </w:tcBorders>
          </w:tcPr>
          <w:p w14:paraId="164E51C0"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55A2F788" w14:textId="77777777" w:rsidR="00C625EF" w:rsidRPr="007F2770" w:rsidRDefault="00C625EF" w:rsidP="001B132E">
            <w:pPr>
              <w:pStyle w:val="TAL"/>
            </w:pPr>
            <w:r w:rsidRPr="007F2770">
              <w:t>Congestion</w:t>
            </w:r>
          </w:p>
        </w:tc>
      </w:tr>
      <w:tr w:rsidR="00C625EF" w:rsidRPr="007F2770" w14:paraId="68A3FEA7" w14:textId="77777777" w:rsidTr="001B132E">
        <w:trPr>
          <w:jc w:val="center"/>
        </w:trPr>
        <w:tc>
          <w:tcPr>
            <w:tcW w:w="284" w:type="dxa"/>
            <w:tcBorders>
              <w:top w:val="nil"/>
              <w:left w:val="single" w:sz="4" w:space="0" w:color="auto"/>
              <w:bottom w:val="nil"/>
              <w:right w:val="nil"/>
            </w:tcBorders>
            <w:hideMark/>
          </w:tcPr>
          <w:p w14:paraId="3F83AF28"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39E36993"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6455F049"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4FF01016"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47A60797"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477DFF66"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47BBDA33"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0CAEB0D2" w14:textId="77777777" w:rsidR="00C625EF" w:rsidRPr="007F2770" w:rsidRDefault="00C625EF" w:rsidP="001B132E">
            <w:pPr>
              <w:pStyle w:val="TAC"/>
            </w:pPr>
            <w:r w:rsidRPr="007F2770">
              <w:t>1</w:t>
            </w:r>
          </w:p>
        </w:tc>
        <w:tc>
          <w:tcPr>
            <w:tcW w:w="709" w:type="dxa"/>
            <w:tcBorders>
              <w:top w:val="nil"/>
              <w:left w:val="nil"/>
              <w:bottom w:val="nil"/>
              <w:right w:val="nil"/>
            </w:tcBorders>
          </w:tcPr>
          <w:p w14:paraId="24C2170C"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44FAE806" w14:textId="77777777" w:rsidR="00C625EF" w:rsidRPr="007F2770" w:rsidRDefault="00C625EF" w:rsidP="001B132E">
            <w:pPr>
              <w:pStyle w:val="TAL"/>
            </w:pPr>
            <w:r w:rsidRPr="007F2770">
              <w:t>UE security capabilities mismatch</w:t>
            </w:r>
          </w:p>
        </w:tc>
      </w:tr>
      <w:tr w:rsidR="00C625EF" w:rsidRPr="007F2770" w14:paraId="4492166A" w14:textId="77777777" w:rsidTr="001B132E">
        <w:trPr>
          <w:jc w:val="center"/>
        </w:trPr>
        <w:tc>
          <w:tcPr>
            <w:tcW w:w="284" w:type="dxa"/>
            <w:tcBorders>
              <w:top w:val="nil"/>
              <w:left w:val="single" w:sz="4" w:space="0" w:color="auto"/>
              <w:bottom w:val="nil"/>
              <w:right w:val="nil"/>
            </w:tcBorders>
            <w:hideMark/>
          </w:tcPr>
          <w:p w14:paraId="766D29A7"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54E3D577"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4381225A"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4C0FB4A8"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11926255"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37D30D6D"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36B6F16E"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2358D2D8" w14:textId="77777777" w:rsidR="00C625EF" w:rsidRPr="007F2770" w:rsidRDefault="00C625EF" w:rsidP="001B132E">
            <w:pPr>
              <w:pStyle w:val="TAC"/>
            </w:pPr>
            <w:r w:rsidRPr="007F2770">
              <w:t>0</w:t>
            </w:r>
          </w:p>
        </w:tc>
        <w:tc>
          <w:tcPr>
            <w:tcW w:w="709" w:type="dxa"/>
            <w:tcBorders>
              <w:top w:val="nil"/>
              <w:left w:val="nil"/>
              <w:bottom w:val="nil"/>
              <w:right w:val="nil"/>
            </w:tcBorders>
          </w:tcPr>
          <w:p w14:paraId="219D5FB1"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2D6CDE1F" w14:textId="77777777" w:rsidR="00C625EF" w:rsidRPr="007F2770" w:rsidRDefault="00C625EF" w:rsidP="001B132E">
            <w:pPr>
              <w:pStyle w:val="TAL"/>
            </w:pPr>
            <w:r w:rsidRPr="007F2770">
              <w:t>Security mode rejected, unspecified</w:t>
            </w:r>
          </w:p>
        </w:tc>
      </w:tr>
      <w:tr w:rsidR="00C625EF" w:rsidRPr="007F2770" w14:paraId="3E46C1BD" w14:textId="77777777" w:rsidTr="001B132E">
        <w:trPr>
          <w:jc w:val="center"/>
        </w:trPr>
        <w:tc>
          <w:tcPr>
            <w:tcW w:w="284" w:type="dxa"/>
            <w:tcBorders>
              <w:top w:val="nil"/>
              <w:left w:val="single" w:sz="4" w:space="0" w:color="auto"/>
              <w:bottom w:val="nil"/>
              <w:right w:val="nil"/>
            </w:tcBorders>
            <w:hideMark/>
          </w:tcPr>
          <w:p w14:paraId="3372C177"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5474CDB8"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2004DD5E"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75AD2A99"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0F482C6A"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5EDCA9A9"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5265995A"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1EB8ED2F" w14:textId="77777777" w:rsidR="00C625EF" w:rsidRPr="007F2770" w:rsidRDefault="00C625EF" w:rsidP="001B132E">
            <w:pPr>
              <w:pStyle w:val="TAC"/>
            </w:pPr>
            <w:r w:rsidRPr="007F2770">
              <w:t>0</w:t>
            </w:r>
          </w:p>
        </w:tc>
        <w:tc>
          <w:tcPr>
            <w:tcW w:w="709" w:type="dxa"/>
            <w:tcBorders>
              <w:top w:val="nil"/>
              <w:left w:val="nil"/>
              <w:bottom w:val="nil"/>
              <w:right w:val="nil"/>
            </w:tcBorders>
          </w:tcPr>
          <w:p w14:paraId="376FF599"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5D2DBA09" w14:textId="77777777" w:rsidR="00C625EF" w:rsidRPr="007F2770" w:rsidRDefault="00C625EF" w:rsidP="001B132E">
            <w:pPr>
              <w:pStyle w:val="TAL"/>
            </w:pPr>
            <w:r w:rsidRPr="007F2770">
              <w:t>Non-5G authentication unacceptable</w:t>
            </w:r>
          </w:p>
        </w:tc>
      </w:tr>
      <w:tr w:rsidR="00C625EF" w:rsidRPr="007F2770" w14:paraId="368CF8FE" w14:textId="77777777" w:rsidTr="001B132E">
        <w:trPr>
          <w:jc w:val="center"/>
        </w:trPr>
        <w:tc>
          <w:tcPr>
            <w:tcW w:w="284" w:type="dxa"/>
            <w:tcBorders>
              <w:top w:val="nil"/>
              <w:left w:val="single" w:sz="4" w:space="0" w:color="auto"/>
              <w:bottom w:val="nil"/>
              <w:right w:val="nil"/>
            </w:tcBorders>
            <w:hideMark/>
          </w:tcPr>
          <w:p w14:paraId="3B833AAA"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346E5EC8"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0936DC07"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18A3A2F5"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58AF3D23"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55C94107"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24D0972A"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7143F621" w14:textId="77777777" w:rsidR="00C625EF" w:rsidRPr="007F2770" w:rsidRDefault="00C625EF" w:rsidP="001B132E">
            <w:pPr>
              <w:pStyle w:val="TAC"/>
            </w:pPr>
            <w:r w:rsidRPr="007F2770">
              <w:t>1</w:t>
            </w:r>
          </w:p>
        </w:tc>
        <w:tc>
          <w:tcPr>
            <w:tcW w:w="709" w:type="dxa"/>
            <w:tcBorders>
              <w:top w:val="nil"/>
              <w:left w:val="nil"/>
              <w:bottom w:val="nil"/>
              <w:right w:val="nil"/>
            </w:tcBorders>
          </w:tcPr>
          <w:p w14:paraId="574641F4"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3D5D121F" w14:textId="77777777" w:rsidR="00C625EF" w:rsidRPr="007F2770" w:rsidRDefault="00C625EF" w:rsidP="001B132E">
            <w:pPr>
              <w:pStyle w:val="TAL"/>
            </w:pPr>
            <w:r w:rsidRPr="007F2770">
              <w:t>N1 mode not allowed</w:t>
            </w:r>
          </w:p>
        </w:tc>
      </w:tr>
      <w:tr w:rsidR="00C625EF" w:rsidRPr="007F2770" w14:paraId="0CA7EB31" w14:textId="77777777" w:rsidTr="001B132E">
        <w:trPr>
          <w:jc w:val="center"/>
        </w:trPr>
        <w:tc>
          <w:tcPr>
            <w:tcW w:w="284" w:type="dxa"/>
            <w:tcBorders>
              <w:top w:val="nil"/>
              <w:left w:val="single" w:sz="4" w:space="0" w:color="auto"/>
              <w:bottom w:val="nil"/>
              <w:right w:val="nil"/>
            </w:tcBorders>
            <w:hideMark/>
          </w:tcPr>
          <w:p w14:paraId="5938F7EC"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798BF5CB"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09615D84"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774D52AA"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6C69290F"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19591478"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0973085A"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1D14267C" w14:textId="77777777" w:rsidR="00C625EF" w:rsidRPr="007F2770" w:rsidRDefault="00C625EF" w:rsidP="001B132E">
            <w:pPr>
              <w:pStyle w:val="TAC"/>
            </w:pPr>
            <w:r w:rsidRPr="007F2770">
              <w:t>0</w:t>
            </w:r>
          </w:p>
        </w:tc>
        <w:tc>
          <w:tcPr>
            <w:tcW w:w="709" w:type="dxa"/>
            <w:tcBorders>
              <w:top w:val="nil"/>
              <w:left w:val="nil"/>
              <w:bottom w:val="nil"/>
              <w:right w:val="nil"/>
            </w:tcBorders>
          </w:tcPr>
          <w:p w14:paraId="291528F5"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2BD1048A" w14:textId="77777777" w:rsidR="00C625EF" w:rsidRPr="007F2770" w:rsidRDefault="00C625EF" w:rsidP="001B132E">
            <w:pPr>
              <w:pStyle w:val="TAL"/>
            </w:pPr>
            <w:r w:rsidRPr="007F2770">
              <w:t>Restricted service area</w:t>
            </w:r>
          </w:p>
        </w:tc>
      </w:tr>
      <w:tr w:rsidR="00C625EF" w:rsidRPr="007F2770" w14:paraId="72F90258" w14:textId="77777777" w:rsidTr="001B132E">
        <w:trPr>
          <w:jc w:val="center"/>
        </w:trPr>
        <w:tc>
          <w:tcPr>
            <w:tcW w:w="284" w:type="dxa"/>
            <w:tcBorders>
              <w:top w:val="nil"/>
              <w:left w:val="single" w:sz="4" w:space="0" w:color="auto"/>
              <w:bottom w:val="nil"/>
              <w:right w:val="nil"/>
            </w:tcBorders>
            <w:hideMark/>
          </w:tcPr>
          <w:p w14:paraId="20F66E1A"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28EA90DF"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49C4820B"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12BDC155"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14AE8B7C"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0729D0F8"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6A42610E"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0F924150" w14:textId="77777777" w:rsidR="00C625EF" w:rsidRPr="007F2770" w:rsidRDefault="00C625EF" w:rsidP="001B132E">
            <w:pPr>
              <w:pStyle w:val="TAC"/>
            </w:pPr>
            <w:r w:rsidRPr="007F2770">
              <w:t>1</w:t>
            </w:r>
          </w:p>
        </w:tc>
        <w:tc>
          <w:tcPr>
            <w:tcW w:w="709" w:type="dxa"/>
            <w:tcBorders>
              <w:top w:val="nil"/>
              <w:left w:val="nil"/>
              <w:bottom w:val="nil"/>
              <w:right w:val="nil"/>
            </w:tcBorders>
          </w:tcPr>
          <w:p w14:paraId="78E04AC3"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4FA11D97" w14:textId="77777777" w:rsidR="00C625EF" w:rsidRPr="007F2770" w:rsidRDefault="00C625EF" w:rsidP="001B132E">
            <w:pPr>
              <w:pStyle w:val="TAL"/>
            </w:pPr>
            <w:r w:rsidRPr="007F2770">
              <w:t>Redirection to EPC required</w:t>
            </w:r>
          </w:p>
        </w:tc>
      </w:tr>
      <w:tr w:rsidR="00C625EF" w14:paraId="14D29437" w14:textId="77777777" w:rsidTr="001B132E">
        <w:trPr>
          <w:jc w:val="center"/>
        </w:trPr>
        <w:tc>
          <w:tcPr>
            <w:tcW w:w="284" w:type="dxa"/>
            <w:tcBorders>
              <w:top w:val="nil"/>
              <w:left w:val="single" w:sz="4" w:space="0" w:color="auto"/>
              <w:bottom w:val="nil"/>
              <w:right w:val="nil"/>
            </w:tcBorders>
          </w:tcPr>
          <w:p w14:paraId="55DBD7AA" w14:textId="77777777" w:rsidR="00C625EF" w:rsidRDefault="00C625EF" w:rsidP="001B132E">
            <w:pPr>
              <w:pStyle w:val="TAC"/>
            </w:pPr>
            <w:r w:rsidRPr="00CC0C94">
              <w:t>0</w:t>
            </w:r>
          </w:p>
        </w:tc>
        <w:tc>
          <w:tcPr>
            <w:tcW w:w="285" w:type="dxa"/>
            <w:tcBorders>
              <w:top w:val="nil"/>
              <w:left w:val="nil"/>
              <w:bottom w:val="nil"/>
              <w:right w:val="nil"/>
            </w:tcBorders>
          </w:tcPr>
          <w:p w14:paraId="6DED6B99" w14:textId="77777777" w:rsidR="00C625EF" w:rsidRDefault="00C625EF" w:rsidP="001B132E">
            <w:pPr>
              <w:pStyle w:val="TAC"/>
            </w:pPr>
            <w:r w:rsidRPr="00CC0C94">
              <w:t>0</w:t>
            </w:r>
          </w:p>
        </w:tc>
        <w:tc>
          <w:tcPr>
            <w:tcW w:w="283" w:type="dxa"/>
            <w:tcBorders>
              <w:top w:val="nil"/>
              <w:left w:val="nil"/>
              <w:bottom w:val="nil"/>
              <w:right w:val="nil"/>
            </w:tcBorders>
          </w:tcPr>
          <w:p w14:paraId="4845BA6D" w14:textId="77777777" w:rsidR="00C625EF" w:rsidRDefault="00C625EF" w:rsidP="001B132E">
            <w:pPr>
              <w:pStyle w:val="TAC"/>
            </w:pPr>
            <w:r w:rsidRPr="00CC0C94">
              <w:t>1</w:t>
            </w:r>
          </w:p>
        </w:tc>
        <w:tc>
          <w:tcPr>
            <w:tcW w:w="283" w:type="dxa"/>
            <w:tcBorders>
              <w:top w:val="nil"/>
              <w:left w:val="nil"/>
              <w:bottom w:val="nil"/>
              <w:right w:val="nil"/>
            </w:tcBorders>
          </w:tcPr>
          <w:p w14:paraId="360DCC87" w14:textId="77777777" w:rsidR="00C625EF" w:rsidRDefault="00C625EF" w:rsidP="001B132E">
            <w:pPr>
              <w:pStyle w:val="TAC"/>
            </w:pPr>
            <w:r w:rsidRPr="00CC0C94">
              <w:t>0</w:t>
            </w:r>
          </w:p>
        </w:tc>
        <w:tc>
          <w:tcPr>
            <w:tcW w:w="284" w:type="dxa"/>
            <w:tcBorders>
              <w:top w:val="nil"/>
              <w:left w:val="nil"/>
              <w:bottom w:val="nil"/>
              <w:right w:val="nil"/>
            </w:tcBorders>
          </w:tcPr>
          <w:p w14:paraId="4A6C2438" w14:textId="77777777" w:rsidR="00C625EF" w:rsidRDefault="00C625EF" w:rsidP="001B132E">
            <w:pPr>
              <w:pStyle w:val="TAC"/>
            </w:pPr>
            <w:r w:rsidRPr="00CC0C94">
              <w:t>0</w:t>
            </w:r>
          </w:p>
        </w:tc>
        <w:tc>
          <w:tcPr>
            <w:tcW w:w="284" w:type="dxa"/>
            <w:tcBorders>
              <w:top w:val="nil"/>
              <w:left w:val="nil"/>
              <w:bottom w:val="nil"/>
              <w:right w:val="nil"/>
            </w:tcBorders>
          </w:tcPr>
          <w:p w14:paraId="31B655A1" w14:textId="77777777" w:rsidR="00C625EF" w:rsidRDefault="00C625EF" w:rsidP="001B132E">
            <w:pPr>
              <w:pStyle w:val="TAC"/>
            </w:pPr>
            <w:r>
              <w:rPr>
                <w:lang w:val="en-US"/>
              </w:rPr>
              <w:t>1</w:t>
            </w:r>
          </w:p>
        </w:tc>
        <w:tc>
          <w:tcPr>
            <w:tcW w:w="284" w:type="dxa"/>
            <w:tcBorders>
              <w:top w:val="nil"/>
              <w:left w:val="nil"/>
              <w:bottom w:val="nil"/>
              <w:right w:val="nil"/>
            </w:tcBorders>
          </w:tcPr>
          <w:p w14:paraId="3AFFE0CC" w14:textId="77777777" w:rsidR="00C625EF" w:rsidRDefault="00C625EF" w:rsidP="001B132E">
            <w:pPr>
              <w:pStyle w:val="TAC"/>
            </w:pPr>
            <w:r>
              <w:rPr>
                <w:lang w:val="en-US"/>
              </w:rPr>
              <w:t>0</w:t>
            </w:r>
          </w:p>
        </w:tc>
        <w:tc>
          <w:tcPr>
            <w:tcW w:w="284" w:type="dxa"/>
            <w:tcBorders>
              <w:top w:val="nil"/>
              <w:left w:val="nil"/>
              <w:bottom w:val="nil"/>
              <w:right w:val="nil"/>
            </w:tcBorders>
          </w:tcPr>
          <w:p w14:paraId="055FCDC0" w14:textId="77777777" w:rsidR="00C625EF" w:rsidRDefault="00C625EF" w:rsidP="001B132E">
            <w:pPr>
              <w:pStyle w:val="TAC"/>
            </w:pPr>
            <w:r>
              <w:rPr>
                <w:lang w:val="en-US"/>
              </w:rPr>
              <w:t>0</w:t>
            </w:r>
          </w:p>
        </w:tc>
        <w:tc>
          <w:tcPr>
            <w:tcW w:w="709" w:type="dxa"/>
            <w:tcBorders>
              <w:top w:val="nil"/>
              <w:left w:val="nil"/>
              <w:bottom w:val="nil"/>
              <w:right w:val="nil"/>
            </w:tcBorders>
          </w:tcPr>
          <w:p w14:paraId="4764F7D8" w14:textId="77777777" w:rsidR="00C625EF" w:rsidRDefault="00C625EF" w:rsidP="001B132E">
            <w:pPr>
              <w:pStyle w:val="TAL"/>
            </w:pPr>
          </w:p>
        </w:tc>
        <w:tc>
          <w:tcPr>
            <w:tcW w:w="4111" w:type="dxa"/>
            <w:tcBorders>
              <w:top w:val="nil"/>
              <w:left w:val="nil"/>
              <w:bottom w:val="nil"/>
              <w:right w:val="single" w:sz="4" w:space="0" w:color="auto"/>
            </w:tcBorders>
          </w:tcPr>
          <w:p w14:paraId="0785030C" w14:textId="77777777" w:rsidR="00C625EF" w:rsidRDefault="00C625EF" w:rsidP="001B132E">
            <w:pPr>
              <w:pStyle w:val="TAL"/>
            </w:pPr>
            <w:r w:rsidRPr="00E15D82">
              <w:t>IAB-node operation not authorized</w:t>
            </w:r>
          </w:p>
        </w:tc>
      </w:tr>
      <w:tr w:rsidR="00C625EF" w:rsidRPr="007F2770" w14:paraId="1CEA0FC6" w14:textId="77777777" w:rsidTr="001B132E">
        <w:trPr>
          <w:jc w:val="center"/>
        </w:trPr>
        <w:tc>
          <w:tcPr>
            <w:tcW w:w="284" w:type="dxa"/>
            <w:tcBorders>
              <w:top w:val="nil"/>
              <w:left w:val="single" w:sz="4" w:space="0" w:color="auto"/>
              <w:bottom w:val="nil"/>
              <w:right w:val="nil"/>
            </w:tcBorders>
            <w:hideMark/>
          </w:tcPr>
          <w:p w14:paraId="6D8CC5F0"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4C927EB9"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2B1466D6"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48B9DB3C"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1D1C6F2E"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66E1FE24"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06DFA165"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4C3F4BE6" w14:textId="77777777" w:rsidR="00C625EF" w:rsidRPr="007F2770" w:rsidRDefault="00C625EF" w:rsidP="001B132E">
            <w:pPr>
              <w:pStyle w:val="TAC"/>
            </w:pPr>
            <w:r w:rsidRPr="007F2770">
              <w:t>1</w:t>
            </w:r>
          </w:p>
        </w:tc>
        <w:tc>
          <w:tcPr>
            <w:tcW w:w="709" w:type="dxa"/>
            <w:tcBorders>
              <w:top w:val="nil"/>
              <w:left w:val="nil"/>
              <w:bottom w:val="nil"/>
              <w:right w:val="nil"/>
            </w:tcBorders>
          </w:tcPr>
          <w:p w14:paraId="334F96D7"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0F5A793F" w14:textId="77777777" w:rsidR="00C625EF" w:rsidRPr="007F2770" w:rsidRDefault="00C625EF" w:rsidP="001B132E">
            <w:pPr>
              <w:pStyle w:val="TAL"/>
            </w:pPr>
            <w:r w:rsidRPr="007F2770">
              <w:t>LADN not available</w:t>
            </w:r>
          </w:p>
        </w:tc>
      </w:tr>
      <w:tr w:rsidR="00C625EF" w:rsidRPr="007F2770" w14:paraId="30F00881" w14:textId="77777777" w:rsidTr="001B132E">
        <w:trPr>
          <w:jc w:val="center"/>
        </w:trPr>
        <w:tc>
          <w:tcPr>
            <w:tcW w:w="284" w:type="dxa"/>
            <w:tcBorders>
              <w:top w:val="nil"/>
              <w:left w:val="single" w:sz="4" w:space="0" w:color="auto"/>
              <w:bottom w:val="nil"/>
              <w:right w:val="nil"/>
            </w:tcBorders>
            <w:hideMark/>
          </w:tcPr>
          <w:p w14:paraId="5A6BE702"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788A2DE3"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680F4876"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2D5BBF65"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33CA4814"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723BFE8E"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02A17EE2"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088D49CB" w14:textId="77777777" w:rsidR="00C625EF" w:rsidRPr="007F2770" w:rsidRDefault="00C625EF" w:rsidP="001B132E">
            <w:pPr>
              <w:pStyle w:val="TAC"/>
            </w:pPr>
            <w:r w:rsidRPr="007F2770">
              <w:t>0</w:t>
            </w:r>
          </w:p>
        </w:tc>
        <w:tc>
          <w:tcPr>
            <w:tcW w:w="709" w:type="dxa"/>
            <w:tcBorders>
              <w:top w:val="nil"/>
              <w:left w:val="nil"/>
              <w:bottom w:val="nil"/>
              <w:right w:val="nil"/>
            </w:tcBorders>
          </w:tcPr>
          <w:p w14:paraId="2F54B23D"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5F468F30" w14:textId="77777777" w:rsidR="00C625EF" w:rsidRPr="007F2770" w:rsidRDefault="00C625EF" w:rsidP="001B132E">
            <w:pPr>
              <w:pStyle w:val="TAL"/>
              <w:rPr>
                <w:lang w:eastAsia="x-none"/>
              </w:rPr>
            </w:pPr>
            <w:r w:rsidRPr="007F2770">
              <w:t>No network slices available</w:t>
            </w:r>
          </w:p>
        </w:tc>
      </w:tr>
      <w:tr w:rsidR="00C625EF" w:rsidRPr="007F2770" w14:paraId="6D88BAFA" w14:textId="77777777" w:rsidTr="001B132E">
        <w:trPr>
          <w:jc w:val="center"/>
        </w:trPr>
        <w:tc>
          <w:tcPr>
            <w:tcW w:w="284" w:type="dxa"/>
            <w:tcBorders>
              <w:top w:val="nil"/>
              <w:left w:val="single" w:sz="4" w:space="0" w:color="auto"/>
              <w:bottom w:val="nil"/>
              <w:right w:val="nil"/>
            </w:tcBorders>
            <w:hideMark/>
          </w:tcPr>
          <w:p w14:paraId="038319C7"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5780A3C2"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7D1739B7"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7F0E256D"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5CBEC1DA"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1D1FC0C2"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66328FEA"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3CC8021D" w14:textId="77777777" w:rsidR="00C625EF" w:rsidRPr="007F2770" w:rsidRDefault="00C625EF" w:rsidP="001B132E">
            <w:pPr>
              <w:pStyle w:val="TAC"/>
            </w:pPr>
            <w:r w:rsidRPr="007F2770">
              <w:t>1</w:t>
            </w:r>
          </w:p>
        </w:tc>
        <w:tc>
          <w:tcPr>
            <w:tcW w:w="709" w:type="dxa"/>
            <w:tcBorders>
              <w:top w:val="nil"/>
              <w:left w:val="nil"/>
              <w:bottom w:val="nil"/>
              <w:right w:val="nil"/>
            </w:tcBorders>
          </w:tcPr>
          <w:p w14:paraId="6005E0E9"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5C922455" w14:textId="77777777" w:rsidR="00C625EF" w:rsidRPr="007F2770" w:rsidRDefault="00C625EF" w:rsidP="001B132E">
            <w:pPr>
              <w:pStyle w:val="TAL"/>
            </w:pPr>
            <w:r w:rsidRPr="007F2770">
              <w:t>Maximum number of PDU sessions reached</w:t>
            </w:r>
          </w:p>
        </w:tc>
      </w:tr>
      <w:tr w:rsidR="00C625EF" w:rsidRPr="007F2770" w14:paraId="4DD7A244" w14:textId="77777777" w:rsidTr="001B132E">
        <w:trPr>
          <w:jc w:val="center"/>
        </w:trPr>
        <w:tc>
          <w:tcPr>
            <w:tcW w:w="284" w:type="dxa"/>
            <w:tcBorders>
              <w:top w:val="nil"/>
              <w:left w:val="single" w:sz="4" w:space="0" w:color="auto"/>
              <w:bottom w:val="nil"/>
              <w:right w:val="nil"/>
            </w:tcBorders>
            <w:hideMark/>
          </w:tcPr>
          <w:p w14:paraId="3179EA74"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2D2431B1"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60932D10"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0934AFE2"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454C2840"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15B0ED1A"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3F84CDB8"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64D4EC6D" w14:textId="77777777" w:rsidR="00C625EF" w:rsidRPr="007F2770" w:rsidRDefault="00C625EF" w:rsidP="001B132E">
            <w:pPr>
              <w:pStyle w:val="TAC"/>
            </w:pPr>
            <w:r w:rsidRPr="007F2770">
              <w:t>1</w:t>
            </w:r>
          </w:p>
        </w:tc>
        <w:tc>
          <w:tcPr>
            <w:tcW w:w="709" w:type="dxa"/>
            <w:tcBorders>
              <w:top w:val="nil"/>
              <w:left w:val="nil"/>
              <w:bottom w:val="nil"/>
              <w:right w:val="nil"/>
            </w:tcBorders>
          </w:tcPr>
          <w:p w14:paraId="577EF09B"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3BE15070" w14:textId="77777777" w:rsidR="00C625EF" w:rsidRPr="007F2770" w:rsidRDefault="00C625EF" w:rsidP="001B132E">
            <w:pPr>
              <w:pStyle w:val="TAL"/>
            </w:pPr>
            <w:r w:rsidRPr="007F2770">
              <w:t>Insufficient resources for specific slice and DNN</w:t>
            </w:r>
          </w:p>
        </w:tc>
      </w:tr>
      <w:tr w:rsidR="00C625EF" w:rsidRPr="007F2770" w14:paraId="7ACD0803" w14:textId="77777777" w:rsidTr="001B132E">
        <w:trPr>
          <w:jc w:val="center"/>
        </w:trPr>
        <w:tc>
          <w:tcPr>
            <w:tcW w:w="284" w:type="dxa"/>
            <w:tcBorders>
              <w:top w:val="nil"/>
              <w:left w:val="single" w:sz="4" w:space="0" w:color="auto"/>
              <w:bottom w:val="nil"/>
              <w:right w:val="nil"/>
            </w:tcBorders>
            <w:hideMark/>
          </w:tcPr>
          <w:p w14:paraId="6478F2C7"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0F06A199"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0C72343D"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144AD0D8"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153AA94A"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067D45EA"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0EEFE72C"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24842933" w14:textId="77777777" w:rsidR="00C625EF" w:rsidRPr="007F2770" w:rsidRDefault="00C625EF" w:rsidP="001B132E">
            <w:pPr>
              <w:pStyle w:val="TAC"/>
            </w:pPr>
            <w:r w:rsidRPr="007F2770">
              <w:t>1</w:t>
            </w:r>
          </w:p>
        </w:tc>
        <w:tc>
          <w:tcPr>
            <w:tcW w:w="709" w:type="dxa"/>
            <w:tcBorders>
              <w:top w:val="nil"/>
              <w:left w:val="nil"/>
              <w:bottom w:val="nil"/>
              <w:right w:val="nil"/>
            </w:tcBorders>
          </w:tcPr>
          <w:p w14:paraId="7D2D556D"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4F3336E0" w14:textId="77777777" w:rsidR="00C625EF" w:rsidRPr="007F2770" w:rsidRDefault="00C625EF" w:rsidP="001B132E">
            <w:pPr>
              <w:pStyle w:val="TAL"/>
            </w:pPr>
            <w:r w:rsidRPr="007F2770">
              <w:t>Insufficient resources for specific slice</w:t>
            </w:r>
          </w:p>
        </w:tc>
      </w:tr>
      <w:tr w:rsidR="00C625EF" w:rsidRPr="007F2770" w14:paraId="609E9AEF" w14:textId="77777777" w:rsidTr="001B132E">
        <w:trPr>
          <w:jc w:val="center"/>
        </w:trPr>
        <w:tc>
          <w:tcPr>
            <w:tcW w:w="284" w:type="dxa"/>
            <w:tcBorders>
              <w:top w:val="nil"/>
              <w:left w:val="single" w:sz="4" w:space="0" w:color="auto"/>
              <w:bottom w:val="nil"/>
              <w:right w:val="nil"/>
            </w:tcBorders>
            <w:hideMark/>
          </w:tcPr>
          <w:p w14:paraId="26B956B9"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2F40C5F5"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62F71E2B"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3D4D537A"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5A8852D3"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3ADE4AE2"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7CEB9EF5"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763E1B8E" w14:textId="77777777" w:rsidR="00C625EF" w:rsidRPr="007F2770" w:rsidRDefault="00C625EF" w:rsidP="001B132E">
            <w:pPr>
              <w:pStyle w:val="TAC"/>
            </w:pPr>
            <w:r w:rsidRPr="007F2770">
              <w:t>1</w:t>
            </w:r>
          </w:p>
        </w:tc>
        <w:tc>
          <w:tcPr>
            <w:tcW w:w="709" w:type="dxa"/>
            <w:tcBorders>
              <w:top w:val="nil"/>
              <w:left w:val="nil"/>
              <w:bottom w:val="nil"/>
              <w:right w:val="nil"/>
            </w:tcBorders>
          </w:tcPr>
          <w:p w14:paraId="47B40ED9"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61AA62D6" w14:textId="77777777" w:rsidR="00C625EF" w:rsidRPr="007F2770" w:rsidRDefault="00C625EF" w:rsidP="001B132E">
            <w:pPr>
              <w:pStyle w:val="TAL"/>
            </w:pPr>
            <w:proofErr w:type="spellStart"/>
            <w:r w:rsidRPr="007F2770">
              <w:t>ngKSI</w:t>
            </w:r>
            <w:proofErr w:type="spellEnd"/>
            <w:r w:rsidRPr="007F2770">
              <w:t xml:space="preserve"> already in use</w:t>
            </w:r>
          </w:p>
        </w:tc>
      </w:tr>
      <w:tr w:rsidR="00C625EF" w:rsidRPr="007F2770" w14:paraId="017B570D" w14:textId="77777777" w:rsidTr="001B132E">
        <w:trPr>
          <w:jc w:val="center"/>
        </w:trPr>
        <w:tc>
          <w:tcPr>
            <w:tcW w:w="284" w:type="dxa"/>
            <w:tcBorders>
              <w:top w:val="nil"/>
              <w:left w:val="single" w:sz="4" w:space="0" w:color="auto"/>
              <w:bottom w:val="nil"/>
              <w:right w:val="nil"/>
            </w:tcBorders>
            <w:hideMark/>
          </w:tcPr>
          <w:p w14:paraId="3FAAB1F1"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127952B4"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5366894C"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1FAE1482"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74558847"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105A0FD2"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6A1DA0DC"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0DB11342" w14:textId="77777777" w:rsidR="00C625EF" w:rsidRPr="007F2770" w:rsidRDefault="00C625EF" w:rsidP="001B132E">
            <w:pPr>
              <w:pStyle w:val="TAC"/>
            </w:pPr>
            <w:r w:rsidRPr="007F2770">
              <w:t>0</w:t>
            </w:r>
          </w:p>
        </w:tc>
        <w:tc>
          <w:tcPr>
            <w:tcW w:w="709" w:type="dxa"/>
            <w:tcBorders>
              <w:top w:val="nil"/>
              <w:left w:val="nil"/>
              <w:bottom w:val="nil"/>
              <w:right w:val="nil"/>
            </w:tcBorders>
          </w:tcPr>
          <w:p w14:paraId="5D3C7DB4"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74AF3B1A" w14:textId="77777777" w:rsidR="00C625EF" w:rsidRPr="007F2770" w:rsidRDefault="00C625EF" w:rsidP="001B132E">
            <w:pPr>
              <w:pStyle w:val="TAL"/>
            </w:pPr>
            <w:r w:rsidRPr="007F2770">
              <w:t>Non-3GPP access to 5GCN not allowed</w:t>
            </w:r>
          </w:p>
        </w:tc>
      </w:tr>
      <w:tr w:rsidR="00C625EF" w:rsidRPr="007F2770" w14:paraId="15CC1193" w14:textId="77777777" w:rsidTr="001B132E">
        <w:trPr>
          <w:jc w:val="center"/>
        </w:trPr>
        <w:tc>
          <w:tcPr>
            <w:tcW w:w="284" w:type="dxa"/>
            <w:tcBorders>
              <w:top w:val="nil"/>
              <w:left w:val="single" w:sz="4" w:space="0" w:color="auto"/>
              <w:bottom w:val="nil"/>
              <w:right w:val="nil"/>
            </w:tcBorders>
            <w:hideMark/>
          </w:tcPr>
          <w:p w14:paraId="73C731E9"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3BD2AD95"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1C5A0EC3"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45F51C51"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674C2238"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6EC9B387"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4AF9458B"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57EDB6F1" w14:textId="77777777" w:rsidR="00C625EF" w:rsidRPr="007F2770" w:rsidRDefault="00C625EF" w:rsidP="001B132E">
            <w:pPr>
              <w:pStyle w:val="TAC"/>
            </w:pPr>
            <w:r w:rsidRPr="007F2770">
              <w:t>1</w:t>
            </w:r>
          </w:p>
        </w:tc>
        <w:tc>
          <w:tcPr>
            <w:tcW w:w="709" w:type="dxa"/>
            <w:tcBorders>
              <w:top w:val="nil"/>
              <w:left w:val="nil"/>
              <w:bottom w:val="nil"/>
              <w:right w:val="nil"/>
            </w:tcBorders>
          </w:tcPr>
          <w:p w14:paraId="55902666"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161DF1A5" w14:textId="77777777" w:rsidR="00C625EF" w:rsidRPr="007F2770" w:rsidRDefault="00C625EF" w:rsidP="001B132E">
            <w:pPr>
              <w:pStyle w:val="TAL"/>
            </w:pPr>
            <w:r w:rsidRPr="007F2770">
              <w:t>Serving network not authorized</w:t>
            </w:r>
          </w:p>
        </w:tc>
      </w:tr>
      <w:tr w:rsidR="00C625EF" w:rsidRPr="007F2770" w14:paraId="6507FD0D" w14:textId="77777777" w:rsidTr="001B132E">
        <w:trPr>
          <w:jc w:val="center"/>
        </w:trPr>
        <w:tc>
          <w:tcPr>
            <w:tcW w:w="284" w:type="dxa"/>
            <w:tcBorders>
              <w:top w:val="nil"/>
              <w:left w:val="single" w:sz="4" w:space="0" w:color="auto"/>
              <w:bottom w:val="nil"/>
              <w:right w:val="nil"/>
            </w:tcBorders>
            <w:hideMark/>
          </w:tcPr>
          <w:p w14:paraId="50CAE495"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12AFFA1B"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041A8659"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08A0C214"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1A422028"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75D85C6B"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085E766D"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2AF1E953" w14:textId="77777777" w:rsidR="00C625EF" w:rsidRPr="007F2770" w:rsidRDefault="00C625EF" w:rsidP="001B132E">
            <w:pPr>
              <w:pStyle w:val="TAC"/>
            </w:pPr>
            <w:r w:rsidRPr="007F2770">
              <w:t>0</w:t>
            </w:r>
          </w:p>
        </w:tc>
        <w:tc>
          <w:tcPr>
            <w:tcW w:w="709" w:type="dxa"/>
            <w:tcBorders>
              <w:top w:val="nil"/>
              <w:left w:val="nil"/>
              <w:bottom w:val="nil"/>
              <w:right w:val="nil"/>
            </w:tcBorders>
          </w:tcPr>
          <w:p w14:paraId="1D90D1B2"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57C96A83" w14:textId="77777777" w:rsidR="00C625EF" w:rsidRPr="007F2770" w:rsidRDefault="00C625EF" w:rsidP="001B132E">
            <w:pPr>
              <w:pStyle w:val="TAL"/>
              <w:rPr>
                <w:lang w:eastAsia="x-none"/>
              </w:rPr>
            </w:pPr>
            <w:r w:rsidRPr="007F2770">
              <w:t>Temporarily not authorized for this SNPN</w:t>
            </w:r>
          </w:p>
        </w:tc>
      </w:tr>
      <w:tr w:rsidR="00C625EF" w:rsidRPr="007F2770" w14:paraId="5D55A1C2" w14:textId="77777777" w:rsidTr="001B132E">
        <w:trPr>
          <w:jc w:val="center"/>
        </w:trPr>
        <w:tc>
          <w:tcPr>
            <w:tcW w:w="284" w:type="dxa"/>
            <w:tcBorders>
              <w:top w:val="nil"/>
              <w:left w:val="single" w:sz="4" w:space="0" w:color="auto"/>
              <w:bottom w:val="nil"/>
              <w:right w:val="nil"/>
            </w:tcBorders>
            <w:hideMark/>
          </w:tcPr>
          <w:p w14:paraId="7E83D747"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22E6ACCA"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067F8DBD"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666D42A8"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08A30D50"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72426736"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787E88D0"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295379B1" w14:textId="77777777" w:rsidR="00C625EF" w:rsidRPr="007F2770" w:rsidRDefault="00C625EF" w:rsidP="001B132E">
            <w:pPr>
              <w:pStyle w:val="TAC"/>
            </w:pPr>
            <w:r w:rsidRPr="007F2770">
              <w:t>1</w:t>
            </w:r>
          </w:p>
        </w:tc>
        <w:tc>
          <w:tcPr>
            <w:tcW w:w="709" w:type="dxa"/>
            <w:tcBorders>
              <w:top w:val="nil"/>
              <w:left w:val="nil"/>
              <w:bottom w:val="nil"/>
              <w:right w:val="nil"/>
            </w:tcBorders>
          </w:tcPr>
          <w:p w14:paraId="027044F6"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281233B0" w14:textId="77777777" w:rsidR="00C625EF" w:rsidRPr="007F2770" w:rsidRDefault="00C625EF" w:rsidP="001B132E">
            <w:pPr>
              <w:pStyle w:val="TAL"/>
              <w:rPr>
                <w:lang w:eastAsia="x-none"/>
              </w:rPr>
            </w:pPr>
            <w:r w:rsidRPr="007F2770">
              <w:t>Permanently not authorized for this SNPN</w:t>
            </w:r>
          </w:p>
        </w:tc>
      </w:tr>
      <w:tr w:rsidR="00C625EF" w:rsidRPr="007F2770" w14:paraId="18557ABF" w14:textId="77777777" w:rsidTr="001B132E">
        <w:trPr>
          <w:jc w:val="center"/>
        </w:trPr>
        <w:tc>
          <w:tcPr>
            <w:tcW w:w="284" w:type="dxa"/>
            <w:tcBorders>
              <w:top w:val="nil"/>
              <w:left w:val="single" w:sz="4" w:space="0" w:color="auto"/>
              <w:bottom w:val="nil"/>
              <w:right w:val="nil"/>
            </w:tcBorders>
            <w:hideMark/>
          </w:tcPr>
          <w:p w14:paraId="392B7082" w14:textId="77777777" w:rsidR="00C625EF" w:rsidRPr="007F2770" w:rsidRDefault="00C625EF" w:rsidP="001B132E">
            <w:pPr>
              <w:pStyle w:val="TAC"/>
            </w:pPr>
            <w:r w:rsidRPr="007F2770">
              <w:rPr>
                <w:lang w:eastAsia="ko-KR"/>
              </w:rPr>
              <w:t>0</w:t>
            </w:r>
          </w:p>
        </w:tc>
        <w:tc>
          <w:tcPr>
            <w:tcW w:w="285" w:type="dxa"/>
            <w:tcBorders>
              <w:top w:val="nil"/>
              <w:left w:val="nil"/>
              <w:bottom w:val="nil"/>
              <w:right w:val="nil"/>
            </w:tcBorders>
            <w:hideMark/>
          </w:tcPr>
          <w:p w14:paraId="52880DAE" w14:textId="77777777" w:rsidR="00C625EF" w:rsidRPr="007F2770" w:rsidRDefault="00C625EF" w:rsidP="001B132E">
            <w:pPr>
              <w:pStyle w:val="TAC"/>
            </w:pPr>
            <w:r w:rsidRPr="007F2770">
              <w:rPr>
                <w:lang w:eastAsia="ko-KR"/>
              </w:rPr>
              <w:t>1</w:t>
            </w:r>
          </w:p>
        </w:tc>
        <w:tc>
          <w:tcPr>
            <w:tcW w:w="283" w:type="dxa"/>
            <w:tcBorders>
              <w:top w:val="nil"/>
              <w:left w:val="nil"/>
              <w:bottom w:val="nil"/>
              <w:right w:val="nil"/>
            </w:tcBorders>
            <w:hideMark/>
          </w:tcPr>
          <w:p w14:paraId="4881BFFA" w14:textId="77777777" w:rsidR="00C625EF" w:rsidRPr="007F2770" w:rsidRDefault="00C625EF" w:rsidP="001B132E">
            <w:pPr>
              <w:pStyle w:val="TAC"/>
            </w:pPr>
            <w:r w:rsidRPr="007F2770">
              <w:rPr>
                <w:lang w:eastAsia="ko-KR"/>
              </w:rPr>
              <w:t>0</w:t>
            </w:r>
          </w:p>
        </w:tc>
        <w:tc>
          <w:tcPr>
            <w:tcW w:w="283" w:type="dxa"/>
            <w:tcBorders>
              <w:top w:val="nil"/>
              <w:left w:val="nil"/>
              <w:bottom w:val="nil"/>
              <w:right w:val="nil"/>
            </w:tcBorders>
            <w:hideMark/>
          </w:tcPr>
          <w:p w14:paraId="34AEA5A6" w14:textId="77777777" w:rsidR="00C625EF" w:rsidRPr="007F2770" w:rsidRDefault="00C625EF" w:rsidP="001B132E">
            <w:pPr>
              <w:pStyle w:val="TAC"/>
            </w:pPr>
            <w:r w:rsidRPr="007F2770">
              <w:rPr>
                <w:lang w:eastAsia="ko-KR"/>
              </w:rPr>
              <w:t>0</w:t>
            </w:r>
          </w:p>
        </w:tc>
        <w:tc>
          <w:tcPr>
            <w:tcW w:w="284" w:type="dxa"/>
            <w:tcBorders>
              <w:top w:val="nil"/>
              <w:left w:val="nil"/>
              <w:bottom w:val="nil"/>
              <w:right w:val="nil"/>
            </w:tcBorders>
            <w:hideMark/>
          </w:tcPr>
          <w:p w14:paraId="2B15A440" w14:textId="77777777" w:rsidR="00C625EF" w:rsidRPr="007F2770" w:rsidRDefault="00C625EF" w:rsidP="001B132E">
            <w:pPr>
              <w:pStyle w:val="TAC"/>
            </w:pPr>
            <w:r w:rsidRPr="007F2770">
              <w:rPr>
                <w:lang w:eastAsia="ko-KR"/>
              </w:rPr>
              <w:t>1</w:t>
            </w:r>
          </w:p>
        </w:tc>
        <w:tc>
          <w:tcPr>
            <w:tcW w:w="284" w:type="dxa"/>
            <w:tcBorders>
              <w:top w:val="nil"/>
              <w:left w:val="nil"/>
              <w:bottom w:val="nil"/>
              <w:right w:val="nil"/>
            </w:tcBorders>
            <w:hideMark/>
          </w:tcPr>
          <w:p w14:paraId="784B0802" w14:textId="77777777" w:rsidR="00C625EF" w:rsidRPr="007F2770" w:rsidRDefault="00C625EF" w:rsidP="001B132E">
            <w:pPr>
              <w:pStyle w:val="TAC"/>
            </w:pPr>
            <w:r w:rsidRPr="007F2770">
              <w:rPr>
                <w:lang w:eastAsia="ko-KR"/>
              </w:rPr>
              <w:t>1</w:t>
            </w:r>
          </w:p>
        </w:tc>
        <w:tc>
          <w:tcPr>
            <w:tcW w:w="284" w:type="dxa"/>
            <w:tcBorders>
              <w:top w:val="nil"/>
              <w:left w:val="nil"/>
              <w:bottom w:val="nil"/>
              <w:right w:val="nil"/>
            </w:tcBorders>
            <w:hideMark/>
          </w:tcPr>
          <w:p w14:paraId="717F2FFB" w14:textId="77777777" w:rsidR="00C625EF" w:rsidRPr="007F2770" w:rsidRDefault="00C625EF" w:rsidP="001B132E">
            <w:pPr>
              <w:pStyle w:val="TAC"/>
            </w:pPr>
            <w:r w:rsidRPr="007F2770">
              <w:rPr>
                <w:lang w:eastAsia="ko-KR"/>
              </w:rPr>
              <w:t>0</w:t>
            </w:r>
          </w:p>
        </w:tc>
        <w:tc>
          <w:tcPr>
            <w:tcW w:w="284" w:type="dxa"/>
            <w:tcBorders>
              <w:top w:val="nil"/>
              <w:left w:val="nil"/>
              <w:bottom w:val="nil"/>
              <w:right w:val="nil"/>
            </w:tcBorders>
            <w:hideMark/>
          </w:tcPr>
          <w:p w14:paraId="3760A8BE" w14:textId="77777777" w:rsidR="00C625EF" w:rsidRPr="007F2770" w:rsidRDefault="00C625EF" w:rsidP="001B132E">
            <w:pPr>
              <w:pStyle w:val="TAC"/>
            </w:pPr>
            <w:r w:rsidRPr="007F2770">
              <w:rPr>
                <w:lang w:eastAsia="ko-KR"/>
              </w:rPr>
              <w:t>0</w:t>
            </w:r>
          </w:p>
        </w:tc>
        <w:tc>
          <w:tcPr>
            <w:tcW w:w="709" w:type="dxa"/>
            <w:tcBorders>
              <w:top w:val="nil"/>
              <w:left w:val="nil"/>
              <w:bottom w:val="nil"/>
              <w:right w:val="nil"/>
            </w:tcBorders>
          </w:tcPr>
          <w:p w14:paraId="123664E8"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4BC9D0A0" w14:textId="77777777" w:rsidR="00C625EF" w:rsidRPr="007F2770" w:rsidRDefault="00C625EF" w:rsidP="001B132E">
            <w:pPr>
              <w:pStyle w:val="TAL"/>
              <w:rPr>
                <w:lang w:eastAsia="x-none"/>
              </w:rPr>
            </w:pPr>
            <w:r w:rsidRPr="007F2770">
              <w:t>Not authorized for this CAG or authorized for CAG cells only</w:t>
            </w:r>
          </w:p>
        </w:tc>
      </w:tr>
      <w:tr w:rsidR="00C625EF" w:rsidRPr="007F2770" w14:paraId="36D8BB80" w14:textId="77777777" w:rsidTr="001B132E">
        <w:trPr>
          <w:jc w:val="center"/>
        </w:trPr>
        <w:tc>
          <w:tcPr>
            <w:tcW w:w="284" w:type="dxa"/>
            <w:tcBorders>
              <w:top w:val="nil"/>
              <w:left w:val="single" w:sz="4" w:space="0" w:color="auto"/>
              <w:bottom w:val="nil"/>
              <w:right w:val="nil"/>
            </w:tcBorders>
            <w:hideMark/>
          </w:tcPr>
          <w:p w14:paraId="2252A517"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57942391"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69256510"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5AA30C86"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3C24583B"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5959AA52"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5FE7F24A"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6046ED4D" w14:textId="77777777" w:rsidR="00C625EF" w:rsidRPr="007F2770" w:rsidRDefault="00C625EF" w:rsidP="001B132E">
            <w:pPr>
              <w:pStyle w:val="TAC"/>
            </w:pPr>
            <w:r w:rsidRPr="007F2770">
              <w:t>1</w:t>
            </w:r>
          </w:p>
        </w:tc>
        <w:tc>
          <w:tcPr>
            <w:tcW w:w="709" w:type="dxa"/>
            <w:tcBorders>
              <w:top w:val="nil"/>
              <w:left w:val="nil"/>
              <w:bottom w:val="nil"/>
              <w:right w:val="nil"/>
            </w:tcBorders>
          </w:tcPr>
          <w:p w14:paraId="1C0A9CCF"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5E2E7203" w14:textId="77777777" w:rsidR="00C625EF" w:rsidRPr="007F2770" w:rsidRDefault="00C625EF" w:rsidP="001B132E">
            <w:pPr>
              <w:pStyle w:val="TAL"/>
            </w:pPr>
            <w:r w:rsidRPr="007F2770">
              <w:t>Wireline access area not allowed</w:t>
            </w:r>
          </w:p>
        </w:tc>
      </w:tr>
      <w:tr w:rsidR="00C625EF" w:rsidRPr="007F2770" w14:paraId="1D3C8DFA" w14:textId="77777777" w:rsidTr="001B132E">
        <w:trPr>
          <w:jc w:val="center"/>
        </w:trPr>
        <w:tc>
          <w:tcPr>
            <w:tcW w:w="284" w:type="dxa"/>
            <w:tcBorders>
              <w:top w:val="nil"/>
              <w:left w:val="single" w:sz="4" w:space="0" w:color="auto"/>
              <w:bottom w:val="nil"/>
              <w:right w:val="nil"/>
            </w:tcBorders>
            <w:hideMark/>
          </w:tcPr>
          <w:p w14:paraId="339DF23F" w14:textId="77777777" w:rsidR="00C625EF" w:rsidRPr="007F2770" w:rsidRDefault="00C625EF" w:rsidP="001B132E">
            <w:pPr>
              <w:pStyle w:val="TAC"/>
            </w:pPr>
            <w:r w:rsidRPr="007F2770">
              <w:rPr>
                <w:lang w:eastAsia="zh-CN"/>
              </w:rPr>
              <w:t>0</w:t>
            </w:r>
          </w:p>
        </w:tc>
        <w:tc>
          <w:tcPr>
            <w:tcW w:w="285" w:type="dxa"/>
            <w:tcBorders>
              <w:top w:val="nil"/>
              <w:left w:val="nil"/>
              <w:bottom w:val="nil"/>
              <w:right w:val="nil"/>
            </w:tcBorders>
            <w:hideMark/>
          </w:tcPr>
          <w:p w14:paraId="4D631F12" w14:textId="77777777" w:rsidR="00C625EF" w:rsidRPr="007F2770" w:rsidRDefault="00C625EF" w:rsidP="001B132E">
            <w:pPr>
              <w:pStyle w:val="TAC"/>
            </w:pPr>
            <w:r w:rsidRPr="007F2770">
              <w:rPr>
                <w:lang w:eastAsia="zh-CN"/>
              </w:rPr>
              <w:t>1</w:t>
            </w:r>
          </w:p>
        </w:tc>
        <w:tc>
          <w:tcPr>
            <w:tcW w:w="283" w:type="dxa"/>
            <w:tcBorders>
              <w:top w:val="nil"/>
              <w:left w:val="nil"/>
              <w:bottom w:val="nil"/>
              <w:right w:val="nil"/>
            </w:tcBorders>
            <w:hideMark/>
          </w:tcPr>
          <w:p w14:paraId="6EABDA9D" w14:textId="77777777" w:rsidR="00C625EF" w:rsidRPr="007F2770" w:rsidRDefault="00C625EF" w:rsidP="001B132E">
            <w:pPr>
              <w:pStyle w:val="TAC"/>
            </w:pPr>
            <w:r w:rsidRPr="007F2770">
              <w:rPr>
                <w:lang w:eastAsia="zh-CN"/>
              </w:rPr>
              <w:t>0</w:t>
            </w:r>
          </w:p>
        </w:tc>
        <w:tc>
          <w:tcPr>
            <w:tcW w:w="283" w:type="dxa"/>
            <w:tcBorders>
              <w:top w:val="nil"/>
              <w:left w:val="nil"/>
              <w:bottom w:val="nil"/>
              <w:right w:val="nil"/>
            </w:tcBorders>
            <w:hideMark/>
          </w:tcPr>
          <w:p w14:paraId="51EEBA83" w14:textId="77777777" w:rsidR="00C625EF" w:rsidRPr="007F2770" w:rsidRDefault="00C625EF" w:rsidP="001B132E">
            <w:pPr>
              <w:pStyle w:val="TAC"/>
            </w:pPr>
            <w:r w:rsidRPr="007F2770">
              <w:rPr>
                <w:lang w:eastAsia="zh-CN"/>
              </w:rPr>
              <w:t>0</w:t>
            </w:r>
          </w:p>
        </w:tc>
        <w:tc>
          <w:tcPr>
            <w:tcW w:w="284" w:type="dxa"/>
            <w:tcBorders>
              <w:top w:val="nil"/>
              <w:left w:val="nil"/>
              <w:bottom w:val="nil"/>
              <w:right w:val="nil"/>
            </w:tcBorders>
            <w:hideMark/>
          </w:tcPr>
          <w:p w14:paraId="4E7608A2" w14:textId="77777777" w:rsidR="00C625EF" w:rsidRPr="007F2770" w:rsidRDefault="00C625EF" w:rsidP="001B132E">
            <w:pPr>
              <w:pStyle w:val="TAC"/>
            </w:pPr>
            <w:r w:rsidRPr="007F2770">
              <w:rPr>
                <w:lang w:eastAsia="zh-CN"/>
              </w:rPr>
              <w:t>1</w:t>
            </w:r>
          </w:p>
        </w:tc>
        <w:tc>
          <w:tcPr>
            <w:tcW w:w="284" w:type="dxa"/>
            <w:tcBorders>
              <w:top w:val="nil"/>
              <w:left w:val="nil"/>
              <w:bottom w:val="nil"/>
              <w:right w:val="nil"/>
            </w:tcBorders>
            <w:hideMark/>
          </w:tcPr>
          <w:p w14:paraId="21360EE9" w14:textId="77777777" w:rsidR="00C625EF" w:rsidRPr="007F2770" w:rsidRDefault="00C625EF" w:rsidP="001B132E">
            <w:pPr>
              <w:pStyle w:val="TAC"/>
            </w:pPr>
            <w:r w:rsidRPr="007F2770">
              <w:rPr>
                <w:lang w:eastAsia="zh-CN"/>
              </w:rPr>
              <w:t>1</w:t>
            </w:r>
          </w:p>
        </w:tc>
        <w:tc>
          <w:tcPr>
            <w:tcW w:w="284" w:type="dxa"/>
            <w:tcBorders>
              <w:top w:val="nil"/>
              <w:left w:val="nil"/>
              <w:bottom w:val="nil"/>
              <w:right w:val="nil"/>
            </w:tcBorders>
            <w:hideMark/>
          </w:tcPr>
          <w:p w14:paraId="31E6D53D" w14:textId="77777777" w:rsidR="00C625EF" w:rsidRPr="007F2770" w:rsidRDefault="00C625EF" w:rsidP="001B132E">
            <w:pPr>
              <w:pStyle w:val="TAC"/>
            </w:pPr>
            <w:r w:rsidRPr="007F2770">
              <w:rPr>
                <w:lang w:eastAsia="zh-CN"/>
              </w:rPr>
              <w:t>1</w:t>
            </w:r>
          </w:p>
        </w:tc>
        <w:tc>
          <w:tcPr>
            <w:tcW w:w="284" w:type="dxa"/>
            <w:tcBorders>
              <w:top w:val="nil"/>
              <w:left w:val="nil"/>
              <w:bottom w:val="nil"/>
              <w:right w:val="nil"/>
            </w:tcBorders>
            <w:hideMark/>
          </w:tcPr>
          <w:p w14:paraId="7F8F61C5" w14:textId="77777777" w:rsidR="00C625EF" w:rsidRPr="007F2770" w:rsidRDefault="00C625EF" w:rsidP="001B132E">
            <w:pPr>
              <w:pStyle w:val="TAC"/>
            </w:pPr>
            <w:r w:rsidRPr="007F2770">
              <w:rPr>
                <w:lang w:eastAsia="zh-CN"/>
              </w:rPr>
              <w:t>0</w:t>
            </w:r>
          </w:p>
        </w:tc>
        <w:tc>
          <w:tcPr>
            <w:tcW w:w="709" w:type="dxa"/>
            <w:tcBorders>
              <w:top w:val="nil"/>
              <w:left w:val="nil"/>
              <w:bottom w:val="nil"/>
              <w:right w:val="nil"/>
            </w:tcBorders>
          </w:tcPr>
          <w:p w14:paraId="3AA6AFE3"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27B671E8" w14:textId="77777777" w:rsidR="00C625EF" w:rsidRPr="007F2770" w:rsidRDefault="00C625EF" w:rsidP="001B132E">
            <w:pPr>
              <w:pStyle w:val="TAL"/>
            </w:pPr>
            <w:r w:rsidRPr="007F2770">
              <w:t>PLMN not allowed to operate at the present UE location</w:t>
            </w:r>
          </w:p>
        </w:tc>
      </w:tr>
      <w:tr w:rsidR="00C625EF" w:rsidRPr="007F2770" w14:paraId="04ADEF33" w14:textId="77777777" w:rsidTr="001B132E">
        <w:trPr>
          <w:jc w:val="center"/>
        </w:trPr>
        <w:tc>
          <w:tcPr>
            <w:tcW w:w="284" w:type="dxa"/>
            <w:tcBorders>
              <w:top w:val="nil"/>
              <w:left w:val="single" w:sz="4" w:space="0" w:color="auto"/>
              <w:bottom w:val="nil"/>
              <w:right w:val="nil"/>
            </w:tcBorders>
            <w:hideMark/>
          </w:tcPr>
          <w:p w14:paraId="371F683E"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4AEEE3BF"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49A3EC54"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30AE3978"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26DF7A1A"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665BF230"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706704DC"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3B325B91" w14:textId="77777777" w:rsidR="00C625EF" w:rsidRPr="007F2770" w:rsidRDefault="00C625EF" w:rsidP="001B132E">
            <w:pPr>
              <w:pStyle w:val="TAC"/>
            </w:pPr>
            <w:r w:rsidRPr="007F2770">
              <w:t>1</w:t>
            </w:r>
          </w:p>
        </w:tc>
        <w:tc>
          <w:tcPr>
            <w:tcW w:w="709" w:type="dxa"/>
            <w:tcBorders>
              <w:top w:val="nil"/>
              <w:left w:val="nil"/>
              <w:bottom w:val="nil"/>
              <w:right w:val="nil"/>
            </w:tcBorders>
          </w:tcPr>
          <w:p w14:paraId="15EF9608"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235B67E8" w14:textId="77777777" w:rsidR="00C625EF" w:rsidRPr="007F2770" w:rsidRDefault="00C625EF" w:rsidP="001B132E">
            <w:pPr>
              <w:pStyle w:val="TAL"/>
            </w:pPr>
            <w:r w:rsidRPr="007F2770">
              <w:t>UAS services not allowed</w:t>
            </w:r>
          </w:p>
        </w:tc>
      </w:tr>
      <w:tr w:rsidR="00C625EF" w:rsidRPr="007F2770" w14:paraId="64D51A21" w14:textId="77777777" w:rsidTr="001B132E">
        <w:trPr>
          <w:jc w:val="center"/>
        </w:trPr>
        <w:tc>
          <w:tcPr>
            <w:tcW w:w="284" w:type="dxa"/>
            <w:tcBorders>
              <w:top w:val="nil"/>
              <w:left w:val="single" w:sz="4" w:space="0" w:color="auto"/>
              <w:bottom w:val="nil"/>
              <w:right w:val="nil"/>
            </w:tcBorders>
          </w:tcPr>
          <w:p w14:paraId="1FBE28AF" w14:textId="77777777" w:rsidR="00C625EF" w:rsidRPr="007F2770" w:rsidRDefault="00C625EF" w:rsidP="001B132E">
            <w:pPr>
              <w:pStyle w:val="TAC"/>
            </w:pPr>
            <w:r w:rsidRPr="007F2770">
              <w:t>0</w:t>
            </w:r>
          </w:p>
        </w:tc>
        <w:tc>
          <w:tcPr>
            <w:tcW w:w="285" w:type="dxa"/>
            <w:tcBorders>
              <w:top w:val="nil"/>
              <w:left w:val="nil"/>
              <w:bottom w:val="nil"/>
              <w:right w:val="nil"/>
            </w:tcBorders>
          </w:tcPr>
          <w:p w14:paraId="5D2B7B0B" w14:textId="77777777" w:rsidR="00C625EF" w:rsidRPr="007F2770" w:rsidRDefault="00C625EF" w:rsidP="001B132E">
            <w:pPr>
              <w:pStyle w:val="TAC"/>
            </w:pPr>
            <w:r w:rsidRPr="007F2770">
              <w:t>1</w:t>
            </w:r>
          </w:p>
        </w:tc>
        <w:tc>
          <w:tcPr>
            <w:tcW w:w="283" w:type="dxa"/>
            <w:tcBorders>
              <w:top w:val="nil"/>
              <w:left w:val="nil"/>
              <w:bottom w:val="nil"/>
              <w:right w:val="nil"/>
            </w:tcBorders>
          </w:tcPr>
          <w:p w14:paraId="681C3B0C" w14:textId="77777777" w:rsidR="00C625EF" w:rsidRPr="007F2770" w:rsidRDefault="00C625EF" w:rsidP="001B132E">
            <w:pPr>
              <w:pStyle w:val="TAC"/>
            </w:pPr>
            <w:r w:rsidRPr="007F2770">
              <w:t>0</w:t>
            </w:r>
          </w:p>
        </w:tc>
        <w:tc>
          <w:tcPr>
            <w:tcW w:w="283" w:type="dxa"/>
            <w:tcBorders>
              <w:top w:val="nil"/>
              <w:left w:val="nil"/>
              <w:bottom w:val="nil"/>
              <w:right w:val="nil"/>
            </w:tcBorders>
          </w:tcPr>
          <w:p w14:paraId="1E122456" w14:textId="77777777" w:rsidR="00C625EF" w:rsidRPr="007F2770" w:rsidRDefault="00C625EF" w:rsidP="001B132E">
            <w:pPr>
              <w:pStyle w:val="TAC"/>
            </w:pPr>
            <w:r w:rsidRPr="007F2770">
              <w:t>1</w:t>
            </w:r>
          </w:p>
        </w:tc>
        <w:tc>
          <w:tcPr>
            <w:tcW w:w="284" w:type="dxa"/>
            <w:tcBorders>
              <w:top w:val="nil"/>
              <w:left w:val="nil"/>
              <w:bottom w:val="nil"/>
              <w:right w:val="nil"/>
            </w:tcBorders>
          </w:tcPr>
          <w:p w14:paraId="3908BD13" w14:textId="77777777" w:rsidR="00C625EF" w:rsidRPr="007F2770" w:rsidRDefault="00C625EF" w:rsidP="001B132E">
            <w:pPr>
              <w:pStyle w:val="TAC"/>
            </w:pPr>
            <w:r w:rsidRPr="007F2770">
              <w:t>0</w:t>
            </w:r>
          </w:p>
        </w:tc>
        <w:tc>
          <w:tcPr>
            <w:tcW w:w="284" w:type="dxa"/>
            <w:tcBorders>
              <w:top w:val="nil"/>
              <w:left w:val="nil"/>
              <w:bottom w:val="nil"/>
              <w:right w:val="nil"/>
            </w:tcBorders>
          </w:tcPr>
          <w:p w14:paraId="1F4A66D5" w14:textId="77777777" w:rsidR="00C625EF" w:rsidRPr="007F2770" w:rsidRDefault="00C625EF" w:rsidP="001B132E">
            <w:pPr>
              <w:pStyle w:val="TAC"/>
            </w:pPr>
            <w:r w:rsidRPr="007F2770">
              <w:t>0</w:t>
            </w:r>
          </w:p>
        </w:tc>
        <w:tc>
          <w:tcPr>
            <w:tcW w:w="284" w:type="dxa"/>
            <w:tcBorders>
              <w:top w:val="nil"/>
              <w:left w:val="nil"/>
              <w:bottom w:val="nil"/>
              <w:right w:val="nil"/>
            </w:tcBorders>
          </w:tcPr>
          <w:p w14:paraId="0457C68F" w14:textId="77777777" w:rsidR="00C625EF" w:rsidRPr="007F2770" w:rsidRDefault="00C625EF" w:rsidP="001B132E">
            <w:pPr>
              <w:pStyle w:val="TAC"/>
            </w:pPr>
            <w:r w:rsidRPr="007F2770">
              <w:t>0</w:t>
            </w:r>
          </w:p>
        </w:tc>
        <w:tc>
          <w:tcPr>
            <w:tcW w:w="284" w:type="dxa"/>
            <w:tcBorders>
              <w:top w:val="nil"/>
              <w:left w:val="nil"/>
              <w:bottom w:val="nil"/>
              <w:right w:val="nil"/>
            </w:tcBorders>
          </w:tcPr>
          <w:p w14:paraId="366912DF" w14:textId="77777777" w:rsidR="00C625EF" w:rsidRPr="007F2770" w:rsidRDefault="00C625EF" w:rsidP="001B132E">
            <w:pPr>
              <w:pStyle w:val="TAC"/>
            </w:pPr>
            <w:r w:rsidRPr="007F2770">
              <w:t>0</w:t>
            </w:r>
          </w:p>
        </w:tc>
        <w:tc>
          <w:tcPr>
            <w:tcW w:w="709" w:type="dxa"/>
            <w:tcBorders>
              <w:top w:val="nil"/>
              <w:left w:val="nil"/>
              <w:bottom w:val="nil"/>
              <w:right w:val="nil"/>
            </w:tcBorders>
          </w:tcPr>
          <w:p w14:paraId="7805D451" w14:textId="77777777" w:rsidR="00C625EF" w:rsidRPr="007F2770" w:rsidRDefault="00C625EF" w:rsidP="001B132E">
            <w:pPr>
              <w:pStyle w:val="TAL"/>
            </w:pPr>
          </w:p>
        </w:tc>
        <w:tc>
          <w:tcPr>
            <w:tcW w:w="4111" w:type="dxa"/>
            <w:tcBorders>
              <w:top w:val="nil"/>
              <w:left w:val="nil"/>
              <w:bottom w:val="nil"/>
              <w:right w:val="single" w:sz="4" w:space="0" w:color="auto"/>
            </w:tcBorders>
          </w:tcPr>
          <w:p w14:paraId="12AF296E" w14:textId="77777777" w:rsidR="00C625EF" w:rsidRPr="007F2770" w:rsidRDefault="00C625EF" w:rsidP="001B132E">
            <w:pPr>
              <w:pStyle w:val="TAL"/>
            </w:pPr>
            <w:r w:rsidRPr="007F2770">
              <w:t>Disaster roaming for the determined PLMN with disaster condition not allowed</w:t>
            </w:r>
          </w:p>
        </w:tc>
      </w:tr>
      <w:tr w:rsidR="00C625EF" w:rsidRPr="007F2770" w14:paraId="09F7C178" w14:textId="77777777" w:rsidTr="001B132E">
        <w:trPr>
          <w:jc w:val="center"/>
        </w:trPr>
        <w:tc>
          <w:tcPr>
            <w:tcW w:w="284" w:type="dxa"/>
            <w:tcBorders>
              <w:top w:val="nil"/>
              <w:left w:val="single" w:sz="4" w:space="0" w:color="auto"/>
              <w:bottom w:val="nil"/>
              <w:right w:val="nil"/>
            </w:tcBorders>
          </w:tcPr>
          <w:p w14:paraId="5E585487" w14:textId="77777777" w:rsidR="00C625EF" w:rsidRPr="007F2770" w:rsidRDefault="00C625EF" w:rsidP="001B132E">
            <w:pPr>
              <w:pStyle w:val="TAC"/>
              <w:rPr>
                <w:lang w:eastAsia="zh-CN"/>
              </w:rPr>
            </w:pPr>
            <w:r w:rsidRPr="007F2770">
              <w:rPr>
                <w:lang w:eastAsia="zh-CN"/>
              </w:rPr>
              <w:t>0</w:t>
            </w:r>
          </w:p>
        </w:tc>
        <w:tc>
          <w:tcPr>
            <w:tcW w:w="285" w:type="dxa"/>
            <w:tcBorders>
              <w:top w:val="nil"/>
              <w:left w:val="nil"/>
              <w:bottom w:val="nil"/>
              <w:right w:val="nil"/>
            </w:tcBorders>
          </w:tcPr>
          <w:p w14:paraId="7DAFB880" w14:textId="77777777" w:rsidR="00C625EF" w:rsidRPr="007F2770" w:rsidRDefault="00C625EF" w:rsidP="001B132E">
            <w:pPr>
              <w:pStyle w:val="TAC"/>
              <w:rPr>
                <w:lang w:eastAsia="zh-CN"/>
              </w:rPr>
            </w:pPr>
            <w:r w:rsidRPr="007F2770">
              <w:rPr>
                <w:lang w:eastAsia="zh-CN"/>
              </w:rPr>
              <w:t>1</w:t>
            </w:r>
          </w:p>
        </w:tc>
        <w:tc>
          <w:tcPr>
            <w:tcW w:w="283" w:type="dxa"/>
            <w:tcBorders>
              <w:top w:val="nil"/>
              <w:left w:val="nil"/>
              <w:bottom w:val="nil"/>
              <w:right w:val="nil"/>
            </w:tcBorders>
          </w:tcPr>
          <w:p w14:paraId="5945F132" w14:textId="77777777" w:rsidR="00C625EF" w:rsidRPr="007F2770" w:rsidRDefault="00C625EF" w:rsidP="001B132E">
            <w:pPr>
              <w:pStyle w:val="TAC"/>
              <w:rPr>
                <w:lang w:eastAsia="zh-CN"/>
              </w:rPr>
            </w:pPr>
            <w:r w:rsidRPr="007F2770">
              <w:rPr>
                <w:lang w:eastAsia="zh-CN"/>
              </w:rPr>
              <w:t>0</w:t>
            </w:r>
          </w:p>
        </w:tc>
        <w:tc>
          <w:tcPr>
            <w:tcW w:w="283" w:type="dxa"/>
            <w:tcBorders>
              <w:top w:val="nil"/>
              <w:left w:val="nil"/>
              <w:bottom w:val="nil"/>
              <w:right w:val="nil"/>
            </w:tcBorders>
          </w:tcPr>
          <w:p w14:paraId="6B42FE2D" w14:textId="77777777" w:rsidR="00C625EF" w:rsidRPr="007F2770" w:rsidRDefault="00C625EF" w:rsidP="001B132E">
            <w:pPr>
              <w:pStyle w:val="TAC"/>
              <w:rPr>
                <w:lang w:eastAsia="zh-CN"/>
              </w:rPr>
            </w:pPr>
            <w:r w:rsidRPr="007F2770">
              <w:rPr>
                <w:lang w:eastAsia="zh-CN"/>
              </w:rPr>
              <w:t>1</w:t>
            </w:r>
          </w:p>
        </w:tc>
        <w:tc>
          <w:tcPr>
            <w:tcW w:w="284" w:type="dxa"/>
            <w:tcBorders>
              <w:top w:val="nil"/>
              <w:left w:val="nil"/>
              <w:bottom w:val="nil"/>
              <w:right w:val="nil"/>
            </w:tcBorders>
          </w:tcPr>
          <w:p w14:paraId="041DFD96" w14:textId="77777777" w:rsidR="00C625EF" w:rsidRPr="007F2770" w:rsidRDefault="00C625EF" w:rsidP="001B132E">
            <w:pPr>
              <w:pStyle w:val="TAC"/>
              <w:rPr>
                <w:lang w:eastAsia="zh-CN"/>
              </w:rPr>
            </w:pPr>
            <w:r w:rsidRPr="007F2770">
              <w:rPr>
                <w:lang w:eastAsia="zh-CN"/>
              </w:rPr>
              <w:t>0</w:t>
            </w:r>
          </w:p>
        </w:tc>
        <w:tc>
          <w:tcPr>
            <w:tcW w:w="284" w:type="dxa"/>
            <w:tcBorders>
              <w:top w:val="nil"/>
              <w:left w:val="nil"/>
              <w:bottom w:val="nil"/>
              <w:right w:val="nil"/>
            </w:tcBorders>
          </w:tcPr>
          <w:p w14:paraId="0D961313" w14:textId="77777777" w:rsidR="00C625EF" w:rsidRPr="007F2770" w:rsidRDefault="00C625EF" w:rsidP="001B132E">
            <w:pPr>
              <w:pStyle w:val="TAC"/>
              <w:rPr>
                <w:lang w:eastAsia="zh-CN"/>
              </w:rPr>
            </w:pPr>
            <w:r w:rsidRPr="007F2770">
              <w:rPr>
                <w:lang w:eastAsia="zh-CN"/>
              </w:rPr>
              <w:t>0</w:t>
            </w:r>
          </w:p>
        </w:tc>
        <w:tc>
          <w:tcPr>
            <w:tcW w:w="284" w:type="dxa"/>
            <w:tcBorders>
              <w:top w:val="nil"/>
              <w:left w:val="nil"/>
              <w:bottom w:val="nil"/>
              <w:right w:val="nil"/>
            </w:tcBorders>
          </w:tcPr>
          <w:p w14:paraId="5166807D" w14:textId="77777777" w:rsidR="00C625EF" w:rsidRPr="007F2770" w:rsidRDefault="00C625EF" w:rsidP="001B132E">
            <w:pPr>
              <w:pStyle w:val="TAC"/>
              <w:rPr>
                <w:lang w:eastAsia="zh-CN"/>
              </w:rPr>
            </w:pPr>
            <w:r w:rsidRPr="007F2770">
              <w:rPr>
                <w:lang w:eastAsia="zh-CN"/>
              </w:rPr>
              <w:t>0</w:t>
            </w:r>
          </w:p>
        </w:tc>
        <w:tc>
          <w:tcPr>
            <w:tcW w:w="284" w:type="dxa"/>
            <w:tcBorders>
              <w:top w:val="nil"/>
              <w:left w:val="nil"/>
              <w:bottom w:val="nil"/>
              <w:right w:val="nil"/>
            </w:tcBorders>
          </w:tcPr>
          <w:p w14:paraId="645C2B47" w14:textId="77777777" w:rsidR="00C625EF" w:rsidRPr="007F2770" w:rsidRDefault="00C625EF" w:rsidP="001B132E">
            <w:pPr>
              <w:pStyle w:val="TAC"/>
              <w:rPr>
                <w:lang w:eastAsia="zh-CN"/>
              </w:rPr>
            </w:pPr>
            <w:r w:rsidRPr="007F2770">
              <w:rPr>
                <w:lang w:eastAsia="zh-CN"/>
              </w:rPr>
              <w:t>1</w:t>
            </w:r>
          </w:p>
        </w:tc>
        <w:tc>
          <w:tcPr>
            <w:tcW w:w="709" w:type="dxa"/>
            <w:tcBorders>
              <w:top w:val="nil"/>
              <w:left w:val="nil"/>
              <w:bottom w:val="nil"/>
              <w:right w:val="nil"/>
            </w:tcBorders>
          </w:tcPr>
          <w:p w14:paraId="3EF523E7" w14:textId="77777777" w:rsidR="00C625EF" w:rsidRPr="007F2770" w:rsidRDefault="00C625EF" w:rsidP="001B132E">
            <w:pPr>
              <w:pStyle w:val="TAL"/>
            </w:pPr>
          </w:p>
        </w:tc>
        <w:tc>
          <w:tcPr>
            <w:tcW w:w="4111" w:type="dxa"/>
            <w:tcBorders>
              <w:top w:val="nil"/>
              <w:left w:val="nil"/>
              <w:bottom w:val="nil"/>
              <w:right w:val="single" w:sz="4" w:space="0" w:color="auto"/>
            </w:tcBorders>
          </w:tcPr>
          <w:p w14:paraId="5D6F17FA" w14:textId="77777777" w:rsidR="00C625EF" w:rsidRPr="007F2770" w:rsidRDefault="00C625EF" w:rsidP="001B132E">
            <w:pPr>
              <w:pStyle w:val="TAL"/>
            </w:pPr>
            <w:r w:rsidRPr="007F2770">
              <w:t>Selected N3IWF is not compatible with the allowed NSSAI</w:t>
            </w:r>
          </w:p>
        </w:tc>
      </w:tr>
      <w:tr w:rsidR="00C625EF" w:rsidRPr="007F2770" w14:paraId="750BE613" w14:textId="77777777" w:rsidTr="001B132E">
        <w:trPr>
          <w:jc w:val="center"/>
        </w:trPr>
        <w:tc>
          <w:tcPr>
            <w:tcW w:w="284" w:type="dxa"/>
            <w:tcBorders>
              <w:top w:val="nil"/>
              <w:left w:val="single" w:sz="4" w:space="0" w:color="auto"/>
              <w:bottom w:val="nil"/>
              <w:right w:val="nil"/>
            </w:tcBorders>
          </w:tcPr>
          <w:p w14:paraId="00C5BE70" w14:textId="77777777" w:rsidR="00C625EF" w:rsidRPr="007F2770" w:rsidRDefault="00C625EF" w:rsidP="001B132E">
            <w:pPr>
              <w:pStyle w:val="TAC"/>
              <w:rPr>
                <w:lang w:eastAsia="zh-CN"/>
              </w:rPr>
            </w:pPr>
            <w:r w:rsidRPr="007F2770">
              <w:rPr>
                <w:lang w:eastAsia="zh-CN"/>
              </w:rPr>
              <w:t>0</w:t>
            </w:r>
          </w:p>
        </w:tc>
        <w:tc>
          <w:tcPr>
            <w:tcW w:w="285" w:type="dxa"/>
            <w:tcBorders>
              <w:top w:val="nil"/>
              <w:left w:val="nil"/>
              <w:bottom w:val="nil"/>
              <w:right w:val="nil"/>
            </w:tcBorders>
          </w:tcPr>
          <w:p w14:paraId="3D2777C0" w14:textId="77777777" w:rsidR="00C625EF" w:rsidRPr="007F2770" w:rsidRDefault="00C625EF" w:rsidP="001B132E">
            <w:pPr>
              <w:pStyle w:val="TAC"/>
              <w:rPr>
                <w:lang w:eastAsia="zh-CN"/>
              </w:rPr>
            </w:pPr>
            <w:r w:rsidRPr="007F2770">
              <w:rPr>
                <w:lang w:eastAsia="zh-CN"/>
              </w:rPr>
              <w:t>1</w:t>
            </w:r>
          </w:p>
        </w:tc>
        <w:tc>
          <w:tcPr>
            <w:tcW w:w="283" w:type="dxa"/>
            <w:tcBorders>
              <w:top w:val="nil"/>
              <w:left w:val="nil"/>
              <w:bottom w:val="nil"/>
              <w:right w:val="nil"/>
            </w:tcBorders>
          </w:tcPr>
          <w:p w14:paraId="2E29C8E9" w14:textId="77777777" w:rsidR="00C625EF" w:rsidRPr="007F2770" w:rsidRDefault="00C625EF" w:rsidP="001B132E">
            <w:pPr>
              <w:pStyle w:val="TAC"/>
              <w:rPr>
                <w:lang w:eastAsia="zh-CN"/>
              </w:rPr>
            </w:pPr>
            <w:r w:rsidRPr="007F2770">
              <w:rPr>
                <w:lang w:eastAsia="zh-CN"/>
              </w:rPr>
              <w:t>0</w:t>
            </w:r>
          </w:p>
        </w:tc>
        <w:tc>
          <w:tcPr>
            <w:tcW w:w="283" w:type="dxa"/>
            <w:tcBorders>
              <w:top w:val="nil"/>
              <w:left w:val="nil"/>
              <w:bottom w:val="nil"/>
              <w:right w:val="nil"/>
            </w:tcBorders>
          </w:tcPr>
          <w:p w14:paraId="140D4E84" w14:textId="77777777" w:rsidR="00C625EF" w:rsidRPr="007F2770" w:rsidRDefault="00C625EF" w:rsidP="001B132E">
            <w:pPr>
              <w:pStyle w:val="TAC"/>
              <w:rPr>
                <w:lang w:eastAsia="zh-CN"/>
              </w:rPr>
            </w:pPr>
            <w:r w:rsidRPr="007F2770">
              <w:rPr>
                <w:lang w:eastAsia="zh-CN"/>
              </w:rPr>
              <w:t>1</w:t>
            </w:r>
          </w:p>
        </w:tc>
        <w:tc>
          <w:tcPr>
            <w:tcW w:w="284" w:type="dxa"/>
            <w:tcBorders>
              <w:top w:val="nil"/>
              <w:left w:val="nil"/>
              <w:bottom w:val="nil"/>
              <w:right w:val="nil"/>
            </w:tcBorders>
          </w:tcPr>
          <w:p w14:paraId="5D89D673" w14:textId="77777777" w:rsidR="00C625EF" w:rsidRPr="007F2770" w:rsidRDefault="00C625EF" w:rsidP="001B132E">
            <w:pPr>
              <w:pStyle w:val="TAC"/>
              <w:rPr>
                <w:lang w:eastAsia="zh-CN"/>
              </w:rPr>
            </w:pPr>
            <w:r w:rsidRPr="007F2770">
              <w:rPr>
                <w:lang w:eastAsia="zh-CN"/>
              </w:rPr>
              <w:t>0</w:t>
            </w:r>
          </w:p>
        </w:tc>
        <w:tc>
          <w:tcPr>
            <w:tcW w:w="284" w:type="dxa"/>
            <w:tcBorders>
              <w:top w:val="nil"/>
              <w:left w:val="nil"/>
              <w:bottom w:val="nil"/>
              <w:right w:val="nil"/>
            </w:tcBorders>
          </w:tcPr>
          <w:p w14:paraId="0BF4D1F9" w14:textId="77777777" w:rsidR="00C625EF" w:rsidRPr="007F2770" w:rsidRDefault="00C625EF" w:rsidP="001B132E">
            <w:pPr>
              <w:pStyle w:val="TAC"/>
              <w:rPr>
                <w:lang w:eastAsia="zh-CN"/>
              </w:rPr>
            </w:pPr>
            <w:r w:rsidRPr="007F2770">
              <w:rPr>
                <w:lang w:eastAsia="zh-CN"/>
              </w:rPr>
              <w:t>0</w:t>
            </w:r>
          </w:p>
        </w:tc>
        <w:tc>
          <w:tcPr>
            <w:tcW w:w="284" w:type="dxa"/>
            <w:tcBorders>
              <w:top w:val="nil"/>
              <w:left w:val="nil"/>
              <w:bottom w:val="nil"/>
              <w:right w:val="nil"/>
            </w:tcBorders>
          </w:tcPr>
          <w:p w14:paraId="4A27E8EA" w14:textId="77777777" w:rsidR="00C625EF" w:rsidRPr="007F2770" w:rsidRDefault="00C625EF" w:rsidP="001B132E">
            <w:pPr>
              <w:pStyle w:val="TAC"/>
              <w:rPr>
                <w:lang w:eastAsia="zh-CN"/>
              </w:rPr>
            </w:pPr>
            <w:r w:rsidRPr="007F2770">
              <w:rPr>
                <w:lang w:eastAsia="zh-CN"/>
              </w:rPr>
              <w:t>1</w:t>
            </w:r>
          </w:p>
        </w:tc>
        <w:tc>
          <w:tcPr>
            <w:tcW w:w="284" w:type="dxa"/>
            <w:tcBorders>
              <w:top w:val="nil"/>
              <w:left w:val="nil"/>
              <w:bottom w:val="nil"/>
              <w:right w:val="nil"/>
            </w:tcBorders>
          </w:tcPr>
          <w:p w14:paraId="781F4055" w14:textId="77777777" w:rsidR="00C625EF" w:rsidRPr="007F2770" w:rsidRDefault="00C625EF" w:rsidP="001B132E">
            <w:pPr>
              <w:pStyle w:val="TAC"/>
              <w:rPr>
                <w:lang w:eastAsia="zh-CN"/>
              </w:rPr>
            </w:pPr>
            <w:r w:rsidRPr="007F2770">
              <w:rPr>
                <w:lang w:eastAsia="zh-CN"/>
              </w:rPr>
              <w:t>0</w:t>
            </w:r>
          </w:p>
        </w:tc>
        <w:tc>
          <w:tcPr>
            <w:tcW w:w="709" w:type="dxa"/>
            <w:tcBorders>
              <w:top w:val="nil"/>
              <w:left w:val="nil"/>
              <w:bottom w:val="nil"/>
              <w:right w:val="nil"/>
            </w:tcBorders>
          </w:tcPr>
          <w:p w14:paraId="61F3E939" w14:textId="77777777" w:rsidR="00C625EF" w:rsidRPr="007F2770" w:rsidRDefault="00C625EF" w:rsidP="001B132E">
            <w:pPr>
              <w:pStyle w:val="TAL"/>
            </w:pPr>
          </w:p>
        </w:tc>
        <w:tc>
          <w:tcPr>
            <w:tcW w:w="4111" w:type="dxa"/>
            <w:tcBorders>
              <w:top w:val="nil"/>
              <w:left w:val="nil"/>
              <w:bottom w:val="nil"/>
              <w:right w:val="single" w:sz="4" w:space="0" w:color="auto"/>
            </w:tcBorders>
          </w:tcPr>
          <w:p w14:paraId="654722B8" w14:textId="77777777" w:rsidR="00C625EF" w:rsidRPr="007F2770" w:rsidRDefault="00C625EF" w:rsidP="001B132E">
            <w:pPr>
              <w:pStyle w:val="TAL"/>
            </w:pPr>
            <w:r w:rsidRPr="007F2770">
              <w:t>Selected TNGF is not compatible with the allowed NSSAI</w:t>
            </w:r>
          </w:p>
        </w:tc>
      </w:tr>
      <w:tr w:rsidR="00C625EF" w:rsidRPr="007F2770" w14:paraId="0FB13C0F" w14:textId="77777777" w:rsidTr="001B132E">
        <w:trPr>
          <w:jc w:val="center"/>
        </w:trPr>
        <w:tc>
          <w:tcPr>
            <w:tcW w:w="284" w:type="dxa"/>
            <w:tcBorders>
              <w:top w:val="nil"/>
              <w:left w:val="single" w:sz="4" w:space="0" w:color="auto"/>
              <w:bottom w:val="nil"/>
              <w:right w:val="nil"/>
            </w:tcBorders>
            <w:hideMark/>
          </w:tcPr>
          <w:p w14:paraId="6486630E"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12930F8B"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2EC7F9D9"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48C8D612"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5BC93B04"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51E9F76C"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17C5C473"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190E3DEE" w14:textId="77777777" w:rsidR="00C625EF" w:rsidRPr="007F2770" w:rsidRDefault="00C625EF" w:rsidP="001B132E">
            <w:pPr>
              <w:pStyle w:val="TAC"/>
            </w:pPr>
            <w:r w:rsidRPr="007F2770">
              <w:t>0</w:t>
            </w:r>
          </w:p>
        </w:tc>
        <w:tc>
          <w:tcPr>
            <w:tcW w:w="709" w:type="dxa"/>
            <w:tcBorders>
              <w:top w:val="nil"/>
              <w:left w:val="nil"/>
              <w:bottom w:val="nil"/>
              <w:right w:val="nil"/>
            </w:tcBorders>
          </w:tcPr>
          <w:p w14:paraId="526A983F"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5E5F78FC" w14:textId="77777777" w:rsidR="00C625EF" w:rsidRPr="007F2770" w:rsidRDefault="00C625EF" w:rsidP="001B132E">
            <w:pPr>
              <w:pStyle w:val="TAL"/>
            </w:pPr>
            <w:r w:rsidRPr="007F2770">
              <w:t>Payload was not forwarded</w:t>
            </w:r>
          </w:p>
        </w:tc>
      </w:tr>
      <w:tr w:rsidR="00C625EF" w:rsidRPr="007F2770" w14:paraId="319538E6" w14:textId="77777777" w:rsidTr="001B132E">
        <w:trPr>
          <w:jc w:val="center"/>
        </w:trPr>
        <w:tc>
          <w:tcPr>
            <w:tcW w:w="284" w:type="dxa"/>
            <w:tcBorders>
              <w:top w:val="nil"/>
              <w:left w:val="single" w:sz="4" w:space="0" w:color="auto"/>
              <w:bottom w:val="nil"/>
              <w:right w:val="nil"/>
            </w:tcBorders>
            <w:hideMark/>
          </w:tcPr>
          <w:p w14:paraId="1D59BD21"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16B95EE0"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60798094"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3046995D"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1F765855"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1A277CAA"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77E639AE"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563FC3B1" w14:textId="77777777" w:rsidR="00C625EF" w:rsidRPr="007F2770" w:rsidRDefault="00C625EF" w:rsidP="001B132E">
            <w:pPr>
              <w:pStyle w:val="TAC"/>
            </w:pPr>
            <w:r w:rsidRPr="007F2770">
              <w:t>1</w:t>
            </w:r>
          </w:p>
        </w:tc>
        <w:tc>
          <w:tcPr>
            <w:tcW w:w="709" w:type="dxa"/>
            <w:tcBorders>
              <w:top w:val="nil"/>
              <w:left w:val="nil"/>
              <w:bottom w:val="nil"/>
              <w:right w:val="nil"/>
            </w:tcBorders>
          </w:tcPr>
          <w:p w14:paraId="67434453"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1AA11AFE" w14:textId="77777777" w:rsidR="00C625EF" w:rsidRPr="007F2770" w:rsidRDefault="00C625EF" w:rsidP="001B132E">
            <w:pPr>
              <w:pStyle w:val="TAL"/>
            </w:pPr>
            <w:r w:rsidRPr="007F2770">
              <w:t>DNN not supported or not subscribed in the slice</w:t>
            </w:r>
          </w:p>
        </w:tc>
      </w:tr>
      <w:tr w:rsidR="00C625EF" w:rsidRPr="007F2770" w14:paraId="7E257E51" w14:textId="77777777" w:rsidTr="001B132E">
        <w:trPr>
          <w:jc w:val="center"/>
        </w:trPr>
        <w:tc>
          <w:tcPr>
            <w:tcW w:w="284" w:type="dxa"/>
            <w:tcBorders>
              <w:top w:val="nil"/>
              <w:left w:val="single" w:sz="4" w:space="0" w:color="auto"/>
              <w:bottom w:val="nil"/>
              <w:right w:val="nil"/>
            </w:tcBorders>
            <w:hideMark/>
          </w:tcPr>
          <w:p w14:paraId="44B492FD"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5E77E008"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37DA70DE"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5228C5F2"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013EB1D4"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5D38CE7B"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675634ED"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71395125" w14:textId="77777777" w:rsidR="00C625EF" w:rsidRPr="007F2770" w:rsidRDefault="00C625EF" w:rsidP="001B132E">
            <w:pPr>
              <w:pStyle w:val="TAC"/>
            </w:pPr>
            <w:r w:rsidRPr="007F2770">
              <w:t>0</w:t>
            </w:r>
          </w:p>
        </w:tc>
        <w:tc>
          <w:tcPr>
            <w:tcW w:w="709" w:type="dxa"/>
            <w:tcBorders>
              <w:top w:val="nil"/>
              <w:left w:val="nil"/>
              <w:bottom w:val="nil"/>
              <w:right w:val="nil"/>
            </w:tcBorders>
          </w:tcPr>
          <w:p w14:paraId="3EEAEB9B"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555D7A31" w14:textId="77777777" w:rsidR="00C625EF" w:rsidRPr="007F2770" w:rsidRDefault="00C625EF" w:rsidP="001B132E">
            <w:pPr>
              <w:pStyle w:val="TAL"/>
            </w:pPr>
            <w:r w:rsidRPr="007F2770">
              <w:t>Insufficient user-plane resources for the PDU session</w:t>
            </w:r>
          </w:p>
        </w:tc>
      </w:tr>
      <w:tr w:rsidR="00C625EF" w:rsidRPr="007F2770" w14:paraId="4EAB2D73" w14:textId="77777777" w:rsidTr="001B132E">
        <w:trPr>
          <w:jc w:val="center"/>
        </w:trPr>
        <w:tc>
          <w:tcPr>
            <w:tcW w:w="284" w:type="dxa"/>
            <w:tcBorders>
              <w:top w:val="nil"/>
              <w:left w:val="single" w:sz="4" w:space="0" w:color="auto"/>
              <w:bottom w:val="nil"/>
              <w:right w:val="nil"/>
            </w:tcBorders>
          </w:tcPr>
          <w:p w14:paraId="7F6BE56E" w14:textId="77777777" w:rsidR="00C625EF" w:rsidRPr="007F2770" w:rsidRDefault="00C625EF" w:rsidP="001B132E">
            <w:pPr>
              <w:pStyle w:val="TAC"/>
              <w:rPr>
                <w:lang w:eastAsia="zh-CN"/>
              </w:rPr>
            </w:pPr>
            <w:r w:rsidRPr="007F2770">
              <w:rPr>
                <w:rFonts w:hint="eastAsia"/>
                <w:lang w:eastAsia="zh-CN"/>
              </w:rPr>
              <w:t>0</w:t>
            </w:r>
          </w:p>
        </w:tc>
        <w:tc>
          <w:tcPr>
            <w:tcW w:w="285" w:type="dxa"/>
            <w:tcBorders>
              <w:top w:val="nil"/>
              <w:left w:val="nil"/>
              <w:bottom w:val="nil"/>
              <w:right w:val="nil"/>
            </w:tcBorders>
          </w:tcPr>
          <w:p w14:paraId="694D9E7A" w14:textId="77777777" w:rsidR="00C625EF" w:rsidRPr="007F2770" w:rsidRDefault="00C625EF" w:rsidP="001B132E">
            <w:pPr>
              <w:pStyle w:val="TAC"/>
              <w:rPr>
                <w:lang w:eastAsia="zh-CN"/>
              </w:rPr>
            </w:pPr>
            <w:r w:rsidRPr="007F2770">
              <w:rPr>
                <w:lang w:eastAsia="zh-CN"/>
              </w:rPr>
              <w:t>1</w:t>
            </w:r>
          </w:p>
        </w:tc>
        <w:tc>
          <w:tcPr>
            <w:tcW w:w="283" w:type="dxa"/>
            <w:tcBorders>
              <w:top w:val="nil"/>
              <w:left w:val="nil"/>
              <w:bottom w:val="nil"/>
              <w:right w:val="nil"/>
            </w:tcBorders>
          </w:tcPr>
          <w:p w14:paraId="61C58F5A" w14:textId="77777777" w:rsidR="00C625EF" w:rsidRPr="007F2770" w:rsidRDefault="00C625EF" w:rsidP="001B132E">
            <w:pPr>
              <w:pStyle w:val="TAC"/>
              <w:rPr>
                <w:lang w:eastAsia="zh-CN"/>
              </w:rPr>
            </w:pPr>
            <w:r w:rsidRPr="007F2770">
              <w:rPr>
                <w:lang w:eastAsia="zh-CN"/>
              </w:rPr>
              <w:t>0</w:t>
            </w:r>
          </w:p>
        </w:tc>
        <w:tc>
          <w:tcPr>
            <w:tcW w:w="283" w:type="dxa"/>
            <w:tcBorders>
              <w:top w:val="nil"/>
              <w:left w:val="nil"/>
              <w:bottom w:val="nil"/>
              <w:right w:val="nil"/>
            </w:tcBorders>
          </w:tcPr>
          <w:p w14:paraId="73195226" w14:textId="77777777" w:rsidR="00C625EF" w:rsidRPr="007F2770" w:rsidRDefault="00C625EF" w:rsidP="001B132E">
            <w:pPr>
              <w:pStyle w:val="TAC"/>
              <w:rPr>
                <w:lang w:eastAsia="zh-CN"/>
              </w:rPr>
            </w:pPr>
            <w:r w:rsidRPr="007F2770">
              <w:rPr>
                <w:lang w:eastAsia="zh-CN"/>
              </w:rPr>
              <w:t>1</w:t>
            </w:r>
          </w:p>
        </w:tc>
        <w:tc>
          <w:tcPr>
            <w:tcW w:w="284" w:type="dxa"/>
            <w:tcBorders>
              <w:top w:val="nil"/>
              <w:left w:val="nil"/>
              <w:bottom w:val="nil"/>
              <w:right w:val="nil"/>
            </w:tcBorders>
          </w:tcPr>
          <w:p w14:paraId="2D716F92" w14:textId="77777777" w:rsidR="00C625EF" w:rsidRPr="007F2770" w:rsidRDefault="00C625EF" w:rsidP="001B132E">
            <w:pPr>
              <w:pStyle w:val="TAC"/>
              <w:rPr>
                <w:lang w:eastAsia="zh-CN"/>
              </w:rPr>
            </w:pPr>
            <w:r w:rsidRPr="007F2770">
              <w:rPr>
                <w:lang w:eastAsia="zh-CN"/>
              </w:rPr>
              <w:t>1</w:t>
            </w:r>
          </w:p>
        </w:tc>
        <w:tc>
          <w:tcPr>
            <w:tcW w:w="284" w:type="dxa"/>
            <w:tcBorders>
              <w:top w:val="nil"/>
              <w:left w:val="nil"/>
              <w:bottom w:val="nil"/>
              <w:right w:val="nil"/>
            </w:tcBorders>
          </w:tcPr>
          <w:p w14:paraId="73D1FFF0" w14:textId="77777777" w:rsidR="00C625EF" w:rsidRPr="007F2770" w:rsidRDefault="00C625EF" w:rsidP="001B132E">
            <w:pPr>
              <w:pStyle w:val="TAC"/>
              <w:rPr>
                <w:lang w:eastAsia="zh-CN"/>
              </w:rPr>
            </w:pPr>
            <w:r w:rsidRPr="007F2770">
              <w:rPr>
                <w:lang w:eastAsia="zh-CN"/>
              </w:rPr>
              <w:t>1</w:t>
            </w:r>
          </w:p>
        </w:tc>
        <w:tc>
          <w:tcPr>
            <w:tcW w:w="284" w:type="dxa"/>
            <w:tcBorders>
              <w:top w:val="nil"/>
              <w:left w:val="nil"/>
              <w:bottom w:val="nil"/>
              <w:right w:val="nil"/>
            </w:tcBorders>
          </w:tcPr>
          <w:p w14:paraId="5A549A77" w14:textId="77777777" w:rsidR="00C625EF" w:rsidRPr="007F2770" w:rsidRDefault="00C625EF" w:rsidP="001B132E">
            <w:pPr>
              <w:pStyle w:val="TAC"/>
              <w:rPr>
                <w:lang w:eastAsia="zh-CN"/>
              </w:rPr>
            </w:pPr>
            <w:r w:rsidRPr="007F2770">
              <w:rPr>
                <w:lang w:eastAsia="zh-CN"/>
              </w:rPr>
              <w:t>0</w:t>
            </w:r>
          </w:p>
        </w:tc>
        <w:tc>
          <w:tcPr>
            <w:tcW w:w="284" w:type="dxa"/>
            <w:tcBorders>
              <w:top w:val="nil"/>
              <w:left w:val="nil"/>
              <w:bottom w:val="nil"/>
              <w:right w:val="nil"/>
            </w:tcBorders>
          </w:tcPr>
          <w:p w14:paraId="7AB69FDE" w14:textId="77777777" w:rsidR="00C625EF" w:rsidRPr="007F2770" w:rsidRDefault="00C625EF" w:rsidP="001B132E">
            <w:pPr>
              <w:pStyle w:val="TAC"/>
              <w:rPr>
                <w:lang w:eastAsia="zh-CN"/>
              </w:rPr>
            </w:pPr>
            <w:r w:rsidRPr="007F2770">
              <w:rPr>
                <w:lang w:eastAsia="zh-CN"/>
              </w:rPr>
              <w:t>1</w:t>
            </w:r>
          </w:p>
        </w:tc>
        <w:tc>
          <w:tcPr>
            <w:tcW w:w="709" w:type="dxa"/>
            <w:tcBorders>
              <w:top w:val="nil"/>
              <w:left w:val="nil"/>
              <w:bottom w:val="nil"/>
              <w:right w:val="nil"/>
            </w:tcBorders>
          </w:tcPr>
          <w:p w14:paraId="4B200348" w14:textId="77777777" w:rsidR="00C625EF" w:rsidRPr="007F2770" w:rsidRDefault="00C625EF" w:rsidP="001B132E">
            <w:pPr>
              <w:pStyle w:val="TAL"/>
            </w:pPr>
          </w:p>
        </w:tc>
        <w:tc>
          <w:tcPr>
            <w:tcW w:w="4111" w:type="dxa"/>
            <w:tcBorders>
              <w:top w:val="nil"/>
              <w:left w:val="nil"/>
              <w:bottom w:val="nil"/>
              <w:right w:val="single" w:sz="4" w:space="0" w:color="auto"/>
            </w:tcBorders>
          </w:tcPr>
          <w:p w14:paraId="262AAFE8" w14:textId="77777777" w:rsidR="00C625EF" w:rsidRPr="007F2770" w:rsidRDefault="00C625EF" w:rsidP="001B132E">
            <w:pPr>
              <w:pStyle w:val="TAL"/>
            </w:pPr>
            <w:r w:rsidRPr="007F2770">
              <w:t>Onboarding services terminated</w:t>
            </w:r>
          </w:p>
        </w:tc>
      </w:tr>
      <w:tr w:rsidR="00C625EF" w:rsidRPr="007F2770" w14:paraId="111AF999" w14:textId="77777777" w:rsidTr="001B132E">
        <w:trPr>
          <w:jc w:val="center"/>
        </w:trPr>
        <w:tc>
          <w:tcPr>
            <w:tcW w:w="284" w:type="dxa"/>
            <w:tcBorders>
              <w:top w:val="nil"/>
              <w:left w:val="single" w:sz="4" w:space="0" w:color="auto"/>
              <w:bottom w:val="nil"/>
              <w:right w:val="nil"/>
            </w:tcBorders>
          </w:tcPr>
          <w:p w14:paraId="17FB6A46" w14:textId="77777777" w:rsidR="00C625EF" w:rsidRPr="007F2770" w:rsidRDefault="00C625EF" w:rsidP="001B132E">
            <w:pPr>
              <w:pStyle w:val="TAC"/>
              <w:rPr>
                <w:lang w:eastAsia="zh-CN"/>
              </w:rPr>
            </w:pPr>
            <w:r w:rsidRPr="007F2770">
              <w:rPr>
                <w:rFonts w:hint="eastAsia"/>
                <w:lang w:eastAsia="zh-CN"/>
              </w:rPr>
              <w:t>0</w:t>
            </w:r>
          </w:p>
        </w:tc>
        <w:tc>
          <w:tcPr>
            <w:tcW w:w="285" w:type="dxa"/>
            <w:tcBorders>
              <w:top w:val="nil"/>
              <w:left w:val="nil"/>
              <w:bottom w:val="nil"/>
              <w:right w:val="nil"/>
            </w:tcBorders>
          </w:tcPr>
          <w:p w14:paraId="2328BC93" w14:textId="77777777" w:rsidR="00C625EF" w:rsidRPr="007F2770" w:rsidRDefault="00C625EF" w:rsidP="001B132E">
            <w:pPr>
              <w:pStyle w:val="TAC"/>
              <w:rPr>
                <w:lang w:eastAsia="zh-CN"/>
              </w:rPr>
            </w:pPr>
            <w:r w:rsidRPr="007F2770">
              <w:rPr>
                <w:lang w:eastAsia="zh-CN"/>
              </w:rPr>
              <w:t>1</w:t>
            </w:r>
          </w:p>
        </w:tc>
        <w:tc>
          <w:tcPr>
            <w:tcW w:w="283" w:type="dxa"/>
            <w:tcBorders>
              <w:top w:val="nil"/>
              <w:left w:val="nil"/>
              <w:bottom w:val="nil"/>
              <w:right w:val="nil"/>
            </w:tcBorders>
          </w:tcPr>
          <w:p w14:paraId="6CD70F45" w14:textId="77777777" w:rsidR="00C625EF" w:rsidRPr="007F2770" w:rsidRDefault="00C625EF" w:rsidP="001B132E">
            <w:pPr>
              <w:pStyle w:val="TAC"/>
              <w:rPr>
                <w:lang w:eastAsia="zh-CN"/>
              </w:rPr>
            </w:pPr>
            <w:r w:rsidRPr="007F2770">
              <w:rPr>
                <w:lang w:eastAsia="zh-CN"/>
              </w:rPr>
              <w:t>0</w:t>
            </w:r>
          </w:p>
        </w:tc>
        <w:tc>
          <w:tcPr>
            <w:tcW w:w="283" w:type="dxa"/>
            <w:tcBorders>
              <w:top w:val="nil"/>
              <w:left w:val="nil"/>
              <w:bottom w:val="nil"/>
              <w:right w:val="nil"/>
            </w:tcBorders>
          </w:tcPr>
          <w:p w14:paraId="1171A8EE" w14:textId="77777777" w:rsidR="00C625EF" w:rsidRPr="007F2770" w:rsidRDefault="00C625EF" w:rsidP="001B132E">
            <w:pPr>
              <w:pStyle w:val="TAC"/>
              <w:rPr>
                <w:lang w:eastAsia="zh-CN"/>
              </w:rPr>
            </w:pPr>
            <w:r w:rsidRPr="007F2770">
              <w:rPr>
                <w:lang w:eastAsia="zh-CN"/>
              </w:rPr>
              <w:t>1</w:t>
            </w:r>
          </w:p>
        </w:tc>
        <w:tc>
          <w:tcPr>
            <w:tcW w:w="284" w:type="dxa"/>
            <w:tcBorders>
              <w:top w:val="nil"/>
              <w:left w:val="nil"/>
              <w:bottom w:val="nil"/>
              <w:right w:val="nil"/>
            </w:tcBorders>
          </w:tcPr>
          <w:p w14:paraId="506A6470" w14:textId="77777777" w:rsidR="00C625EF" w:rsidRPr="007F2770" w:rsidRDefault="00C625EF" w:rsidP="001B132E">
            <w:pPr>
              <w:pStyle w:val="TAC"/>
              <w:rPr>
                <w:lang w:eastAsia="zh-CN"/>
              </w:rPr>
            </w:pPr>
            <w:r w:rsidRPr="007F2770">
              <w:rPr>
                <w:lang w:eastAsia="zh-CN"/>
              </w:rPr>
              <w:t>1</w:t>
            </w:r>
          </w:p>
        </w:tc>
        <w:tc>
          <w:tcPr>
            <w:tcW w:w="284" w:type="dxa"/>
            <w:tcBorders>
              <w:top w:val="nil"/>
              <w:left w:val="nil"/>
              <w:bottom w:val="nil"/>
              <w:right w:val="nil"/>
            </w:tcBorders>
          </w:tcPr>
          <w:p w14:paraId="1C9BFC73" w14:textId="77777777" w:rsidR="00C625EF" w:rsidRPr="007F2770" w:rsidRDefault="00C625EF" w:rsidP="001B132E">
            <w:pPr>
              <w:pStyle w:val="TAC"/>
              <w:rPr>
                <w:lang w:eastAsia="zh-CN"/>
              </w:rPr>
            </w:pPr>
            <w:r w:rsidRPr="007F2770">
              <w:rPr>
                <w:lang w:eastAsia="zh-CN"/>
              </w:rPr>
              <w:t>1</w:t>
            </w:r>
          </w:p>
        </w:tc>
        <w:tc>
          <w:tcPr>
            <w:tcW w:w="284" w:type="dxa"/>
            <w:tcBorders>
              <w:top w:val="nil"/>
              <w:left w:val="nil"/>
              <w:bottom w:val="nil"/>
              <w:right w:val="nil"/>
            </w:tcBorders>
          </w:tcPr>
          <w:p w14:paraId="27308080" w14:textId="77777777" w:rsidR="00C625EF" w:rsidRPr="007F2770" w:rsidRDefault="00C625EF" w:rsidP="001B132E">
            <w:pPr>
              <w:pStyle w:val="TAC"/>
              <w:rPr>
                <w:lang w:eastAsia="zh-CN"/>
              </w:rPr>
            </w:pPr>
            <w:r>
              <w:rPr>
                <w:lang w:eastAsia="zh-CN"/>
              </w:rPr>
              <w:t>1</w:t>
            </w:r>
          </w:p>
        </w:tc>
        <w:tc>
          <w:tcPr>
            <w:tcW w:w="284" w:type="dxa"/>
            <w:tcBorders>
              <w:top w:val="nil"/>
              <w:left w:val="nil"/>
              <w:bottom w:val="nil"/>
              <w:right w:val="nil"/>
            </w:tcBorders>
          </w:tcPr>
          <w:p w14:paraId="0ABE753C" w14:textId="77777777" w:rsidR="00C625EF" w:rsidRPr="007F2770" w:rsidRDefault="00C625EF" w:rsidP="001B132E">
            <w:pPr>
              <w:pStyle w:val="TAC"/>
              <w:rPr>
                <w:lang w:eastAsia="zh-CN"/>
              </w:rPr>
            </w:pPr>
            <w:r>
              <w:rPr>
                <w:lang w:eastAsia="zh-CN"/>
              </w:rPr>
              <w:t>0</w:t>
            </w:r>
          </w:p>
        </w:tc>
        <w:tc>
          <w:tcPr>
            <w:tcW w:w="709" w:type="dxa"/>
            <w:tcBorders>
              <w:top w:val="nil"/>
              <w:left w:val="nil"/>
              <w:bottom w:val="nil"/>
              <w:right w:val="nil"/>
            </w:tcBorders>
          </w:tcPr>
          <w:p w14:paraId="47A44441" w14:textId="77777777" w:rsidR="00C625EF" w:rsidRPr="007F2770" w:rsidRDefault="00C625EF" w:rsidP="001B132E">
            <w:pPr>
              <w:pStyle w:val="TAL"/>
            </w:pPr>
          </w:p>
        </w:tc>
        <w:tc>
          <w:tcPr>
            <w:tcW w:w="4111" w:type="dxa"/>
            <w:tcBorders>
              <w:top w:val="nil"/>
              <w:left w:val="nil"/>
              <w:bottom w:val="nil"/>
              <w:right w:val="single" w:sz="4" w:space="0" w:color="auto"/>
            </w:tcBorders>
          </w:tcPr>
          <w:p w14:paraId="03DB5A11" w14:textId="77777777" w:rsidR="00C625EF" w:rsidRPr="007F2770" w:rsidRDefault="00C625EF" w:rsidP="001B132E">
            <w:pPr>
              <w:pStyle w:val="TAL"/>
            </w:pPr>
            <w:r>
              <w:t>U</w:t>
            </w:r>
            <w:r w:rsidRPr="00494240">
              <w:t>ser plane positioning</w:t>
            </w:r>
            <w:r w:rsidRPr="005C02B6">
              <w:t xml:space="preserve"> </w:t>
            </w:r>
            <w:r w:rsidRPr="007F2770">
              <w:t>not authorized</w:t>
            </w:r>
          </w:p>
        </w:tc>
      </w:tr>
      <w:tr w:rsidR="00C625EF" w:rsidRPr="007F2770" w14:paraId="4D10E11E" w14:textId="77777777" w:rsidTr="001B132E">
        <w:trPr>
          <w:jc w:val="center"/>
        </w:trPr>
        <w:tc>
          <w:tcPr>
            <w:tcW w:w="284" w:type="dxa"/>
            <w:tcBorders>
              <w:top w:val="nil"/>
              <w:left w:val="single" w:sz="4" w:space="0" w:color="auto"/>
              <w:bottom w:val="nil"/>
              <w:right w:val="nil"/>
            </w:tcBorders>
            <w:hideMark/>
          </w:tcPr>
          <w:p w14:paraId="52E617A1"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60256C67"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16BCA15C" w14:textId="77777777" w:rsidR="00C625EF" w:rsidRPr="007F2770" w:rsidRDefault="00C625EF" w:rsidP="001B132E">
            <w:pPr>
              <w:pStyle w:val="TAC"/>
            </w:pPr>
            <w:r w:rsidRPr="007F2770">
              <w:t>0</w:t>
            </w:r>
          </w:p>
        </w:tc>
        <w:tc>
          <w:tcPr>
            <w:tcW w:w="283" w:type="dxa"/>
            <w:tcBorders>
              <w:top w:val="nil"/>
              <w:left w:val="nil"/>
              <w:bottom w:val="nil"/>
              <w:right w:val="nil"/>
            </w:tcBorders>
            <w:hideMark/>
          </w:tcPr>
          <w:p w14:paraId="5D86F626"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1D9E04B2"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5226E1ED"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38B622F4"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3E67CD06" w14:textId="77777777" w:rsidR="00C625EF" w:rsidRPr="007F2770" w:rsidRDefault="00C625EF" w:rsidP="001B132E">
            <w:pPr>
              <w:pStyle w:val="TAC"/>
            </w:pPr>
            <w:r w:rsidRPr="007F2770">
              <w:t>1</w:t>
            </w:r>
          </w:p>
        </w:tc>
        <w:tc>
          <w:tcPr>
            <w:tcW w:w="709" w:type="dxa"/>
            <w:tcBorders>
              <w:top w:val="nil"/>
              <w:left w:val="nil"/>
              <w:bottom w:val="nil"/>
              <w:right w:val="nil"/>
            </w:tcBorders>
          </w:tcPr>
          <w:p w14:paraId="2F31259D"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0B7CC7FD" w14:textId="77777777" w:rsidR="00C625EF" w:rsidRPr="007F2770" w:rsidRDefault="00C625EF" w:rsidP="001B132E">
            <w:pPr>
              <w:pStyle w:val="TAL"/>
            </w:pPr>
            <w:r w:rsidRPr="007F2770">
              <w:t>Semantically incorrect message</w:t>
            </w:r>
          </w:p>
        </w:tc>
      </w:tr>
      <w:tr w:rsidR="00C625EF" w:rsidRPr="007F2770" w14:paraId="25FD5366" w14:textId="77777777" w:rsidTr="001B132E">
        <w:trPr>
          <w:jc w:val="center"/>
        </w:trPr>
        <w:tc>
          <w:tcPr>
            <w:tcW w:w="284" w:type="dxa"/>
            <w:tcBorders>
              <w:top w:val="nil"/>
              <w:left w:val="single" w:sz="4" w:space="0" w:color="auto"/>
              <w:bottom w:val="nil"/>
              <w:right w:val="nil"/>
            </w:tcBorders>
            <w:hideMark/>
          </w:tcPr>
          <w:p w14:paraId="1B991C2F"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5BDAFA35"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7ABDB9DD"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5B9041BA"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483672E2"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6BE21AAC"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5C2618C4"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3C9100C7" w14:textId="77777777" w:rsidR="00C625EF" w:rsidRPr="007F2770" w:rsidRDefault="00C625EF" w:rsidP="001B132E">
            <w:pPr>
              <w:pStyle w:val="TAC"/>
            </w:pPr>
            <w:r w:rsidRPr="007F2770">
              <w:t>0</w:t>
            </w:r>
          </w:p>
        </w:tc>
        <w:tc>
          <w:tcPr>
            <w:tcW w:w="709" w:type="dxa"/>
            <w:tcBorders>
              <w:top w:val="nil"/>
              <w:left w:val="nil"/>
              <w:bottom w:val="nil"/>
              <w:right w:val="nil"/>
            </w:tcBorders>
          </w:tcPr>
          <w:p w14:paraId="21D7A983"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698ECA8C" w14:textId="77777777" w:rsidR="00C625EF" w:rsidRPr="007F2770" w:rsidRDefault="00C625EF" w:rsidP="001B132E">
            <w:pPr>
              <w:pStyle w:val="TAL"/>
            </w:pPr>
            <w:r w:rsidRPr="007F2770">
              <w:t>Invalid mandatory information</w:t>
            </w:r>
          </w:p>
        </w:tc>
      </w:tr>
      <w:tr w:rsidR="00C625EF" w:rsidRPr="007F2770" w14:paraId="4917737F" w14:textId="77777777" w:rsidTr="001B132E">
        <w:trPr>
          <w:jc w:val="center"/>
        </w:trPr>
        <w:tc>
          <w:tcPr>
            <w:tcW w:w="284" w:type="dxa"/>
            <w:tcBorders>
              <w:top w:val="nil"/>
              <w:left w:val="single" w:sz="4" w:space="0" w:color="auto"/>
              <w:bottom w:val="nil"/>
              <w:right w:val="nil"/>
            </w:tcBorders>
            <w:hideMark/>
          </w:tcPr>
          <w:p w14:paraId="0275312C"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64EC128A"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4F9022C2"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67924929"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720D9E2E"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0F7A4752"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610ECAF6"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0F8D25B9" w14:textId="77777777" w:rsidR="00C625EF" w:rsidRPr="007F2770" w:rsidRDefault="00C625EF" w:rsidP="001B132E">
            <w:pPr>
              <w:pStyle w:val="TAC"/>
            </w:pPr>
            <w:r w:rsidRPr="007F2770">
              <w:t>1</w:t>
            </w:r>
          </w:p>
        </w:tc>
        <w:tc>
          <w:tcPr>
            <w:tcW w:w="709" w:type="dxa"/>
            <w:tcBorders>
              <w:top w:val="nil"/>
              <w:left w:val="nil"/>
              <w:bottom w:val="nil"/>
              <w:right w:val="nil"/>
            </w:tcBorders>
          </w:tcPr>
          <w:p w14:paraId="34ECE254"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7EB38C39" w14:textId="77777777" w:rsidR="00C625EF" w:rsidRPr="007F2770" w:rsidRDefault="00C625EF" w:rsidP="001B132E">
            <w:pPr>
              <w:pStyle w:val="TAL"/>
            </w:pPr>
            <w:r w:rsidRPr="007F2770">
              <w:t>Message type non-existent or not implemented</w:t>
            </w:r>
          </w:p>
        </w:tc>
      </w:tr>
      <w:tr w:rsidR="00C625EF" w:rsidRPr="007F2770" w14:paraId="52AE2455" w14:textId="77777777" w:rsidTr="001B132E">
        <w:trPr>
          <w:jc w:val="center"/>
        </w:trPr>
        <w:tc>
          <w:tcPr>
            <w:tcW w:w="284" w:type="dxa"/>
            <w:tcBorders>
              <w:top w:val="nil"/>
              <w:left w:val="single" w:sz="4" w:space="0" w:color="auto"/>
              <w:bottom w:val="nil"/>
              <w:right w:val="nil"/>
            </w:tcBorders>
            <w:hideMark/>
          </w:tcPr>
          <w:p w14:paraId="23B6B4AB"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333DBC52"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626E521B"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3D50B81D"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5CB4165C"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03CAC1DC"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147BC0C2"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6A9E8FEA" w14:textId="77777777" w:rsidR="00C625EF" w:rsidRPr="007F2770" w:rsidRDefault="00C625EF" w:rsidP="001B132E">
            <w:pPr>
              <w:pStyle w:val="TAC"/>
            </w:pPr>
            <w:r w:rsidRPr="007F2770">
              <w:t>0</w:t>
            </w:r>
          </w:p>
        </w:tc>
        <w:tc>
          <w:tcPr>
            <w:tcW w:w="709" w:type="dxa"/>
            <w:tcBorders>
              <w:top w:val="nil"/>
              <w:left w:val="nil"/>
              <w:bottom w:val="nil"/>
              <w:right w:val="nil"/>
            </w:tcBorders>
          </w:tcPr>
          <w:p w14:paraId="6004021C"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14D1E0EA" w14:textId="77777777" w:rsidR="00C625EF" w:rsidRPr="007F2770" w:rsidRDefault="00C625EF" w:rsidP="001B132E">
            <w:pPr>
              <w:pStyle w:val="TAL"/>
            </w:pPr>
            <w:r w:rsidRPr="007F2770">
              <w:t>Message type not compatible with the protocol state</w:t>
            </w:r>
          </w:p>
        </w:tc>
      </w:tr>
      <w:tr w:rsidR="00C625EF" w:rsidRPr="007F2770" w14:paraId="21ED5070" w14:textId="77777777" w:rsidTr="001B132E">
        <w:trPr>
          <w:jc w:val="center"/>
        </w:trPr>
        <w:tc>
          <w:tcPr>
            <w:tcW w:w="284" w:type="dxa"/>
            <w:tcBorders>
              <w:top w:val="nil"/>
              <w:left w:val="single" w:sz="4" w:space="0" w:color="auto"/>
              <w:bottom w:val="nil"/>
              <w:right w:val="nil"/>
            </w:tcBorders>
            <w:hideMark/>
          </w:tcPr>
          <w:p w14:paraId="7DB4BAF9"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1975EA74"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5BB031B1"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116F2D11"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7120AFE0"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0E082841"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69FCED19"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2720CDB9" w14:textId="77777777" w:rsidR="00C625EF" w:rsidRPr="007F2770" w:rsidRDefault="00C625EF" w:rsidP="001B132E">
            <w:pPr>
              <w:pStyle w:val="TAC"/>
            </w:pPr>
            <w:r w:rsidRPr="007F2770">
              <w:t>1</w:t>
            </w:r>
          </w:p>
        </w:tc>
        <w:tc>
          <w:tcPr>
            <w:tcW w:w="709" w:type="dxa"/>
            <w:tcBorders>
              <w:top w:val="nil"/>
              <w:left w:val="nil"/>
              <w:bottom w:val="nil"/>
              <w:right w:val="nil"/>
            </w:tcBorders>
          </w:tcPr>
          <w:p w14:paraId="3080EC6D"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5CFAF09B" w14:textId="77777777" w:rsidR="00C625EF" w:rsidRPr="007F2770" w:rsidRDefault="00C625EF" w:rsidP="001B132E">
            <w:pPr>
              <w:pStyle w:val="TAL"/>
              <w:rPr>
                <w:lang w:val="fr-FR"/>
              </w:rPr>
            </w:pPr>
            <w:r w:rsidRPr="007F2770">
              <w:rPr>
                <w:lang w:val="fr-FR"/>
              </w:rPr>
              <w:t xml:space="preserve">Information </w:t>
            </w:r>
            <w:proofErr w:type="spellStart"/>
            <w:r w:rsidRPr="007F2770">
              <w:rPr>
                <w:lang w:val="fr-FR"/>
              </w:rPr>
              <w:t>element</w:t>
            </w:r>
            <w:proofErr w:type="spellEnd"/>
            <w:r w:rsidRPr="007F2770">
              <w:rPr>
                <w:lang w:val="fr-FR"/>
              </w:rPr>
              <w:t xml:space="preserve"> non-existent or not </w:t>
            </w:r>
            <w:proofErr w:type="spellStart"/>
            <w:r w:rsidRPr="007F2770">
              <w:rPr>
                <w:lang w:val="fr-FR"/>
              </w:rPr>
              <w:t>implemented</w:t>
            </w:r>
            <w:proofErr w:type="spellEnd"/>
          </w:p>
        </w:tc>
      </w:tr>
      <w:tr w:rsidR="00C625EF" w:rsidRPr="007F2770" w14:paraId="2E03F708" w14:textId="77777777" w:rsidTr="001B132E">
        <w:trPr>
          <w:jc w:val="center"/>
        </w:trPr>
        <w:tc>
          <w:tcPr>
            <w:tcW w:w="284" w:type="dxa"/>
            <w:tcBorders>
              <w:top w:val="nil"/>
              <w:left w:val="single" w:sz="4" w:space="0" w:color="auto"/>
              <w:bottom w:val="nil"/>
              <w:right w:val="nil"/>
            </w:tcBorders>
            <w:hideMark/>
          </w:tcPr>
          <w:p w14:paraId="2833A245"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5FE4F2C7"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6D42A198"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303E343D"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5D66D0EA"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4C698928"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07BFAFCE"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5FC8375E" w14:textId="77777777" w:rsidR="00C625EF" w:rsidRPr="007F2770" w:rsidRDefault="00C625EF" w:rsidP="001B132E">
            <w:pPr>
              <w:pStyle w:val="TAC"/>
            </w:pPr>
            <w:r w:rsidRPr="007F2770">
              <w:t>0</w:t>
            </w:r>
          </w:p>
        </w:tc>
        <w:tc>
          <w:tcPr>
            <w:tcW w:w="709" w:type="dxa"/>
            <w:tcBorders>
              <w:top w:val="nil"/>
              <w:left w:val="nil"/>
              <w:bottom w:val="nil"/>
              <w:right w:val="nil"/>
            </w:tcBorders>
          </w:tcPr>
          <w:p w14:paraId="1F010092"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047F9857" w14:textId="77777777" w:rsidR="00C625EF" w:rsidRPr="007F2770" w:rsidRDefault="00C625EF" w:rsidP="001B132E">
            <w:pPr>
              <w:pStyle w:val="TAL"/>
            </w:pPr>
            <w:r w:rsidRPr="007F2770">
              <w:t>Conditional IE error</w:t>
            </w:r>
          </w:p>
        </w:tc>
      </w:tr>
      <w:tr w:rsidR="00C625EF" w:rsidRPr="007F2770" w14:paraId="6DA5A0C7" w14:textId="77777777" w:rsidTr="001B132E">
        <w:trPr>
          <w:jc w:val="center"/>
        </w:trPr>
        <w:tc>
          <w:tcPr>
            <w:tcW w:w="284" w:type="dxa"/>
            <w:tcBorders>
              <w:top w:val="nil"/>
              <w:left w:val="single" w:sz="4" w:space="0" w:color="auto"/>
              <w:bottom w:val="nil"/>
              <w:right w:val="nil"/>
            </w:tcBorders>
            <w:hideMark/>
          </w:tcPr>
          <w:p w14:paraId="6928B4F0"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59B23C85"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25C89249"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1AA0B770"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22AA1104"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715B8B4F"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5FFC5321"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6E0DF586" w14:textId="77777777" w:rsidR="00C625EF" w:rsidRPr="007F2770" w:rsidRDefault="00C625EF" w:rsidP="001B132E">
            <w:pPr>
              <w:pStyle w:val="TAC"/>
            </w:pPr>
            <w:r w:rsidRPr="007F2770">
              <w:t>1</w:t>
            </w:r>
          </w:p>
        </w:tc>
        <w:tc>
          <w:tcPr>
            <w:tcW w:w="709" w:type="dxa"/>
            <w:tcBorders>
              <w:top w:val="nil"/>
              <w:left w:val="nil"/>
              <w:bottom w:val="nil"/>
              <w:right w:val="nil"/>
            </w:tcBorders>
          </w:tcPr>
          <w:p w14:paraId="2890FC09"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5D219D8A" w14:textId="77777777" w:rsidR="00C625EF" w:rsidRPr="007F2770" w:rsidRDefault="00C625EF" w:rsidP="001B132E">
            <w:pPr>
              <w:pStyle w:val="TAL"/>
            </w:pPr>
            <w:r w:rsidRPr="007F2770">
              <w:t>Message not compatible with the protocol state</w:t>
            </w:r>
          </w:p>
        </w:tc>
      </w:tr>
      <w:tr w:rsidR="00C625EF" w:rsidRPr="007F2770" w14:paraId="68FEAEA6" w14:textId="77777777" w:rsidTr="001B132E">
        <w:trPr>
          <w:jc w:val="center"/>
        </w:trPr>
        <w:tc>
          <w:tcPr>
            <w:tcW w:w="284" w:type="dxa"/>
            <w:tcBorders>
              <w:top w:val="nil"/>
              <w:left w:val="single" w:sz="4" w:space="0" w:color="auto"/>
              <w:bottom w:val="nil"/>
              <w:right w:val="nil"/>
            </w:tcBorders>
            <w:hideMark/>
          </w:tcPr>
          <w:p w14:paraId="0615F6D8" w14:textId="77777777" w:rsidR="00C625EF" w:rsidRPr="007F2770" w:rsidRDefault="00C625EF" w:rsidP="001B132E">
            <w:pPr>
              <w:pStyle w:val="TAC"/>
            </w:pPr>
            <w:r w:rsidRPr="007F2770">
              <w:t>0</w:t>
            </w:r>
          </w:p>
        </w:tc>
        <w:tc>
          <w:tcPr>
            <w:tcW w:w="285" w:type="dxa"/>
            <w:tcBorders>
              <w:top w:val="nil"/>
              <w:left w:val="nil"/>
              <w:bottom w:val="nil"/>
              <w:right w:val="nil"/>
            </w:tcBorders>
            <w:hideMark/>
          </w:tcPr>
          <w:p w14:paraId="13AB7C63"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34CF931E" w14:textId="77777777" w:rsidR="00C625EF" w:rsidRPr="007F2770" w:rsidRDefault="00C625EF" w:rsidP="001B132E">
            <w:pPr>
              <w:pStyle w:val="TAC"/>
            </w:pPr>
            <w:r w:rsidRPr="007F2770">
              <w:t>1</w:t>
            </w:r>
          </w:p>
        </w:tc>
        <w:tc>
          <w:tcPr>
            <w:tcW w:w="283" w:type="dxa"/>
            <w:tcBorders>
              <w:top w:val="nil"/>
              <w:left w:val="nil"/>
              <w:bottom w:val="nil"/>
              <w:right w:val="nil"/>
            </w:tcBorders>
            <w:hideMark/>
          </w:tcPr>
          <w:p w14:paraId="1A4BC5BC" w14:textId="77777777" w:rsidR="00C625EF" w:rsidRPr="007F2770" w:rsidRDefault="00C625EF" w:rsidP="001B132E">
            <w:pPr>
              <w:pStyle w:val="TAC"/>
            </w:pPr>
            <w:r w:rsidRPr="007F2770">
              <w:t>0</w:t>
            </w:r>
          </w:p>
        </w:tc>
        <w:tc>
          <w:tcPr>
            <w:tcW w:w="284" w:type="dxa"/>
            <w:tcBorders>
              <w:top w:val="nil"/>
              <w:left w:val="nil"/>
              <w:bottom w:val="nil"/>
              <w:right w:val="nil"/>
            </w:tcBorders>
            <w:hideMark/>
          </w:tcPr>
          <w:p w14:paraId="67ED7CFC"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1CE0B886"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7413B283" w14:textId="77777777" w:rsidR="00C625EF" w:rsidRPr="007F2770" w:rsidRDefault="00C625EF" w:rsidP="001B132E">
            <w:pPr>
              <w:pStyle w:val="TAC"/>
            </w:pPr>
            <w:r w:rsidRPr="007F2770">
              <w:t>1</w:t>
            </w:r>
          </w:p>
        </w:tc>
        <w:tc>
          <w:tcPr>
            <w:tcW w:w="284" w:type="dxa"/>
            <w:tcBorders>
              <w:top w:val="nil"/>
              <w:left w:val="nil"/>
              <w:bottom w:val="nil"/>
              <w:right w:val="nil"/>
            </w:tcBorders>
            <w:hideMark/>
          </w:tcPr>
          <w:p w14:paraId="32B43085" w14:textId="77777777" w:rsidR="00C625EF" w:rsidRPr="007F2770" w:rsidRDefault="00C625EF" w:rsidP="001B132E">
            <w:pPr>
              <w:pStyle w:val="TAC"/>
            </w:pPr>
            <w:r w:rsidRPr="007F2770">
              <w:t>1</w:t>
            </w:r>
          </w:p>
        </w:tc>
        <w:tc>
          <w:tcPr>
            <w:tcW w:w="709" w:type="dxa"/>
            <w:tcBorders>
              <w:top w:val="nil"/>
              <w:left w:val="nil"/>
              <w:bottom w:val="nil"/>
              <w:right w:val="nil"/>
            </w:tcBorders>
          </w:tcPr>
          <w:p w14:paraId="45B62B91" w14:textId="77777777" w:rsidR="00C625EF" w:rsidRPr="007F2770" w:rsidRDefault="00C625EF" w:rsidP="001B132E">
            <w:pPr>
              <w:pStyle w:val="TAL"/>
            </w:pPr>
          </w:p>
        </w:tc>
        <w:tc>
          <w:tcPr>
            <w:tcW w:w="4111" w:type="dxa"/>
            <w:tcBorders>
              <w:top w:val="nil"/>
              <w:left w:val="nil"/>
              <w:bottom w:val="nil"/>
              <w:right w:val="single" w:sz="4" w:space="0" w:color="auto"/>
            </w:tcBorders>
            <w:hideMark/>
          </w:tcPr>
          <w:p w14:paraId="78B23DED" w14:textId="77777777" w:rsidR="00C625EF" w:rsidRPr="007F2770" w:rsidRDefault="00C625EF" w:rsidP="001B132E">
            <w:pPr>
              <w:pStyle w:val="TAL"/>
            </w:pPr>
            <w:r w:rsidRPr="007F2770">
              <w:t>Protocol error, unspecified</w:t>
            </w:r>
          </w:p>
        </w:tc>
      </w:tr>
      <w:tr w:rsidR="00C625EF" w:rsidRPr="007F2770" w14:paraId="7ACFB75F" w14:textId="77777777" w:rsidTr="001B132E">
        <w:trPr>
          <w:jc w:val="center"/>
        </w:trPr>
        <w:tc>
          <w:tcPr>
            <w:tcW w:w="284" w:type="dxa"/>
            <w:tcBorders>
              <w:top w:val="nil"/>
              <w:left w:val="single" w:sz="4" w:space="0" w:color="auto"/>
              <w:bottom w:val="nil"/>
              <w:right w:val="nil"/>
            </w:tcBorders>
          </w:tcPr>
          <w:p w14:paraId="0D7EF265" w14:textId="77777777" w:rsidR="00C625EF" w:rsidRPr="007F2770" w:rsidRDefault="00C625EF" w:rsidP="001B132E">
            <w:pPr>
              <w:pStyle w:val="TAC"/>
            </w:pPr>
          </w:p>
        </w:tc>
        <w:tc>
          <w:tcPr>
            <w:tcW w:w="285" w:type="dxa"/>
            <w:tcBorders>
              <w:top w:val="nil"/>
              <w:left w:val="nil"/>
              <w:bottom w:val="nil"/>
              <w:right w:val="nil"/>
            </w:tcBorders>
          </w:tcPr>
          <w:p w14:paraId="5A25C93B" w14:textId="77777777" w:rsidR="00C625EF" w:rsidRPr="007F2770" w:rsidRDefault="00C625EF" w:rsidP="001B132E">
            <w:pPr>
              <w:pStyle w:val="TAC"/>
            </w:pPr>
          </w:p>
        </w:tc>
        <w:tc>
          <w:tcPr>
            <w:tcW w:w="283" w:type="dxa"/>
            <w:tcBorders>
              <w:top w:val="nil"/>
              <w:left w:val="nil"/>
              <w:bottom w:val="nil"/>
              <w:right w:val="nil"/>
            </w:tcBorders>
          </w:tcPr>
          <w:p w14:paraId="76A5D3A4" w14:textId="77777777" w:rsidR="00C625EF" w:rsidRPr="007F2770" w:rsidRDefault="00C625EF" w:rsidP="001B132E">
            <w:pPr>
              <w:pStyle w:val="TAC"/>
            </w:pPr>
          </w:p>
        </w:tc>
        <w:tc>
          <w:tcPr>
            <w:tcW w:w="283" w:type="dxa"/>
            <w:tcBorders>
              <w:top w:val="nil"/>
              <w:left w:val="nil"/>
              <w:bottom w:val="nil"/>
              <w:right w:val="nil"/>
            </w:tcBorders>
          </w:tcPr>
          <w:p w14:paraId="52B53A68" w14:textId="77777777" w:rsidR="00C625EF" w:rsidRPr="007F2770" w:rsidRDefault="00C625EF" w:rsidP="001B132E">
            <w:pPr>
              <w:pStyle w:val="TAC"/>
            </w:pPr>
          </w:p>
        </w:tc>
        <w:tc>
          <w:tcPr>
            <w:tcW w:w="284" w:type="dxa"/>
            <w:tcBorders>
              <w:top w:val="nil"/>
              <w:left w:val="nil"/>
              <w:bottom w:val="nil"/>
              <w:right w:val="nil"/>
            </w:tcBorders>
          </w:tcPr>
          <w:p w14:paraId="0D8E7D21" w14:textId="77777777" w:rsidR="00C625EF" w:rsidRPr="007F2770" w:rsidRDefault="00C625EF" w:rsidP="001B132E">
            <w:pPr>
              <w:pStyle w:val="TAC"/>
            </w:pPr>
          </w:p>
        </w:tc>
        <w:tc>
          <w:tcPr>
            <w:tcW w:w="284" w:type="dxa"/>
            <w:tcBorders>
              <w:top w:val="nil"/>
              <w:left w:val="nil"/>
              <w:bottom w:val="nil"/>
              <w:right w:val="nil"/>
            </w:tcBorders>
          </w:tcPr>
          <w:p w14:paraId="2E630A32" w14:textId="77777777" w:rsidR="00C625EF" w:rsidRPr="007F2770" w:rsidRDefault="00C625EF" w:rsidP="001B132E">
            <w:pPr>
              <w:pStyle w:val="TAC"/>
            </w:pPr>
          </w:p>
        </w:tc>
        <w:tc>
          <w:tcPr>
            <w:tcW w:w="284" w:type="dxa"/>
            <w:tcBorders>
              <w:top w:val="nil"/>
              <w:left w:val="nil"/>
              <w:bottom w:val="nil"/>
              <w:right w:val="nil"/>
            </w:tcBorders>
          </w:tcPr>
          <w:p w14:paraId="288AE447" w14:textId="77777777" w:rsidR="00C625EF" w:rsidRPr="007F2770" w:rsidRDefault="00C625EF" w:rsidP="001B132E">
            <w:pPr>
              <w:pStyle w:val="TAC"/>
            </w:pPr>
          </w:p>
        </w:tc>
        <w:tc>
          <w:tcPr>
            <w:tcW w:w="284" w:type="dxa"/>
            <w:tcBorders>
              <w:top w:val="nil"/>
              <w:left w:val="nil"/>
              <w:bottom w:val="nil"/>
              <w:right w:val="nil"/>
            </w:tcBorders>
          </w:tcPr>
          <w:p w14:paraId="73642F89" w14:textId="77777777" w:rsidR="00C625EF" w:rsidRPr="007F2770" w:rsidRDefault="00C625EF" w:rsidP="001B132E">
            <w:pPr>
              <w:pStyle w:val="TAC"/>
            </w:pPr>
          </w:p>
        </w:tc>
        <w:tc>
          <w:tcPr>
            <w:tcW w:w="709" w:type="dxa"/>
            <w:tcBorders>
              <w:top w:val="nil"/>
              <w:left w:val="nil"/>
              <w:bottom w:val="nil"/>
              <w:right w:val="nil"/>
            </w:tcBorders>
          </w:tcPr>
          <w:p w14:paraId="6580A05D" w14:textId="77777777" w:rsidR="00C625EF" w:rsidRPr="007F2770" w:rsidRDefault="00C625EF" w:rsidP="001B132E">
            <w:pPr>
              <w:pStyle w:val="TAL"/>
            </w:pPr>
          </w:p>
        </w:tc>
        <w:tc>
          <w:tcPr>
            <w:tcW w:w="4111" w:type="dxa"/>
            <w:tcBorders>
              <w:top w:val="nil"/>
              <w:left w:val="nil"/>
              <w:bottom w:val="nil"/>
              <w:right w:val="single" w:sz="4" w:space="0" w:color="auto"/>
            </w:tcBorders>
          </w:tcPr>
          <w:p w14:paraId="12950AE5" w14:textId="77777777" w:rsidR="00C625EF" w:rsidRPr="007F2770" w:rsidRDefault="00C625EF" w:rsidP="001B132E">
            <w:pPr>
              <w:pStyle w:val="TAL"/>
            </w:pPr>
          </w:p>
        </w:tc>
      </w:tr>
      <w:tr w:rsidR="00C625EF" w:rsidRPr="007F2770" w14:paraId="3C354D4B" w14:textId="77777777" w:rsidTr="001B132E">
        <w:trPr>
          <w:jc w:val="center"/>
        </w:trPr>
        <w:tc>
          <w:tcPr>
            <w:tcW w:w="284" w:type="dxa"/>
            <w:tcBorders>
              <w:top w:val="nil"/>
              <w:left w:val="single" w:sz="4" w:space="0" w:color="auto"/>
              <w:bottom w:val="nil"/>
              <w:right w:val="nil"/>
            </w:tcBorders>
          </w:tcPr>
          <w:p w14:paraId="0DBAC2F5" w14:textId="77777777" w:rsidR="00C625EF" w:rsidRPr="007F2770" w:rsidRDefault="00C625EF" w:rsidP="001B132E">
            <w:pPr>
              <w:pStyle w:val="TAC"/>
            </w:pPr>
          </w:p>
        </w:tc>
        <w:tc>
          <w:tcPr>
            <w:tcW w:w="285" w:type="dxa"/>
            <w:tcBorders>
              <w:top w:val="nil"/>
              <w:left w:val="nil"/>
              <w:bottom w:val="nil"/>
              <w:right w:val="nil"/>
            </w:tcBorders>
          </w:tcPr>
          <w:p w14:paraId="50D5E5D4" w14:textId="77777777" w:rsidR="00C625EF" w:rsidRPr="007F2770" w:rsidRDefault="00C625EF" w:rsidP="001B132E">
            <w:pPr>
              <w:pStyle w:val="TAC"/>
            </w:pPr>
          </w:p>
        </w:tc>
        <w:tc>
          <w:tcPr>
            <w:tcW w:w="283" w:type="dxa"/>
            <w:tcBorders>
              <w:top w:val="nil"/>
              <w:left w:val="nil"/>
              <w:bottom w:val="nil"/>
              <w:right w:val="nil"/>
            </w:tcBorders>
          </w:tcPr>
          <w:p w14:paraId="38DED207" w14:textId="77777777" w:rsidR="00C625EF" w:rsidRPr="007F2770" w:rsidRDefault="00C625EF" w:rsidP="001B132E">
            <w:pPr>
              <w:pStyle w:val="TAC"/>
            </w:pPr>
          </w:p>
        </w:tc>
        <w:tc>
          <w:tcPr>
            <w:tcW w:w="283" w:type="dxa"/>
            <w:tcBorders>
              <w:top w:val="nil"/>
              <w:left w:val="nil"/>
              <w:bottom w:val="nil"/>
              <w:right w:val="nil"/>
            </w:tcBorders>
          </w:tcPr>
          <w:p w14:paraId="572C327B" w14:textId="77777777" w:rsidR="00C625EF" w:rsidRPr="007F2770" w:rsidRDefault="00C625EF" w:rsidP="001B132E">
            <w:pPr>
              <w:pStyle w:val="TAC"/>
            </w:pPr>
          </w:p>
        </w:tc>
        <w:tc>
          <w:tcPr>
            <w:tcW w:w="284" w:type="dxa"/>
            <w:tcBorders>
              <w:top w:val="nil"/>
              <w:left w:val="nil"/>
              <w:bottom w:val="nil"/>
              <w:right w:val="nil"/>
            </w:tcBorders>
          </w:tcPr>
          <w:p w14:paraId="55996DA7" w14:textId="77777777" w:rsidR="00C625EF" w:rsidRPr="007F2770" w:rsidRDefault="00C625EF" w:rsidP="001B132E">
            <w:pPr>
              <w:pStyle w:val="TAC"/>
            </w:pPr>
          </w:p>
        </w:tc>
        <w:tc>
          <w:tcPr>
            <w:tcW w:w="284" w:type="dxa"/>
            <w:tcBorders>
              <w:top w:val="nil"/>
              <w:left w:val="nil"/>
              <w:bottom w:val="nil"/>
              <w:right w:val="nil"/>
            </w:tcBorders>
          </w:tcPr>
          <w:p w14:paraId="7A1078C1" w14:textId="77777777" w:rsidR="00C625EF" w:rsidRPr="007F2770" w:rsidRDefault="00C625EF" w:rsidP="001B132E">
            <w:pPr>
              <w:pStyle w:val="TAC"/>
            </w:pPr>
          </w:p>
        </w:tc>
        <w:tc>
          <w:tcPr>
            <w:tcW w:w="284" w:type="dxa"/>
            <w:tcBorders>
              <w:top w:val="nil"/>
              <w:left w:val="nil"/>
              <w:bottom w:val="nil"/>
              <w:right w:val="nil"/>
            </w:tcBorders>
          </w:tcPr>
          <w:p w14:paraId="64F58331" w14:textId="77777777" w:rsidR="00C625EF" w:rsidRPr="007F2770" w:rsidRDefault="00C625EF" w:rsidP="001B132E">
            <w:pPr>
              <w:pStyle w:val="TAC"/>
            </w:pPr>
          </w:p>
        </w:tc>
        <w:tc>
          <w:tcPr>
            <w:tcW w:w="284" w:type="dxa"/>
            <w:tcBorders>
              <w:top w:val="nil"/>
              <w:left w:val="nil"/>
              <w:bottom w:val="nil"/>
              <w:right w:val="nil"/>
            </w:tcBorders>
          </w:tcPr>
          <w:p w14:paraId="39B6CB0A" w14:textId="77777777" w:rsidR="00C625EF" w:rsidRPr="007F2770" w:rsidRDefault="00C625EF" w:rsidP="001B132E">
            <w:pPr>
              <w:pStyle w:val="TAC"/>
            </w:pPr>
          </w:p>
        </w:tc>
        <w:tc>
          <w:tcPr>
            <w:tcW w:w="709" w:type="dxa"/>
            <w:tcBorders>
              <w:top w:val="nil"/>
              <w:left w:val="nil"/>
              <w:bottom w:val="nil"/>
              <w:right w:val="nil"/>
            </w:tcBorders>
          </w:tcPr>
          <w:p w14:paraId="3498091D" w14:textId="77777777" w:rsidR="00C625EF" w:rsidRPr="007F2770" w:rsidRDefault="00C625EF" w:rsidP="001B132E">
            <w:pPr>
              <w:pStyle w:val="TAL"/>
            </w:pPr>
          </w:p>
        </w:tc>
        <w:tc>
          <w:tcPr>
            <w:tcW w:w="4111" w:type="dxa"/>
            <w:tcBorders>
              <w:top w:val="nil"/>
              <w:left w:val="nil"/>
              <w:bottom w:val="nil"/>
              <w:right w:val="single" w:sz="4" w:space="0" w:color="auto"/>
            </w:tcBorders>
          </w:tcPr>
          <w:p w14:paraId="47A26624" w14:textId="77777777" w:rsidR="00C625EF" w:rsidRPr="007F2770" w:rsidRDefault="00C625EF" w:rsidP="001B132E">
            <w:pPr>
              <w:pStyle w:val="TAL"/>
            </w:pPr>
          </w:p>
        </w:tc>
      </w:tr>
      <w:tr w:rsidR="00C625EF" w:rsidRPr="007F2770" w14:paraId="172C81D7" w14:textId="77777777" w:rsidTr="001B132E">
        <w:trPr>
          <w:jc w:val="center"/>
        </w:trPr>
        <w:tc>
          <w:tcPr>
            <w:tcW w:w="7091" w:type="dxa"/>
            <w:gridSpan w:val="10"/>
            <w:tcBorders>
              <w:top w:val="nil"/>
              <w:left w:val="single" w:sz="4" w:space="0" w:color="auto"/>
              <w:bottom w:val="single" w:sz="4" w:space="0" w:color="auto"/>
              <w:right w:val="single" w:sz="4" w:space="0" w:color="auto"/>
            </w:tcBorders>
            <w:hideMark/>
          </w:tcPr>
          <w:p w14:paraId="63E30465" w14:textId="77777777" w:rsidR="00C625EF" w:rsidRPr="007F2770" w:rsidRDefault="00C625EF" w:rsidP="001B132E">
            <w:pPr>
              <w:pStyle w:val="TAL"/>
            </w:pPr>
            <w:r w:rsidRPr="007F2770">
              <w:t>Any other value received by the mobile station shall be treated as 0110 1111, "protocol error, unspecified". Any other value received by the network shall be treated as 0110 1111, "protocol error, unspecified".</w:t>
            </w:r>
          </w:p>
        </w:tc>
      </w:t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tbl>
    <w:p w14:paraId="7A7F1CE4" w14:textId="77777777" w:rsidR="00816E00" w:rsidRPr="00C74558" w:rsidRDefault="00816E00" w:rsidP="00C7455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ED034" w14:textId="77777777" w:rsidR="00677663" w:rsidRDefault="00677663">
      <w:r>
        <w:separator/>
      </w:r>
    </w:p>
  </w:endnote>
  <w:endnote w:type="continuationSeparator" w:id="0">
    <w:p w14:paraId="318CE412" w14:textId="77777777" w:rsidR="00677663" w:rsidRDefault="00677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F08CB" w14:textId="77777777" w:rsidR="00677663" w:rsidRDefault="00677663">
      <w:r>
        <w:separator/>
      </w:r>
    </w:p>
  </w:footnote>
  <w:footnote w:type="continuationSeparator" w:id="0">
    <w:p w14:paraId="121CEDE4" w14:textId="77777777" w:rsidR="00677663" w:rsidRDefault="00677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441D76" w:rsidRDefault="00441D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441D76"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441D76" w:rsidRDefault="00441D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11289D"/>
    <w:multiLevelType w:val="hybridMultilevel"/>
    <w:tmpl w:val="B25C2396"/>
    <w:lvl w:ilvl="0" w:tplc="4F9A5EA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6"/>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3"/>
  </w:num>
  <w:num w:numId="16" w16cid:durableId="2087067835">
    <w:abstractNumId w:val="22"/>
  </w:num>
  <w:num w:numId="17" w16cid:durableId="16435816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1"/>
  </w:num>
  <w:num w:numId="19" w16cid:durableId="1723213130">
    <w:abstractNumId w:val="15"/>
  </w:num>
  <w:num w:numId="20" w16cid:durableId="1966497750">
    <w:abstractNumId w:val="18"/>
  </w:num>
  <w:num w:numId="21" w16cid:durableId="1215970387">
    <w:abstractNumId w:val="20"/>
  </w:num>
  <w:num w:numId="22" w16cid:durableId="1862551946">
    <w:abstractNumId w:val="17"/>
  </w:num>
  <w:num w:numId="23" w16cid:durableId="166411242">
    <w:abstractNumId w:val="14"/>
  </w:num>
  <w:num w:numId="24" w16cid:durableId="1647931156">
    <w:abstractNumId w:val="19"/>
  </w:num>
  <w:num w:numId="25" w16cid:durableId="36721760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5EFD"/>
    <w:rsid w:val="00045F8D"/>
    <w:rsid w:val="00047DC5"/>
    <w:rsid w:val="00053A9B"/>
    <w:rsid w:val="00053D50"/>
    <w:rsid w:val="00054823"/>
    <w:rsid w:val="00056AC3"/>
    <w:rsid w:val="00057F45"/>
    <w:rsid w:val="00060062"/>
    <w:rsid w:val="000628F9"/>
    <w:rsid w:val="00064304"/>
    <w:rsid w:val="0007236E"/>
    <w:rsid w:val="00075C1F"/>
    <w:rsid w:val="00081AAF"/>
    <w:rsid w:val="000823EA"/>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7555"/>
    <w:rsid w:val="000E7EF6"/>
    <w:rsid w:val="000F28DC"/>
    <w:rsid w:val="000F5E51"/>
    <w:rsid w:val="000F60FE"/>
    <w:rsid w:val="00103087"/>
    <w:rsid w:val="0010354F"/>
    <w:rsid w:val="00107259"/>
    <w:rsid w:val="00110F69"/>
    <w:rsid w:val="0011222F"/>
    <w:rsid w:val="00116495"/>
    <w:rsid w:val="0011795C"/>
    <w:rsid w:val="00120D3A"/>
    <w:rsid w:val="00120ED4"/>
    <w:rsid w:val="00121901"/>
    <w:rsid w:val="001231AB"/>
    <w:rsid w:val="00125761"/>
    <w:rsid w:val="0012678C"/>
    <w:rsid w:val="00130F04"/>
    <w:rsid w:val="00134F01"/>
    <w:rsid w:val="001351C4"/>
    <w:rsid w:val="00141267"/>
    <w:rsid w:val="0014167C"/>
    <w:rsid w:val="00143EC9"/>
    <w:rsid w:val="0014407F"/>
    <w:rsid w:val="00145D43"/>
    <w:rsid w:val="00151A47"/>
    <w:rsid w:val="001520F9"/>
    <w:rsid w:val="00153332"/>
    <w:rsid w:val="00154B18"/>
    <w:rsid w:val="00155010"/>
    <w:rsid w:val="00156D41"/>
    <w:rsid w:val="00157F21"/>
    <w:rsid w:val="00162C50"/>
    <w:rsid w:val="00163830"/>
    <w:rsid w:val="00171C46"/>
    <w:rsid w:val="00174176"/>
    <w:rsid w:val="001750A8"/>
    <w:rsid w:val="001751D7"/>
    <w:rsid w:val="001764A7"/>
    <w:rsid w:val="00180634"/>
    <w:rsid w:val="00181925"/>
    <w:rsid w:val="00181D7B"/>
    <w:rsid w:val="001820DD"/>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18D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7D8D"/>
    <w:rsid w:val="002216E7"/>
    <w:rsid w:val="00221ED4"/>
    <w:rsid w:val="002244A0"/>
    <w:rsid w:val="0022758F"/>
    <w:rsid w:val="00227995"/>
    <w:rsid w:val="00227CC5"/>
    <w:rsid w:val="002336A8"/>
    <w:rsid w:val="00234A79"/>
    <w:rsid w:val="0024189B"/>
    <w:rsid w:val="002428D9"/>
    <w:rsid w:val="00244477"/>
    <w:rsid w:val="00245985"/>
    <w:rsid w:val="00246158"/>
    <w:rsid w:val="00253E03"/>
    <w:rsid w:val="00253E69"/>
    <w:rsid w:val="00255B3F"/>
    <w:rsid w:val="00257D34"/>
    <w:rsid w:val="0026004D"/>
    <w:rsid w:val="00261D88"/>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1B37"/>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1D2"/>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17719"/>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02C"/>
    <w:rsid w:val="00351218"/>
    <w:rsid w:val="00353396"/>
    <w:rsid w:val="0035377F"/>
    <w:rsid w:val="00353A88"/>
    <w:rsid w:val="0035406F"/>
    <w:rsid w:val="003559D2"/>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1D76"/>
    <w:rsid w:val="004420C1"/>
    <w:rsid w:val="00442D74"/>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E68"/>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12D"/>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1F75"/>
    <w:rsid w:val="00513487"/>
    <w:rsid w:val="0051580D"/>
    <w:rsid w:val="00517E61"/>
    <w:rsid w:val="00522ACA"/>
    <w:rsid w:val="005243B1"/>
    <w:rsid w:val="00524ED1"/>
    <w:rsid w:val="00525A33"/>
    <w:rsid w:val="00527125"/>
    <w:rsid w:val="0052747A"/>
    <w:rsid w:val="00527503"/>
    <w:rsid w:val="00530076"/>
    <w:rsid w:val="00532A46"/>
    <w:rsid w:val="0053501F"/>
    <w:rsid w:val="00540ABF"/>
    <w:rsid w:val="00545E4F"/>
    <w:rsid w:val="00547111"/>
    <w:rsid w:val="005503B7"/>
    <w:rsid w:val="00551849"/>
    <w:rsid w:val="00552CF0"/>
    <w:rsid w:val="00554116"/>
    <w:rsid w:val="005555FD"/>
    <w:rsid w:val="0055591F"/>
    <w:rsid w:val="0055686E"/>
    <w:rsid w:val="005603B3"/>
    <w:rsid w:val="00565808"/>
    <w:rsid w:val="005659AB"/>
    <w:rsid w:val="005661FF"/>
    <w:rsid w:val="005722E7"/>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21188"/>
    <w:rsid w:val="00621746"/>
    <w:rsid w:val="00623D1A"/>
    <w:rsid w:val="00623E03"/>
    <w:rsid w:val="00625207"/>
    <w:rsid w:val="006257ED"/>
    <w:rsid w:val="0062644F"/>
    <w:rsid w:val="006267D6"/>
    <w:rsid w:val="00626AC7"/>
    <w:rsid w:val="0062776D"/>
    <w:rsid w:val="00630795"/>
    <w:rsid w:val="00633976"/>
    <w:rsid w:val="006352E6"/>
    <w:rsid w:val="0064270A"/>
    <w:rsid w:val="006446FB"/>
    <w:rsid w:val="006449C6"/>
    <w:rsid w:val="006454DA"/>
    <w:rsid w:val="00650F6C"/>
    <w:rsid w:val="00651FAC"/>
    <w:rsid w:val="006550DB"/>
    <w:rsid w:val="006569D7"/>
    <w:rsid w:val="00660490"/>
    <w:rsid w:val="00660683"/>
    <w:rsid w:val="00660AD8"/>
    <w:rsid w:val="00665C47"/>
    <w:rsid w:val="006670E9"/>
    <w:rsid w:val="00677663"/>
    <w:rsid w:val="006776F3"/>
    <w:rsid w:val="00682809"/>
    <w:rsid w:val="00683174"/>
    <w:rsid w:val="006843A6"/>
    <w:rsid w:val="00684E24"/>
    <w:rsid w:val="00687D5F"/>
    <w:rsid w:val="00691227"/>
    <w:rsid w:val="00692146"/>
    <w:rsid w:val="00692F18"/>
    <w:rsid w:val="00695808"/>
    <w:rsid w:val="00695F67"/>
    <w:rsid w:val="0069662D"/>
    <w:rsid w:val="006A1C7C"/>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C5E"/>
    <w:rsid w:val="0077385F"/>
    <w:rsid w:val="007748F0"/>
    <w:rsid w:val="00775E0E"/>
    <w:rsid w:val="0077605A"/>
    <w:rsid w:val="00776E7F"/>
    <w:rsid w:val="00781083"/>
    <w:rsid w:val="00781635"/>
    <w:rsid w:val="007858A5"/>
    <w:rsid w:val="00787B4D"/>
    <w:rsid w:val="00787B58"/>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D0038"/>
    <w:rsid w:val="007D3FEB"/>
    <w:rsid w:val="007D46F5"/>
    <w:rsid w:val="007D54FA"/>
    <w:rsid w:val="007D6A07"/>
    <w:rsid w:val="007D74A7"/>
    <w:rsid w:val="007D7AF8"/>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16E00"/>
    <w:rsid w:val="00823124"/>
    <w:rsid w:val="008256FF"/>
    <w:rsid w:val="00825D9E"/>
    <w:rsid w:val="00827019"/>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0CA9"/>
    <w:rsid w:val="008C1A57"/>
    <w:rsid w:val="008C220C"/>
    <w:rsid w:val="008C393D"/>
    <w:rsid w:val="008C4AD2"/>
    <w:rsid w:val="008C6EC1"/>
    <w:rsid w:val="008D1DEC"/>
    <w:rsid w:val="008D2995"/>
    <w:rsid w:val="008D36F0"/>
    <w:rsid w:val="008D52EC"/>
    <w:rsid w:val="008D5E37"/>
    <w:rsid w:val="008D64D4"/>
    <w:rsid w:val="008E427C"/>
    <w:rsid w:val="008E4A7B"/>
    <w:rsid w:val="008E6507"/>
    <w:rsid w:val="008E6FFE"/>
    <w:rsid w:val="008F1840"/>
    <w:rsid w:val="008F1AE6"/>
    <w:rsid w:val="008F3516"/>
    <w:rsid w:val="008F3789"/>
    <w:rsid w:val="008F4BCB"/>
    <w:rsid w:val="008F564B"/>
    <w:rsid w:val="008F6169"/>
    <w:rsid w:val="008F686C"/>
    <w:rsid w:val="0090051B"/>
    <w:rsid w:val="009006FE"/>
    <w:rsid w:val="009008D0"/>
    <w:rsid w:val="00903074"/>
    <w:rsid w:val="009046A4"/>
    <w:rsid w:val="009058B5"/>
    <w:rsid w:val="00907A48"/>
    <w:rsid w:val="00907CD0"/>
    <w:rsid w:val="009102EB"/>
    <w:rsid w:val="0091144E"/>
    <w:rsid w:val="0091443E"/>
    <w:rsid w:val="009148DE"/>
    <w:rsid w:val="00916A68"/>
    <w:rsid w:val="0092174A"/>
    <w:rsid w:val="0092460A"/>
    <w:rsid w:val="009254B2"/>
    <w:rsid w:val="00925BE6"/>
    <w:rsid w:val="009269F8"/>
    <w:rsid w:val="0092768B"/>
    <w:rsid w:val="00932010"/>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49DB"/>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04C1"/>
    <w:rsid w:val="00A11556"/>
    <w:rsid w:val="00A1567B"/>
    <w:rsid w:val="00A15A6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552C"/>
    <w:rsid w:val="00B50A09"/>
    <w:rsid w:val="00B52AAE"/>
    <w:rsid w:val="00B5313C"/>
    <w:rsid w:val="00B53178"/>
    <w:rsid w:val="00B536E0"/>
    <w:rsid w:val="00B5682C"/>
    <w:rsid w:val="00B57923"/>
    <w:rsid w:val="00B57973"/>
    <w:rsid w:val="00B60665"/>
    <w:rsid w:val="00B60F9B"/>
    <w:rsid w:val="00B61D90"/>
    <w:rsid w:val="00B65447"/>
    <w:rsid w:val="00B67B97"/>
    <w:rsid w:val="00B70498"/>
    <w:rsid w:val="00B70C11"/>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0C2A"/>
    <w:rsid w:val="00BA3EC5"/>
    <w:rsid w:val="00BA4497"/>
    <w:rsid w:val="00BA51D9"/>
    <w:rsid w:val="00BB15E7"/>
    <w:rsid w:val="00BB34F3"/>
    <w:rsid w:val="00BB512E"/>
    <w:rsid w:val="00BB5DFC"/>
    <w:rsid w:val="00BC0E3C"/>
    <w:rsid w:val="00BC1423"/>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16E0"/>
    <w:rsid w:val="00C625EF"/>
    <w:rsid w:val="00C628FC"/>
    <w:rsid w:val="00C66BA2"/>
    <w:rsid w:val="00C71A20"/>
    <w:rsid w:val="00C71DC3"/>
    <w:rsid w:val="00C74425"/>
    <w:rsid w:val="00C74558"/>
    <w:rsid w:val="00C76691"/>
    <w:rsid w:val="00C8118D"/>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07DD"/>
    <w:rsid w:val="00CB1368"/>
    <w:rsid w:val="00CB30DA"/>
    <w:rsid w:val="00CB4941"/>
    <w:rsid w:val="00CB5EC6"/>
    <w:rsid w:val="00CB7C4B"/>
    <w:rsid w:val="00CC4569"/>
    <w:rsid w:val="00CC4577"/>
    <w:rsid w:val="00CC5026"/>
    <w:rsid w:val="00CC68D0"/>
    <w:rsid w:val="00CD5E01"/>
    <w:rsid w:val="00CD60E7"/>
    <w:rsid w:val="00CD7748"/>
    <w:rsid w:val="00CE1DA9"/>
    <w:rsid w:val="00CE26D1"/>
    <w:rsid w:val="00CE68C6"/>
    <w:rsid w:val="00CE7BDB"/>
    <w:rsid w:val="00CF08AE"/>
    <w:rsid w:val="00CF4F53"/>
    <w:rsid w:val="00D007ED"/>
    <w:rsid w:val="00D029EA"/>
    <w:rsid w:val="00D0325B"/>
    <w:rsid w:val="00D03A8F"/>
    <w:rsid w:val="00D03F9A"/>
    <w:rsid w:val="00D06D51"/>
    <w:rsid w:val="00D06FC8"/>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54BC"/>
    <w:rsid w:val="00D7708B"/>
    <w:rsid w:val="00D77723"/>
    <w:rsid w:val="00D83A72"/>
    <w:rsid w:val="00D83AD7"/>
    <w:rsid w:val="00D83FEE"/>
    <w:rsid w:val="00D86EF8"/>
    <w:rsid w:val="00D87C12"/>
    <w:rsid w:val="00D91C2D"/>
    <w:rsid w:val="00D93016"/>
    <w:rsid w:val="00DA0701"/>
    <w:rsid w:val="00DA40E8"/>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90653"/>
    <w:rsid w:val="00E929DC"/>
    <w:rsid w:val="00E93BD5"/>
    <w:rsid w:val="00E94973"/>
    <w:rsid w:val="00E94C6C"/>
    <w:rsid w:val="00EA5009"/>
    <w:rsid w:val="00EA6D6D"/>
    <w:rsid w:val="00EA7127"/>
    <w:rsid w:val="00EB054D"/>
    <w:rsid w:val="00EB09B7"/>
    <w:rsid w:val="00EB1151"/>
    <w:rsid w:val="00EB246F"/>
    <w:rsid w:val="00EB660F"/>
    <w:rsid w:val="00EC245A"/>
    <w:rsid w:val="00EC5544"/>
    <w:rsid w:val="00EC5F15"/>
    <w:rsid w:val="00ED284E"/>
    <w:rsid w:val="00ED3192"/>
    <w:rsid w:val="00ED4317"/>
    <w:rsid w:val="00ED43BB"/>
    <w:rsid w:val="00ED53F6"/>
    <w:rsid w:val="00ED598E"/>
    <w:rsid w:val="00ED5C87"/>
    <w:rsid w:val="00ED7623"/>
    <w:rsid w:val="00EE1570"/>
    <w:rsid w:val="00EE18BC"/>
    <w:rsid w:val="00EE32E5"/>
    <w:rsid w:val="00EE4285"/>
    <w:rsid w:val="00EE4D02"/>
    <w:rsid w:val="00EE5439"/>
    <w:rsid w:val="00EE59B1"/>
    <w:rsid w:val="00EE7D7C"/>
    <w:rsid w:val="00EF019E"/>
    <w:rsid w:val="00EF2AB0"/>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57E0B"/>
    <w:rsid w:val="00F638B8"/>
    <w:rsid w:val="00F65FD2"/>
    <w:rsid w:val="00F66FFB"/>
    <w:rsid w:val="00F73AF0"/>
    <w:rsid w:val="00F754F1"/>
    <w:rsid w:val="00F81376"/>
    <w:rsid w:val="00F81750"/>
    <w:rsid w:val="00F8302B"/>
    <w:rsid w:val="00F840E8"/>
    <w:rsid w:val="00F875FF"/>
    <w:rsid w:val="00F9013C"/>
    <w:rsid w:val="00F92551"/>
    <w:rsid w:val="00F9269B"/>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8702</TotalTime>
  <Pages>1</Pages>
  <Words>964</Words>
  <Characters>5499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YM 0211</cp:lastModifiedBy>
  <cp:revision>637</cp:revision>
  <cp:lastPrinted>1900-01-01T00:00:00Z</cp:lastPrinted>
  <dcterms:created xsi:type="dcterms:W3CDTF">2022-06-17T11:54:00Z</dcterms:created>
  <dcterms:modified xsi:type="dcterms:W3CDTF">2024-02-19T08:19:00Z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