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082B" w14:textId="5F232E1D" w:rsidR="0065302C" w:rsidRPr="00221571" w:rsidRDefault="0065302C" w:rsidP="0065302C">
      <w:pPr>
        <w:pStyle w:val="CRCoverPage"/>
        <w:tabs>
          <w:tab w:val="right" w:pos="9639"/>
        </w:tabs>
        <w:spacing w:after="0"/>
        <w:rPr>
          <w:rFonts w:cs="Arial"/>
          <w:b/>
          <w:i/>
          <w:noProof/>
          <w:sz w:val="24"/>
          <w:szCs w:val="24"/>
        </w:rPr>
      </w:pPr>
      <w:bookmarkStart w:id="0" w:name="_Toc59215157"/>
      <w:bookmarkStart w:id="1" w:name="_Toc146295059"/>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504C66" w:rsidRPr="00504C66">
        <w:rPr>
          <w:rFonts w:cs="Arial"/>
          <w:b/>
          <w:noProof/>
          <w:sz w:val="24"/>
          <w:szCs w:val="24"/>
        </w:rPr>
        <w:t>C1-241015</w:t>
      </w:r>
    </w:p>
    <w:p w14:paraId="70193841" w14:textId="77777777" w:rsidR="0065302C" w:rsidRPr="00510FB4" w:rsidRDefault="0065302C" w:rsidP="0065302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302C" w14:paraId="39408BAD" w14:textId="77777777" w:rsidTr="00CD6AEE">
        <w:tc>
          <w:tcPr>
            <w:tcW w:w="9641" w:type="dxa"/>
            <w:gridSpan w:val="9"/>
            <w:tcBorders>
              <w:top w:val="single" w:sz="4" w:space="0" w:color="auto"/>
              <w:left w:val="single" w:sz="4" w:space="0" w:color="auto"/>
              <w:right w:val="single" w:sz="4" w:space="0" w:color="auto"/>
            </w:tcBorders>
          </w:tcPr>
          <w:p w14:paraId="128FFF44" w14:textId="77777777" w:rsidR="0065302C" w:rsidRDefault="0065302C" w:rsidP="00CD6AEE">
            <w:pPr>
              <w:pStyle w:val="CRCoverPage"/>
              <w:spacing w:after="0"/>
              <w:jc w:val="right"/>
              <w:rPr>
                <w:i/>
                <w:noProof/>
              </w:rPr>
            </w:pPr>
            <w:r>
              <w:rPr>
                <w:i/>
                <w:noProof/>
                <w:sz w:val="14"/>
              </w:rPr>
              <w:t>CR-Form-v12.2</w:t>
            </w:r>
          </w:p>
        </w:tc>
      </w:tr>
      <w:tr w:rsidR="0065302C" w14:paraId="071E776F" w14:textId="77777777" w:rsidTr="00CD6AEE">
        <w:tc>
          <w:tcPr>
            <w:tcW w:w="9641" w:type="dxa"/>
            <w:gridSpan w:val="9"/>
            <w:tcBorders>
              <w:left w:val="single" w:sz="4" w:space="0" w:color="auto"/>
              <w:right w:val="single" w:sz="4" w:space="0" w:color="auto"/>
            </w:tcBorders>
          </w:tcPr>
          <w:p w14:paraId="7C3B399F" w14:textId="77777777" w:rsidR="0065302C" w:rsidRDefault="0065302C" w:rsidP="00CD6AEE">
            <w:pPr>
              <w:pStyle w:val="CRCoverPage"/>
              <w:spacing w:after="0"/>
              <w:jc w:val="center"/>
              <w:rPr>
                <w:noProof/>
              </w:rPr>
            </w:pPr>
            <w:r>
              <w:rPr>
                <w:b/>
                <w:noProof/>
                <w:sz w:val="32"/>
              </w:rPr>
              <w:t>CHANGE REQUEST</w:t>
            </w:r>
          </w:p>
        </w:tc>
      </w:tr>
      <w:tr w:rsidR="0065302C" w14:paraId="2EDB8744" w14:textId="77777777" w:rsidTr="00CD6AEE">
        <w:tc>
          <w:tcPr>
            <w:tcW w:w="9641" w:type="dxa"/>
            <w:gridSpan w:val="9"/>
            <w:tcBorders>
              <w:left w:val="single" w:sz="4" w:space="0" w:color="auto"/>
              <w:right w:val="single" w:sz="4" w:space="0" w:color="auto"/>
            </w:tcBorders>
          </w:tcPr>
          <w:p w14:paraId="36D89BBE" w14:textId="77777777" w:rsidR="0065302C" w:rsidRDefault="0065302C" w:rsidP="00CD6AEE">
            <w:pPr>
              <w:pStyle w:val="CRCoverPage"/>
              <w:spacing w:after="0"/>
              <w:rPr>
                <w:noProof/>
                <w:sz w:val="8"/>
                <w:szCs w:val="8"/>
              </w:rPr>
            </w:pPr>
          </w:p>
        </w:tc>
      </w:tr>
      <w:tr w:rsidR="0065302C" w14:paraId="4475C875" w14:textId="77777777" w:rsidTr="00CD6AEE">
        <w:tc>
          <w:tcPr>
            <w:tcW w:w="142" w:type="dxa"/>
            <w:tcBorders>
              <w:left w:val="single" w:sz="4" w:space="0" w:color="auto"/>
            </w:tcBorders>
          </w:tcPr>
          <w:p w14:paraId="36E0FADE" w14:textId="77777777" w:rsidR="0065302C" w:rsidRDefault="0065302C" w:rsidP="00CD6AEE">
            <w:pPr>
              <w:pStyle w:val="CRCoverPage"/>
              <w:spacing w:after="0"/>
              <w:jc w:val="right"/>
              <w:rPr>
                <w:noProof/>
              </w:rPr>
            </w:pPr>
          </w:p>
        </w:tc>
        <w:tc>
          <w:tcPr>
            <w:tcW w:w="1559" w:type="dxa"/>
            <w:shd w:val="pct30" w:color="FFFF00" w:fill="auto"/>
          </w:tcPr>
          <w:p w14:paraId="7004F535" w14:textId="77777777" w:rsidR="0065302C" w:rsidRPr="00410371" w:rsidRDefault="0065302C" w:rsidP="00CD6AEE">
            <w:pPr>
              <w:pStyle w:val="CRCoverPage"/>
              <w:spacing w:after="0"/>
              <w:jc w:val="right"/>
              <w:rPr>
                <w:b/>
                <w:noProof/>
                <w:sz w:val="28"/>
              </w:rPr>
            </w:pPr>
            <w:r w:rsidRPr="0065302C">
              <w:rPr>
                <w:b/>
                <w:noProof/>
                <w:sz w:val="28"/>
              </w:rPr>
              <w:t>24.501</w:t>
            </w:r>
          </w:p>
        </w:tc>
        <w:tc>
          <w:tcPr>
            <w:tcW w:w="709" w:type="dxa"/>
          </w:tcPr>
          <w:p w14:paraId="093FD4F0" w14:textId="77777777" w:rsidR="0065302C" w:rsidRDefault="0065302C" w:rsidP="00CD6AEE">
            <w:pPr>
              <w:pStyle w:val="CRCoverPage"/>
              <w:spacing w:after="0"/>
              <w:jc w:val="center"/>
              <w:rPr>
                <w:noProof/>
              </w:rPr>
            </w:pPr>
            <w:r>
              <w:rPr>
                <w:b/>
                <w:noProof/>
                <w:sz w:val="28"/>
              </w:rPr>
              <w:t>CR</w:t>
            </w:r>
          </w:p>
        </w:tc>
        <w:tc>
          <w:tcPr>
            <w:tcW w:w="1276" w:type="dxa"/>
            <w:shd w:val="pct30" w:color="FFFF00" w:fill="auto"/>
          </w:tcPr>
          <w:p w14:paraId="70D8B734" w14:textId="48931CC0" w:rsidR="0065302C" w:rsidRPr="00410371" w:rsidRDefault="00504C66" w:rsidP="00CD6AEE">
            <w:pPr>
              <w:pStyle w:val="CRCoverPage"/>
              <w:spacing w:after="0"/>
              <w:rPr>
                <w:noProof/>
              </w:rPr>
            </w:pPr>
            <w:r w:rsidRPr="00504C66">
              <w:rPr>
                <w:b/>
                <w:noProof/>
                <w:sz w:val="28"/>
              </w:rPr>
              <w:t>6072</w:t>
            </w:r>
          </w:p>
        </w:tc>
        <w:tc>
          <w:tcPr>
            <w:tcW w:w="709" w:type="dxa"/>
          </w:tcPr>
          <w:p w14:paraId="44F932B0" w14:textId="77777777" w:rsidR="0065302C" w:rsidRDefault="0065302C" w:rsidP="00CD6AEE">
            <w:pPr>
              <w:pStyle w:val="CRCoverPage"/>
              <w:tabs>
                <w:tab w:val="right" w:pos="625"/>
              </w:tabs>
              <w:spacing w:after="0"/>
              <w:jc w:val="center"/>
              <w:rPr>
                <w:noProof/>
              </w:rPr>
            </w:pPr>
            <w:r>
              <w:rPr>
                <w:b/>
                <w:bCs/>
                <w:noProof/>
                <w:sz w:val="28"/>
              </w:rPr>
              <w:t>rev</w:t>
            </w:r>
          </w:p>
        </w:tc>
        <w:tc>
          <w:tcPr>
            <w:tcW w:w="992" w:type="dxa"/>
            <w:shd w:val="pct30" w:color="FFFF00" w:fill="auto"/>
          </w:tcPr>
          <w:p w14:paraId="271A59E3" w14:textId="77777777" w:rsidR="0065302C" w:rsidRPr="00410371" w:rsidRDefault="0065302C" w:rsidP="00CD6AEE">
            <w:pPr>
              <w:pStyle w:val="CRCoverPage"/>
              <w:spacing w:after="0"/>
              <w:jc w:val="center"/>
              <w:rPr>
                <w:b/>
                <w:noProof/>
              </w:rPr>
            </w:pPr>
            <w:r>
              <w:rPr>
                <w:b/>
                <w:noProof/>
                <w:sz w:val="28"/>
              </w:rPr>
              <w:t>-</w:t>
            </w:r>
          </w:p>
        </w:tc>
        <w:tc>
          <w:tcPr>
            <w:tcW w:w="2410" w:type="dxa"/>
          </w:tcPr>
          <w:p w14:paraId="38F72C09" w14:textId="77777777" w:rsidR="0065302C" w:rsidRDefault="0065302C" w:rsidP="00CD6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61358D" w14:textId="77777777" w:rsidR="0065302C" w:rsidRPr="00410371" w:rsidRDefault="0065302C" w:rsidP="00CD6AEE">
            <w:pPr>
              <w:pStyle w:val="CRCoverPage"/>
              <w:spacing w:after="0"/>
              <w:jc w:val="center"/>
              <w:rPr>
                <w:noProof/>
                <w:sz w:val="28"/>
              </w:rPr>
            </w:pPr>
            <w:r w:rsidRPr="003135D1">
              <w:rPr>
                <w:b/>
                <w:noProof/>
                <w:sz w:val="28"/>
              </w:rPr>
              <w:t>18.5.0</w:t>
            </w:r>
          </w:p>
        </w:tc>
        <w:tc>
          <w:tcPr>
            <w:tcW w:w="143" w:type="dxa"/>
            <w:tcBorders>
              <w:right w:val="single" w:sz="4" w:space="0" w:color="auto"/>
            </w:tcBorders>
          </w:tcPr>
          <w:p w14:paraId="15504BBA" w14:textId="77777777" w:rsidR="0065302C" w:rsidRDefault="0065302C" w:rsidP="00CD6AEE">
            <w:pPr>
              <w:pStyle w:val="CRCoverPage"/>
              <w:spacing w:after="0"/>
              <w:rPr>
                <w:noProof/>
              </w:rPr>
            </w:pPr>
          </w:p>
        </w:tc>
      </w:tr>
      <w:tr w:rsidR="0065302C" w14:paraId="6228624A" w14:textId="77777777" w:rsidTr="00CD6AEE">
        <w:tc>
          <w:tcPr>
            <w:tcW w:w="9641" w:type="dxa"/>
            <w:gridSpan w:val="9"/>
            <w:tcBorders>
              <w:left w:val="single" w:sz="4" w:space="0" w:color="auto"/>
              <w:right w:val="single" w:sz="4" w:space="0" w:color="auto"/>
            </w:tcBorders>
          </w:tcPr>
          <w:p w14:paraId="7597F895" w14:textId="77777777" w:rsidR="0065302C" w:rsidRDefault="0065302C" w:rsidP="00CD6AEE">
            <w:pPr>
              <w:pStyle w:val="CRCoverPage"/>
              <w:spacing w:after="0"/>
              <w:rPr>
                <w:noProof/>
              </w:rPr>
            </w:pPr>
          </w:p>
        </w:tc>
      </w:tr>
      <w:tr w:rsidR="0065302C" w14:paraId="031ECF23" w14:textId="77777777" w:rsidTr="00CD6AEE">
        <w:tc>
          <w:tcPr>
            <w:tcW w:w="9641" w:type="dxa"/>
            <w:gridSpan w:val="9"/>
            <w:tcBorders>
              <w:top w:val="single" w:sz="4" w:space="0" w:color="auto"/>
            </w:tcBorders>
          </w:tcPr>
          <w:p w14:paraId="424F9BF5" w14:textId="77777777" w:rsidR="0065302C" w:rsidRPr="00F25D98" w:rsidRDefault="0065302C" w:rsidP="00CD6AE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302C" w14:paraId="3F2687DA" w14:textId="77777777" w:rsidTr="00CD6AEE">
        <w:tc>
          <w:tcPr>
            <w:tcW w:w="9641" w:type="dxa"/>
            <w:gridSpan w:val="9"/>
          </w:tcPr>
          <w:p w14:paraId="4FFD2FFB" w14:textId="77777777" w:rsidR="0065302C" w:rsidRDefault="0065302C" w:rsidP="00CD6AEE">
            <w:pPr>
              <w:pStyle w:val="CRCoverPage"/>
              <w:spacing w:after="0"/>
              <w:rPr>
                <w:noProof/>
                <w:sz w:val="8"/>
                <w:szCs w:val="8"/>
              </w:rPr>
            </w:pPr>
          </w:p>
        </w:tc>
      </w:tr>
    </w:tbl>
    <w:p w14:paraId="4436949B" w14:textId="77777777" w:rsidR="0065302C" w:rsidRDefault="0065302C" w:rsidP="006530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302C" w14:paraId="037078C1" w14:textId="77777777" w:rsidTr="00CD6AEE">
        <w:tc>
          <w:tcPr>
            <w:tcW w:w="2835" w:type="dxa"/>
          </w:tcPr>
          <w:p w14:paraId="7CEFD30D" w14:textId="77777777" w:rsidR="0065302C" w:rsidRDefault="0065302C" w:rsidP="00CD6AEE">
            <w:pPr>
              <w:pStyle w:val="CRCoverPage"/>
              <w:tabs>
                <w:tab w:val="right" w:pos="2751"/>
              </w:tabs>
              <w:spacing w:after="0"/>
              <w:rPr>
                <w:b/>
                <w:i/>
                <w:noProof/>
              </w:rPr>
            </w:pPr>
            <w:r>
              <w:rPr>
                <w:b/>
                <w:i/>
                <w:noProof/>
              </w:rPr>
              <w:t>Proposed change affects:</w:t>
            </w:r>
          </w:p>
        </w:tc>
        <w:tc>
          <w:tcPr>
            <w:tcW w:w="1418" w:type="dxa"/>
          </w:tcPr>
          <w:p w14:paraId="17808446" w14:textId="77777777" w:rsidR="0065302C" w:rsidRDefault="0065302C" w:rsidP="00CD6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F304C" w14:textId="77777777" w:rsidR="0065302C" w:rsidRDefault="0065302C" w:rsidP="00CD6AEE">
            <w:pPr>
              <w:pStyle w:val="CRCoverPage"/>
              <w:spacing w:after="0"/>
              <w:jc w:val="center"/>
              <w:rPr>
                <w:b/>
                <w:caps/>
                <w:noProof/>
              </w:rPr>
            </w:pPr>
          </w:p>
        </w:tc>
        <w:tc>
          <w:tcPr>
            <w:tcW w:w="709" w:type="dxa"/>
            <w:tcBorders>
              <w:left w:val="single" w:sz="4" w:space="0" w:color="auto"/>
            </w:tcBorders>
          </w:tcPr>
          <w:p w14:paraId="36CC964C" w14:textId="77777777" w:rsidR="0065302C" w:rsidRDefault="0065302C" w:rsidP="00CD6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EAE69" w14:textId="254E3F80" w:rsidR="0065302C" w:rsidRPr="00156DFF" w:rsidRDefault="00156DFF" w:rsidP="00CD6AEE">
            <w:pPr>
              <w:pStyle w:val="CRCoverPage"/>
              <w:spacing w:after="0"/>
              <w:jc w:val="center"/>
              <w:rPr>
                <w:b/>
                <w:caps/>
                <w:noProof/>
              </w:rPr>
            </w:pPr>
            <w:r>
              <w:rPr>
                <w:b/>
                <w:caps/>
                <w:noProof/>
              </w:rPr>
              <w:t>x</w:t>
            </w:r>
          </w:p>
        </w:tc>
        <w:tc>
          <w:tcPr>
            <w:tcW w:w="2126" w:type="dxa"/>
          </w:tcPr>
          <w:p w14:paraId="0565D2F5" w14:textId="77777777" w:rsidR="0065302C" w:rsidRDefault="0065302C" w:rsidP="00CD6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AA831" w14:textId="77777777" w:rsidR="0065302C" w:rsidRDefault="0065302C" w:rsidP="00CD6AEE">
            <w:pPr>
              <w:pStyle w:val="CRCoverPage"/>
              <w:spacing w:after="0"/>
              <w:jc w:val="center"/>
              <w:rPr>
                <w:b/>
                <w:caps/>
                <w:noProof/>
              </w:rPr>
            </w:pPr>
          </w:p>
        </w:tc>
        <w:tc>
          <w:tcPr>
            <w:tcW w:w="1418" w:type="dxa"/>
            <w:tcBorders>
              <w:left w:val="nil"/>
            </w:tcBorders>
          </w:tcPr>
          <w:p w14:paraId="66F33990" w14:textId="77777777" w:rsidR="0065302C" w:rsidRDefault="0065302C" w:rsidP="00CD6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43A62" w14:textId="77777777" w:rsidR="0065302C" w:rsidRDefault="0065302C" w:rsidP="00CD6AEE">
            <w:pPr>
              <w:pStyle w:val="CRCoverPage"/>
              <w:spacing w:after="0"/>
              <w:rPr>
                <w:b/>
                <w:bCs/>
                <w:caps/>
                <w:noProof/>
              </w:rPr>
            </w:pPr>
            <w:r w:rsidRPr="00156DFF">
              <w:rPr>
                <w:b/>
                <w:bCs/>
                <w:caps/>
                <w:noProof/>
              </w:rPr>
              <w:t>x</w:t>
            </w:r>
          </w:p>
        </w:tc>
      </w:tr>
    </w:tbl>
    <w:p w14:paraId="0CD52B9B" w14:textId="77777777" w:rsidR="0065302C" w:rsidRDefault="0065302C" w:rsidP="006530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302C" w14:paraId="53EE7EED" w14:textId="77777777" w:rsidTr="00CD6AEE">
        <w:tc>
          <w:tcPr>
            <w:tcW w:w="9640" w:type="dxa"/>
            <w:gridSpan w:val="11"/>
          </w:tcPr>
          <w:p w14:paraId="68F68238" w14:textId="77777777" w:rsidR="0065302C" w:rsidRDefault="0065302C" w:rsidP="00CD6AEE">
            <w:pPr>
              <w:pStyle w:val="CRCoverPage"/>
              <w:spacing w:after="0"/>
              <w:rPr>
                <w:noProof/>
                <w:sz w:val="8"/>
                <w:szCs w:val="8"/>
              </w:rPr>
            </w:pPr>
          </w:p>
        </w:tc>
      </w:tr>
      <w:tr w:rsidR="0065302C" w14:paraId="334B7ED8" w14:textId="77777777" w:rsidTr="00CD6AEE">
        <w:tc>
          <w:tcPr>
            <w:tcW w:w="1843" w:type="dxa"/>
            <w:tcBorders>
              <w:top w:val="single" w:sz="4" w:space="0" w:color="auto"/>
              <w:left w:val="single" w:sz="4" w:space="0" w:color="auto"/>
            </w:tcBorders>
          </w:tcPr>
          <w:p w14:paraId="7F88291A" w14:textId="77777777" w:rsidR="0065302C" w:rsidRDefault="0065302C" w:rsidP="00CD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DD6F0" w14:textId="475E26BB" w:rsidR="0065302C" w:rsidRDefault="0065302C" w:rsidP="00CD6AEE">
            <w:pPr>
              <w:pStyle w:val="CRCoverPage"/>
              <w:spacing w:after="0"/>
              <w:ind w:left="100"/>
              <w:rPr>
                <w:noProof/>
              </w:rPr>
            </w:pPr>
            <w:r>
              <w:rPr>
                <w:rFonts w:eastAsia="SimSun"/>
                <w:noProof/>
              </w:rPr>
              <w:t>Performing both UUAA-MM and UUAA-SM</w:t>
            </w:r>
          </w:p>
        </w:tc>
      </w:tr>
      <w:tr w:rsidR="0065302C" w14:paraId="4CC5D304" w14:textId="77777777" w:rsidTr="00CD6AEE">
        <w:tc>
          <w:tcPr>
            <w:tcW w:w="1843" w:type="dxa"/>
            <w:tcBorders>
              <w:left w:val="single" w:sz="4" w:space="0" w:color="auto"/>
            </w:tcBorders>
          </w:tcPr>
          <w:p w14:paraId="724DED25" w14:textId="77777777" w:rsidR="0065302C" w:rsidRDefault="0065302C" w:rsidP="00CD6AEE">
            <w:pPr>
              <w:pStyle w:val="CRCoverPage"/>
              <w:spacing w:after="0"/>
              <w:rPr>
                <w:b/>
                <w:i/>
                <w:noProof/>
                <w:sz w:val="8"/>
                <w:szCs w:val="8"/>
              </w:rPr>
            </w:pPr>
          </w:p>
        </w:tc>
        <w:tc>
          <w:tcPr>
            <w:tcW w:w="7797" w:type="dxa"/>
            <w:gridSpan w:val="10"/>
            <w:tcBorders>
              <w:right w:val="single" w:sz="4" w:space="0" w:color="auto"/>
            </w:tcBorders>
          </w:tcPr>
          <w:p w14:paraId="328FABFD" w14:textId="77777777" w:rsidR="0065302C" w:rsidRDefault="0065302C" w:rsidP="00CD6AEE">
            <w:pPr>
              <w:pStyle w:val="CRCoverPage"/>
              <w:spacing w:after="0"/>
              <w:rPr>
                <w:noProof/>
                <w:sz w:val="8"/>
                <w:szCs w:val="8"/>
              </w:rPr>
            </w:pPr>
          </w:p>
        </w:tc>
      </w:tr>
      <w:tr w:rsidR="0065302C" w14:paraId="1ED6DEC6" w14:textId="77777777" w:rsidTr="00CD6AEE">
        <w:tc>
          <w:tcPr>
            <w:tcW w:w="1843" w:type="dxa"/>
            <w:tcBorders>
              <w:left w:val="single" w:sz="4" w:space="0" w:color="auto"/>
            </w:tcBorders>
          </w:tcPr>
          <w:p w14:paraId="5C3D0C94" w14:textId="77777777" w:rsidR="0065302C" w:rsidRDefault="0065302C" w:rsidP="00CD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87896" w14:textId="77777777" w:rsidR="0065302C" w:rsidRDefault="0065302C" w:rsidP="00CD6AEE">
            <w:pPr>
              <w:pStyle w:val="CRCoverPage"/>
              <w:spacing w:after="0"/>
              <w:ind w:left="100"/>
              <w:rPr>
                <w:noProof/>
              </w:rPr>
            </w:pPr>
            <w:r>
              <w:rPr>
                <w:noProof/>
              </w:rPr>
              <w:t>Ericsson</w:t>
            </w:r>
          </w:p>
        </w:tc>
      </w:tr>
      <w:tr w:rsidR="0065302C" w14:paraId="4A1C8C8F" w14:textId="77777777" w:rsidTr="00CD6AEE">
        <w:tc>
          <w:tcPr>
            <w:tcW w:w="1843" w:type="dxa"/>
            <w:tcBorders>
              <w:left w:val="single" w:sz="4" w:space="0" w:color="auto"/>
            </w:tcBorders>
          </w:tcPr>
          <w:p w14:paraId="342D01F6" w14:textId="77777777" w:rsidR="0065302C" w:rsidRDefault="0065302C" w:rsidP="00CD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0FE67" w14:textId="77777777" w:rsidR="0065302C" w:rsidRDefault="0065302C" w:rsidP="00CD6AEE">
            <w:pPr>
              <w:pStyle w:val="CRCoverPage"/>
              <w:spacing w:after="0"/>
              <w:ind w:left="100"/>
              <w:rPr>
                <w:noProof/>
              </w:rPr>
            </w:pPr>
            <w:r>
              <w:rPr>
                <w:noProof/>
              </w:rPr>
              <w:t>C1</w:t>
            </w:r>
          </w:p>
        </w:tc>
      </w:tr>
      <w:tr w:rsidR="0065302C" w14:paraId="4D525097" w14:textId="77777777" w:rsidTr="00CD6AEE">
        <w:tc>
          <w:tcPr>
            <w:tcW w:w="1843" w:type="dxa"/>
            <w:tcBorders>
              <w:left w:val="single" w:sz="4" w:space="0" w:color="auto"/>
            </w:tcBorders>
          </w:tcPr>
          <w:p w14:paraId="44492D4E" w14:textId="77777777" w:rsidR="0065302C" w:rsidRDefault="0065302C" w:rsidP="00CD6AEE">
            <w:pPr>
              <w:pStyle w:val="CRCoverPage"/>
              <w:spacing w:after="0"/>
              <w:rPr>
                <w:b/>
                <w:i/>
                <w:noProof/>
                <w:sz w:val="8"/>
                <w:szCs w:val="8"/>
              </w:rPr>
            </w:pPr>
          </w:p>
        </w:tc>
        <w:tc>
          <w:tcPr>
            <w:tcW w:w="7797" w:type="dxa"/>
            <w:gridSpan w:val="10"/>
            <w:tcBorders>
              <w:right w:val="single" w:sz="4" w:space="0" w:color="auto"/>
            </w:tcBorders>
          </w:tcPr>
          <w:p w14:paraId="465BDDA1" w14:textId="77777777" w:rsidR="0065302C" w:rsidRDefault="0065302C" w:rsidP="00CD6AEE">
            <w:pPr>
              <w:pStyle w:val="CRCoverPage"/>
              <w:spacing w:after="0"/>
              <w:rPr>
                <w:noProof/>
                <w:sz w:val="8"/>
                <w:szCs w:val="8"/>
              </w:rPr>
            </w:pPr>
          </w:p>
        </w:tc>
      </w:tr>
      <w:tr w:rsidR="0065302C" w14:paraId="138CB6CA" w14:textId="77777777" w:rsidTr="00CD6AEE">
        <w:tc>
          <w:tcPr>
            <w:tcW w:w="1843" w:type="dxa"/>
            <w:tcBorders>
              <w:left w:val="single" w:sz="4" w:space="0" w:color="auto"/>
            </w:tcBorders>
          </w:tcPr>
          <w:p w14:paraId="69EA884B" w14:textId="77777777" w:rsidR="0065302C" w:rsidRDefault="0065302C" w:rsidP="00CD6AEE">
            <w:pPr>
              <w:pStyle w:val="CRCoverPage"/>
              <w:tabs>
                <w:tab w:val="right" w:pos="1759"/>
              </w:tabs>
              <w:spacing w:after="0"/>
              <w:rPr>
                <w:b/>
                <w:i/>
                <w:noProof/>
              </w:rPr>
            </w:pPr>
            <w:r>
              <w:rPr>
                <w:b/>
                <w:i/>
                <w:noProof/>
              </w:rPr>
              <w:t>Work item code:</w:t>
            </w:r>
          </w:p>
        </w:tc>
        <w:tc>
          <w:tcPr>
            <w:tcW w:w="3686" w:type="dxa"/>
            <w:gridSpan w:val="5"/>
            <w:shd w:val="pct30" w:color="FFFF00" w:fill="auto"/>
          </w:tcPr>
          <w:p w14:paraId="657BA479" w14:textId="79B7A2B3" w:rsidR="0065302C" w:rsidRDefault="00204A41" w:rsidP="00CD6AEE">
            <w:pPr>
              <w:pStyle w:val="CRCoverPage"/>
              <w:spacing w:after="0"/>
              <w:ind w:left="100"/>
              <w:rPr>
                <w:noProof/>
              </w:rPr>
            </w:pPr>
            <w:r>
              <w:rPr>
                <w:noProof/>
              </w:rPr>
              <w:t>5GProtoc18</w:t>
            </w:r>
            <w:r w:rsidR="0065302C">
              <w:rPr>
                <w:noProof/>
              </w:rPr>
              <w:t>, ID_UAS</w:t>
            </w:r>
          </w:p>
        </w:tc>
        <w:tc>
          <w:tcPr>
            <w:tcW w:w="567" w:type="dxa"/>
            <w:tcBorders>
              <w:left w:val="nil"/>
            </w:tcBorders>
          </w:tcPr>
          <w:p w14:paraId="5361A021" w14:textId="77777777" w:rsidR="0065302C" w:rsidRDefault="0065302C" w:rsidP="00CD6AEE">
            <w:pPr>
              <w:pStyle w:val="CRCoverPage"/>
              <w:spacing w:after="0"/>
              <w:ind w:right="100"/>
              <w:rPr>
                <w:noProof/>
              </w:rPr>
            </w:pPr>
          </w:p>
        </w:tc>
        <w:tc>
          <w:tcPr>
            <w:tcW w:w="1417" w:type="dxa"/>
            <w:gridSpan w:val="3"/>
            <w:tcBorders>
              <w:left w:val="nil"/>
            </w:tcBorders>
          </w:tcPr>
          <w:p w14:paraId="6348FA96" w14:textId="77777777" w:rsidR="0065302C" w:rsidRDefault="0065302C" w:rsidP="00CD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C23C37" w14:textId="77777777" w:rsidR="0065302C" w:rsidRDefault="0065302C" w:rsidP="00CD6AEE">
            <w:pPr>
              <w:pStyle w:val="CRCoverPage"/>
              <w:spacing w:after="0"/>
              <w:ind w:left="100"/>
              <w:rPr>
                <w:noProof/>
              </w:rPr>
            </w:pPr>
            <w:r>
              <w:rPr>
                <w:noProof/>
              </w:rPr>
              <w:t>2024-02-19</w:t>
            </w:r>
          </w:p>
        </w:tc>
      </w:tr>
      <w:tr w:rsidR="0065302C" w14:paraId="40F51135" w14:textId="77777777" w:rsidTr="00CD6AEE">
        <w:tc>
          <w:tcPr>
            <w:tcW w:w="1843" w:type="dxa"/>
            <w:tcBorders>
              <w:left w:val="single" w:sz="4" w:space="0" w:color="auto"/>
            </w:tcBorders>
          </w:tcPr>
          <w:p w14:paraId="184D2EB1" w14:textId="77777777" w:rsidR="0065302C" w:rsidRDefault="0065302C" w:rsidP="00CD6AEE">
            <w:pPr>
              <w:pStyle w:val="CRCoverPage"/>
              <w:spacing w:after="0"/>
              <w:rPr>
                <w:b/>
                <w:i/>
                <w:noProof/>
                <w:sz w:val="8"/>
                <w:szCs w:val="8"/>
              </w:rPr>
            </w:pPr>
          </w:p>
        </w:tc>
        <w:tc>
          <w:tcPr>
            <w:tcW w:w="1986" w:type="dxa"/>
            <w:gridSpan w:val="4"/>
          </w:tcPr>
          <w:p w14:paraId="6404F578" w14:textId="77777777" w:rsidR="0065302C" w:rsidRDefault="0065302C" w:rsidP="00CD6AEE">
            <w:pPr>
              <w:pStyle w:val="CRCoverPage"/>
              <w:spacing w:after="0"/>
              <w:rPr>
                <w:noProof/>
                <w:sz w:val="8"/>
                <w:szCs w:val="8"/>
              </w:rPr>
            </w:pPr>
          </w:p>
        </w:tc>
        <w:tc>
          <w:tcPr>
            <w:tcW w:w="2267" w:type="dxa"/>
            <w:gridSpan w:val="2"/>
          </w:tcPr>
          <w:p w14:paraId="2D49ED23" w14:textId="77777777" w:rsidR="0065302C" w:rsidRDefault="0065302C" w:rsidP="00CD6AEE">
            <w:pPr>
              <w:pStyle w:val="CRCoverPage"/>
              <w:spacing w:after="0"/>
              <w:rPr>
                <w:noProof/>
                <w:sz w:val="8"/>
                <w:szCs w:val="8"/>
              </w:rPr>
            </w:pPr>
          </w:p>
        </w:tc>
        <w:tc>
          <w:tcPr>
            <w:tcW w:w="1417" w:type="dxa"/>
            <w:gridSpan w:val="3"/>
          </w:tcPr>
          <w:p w14:paraId="081B2AD0" w14:textId="77777777" w:rsidR="0065302C" w:rsidRDefault="0065302C" w:rsidP="00CD6AEE">
            <w:pPr>
              <w:pStyle w:val="CRCoverPage"/>
              <w:spacing w:after="0"/>
              <w:rPr>
                <w:noProof/>
                <w:sz w:val="8"/>
                <w:szCs w:val="8"/>
              </w:rPr>
            </w:pPr>
          </w:p>
        </w:tc>
        <w:tc>
          <w:tcPr>
            <w:tcW w:w="2127" w:type="dxa"/>
            <w:tcBorders>
              <w:right w:val="single" w:sz="4" w:space="0" w:color="auto"/>
            </w:tcBorders>
          </w:tcPr>
          <w:p w14:paraId="154631E6" w14:textId="77777777" w:rsidR="0065302C" w:rsidRDefault="0065302C" w:rsidP="00CD6AEE">
            <w:pPr>
              <w:pStyle w:val="CRCoverPage"/>
              <w:spacing w:after="0"/>
              <w:rPr>
                <w:noProof/>
                <w:sz w:val="8"/>
                <w:szCs w:val="8"/>
              </w:rPr>
            </w:pPr>
          </w:p>
        </w:tc>
      </w:tr>
      <w:tr w:rsidR="0065302C" w14:paraId="54A9F4EC" w14:textId="77777777" w:rsidTr="00CD6AEE">
        <w:trPr>
          <w:cantSplit/>
        </w:trPr>
        <w:tc>
          <w:tcPr>
            <w:tcW w:w="1843" w:type="dxa"/>
            <w:tcBorders>
              <w:left w:val="single" w:sz="4" w:space="0" w:color="auto"/>
            </w:tcBorders>
          </w:tcPr>
          <w:p w14:paraId="14A1F121" w14:textId="77777777" w:rsidR="0065302C" w:rsidRDefault="0065302C" w:rsidP="00CD6AEE">
            <w:pPr>
              <w:pStyle w:val="CRCoverPage"/>
              <w:tabs>
                <w:tab w:val="right" w:pos="1759"/>
              </w:tabs>
              <w:spacing w:after="0"/>
              <w:rPr>
                <w:b/>
                <w:i/>
                <w:noProof/>
              </w:rPr>
            </w:pPr>
            <w:r>
              <w:rPr>
                <w:b/>
                <w:i/>
                <w:noProof/>
              </w:rPr>
              <w:t>Category:</w:t>
            </w:r>
          </w:p>
        </w:tc>
        <w:tc>
          <w:tcPr>
            <w:tcW w:w="851" w:type="dxa"/>
            <w:shd w:val="pct30" w:color="FFFF00" w:fill="auto"/>
          </w:tcPr>
          <w:p w14:paraId="23AC2E6C" w14:textId="77777777" w:rsidR="0065302C" w:rsidRPr="0065302C" w:rsidRDefault="0065302C" w:rsidP="00CD6AEE">
            <w:pPr>
              <w:pStyle w:val="CRCoverPage"/>
              <w:spacing w:after="0"/>
              <w:ind w:left="100" w:right="-609"/>
              <w:rPr>
                <w:b/>
                <w:noProof/>
              </w:rPr>
            </w:pPr>
            <w:r w:rsidRPr="0065302C">
              <w:rPr>
                <w:b/>
                <w:noProof/>
              </w:rPr>
              <w:t>F</w:t>
            </w:r>
          </w:p>
        </w:tc>
        <w:tc>
          <w:tcPr>
            <w:tcW w:w="3402" w:type="dxa"/>
            <w:gridSpan w:val="5"/>
            <w:tcBorders>
              <w:left w:val="nil"/>
            </w:tcBorders>
          </w:tcPr>
          <w:p w14:paraId="1F7D97E3" w14:textId="77777777" w:rsidR="0065302C" w:rsidRDefault="0065302C" w:rsidP="00CD6AEE">
            <w:pPr>
              <w:pStyle w:val="CRCoverPage"/>
              <w:spacing w:after="0"/>
              <w:rPr>
                <w:noProof/>
              </w:rPr>
            </w:pPr>
          </w:p>
        </w:tc>
        <w:tc>
          <w:tcPr>
            <w:tcW w:w="1417" w:type="dxa"/>
            <w:gridSpan w:val="3"/>
            <w:tcBorders>
              <w:left w:val="nil"/>
            </w:tcBorders>
          </w:tcPr>
          <w:p w14:paraId="3038B137" w14:textId="77777777" w:rsidR="0065302C" w:rsidRDefault="0065302C" w:rsidP="00CD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344FB" w14:textId="77777777" w:rsidR="0065302C" w:rsidRDefault="0065302C" w:rsidP="00CD6AEE">
            <w:pPr>
              <w:pStyle w:val="CRCoverPage"/>
              <w:spacing w:after="0"/>
              <w:ind w:left="100"/>
              <w:rPr>
                <w:noProof/>
              </w:rPr>
            </w:pPr>
            <w:r w:rsidRPr="0065302C">
              <w:rPr>
                <w:noProof/>
              </w:rPr>
              <w:t>Rel-18</w:t>
            </w:r>
          </w:p>
        </w:tc>
      </w:tr>
      <w:tr w:rsidR="0065302C" w14:paraId="4A297F1C" w14:textId="77777777" w:rsidTr="00CD6AEE">
        <w:tc>
          <w:tcPr>
            <w:tcW w:w="1843" w:type="dxa"/>
            <w:tcBorders>
              <w:left w:val="single" w:sz="4" w:space="0" w:color="auto"/>
              <w:bottom w:val="single" w:sz="4" w:space="0" w:color="auto"/>
            </w:tcBorders>
          </w:tcPr>
          <w:p w14:paraId="1725F43A" w14:textId="77777777" w:rsidR="0065302C" w:rsidRDefault="0065302C" w:rsidP="00CD6AEE">
            <w:pPr>
              <w:pStyle w:val="CRCoverPage"/>
              <w:spacing w:after="0"/>
              <w:rPr>
                <w:b/>
                <w:i/>
                <w:noProof/>
              </w:rPr>
            </w:pPr>
          </w:p>
        </w:tc>
        <w:tc>
          <w:tcPr>
            <w:tcW w:w="4677" w:type="dxa"/>
            <w:gridSpan w:val="8"/>
            <w:tcBorders>
              <w:bottom w:val="single" w:sz="4" w:space="0" w:color="auto"/>
            </w:tcBorders>
          </w:tcPr>
          <w:p w14:paraId="26171D87" w14:textId="77777777" w:rsidR="0065302C" w:rsidRDefault="0065302C" w:rsidP="00CD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D49051" w14:textId="77777777" w:rsidR="0065302C" w:rsidRDefault="0065302C" w:rsidP="00CD6AE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1702E" w14:textId="77777777" w:rsidR="0065302C" w:rsidRPr="007C2097" w:rsidRDefault="0065302C" w:rsidP="00CD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302C" w14:paraId="3A72C92B" w14:textId="77777777" w:rsidTr="00CD6AEE">
        <w:tc>
          <w:tcPr>
            <w:tcW w:w="1843" w:type="dxa"/>
          </w:tcPr>
          <w:p w14:paraId="34FE2C51" w14:textId="77777777" w:rsidR="0065302C" w:rsidRDefault="0065302C" w:rsidP="00CD6AEE">
            <w:pPr>
              <w:pStyle w:val="CRCoverPage"/>
              <w:spacing w:after="0"/>
              <w:rPr>
                <w:b/>
                <w:i/>
                <w:noProof/>
                <w:sz w:val="8"/>
                <w:szCs w:val="8"/>
              </w:rPr>
            </w:pPr>
          </w:p>
        </w:tc>
        <w:tc>
          <w:tcPr>
            <w:tcW w:w="7797" w:type="dxa"/>
            <w:gridSpan w:val="10"/>
          </w:tcPr>
          <w:p w14:paraId="15F6DC6C" w14:textId="77777777" w:rsidR="0065302C" w:rsidRDefault="0065302C" w:rsidP="00CD6AEE">
            <w:pPr>
              <w:pStyle w:val="CRCoverPage"/>
              <w:spacing w:after="0"/>
              <w:rPr>
                <w:noProof/>
                <w:sz w:val="8"/>
                <w:szCs w:val="8"/>
              </w:rPr>
            </w:pPr>
          </w:p>
        </w:tc>
      </w:tr>
      <w:tr w:rsidR="0065302C" w14:paraId="1FDC4627" w14:textId="77777777" w:rsidTr="00CD6AEE">
        <w:tc>
          <w:tcPr>
            <w:tcW w:w="2694" w:type="dxa"/>
            <w:gridSpan w:val="2"/>
            <w:tcBorders>
              <w:top w:val="single" w:sz="4" w:space="0" w:color="auto"/>
              <w:left w:val="single" w:sz="4" w:space="0" w:color="auto"/>
            </w:tcBorders>
          </w:tcPr>
          <w:p w14:paraId="609C375C" w14:textId="77777777" w:rsidR="0065302C" w:rsidRDefault="0065302C" w:rsidP="00CD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7E036" w14:textId="77777777" w:rsidR="009A6BD4" w:rsidRDefault="009A6BD4" w:rsidP="00CD6AEE">
            <w:pPr>
              <w:pStyle w:val="CRCoverPage"/>
              <w:spacing w:after="0"/>
              <w:ind w:left="100"/>
              <w:rPr>
                <w:noProof/>
              </w:rPr>
            </w:pPr>
            <w:r>
              <w:rPr>
                <w:noProof/>
              </w:rPr>
              <w:t>SA2 agreed:</w:t>
            </w:r>
          </w:p>
          <w:p w14:paraId="2854A8B0" w14:textId="0C70A8F5" w:rsidR="009A6BD4" w:rsidRDefault="009A6BD4" w:rsidP="00CD6AEE">
            <w:pPr>
              <w:pStyle w:val="CRCoverPage"/>
              <w:spacing w:after="0"/>
              <w:ind w:left="100"/>
              <w:rPr>
                <w:noProof/>
              </w:rPr>
            </w:pPr>
            <w:r>
              <w:rPr>
                <w:noProof/>
              </w:rPr>
              <w:t xml:space="preserve">- </w:t>
            </w:r>
            <w:r w:rsidRPr="009A6BD4">
              <w:rPr>
                <w:noProof/>
              </w:rPr>
              <w:t>TS 23.256 CR 0112</w:t>
            </w:r>
            <w:r>
              <w:rPr>
                <w:noProof/>
              </w:rPr>
              <w:t xml:space="preserve"> (</w:t>
            </w:r>
            <w:r w:rsidRPr="009A6BD4">
              <w:rPr>
                <w:noProof/>
              </w:rPr>
              <w:t>S2-2310392</w:t>
            </w:r>
            <w:r>
              <w:rPr>
                <w:noProof/>
              </w:rPr>
              <w:t xml:space="preserve">) which is incorporated in </w:t>
            </w:r>
            <w:r w:rsidRPr="009A6BD4">
              <w:rPr>
                <w:noProof/>
              </w:rPr>
              <w:t>TS</w:t>
            </w:r>
            <w:r>
              <w:rPr>
                <w:noProof/>
              </w:rPr>
              <w:t> </w:t>
            </w:r>
            <w:r w:rsidRPr="009A6BD4">
              <w:rPr>
                <w:noProof/>
              </w:rPr>
              <w:t>23.256</w:t>
            </w:r>
            <w:r>
              <w:rPr>
                <w:noProof/>
              </w:rPr>
              <w:t> v17.7.0; and</w:t>
            </w:r>
          </w:p>
          <w:p w14:paraId="16351159" w14:textId="77777777" w:rsidR="0065302C" w:rsidRDefault="009A6BD4" w:rsidP="00CD6AEE">
            <w:pPr>
              <w:pStyle w:val="CRCoverPage"/>
              <w:spacing w:after="0"/>
              <w:ind w:left="100"/>
              <w:rPr>
                <w:noProof/>
              </w:rPr>
            </w:pPr>
            <w:r>
              <w:rPr>
                <w:noProof/>
              </w:rPr>
              <w:t xml:space="preserve"> mirror </w:t>
            </w:r>
            <w:r w:rsidRPr="009A6BD4">
              <w:rPr>
                <w:noProof/>
              </w:rPr>
              <w:t>TS 23.256 CR 0113 (S2-2310393)</w:t>
            </w:r>
            <w:r>
              <w:rPr>
                <w:noProof/>
              </w:rPr>
              <w:t xml:space="preserve"> which is incorporated in </w:t>
            </w:r>
            <w:r w:rsidRPr="009A6BD4">
              <w:rPr>
                <w:noProof/>
              </w:rPr>
              <w:t>TS</w:t>
            </w:r>
            <w:r>
              <w:rPr>
                <w:noProof/>
              </w:rPr>
              <w:t> </w:t>
            </w:r>
            <w:r w:rsidRPr="009A6BD4">
              <w:rPr>
                <w:noProof/>
              </w:rPr>
              <w:t>23.256</w:t>
            </w:r>
            <w:r>
              <w:rPr>
                <w:noProof/>
              </w:rPr>
              <w:t> v18.2.0.</w:t>
            </w:r>
          </w:p>
          <w:p w14:paraId="1FD4D65A" w14:textId="77777777" w:rsidR="009A6BD4" w:rsidRDefault="009A6BD4" w:rsidP="00CD6AEE">
            <w:pPr>
              <w:pStyle w:val="CRCoverPage"/>
              <w:spacing w:after="0"/>
              <w:ind w:left="100"/>
              <w:rPr>
                <w:noProof/>
              </w:rPr>
            </w:pPr>
          </w:p>
          <w:p w14:paraId="47065FA6" w14:textId="4F496B6C" w:rsidR="009A6BD4" w:rsidRDefault="009A6BD4" w:rsidP="00CD6AEE">
            <w:pPr>
              <w:pStyle w:val="CRCoverPage"/>
              <w:spacing w:after="0"/>
              <w:ind w:left="100"/>
              <w:rPr>
                <w:noProof/>
              </w:rPr>
            </w:pPr>
            <w:r>
              <w:rPr>
                <w:noProof/>
              </w:rPr>
              <w:t>Changes of those CRs were summarized as follows:</w:t>
            </w:r>
          </w:p>
          <w:p w14:paraId="4000A6FC" w14:textId="14DA1F44" w:rsidR="009A6BD4" w:rsidRDefault="009A6BD4" w:rsidP="00CD6AEE">
            <w:pPr>
              <w:pStyle w:val="CRCoverPage"/>
              <w:spacing w:after="0"/>
              <w:ind w:left="100"/>
              <w:rPr>
                <w:noProof/>
              </w:rPr>
            </w:pPr>
            <w:r>
              <w:rPr>
                <w:noProof/>
              </w:rPr>
              <w:t>-----------</w:t>
            </w:r>
          </w:p>
          <w:p w14:paraId="65B7311D" w14:textId="77777777" w:rsidR="009A6BD4" w:rsidRDefault="009A6BD4" w:rsidP="009A6BD4">
            <w:pPr>
              <w:pStyle w:val="CRCoverPage"/>
              <w:spacing w:after="0"/>
              <w:ind w:left="100"/>
              <w:rPr>
                <w:noProof/>
              </w:rPr>
            </w:pPr>
            <w:r>
              <w:object w:dxaOrig="12225" w:dyaOrig="1350" w14:anchorId="4CC0E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7.8pt" o:ole="">
                  <v:imagedata r:id="rId15" o:title=""/>
                </v:shape>
                <o:OLEObject Type="Embed" ProgID="PBrush" ShapeID="_x0000_i1025" DrawAspect="Content" ObjectID="_1769848147" r:id="rId16"/>
              </w:object>
            </w:r>
            <w:r>
              <w:rPr>
                <w:noProof/>
              </w:rPr>
              <w:t>-----------</w:t>
            </w:r>
          </w:p>
          <w:p w14:paraId="543E9C19" w14:textId="56157E83" w:rsidR="009A6BD4" w:rsidRDefault="009A6BD4" w:rsidP="009A6BD4">
            <w:pPr>
              <w:pStyle w:val="CRCoverPage"/>
              <w:spacing w:after="0"/>
              <w:ind w:left="100"/>
              <w:rPr>
                <w:noProof/>
              </w:rPr>
            </w:pPr>
            <w:r>
              <w:rPr>
                <w:noProof/>
              </w:rPr>
              <w:t>and include</w:t>
            </w:r>
            <w:r w:rsidR="001A7A79">
              <w:rPr>
                <w:noProof/>
              </w:rPr>
              <w:t xml:space="preserve"> the following change</w:t>
            </w:r>
            <w:r w:rsidR="00641BA6">
              <w:rPr>
                <w:noProof/>
              </w:rPr>
              <w:t>s</w:t>
            </w:r>
            <w:r>
              <w:rPr>
                <w:noProof/>
              </w:rPr>
              <w:t>:</w:t>
            </w:r>
          </w:p>
          <w:p w14:paraId="72EF5A8B" w14:textId="001F8B26" w:rsidR="009A6BD4" w:rsidRDefault="009A6BD4" w:rsidP="009A6BD4">
            <w:pPr>
              <w:pStyle w:val="CRCoverPage"/>
              <w:spacing w:after="0"/>
              <w:ind w:left="100"/>
              <w:rPr>
                <w:noProof/>
              </w:rPr>
            </w:pPr>
            <w:r>
              <w:rPr>
                <w:noProof/>
              </w:rPr>
              <w:t>-----------</w:t>
            </w:r>
          </w:p>
          <w:p w14:paraId="6B48EE4D" w14:textId="77777777" w:rsidR="009A6BD4" w:rsidRDefault="009A6BD4" w:rsidP="009A6BD4">
            <w:pPr>
              <w:pStyle w:val="CRCoverPage"/>
              <w:spacing w:after="0"/>
              <w:ind w:left="100"/>
              <w:rPr>
                <w:noProof/>
              </w:rPr>
            </w:pPr>
            <w:r>
              <w:object w:dxaOrig="12420" w:dyaOrig="1140" w14:anchorId="41CF0C15">
                <v:shape id="_x0000_i1026" type="#_x0000_t75" style="width:342.6pt;height:31.2pt" o:ole="">
                  <v:imagedata r:id="rId17" o:title=""/>
                </v:shape>
                <o:OLEObject Type="Embed" ProgID="PBrush" ShapeID="_x0000_i1026" DrawAspect="Content" ObjectID="_1769848148" r:id="rId18"/>
              </w:object>
            </w:r>
            <w:r>
              <w:rPr>
                <w:noProof/>
              </w:rPr>
              <w:t>-----------</w:t>
            </w:r>
          </w:p>
          <w:p w14:paraId="6241CA21" w14:textId="11A35271" w:rsidR="009A6BD4" w:rsidRDefault="009A6BD4" w:rsidP="009A6BD4">
            <w:pPr>
              <w:pStyle w:val="CRCoverPage"/>
              <w:spacing w:after="0"/>
              <w:ind w:left="100"/>
              <w:rPr>
                <w:noProof/>
              </w:rPr>
            </w:pPr>
            <w:r>
              <w:rPr>
                <w:noProof/>
              </w:rPr>
              <w:t>and</w:t>
            </w:r>
            <w:r w:rsidR="001A7A79">
              <w:rPr>
                <w:noProof/>
              </w:rPr>
              <w:t>:</w:t>
            </w:r>
          </w:p>
          <w:p w14:paraId="2DFAAA79" w14:textId="77777777" w:rsidR="009A6BD4" w:rsidRDefault="009A6BD4" w:rsidP="009A6BD4">
            <w:pPr>
              <w:pStyle w:val="CRCoverPage"/>
              <w:spacing w:after="0"/>
              <w:ind w:left="100"/>
              <w:rPr>
                <w:noProof/>
              </w:rPr>
            </w:pPr>
            <w:r>
              <w:rPr>
                <w:noProof/>
              </w:rPr>
              <w:t>-----------</w:t>
            </w:r>
          </w:p>
          <w:p w14:paraId="046A9D35" w14:textId="18BCB2D6" w:rsidR="009A6BD4" w:rsidRDefault="009A6BD4" w:rsidP="009A6BD4">
            <w:pPr>
              <w:pStyle w:val="CRCoverPage"/>
              <w:spacing w:after="0"/>
              <w:ind w:left="100"/>
              <w:rPr>
                <w:noProof/>
              </w:rPr>
            </w:pPr>
            <w:r>
              <w:object w:dxaOrig="12405" w:dyaOrig="3510" w14:anchorId="677389D6">
                <v:shape id="_x0000_i1027" type="#_x0000_t75" style="width:343.2pt;height:97.2pt" o:ole="">
                  <v:imagedata r:id="rId19" o:title=""/>
                </v:shape>
                <o:OLEObject Type="Embed" ProgID="PBrush" ShapeID="_x0000_i1027" DrawAspect="Content" ObjectID="_1769848149" r:id="rId20"/>
              </w:object>
            </w:r>
            <w:r>
              <w:rPr>
                <w:noProof/>
              </w:rPr>
              <w:t>-----------</w:t>
            </w:r>
          </w:p>
          <w:p w14:paraId="05671125" w14:textId="77777777" w:rsidR="009A6BD4" w:rsidRDefault="009A6BD4" w:rsidP="009A6BD4">
            <w:pPr>
              <w:pStyle w:val="CRCoverPage"/>
              <w:spacing w:after="0"/>
              <w:ind w:left="100"/>
              <w:rPr>
                <w:noProof/>
              </w:rPr>
            </w:pPr>
          </w:p>
          <w:p w14:paraId="03A11608" w14:textId="4DFDC17B" w:rsidR="000D3603" w:rsidRDefault="009A6BD4" w:rsidP="009A6BD4">
            <w:pPr>
              <w:pStyle w:val="CRCoverPage"/>
              <w:spacing w:after="0"/>
              <w:ind w:left="100"/>
              <w:rPr>
                <w:noProof/>
              </w:rPr>
            </w:pPr>
            <w:r>
              <w:rPr>
                <w:noProof/>
              </w:rPr>
              <w:lastRenderedPageBreak/>
              <w:t>Thus, stage-2 enables performing of both UUAA-MM and UUAA-SM</w:t>
            </w:r>
            <w:r w:rsidR="000D3603">
              <w:rPr>
                <w:noProof/>
              </w:rPr>
              <w:t xml:space="preserve"> in 5GS</w:t>
            </w:r>
            <w:r w:rsidR="00B6262E">
              <w:rPr>
                <w:noProof/>
              </w:rPr>
              <w:t>, while 24.501 expects only one of the procedures to be performed:</w:t>
            </w:r>
          </w:p>
          <w:p w14:paraId="6028625A" w14:textId="77777777" w:rsidR="00B6262E" w:rsidRDefault="00B6262E" w:rsidP="00B6262E">
            <w:pPr>
              <w:pStyle w:val="CRCoverPage"/>
              <w:spacing w:after="0"/>
              <w:ind w:left="100"/>
              <w:rPr>
                <w:noProof/>
              </w:rPr>
            </w:pPr>
            <w:r>
              <w:rPr>
                <w:noProof/>
              </w:rPr>
              <w:t>-----------</w:t>
            </w:r>
          </w:p>
          <w:p w14:paraId="13BECD4E" w14:textId="19D6DF49" w:rsidR="00B6262E" w:rsidRPr="00B6262E" w:rsidRDefault="00B6262E" w:rsidP="009A6BD4">
            <w:pPr>
              <w:pStyle w:val="CRCoverPage"/>
              <w:spacing w:after="0"/>
              <w:ind w:left="100"/>
              <w:rPr>
                <w:i/>
                <w:iCs/>
                <w:noProof/>
              </w:rPr>
            </w:pPr>
            <w:r w:rsidRPr="00B6262E">
              <w:rPr>
                <w:i/>
                <w:iCs/>
                <w:lang w:eastAsia="ko-KR"/>
              </w:rPr>
              <w:t xml:space="preserve">Depending on operator policy or regulatory requirements, the UUAA-MM procedure can be performed by the UE and the AMF at a registration procedure </w:t>
            </w:r>
            <w:r w:rsidRPr="00B6262E">
              <w:rPr>
                <w:i/>
                <w:iCs/>
                <w:lang w:val="en-US" w:eastAsia="ko-KR"/>
              </w:rPr>
              <w:t xml:space="preserve">as specified in subclause 5.5.1.2 </w:t>
            </w:r>
            <w:r w:rsidRPr="00B6262E">
              <w:rPr>
                <w:i/>
                <w:iCs/>
                <w:lang w:eastAsia="ko-KR"/>
              </w:rPr>
              <w:t>or the UUAA-SM procedure can be performed by the UE and the SMF at a PDU session establishment procedure</w:t>
            </w:r>
            <w:r w:rsidRPr="00B6262E">
              <w:rPr>
                <w:i/>
                <w:iCs/>
                <w:lang w:val="en-US" w:eastAsia="ko-KR"/>
              </w:rPr>
              <w:t> </w:t>
            </w:r>
            <w:r w:rsidRPr="00B6262E">
              <w:rPr>
                <w:i/>
                <w:iCs/>
                <w:lang w:eastAsia="ko-KR"/>
              </w:rPr>
              <w:t>as specified in subclause</w:t>
            </w:r>
            <w:r w:rsidRPr="00B6262E">
              <w:rPr>
                <w:i/>
                <w:iCs/>
                <w:lang w:val="en-US" w:eastAsia="ko-KR"/>
              </w:rPr>
              <w:t> 6.4.1.2</w:t>
            </w:r>
            <w:r w:rsidRPr="00B6262E">
              <w:rPr>
                <w:i/>
                <w:iCs/>
                <w:lang w:eastAsia="ko-KR"/>
              </w:rPr>
              <w:t>.</w:t>
            </w:r>
          </w:p>
          <w:p w14:paraId="085207B1" w14:textId="77777777" w:rsidR="00B6262E" w:rsidRDefault="00B6262E" w:rsidP="00B6262E">
            <w:pPr>
              <w:pStyle w:val="CRCoverPage"/>
              <w:spacing w:after="0"/>
              <w:ind w:left="100"/>
              <w:rPr>
                <w:noProof/>
              </w:rPr>
            </w:pPr>
            <w:r>
              <w:rPr>
                <w:noProof/>
              </w:rPr>
              <w:t>-----------</w:t>
            </w:r>
          </w:p>
          <w:p w14:paraId="3199A30A" w14:textId="77777777" w:rsidR="00B6262E" w:rsidRDefault="00B6262E" w:rsidP="009A6BD4">
            <w:pPr>
              <w:pStyle w:val="CRCoverPage"/>
              <w:spacing w:after="0"/>
              <w:ind w:left="100"/>
              <w:rPr>
                <w:noProof/>
              </w:rPr>
            </w:pPr>
          </w:p>
          <w:p w14:paraId="64049BDC" w14:textId="646D4ED4" w:rsidR="00B6262E" w:rsidRDefault="00B6262E" w:rsidP="009A6BD4">
            <w:pPr>
              <w:pStyle w:val="CRCoverPage"/>
              <w:spacing w:after="0"/>
              <w:ind w:left="100"/>
              <w:rPr>
                <w:noProof/>
              </w:rPr>
            </w:pPr>
            <w:r>
              <w:rPr>
                <w:noProof/>
              </w:rPr>
              <w:t xml:space="preserve">Since </w:t>
            </w:r>
            <w:r w:rsidR="00291F29">
              <w:rPr>
                <w:noProof/>
              </w:rPr>
              <w:t>the above text is informative</w:t>
            </w:r>
            <w:r w:rsidR="00B11407">
              <w:rPr>
                <w:noProof/>
              </w:rPr>
              <w:t xml:space="preserve"> only</w:t>
            </w:r>
            <w:r w:rsidR="00291F29">
              <w:rPr>
                <w:noProof/>
              </w:rPr>
              <w:t xml:space="preserve">, </w:t>
            </w:r>
            <w:r w:rsidR="00725019">
              <w:rPr>
                <w:noProof/>
              </w:rPr>
              <w:t xml:space="preserve">FASMO was not identified and it is sufficient to correct </w:t>
            </w:r>
            <w:r w:rsidR="00611B68">
              <w:rPr>
                <w:noProof/>
              </w:rPr>
              <w:t xml:space="preserve">TS 24.501 in the </w:t>
            </w:r>
            <w:r w:rsidR="00725019">
              <w:rPr>
                <w:noProof/>
              </w:rPr>
              <w:t xml:space="preserve">Rel-18 </w:t>
            </w:r>
            <w:r w:rsidR="00611B68">
              <w:rPr>
                <w:noProof/>
              </w:rPr>
              <w:t>release.</w:t>
            </w:r>
          </w:p>
        </w:tc>
      </w:tr>
      <w:tr w:rsidR="0065302C" w14:paraId="018B8C98" w14:textId="77777777" w:rsidTr="00CD6AEE">
        <w:tc>
          <w:tcPr>
            <w:tcW w:w="2694" w:type="dxa"/>
            <w:gridSpan w:val="2"/>
            <w:tcBorders>
              <w:left w:val="single" w:sz="4" w:space="0" w:color="auto"/>
            </w:tcBorders>
          </w:tcPr>
          <w:p w14:paraId="607C09FA" w14:textId="77777777" w:rsidR="0065302C" w:rsidRDefault="0065302C" w:rsidP="00CD6AEE">
            <w:pPr>
              <w:pStyle w:val="CRCoverPage"/>
              <w:spacing w:after="0"/>
              <w:rPr>
                <w:b/>
                <w:i/>
                <w:noProof/>
                <w:sz w:val="8"/>
                <w:szCs w:val="8"/>
              </w:rPr>
            </w:pPr>
          </w:p>
        </w:tc>
        <w:tc>
          <w:tcPr>
            <w:tcW w:w="6946" w:type="dxa"/>
            <w:gridSpan w:val="9"/>
            <w:tcBorders>
              <w:right w:val="single" w:sz="4" w:space="0" w:color="auto"/>
            </w:tcBorders>
          </w:tcPr>
          <w:p w14:paraId="1197A46C" w14:textId="77777777" w:rsidR="0065302C" w:rsidRDefault="0065302C" w:rsidP="00CD6AEE">
            <w:pPr>
              <w:pStyle w:val="CRCoverPage"/>
              <w:spacing w:after="0"/>
              <w:rPr>
                <w:noProof/>
                <w:sz w:val="8"/>
                <w:szCs w:val="8"/>
              </w:rPr>
            </w:pPr>
          </w:p>
        </w:tc>
      </w:tr>
      <w:tr w:rsidR="0065302C" w14:paraId="2203E5E8" w14:textId="77777777" w:rsidTr="00CD6AEE">
        <w:tc>
          <w:tcPr>
            <w:tcW w:w="2694" w:type="dxa"/>
            <w:gridSpan w:val="2"/>
            <w:tcBorders>
              <w:left w:val="single" w:sz="4" w:space="0" w:color="auto"/>
            </w:tcBorders>
          </w:tcPr>
          <w:p w14:paraId="619D5006" w14:textId="77777777" w:rsidR="0065302C" w:rsidRDefault="0065302C" w:rsidP="00CD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6FD66" w14:textId="12EE0E04" w:rsidR="0065302C" w:rsidRDefault="009A6BD4" w:rsidP="00CD6AEE">
            <w:pPr>
              <w:pStyle w:val="CRCoverPage"/>
              <w:spacing w:after="0"/>
              <w:ind w:left="100"/>
              <w:rPr>
                <w:noProof/>
              </w:rPr>
            </w:pPr>
            <w:r>
              <w:rPr>
                <w:noProof/>
              </w:rPr>
              <w:t>Both UUAA-MM and UUAA-SM can be performed</w:t>
            </w:r>
            <w:r w:rsidR="000D3603">
              <w:rPr>
                <w:noProof/>
              </w:rPr>
              <w:t xml:space="preserve"> in 5GS.</w:t>
            </w:r>
          </w:p>
        </w:tc>
      </w:tr>
      <w:tr w:rsidR="0065302C" w14:paraId="2B288846" w14:textId="77777777" w:rsidTr="00CD6AEE">
        <w:tc>
          <w:tcPr>
            <w:tcW w:w="2694" w:type="dxa"/>
            <w:gridSpan w:val="2"/>
            <w:tcBorders>
              <w:left w:val="single" w:sz="4" w:space="0" w:color="auto"/>
            </w:tcBorders>
          </w:tcPr>
          <w:p w14:paraId="0A97C36F" w14:textId="77777777" w:rsidR="0065302C" w:rsidRDefault="0065302C" w:rsidP="00CD6AEE">
            <w:pPr>
              <w:pStyle w:val="CRCoverPage"/>
              <w:spacing w:after="0"/>
              <w:rPr>
                <w:b/>
                <w:i/>
                <w:noProof/>
                <w:sz w:val="8"/>
                <w:szCs w:val="8"/>
              </w:rPr>
            </w:pPr>
          </w:p>
        </w:tc>
        <w:tc>
          <w:tcPr>
            <w:tcW w:w="6946" w:type="dxa"/>
            <w:gridSpan w:val="9"/>
            <w:tcBorders>
              <w:right w:val="single" w:sz="4" w:space="0" w:color="auto"/>
            </w:tcBorders>
          </w:tcPr>
          <w:p w14:paraId="7B313E1B" w14:textId="77777777" w:rsidR="0065302C" w:rsidRDefault="0065302C" w:rsidP="00CD6AEE">
            <w:pPr>
              <w:pStyle w:val="CRCoverPage"/>
              <w:spacing w:after="0"/>
              <w:rPr>
                <w:noProof/>
                <w:sz w:val="8"/>
                <w:szCs w:val="8"/>
              </w:rPr>
            </w:pPr>
          </w:p>
        </w:tc>
      </w:tr>
      <w:tr w:rsidR="0065302C" w14:paraId="1E091D31" w14:textId="77777777" w:rsidTr="00CD6AEE">
        <w:tc>
          <w:tcPr>
            <w:tcW w:w="2694" w:type="dxa"/>
            <w:gridSpan w:val="2"/>
            <w:tcBorders>
              <w:left w:val="single" w:sz="4" w:space="0" w:color="auto"/>
              <w:bottom w:val="single" w:sz="4" w:space="0" w:color="auto"/>
            </w:tcBorders>
          </w:tcPr>
          <w:p w14:paraId="4D009FA6" w14:textId="77777777" w:rsidR="0065302C" w:rsidRDefault="0065302C" w:rsidP="00CD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98251" w14:textId="71C8D0DF" w:rsidR="0065302C" w:rsidRDefault="000D3603" w:rsidP="00CD6AEE">
            <w:pPr>
              <w:pStyle w:val="CRCoverPage"/>
              <w:spacing w:after="0"/>
              <w:ind w:left="100"/>
              <w:rPr>
                <w:noProof/>
              </w:rPr>
            </w:pPr>
            <w:r>
              <w:rPr>
                <w:noProof/>
              </w:rPr>
              <w:t xml:space="preserve">Stage-3 </w:t>
            </w:r>
            <w:r w:rsidR="00230318">
              <w:rPr>
                <w:noProof/>
              </w:rPr>
              <w:t>not aligned with stage-2</w:t>
            </w:r>
            <w:r>
              <w:rPr>
                <w:noProof/>
              </w:rPr>
              <w:t>.</w:t>
            </w:r>
          </w:p>
        </w:tc>
      </w:tr>
      <w:tr w:rsidR="0065302C" w14:paraId="60D7695D" w14:textId="77777777" w:rsidTr="00CD6AEE">
        <w:tc>
          <w:tcPr>
            <w:tcW w:w="2694" w:type="dxa"/>
            <w:gridSpan w:val="2"/>
          </w:tcPr>
          <w:p w14:paraId="5EB1AA61" w14:textId="77777777" w:rsidR="0065302C" w:rsidRDefault="0065302C" w:rsidP="00CD6AEE">
            <w:pPr>
              <w:pStyle w:val="CRCoverPage"/>
              <w:spacing w:after="0"/>
              <w:rPr>
                <w:b/>
                <w:i/>
                <w:noProof/>
                <w:sz w:val="8"/>
                <w:szCs w:val="8"/>
              </w:rPr>
            </w:pPr>
          </w:p>
        </w:tc>
        <w:tc>
          <w:tcPr>
            <w:tcW w:w="6946" w:type="dxa"/>
            <w:gridSpan w:val="9"/>
          </w:tcPr>
          <w:p w14:paraId="60E23350" w14:textId="77777777" w:rsidR="0065302C" w:rsidRDefault="0065302C" w:rsidP="00CD6AEE">
            <w:pPr>
              <w:pStyle w:val="CRCoverPage"/>
              <w:spacing w:after="0"/>
              <w:rPr>
                <w:noProof/>
                <w:sz w:val="8"/>
                <w:szCs w:val="8"/>
              </w:rPr>
            </w:pPr>
          </w:p>
        </w:tc>
      </w:tr>
      <w:tr w:rsidR="0065302C" w14:paraId="2DBF7823" w14:textId="77777777" w:rsidTr="00CD6AEE">
        <w:tc>
          <w:tcPr>
            <w:tcW w:w="2694" w:type="dxa"/>
            <w:gridSpan w:val="2"/>
            <w:tcBorders>
              <w:top w:val="single" w:sz="4" w:space="0" w:color="auto"/>
              <w:left w:val="single" w:sz="4" w:space="0" w:color="auto"/>
            </w:tcBorders>
          </w:tcPr>
          <w:p w14:paraId="42F204CE" w14:textId="77777777" w:rsidR="0065302C" w:rsidRDefault="0065302C" w:rsidP="00CD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F1B84" w14:textId="0F6D1E6D" w:rsidR="0065302C" w:rsidRDefault="0065302C" w:rsidP="00CD6AEE">
            <w:pPr>
              <w:pStyle w:val="CRCoverPage"/>
              <w:spacing w:after="0"/>
              <w:ind w:left="100"/>
              <w:rPr>
                <w:noProof/>
              </w:rPr>
            </w:pPr>
            <w:r w:rsidRPr="007F2770">
              <w:rPr>
                <w:lang w:eastAsia="ko-KR"/>
              </w:rPr>
              <w:t>4.22.2</w:t>
            </w:r>
          </w:p>
        </w:tc>
      </w:tr>
      <w:tr w:rsidR="0065302C" w14:paraId="0990BB71" w14:textId="77777777" w:rsidTr="00CD6AEE">
        <w:tc>
          <w:tcPr>
            <w:tcW w:w="2694" w:type="dxa"/>
            <w:gridSpan w:val="2"/>
            <w:tcBorders>
              <w:left w:val="single" w:sz="4" w:space="0" w:color="auto"/>
            </w:tcBorders>
          </w:tcPr>
          <w:p w14:paraId="2570A0BF" w14:textId="77777777" w:rsidR="0065302C" w:rsidRDefault="0065302C" w:rsidP="00CD6AEE">
            <w:pPr>
              <w:pStyle w:val="CRCoverPage"/>
              <w:spacing w:after="0"/>
              <w:rPr>
                <w:b/>
                <w:i/>
                <w:noProof/>
                <w:sz w:val="8"/>
                <w:szCs w:val="8"/>
              </w:rPr>
            </w:pPr>
          </w:p>
        </w:tc>
        <w:tc>
          <w:tcPr>
            <w:tcW w:w="6946" w:type="dxa"/>
            <w:gridSpan w:val="9"/>
            <w:tcBorders>
              <w:right w:val="single" w:sz="4" w:space="0" w:color="auto"/>
            </w:tcBorders>
          </w:tcPr>
          <w:p w14:paraId="6CD3848B" w14:textId="77777777" w:rsidR="0065302C" w:rsidRDefault="0065302C" w:rsidP="00CD6AEE">
            <w:pPr>
              <w:pStyle w:val="CRCoverPage"/>
              <w:spacing w:after="0"/>
              <w:rPr>
                <w:noProof/>
                <w:sz w:val="8"/>
                <w:szCs w:val="8"/>
              </w:rPr>
            </w:pPr>
          </w:p>
        </w:tc>
      </w:tr>
      <w:tr w:rsidR="0065302C" w14:paraId="1E7ABC34" w14:textId="77777777" w:rsidTr="00CD6AEE">
        <w:tc>
          <w:tcPr>
            <w:tcW w:w="2694" w:type="dxa"/>
            <w:gridSpan w:val="2"/>
            <w:tcBorders>
              <w:left w:val="single" w:sz="4" w:space="0" w:color="auto"/>
            </w:tcBorders>
          </w:tcPr>
          <w:p w14:paraId="107383BE" w14:textId="77777777" w:rsidR="0065302C" w:rsidRDefault="0065302C" w:rsidP="00CD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91D183" w14:textId="77777777" w:rsidR="0065302C" w:rsidRDefault="0065302C" w:rsidP="00CD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F5EFE" w14:textId="77777777" w:rsidR="0065302C" w:rsidRDefault="0065302C" w:rsidP="00CD6AEE">
            <w:pPr>
              <w:pStyle w:val="CRCoverPage"/>
              <w:spacing w:after="0"/>
              <w:jc w:val="center"/>
              <w:rPr>
                <w:b/>
                <w:caps/>
                <w:noProof/>
              </w:rPr>
            </w:pPr>
            <w:r>
              <w:rPr>
                <w:b/>
                <w:caps/>
                <w:noProof/>
              </w:rPr>
              <w:t>N</w:t>
            </w:r>
          </w:p>
        </w:tc>
        <w:tc>
          <w:tcPr>
            <w:tcW w:w="2977" w:type="dxa"/>
            <w:gridSpan w:val="4"/>
          </w:tcPr>
          <w:p w14:paraId="598BE5ED" w14:textId="77777777" w:rsidR="0065302C" w:rsidRDefault="0065302C" w:rsidP="00CD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0A304" w14:textId="77777777" w:rsidR="0065302C" w:rsidRDefault="0065302C" w:rsidP="00CD6AEE">
            <w:pPr>
              <w:pStyle w:val="CRCoverPage"/>
              <w:spacing w:after="0"/>
              <w:ind w:left="99"/>
              <w:rPr>
                <w:noProof/>
              </w:rPr>
            </w:pPr>
          </w:p>
        </w:tc>
      </w:tr>
      <w:tr w:rsidR="0065302C" w14:paraId="7580FE7B" w14:textId="77777777" w:rsidTr="00CD6AEE">
        <w:tc>
          <w:tcPr>
            <w:tcW w:w="2694" w:type="dxa"/>
            <w:gridSpan w:val="2"/>
            <w:tcBorders>
              <w:left w:val="single" w:sz="4" w:space="0" w:color="auto"/>
            </w:tcBorders>
          </w:tcPr>
          <w:p w14:paraId="6592D202" w14:textId="77777777" w:rsidR="0065302C" w:rsidRDefault="0065302C" w:rsidP="00CD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F7CA1" w14:textId="77777777" w:rsidR="0065302C" w:rsidRDefault="0065302C" w:rsidP="00CD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D0787" w14:textId="77777777" w:rsidR="0065302C" w:rsidRDefault="0065302C" w:rsidP="00CD6AEE">
            <w:pPr>
              <w:pStyle w:val="CRCoverPage"/>
              <w:spacing w:after="0"/>
              <w:jc w:val="center"/>
              <w:rPr>
                <w:b/>
                <w:caps/>
                <w:noProof/>
              </w:rPr>
            </w:pPr>
            <w:r>
              <w:rPr>
                <w:b/>
                <w:caps/>
                <w:noProof/>
              </w:rPr>
              <w:t>X</w:t>
            </w:r>
          </w:p>
        </w:tc>
        <w:tc>
          <w:tcPr>
            <w:tcW w:w="2977" w:type="dxa"/>
            <w:gridSpan w:val="4"/>
          </w:tcPr>
          <w:p w14:paraId="0406941F" w14:textId="77777777" w:rsidR="0065302C" w:rsidRDefault="0065302C" w:rsidP="00CD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6D2715" w14:textId="77777777" w:rsidR="0065302C" w:rsidRDefault="0065302C" w:rsidP="00CD6AEE">
            <w:pPr>
              <w:pStyle w:val="CRCoverPage"/>
              <w:spacing w:after="0"/>
              <w:ind w:left="99"/>
              <w:rPr>
                <w:noProof/>
              </w:rPr>
            </w:pPr>
            <w:r>
              <w:rPr>
                <w:noProof/>
              </w:rPr>
              <w:t xml:space="preserve">TS/TR ... CR ... </w:t>
            </w:r>
          </w:p>
        </w:tc>
      </w:tr>
      <w:tr w:rsidR="0065302C" w14:paraId="19A23ADF" w14:textId="77777777" w:rsidTr="00CD6AEE">
        <w:tc>
          <w:tcPr>
            <w:tcW w:w="2694" w:type="dxa"/>
            <w:gridSpan w:val="2"/>
            <w:tcBorders>
              <w:left w:val="single" w:sz="4" w:space="0" w:color="auto"/>
            </w:tcBorders>
          </w:tcPr>
          <w:p w14:paraId="70AFBB2D" w14:textId="77777777" w:rsidR="0065302C" w:rsidRDefault="0065302C" w:rsidP="00CD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CAF5A" w14:textId="77777777" w:rsidR="0065302C" w:rsidRDefault="0065302C" w:rsidP="00CD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FC8DE" w14:textId="77777777" w:rsidR="0065302C" w:rsidRDefault="0065302C" w:rsidP="00CD6AEE">
            <w:pPr>
              <w:pStyle w:val="CRCoverPage"/>
              <w:spacing w:after="0"/>
              <w:jc w:val="center"/>
              <w:rPr>
                <w:b/>
                <w:caps/>
                <w:noProof/>
              </w:rPr>
            </w:pPr>
            <w:r>
              <w:rPr>
                <w:b/>
                <w:caps/>
                <w:noProof/>
              </w:rPr>
              <w:t>X</w:t>
            </w:r>
          </w:p>
        </w:tc>
        <w:tc>
          <w:tcPr>
            <w:tcW w:w="2977" w:type="dxa"/>
            <w:gridSpan w:val="4"/>
          </w:tcPr>
          <w:p w14:paraId="0D59B6D5" w14:textId="77777777" w:rsidR="0065302C" w:rsidRDefault="0065302C" w:rsidP="00CD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7B61C" w14:textId="77777777" w:rsidR="0065302C" w:rsidRDefault="0065302C" w:rsidP="00CD6AEE">
            <w:pPr>
              <w:pStyle w:val="CRCoverPage"/>
              <w:spacing w:after="0"/>
              <w:ind w:left="99"/>
              <w:rPr>
                <w:noProof/>
              </w:rPr>
            </w:pPr>
            <w:r>
              <w:rPr>
                <w:noProof/>
              </w:rPr>
              <w:t xml:space="preserve">TS/TR ... CR ... </w:t>
            </w:r>
          </w:p>
        </w:tc>
      </w:tr>
      <w:tr w:rsidR="0065302C" w14:paraId="5DA28DFE" w14:textId="77777777" w:rsidTr="00CD6AEE">
        <w:tc>
          <w:tcPr>
            <w:tcW w:w="2694" w:type="dxa"/>
            <w:gridSpan w:val="2"/>
            <w:tcBorders>
              <w:left w:val="single" w:sz="4" w:space="0" w:color="auto"/>
            </w:tcBorders>
          </w:tcPr>
          <w:p w14:paraId="7FB949A9" w14:textId="77777777" w:rsidR="0065302C" w:rsidRDefault="0065302C" w:rsidP="00CD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4BD1A2" w14:textId="77777777" w:rsidR="0065302C" w:rsidRDefault="0065302C" w:rsidP="00CD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5E36F" w14:textId="77777777" w:rsidR="0065302C" w:rsidRDefault="0065302C" w:rsidP="00CD6AEE">
            <w:pPr>
              <w:pStyle w:val="CRCoverPage"/>
              <w:spacing w:after="0"/>
              <w:jc w:val="center"/>
              <w:rPr>
                <w:b/>
                <w:caps/>
                <w:noProof/>
              </w:rPr>
            </w:pPr>
            <w:r>
              <w:rPr>
                <w:b/>
                <w:caps/>
                <w:noProof/>
              </w:rPr>
              <w:t>X</w:t>
            </w:r>
          </w:p>
        </w:tc>
        <w:tc>
          <w:tcPr>
            <w:tcW w:w="2977" w:type="dxa"/>
            <w:gridSpan w:val="4"/>
          </w:tcPr>
          <w:p w14:paraId="29E2D9EB" w14:textId="77777777" w:rsidR="0065302C" w:rsidRDefault="0065302C" w:rsidP="00CD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EC683" w14:textId="77777777" w:rsidR="0065302C" w:rsidRDefault="0065302C" w:rsidP="00CD6AEE">
            <w:pPr>
              <w:pStyle w:val="CRCoverPage"/>
              <w:spacing w:after="0"/>
              <w:ind w:left="99"/>
              <w:rPr>
                <w:noProof/>
              </w:rPr>
            </w:pPr>
            <w:r>
              <w:rPr>
                <w:noProof/>
              </w:rPr>
              <w:t xml:space="preserve">TS/TR ... CR ... </w:t>
            </w:r>
          </w:p>
        </w:tc>
      </w:tr>
      <w:tr w:rsidR="0065302C" w14:paraId="52208797" w14:textId="77777777" w:rsidTr="00CD6AEE">
        <w:tc>
          <w:tcPr>
            <w:tcW w:w="2694" w:type="dxa"/>
            <w:gridSpan w:val="2"/>
            <w:tcBorders>
              <w:left w:val="single" w:sz="4" w:space="0" w:color="auto"/>
            </w:tcBorders>
          </w:tcPr>
          <w:p w14:paraId="402E3399" w14:textId="77777777" w:rsidR="0065302C" w:rsidRDefault="0065302C" w:rsidP="00CD6AEE">
            <w:pPr>
              <w:pStyle w:val="CRCoverPage"/>
              <w:spacing w:after="0"/>
              <w:rPr>
                <w:b/>
                <w:i/>
                <w:noProof/>
              </w:rPr>
            </w:pPr>
          </w:p>
        </w:tc>
        <w:tc>
          <w:tcPr>
            <w:tcW w:w="6946" w:type="dxa"/>
            <w:gridSpan w:val="9"/>
            <w:tcBorders>
              <w:right w:val="single" w:sz="4" w:space="0" w:color="auto"/>
            </w:tcBorders>
          </w:tcPr>
          <w:p w14:paraId="477E44C1" w14:textId="77777777" w:rsidR="0065302C" w:rsidRDefault="0065302C" w:rsidP="00CD6AEE">
            <w:pPr>
              <w:pStyle w:val="CRCoverPage"/>
              <w:spacing w:after="0"/>
              <w:rPr>
                <w:noProof/>
              </w:rPr>
            </w:pPr>
          </w:p>
        </w:tc>
      </w:tr>
      <w:tr w:rsidR="0065302C" w14:paraId="1C734246" w14:textId="77777777" w:rsidTr="00CD6AEE">
        <w:tc>
          <w:tcPr>
            <w:tcW w:w="2694" w:type="dxa"/>
            <w:gridSpan w:val="2"/>
            <w:tcBorders>
              <w:left w:val="single" w:sz="4" w:space="0" w:color="auto"/>
              <w:bottom w:val="single" w:sz="4" w:space="0" w:color="auto"/>
            </w:tcBorders>
          </w:tcPr>
          <w:p w14:paraId="44FE7FC6" w14:textId="77777777" w:rsidR="0065302C" w:rsidRDefault="0065302C" w:rsidP="00CD6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8B98D" w14:textId="77777777" w:rsidR="0065302C" w:rsidRDefault="0065302C" w:rsidP="00CD6AEE">
            <w:pPr>
              <w:pStyle w:val="CRCoverPage"/>
              <w:spacing w:after="0"/>
              <w:ind w:left="100"/>
              <w:rPr>
                <w:noProof/>
              </w:rPr>
            </w:pPr>
          </w:p>
        </w:tc>
      </w:tr>
      <w:tr w:rsidR="0065302C" w:rsidRPr="008863B9" w14:paraId="3D26A0F7" w14:textId="77777777" w:rsidTr="00CD6AEE">
        <w:tc>
          <w:tcPr>
            <w:tcW w:w="2694" w:type="dxa"/>
            <w:gridSpan w:val="2"/>
            <w:tcBorders>
              <w:top w:val="single" w:sz="4" w:space="0" w:color="auto"/>
              <w:bottom w:val="single" w:sz="4" w:space="0" w:color="auto"/>
            </w:tcBorders>
          </w:tcPr>
          <w:p w14:paraId="0CC22836" w14:textId="77777777" w:rsidR="0065302C" w:rsidRPr="008863B9" w:rsidRDefault="0065302C" w:rsidP="00CD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8D5C9D" w14:textId="77777777" w:rsidR="0065302C" w:rsidRPr="008863B9" w:rsidRDefault="0065302C" w:rsidP="00CD6AEE">
            <w:pPr>
              <w:pStyle w:val="CRCoverPage"/>
              <w:spacing w:after="0"/>
              <w:ind w:left="100"/>
              <w:rPr>
                <w:noProof/>
                <w:sz w:val="8"/>
                <w:szCs w:val="8"/>
              </w:rPr>
            </w:pPr>
          </w:p>
        </w:tc>
      </w:tr>
      <w:tr w:rsidR="0065302C" w14:paraId="27EEA528" w14:textId="77777777" w:rsidTr="00CD6AEE">
        <w:tc>
          <w:tcPr>
            <w:tcW w:w="2694" w:type="dxa"/>
            <w:gridSpan w:val="2"/>
            <w:tcBorders>
              <w:top w:val="single" w:sz="4" w:space="0" w:color="auto"/>
              <w:left w:val="single" w:sz="4" w:space="0" w:color="auto"/>
              <w:bottom w:val="single" w:sz="4" w:space="0" w:color="auto"/>
            </w:tcBorders>
          </w:tcPr>
          <w:p w14:paraId="0DFA0AD6" w14:textId="77777777" w:rsidR="0065302C" w:rsidRDefault="0065302C" w:rsidP="00CD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E64D2" w14:textId="77777777" w:rsidR="0065302C" w:rsidRDefault="0065302C" w:rsidP="00CD6AEE">
            <w:pPr>
              <w:pStyle w:val="CRCoverPage"/>
              <w:spacing w:after="0"/>
              <w:ind w:left="100"/>
              <w:rPr>
                <w:noProof/>
              </w:rPr>
            </w:pPr>
          </w:p>
        </w:tc>
      </w:tr>
    </w:tbl>
    <w:p w14:paraId="0942B358" w14:textId="77777777" w:rsidR="0065302C" w:rsidRDefault="0065302C" w:rsidP="0065302C">
      <w:pPr>
        <w:pStyle w:val="CRCoverPage"/>
        <w:spacing w:after="0"/>
        <w:rPr>
          <w:noProof/>
          <w:sz w:val="8"/>
          <w:szCs w:val="8"/>
        </w:rPr>
      </w:pPr>
    </w:p>
    <w:p w14:paraId="5EE6F934" w14:textId="77777777" w:rsidR="0065302C" w:rsidRDefault="0065302C" w:rsidP="0065302C">
      <w:pPr>
        <w:rPr>
          <w:noProof/>
        </w:rPr>
        <w:sectPr w:rsidR="0065302C">
          <w:headerReference w:type="even" r:id="rId21"/>
          <w:footnotePr>
            <w:numRestart w:val="eachSect"/>
          </w:footnotePr>
          <w:pgSz w:w="11907" w:h="16840" w:code="9"/>
          <w:pgMar w:top="1418" w:right="1134" w:bottom="1134" w:left="1134" w:header="680" w:footer="567" w:gutter="0"/>
          <w:cols w:space="720"/>
        </w:sectPr>
      </w:pPr>
    </w:p>
    <w:p w14:paraId="5DF32F9B" w14:textId="77777777" w:rsidR="0065302C" w:rsidRDefault="0065302C" w:rsidP="0065302C">
      <w:pPr>
        <w:jc w:val="center"/>
        <w:rPr>
          <w:noProof/>
          <w:highlight w:val="green"/>
        </w:rPr>
      </w:pPr>
      <w:r w:rsidRPr="00DB12B9">
        <w:rPr>
          <w:noProof/>
          <w:highlight w:val="green"/>
        </w:rPr>
        <w:lastRenderedPageBreak/>
        <w:t>***** change *****</w:t>
      </w:r>
    </w:p>
    <w:p w14:paraId="6586BE05" w14:textId="77777777" w:rsidR="008B48D3" w:rsidRPr="007F2770" w:rsidRDefault="008B48D3" w:rsidP="008B48D3">
      <w:pPr>
        <w:pStyle w:val="Heading3"/>
        <w:rPr>
          <w:lang w:eastAsia="ko-KR"/>
        </w:rPr>
      </w:pPr>
      <w:bookmarkStart w:id="10" w:name="_Toc155372174"/>
      <w:r w:rsidRPr="007F2770">
        <w:rPr>
          <w:lang w:eastAsia="ko-KR"/>
        </w:rPr>
        <w:t>4.22.2</w:t>
      </w:r>
      <w:r w:rsidRPr="007F2770">
        <w:rPr>
          <w:lang w:eastAsia="ko-KR"/>
        </w:rPr>
        <w:tab/>
        <w:t>Authentication and authorization of UAV</w:t>
      </w:r>
      <w:bookmarkEnd w:id="10"/>
    </w:p>
    <w:p w14:paraId="7D34A772" w14:textId="740D81BD" w:rsidR="008B48D3" w:rsidRPr="007F2770" w:rsidRDefault="008B48D3" w:rsidP="008B48D3">
      <w:pPr>
        <w:rPr>
          <w:lang w:eastAsia="ko-KR"/>
        </w:rPr>
      </w:pP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as specified in subclause 5.5.1.2</w:t>
      </w:r>
      <w:ins w:id="11" w:author="Ericsson user, R01" w:date="2024-01-08T13:58:00Z">
        <w:r>
          <w:rPr>
            <w:lang w:val="en-US" w:eastAsia="ko-KR"/>
          </w:rPr>
          <w:t>,</w:t>
        </w:r>
      </w:ins>
      <w:r w:rsidRPr="007F2770">
        <w:rPr>
          <w:lang w:val="en-US" w:eastAsia="ko-KR"/>
        </w:rPr>
        <w:t xml:space="preserve"> </w:t>
      </w:r>
      <w:del w:id="12" w:author="Ericsson user, R01" w:date="2024-01-08T13:58:00Z">
        <w:r w:rsidRPr="007F2770" w:rsidDel="008B48D3">
          <w:rPr>
            <w:lang w:eastAsia="ko-KR"/>
          </w:rPr>
          <w:delText xml:space="preserve">or </w:delText>
        </w:r>
      </w:del>
      <w:r w:rsidRPr="007F2770">
        <w:rPr>
          <w:lang w:eastAsia="ko-KR"/>
        </w:rPr>
        <w:t>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ins w:id="13" w:author="Ericsson user, R01" w:date="2024-01-08T13:58:00Z">
        <w:r>
          <w:rPr>
            <w:lang w:val="en-US" w:eastAsia="ko-KR"/>
          </w:rPr>
          <w:t>, or both</w:t>
        </w:r>
        <w:r w:rsidR="000F12CB">
          <w:rPr>
            <w:lang w:val="en-US" w:eastAsia="ko-KR"/>
          </w:rPr>
          <w:t xml:space="preserve"> can be performed</w:t>
        </w:r>
      </w:ins>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6808B440" w14:textId="77777777" w:rsidR="008B48D3" w:rsidRPr="007F2770" w:rsidRDefault="008B48D3" w:rsidP="008B48D3">
      <w:pPr>
        <w:snapToGrid w:val="0"/>
        <w:rPr>
          <w:lang w:eastAsia="ko-KR"/>
        </w:rPr>
      </w:pP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mark in the UE's 5GMM context that the UE is not allowed to request UAS services. If the UE wants to use the UAS services by providing the CAA-Level UAV ID later on,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p>
    <w:p w14:paraId="30F7F48F" w14:textId="77777777" w:rsidR="008B48D3" w:rsidRPr="007F2770" w:rsidRDefault="008B48D3" w:rsidP="008B48D3">
      <w:pPr>
        <w:rPr>
          <w:lang w:eastAsia="ko-KR"/>
        </w:rPr>
      </w:pP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p>
    <w:p w14:paraId="336DEEB6" w14:textId="77777777" w:rsidR="008B48D3" w:rsidRPr="007F2770" w:rsidRDefault="008B48D3" w:rsidP="008B48D3">
      <w:pPr>
        <w:rPr>
          <w:noProof/>
        </w:rPr>
      </w:pPr>
      <w:r w:rsidRPr="007F2770">
        <w:rPr>
          <w:lang w:eastAsia="ko-KR"/>
        </w:rPr>
        <w:t>If the UE does not provide CAA-level UAV ID and the user’s subscription data for the UE requires the UUAA-SM, the network rejects the UE-requested PDU session establishment procedure</w:t>
      </w:r>
      <w:r w:rsidRPr="007F2770">
        <w:t xml:space="preserve"> </w:t>
      </w:r>
      <w:r w:rsidRPr="007F2770">
        <w:rPr>
          <w:lang w:eastAsia="ko-KR"/>
        </w:rPr>
        <w:t>for the UAS services.</w:t>
      </w:r>
    </w:p>
    <w:p w14:paraId="1B6B9103" w14:textId="77777777" w:rsidR="008B48D3" w:rsidRPr="007F2770" w:rsidRDefault="008B48D3" w:rsidP="008B48D3">
      <w:pPr>
        <w:rPr>
          <w:noProof/>
        </w:rPr>
      </w:pPr>
      <w:r w:rsidRPr="007F2770">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08A6F237" w14:textId="77777777" w:rsidR="008B48D3" w:rsidRPr="007F2770" w:rsidRDefault="008B48D3" w:rsidP="008B48D3">
      <w:pPr>
        <w:rPr>
          <w:lang w:eastAsia="ko-KR"/>
        </w:rPr>
      </w:pPr>
      <w:r w:rsidRPr="007F2770">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07A6DE75" w14:textId="77777777" w:rsidR="008B48D3" w:rsidRPr="007F2770" w:rsidRDefault="008B48D3" w:rsidP="008B48D3">
      <w:pPr>
        <w:pStyle w:val="NO"/>
      </w:pPr>
      <w:r w:rsidRPr="007F2770">
        <w:t>NOTE:</w:t>
      </w:r>
      <w:r w:rsidRPr="007F2770">
        <w:tab/>
        <w:t>The parameters (e.g., CAA-level UAV ID or USS address) sent by a UE supporting UAS services to the network for UAS services are included in the Service-level-AA container IE which is a non-cleartext IE.</w:t>
      </w:r>
    </w:p>
    <w:p w14:paraId="27B0E401" w14:textId="77777777" w:rsidR="008B48D3" w:rsidRPr="007F2770" w:rsidRDefault="008B48D3" w:rsidP="008B48D3">
      <w:pPr>
        <w:rPr>
          <w:lang w:eastAsia="ko-KR"/>
        </w:rPr>
      </w:pP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p>
    <w:p w14:paraId="4827C85D" w14:textId="77777777" w:rsidR="008B48D3" w:rsidRPr="007F2770" w:rsidRDefault="008B48D3" w:rsidP="008B48D3">
      <w:pPr>
        <w:rPr>
          <w:lang w:eastAsia="ko-KR"/>
        </w:rPr>
      </w:pPr>
      <w:r w:rsidRPr="007F2770">
        <w:rPr>
          <w:lang w:eastAsia="ko-KR"/>
        </w:rPr>
        <w:t>If the UUAA is revoked, the PDU session related to the UAS services shall be released by the SMF. Based on operator policy, the AMF may decide to keep the UE registered or trigger a de-registration procedure.</w:t>
      </w:r>
    </w:p>
    <w:bookmarkEnd w:id="0"/>
    <w:bookmarkEnd w:id="1"/>
    <w:bookmarkEnd w:id="2"/>
    <w:bookmarkEnd w:id="3"/>
    <w:bookmarkEnd w:id="4"/>
    <w:bookmarkEnd w:id="5"/>
    <w:bookmarkEnd w:id="6"/>
    <w:bookmarkEnd w:id="7"/>
    <w:bookmarkEnd w:id="8"/>
    <w:p w14:paraId="01A65DBC" w14:textId="0E9349AC" w:rsidR="00F73F6A" w:rsidRPr="007F2770" w:rsidRDefault="00F73F6A" w:rsidP="000F12CB">
      <w:pPr>
        <w:rPr>
          <w:lang w:eastAsia="ko-KR"/>
        </w:rPr>
      </w:pPr>
    </w:p>
    <w:sectPr w:rsidR="00F73F6A" w:rsidRPr="007F2770"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A625C" w14:textId="77777777" w:rsidR="007E6452" w:rsidRDefault="007E6452">
      <w:r>
        <w:separator/>
      </w:r>
    </w:p>
    <w:p w14:paraId="1D1C3BC4" w14:textId="77777777" w:rsidR="007E6452" w:rsidRDefault="007E6452"/>
  </w:endnote>
  <w:endnote w:type="continuationSeparator" w:id="0">
    <w:p w14:paraId="70B7D7AA" w14:textId="77777777" w:rsidR="007E6452" w:rsidRDefault="007E6452">
      <w:r>
        <w:continuationSeparator/>
      </w:r>
    </w:p>
    <w:p w14:paraId="57D981DA" w14:textId="77777777" w:rsidR="007E6452" w:rsidRDefault="007E6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9CE9B" w14:textId="77777777" w:rsidR="007E6452" w:rsidRDefault="007E6452">
      <w:r>
        <w:separator/>
      </w:r>
    </w:p>
    <w:p w14:paraId="4AE7E534" w14:textId="77777777" w:rsidR="007E6452" w:rsidRDefault="007E6452"/>
  </w:footnote>
  <w:footnote w:type="continuationSeparator" w:id="0">
    <w:p w14:paraId="5FFC25ED" w14:textId="77777777" w:rsidR="007E6452" w:rsidRDefault="007E6452">
      <w:r>
        <w:continuationSeparator/>
      </w:r>
    </w:p>
    <w:p w14:paraId="6747D0F5" w14:textId="77777777" w:rsidR="007E6452" w:rsidRDefault="007E6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97C6" w14:textId="77777777" w:rsidR="0065302C" w:rsidRDefault="006530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357F007"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A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1FC67504"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A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p w14:paraId="50005AC6" w14:textId="77777777" w:rsidR="004051EB" w:rsidRDefault="004051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498"/>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603"/>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2CB"/>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6DFF"/>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A79"/>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4A41"/>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18"/>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29"/>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42E"/>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5D1"/>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57C0"/>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1EB"/>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4C66"/>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0ABE"/>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1B68"/>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BA6"/>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02C"/>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019"/>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2BC"/>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E6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B7D81"/>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452"/>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25"/>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48D3"/>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0AB2"/>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6BD4"/>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347"/>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01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274"/>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407"/>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62E"/>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7D1"/>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3F5"/>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14</cp:revision>
  <dcterms:created xsi:type="dcterms:W3CDTF">2024-01-04T14:55:00Z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