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563AA2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D60FA">
        <w:rPr>
          <w:b/>
          <w:noProof/>
          <w:sz w:val="24"/>
        </w:rPr>
        <w:t>7</w:t>
      </w:r>
      <w:r>
        <w:rPr>
          <w:b/>
          <w:i/>
          <w:noProof/>
          <w:sz w:val="28"/>
        </w:rPr>
        <w:tab/>
      </w:r>
      <w:r w:rsidR="00CA4DCD" w:rsidRPr="00CA4DCD">
        <w:rPr>
          <w:b/>
          <w:noProof/>
          <w:sz w:val="24"/>
        </w:rPr>
        <w:t>C1-24</w:t>
      </w:r>
      <w:r w:rsidR="00410BF7">
        <w:rPr>
          <w:b/>
          <w:noProof/>
          <w:sz w:val="24"/>
        </w:rPr>
        <w:t>1393</w:t>
      </w:r>
    </w:p>
    <w:p w14:paraId="02ABC483" w14:textId="105E6251" w:rsidR="00B8581E" w:rsidRDefault="00B2208E" w:rsidP="00B8581E">
      <w:pPr>
        <w:pStyle w:val="CRCoverPage"/>
        <w:tabs>
          <w:tab w:val="right" w:pos="9639"/>
        </w:tabs>
        <w:outlineLvl w:val="0"/>
        <w:rPr>
          <w:b/>
          <w:noProof/>
          <w:sz w:val="24"/>
        </w:rPr>
      </w:pPr>
      <w:r>
        <w:rPr>
          <w:b/>
          <w:noProof/>
          <w:sz w:val="24"/>
        </w:rPr>
        <w:t>Athens, Greece, 26 February – 01 March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410BF7">
        <w:rPr>
          <w:b/>
          <w:noProof/>
          <w:color w:val="4F81BD" w:themeColor="accent1"/>
          <w:sz w:val="13"/>
          <w:szCs w:val="13"/>
        </w:rPr>
        <w:t>40612</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50BF2" w:rsidR="001E41F3" w:rsidRPr="00410371" w:rsidRDefault="00B8581E" w:rsidP="00E13F3D">
            <w:pPr>
              <w:pStyle w:val="CRCoverPage"/>
              <w:spacing w:after="0"/>
              <w:jc w:val="right"/>
              <w:rPr>
                <w:b/>
                <w:noProof/>
                <w:sz w:val="28"/>
              </w:rPr>
            </w:pPr>
            <w:r>
              <w:rPr>
                <w:b/>
                <w:noProof/>
                <w:sz w:val="28"/>
              </w:rPr>
              <w:t>2</w:t>
            </w:r>
            <w:r w:rsidR="00B2208E">
              <w:rPr>
                <w:b/>
                <w:noProof/>
                <w:sz w:val="28"/>
              </w:rPr>
              <w:t>3</w:t>
            </w:r>
            <w:r>
              <w:rPr>
                <w:b/>
                <w:noProof/>
                <w:sz w:val="28"/>
              </w:rPr>
              <w:t>.</w:t>
            </w:r>
            <w:r w:rsidR="00B2208E">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F9D587" w:rsidR="001E41F3" w:rsidRPr="00410371" w:rsidRDefault="00000000" w:rsidP="00547111">
            <w:pPr>
              <w:pStyle w:val="CRCoverPage"/>
              <w:spacing w:after="0"/>
              <w:rPr>
                <w:noProof/>
              </w:rPr>
            </w:pPr>
            <w:fldSimple w:instr=" DOCPROPERTY  Cr#  \* MERGEFORMAT ">
              <w:r w:rsidR="00B8581E">
                <w:rPr>
                  <w:b/>
                  <w:noProof/>
                  <w:sz w:val="28"/>
                </w:rPr>
                <w:t xml:space="preserve"> </w:t>
              </w:r>
              <w:r w:rsidR="00CA4DCD">
                <w:rPr>
                  <w:rFonts w:cs="Arial"/>
                  <w:color w:val="000000"/>
                  <w:sz w:val="18"/>
                  <w:szCs w:val="18"/>
                </w:rPr>
                <w:t xml:space="preserve"> </w:t>
              </w:r>
              <w:r w:rsidR="00CA4DCD" w:rsidRPr="00CA4DCD">
                <w:rPr>
                  <w:b/>
                  <w:bCs/>
                  <w:noProof/>
                  <w:sz w:val="28"/>
                </w:rPr>
                <w:t xml:space="preserve">1198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8747D" w:rsidR="001E41F3" w:rsidRPr="00B8581E" w:rsidRDefault="00F97BF6"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AC037" w:rsidR="001E41F3" w:rsidRPr="00B8581E" w:rsidRDefault="00B8581E">
            <w:pPr>
              <w:pStyle w:val="CRCoverPage"/>
              <w:spacing w:after="0"/>
              <w:jc w:val="center"/>
              <w:rPr>
                <w:b/>
                <w:bCs/>
                <w:noProof/>
                <w:sz w:val="28"/>
              </w:rPr>
            </w:pPr>
            <w:r w:rsidRPr="00B8581E">
              <w:rPr>
                <w:b/>
                <w:bCs/>
                <w:noProof/>
                <w:sz w:val="28"/>
              </w:rPr>
              <w:t>18.</w:t>
            </w:r>
            <w:r w:rsidR="009F517A">
              <w:rPr>
                <w:b/>
                <w:bCs/>
                <w:noProof/>
                <w:sz w:val="28"/>
              </w:rPr>
              <w:t>5</w:t>
            </w:r>
            <w:r w:rsidRPr="00B8581E">
              <w:rPr>
                <w:b/>
                <w:bCs/>
                <w:noProof/>
                <w:sz w:val="28"/>
              </w:rPr>
              <w:t>.</w:t>
            </w:r>
            <w:r w:rsidR="009F517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410F7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5D81D" w:rsidR="001E41F3" w:rsidRDefault="00397C41">
            <w:pPr>
              <w:pStyle w:val="CRCoverPage"/>
              <w:spacing w:after="0"/>
              <w:ind w:left="100"/>
              <w:rPr>
                <w:noProof/>
              </w:rPr>
            </w:pPr>
            <w:r>
              <w:t xml:space="preserve">Correction to C.3 </w:t>
            </w:r>
            <w:r w:rsidRPr="00397C41">
              <w:t xml:space="preserve">if </w:t>
            </w:r>
            <w:r>
              <w:t>SOR</w:t>
            </w:r>
            <w:r w:rsidRPr="00397C41">
              <w:t xml:space="preserve"> information contains a secured packet</w:t>
            </w:r>
            <w:r>
              <w:t xml:space="preserve"> and no </w:t>
            </w:r>
            <w:r w:rsidRPr="00397C41">
              <w:t>SOR-CMCI</w:t>
            </w:r>
            <w:r>
              <w:t xml:space="preserve"> is applicable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94A33" w:rsidR="001E41F3" w:rsidRDefault="00C10E42">
            <w:pPr>
              <w:pStyle w:val="CRCoverPage"/>
              <w:spacing w:after="0"/>
              <w:ind w:left="100"/>
              <w:rPr>
                <w:noProof/>
              </w:rPr>
            </w:pPr>
            <w:r>
              <w:rPr>
                <w:noProof/>
              </w:rPr>
              <w:t xml:space="preserve">NTT DOCOMO, </w:t>
            </w:r>
            <w:r w:rsidR="00B8581E">
              <w:rPr>
                <w:noProof/>
              </w:rPr>
              <w:t>Apple</w:t>
            </w:r>
            <w:r w:rsidR="001F175A">
              <w:rPr>
                <w:noProof/>
              </w:rPr>
              <w:t xml:space="preserve">, </w:t>
            </w:r>
            <w:r w:rsidR="001F175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B0E48" w:rsidR="001E41F3" w:rsidRDefault="00B2208E">
            <w:pPr>
              <w:pStyle w:val="CRCoverPage"/>
              <w:spacing w:after="0"/>
              <w:ind w:left="100"/>
              <w:rPr>
                <w:noProof/>
              </w:rPr>
            </w:pPr>
            <w:r w:rsidRPr="00924182">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69E6B" w:rsidR="001E41F3" w:rsidRDefault="00B8581E">
            <w:pPr>
              <w:pStyle w:val="CRCoverPage"/>
              <w:spacing w:after="0"/>
              <w:ind w:left="100"/>
              <w:rPr>
                <w:noProof/>
              </w:rPr>
            </w:pPr>
            <w:r>
              <w:rPr>
                <w:noProof/>
              </w:rPr>
              <w:t>202</w:t>
            </w:r>
            <w:r w:rsidR="00B2208E">
              <w:rPr>
                <w:noProof/>
              </w:rPr>
              <w:t>4</w:t>
            </w:r>
            <w:r>
              <w:rPr>
                <w:noProof/>
              </w:rPr>
              <w:t>-0</w:t>
            </w:r>
            <w:r w:rsidR="00B2208E">
              <w:rPr>
                <w:noProof/>
              </w:rPr>
              <w:t>2</w:t>
            </w:r>
            <w:r>
              <w:rPr>
                <w:noProof/>
              </w:rPr>
              <w:t>-</w:t>
            </w:r>
            <w:r w:rsidR="00B2208E">
              <w:rPr>
                <w:noProof/>
              </w:rPr>
              <w:t>2</w:t>
            </w:r>
            <w:r w:rsidR="001F175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BB17C5" w:rsidR="001E41F3" w:rsidRDefault="00397C41">
            <w:pPr>
              <w:pStyle w:val="CRCoverPage"/>
              <w:spacing w:after="0"/>
              <w:ind w:left="100"/>
            </w:pPr>
            <w:r>
              <w:t>In step</w:t>
            </w:r>
            <w:r w:rsidR="00B1262F">
              <w:t xml:space="preserve"> </w:t>
            </w:r>
            <w:r>
              <w:t>4</w:t>
            </w:r>
            <w:r w:rsidR="00B1262F">
              <w:t>) a)</w:t>
            </w:r>
            <w:r>
              <w:t xml:space="preserve"> of</w:t>
            </w:r>
            <w:r w:rsidR="00940A08">
              <w:t xml:space="preserve"> C.3 </w:t>
            </w:r>
            <w:r w:rsidRPr="00397C41">
              <w:t xml:space="preserve">if </w:t>
            </w:r>
            <w:r>
              <w:t>SOR</w:t>
            </w:r>
            <w:r w:rsidRPr="00397C41">
              <w:t xml:space="preserve"> information contains a secured packet</w:t>
            </w:r>
            <w:r>
              <w:t xml:space="preserve"> and no</w:t>
            </w:r>
            <w:r w:rsidRPr="00397C41">
              <w:t xml:space="preserve"> SOR-CMCI</w:t>
            </w:r>
            <w:r>
              <w:t xml:space="preserve"> is applicable, </w:t>
            </w:r>
            <w:r w:rsidR="00B1262F">
              <w:t>the detailed UE behaviour is not aligned with similar cases (e.g. step 4b).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70CCD7" w:rsidR="001E41F3" w:rsidRDefault="00B1262F">
            <w:pPr>
              <w:pStyle w:val="CRCoverPage"/>
              <w:spacing w:after="0"/>
              <w:ind w:left="100"/>
            </w:pPr>
            <w:r>
              <w:t>It is proposed to replace the reference to clause 4.4.6 bullet d by a</w:t>
            </w:r>
            <w:r w:rsidR="00BE1A8F">
              <w:t>n</w:t>
            </w:r>
            <w:r>
              <w:t xml:space="preserve"> </w:t>
            </w:r>
            <w:r w:rsidR="00BE1A8F">
              <w:t>explicit</w:t>
            </w:r>
            <w:r>
              <w:t xml:space="preserve"> text already in place in step 4) b)</w:t>
            </w:r>
            <w:r w:rsidR="005E599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B169B" w:rsidR="001E41F3" w:rsidRDefault="005E599E">
            <w:pPr>
              <w:pStyle w:val="CRCoverPage"/>
              <w:spacing w:after="0"/>
              <w:ind w:left="100"/>
            </w:pPr>
            <w:r>
              <w:t xml:space="preserve">Missing definition that the </w:t>
            </w:r>
            <w:r w:rsidRPr="005E599E">
              <w:t>UE shall not initiate the establishment of a new N1 NAS signalling connection</w:t>
            </w:r>
            <w:r>
              <w:t xml:space="preserve"> until the PLMN selection is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30FD8" w:rsidR="001E41F3" w:rsidRDefault="00397C41">
            <w:pPr>
              <w:pStyle w:val="CRCoverPage"/>
              <w:spacing w:after="0"/>
              <w:ind w:left="100"/>
              <w:rPr>
                <w:noProof/>
              </w:rPr>
            </w:pPr>
            <w:r>
              <w:t>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1DBD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7FED">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BCAA957" w14:textId="77777777" w:rsidR="00397C41" w:rsidRDefault="00397C41" w:rsidP="00397C41">
      <w:pPr>
        <w:pStyle w:val="Heading1"/>
      </w:pPr>
      <w:bookmarkStart w:id="1" w:name="_Toc153973291"/>
      <w:r>
        <w:t>C.3</w:t>
      </w:r>
      <w:r w:rsidRPr="00767EFE">
        <w:tab/>
      </w:r>
      <w:r>
        <w:t>Stage-2 flow for steering of UE in HPLMN or VPLMN after registration</w:t>
      </w:r>
      <w:bookmarkEnd w:id="1"/>
    </w:p>
    <w:p w14:paraId="58CF630B" w14:textId="77777777" w:rsidR="00397C41" w:rsidRDefault="00397C41" w:rsidP="00397C4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717812D" w14:textId="77777777" w:rsidR="00397C41" w:rsidRDefault="00397C41" w:rsidP="00397C41">
      <w:r>
        <w:t>The procedure is triggered:</w:t>
      </w:r>
    </w:p>
    <w:p w14:paraId="4BC36F91" w14:textId="77777777" w:rsidR="00397C41" w:rsidRDefault="00397C41" w:rsidP="00397C41">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239BEDD0" w14:textId="77777777" w:rsidR="00397C41" w:rsidRDefault="00397C41" w:rsidP="00397C41">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2FFEF9C3" w14:textId="77777777" w:rsidR="00397C41" w:rsidRPr="00671744" w:rsidRDefault="00397C41" w:rsidP="00397C41">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63C08654" w14:textId="77777777" w:rsidR="00397C41" w:rsidRDefault="00397C41" w:rsidP="00397C41">
      <w:pPr>
        <w:pStyle w:val="B1"/>
      </w:pPr>
      <w:r>
        <w:t>-</w:t>
      </w:r>
      <w:r>
        <w:tab/>
        <w:t>When a new list of preferred PLMN/access technology combinations or a secured packet becomes available in the HPLMN UDM (i.e. retrieved from the UDR).</w:t>
      </w:r>
    </w:p>
    <w:p w14:paraId="6BEE3235" w14:textId="77777777" w:rsidR="00397C41" w:rsidRDefault="00397C41" w:rsidP="00397C41">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C091876" w14:textId="77777777" w:rsidR="00397C41" w:rsidRDefault="00397C41" w:rsidP="00397C41">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73FC2E6C" w14:textId="77777777" w:rsidR="00397C41" w:rsidRDefault="00397C41" w:rsidP="00397C41">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C8DD0FC" w14:textId="77777777" w:rsidR="00397C41" w:rsidRDefault="00397C41" w:rsidP="00397C41">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57970EAA" w14:textId="77777777" w:rsidR="00397C41" w:rsidRDefault="00DF2C49" w:rsidP="00397C41">
      <w:pPr>
        <w:pStyle w:val="TF"/>
      </w:pPr>
      <w:r w:rsidRPr="00595E7A">
        <w:rPr>
          <w:noProof/>
        </w:rPr>
        <w:object w:dxaOrig="11039" w:dyaOrig="5386" w14:anchorId="406D8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6pt;height:245.3pt;mso-width-percent:0;mso-height-percent:0;mso-width-percent:0;mso-height-percent:0" o:ole="">
            <v:imagedata r:id="rId12" o:title="" cropright="2451f"/>
          </v:shape>
          <o:OLEObject Type="Embed" ProgID="Word.Picture.8" ShapeID="_x0000_i1025" DrawAspect="Content" ObjectID="_1770645366" r:id="rId13"/>
        </w:object>
      </w:r>
    </w:p>
    <w:p w14:paraId="591A75A9" w14:textId="77777777" w:rsidR="00397C41" w:rsidRPr="00BD0557" w:rsidRDefault="00397C41" w:rsidP="00397C41">
      <w:pPr>
        <w:pStyle w:val="TF"/>
      </w:pPr>
      <w:bookmarkStart w:id="2" w:name="_CRFigureC_3_1"/>
      <w:r w:rsidRPr="00BD0557">
        <w:t>Figure </w:t>
      </w:r>
      <w:bookmarkEnd w:id="2"/>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6720AF6E" w14:textId="77777777" w:rsidR="00397C41" w:rsidRDefault="00397C41" w:rsidP="00397C41">
      <w:r>
        <w:t>For the steps below, security protection is described in 3GPP TS 33.501 [66].</w:t>
      </w:r>
    </w:p>
    <w:p w14:paraId="6BF70366" w14:textId="77777777" w:rsidR="00397C41" w:rsidRDefault="00397C41" w:rsidP="00397C41">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4A443B" w14:textId="77777777" w:rsidR="00397C41" w:rsidRDefault="00397C41" w:rsidP="00397C41">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2288618" w14:textId="77777777" w:rsidR="00397C41" w:rsidRPr="00671744" w:rsidRDefault="00397C41" w:rsidP="00397C41">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67AD0788" w14:textId="77777777" w:rsidR="00397C41" w:rsidRDefault="00397C41" w:rsidP="00397C41">
      <w:pPr>
        <w:pStyle w:val="B1"/>
      </w:pPr>
      <w:r>
        <w:t>3)</w:t>
      </w:r>
      <w:r>
        <w:tab/>
        <w:t>The AMF to the UE: the AMF sends a DL NAS TRANSPORT message to the served UE. The AMF includes in the DL NAS TRANSPORT message the steering of roaming information received from the UDM.</w:t>
      </w:r>
    </w:p>
    <w:p w14:paraId="7406CAD1" w14:textId="77777777" w:rsidR="00397C41" w:rsidRDefault="00397C41" w:rsidP="00397C41">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39F9FAC" w14:textId="77777777" w:rsidR="00397C41" w:rsidRDefault="00397C41" w:rsidP="00397C41">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28C9299" w14:textId="77777777" w:rsidR="00D01691" w:rsidRDefault="00D01691" w:rsidP="00D01691">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5E0D8C4" w14:textId="77777777" w:rsidR="00D01691" w:rsidRDefault="00D01691" w:rsidP="00D01691">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DE8A13B" w14:textId="77777777" w:rsidR="00D01691" w:rsidRDefault="00D01691" w:rsidP="00D01691">
      <w:pPr>
        <w:pStyle w:val="B4"/>
      </w:pPr>
      <w:r w:rsidRPr="00595E7A">
        <w:t>-</w:t>
      </w:r>
      <w:r w:rsidRPr="00595E7A">
        <w:tab/>
      </w:r>
      <w:r w:rsidRPr="00671744">
        <w:t>shall set the "ME support of SOR-CMCI" indicator in the header of the SOR transparent container to "supported"</w:t>
      </w:r>
      <w:r>
        <w:t>;</w:t>
      </w:r>
    </w:p>
    <w:p w14:paraId="407E3FF5" w14:textId="77777777" w:rsidR="00D01691" w:rsidRDefault="00D01691" w:rsidP="00D01691">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46686695" w14:textId="53914420" w:rsidR="00D01691" w:rsidRPr="00595E7A" w:rsidRDefault="00D01691" w:rsidP="00D01691">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w:t>
      </w:r>
      <w:r w:rsidRPr="000C2C42">
        <w:t>SNPN</w:t>
      </w:r>
      <w:ins w:id="3" w:author="GruberRo01" w:date="2024-02-15T19:30:00Z">
        <w:r w:rsidR="000C2C42">
          <w:t>.</w:t>
        </w:r>
      </w:ins>
      <w:del w:id="4" w:author="GruberRo01" w:date="2024-02-15T19:30:00Z">
        <w:r w:rsidRPr="000C2C42" w:rsidDel="000C2C42">
          <w:delText>; and</w:delText>
        </w:r>
      </w:del>
    </w:p>
    <w:p w14:paraId="2E342E08" w14:textId="77777777" w:rsidR="00D01691" w:rsidRDefault="00D01691" w:rsidP="00D01691">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4A83A630" w14:textId="396070C3" w:rsidR="00D01691" w:rsidRPr="00C10E42" w:rsidRDefault="00D01691" w:rsidP="00C10E42">
      <w:pPr>
        <w:pStyle w:val="B3"/>
      </w:pPr>
      <w:del w:id="5" w:author="Ban" w:date="2024-02-15T04:46:00Z">
        <w:r w:rsidRPr="00C10E42" w:rsidDel="00D01691">
          <w:delText>w</w:delText>
        </w:r>
      </w:del>
      <w:ins w:id="6" w:author="GruberRo01" w:date="2024-02-15T14:01:00Z">
        <w:r w:rsidR="00732C19" w:rsidRPr="00C10E42">
          <w:tab/>
        </w:r>
      </w:ins>
      <w:ins w:id="7" w:author="Ban" w:date="2024-02-15T04:46:00Z">
        <w:r w:rsidRPr="00C10E42">
          <w:t>W</w:t>
        </w:r>
      </w:ins>
      <w:r w:rsidRPr="00C10E42">
        <w:t>hen the ME receives a USAT REFRESH command qualifier (see 3GPP TS 31.111 [41]) of type "Steering of Roaming"</w:t>
      </w:r>
      <w:ins w:id="8" w:author="Ban" w:date="2024-02-15T04:47:00Z">
        <w:r w:rsidRPr="00C10E42">
          <w:t>,</w:t>
        </w:r>
      </w:ins>
      <w:r w:rsidRPr="00C10E42">
        <w:t xml:space="preserve"> and</w:t>
      </w:r>
      <w:ins w:id="9" w:author="Ban" w:date="2024-02-15T04:47:00Z">
        <w:r w:rsidRPr="00C10E42">
          <w:t>:</w:t>
        </w:r>
      </w:ins>
      <w:r w:rsidRPr="00C10E42">
        <w:t xml:space="preserve"> </w:t>
      </w:r>
    </w:p>
    <w:p w14:paraId="22D6C2D3" w14:textId="72D8BE8E" w:rsidR="00D01691" w:rsidRPr="00CA4DCD" w:rsidRDefault="00D01691" w:rsidP="00D01691">
      <w:pPr>
        <w:pStyle w:val="B4"/>
      </w:pPr>
      <w:r>
        <w:t>-</w:t>
      </w:r>
      <w:r>
        <w:tab/>
      </w:r>
      <w:r w:rsidRPr="00CA4DCD">
        <w:t xml:space="preserve">neither a SOR-CMCI is included, nor the UE is configured with the SOR-CMCI, it </w:t>
      </w:r>
      <w:ins w:id="10" w:author="Ban" w:date="2024-02-15T04:48:00Z">
        <w:r w:rsidRPr="00CA4DCD">
          <w:t xml:space="preserve">shall </w:t>
        </w:r>
      </w:ins>
      <w:r w:rsidRPr="00CA4DCD">
        <w:t>perform</w:t>
      </w:r>
      <w:del w:id="11" w:author="Ban" w:date="2024-02-15T04:48:00Z">
        <w:r w:rsidRPr="00CA4DCD" w:rsidDel="00D01691">
          <w:delText>s</w:delText>
        </w:r>
      </w:del>
      <w:r w:rsidRPr="00CA4DCD">
        <w:t xml:space="preserve"> </w:t>
      </w:r>
      <w:ins w:id="12" w:author="Ban" w:date="2024-02-15T04:49:00Z">
        <w:r w:rsidRPr="00CA4DCD">
          <w:t xml:space="preserve">items a), b) and c) of </w:t>
        </w:r>
        <w:del w:id="13" w:author="GruberRo01" w:date="2024-02-15T19:31:00Z">
          <w:r w:rsidRPr="00CA4DCD" w:rsidDel="000C2C42">
            <w:delText xml:space="preserve"> </w:delText>
          </w:r>
        </w:del>
      </w:ins>
      <w:r w:rsidRPr="00CA4DCD">
        <w:t>the procedure for steering of roaming in clause 4.4.6</w:t>
      </w:r>
      <w:ins w:id="14" w:author="DCM" w:date="2024-02-15T14:23:00Z">
        <w:r w:rsidR="00C10E42" w:rsidRPr="00CA4DCD">
          <w:t>.</w:t>
        </w:r>
      </w:ins>
      <w:r w:rsidRPr="00CA4DCD">
        <w:t xml:space="preserve"> </w:t>
      </w:r>
      <w:del w:id="15" w:author="Ban" w:date="2024-02-15T04:49:00Z">
        <w:r w:rsidRPr="00CA4DCD" w:rsidDel="00D01691">
          <w:delText xml:space="preserve">with an exception that </w:delText>
        </w:r>
      </w:del>
      <w:del w:id="16" w:author="DCM" w:date="2024-02-15T14:23:00Z">
        <w:r w:rsidRPr="00CA4DCD" w:rsidDel="00C10E42">
          <w:delText>i</w:delText>
        </w:r>
      </w:del>
      <w:ins w:id="17" w:author="DCM" w:date="2024-02-15T14:23:00Z">
        <w:r w:rsidR="00C10E42" w:rsidRPr="00CA4DCD">
          <w:t>I</w:t>
        </w:r>
      </w:ins>
      <w:r w:rsidRPr="00CA4DCD">
        <w:t xml:space="preserve">f the UE is in automatic network selection mode, </w:t>
      </w:r>
      <w:del w:id="18" w:author="GruberRo01" w:date="2024-02-15T19:31:00Z">
        <w:r w:rsidRPr="00CA4DCD" w:rsidDel="000C2C42">
          <w:delText xml:space="preserve">then </w:delText>
        </w:r>
      </w:del>
      <w:r w:rsidRPr="00CA4DCD">
        <w:t xml:space="preserve">the UE shall wait until it moves to idle mode or 5GMM-CONNECTED mode with RRC inactive indication (see 3GPP TS 24.501 [64]) before attempting to obtain service on a higher priority PLMN </w:t>
      </w:r>
      <w:ins w:id="19" w:author="Ban" w:date="2024-02-15T04:50:00Z">
        <w:r w:rsidRPr="00CA4DCD">
          <w:t>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w:t>
        </w:r>
      </w:ins>
      <w:del w:id="20" w:author="Ban" w:date="2024-02-15T04:50:00Z">
        <w:r w:rsidRPr="00CA4DCD" w:rsidDel="00D01691">
          <w:delText>(specified in clause 4.4.6 bullet d)</w:delText>
        </w:r>
      </w:del>
      <w:r w:rsidRPr="00CA4DCD">
        <w:t>; or</w:t>
      </w:r>
    </w:p>
    <w:p w14:paraId="23FCCAEE" w14:textId="599BBA3F" w:rsidR="00D01691" w:rsidRDefault="00D01691" w:rsidP="00D01691">
      <w:pPr>
        <w:pStyle w:val="B4"/>
      </w:pPr>
      <w:r>
        <w:t>-</w:t>
      </w:r>
      <w:r>
        <w:tab/>
      </w:r>
      <w:del w:id="21" w:author="Ban" w:date="2024-02-15T04:47:00Z">
        <w:r w:rsidDel="00D01691">
          <w:delText xml:space="preserve">when the ME receives a USAT REFRESH with command qualifier (see 3GPP TS 31.111 [41]) of type "Steering </w:delText>
        </w:r>
        <w:r w:rsidRPr="004577B0" w:rsidDel="00D01691">
          <w:delText xml:space="preserve">of Roaming" and </w:delText>
        </w:r>
      </w:del>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7D2D300" w14:textId="6DD901B7" w:rsidR="00397C41" w:rsidRDefault="00397C41" w:rsidP="00397C41">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DF594B1" w14:textId="77777777" w:rsidR="00397C41" w:rsidRDefault="00397C41" w:rsidP="00397C41">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1564783" w14:textId="77777777" w:rsidR="00397C41" w:rsidRDefault="00397C41" w:rsidP="00397C41">
      <w:pPr>
        <w:pStyle w:val="B4"/>
      </w:pPr>
      <w:r w:rsidRPr="00595E7A">
        <w:t>-</w:t>
      </w:r>
      <w:r w:rsidRPr="00595E7A">
        <w:tab/>
      </w:r>
      <w:r w:rsidRPr="00671744">
        <w:t>shall set the "ME support of SOR-CMCI" indicator to "supported"</w:t>
      </w:r>
    </w:p>
    <w:p w14:paraId="66020DC8" w14:textId="77777777" w:rsidR="00397C41" w:rsidRDefault="00397C41" w:rsidP="00397C41">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77D79D67" w14:textId="77777777" w:rsidR="00397C41" w:rsidRDefault="00397C41" w:rsidP="00397C41">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25BE655E" w14:textId="77777777" w:rsidR="00397C41" w:rsidRDefault="00397C41" w:rsidP="00397C41">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14437EAC" w14:textId="77777777" w:rsidR="00397C41" w:rsidRPr="00FB2E19" w:rsidRDefault="00397C41" w:rsidP="00397C41">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7C5F56CF" w14:textId="77777777" w:rsidR="00397C41" w:rsidRDefault="00397C41" w:rsidP="00397C41">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w:t>
      </w:r>
      <w:r w:rsidRPr="000248E0">
        <w:t xml:space="preserve">indication (see </w:t>
      </w:r>
      <w:r w:rsidRPr="000248E0">
        <w:rPr>
          <w:noProof/>
        </w:rPr>
        <w:t>3GPP</w:t>
      </w:r>
      <w:r w:rsidRPr="000248E0">
        <w:t> </w:t>
      </w:r>
      <w:r w:rsidRPr="000248E0">
        <w:rPr>
          <w:noProof/>
        </w:rPr>
        <w:t>TS</w:t>
      </w:r>
      <w:r w:rsidRPr="000248E0">
        <w:t> </w:t>
      </w:r>
      <w:r w:rsidRPr="000248E0">
        <w:rPr>
          <w:noProof/>
        </w:rPr>
        <w:t>24.501</w:t>
      </w:r>
      <w:r w:rsidRPr="000248E0">
        <w:t xml:space="preserve"> [64]) </w:t>
      </w:r>
      <w:r w:rsidRPr="000248E0">
        <w:rPr>
          <w:noProof/>
        </w:rPr>
        <w:t xml:space="preserve">before </w:t>
      </w:r>
      <w:r w:rsidRPr="000248E0">
        <w:t xml:space="preserve">attempting to obtain service on a higher priority PLMN as specified in clause 4.4.3.3 by acting as if timer T that controls periodic attempts has expired. The </w:t>
      </w:r>
      <w:r w:rsidRPr="000248E0">
        <w:lastRenderedPageBreak/>
        <w:t xml:space="preserve">UE shall not initiate the establishment of a new N1 NAS signalling connection, unless for the purpose of initiating a registration procedure for emergency services, emergency services fallback or establishing an emergency </w:t>
      </w:r>
      <w:r w:rsidRPr="000248E0">
        <w:rPr>
          <w:noProof/>
        </w:rPr>
        <w:t>PDU session</w:t>
      </w:r>
      <w:r w:rsidRPr="000248E0">
        <w:t>, until the attempts to obtain service on a higher priority PLMN are completed.</w:t>
      </w:r>
    </w:p>
    <w:p w14:paraId="70924A98" w14:textId="77777777" w:rsidR="00397C41" w:rsidRDefault="00397C41" w:rsidP="00397C4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37448BC0" w14:textId="77777777" w:rsidR="00397C41" w:rsidRDefault="00397C41" w:rsidP="00397C41">
      <w:pPr>
        <w:pStyle w:val="B2"/>
      </w:pPr>
      <w:r>
        <w:rPr>
          <w:noProof/>
        </w:rPr>
        <w:tab/>
        <w:t xml:space="preserve">If </w:t>
      </w:r>
      <w:r>
        <w:t xml:space="preserve">the UDM has not requested an acknowledgement from the UE, then </w:t>
      </w:r>
      <w:r>
        <w:rPr>
          <w:noProof/>
        </w:rPr>
        <w:t>step 5 is skipped</w:t>
      </w:r>
      <w:r>
        <w:t>; and</w:t>
      </w:r>
    </w:p>
    <w:p w14:paraId="5BB21931" w14:textId="77777777" w:rsidR="00397C41" w:rsidRDefault="00397C41" w:rsidP="00397C41">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5A7D61D6" w14:textId="77777777" w:rsidR="00397C41" w:rsidRDefault="00397C41" w:rsidP="00397C41">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171F444F" w14:textId="77777777" w:rsidR="00397C41" w:rsidRDefault="00397C41" w:rsidP="00397C41">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258C3DF4" w14:textId="77777777" w:rsidR="00397C41" w:rsidRDefault="00397C41" w:rsidP="00397C41">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10317669" w14:textId="77777777" w:rsidR="00397C41" w:rsidRDefault="00397C41" w:rsidP="00397C41">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54985988" w14:textId="77777777" w:rsidR="00397C41" w:rsidRDefault="00397C41" w:rsidP="00397C41">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3AFA9DE" w14:textId="77777777" w:rsidR="00397C41" w:rsidRDefault="00397C41" w:rsidP="00397C41">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3514A655" w14:textId="77777777" w:rsidR="00397C41" w:rsidRDefault="00397C41" w:rsidP="00397C41">
      <w:pPr>
        <w:pStyle w:val="B2"/>
        <w:rPr>
          <w:noProof/>
        </w:rPr>
      </w:pPr>
      <w:r>
        <w:tab/>
        <w:t>S</w:t>
      </w:r>
      <w:r>
        <w:rPr>
          <w:noProof/>
        </w:rPr>
        <w:t>tep 5 is skipped;</w:t>
      </w:r>
    </w:p>
    <w:p w14:paraId="743DC7F1" w14:textId="77777777" w:rsidR="00397C41" w:rsidRPr="00595E7A" w:rsidRDefault="00397C41" w:rsidP="00397C41">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012C6A2E" w14:textId="77777777" w:rsidR="00397C41" w:rsidRPr="00595E7A" w:rsidRDefault="00397C41" w:rsidP="00397C41">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1FF22355" w14:textId="77777777" w:rsidR="00397C41" w:rsidRPr="00595E7A" w:rsidRDefault="00397C41" w:rsidP="00397C41">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7422556" w14:textId="77777777" w:rsidR="00397C41" w:rsidRPr="00595E7A" w:rsidRDefault="00397C41" w:rsidP="00397C41">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F9F0EBA" w14:textId="77777777" w:rsidR="00397C41" w:rsidRPr="00595E7A" w:rsidRDefault="00397C41" w:rsidP="00397C41">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0404B36D" w14:textId="77777777" w:rsidR="00397C41" w:rsidRPr="00595E7A" w:rsidRDefault="00397C41" w:rsidP="00397C41">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4364211F" w14:textId="77777777" w:rsidR="00397C41" w:rsidRPr="00595E7A" w:rsidRDefault="00397C41" w:rsidP="00397C41">
      <w:pPr>
        <w:pStyle w:val="B2"/>
      </w:pPr>
      <w:r w:rsidRPr="00595E7A">
        <w:t>-</w:t>
      </w:r>
      <w:r w:rsidRPr="00595E7A">
        <w:tab/>
        <w:t>the "ME support of SOR-CMCI" indicator is stored for the UE, the HPLMN UDM shall include the "ME support of SOR-CMCI" indicator;</w:t>
      </w:r>
    </w:p>
    <w:p w14:paraId="73576D26" w14:textId="77777777" w:rsidR="00397C41" w:rsidRPr="00595E7A" w:rsidRDefault="00397C41" w:rsidP="00397C41">
      <w:pPr>
        <w:pStyle w:val="B2"/>
      </w:pPr>
      <w:r w:rsidRPr="00595E7A">
        <w:t>-</w:t>
      </w:r>
      <w:r w:rsidRPr="00595E7A">
        <w:tab/>
        <w:t>the "ME support of SOR-SNPN-SI" indicator is stored for the UE, the HPLMN UDM shall include the "ME support of SOR-SNPN-SI" indicator; and</w:t>
      </w:r>
    </w:p>
    <w:p w14:paraId="7C034CF4" w14:textId="77777777" w:rsidR="00397C41" w:rsidRPr="00595E7A" w:rsidRDefault="00397C41" w:rsidP="00397C41">
      <w:pPr>
        <w:pStyle w:val="B2"/>
      </w:pPr>
      <w:r w:rsidRPr="00595E7A">
        <w:t>-</w:t>
      </w:r>
      <w:r w:rsidRPr="00595E7A">
        <w:tab/>
        <w:t>the "ME support of SOR-SNPN-SI-LS" indicator is stored for the UE, the HPLMN UDM shall include the "ME support of SOR-SNPN-SI-LS" indicator.</w:t>
      </w:r>
    </w:p>
    <w:p w14:paraId="25AC1A1D" w14:textId="77777777" w:rsidR="00397C41" w:rsidRPr="00595E7A" w:rsidRDefault="00397C41" w:rsidP="00397C41">
      <w:r w:rsidRPr="00595E7A">
        <w:t>If the selected PLMN is a VPLMN and:</w:t>
      </w:r>
    </w:p>
    <w:p w14:paraId="56728C8C" w14:textId="77777777" w:rsidR="00397C41" w:rsidRPr="00595E7A" w:rsidRDefault="00397C41" w:rsidP="00397C41">
      <w:pPr>
        <w:pStyle w:val="B1"/>
      </w:pPr>
      <w:r w:rsidRPr="00595E7A">
        <w:t>-</w:t>
      </w:r>
      <w:r w:rsidRPr="00595E7A">
        <w:tab/>
        <w:t>the UE in manual mode of operation encounters security check failure of SOR information in DL NAS TRANSPORT message; and</w:t>
      </w:r>
    </w:p>
    <w:p w14:paraId="0386B1AD" w14:textId="77777777" w:rsidR="00397C41" w:rsidRPr="00595E7A" w:rsidRDefault="00397C41" w:rsidP="00397C41">
      <w:pPr>
        <w:pStyle w:val="B1"/>
      </w:pPr>
      <w:r w:rsidRPr="00595E7A">
        <w:t>-</w:t>
      </w:r>
      <w:r w:rsidRPr="00595E7A">
        <w:tab/>
        <w:t>upon switching to automatic network selection mode, the UE remembers that it is still registered on the PLMN where the security check failure of SOR information was encountered;</w:t>
      </w:r>
    </w:p>
    <w:p w14:paraId="615AF304" w14:textId="77777777" w:rsidR="00397C41" w:rsidRPr="00595E7A" w:rsidRDefault="00397C41" w:rsidP="00397C41">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7929D0FE" w14:textId="77777777" w:rsidR="00397C41" w:rsidRPr="00595E7A" w:rsidRDefault="00397C41" w:rsidP="00397C41">
      <w:pPr>
        <w:pStyle w:val="NO"/>
      </w:pPr>
      <w:r w:rsidRPr="00595E7A">
        <w:t>NOTE 9:</w:t>
      </w:r>
      <w:r w:rsidRPr="00595E7A">
        <w:tab/>
        <w:t>The receipt of the steering of roaming information by itself does not trigger the release of the emergency PDU session.</w:t>
      </w:r>
    </w:p>
    <w:p w14:paraId="544399BB" w14:textId="77777777" w:rsidR="00397C41" w:rsidRDefault="00397C41" w:rsidP="00397C41">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70407" w14:textId="77777777" w:rsidR="00837FED" w:rsidRDefault="00837FED">
      <w:r>
        <w:separator/>
      </w:r>
    </w:p>
  </w:endnote>
  <w:endnote w:type="continuationSeparator" w:id="0">
    <w:p w14:paraId="1305555D" w14:textId="77777777" w:rsidR="00837FED" w:rsidRDefault="0083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13B72" w14:textId="77777777" w:rsidR="00837FED" w:rsidRDefault="00837FED">
      <w:r>
        <w:separator/>
      </w:r>
    </w:p>
  </w:footnote>
  <w:footnote w:type="continuationSeparator" w:id="0">
    <w:p w14:paraId="42378D03" w14:textId="77777777" w:rsidR="00837FED" w:rsidRDefault="00837F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1">
    <w15:presenceInfo w15:providerId="None" w15:userId="GruberRo01"/>
  </w15:person>
  <w15:person w15:author="Ban">
    <w15:presenceInfo w15:providerId="None" w15:userId="Ban"/>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0F"/>
    <w:rsid w:val="000248E0"/>
    <w:rsid w:val="000A6394"/>
    <w:rsid w:val="000B7FED"/>
    <w:rsid w:val="000C038A"/>
    <w:rsid w:val="000C2C42"/>
    <w:rsid w:val="000C6598"/>
    <w:rsid w:val="000D44B3"/>
    <w:rsid w:val="00145D43"/>
    <w:rsid w:val="0015138F"/>
    <w:rsid w:val="00156F8F"/>
    <w:rsid w:val="00192C46"/>
    <w:rsid w:val="001A08B3"/>
    <w:rsid w:val="001A7B60"/>
    <w:rsid w:val="001B52F0"/>
    <w:rsid w:val="001B7A65"/>
    <w:rsid w:val="001D77A3"/>
    <w:rsid w:val="001E41F3"/>
    <w:rsid w:val="001F175A"/>
    <w:rsid w:val="00216E68"/>
    <w:rsid w:val="00227A33"/>
    <w:rsid w:val="0026004D"/>
    <w:rsid w:val="002640DD"/>
    <w:rsid w:val="00275D12"/>
    <w:rsid w:val="00284FEB"/>
    <w:rsid w:val="002860C4"/>
    <w:rsid w:val="0029026E"/>
    <w:rsid w:val="002A075B"/>
    <w:rsid w:val="002B5741"/>
    <w:rsid w:val="002E472E"/>
    <w:rsid w:val="002F6502"/>
    <w:rsid w:val="00305409"/>
    <w:rsid w:val="00316DB6"/>
    <w:rsid w:val="00320085"/>
    <w:rsid w:val="003609EF"/>
    <w:rsid w:val="0036231A"/>
    <w:rsid w:val="00374DD4"/>
    <w:rsid w:val="003950DC"/>
    <w:rsid w:val="00397C41"/>
    <w:rsid w:val="003A473D"/>
    <w:rsid w:val="003E1A36"/>
    <w:rsid w:val="00410371"/>
    <w:rsid w:val="00410BF7"/>
    <w:rsid w:val="004242F1"/>
    <w:rsid w:val="00453EF3"/>
    <w:rsid w:val="00453F3E"/>
    <w:rsid w:val="00464633"/>
    <w:rsid w:val="004B75B7"/>
    <w:rsid w:val="004F1371"/>
    <w:rsid w:val="004F5C0F"/>
    <w:rsid w:val="005141D9"/>
    <w:rsid w:val="0051580D"/>
    <w:rsid w:val="00520CA3"/>
    <w:rsid w:val="00547111"/>
    <w:rsid w:val="00572410"/>
    <w:rsid w:val="00592D74"/>
    <w:rsid w:val="005B407F"/>
    <w:rsid w:val="005E2C44"/>
    <w:rsid w:val="005E599E"/>
    <w:rsid w:val="00621188"/>
    <w:rsid w:val="006257ED"/>
    <w:rsid w:val="00653DE4"/>
    <w:rsid w:val="00665C47"/>
    <w:rsid w:val="00684B2E"/>
    <w:rsid w:val="00695808"/>
    <w:rsid w:val="006B46FB"/>
    <w:rsid w:val="006C71ED"/>
    <w:rsid w:val="006D784C"/>
    <w:rsid w:val="006E21FB"/>
    <w:rsid w:val="006F7EDC"/>
    <w:rsid w:val="00700D2F"/>
    <w:rsid w:val="00732C19"/>
    <w:rsid w:val="00747CFE"/>
    <w:rsid w:val="00792342"/>
    <w:rsid w:val="007977A8"/>
    <w:rsid w:val="007B512A"/>
    <w:rsid w:val="007C2097"/>
    <w:rsid w:val="007C4010"/>
    <w:rsid w:val="007C5677"/>
    <w:rsid w:val="007D6A07"/>
    <w:rsid w:val="007D6A43"/>
    <w:rsid w:val="007E0334"/>
    <w:rsid w:val="007F7259"/>
    <w:rsid w:val="008040A8"/>
    <w:rsid w:val="008279FA"/>
    <w:rsid w:val="00837FED"/>
    <w:rsid w:val="008626E7"/>
    <w:rsid w:val="00870EE7"/>
    <w:rsid w:val="00876491"/>
    <w:rsid w:val="008863B9"/>
    <w:rsid w:val="008A45A6"/>
    <w:rsid w:val="008B04BC"/>
    <w:rsid w:val="008D3CCC"/>
    <w:rsid w:val="008D72F5"/>
    <w:rsid w:val="008F3789"/>
    <w:rsid w:val="008F686C"/>
    <w:rsid w:val="009148DE"/>
    <w:rsid w:val="00940A08"/>
    <w:rsid w:val="00941E30"/>
    <w:rsid w:val="0094645E"/>
    <w:rsid w:val="0096458C"/>
    <w:rsid w:val="009777D9"/>
    <w:rsid w:val="00991B88"/>
    <w:rsid w:val="009A5753"/>
    <w:rsid w:val="009A579D"/>
    <w:rsid w:val="009A78C3"/>
    <w:rsid w:val="009E3297"/>
    <w:rsid w:val="009F517A"/>
    <w:rsid w:val="009F734F"/>
    <w:rsid w:val="00A246B6"/>
    <w:rsid w:val="00A326EB"/>
    <w:rsid w:val="00A47E70"/>
    <w:rsid w:val="00A50CF0"/>
    <w:rsid w:val="00A7671C"/>
    <w:rsid w:val="00AA2CBC"/>
    <w:rsid w:val="00AC5820"/>
    <w:rsid w:val="00AD1CD8"/>
    <w:rsid w:val="00AD60FA"/>
    <w:rsid w:val="00AE2BFC"/>
    <w:rsid w:val="00B1262F"/>
    <w:rsid w:val="00B2208E"/>
    <w:rsid w:val="00B258BB"/>
    <w:rsid w:val="00B442BC"/>
    <w:rsid w:val="00B67B97"/>
    <w:rsid w:val="00B8581E"/>
    <w:rsid w:val="00B9231E"/>
    <w:rsid w:val="00B968C8"/>
    <w:rsid w:val="00B96A00"/>
    <w:rsid w:val="00BA3EC5"/>
    <w:rsid w:val="00BA51D9"/>
    <w:rsid w:val="00BB385B"/>
    <w:rsid w:val="00BB5DFC"/>
    <w:rsid w:val="00BD279D"/>
    <w:rsid w:val="00BD6BB8"/>
    <w:rsid w:val="00BE1A8F"/>
    <w:rsid w:val="00BF0F92"/>
    <w:rsid w:val="00C00E1C"/>
    <w:rsid w:val="00C10E42"/>
    <w:rsid w:val="00C463CE"/>
    <w:rsid w:val="00C66BA2"/>
    <w:rsid w:val="00C870F6"/>
    <w:rsid w:val="00C95985"/>
    <w:rsid w:val="00CA4DCD"/>
    <w:rsid w:val="00CC5026"/>
    <w:rsid w:val="00CC68D0"/>
    <w:rsid w:val="00CC7F9D"/>
    <w:rsid w:val="00CD6A81"/>
    <w:rsid w:val="00CE1AAD"/>
    <w:rsid w:val="00D01691"/>
    <w:rsid w:val="00D03F9A"/>
    <w:rsid w:val="00D06D51"/>
    <w:rsid w:val="00D24991"/>
    <w:rsid w:val="00D33134"/>
    <w:rsid w:val="00D50255"/>
    <w:rsid w:val="00D50D15"/>
    <w:rsid w:val="00D66520"/>
    <w:rsid w:val="00D80124"/>
    <w:rsid w:val="00D84AE9"/>
    <w:rsid w:val="00D87707"/>
    <w:rsid w:val="00DC4FC1"/>
    <w:rsid w:val="00DE34CF"/>
    <w:rsid w:val="00DE6C69"/>
    <w:rsid w:val="00DF2C49"/>
    <w:rsid w:val="00E13F3D"/>
    <w:rsid w:val="00E34898"/>
    <w:rsid w:val="00E36401"/>
    <w:rsid w:val="00E4711A"/>
    <w:rsid w:val="00EB09B7"/>
    <w:rsid w:val="00EB5B11"/>
    <w:rsid w:val="00EE7D7C"/>
    <w:rsid w:val="00F25D98"/>
    <w:rsid w:val="00F300FB"/>
    <w:rsid w:val="00F61657"/>
    <w:rsid w:val="00F75E24"/>
    <w:rsid w:val="00F90B5E"/>
    <w:rsid w:val="00F918C0"/>
    <w:rsid w:val="00F94636"/>
    <w:rsid w:val="00F97B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D60FA"/>
    <w:rPr>
      <w:rFonts w:ascii="Times New Roman" w:hAnsi="Times New Roman"/>
      <w:lang w:val="en-GB" w:eastAsia="en-US"/>
    </w:rPr>
  </w:style>
  <w:style w:type="character" w:customStyle="1" w:styleId="NOChar">
    <w:name w:val="NO Char"/>
    <w:link w:val="NO"/>
    <w:rsid w:val="00AD60FA"/>
    <w:rPr>
      <w:rFonts w:ascii="Times New Roman" w:hAnsi="Times New Roman"/>
      <w:lang w:val="en-GB" w:eastAsia="en-US"/>
    </w:rPr>
  </w:style>
  <w:style w:type="character" w:customStyle="1" w:styleId="B2Char">
    <w:name w:val="B2 Char"/>
    <w:link w:val="B2"/>
    <w:qFormat/>
    <w:rsid w:val="00AD60FA"/>
    <w:rPr>
      <w:rFonts w:ascii="Times New Roman" w:hAnsi="Times New Roman"/>
      <w:lang w:val="en-GB" w:eastAsia="en-US"/>
    </w:rPr>
  </w:style>
  <w:style w:type="character" w:customStyle="1" w:styleId="TF0">
    <w:name w:val="TF (文字)"/>
    <w:link w:val="TF"/>
    <w:locked/>
    <w:rsid w:val="00AD60FA"/>
    <w:rPr>
      <w:rFonts w:ascii="Arial" w:hAnsi="Arial"/>
      <w:b/>
      <w:lang w:val="en-GB" w:eastAsia="en-US"/>
    </w:rPr>
  </w:style>
  <w:style w:type="character" w:customStyle="1" w:styleId="B3Car">
    <w:name w:val="B3 Car"/>
    <w:link w:val="B3"/>
    <w:rsid w:val="00AD60FA"/>
    <w:rPr>
      <w:rFonts w:ascii="Times New Roman" w:hAnsi="Times New Roman"/>
      <w:lang w:val="en-GB" w:eastAsia="en-US"/>
    </w:rPr>
  </w:style>
  <w:style w:type="paragraph" w:styleId="Revision">
    <w:name w:val="Revision"/>
    <w:hidden/>
    <w:uiPriority w:val="99"/>
    <w:semiHidden/>
    <w:rsid w:val="004F13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2992</Words>
  <Characters>17056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1900-01-01T06:00:00Z</cp:lastPrinted>
  <dcterms:created xsi:type="dcterms:W3CDTF">2024-02-28T16:08:00Z</dcterms:created>
  <dcterms:modified xsi:type="dcterms:W3CDTF">2024-02-28T16:10:00Z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