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6A6F3" w14:textId="6ABB3E74" w:rsidR="00E459C4" w:rsidRDefault="00E459C4" w:rsidP="00F319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223F0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473CE">
        <w:rPr>
          <w:b/>
          <w:noProof/>
          <w:sz w:val="24"/>
        </w:rPr>
        <w:t>0576</w:t>
      </w:r>
    </w:p>
    <w:p w14:paraId="338F939E" w14:textId="4120C1E3" w:rsidR="00E459C4" w:rsidRDefault="00223F02" w:rsidP="00E459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D7688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</w:t>
      </w:r>
      <w:r w:rsidR="00E459C4">
        <w:rPr>
          <w:b/>
          <w:noProof/>
          <w:sz w:val="24"/>
        </w:rPr>
        <w:t xml:space="preserve">, 26 </w:t>
      </w:r>
      <w:r w:rsidR="005340BF">
        <w:rPr>
          <w:b/>
          <w:noProof/>
          <w:sz w:val="24"/>
        </w:rPr>
        <w:t>Febr</w:t>
      </w:r>
      <w:r w:rsidR="00E459C4">
        <w:rPr>
          <w:b/>
          <w:noProof/>
          <w:sz w:val="24"/>
        </w:rPr>
        <w:t xml:space="preserve">uary </w:t>
      </w:r>
      <w:r w:rsidR="005340BF">
        <w:rPr>
          <w:b/>
          <w:noProof/>
          <w:sz w:val="24"/>
        </w:rPr>
        <w:t xml:space="preserve">– 1 March </w:t>
      </w:r>
      <w:r w:rsidR="00E459C4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E3E8B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616B5" w:rsidRPr="002616B5">
              <w:rPr>
                <w:b/>
                <w:noProof/>
                <w:sz w:val="28"/>
              </w:rPr>
              <w:t>24.538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A19CF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84F33" w:rsidRPr="00B84F33">
              <w:rPr>
                <w:b/>
                <w:noProof/>
                <w:sz w:val="28"/>
              </w:rPr>
              <w:t>0127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FA499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408DF" w:rsidRPr="005408D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8F2F4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E0AAF" w:rsidRPr="008E0AAF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B23F0C" w:rsidR="00F25D98" w:rsidRDefault="008921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0CE4CB" w:rsidR="00F25D98" w:rsidRDefault="008921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64EE8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81DC0">
              <w:t>Corrections to clauses A.3.2.1 - A.3.2.8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86526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408DF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198E81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408DF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9480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92191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1223B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84F33">
              <w:rPr>
                <w:noProof/>
              </w:rPr>
              <w:t>2024-02-15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052EC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616B5" w:rsidRPr="002616B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98932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616B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F3EE5" w14:textId="77777777" w:rsidR="001E41F3" w:rsidRDefault="001E2F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Various corrections:</w:t>
            </w:r>
          </w:p>
          <w:p w14:paraId="26DE25E4" w14:textId="77777777" w:rsidR="001E2F4E" w:rsidRDefault="001E2F4E" w:rsidP="001E2F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Typos,</w:t>
            </w:r>
          </w:p>
          <w:p w14:paraId="52BC18EF" w14:textId="5AEF56E8" w:rsidR="001E2F4E" w:rsidRDefault="00997450" w:rsidP="001E2F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Missing IEs </w:t>
            </w:r>
            <w:r w:rsidR="006242F9">
              <w:rPr>
                <w:noProof/>
              </w:rPr>
              <w:t xml:space="preserve">and redundant IEs </w:t>
            </w:r>
            <w:r w:rsidR="00425BCA">
              <w:rPr>
                <w:noProof/>
              </w:rPr>
              <w:t>in "required" list,</w:t>
            </w:r>
          </w:p>
          <w:p w14:paraId="21DD07A8" w14:textId="77777777" w:rsidR="00F31869" w:rsidRDefault="00F31869" w:rsidP="001E2F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Copy-paste errors</w:t>
            </w:r>
            <w:r w:rsidR="00985075">
              <w:rPr>
                <w:noProof/>
              </w:rPr>
              <w:t xml:space="preserve"> in description</w:t>
            </w:r>
            <w:r w:rsidR="00727024">
              <w:rPr>
                <w:noProof/>
              </w:rPr>
              <w:t>s</w:t>
            </w:r>
          </w:p>
          <w:p w14:paraId="6B3D8B01" w14:textId="77777777" w:rsidR="00F44B75" w:rsidRDefault="00F56DC3" w:rsidP="001B30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A.3.2.1: </w:t>
            </w:r>
          </w:p>
          <w:p w14:paraId="307B7D5E" w14:textId="77777777" w:rsidR="00F56DC3" w:rsidRDefault="00F44B75" w:rsidP="00F44B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F56DC3">
              <w:rPr>
                <w:noProof/>
              </w:rPr>
              <w:t xml:space="preserve">ny destination is specified as either a UE, an AS or a Group, but the topic message </w:t>
            </w:r>
            <w:r w:rsidR="003C6029">
              <w:rPr>
                <w:noProof/>
              </w:rPr>
              <w:t xml:space="preserve">is not </w:t>
            </w:r>
            <w:r w:rsidR="00B8660F">
              <w:rPr>
                <w:noProof/>
              </w:rPr>
              <w:t xml:space="preserve">one </w:t>
            </w:r>
            <w:r w:rsidR="003C6029">
              <w:rPr>
                <w:noProof/>
              </w:rPr>
              <w:t>of the possibilities in the enum</w:t>
            </w:r>
            <w:r w:rsidR="0062704F">
              <w:rPr>
                <w:noProof/>
              </w:rPr>
              <w:t>e</w:t>
            </w:r>
            <w:r w:rsidR="003C6029">
              <w:rPr>
                <w:noProof/>
              </w:rPr>
              <w:t>rated list.</w:t>
            </w:r>
          </w:p>
          <w:p w14:paraId="11E526D9" w14:textId="77777777" w:rsidR="00F25F04" w:rsidRDefault="00F25F04" w:rsidP="00F44B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 Application Client sending a message is out of scope. It is the MSGin5G Client that sends a message on behalf of an Application Client</w:t>
            </w:r>
            <w:r w:rsidR="00237088">
              <w:rPr>
                <w:noProof/>
              </w:rPr>
              <w:t>.</w:t>
            </w:r>
          </w:p>
          <w:p w14:paraId="5951ED7C" w14:textId="77777777" w:rsidR="00A7015E" w:rsidRDefault="00A7015E" w:rsidP="00A701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A.3.2.7:</w:t>
            </w:r>
          </w:p>
          <w:p w14:paraId="708AA7DE" w14:textId="2F68FCE7" w:rsidR="00A7015E" w:rsidRDefault="00BB4D60" w:rsidP="00BB4D6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Element </w:t>
            </w:r>
            <w:r w:rsidR="00144CD4">
              <w:rPr>
                <w:noProof/>
              </w:rPr>
              <w:t>"</w:t>
            </w:r>
            <w:r>
              <w:rPr>
                <w:noProof/>
              </w:rPr>
              <w:t>I2ID</w:t>
            </w:r>
            <w:r w:rsidR="00144CD4">
              <w:rPr>
                <w:noProof/>
              </w:rPr>
              <w:t>"</w:t>
            </w:r>
            <w:r>
              <w:rPr>
                <w:noProof/>
              </w:rPr>
              <w:t xml:space="preserve"> is a required element but is not used in the procedu</w:t>
            </w:r>
            <w:r w:rsidR="00714330">
              <w:rPr>
                <w:noProof/>
              </w:rPr>
              <w:t>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587791" w14:textId="35FB78D3" w:rsidR="001B3042" w:rsidRDefault="00E759CE" w:rsidP="001B30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errors</w:t>
            </w:r>
            <w:r w:rsidR="001B3042">
              <w:rPr>
                <w:noProof/>
              </w:rPr>
              <w:t>.</w:t>
            </w:r>
          </w:p>
          <w:p w14:paraId="5C110A31" w14:textId="77777777" w:rsidR="00E759CE" w:rsidRDefault="001B30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A.3.2.1: addition of "T</w:t>
            </w:r>
            <w:r w:rsidR="00B64E74">
              <w:rPr>
                <w:noProof/>
              </w:rPr>
              <w:t>OPIC" as an option for the message type</w:t>
            </w:r>
            <w:r w:rsidR="00714330">
              <w:rPr>
                <w:noProof/>
              </w:rPr>
              <w:t>.</w:t>
            </w:r>
          </w:p>
          <w:p w14:paraId="31C656EC" w14:textId="7B6C01C0" w:rsidR="00714330" w:rsidRDefault="00714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A..3.2.7: </w:t>
            </w:r>
            <w:r w:rsidR="00CE7448">
              <w:rPr>
                <w:noProof/>
              </w:rPr>
              <w:t>r</w:t>
            </w:r>
            <w:r w:rsidR="00144CD4">
              <w:rPr>
                <w:noProof/>
              </w:rPr>
              <w:t>emoved element "I2ID".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F9C98C" w:rsidR="001E41F3" w:rsidRDefault="00B64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would be unclear how a </w:t>
            </w:r>
            <w:r w:rsidR="00EC573C">
              <w:rPr>
                <w:noProof/>
              </w:rPr>
              <w:t>topic message should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69B126" w:rsidR="001E41F3" w:rsidRDefault="00EC5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A.3.2.1, A.3.2.2, A.3.2.3, A.3.2.4, A.3.2.5, A.3.2.6</w:t>
            </w:r>
            <w:r w:rsidR="00A81DC0">
              <w:rPr>
                <w:noProof/>
              </w:rPr>
              <w:t xml:space="preserve">, </w:t>
            </w:r>
            <w:r w:rsidR="00A7015E">
              <w:rPr>
                <w:noProof/>
              </w:rPr>
              <w:t xml:space="preserve">A.3.2.7, </w:t>
            </w:r>
            <w:r w:rsidR="00A81DC0">
              <w:rPr>
                <w:noProof/>
              </w:rPr>
              <w:t>A.3.2.8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CDAAD" w:rsidR="001E41F3" w:rsidRDefault="00892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7DEAC0" w:rsidR="001E41F3" w:rsidRDefault="00892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A3A1AA" w:rsidR="001E41F3" w:rsidRDefault="00892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4279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433E73" w14:textId="77777777" w:rsidR="00114EC9" w:rsidRDefault="00114EC9" w:rsidP="00114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0CB89A47" w14:textId="77777777" w:rsidR="00C34B47" w:rsidRDefault="00C34B47" w:rsidP="00C34B47">
      <w:pPr>
        <w:pStyle w:val="Heading3"/>
        <w:rPr>
          <w:noProof/>
          <w:lang w:val="en-US" w:eastAsia="zh-CN"/>
        </w:rPr>
      </w:pPr>
      <w:bookmarkStart w:id="2" w:name="_Toc104711136"/>
      <w:bookmarkStart w:id="3" w:name="_Toc154588538"/>
      <w:r>
        <w:rPr>
          <w:noProof/>
          <w:lang w:val="en-US" w:eastAsia="zh-CN"/>
        </w:rPr>
        <w:t>A.3.2.1</w:t>
      </w:r>
      <w:r>
        <w:rPr>
          <w:rFonts w:hint="eastAsia"/>
          <w:noProof/>
          <w:lang w:val="en-US" w:eastAsia="zh-CN"/>
        </w:rPr>
        <w:tab/>
      </w:r>
      <w:r>
        <w:rPr>
          <w:noProof/>
          <w:lang w:val="en-US" w:eastAsia="zh-CN"/>
        </w:rPr>
        <w:t>for sending a message to MSGin5G Client</w:t>
      </w:r>
      <w:bookmarkEnd w:id="2"/>
      <w:bookmarkEnd w:id="3"/>
    </w:p>
    <w:p w14:paraId="21034094" w14:textId="79060A7A" w:rsidR="00C34B47" w:rsidRDefault="00C34B47" w:rsidP="00C34B47">
      <w:pPr>
        <w:rPr>
          <w:noProof/>
          <w:lang w:val="en-US" w:eastAsia="zh-CN"/>
        </w:rPr>
      </w:pPr>
      <w:r>
        <w:rPr>
          <w:rFonts w:hint="eastAsia"/>
          <w:lang w:eastAsia="zh-CN"/>
        </w:rPr>
        <w:t>T</w:t>
      </w:r>
      <w:r>
        <w:t xml:space="preserve">he JSON schema </w:t>
      </w:r>
      <w:r>
        <w:rPr>
          <w:rFonts w:hint="eastAsia"/>
          <w:lang w:eastAsia="zh-CN"/>
        </w:rPr>
        <w:t>for</w:t>
      </w:r>
      <w:r>
        <w:t xml:space="preserve"> application client sending message</w:t>
      </w:r>
      <w:r>
        <w:rPr>
          <w:rFonts w:hint="eastAsia"/>
          <w:lang w:eastAsia="zh-CN"/>
        </w:rPr>
        <w:t xml:space="preserve"> </w:t>
      </w:r>
      <w:r>
        <w:t>is defined below:</w:t>
      </w:r>
    </w:p>
    <w:p w14:paraId="14D13CBE" w14:textId="77777777" w:rsidR="00C34B47" w:rsidRDefault="00C34B47" w:rsidP="00C34B47">
      <w:pPr>
        <w:pStyle w:val="PL"/>
      </w:pPr>
    </w:p>
    <w:p w14:paraId="3A1409BC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>{</w:t>
      </w:r>
    </w:p>
    <w:p w14:paraId="2DC63A6E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"$schema": "http://json-schema.org/draft-07/schema#",</w:t>
      </w:r>
    </w:p>
    <w:p w14:paraId="28BC4C3A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"$id": "http://www.3gpp.org/MSGin5G/MSGin5G</w:t>
      </w:r>
      <w:r w:rsidRPr="00155B35">
        <w:t>_APP</w:t>
      </w:r>
      <w:r w:rsidRPr="00155B35">
        <w:rPr>
          <w:rFonts w:hint="eastAsia"/>
        </w:rPr>
        <w:t>_Message_schema",</w:t>
      </w:r>
    </w:p>
    <w:p w14:paraId="5AC524BC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"title": "</w:t>
      </w:r>
      <w:r w:rsidRPr="00155B35">
        <w:t xml:space="preserve">APP </w:t>
      </w:r>
      <w:r w:rsidRPr="00155B35">
        <w:rPr>
          <w:rFonts w:hint="eastAsia"/>
        </w:rPr>
        <w:t>Message",</w:t>
      </w:r>
    </w:p>
    <w:p w14:paraId="581F2E11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"type": "object",</w:t>
      </w:r>
    </w:p>
    <w:p w14:paraId="3F371FFD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"properties": {</w:t>
      </w:r>
    </w:p>
    <w:p w14:paraId="40D2F045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"msgTy</w:t>
      </w:r>
      <w:r w:rsidRPr="00155B35">
        <w:t>pe</w:t>
      </w:r>
      <w:r w:rsidRPr="00155B35">
        <w:rPr>
          <w:rFonts w:hint="eastAsia"/>
        </w:rPr>
        <w:t>": {</w:t>
      </w:r>
    </w:p>
    <w:p w14:paraId="77586C37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"type": "string",</w:t>
      </w:r>
    </w:p>
    <w:p w14:paraId="163C826E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"enum": [</w:t>
      </w:r>
    </w:p>
    <w:p w14:paraId="2A646099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  "</w:t>
      </w:r>
      <w:r w:rsidRPr="00155B35">
        <w:t>MESSAGE SENDING REQ</w:t>
      </w:r>
      <w:del w:id="4" w:author="psanders" w:date="2024-01-11T15:30:00Z">
        <w:r w:rsidRPr="00155B35" w:rsidDel="009317A1">
          <w:delText>E</w:delText>
        </w:r>
      </w:del>
      <w:r w:rsidRPr="00155B35">
        <w:t>U</w:t>
      </w:r>
      <w:ins w:id="5" w:author="psanders" w:date="2024-01-11T15:30:00Z">
        <w:r>
          <w:t>E</w:t>
        </w:r>
      </w:ins>
      <w:r w:rsidRPr="00155B35">
        <w:t>ST</w:t>
      </w:r>
      <w:r w:rsidRPr="00155B35">
        <w:rPr>
          <w:rFonts w:hint="eastAsia"/>
        </w:rPr>
        <w:t>"</w:t>
      </w:r>
    </w:p>
    <w:p w14:paraId="67DA8E9E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],</w:t>
      </w:r>
    </w:p>
    <w:p w14:paraId="469E36B7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"description": " Refer to </w:t>
      </w:r>
      <w:r w:rsidRPr="00155B35">
        <w:t>Message Type, it indicates</w:t>
      </w:r>
      <w:r w:rsidRPr="00155B35">
        <w:rPr>
          <w:rFonts w:hint="eastAsia"/>
        </w:rPr>
        <w:t xml:space="preserve"> the usage of this message. The value </w:t>
      </w:r>
      <w:r w:rsidRPr="00155B35">
        <w:t>MESSAGE SENDING REQ</w:t>
      </w:r>
      <w:del w:id="6" w:author="psanders" w:date="2024-01-11T15:30:00Z">
        <w:r w:rsidRPr="00155B35" w:rsidDel="00311AA0">
          <w:delText>E</w:delText>
        </w:r>
      </w:del>
      <w:r w:rsidRPr="00155B35">
        <w:t>U</w:t>
      </w:r>
      <w:ins w:id="7" w:author="psanders" w:date="2024-01-11T15:30:00Z">
        <w:r>
          <w:t>E</w:t>
        </w:r>
      </w:ins>
      <w:r w:rsidRPr="00155B35">
        <w:t>ST</w:t>
      </w:r>
      <w:r w:rsidRPr="00155B35" w:rsidDel="00F003D6">
        <w:rPr>
          <w:rFonts w:hint="eastAsia"/>
        </w:rPr>
        <w:t xml:space="preserve"> </w:t>
      </w:r>
      <w:r w:rsidRPr="00155B35">
        <w:rPr>
          <w:rFonts w:hint="eastAsia"/>
        </w:rPr>
        <w:t>refers to</w:t>
      </w:r>
      <w:r w:rsidRPr="00155B35">
        <w:t xml:space="preserve"> </w:t>
      </w:r>
      <w:r w:rsidRPr="00155B35">
        <w:rPr>
          <w:rFonts w:hint="eastAsia"/>
        </w:rPr>
        <w:t>message</w:t>
      </w:r>
      <w:r w:rsidRPr="00155B35">
        <w:t xml:space="preserve"> sending</w:t>
      </w:r>
      <w:r w:rsidRPr="00155B35">
        <w:rPr>
          <w:rFonts w:hint="eastAsia"/>
        </w:rPr>
        <w:t>"</w:t>
      </w:r>
    </w:p>
    <w:p w14:paraId="3EA5D2DD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},</w:t>
      </w:r>
    </w:p>
    <w:p w14:paraId="7A972D97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"appId": {</w:t>
      </w:r>
    </w:p>
    <w:p w14:paraId="14BCFABC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"type": "string",</w:t>
      </w:r>
    </w:p>
    <w:p w14:paraId="30EBC1F5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"description": "Refer to Application ID"</w:t>
      </w:r>
    </w:p>
    <w:p w14:paraId="5F7CAEAA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},</w:t>
      </w:r>
    </w:p>
    <w:p w14:paraId="4D45A7B8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"msgId": {</w:t>
      </w:r>
    </w:p>
    <w:p w14:paraId="04401045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"type": "string",</w:t>
      </w:r>
    </w:p>
    <w:p w14:paraId="28BCD30D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"format": "uuid",</w:t>
      </w:r>
    </w:p>
    <w:p w14:paraId="6EF96519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"description": "Refer to Message ID"</w:t>
      </w:r>
    </w:p>
    <w:p w14:paraId="70A865F1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},</w:t>
      </w:r>
    </w:p>
    <w:p w14:paraId="075BC41E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"isDelivStatReq": {</w:t>
      </w:r>
    </w:p>
    <w:p w14:paraId="667F6639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"type": "boolean",</w:t>
      </w:r>
    </w:p>
    <w:p w14:paraId="408182CE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"default": false,</w:t>
      </w:r>
    </w:p>
    <w:p w14:paraId="4383FA78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"description": "Refer to Delivery </w:t>
      </w:r>
      <w:r w:rsidRPr="00155B35">
        <w:t>S</w:t>
      </w:r>
      <w:r w:rsidRPr="00155B35">
        <w:rPr>
          <w:rFonts w:hint="eastAsia"/>
        </w:rPr>
        <w:t xml:space="preserve">tatus </w:t>
      </w:r>
      <w:r w:rsidRPr="00155B35">
        <w:t>R</w:t>
      </w:r>
      <w:r w:rsidRPr="00155B35">
        <w:rPr>
          <w:rFonts w:hint="eastAsia"/>
        </w:rPr>
        <w:t>equired"</w:t>
      </w:r>
    </w:p>
    <w:p w14:paraId="392C9B12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},</w:t>
      </w:r>
    </w:p>
    <w:p w14:paraId="7F45D455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"destAddr": {</w:t>
      </w:r>
    </w:p>
    <w:p w14:paraId="34EFB611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"type": "object",</w:t>
      </w:r>
    </w:p>
    <w:p w14:paraId="6B28874F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"properties": {</w:t>
      </w:r>
    </w:p>
    <w:p w14:paraId="0CDBD970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  "destAddrType": {</w:t>
      </w:r>
    </w:p>
    <w:p w14:paraId="69315B5A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    "enum": [</w:t>
      </w:r>
    </w:p>
    <w:p w14:paraId="258A7858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      "UE",</w:t>
      </w:r>
    </w:p>
    <w:p w14:paraId="4C3789FB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      "AS",</w:t>
      </w:r>
    </w:p>
    <w:p w14:paraId="09B53D00" w14:textId="2534F2A2" w:rsidR="00C34B47" w:rsidRDefault="00C34B47" w:rsidP="00C34B47">
      <w:pPr>
        <w:pStyle w:val="PL"/>
        <w:rPr>
          <w:ins w:id="8" w:author="psanders" w:date="2024-01-24T16:03:00Z"/>
        </w:rPr>
      </w:pPr>
      <w:r w:rsidRPr="00155B35">
        <w:rPr>
          <w:rFonts w:hint="eastAsia"/>
        </w:rPr>
        <w:t xml:space="preserve">            "GROUP"</w:t>
      </w:r>
      <w:ins w:id="9" w:author="psanders" w:date="2024-01-24T16:03:00Z">
        <w:r w:rsidR="00653000">
          <w:t>,</w:t>
        </w:r>
      </w:ins>
    </w:p>
    <w:p w14:paraId="16CEFCEA" w14:textId="270B97BC" w:rsidR="00653000" w:rsidRPr="00155B35" w:rsidRDefault="00653000" w:rsidP="00C34B47">
      <w:pPr>
        <w:pStyle w:val="PL"/>
      </w:pPr>
      <w:ins w:id="10" w:author="psanders" w:date="2024-01-24T16:03:00Z">
        <w:r>
          <w:t xml:space="preserve">            "TOPIC"</w:t>
        </w:r>
      </w:ins>
    </w:p>
    <w:p w14:paraId="08F1E22D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    ]</w:t>
      </w:r>
      <w:r w:rsidRPr="00155B35">
        <w:t>,</w:t>
      </w:r>
    </w:p>
    <w:p w14:paraId="427E7C2A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    "description":</w:t>
      </w:r>
      <w:r w:rsidRPr="00155B35">
        <w:t xml:space="preserve"> </w:t>
      </w:r>
      <w:r w:rsidRPr="00155B35">
        <w:rPr>
          <w:rFonts w:hint="eastAsia"/>
        </w:rPr>
        <w:t>"</w:t>
      </w:r>
      <w:r w:rsidRPr="00155B35">
        <w:t>the target type</w:t>
      </w:r>
      <w:r w:rsidRPr="00155B35">
        <w:rPr>
          <w:rFonts w:hint="eastAsia"/>
        </w:rPr>
        <w:t>"</w:t>
      </w:r>
    </w:p>
    <w:p w14:paraId="096E2A5B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  },</w:t>
      </w:r>
    </w:p>
    <w:p w14:paraId="625BA964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  "addr": {</w:t>
      </w:r>
    </w:p>
    <w:p w14:paraId="717E5457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    "type": "string"</w:t>
      </w:r>
      <w:r w:rsidRPr="00155B35">
        <w:t>,</w:t>
      </w:r>
    </w:p>
    <w:p w14:paraId="167686D8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    "description":</w:t>
      </w:r>
      <w:r w:rsidRPr="00155B35">
        <w:t xml:space="preserve"> </w:t>
      </w:r>
      <w:r w:rsidRPr="00155B35">
        <w:rPr>
          <w:rFonts w:hint="eastAsia"/>
        </w:rPr>
        <w:t>"</w:t>
      </w:r>
      <w:r w:rsidRPr="00155B35">
        <w:t>the target address</w:t>
      </w:r>
      <w:r w:rsidRPr="00155B35">
        <w:rPr>
          <w:rFonts w:hint="eastAsia"/>
        </w:rPr>
        <w:t>"</w:t>
      </w:r>
    </w:p>
    <w:p w14:paraId="5C1FBC0C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  }</w:t>
      </w:r>
    </w:p>
    <w:p w14:paraId="487DFF50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}</w:t>
      </w:r>
    </w:p>
    <w:p w14:paraId="24B86992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},</w:t>
      </w:r>
    </w:p>
    <w:p w14:paraId="51B6C0C8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"payload": {</w:t>
      </w:r>
    </w:p>
    <w:p w14:paraId="6B0EA214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"type": "string",</w:t>
      </w:r>
    </w:p>
    <w:p w14:paraId="2B6CC8E9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"description": "Refer to Payload"</w:t>
      </w:r>
    </w:p>
    <w:p w14:paraId="07645F00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},</w:t>
      </w:r>
    </w:p>
    <w:p w14:paraId="309D3A00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},</w:t>
      </w:r>
    </w:p>
    <w:p w14:paraId="1AC6D1EB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"required": [</w:t>
      </w:r>
    </w:p>
    <w:p w14:paraId="586FD586" w14:textId="77777777" w:rsidR="00C34B47" w:rsidRDefault="00C34B47" w:rsidP="00C34B47">
      <w:pPr>
        <w:pStyle w:val="PL"/>
        <w:rPr>
          <w:ins w:id="11" w:author="psanders" w:date="2024-01-11T15:35:00Z"/>
        </w:rPr>
      </w:pPr>
      <w:r w:rsidRPr="00155B35">
        <w:rPr>
          <w:rFonts w:hint="eastAsia"/>
        </w:rPr>
        <w:t xml:space="preserve">    </w:t>
      </w:r>
      <w:ins w:id="12" w:author="psanders" w:date="2024-01-11T15:35:00Z">
        <w:r>
          <w:t>"msgType",</w:t>
        </w:r>
      </w:ins>
    </w:p>
    <w:p w14:paraId="555F5583" w14:textId="77777777" w:rsidR="00C34B47" w:rsidRPr="00155B35" w:rsidRDefault="00C34B47" w:rsidP="00C34B47">
      <w:pPr>
        <w:pStyle w:val="PL"/>
      </w:pPr>
      <w:ins w:id="13" w:author="psanders" w:date="2024-01-11T15:35:00Z">
        <w:r>
          <w:t xml:space="preserve">    </w:t>
        </w:r>
      </w:ins>
      <w:r w:rsidRPr="00155B35">
        <w:rPr>
          <w:rFonts w:hint="eastAsia"/>
        </w:rPr>
        <w:t>"msgId",</w:t>
      </w:r>
    </w:p>
    <w:p w14:paraId="456068A4" w14:textId="77777777" w:rsidR="00C34B47" w:rsidRPr="00155B35" w:rsidRDefault="00C34B47" w:rsidP="00C34B47">
      <w:pPr>
        <w:pStyle w:val="PL"/>
      </w:pPr>
      <w:ins w:id="14" w:author="psanders" w:date="2024-01-11T15:33:00Z">
        <w:r>
          <w:t xml:space="preserve">    </w:t>
        </w:r>
      </w:ins>
      <w:r w:rsidRPr="00155B35">
        <w:rPr>
          <w:rFonts w:hint="eastAsia"/>
        </w:rPr>
        <w:t>"destAddr"</w:t>
      </w:r>
      <w:r w:rsidRPr="00155B35">
        <w:t>,</w:t>
      </w:r>
    </w:p>
    <w:p w14:paraId="1E9B448E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"payload"</w:t>
      </w:r>
    </w:p>
    <w:p w14:paraId="45A1C16B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]</w:t>
      </w:r>
    </w:p>
    <w:p w14:paraId="69860ACC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>}</w:t>
      </w:r>
    </w:p>
    <w:p w14:paraId="565927A6" w14:textId="77777777" w:rsidR="00C34B47" w:rsidRDefault="00C34B47" w:rsidP="00C34B47">
      <w:pPr>
        <w:pStyle w:val="Heading3"/>
        <w:rPr>
          <w:noProof/>
          <w:lang w:val="en-US" w:eastAsia="zh-CN"/>
        </w:rPr>
      </w:pPr>
      <w:bookmarkStart w:id="15" w:name="_Toc104711137"/>
      <w:bookmarkStart w:id="16" w:name="_Toc154588539"/>
      <w:r>
        <w:rPr>
          <w:noProof/>
          <w:lang w:val="en-US" w:eastAsia="zh-CN"/>
        </w:rPr>
        <w:t>A.3.2.2</w:t>
      </w:r>
      <w:r w:rsidRPr="00430476">
        <w:rPr>
          <w:noProof/>
          <w:lang w:val="en-US" w:eastAsia="zh-CN"/>
        </w:rPr>
        <w:tab/>
      </w:r>
      <w:r>
        <w:rPr>
          <w:noProof/>
          <w:lang w:val="en-US" w:eastAsia="zh-CN"/>
        </w:rPr>
        <w:t>for sending a message delivery report to MSGin5G Client</w:t>
      </w:r>
      <w:bookmarkEnd w:id="15"/>
      <w:bookmarkEnd w:id="16"/>
    </w:p>
    <w:p w14:paraId="3552E897" w14:textId="77777777" w:rsidR="00C34B47" w:rsidRDefault="00C34B47" w:rsidP="00C34B47">
      <w:pPr>
        <w:rPr>
          <w:noProof/>
          <w:lang w:val="en-US" w:eastAsia="zh-CN"/>
        </w:rPr>
      </w:pPr>
      <w:r>
        <w:rPr>
          <w:rFonts w:hint="eastAsia"/>
          <w:lang w:eastAsia="zh-CN"/>
        </w:rPr>
        <w:t>T</w:t>
      </w:r>
      <w:r>
        <w:t xml:space="preserve">he JSON schema </w:t>
      </w:r>
      <w:r>
        <w:rPr>
          <w:rFonts w:hint="eastAsia"/>
          <w:lang w:eastAsia="zh-CN"/>
        </w:rPr>
        <w:t>for</w:t>
      </w:r>
      <w:r>
        <w:t xml:space="preserve"> application client sending message delivery status report</w:t>
      </w:r>
      <w:r>
        <w:rPr>
          <w:rFonts w:hint="eastAsia"/>
          <w:lang w:eastAsia="zh-CN"/>
        </w:rPr>
        <w:t xml:space="preserve"> </w:t>
      </w:r>
      <w:r>
        <w:t>is defined below:</w:t>
      </w:r>
    </w:p>
    <w:p w14:paraId="48B1C82A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>{</w:t>
      </w:r>
    </w:p>
    <w:p w14:paraId="6758CEE5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"$schema": "http://json-schema.org/draft-07/schema#",</w:t>
      </w:r>
    </w:p>
    <w:p w14:paraId="550606A6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"$id": "http://www.3gpp.org/MSGin5G/MSGin5G</w:t>
      </w:r>
      <w:r w:rsidRPr="00155B35">
        <w:t>_APP</w:t>
      </w:r>
      <w:r w:rsidRPr="00155B35">
        <w:rPr>
          <w:rFonts w:hint="eastAsia"/>
        </w:rPr>
        <w:t>_</w:t>
      </w:r>
      <w:r w:rsidRPr="00155B35">
        <w:t>Delivery REPORT</w:t>
      </w:r>
      <w:r w:rsidRPr="00155B35">
        <w:rPr>
          <w:rFonts w:hint="eastAsia"/>
        </w:rPr>
        <w:t>_schema",</w:t>
      </w:r>
    </w:p>
    <w:p w14:paraId="6339F7E0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"title": "</w:t>
      </w:r>
      <w:r w:rsidRPr="00155B35">
        <w:t>APP</w:t>
      </w:r>
      <w:r w:rsidRPr="00155B35">
        <w:rPr>
          <w:rFonts w:hint="eastAsia"/>
        </w:rPr>
        <w:t>_</w:t>
      </w:r>
      <w:r w:rsidRPr="00155B35">
        <w:t>Delivery REPORT</w:t>
      </w:r>
      <w:r w:rsidRPr="00155B35">
        <w:rPr>
          <w:rFonts w:hint="eastAsia"/>
        </w:rPr>
        <w:t>",</w:t>
      </w:r>
    </w:p>
    <w:p w14:paraId="41E749F4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"type": "object",</w:t>
      </w:r>
    </w:p>
    <w:p w14:paraId="610CFFF6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"properties": {</w:t>
      </w:r>
    </w:p>
    <w:p w14:paraId="4AC476E7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lastRenderedPageBreak/>
        <w:t xml:space="preserve">    "msgTy</w:t>
      </w:r>
      <w:r w:rsidRPr="00155B35">
        <w:t>pe</w:t>
      </w:r>
      <w:r w:rsidRPr="00155B35">
        <w:rPr>
          <w:rFonts w:hint="eastAsia"/>
        </w:rPr>
        <w:t>": {</w:t>
      </w:r>
    </w:p>
    <w:p w14:paraId="6E126364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"type": "string",</w:t>
      </w:r>
    </w:p>
    <w:p w14:paraId="527BED9C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"enum": [</w:t>
      </w:r>
    </w:p>
    <w:p w14:paraId="7757644B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  "</w:t>
      </w:r>
      <w:r w:rsidRPr="00155B35">
        <w:t>DELIVERY REPORT SENDING REQ</w:t>
      </w:r>
      <w:del w:id="17" w:author="psanders" w:date="2024-01-11T15:33:00Z">
        <w:r w:rsidRPr="00155B35" w:rsidDel="00007FCA">
          <w:delText>E</w:delText>
        </w:r>
      </w:del>
      <w:r w:rsidRPr="00155B35">
        <w:t>U</w:t>
      </w:r>
      <w:ins w:id="18" w:author="psanders" w:date="2024-01-11T15:33:00Z">
        <w:r>
          <w:t>E</w:t>
        </w:r>
      </w:ins>
      <w:r w:rsidRPr="00155B35">
        <w:t>ST</w:t>
      </w:r>
      <w:r w:rsidRPr="00155B35">
        <w:rPr>
          <w:rFonts w:hint="eastAsia"/>
        </w:rPr>
        <w:t>"</w:t>
      </w:r>
    </w:p>
    <w:p w14:paraId="6EAF7D4A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],</w:t>
      </w:r>
    </w:p>
    <w:p w14:paraId="5D667D63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"description": " Refer to </w:t>
      </w:r>
      <w:r w:rsidRPr="00155B35">
        <w:t>Message Type, it indicates</w:t>
      </w:r>
      <w:r w:rsidRPr="00155B35">
        <w:rPr>
          <w:rFonts w:hint="eastAsia"/>
        </w:rPr>
        <w:t xml:space="preserve"> the usage of this message. The value </w:t>
      </w:r>
      <w:r w:rsidRPr="00155B35">
        <w:t>DELIVERY REPORT SENDING REQ</w:t>
      </w:r>
      <w:del w:id="19" w:author="psanders" w:date="2024-01-11T15:33:00Z">
        <w:r w:rsidRPr="00155B35" w:rsidDel="00007FCA">
          <w:delText>E</w:delText>
        </w:r>
      </w:del>
      <w:r w:rsidRPr="00155B35">
        <w:t>U</w:t>
      </w:r>
      <w:ins w:id="20" w:author="psanders" w:date="2024-01-11T15:33:00Z">
        <w:r>
          <w:t>E</w:t>
        </w:r>
      </w:ins>
      <w:r w:rsidRPr="00155B35">
        <w:t>ST</w:t>
      </w:r>
      <w:r w:rsidRPr="00155B35">
        <w:rPr>
          <w:rFonts w:hint="eastAsia"/>
        </w:rPr>
        <w:t xml:space="preserve"> refers to</w:t>
      </w:r>
      <w:r w:rsidRPr="00155B35">
        <w:t xml:space="preserve"> </w:t>
      </w:r>
      <w:r w:rsidRPr="00155B35">
        <w:rPr>
          <w:rFonts w:hint="eastAsia"/>
        </w:rPr>
        <w:t>message</w:t>
      </w:r>
      <w:r w:rsidRPr="00155B35">
        <w:t xml:space="preserve"> delivery status report sending</w:t>
      </w:r>
      <w:r w:rsidRPr="00155B35">
        <w:rPr>
          <w:rFonts w:hint="eastAsia"/>
        </w:rPr>
        <w:t>"</w:t>
      </w:r>
    </w:p>
    <w:p w14:paraId="3FE52265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},</w:t>
      </w:r>
    </w:p>
    <w:p w14:paraId="546557F4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"msgId": {</w:t>
      </w:r>
    </w:p>
    <w:p w14:paraId="4EEC0E9F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"type": "string",</w:t>
      </w:r>
    </w:p>
    <w:p w14:paraId="50F9C194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"format": "uuid",</w:t>
      </w:r>
    </w:p>
    <w:p w14:paraId="1884201D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"description": "Refer to Message ID</w:t>
      </w:r>
      <w:r w:rsidRPr="00155B35">
        <w:t xml:space="preserve"> indicating unique identity of this message delivery report</w:t>
      </w:r>
      <w:r w:rsidRPr="00155B35">
        <w:rPr>
          <w:rFonts w:hint="eastAsia"/>
        </w:rPr>
        <w:t>"</w:t>
      </w:r>
    </w:p>
    <w:p w14:paraId="1FD0A7BE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},</w:t>
      </w:r>
    </w:p>
    <w:p w14:paraId="22BFE823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"</w:t>
      </w:r>
      <w:r w:rsidRPr="00155B35">
        <w:t>reply2</w:t>
      </w:r>
      <w:r w:rsidRPr="00155B35">
        <w:rPr>
          <w:rFonts w:hint="eastAsia"/>
        </w:rPr>
        <w:t>msgId": {</w:t>
      </w:r>
    </w:p>
    <w:p w14:paraId="37393E76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"type": "string",</w:t>
      </w:r>
    </w:p>
    <w:p w14:paraId="2A1E141A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"format": "uuid",</w:t>
      </w:r>
    </w:p>
    <w:p w14:paraId="5EF5FE1D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"description": "Refer to </w:t>
      </w:r>
      <w:r w:rsidRPr="00155B35">
        <w:t xml:space="preserve">Reply-to </w:t>
      </w:r>
      <w:r w:rsidRPr="00155B35">
        <w:rPr>
          <w:rFonts w:hint="eastAsia"/>
        </w:rPr>
        <w:t>Message ID</w:t>
      </w:r>
      <w:r w:rsidRPr="00155B35">
        <w:t xml:space="preserve"> indicating which message the delivery status report is for</w:t>
      </w:r>
      <w:r w:rsidRPr="00155B35">
        <w:rPr>
          <w:rFonts w:hint="eastAsia"/>
        </w:rPr>
        <w:t>"</w:t>
      </w:r>
    </w:p>
    <w:p w14:paraId="1E22821E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},</w:t>
      </w:r>
    </w:p>
    <w:p w14:paraId="2CE67BBC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"</w:t>
      </w:r>
      <w:r w:rsidRPr="00155B35">
        <w:t>deliveryStatus</w:t>
      </w:r>
      <w:r w:rsidRPr="00155B35">
        <w:rPr>
          <w:rFonts w:hint="eastAsia"/>
        </w:rPr>
        <w:t>": {</w:t>
      </w:r>
    </w:p>
    <w:p w14:paraId="2125B60A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"enum": [</w:t>
      </w:r>
    </w:p>
    <w:p w14:paraId="3EC54FD6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    "</w:t>
      </w:r>
      <w:r w:rsidRPr="00155B35">
        <w:t>SUCCESS</w:t>
      </w:r>
      <w:r w:rsidRPr="00155B35">
        <w:rPr>
          <w:rFonts w:hint="eastAsia"/>
        </w:rPr>
        <w:t>",</w:t>
      </w:r>
    </w:p>
    <w:p w14:paraId="3294930B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    "</w:t>
      </w:r>
      <w:r w:rsidRPr="00155B35">
        <w:t>FAILED</w:t>
      </w:r>
      <w:r w:rsidRPr="00155B35">
        <w:rPr>
          <w:rFonts w:hint="eastAsia"/>
        </w:rPr>
        <w:t>"</w:t>
      </w:r>
    </w:p>
    <w:p w14:paraId="08D9DFB8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    ]</w:t>
      </w:r>
      <w:r w:rsidRPr="00155B35">
        <w:t>,</w:t>
      </w:r>
    </w:p>
    <w:p w14:paraId="29685DB4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"description": "Refer to </w:t>
      </w:r>
      <w:r w:rsidRPr="00155B35">
        <w:t>delivery status</w:t>
      </w:r>
      <w:r w:rsidRPr="00155B35">
        <w:rPr>
          <w:rFonts w:hint="eastAsia"/>
        </w:rPr>
        <w:t>"</w:t>
      </w:r>
    </w:p>
    <w:p w14:paraId="23DF7D49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}</w:t>
      </w:r>
    </w:p>
    <w:p w14:paraId="4FD62A84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},</w:t>
      </w:r>
    </w:p>
    <w:p w14:paraId="6629F15A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"required": [</w:t>
      </w:r>
    </w:p>
    <w:p w14:paraId="721CFD02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"msgId",</w:t>
      </w:r>
    </w:p>
    <w:p w14:paraId="5D232478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"</w:t>
      </w:r>
      <w:r w:rsidRPr="00155B35">
        <w:t>deliveryStatus</w:t>
      </w:r>
      <w:r w:rsidRPr="00155B35">
        <w:rPr>
          <w:rFonts w:hint="eastAsia"/>
        </w:rPr>
        <w:t>"</w:t>
      </w:r>
      <w:r w:rsidRPr="00155B35">
        <w:t>,</w:t>
      </w:r>
    </w:p>
    <w:p w14:paraId="283AFB6B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"msgTy</w:t>
      </w:r>
      <w:r w:rsidRPr="00155B35">
        <w:t>pe</w:t>
      </w:r>
      <w:r w:rsidRPr="00155B35">
        <w:rPr>
          <w:rFonts w:hint="eastAsia"/>
        </w:rPr>
        <w:t>"</w:t>
      </w:r>
    </w:p>
    <w:p w14:paraId="79CBF9F4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]</w:t>
      </w:r>
    </w:p>
    <w:p w14:paraId="21410DCA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>}</w:t>
      </w:r>
    </w:p>
    <w:p w14:paraId="57BAB381" w14:textId="77777777" w:rsidR="00C34B47" w:rsidRPr="006A288B" w:rsidRDefault="00C34B47" w:rsidP="00C34B47">
      <w:pPr>
        <w:rPr>
          <w:lang w:val="en-US" w:eastAsia="zh-CN"/>
        </w:rPr>
      </w:pPr>
    </w:p>
    <w:p w14:paraId="308553C0" w14:textId="77777777" w:rsidR="00C34B47" w:rsidRDefault="00C34B47" w:rsidP="00C34B47">
      <w:pPr>
        <w:pStyle w:val="Heading3"/>
        <w:rPr>
          <w:noProof/>
          <w:lang w:val="en-US" w:eastAsia="zh-CN"/>
        </w:rPr>
      </w:pPr>
      <w:bookmarkStart w:id="21" w:name="_Toc104711138"/>
      <w:bookmarkStart w:id="22" w:name="_Toc154588540"/>
      <w:r>
        <w:rPr>
          <w:noProof/>
          <w:lang w:val="en-US" w:eastAsia="zh-CN"/>
        </w:rPr>
        <w:t>A.3.2.3</w:t>
      </w:r>
      <w:r w:rsidRPr="00430476">
        <w:rPr>
          <w:noProof/>
          <w:lang w:val="en-US" w:eastAsia="zh-CN"/>
        </w:rPr>
        <w:tab/>
      </w:r>
      <w:r>
        <w:rPr>
          <w:noProof/>
          <w:lang w:val="en-US" w:eastAsia="zh-CN"/>
        </w:rPr>
        <w:t>for sending a message to Application Client</w:t>
      </w:r>
      <w:bookmarkEnd w:id="21"/>
      <w:bookmarkEnd w:id="22"/>
    </w:p>
    <w:p w14:paraId="05EAB835" w14:textId="77777777" w:rsidR="00C34B47" w:rsidRDefault="00C34B47" w:rsidP="00C34B47">
      <w:pPr>
        <w:rPr>
          <w:noProof/>
          <w:lang w:val="en-US" w:eastAsia="zh-CN"/>
        </w:rPr>
      </w:pPr>
      <w:r>
        <w:rPr>
          <w:rFonts w:hint="eastAsia"/>
          <w:lang w:eastAsia="zh-CN"/>
        </w:rPr>
        <w:t>T</w:t>
      </w:r>
      <w:r>
        <w:t xml:space="preserve">he JSON schema </w:t>
      </w:r>
      <w:r>
        <w:rPr>
          <w:rFonts w:hint="eastAsia"/>
          <w:lang w:eastAsia="zh-CN"/>
        </w:rPr>
        <w:t>for</w:t>
      </w:r>
      <w:r>
        <w:t xml:space="preserve"> MSGin5G client sending message to Application Client</w:t>
      </w:r>
      <w:r>
        <w:rPr>
          <w:rFonts w:hint="eastAsia"/>
          <w:lang w:eastAsia="zh-CN"/>
        </w:rPr>
        <w:t xml:space="preserve"> </w:t>
      </w:r>
      <w:r>
        <w:t>is defined below:</w:t>
      </w:r>
    </w:p>
    <w:p w14:paraId="18A9795C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>{</w:t>
      </w:r>
    </w:p>
    <w:p w14:paraId="38A1896D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"$schema": "http://json-schema.org/draft-07/schema#",</w:t>
      </w:r>
    </w:p>
    <w:p w14:paraId="2821ED9F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"$id": "http://www.3gpp.org/MSGin5G/MSGin5G</w:t>
      </w:r>
      <w:r w:rsidRPr="00155B35">
        <w:t>_Messsage-to-APP</w:t>
      </w:r>
      <w:r w:rsidRPr="00155B35">
        <w:rPr>
          <w:rFonts w:hint="eastAsia"/>
        </w:rPr>
        <w:t>_schema",</w:t>
      </w:r>
    </w:p>
    <w:p w14:paraId="38A5AA21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"title": "</w:t>
      </w:r>
      <w:r w:rsidRPr="00155B35">
        <w:t>Message to APP</w:t>
      </w:r>
      <w:r w:rsidRPr="00155B35">
        <w:rPr>
          <w:rFonts w:hint="eastAsia"/>
        </w:rPr>
        <w:t>",</w:t>
      </w:r>
    </w:p>
    <w:p w14:paraId="467C84C3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"type": "object",</w:t>
      </w:r>
    </w:p>
    <w:p w14:paraId="31FDFF56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"properties": {</w:t>
      </w:r>
    </w:p>
    <w:p w14:paraId="78395F8E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"msgTy</w:t>
      </w:r>
      <w:r w:rsidRPr="00155B35">
        <w:t>pe</w:t>
      </w:r>
      <w:r w:rsidRPr="00155B35">
        <w:rPr>
          <w:rFonts w:hint="eastAsia"/>
        </w:rPr>
        <w:t>": {</w:t>
      </w:r>
    </w:p>
    <w:p w14:paraId="4C13B835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"type": "string",</w:t>
      </w:r>
    </w:p>
    <w:p w14:paraId="2B8E9934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"enum": [</w:t>
      </w:r>
    </w:p>
    <w:p w14:paraId="18983277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  "</w:t>
      </w:r>
      <w:r w:rsidRPr="00155B35">
        <w:t>MESSAGE RECEIVED REQ</w:t>
      </w:r>
      <w:del w:id="23" w:author="psanders" w:date="2024-01-11T15:37:00Z">
        <w:r w:rsidRPr="00155B35" w:rsidDel="001E48EF">
          <w:delText>E</w:delText>
        </w:r>
      </w:del>
      <w:r w:rsidRPr="00155B35">
        <w:t>U</w:t>
      </w:r>
      <w:ins w:id="24" w:author="psanders" w:date="2024-01-11T15:37:00Z">
        <w:r>
          <w:t>E</w:t>
        </w:r>
      </w:ins>
      <w:r w:rsidRPr="00155B35">
        <w:t>ST</w:t>
      </w:r>
      <w:r w:rsidRPr="00155B35">
        <w:rPr>
          <w:rFonts w:hint="eastAsia"/>
        </w:rPr>
        <w:t>"</w:t>
      </w:r>
    </w:p>
    <w:p w14:paraId="21D4B927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],</w:t>
      </w:r>
    </w:p>
    <w:p w14:paraId="78CFD04D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"description": " Refer to </w:t>
      </w:r>
      <w:r w:rsidRPr="00155B35">
        <w:t xml:space="preserve">Message Type indicating </w:t>
      </w:r>
      <w:r w:rsidRPr="00155B35">
        <w:rPr>
          <w:rFonts w:hint="eastAsia"/>
        </w:rPr>
        <w:t xml:space="preserve">the usage of this message. The value </w:t>
      </w:r>
      <w:r w:rsidRPr="00155B35">
        <w:t>MESSAGE RECEIVED REQ</w:t>
      </w:r>
      <w:del w:id="25" w:author="psanders" w:date="2024-01-11T15:37:00Z">
        <w:r w:rsidRPr="00155B35" w:rsidDel="00DC5A51">
          <w:delText>E</w:delText>
        </w:r>
      </w:del>
      <w:r w:rsidRPr="00155B35">
        <w:t>U</w:t>
      </w:r>
      <w:ins w:id="26" w:author="psanders" w:date="2024-01-11T15:37:00Z">
        <w:r>
          <w:t>E</w:t>
        </w:r>
      </w:ins>
      <w:r w:rsidRPr="00155B35">
        <w:t>ST</w:t>
      </w:r>
      <w:r w:rsidRPr="00155B35">
        <w:rPr>
          <w:rFonts w:hint="eastAsia"/>
        </w:rPr>
        <w:t xml:space="preserve"> refers to</w:t>
      </w:r>
      <w:r w:rsidRPr="00155B35">
        <w:t xml:space="preserve"> sending </w:t>
      </w:r>
      <w:r w:rsidRPr="00155B35">
        <w:rPr>
          <w:rFonts w:hint="eastAsia"/>
        </w:rPr>
        <w:t>message</w:t>
      </w:r>
      <w:r w:rsidRPr="00155B35">
        <w:t xml:space="preserve"> to a</w:t>
      </w:r>
      <w:ins w:id="27" w:author="psanders" w:date="2024-01-11T15:37:00Z">
        <w:r>
          <w:t>n</w:t>
        </w:r>
      </w:ins>
      <w:r w:rsidRPr="00155B35">
        <w:t xml:space="preserve"> application client</w:t>
      </w:r>
      <w:r w:rsidRPr="00155B35">
        <w:rPr>
          <w:rFonts w:hint="eastAsia"/>
        </w:rPr>
        <w:t>"</w:t>
      </w:r>
    </w:p>
    <w:p w14:paraId="57771095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},</w:t>
      </w:r>
    </w:p>
    <w:p w14:paraId="0DC412A7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"msgId": {</w:t>
      </w:r>
    </w:p>
    <w:p w14:paraId="360C4113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"type": "string",</w:t>
      </w:r>
    </w:p>
    <w:p w14:paraId="0F29366B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"format": "uuid",</w:t>
      </w:r>
    </w:p>
    <w:p w14:paraId="3B196968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"description": "Refer to Message ID</w:t>
      </w:r>
      <w:r w:rsidRPr="00155B35">
        <w:t xml:space="preserve"> indicating which message is for</w:t>
      </w:r>
      <w:r w:rsidRPr="00155B35">
        <w:rPr>
          <w:rFonts w:hint="eastAsia"/>
        </w:rPr>
        <w:t>"</w:t>
      </w:r>
    </w:p>
    <w:p w14:paraId="58EDA002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},</w:t>
      </w:r>
    </w:p>
    <w:p w14:paraId="2F2055C7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"</w:t>
      </w:r>
      <w:r w:rsidRPr="00155B35">
        <w:t>oriAddr</w:t>
      </w:r>
      <w:r w:rsidRPr="00155B35">
        <w:rPr>
          <w:rFonts w:hint="eastAsia"/>
        </w:rPr>
        <w:t>": {</w:t>
      </w:r>
    </w:p>
    <w:p w14:paraId="06878019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</w:t>
      </w:r>
      <w:r w:rsidRPr="00155B35">
        <w:t>type</w:t>
      </w:r>
      <w:r w:rsidRPr="00155B35">
        <w:rPr>
          <w:rFonts w:hint="eastAsia"/>
        </w:rPr>
        <w:t>":</w:t>
      </w:r>
      <w:r w:rsidRPr="00155B35">
        <w:t xml:space="preserve"> </w:t>
      </w:r>
      <w:r w:rsidRPr="00155B35">
        <w:rPr>
          <w:rFonts w:hint="eastAsia"/>
        </w:rPr>
        <w:t>"string"</w:t>
      </w:r>
      <w:r w:rsidRPr="00155B35">
        <w:t>,</w:t>
      </w:r>
    </w:p>
    <w:p w14:paraId="1749F987" w14:textId="221F90EB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"description": "Refer to</w:t>
      </w:r>
      <w:r w:rsidRPr="00155B35">
        <w:t xml:space="preserve"> the Originator Address indicating the originating </w:t>
      </w:r>
      <w:ins w:id="28" w:author="psanders" w:date="2024-02-14T11:49:00Z">
        <w:r w:rsidR="00C91A72">
          <w:t>UE Service ID</w:t>
        </w:r>
      </w:ins>
      <w:del w:id="29" w:author="psanders" w:date="2024-02-15T13:28:00Z">
        <w:r w:rsidRPr="00155B35" w:rsidDel="00BD5605">
          <w:delText>group</w:delText>
        </w:r>
      </w:del>
      <w:r w:rsidRPr="00155B35">
        <w:t xml:space="preserve"> if the message is a group message</w:t>
      </w:r>
      <w:r w:rsidRPr="00155B35">
        <w:rPr>
          <w:rFonts w:hint="eastAsia"/>
        </w:rPr>
        <w:t>"</w:t>
      </w:r>
    </w:p>
    <w:p w14:paraId="0BF67D99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}</w:t>
      </w:r>
      <w:r w:rsidRPr="00155B35">
        <w:t>,</w:t>
      </w:r>
    </w:p>
    <w:p w14:paraId="0A3D09FD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"</w:t>
      </w:r>
      <w:r w:rsidRPr="00155B35">
        <w:t>groupId</w:t>
      </w:r>
      <w:r w:rsidRPr="00155B35">
        <w:rPr>
          <w:rFonts w:hint="eastAsia"/>
        </w:rPr>
        <w:t>": {</w:t>
      </w:r>
    </w:p>
    <w:p w14:paraId="62B4D340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</w:t>
      </w:r>
      <w:r w:rsidRPr="00155B35">
        <w:t>type</w:t>
      </w:r>
      <w:r w:rsidRPr="00155B35">
        <w:rPr>
          <w:rFonts w:hint="eastAsia"/>
        </w:rPr>
        <w:t>":</w:t>
      </w:r>
      <w:r w:rsidRPr="00155B35">
        <w:t xml:space="preserve"> </w:t>
      </w:r>
      <w:r w:rsidRPr="00155B35">
        <w:rPr>
          <w:rFonts w:hint="eastAsia"/>
        </w:rPr>
        <w:t>"string"</w:t>
      </w:r>
      <w:r w:rsidRPr="00155B35">
        <w:t>,</w:t>
      </w:r>
    </w:p>
    <w:p w14:paraId="4E191BC3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"description": "Refer to</w:t>
      </w:r>
      <w:r w:rsidRPr="00155B35">
        <w:t xml:space="preserve"> the Group ID indicating the </w:t>
      </w:r>
      <w:del w:id="30" w:author="psanders" w:date="2024-01-11T15:40:00Z">
        <w:r w:rsidRPr="00155B35" w:rsidDel="007A2839">
          <w:delText>originating UE or AS</w:delText>
        </w:r>
      </w:del>
      <w:ins w:id="31" w:author="psanders" w:date="2024-01-11T15:44:00Z">
        <w:r>
          <w:t>message is a g</w:t>
        </w:r>
      </w:ins>
      <w:ins w:id="32" w:author="psanders" w:date="2024-01-11T15:40:00Z">
        <w:r>
          <w:t>roup</w:t>
        </w:r>
      </w:ins>
      <w:ins w:id="33" w:author="psanders" w:date="2024-01-11T15:44:00Z">
        <w:r>
          <w:t xml:space="preserve"> message</w:t>
        </w:r>
      </w:ins>
      <w:r w:rsidRPr="00155B35">
        <w:rPr>
          <w:rFonts w:hint="eastAsia"/>
        </w:rPr>
        <w:t>"</w:t>
      </w:r>
    </w:p>
    <w:p w14:paraId="344AD5B1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}</w:t>
      </w:r>
      <w:r w:rsidRPr="00155B35">
        <w:t>,</w:t>
      </w:r>
    </w:p>
    <w:p w14:paraId="35F4B693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"payload": {</w:t>
      </w:r>
    </w:p>
    <w:p w14:paraId="080D05FD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"type": "string",</w:t>
      </w:r>
    </w:p>
    <w:p w14:paraId="76AB738E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"description": "Refer to Payload"</w:t>
      </w:r>
    </w:p>
    <w:p w14:paraId="2A7CF4B7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},</w:t>
      </w:r>
    </w:p>
    <w:p w14:paraId="16C4DA23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"isDelivStatReq": {</w:t>
      </w:r>
    </w:p>
    <w:p w14:paraId="18F13966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"type": "boolean",</w:t>
      </w:r>
    </w:p>
    <w:p w14:paraId="7933B8DF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"default": false,</w:t>
      </w:r>
    </w:p>
    <w:p w14:paraId="50483367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"description": "Refer to Delivery </w:t>
      </w:r>
      <w:r w:rsidRPr="00155B35">
        <w:t>S</w:t>
      </w:r>
      <w:r w:rsidRPr="00155B35">
        <w:rPr>
          <w:rFonts w:hint="eastAsia"/>
        </w:rPr>
        <w:t xml:space="preserve">tatus </w:t>
      </w:r>
      <w:r w:rsidRPr="00155B35">
        <w:t>R</w:t>
      </w:r>
      <w:r w:rsidRPr="00155B35">
        <w:rPr>
          <w:rFonts w:hint="eastAsia"/>
        </w:rPr>
        <w:t>equired"</w:t>
      </w:r>
    </w:p>
    <w:p w14:paraId="7CE8E1F0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lastRenderedPageBreak/>
        <w:t xml:space="preserve">    },</w:t>
      </w:r>
    </w:p>
    <w:p w14:paraId="0D30A722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"priority": {</w:t>
      </w:r>
    </w:p>
    <w:p w14:paraId="1E88690B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"type": "string",</w:t>
      </w:r>
    </w:p>
    <w:p w14:paraId="72328C7B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"enum": [</w:t>
      </w:r>
    </w:p>
    <w:p w14:paraId="18444173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  "HIGH",</w:t>
      </w:r>
    </w:p>
    <w:p w14:paraId="0D8F8883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  "M</w:t>
      </w:r>
      <w:r w:rsidRPr="00155B35">
        <w:t>EDIUM</w:t>
      </w:r>
      <w:r w:rsidRPr="00155B35">
        <w:rPr>
          <w:rFonts w:hint="eastAsia"/>
        </w:rPr>
        <w:t>",</w:t>
      </w:r>
    </w:p>
    <w:p w14:paraId="5674B1C0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  "LOW"</w:t>
      </w:r>
    </w:p>
    <w:p w14:paraId="55D3FA60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],</w:t>
      </w:r>
    </w:p>
    <w:p w14:paraId="403916BB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"default": "</w:t>
      </w:r>
      <w:r>
        <w:t>NORMAL</w:t>
      </w:r>
      <w:r w:rsidRPr="00155B35">
        <w:rPr>
          <w:rFonts w:hint="eastAsia"/>
        </w:rPr>
        <w:t>",</w:t>
      </w:r>
    </w:p>
    <w:p w14:paraId="6929E650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"description": "Refer to Priority Type"</w:t>
      </w:r>
    </w:p>
    <w:p w14:paraId="077577DD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},</w:t>
      </w:r>
    </w:p>
    <w:p w14:paraId="408402DF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},</w:t>
      </w:r>
    </w:p>
    <w:p w14:paraId="236EF796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"required": [</w:t>
      </w:r>
    </w:p>
    <w:p w14:paraId="731CEF69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"msgId",</w:t>
      </w:r>
    </w:p>
    <w:p w14:paraId="381978A5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"msgTy</w:t>
      </w:r>
      <w:r w:rsidRPr="00155B35">
        <w:t>pe</w:t>
      </w:r>
      <w:r w:rsidRPr="00155B35">
        <w:rPr>
          <w:rFonts w:hint="eastAsia"/>
        </w:rPr>
        <w:t>"</w:t>
      </w:r>
      <w:r w:rsidRPr="00155B35">
        <w:t>,</w:t>
      </w:r>
    </w:p>
    <w:p w14:paraId="44362231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"</w:t>
      </w:r>
      <w:r w:rsidRPr="00155B35">
        <w:t>payload</w:t>
      </w:r>
      <w:r w:rsidRPr="00155B35">
        <w:rPr>
          <w:rFonts w:hint="eastAsia"/>
        </w:rPr>
        <w:t>"</w:t>
      </w:r>
    </w:p>
    <w:p w14:paraId="6BCA79E1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]</w:t>
      </w:r>
    </w:p>
    <w:p w14:paraId="51B2A2E6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>}</w:t>
      </w:r>
    </w:p>
    <w:p w14:paraId="4D203CA0" w14:textId="77777777" w:rsidR="00C34B47" w:rsidRPr="0032045E" w:rsidRDefault="00C34B47" w:rsidP="00C34B47">
      <w:pPr>
        <w:rPr>
          <w:lang w:val="en-US" w:eastAsia="zh-CN"/>
        </w:rPr>
      </w:pPr>
    </w:p>
    <w:p w14:paraId="68C2B59E" w14:textId="77777777" w:rsidR="00C34B47" w:rsidRDefault="00C34B47" w:rsidP="00C34B47">
      <w:pPr>
        <w:pStyle w:val="Heading3"/>
        <w:rPr>
          <w:noProof/>
          <w:lang w:val="en-US" w:eastAsia="zh-CN"/>
        </w:rPr>
      </w:pPr>
      <w:bookmarkStart w:id="34" w:name="_Toc104711139"/>
      <w:bookmarkStart w:id="35" w:name="_Toc154588541"/>
      <w:r>
        <w:rPr>
          <w:noProof/>
          <w:lang w:val="en-US" w:eastAsia="zh-CN"/>
        </w:rPr>
        <w:t>A.3.2.4</w:t>
      </w:r>
      <w:r w:rsidRPr="00430476">
        <w:rPr>
          <w:noProof/>
          <w:lang w:val="en-US" w:eastAsia="zh-CN"/>
        </w:rPr>
        <w:tab/>
      </w:r>
      <w:r>
        <w:rPr>
          <w:noProof/>
          <w:lang w:val="en-US" w:eastAsia="zh-CN"/>
        </w:rPr>
        <w:t>for sending a message delivery report to Application Client</w:t>
      </w:r>
      <w:bookmarkEnd w:id="34"/>
      <w:bookmarkEnd w:id="35"/>
    </w:p>
    <w:p w14:paraId="10BE5308" w14:textId="77777777" w:rsidR="00C34B47" w:rsidRDefault="00C34B47" w:rsidP="00C34B47">
      <w:pPr>
        <w:rPr>
          <w:noProof/>
          <w:lang w:val="en-US" w:eastAsia="zh-CN"/>
        </w:rPr>
      </w:pPr>
      <w:r>
        <w:rPr>
          <w:rFonts w:hint="eastAsia"/>
          <w:lang w:eastAsia="zh-CN"/>
        </w:rPr>
        <w:t>T</w:t>
      </w:r>
      <w:r>
        <w:t xml:space="preserve">he JSON schema </w:t>
      </w:r>
      <w:r>
        <w:rPr>
          <w:rFonts w:hint="eastAsia"/>
          <w:lang w:eastAsia="zh-CN"/>
        </w:rPr>
        <w:t>for</w:t>
      </w:r>
      <w:r>
        <w:t xml:space="preserve"> MSGin5G client sending message delivery status report to Application Client</w:t>
      </w:r>
      <w:r>
        <w:rPr>
          <w:rFonts w:hint="eastAsia"/>
          <w:lang w:eastAsia="zh-CN"/>
        </w:rPr>
        <w:t xml:space="preserve"> </w:t>
      </w:r>
      <w:r>
        <w:t>is defined below:</w:t>
      </w:r>
    </w:p>
    <w:p w14:paraId="70840B35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>{</w:t>
      </w:r>
    </w:p>
    <w:p w14:paraId="14AEDE07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"$schema": "http://json-schema.org/draft-07/schema#",</w:t>
      </w:r>
    </w:p>
    <w:p w14:paraId="13886A11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"$id": "http://www.3gpp.org/MSGin5G/MSGin5G</w:t>
      </w:r>
      <w:r w:rsidRPr="00155B35">
        <w:t>_Delivery-Report-to-APP sche</w:t>
      </w:r>
      <w:r w:rsidRPr="00155B35">
        <w:rPr>
          <w:rFonts w:hint="eastAsia"/>
        </w:rPr>
        <w:t>ma",</w:t>
      </w:r>
    </w:p>
    <w:p w14:paraId="7359D880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"title": "</w:t>
      </w:r>
      <w:r w:rsidRPr="00155B35">
        <w:t>Delivery report to APP</w:t>
      </w:r>
      <w:r w:rsidRPr="00155B35">
        <w:rPr>
          <w:rFonts w:hint="eastAsia"/>
        </w:rPr>
        <w:t>",</w:t>
      </w:r>
    </w:p>
    <w:p w14:paraId="58D3ADE5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"type": "object",</w:t>
      </w:r>
    </w:p>
    <w:p w14:paraId="4BC30CB9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"properties": {</w:t>
      </w:r>
    </w:p>
    <w:p w14:paraId="14CBE994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"msgTy</w:t>
      </w:r>
      <w:r w:rsidRPr="00155B35">
        <w:t>pe</w:t>
      </w:r>
      <w:r w:rsidRPr="00155B35">
        <w:rPr>
          <w:rFonts w:hint="eastAsia"/>
        </w:rPr>
        <w:t>": {</w:t>
      </w:r>
    </w:p>
    <w:p w14:paraId="6DCC9A78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"type": "string",</w:t>
      </w:r>
    </w:p>
    <w:p w14:paraId="5D4EE747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"enum": [</w:t>
      </w:r>
    </w:p>
    <w:p w14:paraId="370B6809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  "</w:t>
      </w:r>
      <w:r w:rsidRPr="00155B35">
        <w:t>DELIVERY REPORT RECEIVED REQUEST</w:t>
      </w:r>
      <w:r w:rsidRPr="00155B35">
        <w:rPr>
          <w:rFonts w:hint="eastAsia"/>
        </w:rPr>
        <w:t>"</w:t>
      </w:r>
    </w:p>
    <w:p w14:paraId="4BA2E18F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],</w:t>
      </w:r>
    </w:p>
    <w:p w14:paraId="42B3FEF2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"description": " Refer to </w:t>
      </w:r>
      <w:r w:rsidRPr="00155B35">
        <w:t>Message Type indicating</w:t>
      </w:r>
      <w:r w:rsidRPr="00155B35">
        <w:rPr>
          <w:rFonts w:hint="eastAsia"/>
        </w:rPr>
        <w:t xml:space="preserve"> the usage of this message. The value </w:t>
      </w:r>
      <w:r w:rsidRPr="00155B35">
        <w:t>DELIVERY REPORT RECEIVED REQUEST</w:t>
      </w:r>
      <w:r w:rsidRPr="00155B35">
        <w:rPr>
          <w:rFonts w:hint="eastAsia"/>
        </w:rPr>
        <w:t xml:space="preserve"> refers to</w:t>
      </w:r>
      <w:r w:rsidRPr="00155B35">
        <w:t xml:space="preserve"> sending a </w:t>
      </w:r>
      <w:r w:rsidRPr="00155B35">
        <w:rPr>
          <w:rFonts w:hint="eastAsia"/>
        </w:rPr>
        <w:t>message</w:t>
      </w:r>
      <w:r w:rsidRPr="00155B35">
        <w:t xml:space="preserve"> delivery status report to Application Client</w:t>
      </w:r>
      <w:r w:rsidRPr="00155B35">
        <w:rPr>
          <w:rFonts w:hint="eastAsia"/>
        </w:rPr>
        <w:t>"</w:t>
      </w:r>
    </w:p>
    <w:p w14:paraId="0E485525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},</w:t>
      </w:r>
    </w:p>
    <w:p w14:paraId="07F72E02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"msgId": {</w:t>
      </w:r>
    </w:p>
    <w:p w14:paraId="30ACB3BB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"type": "string",</w:t>
      </w:r>
    </w:p>
    <w:p w14:paraId="6C77DED4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"format": "uuid",</w:t>
      </w:r>
    </w:p>
    <w:p w14:paraId="4DAC594F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"description": "Refer to Message ID</w:t>
      </w:r>
      <w:r w:rsidRPr="00155B35">
        <w:t xml:space="preserve"> indicating unique identity of this message delivery report</w:t>
      </w:r>
      <w:r w:rsidRPr="00155B35">
        <w:rPr>
          <w:rFonts w:hint="eastAsia"/>
        </w:rPr>
        <w:t>"</w:t>
      </w:r>
    </w:p>
    <w:p w14:paraId="67EB13EC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},</w:t>
      </w:r>
    </w:p>
    <w:p w14:paraId="406837F9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"</w:t>
      </w:r>
      <w:r w:rsidRPr="00155B35">
        <w:t>reply2</w:t>
      </w:r>
      <w:r w:rsidRPr="00155B35">
        <w:rPr>
          <w:rFonts w:hint="eastAsia"/>
        </w:rPr>
        <w:t>msgId": {</w:t>
      </w:r>
    </w:p>
    <w:p w14:paraId="7938333B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"type": "string",</w:t>
      </w:r>
    </w:p>
    <w:p w14:paraId="7C124E39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"format": "uuid",</w:t>
      </w:r>
    </w:p>
    <w:p w14:paraId="654FE135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"description": "Refer to </w:t>
      </w:r>
      <w:r w:rsidRPr="00155B35">
        <w:t xml:space="preserve">Reply-to </w:t>
      </w:r>
      <w:r w:rsidRPr="00155B35">
        <w:rPr>
          <w:rFonts w:hint="eastAsia"/>
        </w:rPr>
        <w:t>Message ID</w:t>
      </w:r>
      <w:r w:rsidRPr="00155B35">
        <w:t xml:space="preserve"> indicating which message the delivery status report is for</w:t>
      </w:r>
      <w:r w:rsidRPr="00155B35">
        <w:rPr>
          <w:rFonts w:hint="eastAsia"/>
        </w:rPr>
        <w:t>"</w:t>
      </w:r>
    </w:p>
    <w:p w14:paraId="447F9BE0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},</w:t>
      </w:r>
    </w:p>
    <w:p w14:paraId="6E8BB03F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"</w:t>
      </w:r>
      <w:r w:rsidRPr="00155B35">
        <w:t>deliveryStatus</w:t>
      </w:r>
      <w:r w:rsidRPr="00155B35">
        <w:rPr>
          <w:rFonts w:hint="eastAsia"/>
        </w:rPr>
        <w:t>": {</w:t>
      </w:r>
    </w:p>
    <w:p w14:paraId="7FF552D9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"type": "string",</w:t>
      </w:r>
    </w:p>
    <w:p w14:paraId="017859AE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"enum": [</w:t>
      </w:r>
    </w:p>
    <w:p w14:paraId="01150BA8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    "</w:t>
      </w:r>
      <w:r w:rsidRPr="00155B35">
        <w:t>SUCCESS</w:t>
      </w:r>
      <w:r w:rsidRPr="00155B35">
        <w:rPr>
          <w:rFonts w:hint="eastAsia"/>
        </w:rPr>
        <w:t>",</w:t>
      </w:r>
    </w:p>
    <w:p w14:paraId="1F6CDC4A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    "</w:t>
      </w:r>
      <w:r w:rsidRPr="00155B35">
        <w:t>FAILED</w:t>
      </w:r>
      <w:r w:rsidRPr="00155B35">
        <w:rPr>
          <w:rFonts w:hint="eastAsia"/>
        </w:rPr>
        <w:t>"</w:t>
      </w:r>
    </w:p>
    <w:p w14:paraId="2E4BC0F6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    ]</w:t>
      </w:r>
      <w:r w:rsidRPr="00155B35">
        <w:t>,</w:t>
      </w:r>
    </w:p>
    <w:p w14:paraId="2B365FCB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  "description": "Refer to </w:t>
      </w:r>
      <w:r w:rsidRPr="00155B35">
        <w:t>delivery status</w:t>
      </w:r>
      <w:r w:rsidRPr="00155B35">
        <w:rPr>
          <w:rFonts w:hint="eastAsia"/>
        </w:rPr>
        <w:t>"</w:t>
      </w:r>
    </w:p>
    <w:p w14:paraId="6005B657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}</w:t>
      </w:r>
    </w:p>
    <w:p w14:paraId="563103A7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},</w:t>
      </w:r>
    </w:p>
    <w:p w14:paraId="3166104F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"required": [</w:t>
      </w:r>
    </w:p>
    <w:p w14:paraId="338C7D18" w14:textId="77777777" w:rsidR="00C34B47" w:rsidRDefault="00C34B47" w:rsidP="00C34B47">
      <w:pPr>
        <w:pStyle w:val="PL"/>
        <w:rPr>
          <w:ins w:id="36" w:author="psanders" w:date="2024-01-11T15:52:00Z"/>
        </w:rPr>
      </w:pPr>
      <w:r w:rsidRPr="00155B35">
        <w:rPr>
          <w:rFonts w:hint="eastAsia"/>
        </w:rPr>
        <w:t xml:space="preserve">    "msgId",</w:t>
      </w:r>
    </w:p>
    <w:p w14:paraId="2FA7C5C1" w14:textId="77777777" w:rsidR="00C34B47" w:rsidRPr="00155B35" w:rsidRDefault="00C34B47" w:rsidP="00C34B47">
      <w:pPr>
        <w:pStyle w:val="PL"/>
      </w:pPr>
      <w:ins w:id="37" w:author="psanders" w:date="2024-01-11T15:52:00Z">
        <w:r>
          <w:t xml:space="preserve">    "reply2msgId",</w:t>
        </w:r>
      </w:ins>
    </w:p>
    <w:p w14:paraId="525A5441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"</w:t>
      </w:r>
      <w:r w:rsidRPr="00155B35">
        <w:t>deliveryStatus</w:t>
      </w:r>
      <w:r w:rsidRPr="00155B35">
        <w:rPr>
          <w:rFonts w:hint="eastAsia"/>
        </w:rPr>
        <w:t>"</w:t>
      </w:r>
      <w:r w:rsidRPr="00155B35">
        <w:t>,</w:t>
      </w:r>
    </w:p>
    <w:p w14:paraId="6E5F24F7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  "msgTy</w:t>
      </w:r>
      <w:r w:rsidRPr="00155B35">
        <w:t>pe</w:t>
      </w:r>
      <w:r w:rsidRPr="00155B35">
        <w:rPr>
          <w:rFonts w:hint="eastAsia"/>
        </w:rPr>
        <w:t>"</w:t>
      </w:r>
    </w:p>
    <w:p w14:paraId="531A1263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 xml:space="preserve">  ]</w:t>
      </w:r>
    </w:p>
    <w:p w14:paraId="2A404725" w14:textId="77777777" w:rsidR="00C34B47" w:rsidRPr="00155B35" w:rsidRDefault="00C34B47" w:rsidP="00C34B47">
      <w:pPr>
        <w:pStyle w:val="PL"/>
      </w:pPr>
      <w:r w:rsidRPr="00155B35">
        <w:rPr>
          <w:rFonts w:hint="eastAsia"/>
        </w:rPr>
        <w:t>}</w:t>
      </w:r>
    </w:p>
    <w:p w14:paraId="7EF60E7C" w14:textId="77777777" w:rsidR="00C34B47" w:rsidRDefault="00C34B47" w:rsidP="00C34B47">
      <w:pPr>
        <w:pStyle w:val="Heading3"/>
        <w:rPr>
          <w:noProof/>
          <w:lang w:val="en-US" w:eastAsia="zh-CN"/>
        </w:rPr>
      </w:pPr>
      <w:bookmarkStart w:id="38" w:name="_Toc104711140"/>
      <w:bookmarkStart w:id="39" w:name="_Toc154588542"/>
      <w:r>
        <w:rPr>
          <w:noProof/>
          <w:lang w:val="en-US" w:eastAsia="zh-CN"/>
        </w:rPr>
        <w:t>A.3.2.5</w:t>
      </w:r>
      <w:r w:rsidRPr="00430476">
        <w:rPr>
          <w:noProof/>
          <w:lang w:val="en-US" w:eastAsia="zh-CN"/>
        </w:rPr>
        <w:tab/>
      </w:r>
      <w:r>
        <w:rPr>
          <w:noProof/>
          <w:lang w:val="en-US" w:eastAsia="zh-CN"/>
        </w:rPr>
        <w:t>for sending a message sending response to Application Client</w:t>
      </w:r>
      <w:bookmarkEnd w:id="38"/>
      <w:bookmarkEnd w:id="39"/>
    </w:p>
    <w:p w14:paraId="4096A628" w14:textId="77777777" w:rsidR="00C34B47" w:rsidRDefault="00C34B47" w:rsidP="00C34B47">
      <w:pPr>
        <w:rPr>
          <w:noProof/>
          <w:lang w:val="en-US" w:eastAsia="zh-CN"/>
        </w:rPr>
      </w:pPr>
      <w:r>
        <w:rPr>
          <w:rFonts w:hint="eastAsia"/>
          <w:lang w:eastAsia="zh-CN"/>
        </w:rPr>
        <w:t>T</w:t>
      </w:r>
      <w:r>
        <w:t xml:space="preserve">he JSON schema </w:t>
      </w:r>
      <w:r>
        <w:rPr>
          <w:rFonts w:hint="eastAsia"/>
          <w:lang w:eastAsia="zh-CN"/>
        </w:rPr>
        <w:t>for</w:t>
      </w:r>
      <w:r>
        <w:t xml:space="preserve"> MSGin5G client sending message sending response to Application Client</w:t>
      </w:r>
      <w:r>
        <w:rPr>
          <w:rFonts w:hint="eastAsia"/>
          <w:lang w:eastAsia="zh-CN"/>
        </w:rPr>
        <w:t xml:space="preserve"> </w:t>
      </w:r>
      <w:r>
        <w:t>is defined below:</w:t>
      </w:r>
    </w:p>
    <w:p w14:paraId="6E7110CA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>{</w:t>
      </w:r>
    </w:p>
    <w:p w14:paraId="029E016F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"$schema": "http://json-schema.org/draft-07/schema#",</w:t>
      </w:r>
    </w:p>
    <w:p w14:paraId="02A9B01B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"$id": "http://www.3gpp.org/MSGin5G/MSGin5G</w:t>
      </w:r>
      <w:r w:rsidRPr="00F30EA4">
        <w:t>_Message-Sending-Response sche</w:t>
      </w:r>
      <w:r w:rsidRPr="00F30EA4">
        <w:rPr>
          <w:rFonts w:hint="eastAsia"/>
        </w:rPr>
        <w:t>ma",</w:t>
      </w:r>
    </w:p>
    <w:p w14:paraId="42D5B8CD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"title": "</w:t>
      </w:r>
      <w:r w:rsidRPr="00F30EA4">
        <w:t>Delivery message sending response to APP</w:t>
      </w:r>
      <w:r w:rsidRPr="00F30EA4">
        <w:rPr>
          <w:rFonts w:hint="eastAsia"/>
        </w:rPr>
        <w:t>",</w:t>
      </w:r>
    </w:p>
    <w:p w14:paraId="1C1F7BC5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lastRenderedPageBreak/>
        <w:t xml:space="preserve">  "type": "object",</w:t>
      </w:r>
    </w:p>
    <w:p w14:paraId="7EDBE498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"properties": {</w:t>
      </w:r>
    </w:p>
    <w:p w14:paraId="54DD859E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  "msgTy</w:t>
      </w:r>
      <w:r w:rsidRPr="00F30EA4">
        <w:t>pe</w:t>
      </w:r>
      <w:r w:rsidRPr="00F30EA4">
        <w:rPr>
          <w:rFonts w:hint="eastAsia"/>
        </w:rPr>
        <w:t>": {</w:t>
      </w:r>
    </w:p>
    <w:p w14:paraId="515BD58A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    "type": "string",</w:t>
      </w:r>
    </w:p>
    <w:p w14:paraId="4B1BF27D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    "enum": [</w:t>
      </w:r>
    </w:p>
    <w:p w14:paraId="0A3279B5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      "</w:t>
      </w:r>
      <w:r w:rsidRPr="00F30EA4">
        <w:t>MESSAGE SENDING RESPONSE</w:t>
      </w:r>
      <w:r w:rsidRPr="00F30EA4">
        <w:rPr>
          <w:rFonts w:hint="eastAsia"/>
        </w:rPr>
        <w:t>"</w:t>
      </w:r>
    </w:p>
    <w:p w14:paraId="4D73D57E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    ],</w:t>
      </w:r>
    </w:p>
    <w:p w14:paraId="6FD21A36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    "description": "</w:t>
      </w:r>
      <w:del w:id="40" w:author="psanders" w:date="2024-01-11T16:40:00Z">
        <w:r w:rsidRPr="00F30EA4" w:rsidDel="0089597F">
          <w:rPr>
            <w:rFonts w:hint="eastAsia"/>
          </w:rPr>
          <w:delText xml:space="preserve"> </w:delText>
        </w:r>
      </w:del>
      <w:r w:rsidRPr="00F30EA4">
        <w:rPr>
          <w:rFonts w:hint="eastAsia"/>
        </w:rPr>
        <w:t xml:space="preserve">Refer to </w:t>
      </w:r>
      <w:r w:rsidRPr="00F30EA4">
        <w:t>Message Type indicating</w:t>
      </w:r>
      <w:r w:rsidRPr="00F30EA4">
        <w:rPr>
          <w:rFonts w:hint="eastAsia"/>
        </w:rPr>
        <w:t xml:space="preserve"> the usage of this message. The value </w:t>
      </w:r>
      <w:r w:rsidRPr="00F30EA4">
        <w:t>MESSAGE SENDING RESPONSE</w:t>
      </w:r>
      <w:r w:rsidRPr="00F30EA4">
        <w:rPr>
          <w:rFonts w:hint="eastAsia"/>
        </w:rPr>
        <w:t xml:space="preserve"> refers to</w:t>
      </w:r>
      <w:r w:rsidRPr="00F30EA4">
        <w:t xml:space="preserve"> the res</w:t>
      </w:r>
      <w:r>
        <w:t>p</w:t>
      </w:r>
      <w:r w:rsidRPr="00F30EA4">
        <w:t>onse for the message sending of a</w:t>
      </w:r>
      <w:ins w:id="41" w:author="psanders" w:date="2024-01-11T16:40:00Z">
        <w:r>
          <w:t>n</w:t>
        </w:r>
      </w:ins>
      <w:r w:rsidRPr="00F30EA4">
        <w:t xml:space="preserve"> Application Client</w:t>
      </w:r>
      <w:r w:rsidRPr="00F30EA4">
        <w:rPr>
          <w:rFonts w:hint="eastAsia"/>
        </w:rPr>
        <w:t>"</w:t>
      </w:r>
    </w:p>
    <w:p w14:paraId="6A4488D8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  },</w:t>
      </w:r>
    </w:p>
    <w:p w14:paraId="6242B0CA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  "</w:t>
      </w:r>
      <w:r w:rsidRPr="00F30EA4">
        <w:t>failReason</w:t>
      </w:r>
      <w:r w:rsidRPr="00F30EA4">
        <w:rPr>
          <w:rFonts w:hint="eastAsia"/>
        </w:rPr>
        <w:t>": {</w:t>
      </w:r>
    </w:p>
    <w:p w14:paraId="33852BEC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    "type": "string",</w:t>
      </w:r>
    </w:p>
    <w:p w14:paraId="16F2BDDA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    "description": "Refer to </w:t>
      </w:r>
      <w:r w:rsidRPr="00F30EA4">
        <w:t>the failure reason</w:t>
      </w:r>
      <w:r w:rsidRPr="00F30EA4">
        <w:rPr>
          <w:rFonts w:hint="eastAsia"/>
        </w:rPr>
        <w:t>"</w:t>
      </w:r>
    </w:p>
    <w:p w14:paraId="796A01C0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  },</w:t>
      </w:r>
    </w:p>
    <w:p w14:paraId="72D20D5F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  "</w:t>
      </w:r>
      <w:r w:rsidRPr="00F30EA4">
        <w:t>result</w:t>
      </w:r>
      <w:r w:rsidRPr="00F30EA4">
        <w:rPr>
          <w:rFonts w:hint="eastAsia"/>
        </w:rPr>
        <w:t>": {</w:t>
      </w:r>
    </w:p>
    <w:p w14:paraId="7F57E1A1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    "type": "string",</w:t>
      </w:r>
    </w:p>
    <w:p w14:paraId="6977E1E2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    "enum": [</w:t>
      </w:r>
    </w:p>
    <w:p w14:paraId="372199CE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        "</w:t>
      </w:r>
      <w:r w:rsidRPr="00F30EA4">
        <w:t>SUCCESS</w:t>
      </w:r>
      <w:r w:rsidRPr="00F30EA4">
        <w:rPr>
          <w:rFonts w:hint="eastAsia"/>
        </w:rPr>
        <w:t>",</w:t>
      </w:r>
    </w:p>
    <w:p w14:paraId="1F165399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        "</w:t>
      </w:r>
      <w:r w:rsidRPr="00F30EA4">
        <w:t>FAILED</w:t>
      </w:r>
      <w:r w:rsidRPr="00F30EA4">
        <w:rPr>
          <w:rFonts w:hint="eastAsia"/>
        </w:rPr>
        <w:t>"</w:t>
      </w:r>
    </w:p>
    <w:p w14:paraId="3691CD4E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        ]</w:t>
      </w:r>
      <w:r w:rsidRPr="00F30EA4">
        <w:t>,</w:t>
      </w:r>
    </w:p>
    <w:p w14:paraId="127DF012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    "description": "Refer to </w:t>
      </w:r>
      <w:r w:rsidRPr="00F30EA4">
        <w:t>the result</w:t>
      </w:r>
      <w:r w:rsidRPr="00F30EA4">
        <w:rPr>
          <w:rFonts w:hint="eastAsia"/>
        </w:rPr>
        <w:t>"</w:t>
      </w:r>
    </w:p>
    <w:p w14:paraId="046FA800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  }</w:t>
      </w:r>
    </w:p>
    <w:p w14:paraId="4A8CCA16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},</w:t>
      </w:r>
    </w:p>
    <w:p w14:paraId="16318FC7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"required": [</w:t>
      </w:r>
    </w:p>
    <w:p w14:paraId="06657A59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  "</w:t>
      </w:r>
      <w:r w:rsidRPr="00F30EA4">
        <w:t>result</w:t>
      </w:r>
      <w:r w:rsidRPr="00F30EA4">
        <w:rPr>
          <w:rFonts w:hint="eastAsia"/>
        </w:rPr>
        <w:t>",</w:t>
      </w:r>
    </w:p>
    <w:p w14:paraId="7E134C85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  "msgTy</w:t>
      </w:r>
      <w:r w:rsidRPr="00F30EA4">
        <w:t>pe</w:t>
      </w:r>
      <w:r w:rsidRPr="00F30EA4">
        <w:rPr>
          <w:rFonts w:hint="eastAsia"/>
        </w:rPr>
        <w:t>"</w:t>
      </w:r>
    </w:p>
    <w:p w14:paraId="456B8041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]</w:t>
      </w:r>
    </w:p>
    <w:p w14:paraId="482413DB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>}</w:t>
      </w:r>
    </w:p>
    <w:p w14:paraId="2B1A9506" w14:textId="77777777" w:rsidR="00C34B47" w:rsidRDefault="00C34B47" w:rsidP="00C34B47">
      <w:pPr>
        <w:pStyle w:val="Heading3"/>
        <w:rPr>
          <w:noProof/>
          <w:lang w:val="en-US" w:eastAsia="zh-CN"/>
        </w:rPr>
      </w:pPr>
      <w:bookmarkStart w:id="42" w:name="_Toc104711141"/>
      <w:bookmarkStart w:id="43" w:name="_Toc154588543"/>
      <w:r>
        <w:rPr>
          <w:noProof/>
          <w:lang w:val="en-US" w:eastAsia="zh-CN"/>
        </w:rPr>
        <w:t>A.3.2.6</w:t>
      </w:r>
      <w:r w:rsidRPr="00430476">
        <w:rPr>
          <w:noProof/>
          <w:lang w:val="en-US" w:eastAsia="zh-CN"/>
        </w:rPr>
        <w:tab/>
      </w:r>
      <w:r>
        <w:rPr>
          <w:noProof/>
          <w:lang w:val="en-US" w:eastAsia="zh-CN"/>
        </w:rPr>
        <w:t>for sending a message received response to MSGin5G Client</w:t>
      </w:r>
      <w:bookmarkEnd w:id="42"/>
      <w:bookmarkEnd w:id="43"/>
    </w:p>
    <w:p w14:paraId="35D3C033" w14:textId="77777777" w:rsidR="00C34B47" w:rsidRDefault="00C34B47" w:rsidP="00C34B47">
      <w:pPr>
        <w:rPr>
          <w:noProof/>
          <w:lang w:val="en-US" w:eastAsia="zh-CN"/>
        </w:rPr>
      </w:pPr>
      <w:r>
        <w:rPr>
          <w:rFonts w:hint="eastAsia"/>
          <w:lang w:eastAsia="zh-CN"/>
        </w:rPr>
        <w:t>T</w:t>
      </w:r>
      <w:r>
        <w:t xml:space="preserve">he JSON schema </w:t>
      </w:r>
      <w:r>
        <w:rPr>
          <w:rFonts w:hint="eastAsia"/>
          <w:lang w:eastAsia="zh-CN"/>
        </w:rPr>
        <w:t>for</w:t>
      </w:r>
      <w:r>
        <w:t xml:space="preserve"> Application client sending message received response to MSGin5G Client</w:t>
      </w:r>
      <w:r>
        <w:rPr>
          <w:rFonts w:hint="eastAsia"/>
          <w:lang w:eastAsia="zh-CN"/>
        </w:rPr>
        <w:t xml:space="preserve"> </w:t>
      </w:r>
      <w:r>
        <w:t>is defined below:</w:t>
      </w:r>
    </w:p>
    <w:p w14:paraId="17814723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>{</w:t>
      </w:r>
    </w:p>
    <w:p w14:paraId="5592BEB0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"$schema": "http://json-schema.org/draft-07/schema#",</w:t>
      </w:r>
    </w:p>
    <w:p w14:paraId="79AA4FE2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"$id": "http://www.3gpp.org/MSGin5G/MSGin5G</w:t>
      </w:r>
      <w:r w:rsidRPr="00F30EA4">
        <w:t>_ Message-Received-Response sche</w:t>
      </w:r>
      <w:r w:rsidRPr="00F30EA4">
        <w:rPr>
          <w:rFonts w:hint="eastAsia"/>
        </w:rPr>
        <w:t>ma",</w:t>
      </w:r>
    </w:p>
    <w:p w14:paraId="15C78B2A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"title": "</w:t>
      </w:r>
      <w:r w:rsidRPr="00F30EA4">
        <w:t>Delivery message received response to MSGin5G Client</w:t>
      </w:r>
      <w:r w:rsidRPr="00F30EA4">
        <w:rPr>
          <w:rFonts w:hint="eastAsia"/>
        </w:rPr>
        <w:t>",</w:t>
      </w:r>
    </w:p>
    <w:p w14:paraId="233279B1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"type": "object",</w:t>
      </w:r>
    </w:p>
    <w:p w14:paraId="62732DF3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"properties": {</w:t>
      </w:r>
    </w:p>
    <w:p w14:paraId="77B6BB62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  "msgTy</w:t>
      </w:r>
      <w:r w:rsidRPr="00F30EA4">
        <w:t>pe</w:t>
      </w:r>
      <w:r w:rsidRPr="00F30EA4">
        <w:rPr>
          <w:rFonts w:hint="eastAsia"/>
        </w:rPr>
        <w:t>": {</w:t>
      </w:r>
    </w:p>
    <w:p w14:paraId="383FA553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    "type": "string",</w:t>
      </w:r>
    </w:p>
    <w:p w14:paraId="7CB62B67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    "enum": [</w:t>
      </w:r>
    </w:p>
    <w:p w14:paraId="73AC0ED8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      "</w:t>
      </w:r>
      <w:r w:rsidRPr="00F30EA4">
        <w:t>MESSAGE RECEIVED RESPONSE</w:t>
      </w:r>
      <w:r w:rsidRPr="00F30EA4">
        <w:rPr>
          <w:rFonts w:hint="eastAsia"/>
        </w:rPr>
        <w:t>"</w:t>
      </w:r>
    </w:p>
    <w:p w14:paraId="2AC25B32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    ],</w:t>
      </w:r>
    </w:p>
    <w:p w14:paraId="7D316833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    "description": " Refer to </w:t>
      </w:r>
      <w:r w:rsidRPr="00F30EA4">
        <w:t>Message Type indicating</w:t>
      </w:r>
      <w:r w:rsidRPr="00F30EA4">
        <w:rPr>
          <w:rFonts w:hint="eastAsia"/>
        </w:rPr>
        <w:t xml:space="preserve"> the usage of this message. The value </w:t>
      </w:r>
      <w:r w:rsidRPr="00F30EA4">
        <w:t>MESSAGE RECEIVED RES</w:t>
      </w:r>
      <w:del w:id="44" w:author="psanders" w:date="2024-01-11T16:42:00Z">
        <w:r w:rsidRPr="00F30EA4" w:rsidDel="00EB0D5E">
          <w:delText>O</w:delText>
        </w:r>
      </w:del>
      <w:r w:rsidRPr="00F30EA4">
        <w:t>P</w:t>
      </w:r>
      <w:ins w:id="45" w:author="psanders" w:date="2024-01-11T16:42:00Z">
        <w:r>
          <w:t>O</w:t>
        </w:r>
      </w:ins>
      <w:r w:rsidRPr="00F30EA4">
        <w:t>NSE</w:t>
      </w:r>
      <w:r w:rsidRPr="00F30EA4">
        <w:rPr>
          <w:rFonts w:hint="eastAsia"/>
        </w:rPr>
        <w:t xml:space="preserve"> refers to</w:t>
      </w:r>
      <w:r w:rsidRPr="00F30EA4">
        <w:t xml:space="preserve"> sending a response for receiving a </w:t>
      </w:r>
      <w:r w:rsidRPr="00F30EA4">
        <w:rPr>
          <w:rFonts w:hint="eastAsia"/>
        </w:rPr>
        <w:t>message</w:t>
      </w:r>
      <w:r w:rsidRPr="00F30EA4">
        <w:t xml:space="preserve"> from MSGin5G Client</w:t>
      </w:r>
      <w:r w:rsidRPr="00F30EA4">
        <w:rPr>
          <w:rFonts w:hint="eastAsia"/>
        </w:rPr>
        <w:t>"</w:t>
      </w:r>
    </w:p>
    <w:p w14:paraId="6B7760F7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  },</w:t>
      </w:r>
    </w:p>
    <w:p w14:paraId="5DCFC80F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  "</w:t>
      </w:r>
      <w:r w:rsidRPr="00F30EA4">
        <w:t>failReason</w:t>
      </w:r>
      <w:r w:rsidRPr="00F30EA4">
        <w:rPr>
          <w:rFonts w:hint="eastAsia"/>
        </w:rPr>
        <w:t>": {</w:t>
      </w:r>
    </w:p>
    <w:p w14:paraId="073AC9AF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    "type": "string",</w:t>
      </w:r>
    </w:p>
    <w:p w14:paraId="7557F711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    "description": "Refer to </w:t>
      </w:r>
      <w:r w:rsidRPr="00F30EA4">
        <w:t>the failure reason</w:t>
      </w:r>
      <w:r w:rsidRPr="00F30EA4">
        <w:rPr>
          <w:rFonts w:hint="eastAsia"/>
        </w:rPr>
        <w:t>"</w:t>
      </w:r>
    </w:p>
    <w:p w14:paraId="4AAE45BB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  },</w:t>
      </w:r>
    </w:p>
    <w:p w14:paraId="1AB5E8D5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  "</w:t>
      </w:r>
      <w:r w:rsidRPr="00F30EA4">
        <w:t>result</w:t>
      </w:r>
      <w:r w:rsidRPr="00F30EA4">
        <w:rPr>
          <w:rFonts w:hint="eastAsia"/>
        </w:rPr>
        <w:t>": {</w:t>
      </w:r>
    </w:p>
    <w:p w14:paraId="4FB1FB4F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    "type": "string",</w:t>
      </w:r>
    </w:p>
    <w:p w14:paraId="7A02EDEC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    "enum": [</w:t>
      </w:r>
    </w:p>
    <w:p w14:paraId="5D6E69F9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        "</w:t>
      </w:r>
      <w:r w:rsidRPr="00F30EA4">
        <w:t>SUCCESS</w:t>
      </w:r>
      <w:r w:rsidRPr="00F30EA4">
        <w:rPr>
          <w:rFonts w:hint="eastAsia"/>
        </w:rPr>
        <w:t>",</w:t>
      </w:r>
    </w:p>
    <w:p w14:paraId="6FE45D61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        "</w:t>
      </w:r>
      <w:r w:rsidRPr="00F30EA4">
        <w:t>FAILED</w:t>
      </w:r>
      <w:r w:rsidRPr="00F30EA4">
        <w:rPr>
          <w:rFonts w:hint="eastAsia"/>
        </w:rPr>
        <w:t>"</w:t>
      </w:r>
    </w:p>
    <w:p w14:paraId="26DF4FF8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        ]</w:t>
      </w:r>
      <w:r w:rsidRPr="00F30EA4">
        <w:t>,</w:t>
      </w:r>
    </w:p>
    <w:p w14:paraId="600BAF23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    "description": "Refer to </w:t>
      </w:r>
      <w:r w:rsidRPr="00F30EA4">
        <w:t>the result</w:t>
      </w:r>
      <w:r w:rsidRPr="00F30EA4">
        <w:rPr>
          <w:rFonts w:hint="eastAsia"/>
        </w:rPr>
        <w:t>"</w:t>
      </w:r>
    </w:p>
    <w:p w14:paraId="3B4ACDF2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  }</w:t>
      </w:r>
    </w:p>
    <w:p w14:paraId="3FCB9CE6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},</w:t>
      </w:r>
    </w:p>
    <w:p w14:paraId="014EF12F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"required": [</w:t>
      </w:r>
    </w:p>
    <w:p w14:paraId="4C875271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  "</w:t>
      </w:r>
      <w:r w:rsidRPr="00F30EA4">
        <w:t>result</w:t>
      </w:r>
      <w:r w:rsidRPr="00F30EA4">
        <w:rPr>
          <w:rFonts w:hint="eastAsia"/>
        </w:rPr>
        <w:t>"</w:t>
      </w:r>
      <w:r w:rsidRPr="00F30EA4">
        <w:t>,</w:t>
      </w:r>
    </w:p>
    <w:p w14:paraId="7E72A5FF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  "msgTy</w:t>
      </w:r>
      <w:r w:rsidRPr="00F30EA4">
        <w:t>pe</w:t>
      </w:r>
      <w:r w:rsidRPr="00F30EA4">
        <w:rPr>
          <w:rFonts w:hint="eastAsia"/>
        </w:rPr>
        <w:t>"</w:t>
      </w:r>
    </w:p>
    <w:p w14:paraId="0F5710FD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 xml:space="preserve">  ]</w:t>
      </w:r>
    </w:p>
    <w:p w14:paraId="1A337C60" w14:textId="77777777" w:rsidR="00C34B47" w:rsidRPr="00F30EA4" w:rsidRDefault="00C34B47" w:rsidP="00C34B47">
      <w:pPr>
        <w:pStyle w:val="PL"/>
      </w:pPr>
      <w:r w:rsidRPr="00F30EA4">
        <w:rPr>
          <w:rFonts w:hint="eastAsia"/>
        </w:rPr>
        <w:t>}</w:t>
      </w:r>
    </w:p>
    <w:p w14:paraId="68C9CD36" w14:textId="77777777" w:rsidR="001E41F3" w:rsidRDefault="001E41F3">
      <w:pPr>
        <w:rPr>
          <w:noProof/>
        </w:rPr>
      </w:pPr>
    </w:p>
    <w:p w14:paraId="4E437F79" w14:textId="77777777" w:rsidR="00A7015E" w:rsidRPr="00712056" w:rsidRDefault="00A7015E" w:rsidP="00A7015E">
      <w:pPr>
        <w:pStyle w:val="Heading3"/>
      </w:pPr>
      <w:bookmarkStart w:id="46" w:name="_Toc104711142"/>
      <w:bookmarkStart w:id="47" w:name="_Toc154588544"/>
      <w:r>
        <w:t>A.3</w:t>
      </w:r>
      <w:r w:rsidRPr="00712056">
        <w:t>.2.</w:t>
      </w:r>
      <w:r>
        <w:rPr>
          <w:rFonts w:hint="eastAsia"/>
          <w:lang w:eastAsia="zh-CN"/>
        </w:rPr>
        <w:t>7</w:t>
      </w:r>
      <w:r w:rsidRPr="00712056">
        <w:tab/>
      </w:r>
      <w:r>
        <w:rPr>
          <w:noProof/>
          <w:lang w:val="en-US" w:eastAsia="zh-CN"/>
        </w:rPr>
        <w:t xml:space="preserve">Registration </w:t>
      </w:r>
      <w:r w:rsidRPr="00E11027">
        <w:rPr>
          <w:lang w:eastAsia="zh-CN"/>
        </w:rPr>
        <w:t>structure</w:t>
      </w:r>
      <w:bookmarkEnd w:id="46"/>
      <w:bookmarkEnd w:id="47"/>
    </w:p>
    <w:p w14:paraId="0E7E29D0" w14:textId="77777777" w:rsidR="00A7015E" w:rsidRPr="00B26150" w:rsidRDefault="00A7015E" w:rsidP="00A7015E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t> </w:t>
      </w:r>
      <w:r>
        <w:t>[</w:t>
      </w:r>
      <w:r>
        <w:rPr>
          <w:rFonts w:hint="eastAsia"/>
          <w:lang w:eastAsia="zh-CN"/>
        </w:rPr>
        <w:t>8</w:t>
      </w:r>
      <w: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A.3.1.</w:t>
      </w:r>
      <w:r>
        <w:rPr>
          <w:rFonts w:hint="eastAsia"/>
          <w:lang w:eastAsia="zh-CN"/>
        </w:rPr>
        <w:t xml:space="preserve">7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CoAP POST request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registration </w:t>
      </w:r>
      <w:r>
        <w:t>is defined below:</w:t>
      </w:r>
    </w:p>
    <w:p w14:paraId="1916D6C6" w14:textId="77777777" w:rsidR="00A7015E" w:rsidRPr="006D182C" w:rsidRDefault="00A7015E" w:rsidP="00A7015E">
      <w:pPr>
        <w:pStyle w:val="PL"/>
      </w:pPr>
      <w:r w:rsidRPr="006D182C">
        <w:t>{</w:t>
      </w:r>
    </w:p>
    <w:p w14:paraId="1C3A24FA" w14:textId="77777777" w:rsidR="00A7015E" w:rsidRPr="006D182C" w:rsidRDefault="00A7015E" w:rsidP="00A7015E">
      <w:pPr>
        <w:pStyle w:val="PL"/>
      </w:pPr>
      <w:r w:rsidRPr="006D182C">
        <w:t xml:space="preserve">  "$schema": "http://json-schema.org/draft-07/schema#",</w:t>
      </w:r>
    </w:p>
    <w:p w14:paraId="7DA94363" w14:textId="77777777" w:rsidR="00A7015E" w:rsidRPr="006D182C" w:rsidRDefault="00A7015E" w:rsidP="00A7015E">
      <w:pPr>
        <w:pStyle w:val="PL"/>
      </w:pPr>
      <w:r w:rsidRPr="006D182C">
        <w:lastRenderedPageBreak/>
        <w:t xml:space="preserve">  "$id": "http://www.3gpp.org/MSGin5G/MSGin5G_Registration_request_schema",</w:t>
      </w:r>
    </w:p>
    <w:p w14:paraId="618B327C" w14:textId="77777777" w:rsidR="00A7015E" w:rsidRPr="006D182C" w:rsidRDefault="00A7015E" w:rsidP="00A7015E">
      <w:pPr>
        <w:pStyle w:val="PL"/>
      </w:pPr>
      <w:r w:rsidRPr="006D182C">
        <w:t xml:space="preserve">  "title": "MSGin5G Registration Request",</w:t>
      </w:r>
    </w:p>
    <w:p w14:paraId="341CB343" w14:textId="77777777" w:rsidR="00A7015E" w:rsidRPr="006D182C" w:rsidRDefault="00A7015E" w:rsidP="00A7015E">
      <w:pPr>
        <w:pStyle w:val="PL"/>
      </w:pPr>
      <w:r w:rsidRPr="006D182C">
        <w:t xml:space="preserve">  "type": "object",</w:t>
      </w:r>
    </w:p>
    <w:p w14:paraId="4C15E09D" w14:textId="77777777" w:rsidR="00A7015E" w:rsidRPr="006D182C" w:rsidRDefault="00A7015E" w:rsidP="00A7015E">
      <w:pPr>
        <w:pStyle w:val="PL"/>
      </w:pPr>
      <w:r w:rsidRPr="006D182C">
        <w:t xml:space="preserve">  "properties": {</w:t>
      </w:r>
    </w:p>
    <w:p w14:paraId="7E56C79D" w14:textId="77777777" w:rsidR="00A7015E" w:rsidRPr="006D182C" w:rsidRDefault="00A7015E" w:rsidP="00A7015E">
      <w:pPr>
        <w:pStyle w:val="PL"/>
      </w:pPr>
      <w:r w:rsidRPr="006D182C">
        <w:t xml:space="preserve">    "msgIden": {</w:t>
      </w:r>
    </w:p>
    <w:p w14:paraId="6234D768" w14:textId="77777777" w:rsidR="00A7015E" w:rsidRPr="006D182C" w:rsidRDefault="00A7015E" w:rsidP="00A7015E">
      <w:pPr>
        <w:pStyle w:val="PL"/>
      </w:pPr>
      <w:r w:rsidRPr="006D182C">
        <w:t xml:space="preserve">      "type": "string",</w:t>
      </w:r>
    </w:p>
    <w:p w14:paraId="203896E9" w14:textId="77777777" w:rsidR="00A7015E" w:rsidRPr="006D182C" w:rsidRDefault="00A7015E" w:rsidP="00A7015E">
      <w:pPr>
        <w:pStyle w:val="PL"/>
      </w:pPr>
      <w:r w:rsidRPr="006D182C">
        <w:t xml:space="preserve">      "format": "uri",</w:t>
      </w:r>
    </w:p>
    <w:p w14:paraId="3602323A" w14:textId="77777777" w:rsidR="00A7015E" w:rsidRPr="006D182C" w:rsidRDefault="00A7015E" w:rsidP="00A7015E">
      <w:pPr>
        <w:pStyle w:val="PL"/>
      </w:pPr>
      <w:r w:rsidRPr="006D182C">
        <w:t xml:space="preserve">      "description": "Refer to Service identifier of MSGin5G service"</w:t>
      </w:r>
    </w:p>
    <w:p w14:paraId="0D4D9CC9" w14:textId="77777777" w:rsidR="00A7015E" w:rsidRPr="006D182C" w:rsidRDefault="00A7015E" w:rsidP="00A7015E">
      <w:pPr>
        <w:pStyle w:val="PL"/>
      </w:pPr>
      <w:r w:rsidRPr="006D182C">
        <w:t xml:space="preserve">    },</w:t>
      </w:r>
    </w:p>
    <w:p w14:paraId="758489F5" w14:textId="77777777" w:rsidR="00A7015E" w:rsidRPr="006D182C" w:rsidRDefault="00A7015E" w:rsidP="00A7015E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20"/>
        </w:tabs>
      </w:pPr>
      <w:r w:rsidRPr="006D182C">
        <w:t xml:space="preserve">    "msgType": {</w:t>
      </w:r>
    </w:p>
    <w:p w14:paraId="78AD6C05" w14:textId="77777777" w:rsidR="00A7015E" w:rsidRPr="006D182C" w:rsidRDefault="00A7015E" w:rsidP="00A7015E">
      <w:pPr>
        <w:pStyle w:val="PL"/>
      </w:pPr>
      <w:r w:rsidRPr="006D182C">
        <w:t xml:space="preserve">      "type": "string",</w:t>
      </w:r>
    </w:p>
    <w:p w14:paraId="3015EAF0" w14:textId="77777777" w:rsidR="00A7015E" w:rsidRPr="006D182C" w:rsidRDefault="00A7015E" w:rsidP="00A7015E">
      <w:pPr>
        <w:pStyle w:val="PL"/>
      </w:pPr>
      <w:r w:rsidRPr="006D182C">
        <w:t xml:space="preserve">      </w:t>
      </w:r>
      <w:r w:rsidRPr="006D182C">
        <w:rPr>
          <w:rFonts w:hint="eastAsia"/>
        </w:rPr>
        <w:t>"enum": [</w:t>
      </w:r>
    </w:p>
    <w:p w14:paraId="53E2BB0C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    "</w:t>
      </w:r>
      <w:r w:rsidRPr="006D182C">
        <w:t>REG</w:t>
      </w:r>
      <w:r w:rsidRPr="006D182C">
        <w:rPr>
          <w:rFonts w:hint="eastAsia"/>
        </w:rPr>
        <w:t>"</w:t>
      </w:r>
    </w:p>
    <w:p w14:paraId="3C2EAE9A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  ],</w:t>
      </w:r>
    </w:p>
    <w:p w14:paraId="65ED0B5B" w14:textId="77777777" w:rsidR="00A7015E" w:rsidRPr="006D182C" w:rsidRDefault="00A7015E" w:rsidP="00A7015E">
      <w:pPr>
        <w:pStyle w:val="PL"/>
      </w:pPr>
      <w:r w:rsidRPr="006D182C">
        <w:t xml:space="preserve">      "description": "Refer to </w:t>
      </w:r>
      <w:r w:rsidRPr="006D182C">
        <w:rPr>
          <w:rFonts w:hint="eastAsia"/>
        </w:rPr>
        <w:t xml:space="preserve">the usage of this message. </w:t>
      </w:r>
      <w:r w:rsidRPr="006D182C">
        <w:t>The value REG</w:t>
      </w:r>
      <w:r w:rsidRPr="006D182C">
        <w:rPr>
          <w:rFonts w:hint="eastAsia"/>
        </w:rPr>
        <w:t xml:space="preserve"> refers to</w:t>
      </w:r>
      <w:r w:rsidRPr="006D182C">
        <w:t xml:space="preserve"> </w:t>
      </w:r>
      <w:r w:rsidRPr="006D182C">
        <w:rPr>
          <w:rFonts w:hint="eastAsia"/>
        </w:rPr>
        <w:t xml:space="preserve">MSGin5G </w:t>
      </w:r>
      <w:r w:rsidRPr="006D182C">
        <w:t>Registration"</w:t>
      </w:r>
    </w:p>
    <w:p w14:paraId="51D991DA" w14:textId="77777777" w:rsidR="00A7015E" w:rsidRPr="006D182C" w:rsidRDefault="00A7015E" w:rsidP="00A7015E">
      <w:pPr>
        <w:pStyle w:val="PL"/>
      </w:pPr>
      <w:r w:rsidRPr="006D182C">
        <w:t xml:space="preserve">    },</w:t>
      </w:r>
    </w:p>
    <w:p w14:paraId="22BD3256" w14:textId="77777777" w:rsidR="00A7015E" w:rsidRPr="006D182C" w:rsidRDefault="00A7015E" w:rsidP="00A7015E">
      <w:pPr>
        <w:pStyle w:val="PL"/>
      </w:pPr>
    </w:p>
    <w:p w14:paraId="4F40D46C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"appId": {</w:t>
      </w:r>
    </w:p>
    <w:p w14:paraId="05222282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  "type": "string",</w:t>
      </w:r>
    </w:p>
    <w:p w14:paraId="09927E97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  "description": "Refer to Application ID"</w:t>
      </w:r>
    </w:p>
    <w:p w14:paraId="540F2485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},</w:t>
      </w:r>
    </w:p>
    <w:p w14:paraId="63F8EEF6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"</w:t>
      </w:r>
      <w:r w:rsidRPr="006D182C">
        <w:t>credential</w:t>
      </w:r>
      <w:r w:rsidRPr="006D182C">
        <w:rPr>
          <w:rFonts w:hint="eastAsia"/>
        </w:rPr>
        <w:t>": {</w:t>
      </w:r>
    </w:p>
    <w:p w14:paraId="5FF43BBE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  "type": "string",</w:t>
      </w:r>
    </w:p>
    <w:p w14:paraId="37A4C2D6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  "description": "Refer to Credential</w:t>
      </w:r>
      <w:r w:rsidRPr="006D182C">
        <w:t xml:space="preserve"> Information</w:t>
      </w:r>
      <w:r w:rsidRPr="006D182C">
        <w:rPr>
          <w:rFonts w:hint="eastAsia"/>
        </w:rPr>
        <w:t>"</w:t>
      </w:r>
    </w:p>
    <w:p w14:paraId="46D36B47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}</w:t>
      </w:r>
    </w:p>
    <w:p w14:paraId="37C74CF9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},</w:t>
      </w:r>
    </w:p>
    <w:p w14:paraId="73E0BF8D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"required": [</w:t>
      </w:r>
    </w:p>
    <w:p w14:paraId="10216EEC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"msgId",</w:t>
      </w:r>
    </w:p>
    <w:p w14:paraId="6DA92062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"</w:t>
      </w:r>
      <w:r w:rsidRPr="006D182C">
        <w:t>msgType</w:t>
      </w:r>
      <w:r w:rsidRPr="006D182C">
        <w:rPr>
          <w:rFonts w:hint="eastAsia"/>
        </w:rPr>
        <w:t>"</w:t>
      </w:r>
      <w:r w:rsidRPr="006D182C">
        <w:t>,</w:t>
      </w:r>
    </w:p>
    <w:p w14:paraId="0C4C48D7" w14:textId="77777777" w:rsidR="00A7015E" w:rsidRPr="006D182C" w:rsidDel="00B26880" w:rsidRDefault="00A7015E" w:rsidP="00A7015E">
      <w:pPr>
        <w:pStyle w:val="PL"/>
        <w:rPr>
          <w:del w:id="48" w:author="psanders" w:date="2024-01-11T16:58:00Z"/>
        </w:rPr>
      </w:pPr>
      <w:del w:id="49" w:author="psanders" w:date="2024-01-11T16:58:00Z">
        <w:r w:rsidRPr="006D182C" w:rsidDel="00B26880">
          <w:rPr>
            <w:rFonts w:hint="eastAsia"/>
          </w:rPr>
          <w:delText xml:space="preserve">    "l</w:delText>
        </w:r>
        <w:r w:rsidRPr="006D182C" w:rsidDel="00B26880">
          <w:delText>2ID</w:delText>
        </w:r>
        <w:r w:rsidRPr="006D182C" w:rsidDel="00B26880">
          <w:rPr>
            <w:rFonts w:hint="eastAsia"/>
          </w:rPr>
          <w:delText>",</w:delText>
        </w:r>
      </w:del>
    </w:p>
    <w:p w14:paraId="65930FAF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"appID"</w:t>
      </w:r>
      <w:r w:rsidRPr="006D182C">
        <w:t>,</w:t>
      </w:r>
    </w:p>
    <w:p w14:paraId="55CD9386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"</w:t>
      </w:r>
      <w:r w:rsidRPr="006D182C">
        <w:t>credential</w:t>
      </w:r>
      <w:r w:rsidRPr="006D182C">
        <w:rPr>
          <w:rFonts w:hint="eastAsia"/>
        </w:rPr>
        <w:t>"</w:t>
      </w:r>
    </w:p>
    <w:p w14:paraId="4AA16B8C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]</w:t>
      </w:r>
    </w:p>
    <w:p w14:paraId="2DA7BAF8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>}</w:t>
      </w:r>
    </w:p>
    <w:p w14:paraId="16BC7F28" w14:textId="77777777" w:rsidR="00A7015E" w:rsidRPr="00B26150" w:rsidRDefault="00A7015E" w:rsidP="00A7015E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t> </w:t>
      </w:r>
      <w:r>
        <w:t>[</w:t>
      </w:r>
      <w:r>
        <w:rPr>
          <w:rFonts w:hint="eastAsia"/>
          <w:lang w:eastAsia="zh-CN"/>
        </w:rPr>
        <w:t>8</w:t>
      </w:r>
      <w: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</w:t>
      </w:r>
      <w:r w:rsidRPr="00712056">
        <w:t>A</w:t>
      </w:r>
      <w:r w:rsidRPr="00712056">
        <w:rPr>
          <w:rFonts w:hint="eastAsia"/>
        </w:rPr>
        <w:t>.</w:t>
      </w:r>
      <w:r>
        <w:t>3</w:t>
      </w:r>
      <w:r w:rsidRPr="00712056">
        <w:rPr>
          <w:rFonts w:hint="eastAsia"/>
        </w:rPr>
        <w:t>.</w:t>
      </w:r>
      <w:r w:rsidRPr="00712056">
        <w:t>1.</w:t>
      </w:r>
      <w:r>
        <w:rPr>
          <w:rFonts w:hint="eastAsia"/>
          <w:lang w:eastAsia="zh-CN"/>
        </w:rPr>
        <w:t xml:space="preserve">8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r w:rsidRPr="00382252">
        <w:t>CoAP 2.01 (Created) response or CoAP 2.04 (Change) response</w:t>
      </w:r>
      <w:r>
        <w:t xml:space="preserve">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registration </w:t>
      </w:r>
      <w:r>
        <w:t>is defined below:</w:t>
      </w:r>
    </w:p>
    <w:p w14:paraId="5866EACF" w14:textId="77777777" w:rsidR="00A7015E" w:rsidRPr="006D182C" w:rsidRDefault="00A7015E" w:rsidP="00A7015E">
      <w:pPr>
        <w:pStyle w:val="PL"/>
      </w:pPr>
      <w:r w:rsidRPr="006D182C">
        <w:t>{</w:t>
      </w:r>
    </w:p>
    <w:p w14:paraId="7F4AF9C3" w14:textId="77777777" w:rsidR="00A7015E" w:rsidRPr="006D182C" w:rsidRDefault="00A7015E" w:rsidP="00A7015E">
      <w:pPr>
        <w:pStyle w:val="PL"/>
      </w:pPr>
      <w:r w:rsidRPr="006D182C">
        <w:t xml:space="preserve">  "$schema": "http://json-schema.org/draft-07/schema#",</w:t>
      </w:r>
    </w:p>
    <w:p w14:paraId="7A5CA3A0" w14:textId="77777777" w:rsidR="00A7015E" w:rsidRPr="006D182C" w:rsidRDefault="00A7015E" w:rsidP="00A7015E">
      <w:pPr>
        <w:pStyle w:val="PL"/>
      </w:pPr>
      <w:r w:rsidRPr="006D182C">
        <w:t xml:space="preserve">  "$id": "http://www.3gpp.org/MSGin5G/MSGin5G_Registration_response_schema",</w:t>
      </w:r>
    </w:p>
    <w:p w14:paraId="4EFE1FA5" w14:textId="77777777" w:rsidR="00A7015E" w:rsidRPr="006D182C" w:rsidRDefault="00A7015E" w:rsidP="00A7015E">
      <w:pPr>
        <w:pStyle w:val="PL"/>
      </w:pPr>
      <w:r w:rsidRPr="006D182C">
        <w:t xml:space="preserve">  "title": "MSGin5G Registration Response",</w:t>
      </w:r>
    </w:p>
    <w:p w14:paraId="0610D3CA" w14:textId="77777777" w:rsidR="00A7015E" w:rsidRPr="006D182C" w:rsidRDefault="00A7015E" w:rsidP="00A7015E">
      <w:pPr>
        <w:pStyle w:val="PL"/>
      </w:pPr>
      <w:r w:rsidRPr="006D182C">
        <w:t xml:space="preserve">  "type": "object",</w:t>
      </w:r>
    </w:p>
    <w:p w14:paraId="4E998D80" w14:textId="77777777" w:rsidR="00A7015E" w:rsidRPr="006D182C" w:rsidRDefault="00A7015E" w:rsidP="00A7015E">
      <w:pPr>
        <w:pStyle w:val="PL"/>
      </w:pPr>
      <w:r w:rsidRPr="006D182C">
        <w:t xml:space="preserve">  "properties": {</w:t>
      </w:r>
    </w:p>
    <w:p w14:paraId="73D64C47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</w:t>
      </w:r>
      <w:r w:rsidRPr="006D182C">
        <w:t>"result": {</w:t>
      </w:r>
    </w:p>
    <w:p w14:paraId="7F392564" w14:textId="77777777" w:rsidR="00A7015E" w:rsidRPr="006D182C" w:rsidRDefault="00A7015E" w:rsidP="00A7015E">
      <w:pPr>
        <w:pStyle w:val="PL"/>
      </w:pPr>
      <w:r w:rsidRPr="006D182C">
        <w:t xml:space="preserve">      "type": "boolean",</w:t>
      </w:r>
    </w:p>
    <w:p w14:paraId="4E5C7938" w14:textId="77777777" w:rsidR="00A7015E" w:rsidRPr="006D182C" w:rsidRDefault="00A7015E" w:rsidP="00A7015E">
      <w:pPr>
        <w:pStyle w:val="PL"/>
      </w:pPr>
      <w:r w:rsidRPr="006D182C">
        <w:t xml:space="preserve">      "default": true,</w:t>
      </w:r>
    </w:p>
    <w:p w14:paraId="4CA337FA" w14:textId="77777777" w:rsidR="00A7015E" w:rsidRPr="006D182C" w:rsidRDefault="00A7015E" w:rsidP="00A7015E">
      <w:pPr>
        <w:pStyle w:val="PL"/>
      </w:pPr>
      <w:r w:rsidRPr="006D182C">
        <w:t xml:space="preserve">      "description": "Refer to Registration result. The value true</w:t>
      </w:r>
      <w:r w:rsidRPr="006D182C">
        <w:rPr>
          <w:rFonts w:hint="eastAsia"/>
        </w:rPr>
        <w:t xml:space="preserve"> refers to</w:t>
      </w:r>
      <w:r w:rsidRPr="006D182C">
        <w:t xml:space="preserve"> su</w:t>
      </w:r>
      <w:del w:id="50" w:author="psanders" w:date="2024-01-24T16:02:00Z">
        <w:r w:rsidRPr="006D182C" w:rsidDel="003A6575">
          <w:delText>c</w:delText>
        </w:r>
      </w:del>
      <w:r w:rsidRPr="006D182C">
        <w:t>ccess"</w:t>
      </w:r>
    </w:p>
    <w:p w14:paraId="2CA75B79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</w:t>
      </w:r>
      <w:r w:rsidRPr="006D182C">
        <w:t>}</w:t>
      </w:r>
      <w:r w:rsidRPr="006D182C">
        <w:rPr>
          <w:rFonts w:hint="eastAsia"/>
        </w:rPr>
        <w:t>,</w:t>
      </w:r>
    </w:p>
    <w:p w14:paraId="2B6CE8C8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"</w:t>
      </w:r>
      <w:r w:rsidRPr="006D182C">
        <w:t>registration ID</w:t>
      </w:r>
      <w:r w:rsidRPr="006D182C">
        <w:rPr>
          <w:rFonts w:hint="eastAsia"/>
        </w:rPr>
        <w:t>": {</w:t>
      </w:r>
    </w:p>
    <w:p w14:paraId="0C2B0080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  "type": "string",</w:t>
      </w:r>
    </w:p>
    <w:p w14:paraId="68BED8AF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  "description": "Refer to </w:t>
      </w:r>
      <w:r w:rsidRPr="006D182C">
        <w:t>Registration ID</w:t>
      </w:r>
      <w:r w:rsidRPr="006D182C">
        <w:rPr>
          <w:rFonts w:hint="eastAsia"/>
        </w:rPr>
        <w:t>"</w:t>
      </w:r>
    </w:p>
    <w:p w14:paraId="7C8B9586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},</w:t>
      </w:r>
    </w:p>
    <w:p w14:paraId="11F441B9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"</w:t>
      </w:r>
      <w:r w:rsidRPr="006D182C">
        <w:t>failure reason</w:t>
      </w:r>
      <w:r w:rsidRPr="006D182C">
        <w:rPr>
          <w:rFonts w:hint="eastAsia"/>
        </w:rPr>
        <w:t>": {</w:t>
      </w:r>
    </w:p>
    <w:p w14:paraId="628A1C6A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  "type": "string",</w:t>
      </w:r>
    </w:p>
    <w:p w14:paraId="6770EFEA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  "description": "Refer to </w:t>
      </w:r>
      <w:r w:rsidRPr="006D182C">
        <w:t>Failure Reason</w:t>
      </w:r>
      <w:r w:rsidRPr="006D182C">
        <w:rPr>
          <w:rFonts w:hint="eastAsia"/>
        </w:rPr>
        <w:t>"</w:t>
      </w:r>
    </w:p>
    <w:p w14:paraId="72B0C2F0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}</w:t>
      </w:r>
    </w:p>
    <w:p w14:paraId="023376B7" w14:textId="77777777" w:rsidR="00A7015E" w:rsidRPr="006D182C" w:rsidRDefault="00A7015E" w:rsidP="00A7015E">
      <w:pPr>
        <w:pStyle w:val="PL"/>
      </w:pPr>
      <w:r w:rsidRPr="006D182C">
        <w:t xml:space="preserve">  },</w:t>
      </w:r>
    </w:p>
    <w:p w14:paraId="0B5DF1F9" w14:textId="77777777" w:rsidR="00A7015E" w:rsidRPr="006D182C" w:rsidRDefault="00A7015E" w:rsidP="00A7015E">
      <w:pPr>
        <w:pStyle w:val="PL"/>
      </w:pPr>
      <w:r w:rsidRPr="006D182C">
        <w:t xml:space="preserve">  </w:t>
      </w:r>
      <w:r w:rsidRPr="006D182C">
        <w:rPr>
          <w:rFonts w:hint="eastAsia"/>
        </w:rPr>
        <w:t xml:space="preserve">  "required": [</w:t>
      </w:r>
    </w:p>
    <w:p w14:paraId="2E18865F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</w:t>
      </w:r>
      <w:r w:rsidRPr="006D182C">
        <w:t>"result"</w:t>
      </w:r>
    </w:p>
    <w:p w14:paraId="7DE7BBB9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]</w:t>
      </w:r>
    </w:p>
    <w:p w14:paraId="3E199544" w14:textId="77777777" w:rsidR="00A7015E" w:rsidRPr="006D182C" w:rsidRDefault="00A7015E" w:rsidP="00A7015E">
      <w:pPr>
        <w:pStyle w:val="PL"/>
      </w:pPr>
      <w:r w:rsidRPr="006D182C">
        <w:t>}</w:t>
      </w:r>
    </w:p>
    <w:p w14:paraId="768026E5" w14:textId="77777777" w:rsidR="00A7015E" w:rsidRDefault="00A7015E" w:rsidP="00A7015E">
      <w:pPr>
        <w:pStyle w:val="PL"/>
        <w:rPr>
          <w:lang w:eastAsia="zh-CN"/>
        </w:rPr>
      </w:pPr>
    </w:p>
    <w:p w14:paraId="2D610D30" w14:textId="77777777" w:rsidR="00A7015E" w:rsidRPr="00712056" w:rsidRDefault="00A7015E" w:rsidP="00A7015E">
      <w:pPr>
        <w:pStyle w:val="Heading3"/>
      </w:pPr>
      <w:bookmarkStart w:id="51" w:name="_Toc104711143"/>
      <w:bookmarkStart w:id="52" w:name="_Toc154588545"/>
      <w:r>
        <w:t>A.3</w:t>
      </w:r>
      <w:r w:rsidRPr="00712056">
        <w:t>.2.</w:t>
      </w:r>
      <w:r>
        <w:rPr>
          <w:rFonts w:hint="eastAsia"/>
          <w:lang w:eastAsia="zh-CN"/>
        </w:rPr>
        <w:t>8</w:t>
      </w:r>
      <w:r w:rsidRPr="00712056">
        <w:tab/>
      </w:r>
      <w:r>
        <w:t>D</w:t>
      </w:r>
      <w:r>
        <w:rPr>
          <w:noProof/>
          <w:lang w:val="en-US" w:eastAsia="zh-CN"/>
        </w:rPr>
        <w:t xml:space="preserve">e-registration </w:t>
      </w:r>
      <w:r w:rsidRPr="00E11027">
        <w:rPr>
          <w:lang w:eastAsia="zh-CN"/>
        </w:rPr>
        <w:t>structure</w:t>
      </w:r>
      <w:bookmarkEnd w:id="51"/>
      <w:bookmarkEnd w:id="52"/>
    </w:p>
    <w:p w14:paraId="7F43B6C9" w14:textId="77777777" w:rsidR="00A7015E" w:rsidRPr="00B26150" w:rsidRDefault="00A7015E" w:rsidP="00A7015E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t> </w:t>
      </w:r>
      <w:r>
        <w:t>[</w:t>
      </w:r>
      <w:r>
        <w:rPr>
          <w:rFonts w:hint="eastAsia"/>
          <w:lang w:eastAsia="zh-CN"/>
        </w:rPr>
        <w:t>8</w:t>
      </w:r>
      <w: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A.3.1.</w:t>
      </w:r>
      <w:r>
        <w:rPr>
          <w:rFonts w:hint="eastAsia"/>
          <w:lang w:eastAsia="zh-CN"/>
        </w:rPr>
        <w:t xml:space="preserve">9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CoAP POST request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de-registration </w:t>
      </w:r>
      <w:r>
        <w:t>is defined below:</w:t>
      </w:r>
    </w:p>
    <w:p w14:paraId="63C840BE" w14:textId="77777777" w:rsidR="00A7015E" w:rsidRPr="006D182C" w:rsidRDefault="00A7015E" w:rsidP="00A7015E">
      <w:pPr>
        <w:pStyle w:val="PL"/>
      </w:pPr>
      <w:r w:rsidRPr="006D182C">
        <w:t>{</w:t>
      </w:r>
    </w:p>
    <w:p w14:paraId="14689F74" w14:textId="77777777" w:rsidR="00A7015E" w:rsidRPr="006D182C" w:rsidRDefault="00A7015E" w:rsidP="00A7015E">
      <w:pPr>
        <w:pStyle w:val="PL"/>
      </w:pPr>
      <w:r w:rsidRPr="006D182C">
        <w:t xml:space="preserve">  "$schema": "http://json-schema.org/draft-07/schema#",</w:t>
      </w:r>
    </w:p>
    <w:p w14:paraId="0CB9E43C" w14:textId="77777777" w:rsidR="00A7015E" w:rsidRPr="006D182C" w:rsidRDefault="00A7015E" w:rsidP="00A7015E">
      <w:pPr>
        <w:pStyle w:val="PL"/>
      </w:pPr>
      <w:r w:rsidRPr="006D182C">
        <w:t xml:space="preserve">  "$id": "http://www.3gpp.org/MSGin5G/MSGin5G_Deregistration_request_schema",</w:t>
      </w:r>
    </w:p>
    <w:p w14:paraId="52758306" w14:textId="77777777" w:rsidR="00A7015E" w:rsidRPr="006D182C" w:rsidRDefault="00A7015E" w:rsidP="00A7015E">
      <w:pPr>
        <w:pStyle w:val="PL"/>
      </w:pPr>
      <w:r w:rsidRPr="006D182C">
        <w:lastRenderedPageBreak/>
        <w:t xml:space="preserve">  "title": "MSGin5G Deregistration Request",</w:t>
      </w:r>
    </w:p>
    <w:p w14:paraId="013063FC" w14:textId="77777777" w:rsidR="00A7015E" w:rsidRPr="006D182C" w:rsidRDefault="00A7015E" w:rsidP="00A7015E">
      <w:pPr>
        <w:pStyle w:val="PL"/>
      </w:pPr>
      <w:r w:rsidRPr="006D182C">
        <w:t xml:space="preserve">  "type": "object",</w:t>
      </w:r>
    </w:p>
    <w:p w14:paraId="3878761E" w14:textId="77777777" w:rsidR="00A7015E" w:rsidRPr="006D182C" w:rsidRDefault="00A7015E" w:rsidP="00A7015E">
      <w:pPr>
        <w:pStyle w:val="PL"/>
      </w:pPr>
      <w:r w:rsidRPr="006D182C">
        <w:t xml:space="preserve">  "properties": {</w:t>
      </w:r>
    </w:p>
    <w:p w14:paraId="00581FE4" w14:textId="77777777" w:rsidR="00A7015E" w:rsidRPr="006D182C" w:rsidRDefault="00A7015E" w:rsidP="00A7015E">
      <w:pPr>
        <w:pStyle w:val="PL"/>
      </w:pPr>
      <w:r w:rsidRPr="006D182C">
        <w:t xml:space="preserve">    "msgIden": {</w:t>
      </w:r>
    </w:p>
    <w:p w14:paraId="4FCC153D" w14:textId="77777777" w:rsidR="00A7015E" w:rsidRPr="006D182C" w:rsidRDefault="00A7015E" w:rsidP="00A7015E">
      <w:pPr>
        <w:pStyle w:val="PL"/>
      </w:pPr>
      <w:r w:rsidRPr="006D182C">
        <w:t xml:space="preserve">      "type": "string",</w:t>
      </w:r>
    </w:p>
    <w:p w14:paraId="6357B3D4" w14:textId="77777777" w:rsidR="00A7015E" w:rsidRPr="006D182C" w:rsidRDefault="00A7015E" w:rsidP="00A7015E">
      <w:pPr>
        <w:pStyle w:val="PL"/>
      </w:pPr>
      <w:r w:rsidRPr="006D182C">
        <w:t xml:space="preserve">      "format": "uri",</w:t>
      </w:r>
    </w:p>
    <w:p w14:paraId="369ABF1B" w14:textId="77777777" w:rsidR="00A7015E" w:rsidRPr="006D182C" w:rsidRDefault="00A7015E" w:rsidP="00A7015E">
      <w:pPr>
        <w:pStyle w:val="PL"/>
      </w:pPr>
      <w:r w:rsidRPr="006D182C">
        <w:t xml:space="preserve">      "description": "Refer to Service identifier of MSGin5G service"</w:t>
      </w:r>
    </w:p>
    <w:p w14:paraId="69A248A5" w14:textId="77777777" w:rsidR="00A7015E" w:rsidRPr="006D182C" w:rsidRDefault="00A7015E" w:rsidP="00A7015E">
      <w:pPr>
        <w:pStyle w:val="PL"/>
      </w:pPr>
      <w:r w:rsidRPr="006D182C">
        <w:t xml:space="preserve">    },</w:t>
      </w:r>
    </w:p>
    <w:p w14:paraId="11C9D9FB" w14:textId="77777777" w:rsidR="00A7015E" w:rsidRPr="006D182C" w:rsidRDefault="00A7015E" w:rsidP="00A7015E">
      <w:pPr>
        <w:pStyle w:val="PL"/>
      </w:pPr>
      <w:r w:rsidRPr="006D182C">
        <w:t xml:space="preserve">    "msgType": {</w:t>
      </w:r>
    </w:p>
    <w:p w14:paraId="07BC2537" w14:textId="77777777" w:rsidR="00A7015E" w:rsidRPr="006D182C" w:rsidRDefault="00A7015E" w:rsidP="00A7015E">
      <w:pPr>
        <w:pStyle w:val="PL"/>
      </w:pPr>
      <w:r w:rsidRPr="006D182C">
        <w:t xml:space="preserve">      "type": "string",</w:t>
      </w:r>
    </w:p>
    <w:p w14:paraId="57EC56D7" w14:textId="77777777" w:rsidR="00A7015E" w:rsidRPr="006D182C" w:rsidRDefault="00A7015E" w:rsidP="00A7015E">
      <w:pPr>
        <w:pStyle w:val="PL"/>
      </w:pPr>
      <w:r w:rsidRPr="006D182C">
        <w:t xml:space="preserve">      </w:t>
      </w:r>
      <w:r w:rsidRPr="006D182C">
        <w:rPr>
          <w:rFonts w:hint="eastAsia"/>
        </w:rPr>
        <w:t>"enum": [</w:t>
      </w:r>
    </w:p>
    <w:p w14:paraId="20CC6839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    "</w:t>
      </w:r>
      <w:r w:rsidRPr="006D182C">
        <w:t>DEREG</w:t>
      </w:r>
      <w:r w:rsidRPr="006D182C">
        <w:rPr>
          <w:rFonts w:hint="eastAsia"/>
        </w:rPr>
        <w:t>"</w:t>
      </w:r>
    </w:p>
    <w:p w14:paraId="5CC71EAF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  ],</w:t>
      </w:r>
    </w:p>
    <w:p w14:paraId="5DF10074" w14:textId="77777777" w:rsidR="00A7015E" w:rsidRPr="006D182C" w:rsidRDefault="00A7015E" w:rsidP="00A7015E">
      <w:pPr>
        <w:pStyle w:val="PL"/>
      </w:pPr>
      <w:r w:rsidRPr="006D182C">
        <w:t xml:space="preserve">      "description": "Refer to </w:t>
      </w:r>
      <w:r w:rsidRPr="006D182C">
        <w:rPr>
          <w:rFonts w:hint="eastAsia"/>
        </w:rPr>
        <w:t xml:space="preserve">the usage of this message. </w:t>
      </w:r>
      <w:r w:rsidRPr="006D182C">
        <w:t>The value DEREG</w:t>
      </w:r>
      <w:r w:rsidRPr="006D182C">
        <w:rPr>
          <w:rFonts w:hint="eastAsia"/>
        </w:rPr>
        <w:t xml:space="preserve"> refers to</w:t>
      </w:r>
      <w:r w:rsidRPr="006D182C">
        <w:t xml:space="preserve"> </w:t>
      </w:r>
      <w:r w:rsidRPr="006D182C">
        <w:rPr>
          <w:rFonts w:hint="eastAsia"/>
        </w:rPr>
        <w:t xml:space="preserve">MSGin5G </w:t>
      </w:r>
      <w:r w:rsidRPr="006D182C">
        <w:t>De-registration"</w:t>
      </w:r>
    </w:p>
    <w:p w14:paraId="01AB5D07" w14:textId="77777777" w:rsidR="00A7015E" w:rsidRPr="006D182C" w:rsidRDefault="00A7015E" w:rsidP="00A7015E">
      <w:pPr>
        <w:pStyle w:val="PL"/>
      </w:pPr>
      <w:r w:rsidRPr="006D182C">
        <w:t xml:space="preserve">    },</w:t>
      </w:r>
    </w:p>
    <w:p w14:paraId="261C84D3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"</w:t>
      </w:r>
      <w:r w:rsidRPr="006D182C">
        <w:t>registrationID</w:t>
      </w:r>
      <w:r w:rsidRPr="006D182C">
        <w:rPr>
          <w:rFonts w:hint="eastAsia"/>
        </w:rPr>
        <w:t>": {</w:t>
      </w:r>
    </w:p>
    <w:p w14:paraId="2F205DBC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  "type": "string",</w:t>
      </w:r>
    </w:p>
    <w:p w14:paraId="07B8BFEE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  "description": "Refer to </w:t>
      </w:r>
      <w:r w:rsidRPr="006D182C">
        <w:t>Registration ID</w:t>
      </w:r>
      <w:r w:rsidRPr="006D182C">
        <w:rPr>
          <w:rFonts w:hint="eastAsia"/>
        </w:rPr>
        <w:t>"</w:t>
      </w:r>
    </w:p>
    <w:p w14:paraId="55A7BDA4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}</w:t>
      </w:r>
    </w:p>
    <w:p w14:paraId="1F230E8D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},</w:t>
      </w:r>
    </w:p>
    <w:p w14:paraId="1EF20620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"required": [</w:t>
      </w:r>
    </w:p>
    <w:p w14:paraId="45E1B75E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"msgId",</w:t>
      </w:r>
    </w:p>
    <w:p w14:paraId="7F445E65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"</w:t>
      </w:r>
      <w:r w:rsidRPr="006D182C">
        <w:t>msgType</w:t>
      </w:r>
      <w:r w:rsidRPr="006D182C">
        <w:rPr>
          <w:rFonts w:hint="eastAsia"/>
        </w:rPr>
        <w:t>"</w:t>
      </w:r>
      <w:r w:rsidRPr="006D182C">
        <w:t>,</w:t>
      </w:r>
    </w:p>
    <w:p w14:paraId="7CE6534E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"</w:t>
      </w:r>
      <w:r w:rsidRPr="006D182C">
        <w:t>RegistrationID</w:t>
      </w:r>
      <w:r w:rsidRPr="006D182C">
        <w:rPr>
          <w:rFonts w:hint="eastAsia"/>
        </w:rPr>
        <w:t>"</w:t>
      </w:r>
    </w:p>
    <w:p w14:paraId="2B16D90A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]</w:t>
      </w:r>
    </w:p>
    <w:p w14:paraId="2691184C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>}</w:t>
      </w:r>
    </w:p>
    <w:p w14:paraId="275DCFE9" w14:textId="77777777" w:rsidR="00A7015E" w:rsidRPr="00B26150" w:rsidRDefault="00A7015E" w:rsidP="00A7015E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t> </w:t>
      </w:r>
      <w:r>
        <w:t>[</w:t>
      </w:r>
      <w:r>
        <w:rPr>
          <w:rFonts w:hint="eastAsia"/>
          <w:lang w:eastAsia="zh-CN"/>
        </w:rPr>
        <w:t>8</w:t>
      </w:r>
      <w: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</w:t>
      </w:r>
      <w:r w:rsidRPr="00712056">
        <w:t>A</w:t>
      </w:r>
      <w:r w:rsidRPr="00712056">
        <w:rPr>
          <w:rFonts w:hint="eastAsia"/>
        </w:rPr>
        <w:t>.</w:t>
      </w:r>
      <w:r>
        <w:t>3</w:t>
      </w:r>
      <w:r w:rsidRPr="00712056">
        <w:rPr>
          <w:rFonts w:hint="eastAsia"/>
        </w:rPr>
        <w:t>.</w:t>
      </w:r>
      <w:r w:rsidRPr="00712056">
        <w:t>1.</w:t>
      </w:r>
      <w:r>
        <w:rPr>
          <w:rFonts w:hint="eastAsia"/>
          <w:lang w:eastAsia="zh-CN"/>
        </w:rPr>
        <w:t xml:space="preserve">10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r w:rsidRPr="00382252">
        <w:t>CoAP 2.01 (Created) response or CoAP 2.04 (Change) response</w:t>
      </w:r>
      <w:r>
        <w:t xml:space="preserve">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de-registration </w:t>
      </w:r>
      <w:r>
        <w:t>is defined below:</w:t>
      </w:r>
    </w:p>
    <w:p w14:paraId="54FDEF3E" w14:textId="77777777" w:rsidR="00A7015E" w:rsidRPr="006D182C" w:rsidRDefault="00A7015E" w:rsidP="00A7015E">
      <w:pPr>
        <w:pStyle w:val="PL"/>
      </w:pPr>
      <w:r w:rsidRPr="006D182C">
        <w:t>{</w:t>
      </w:r>
    </w:p>
    <w:p w14:paraId="2CCFEFF2" w14:textId="77777777" w:rsidR="00A7015E" w:rsidRPr="006D182C" w:rsidRDefault="00A7015E" w:rsidP="00A7015E">
      <w:pPr>
        <w:pStyle w:val="PL"/>
      </w:pPr>
      <w:r w:rsidRPr="006D182C">
        <w:t xml:space="preserve">  "$schema": "http://json-schema.org/draft-07/schema#",</w:t>
      </w:r>
    </w:p>
    <w:p w14:paraId="4034E943" w14:textId="77777777" w:rsidR="00A7015E" w:rsidRPr="006D182C" w:rsidRDefault="00A7015E" w:rsidP="00A7015E">
      <w:pPr>
        <w:pStyle w:val="PL"/>
      </w:pPr>
      <w:r w:rsidRPr="006D182C">
        <w:t xml:space="preserve">  "$id": "http://www.3gpp.org/MSGin5G/MSGin5G_Deregistration_response_schema",</w:t>
      </w:r>
    </w:p>
    <w:p w14:paraId="48E57AB8" w14:textId="77777777" w:rsidR="00A7015E" w:rsidRPr="006D182C" w:rsidRDefault="00A7015E" w:rsidP="00A7015E">
      <w:pPr>
        <w:pStyle w:val="PL"/>
      </w:pPr>
      <w:r w:rsidRPr="006D182C">
        <w:t xml:space="preserve">  "title": "MSGin5G Deregistration Response",</w:t>
      </w:r>
    </w:p>
    <w:p w14:paraId="26A1B458" w14:textId="77777777" w:rsidR="00A7015E" w:rsidRPr="006D182C" w:rsidRDefault="00A7015E" w:rsidP="00A7015E">
      <w:pPr>
        <w:pStyle w:val="PL"/>
      </w:pPr>
      <w:r w:rsidRPr="006D182C">
        <w:t xml:space="preserve">  "type": "object",</w:t>
      </w:r>
    </w:p>
    <w:p w14:paraId="24906318" w14:textId="77777777" w:rsidR="00A7015E" w:rsidRPr="006D182C" w:rsidRDefault="00A7015E" w:rsidP="00A7015E">
      <w:pPr>
        <w:pStyle w:val="PL"/>
      </w:pPr>
      <w:r w:rsidRPr="006D182C">
        <w:t xml:space="preserve">  "properties": {</w:t>
      </w:r>
    </w:p>
    <w:p w14:paraId="5236625D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</w:t>
      </w:r>
      <w:r w:rsidRPr="006D182C">
        <w:t>"result": {</w:t>
      </w:r>
    </w:p>
    <w:p w14:paraId="0B68710A" w14:textId="77777777" w:rsidR="00A7015E" w:rsidRPr="006D182C" w:rsidRDefault="00A7015E" w:rsidP="00A7015E">
      <w:pPr>
        <w:pStyle w:val="PL"/>
      </w:pPr>
      <w:r w:rsidRPr="006D182C">
        <w:t xml:space="preserve">      "type": "boolean",</w:t>
      </w:r>
    </w:p>
    <w:p w14:paraId="40C54BA6" w14:textId="77777777" w:rsidR="00A7015E" w:rsidRPr="006D182C" w:rsidRDefault="00A7015E" w:rsidP="00A7015E">
      <w:pPr>
        <w:pStyle w:val="PL"/>
      </w:pPr>
      <w:r w:rsidRPr="006D182C">
        <w:t xml:space="preserve">      "default": true,</w:t>
      </w:r>
    </w:p>
    <w:p w14:paraId="6BF3EFED" w14:textId="69BAEEC6" w:rsidR="00A7015E" w:rsidRPr="006D182C" w:rsidRDefault="00A7015E" w:rsidP="00A7015E">
      <w:pPr>
        <w:pStyle w:val="PL"/>
      </w:pPr>
      <w:r w:rsidRPr="006D182C">
        <w:t xml:space="preserve">      "description": "Refer to Registration result. The value true</w:t>
      </w:r>
      <w:r w:rsidRPr="006D182C">
        <w:rPr>
          <w:rFonts w:hint="eastAsia"/>
        </w:rPr>
        <w:t xml:space="preserve"> refers to</w:t>
      </w:r>
      <w:r w:rsidRPr="006D182C">
        <w:t xml:space="preserve"> su</w:t>
      </w:r>
      <w:del w:id="53" w:author="psanders" w:date="2024-02-14T11:00:00Z">
        <w:r w:rsidRPr="006D182C" w:rsidDel="00144CD4">
          <w:delText>c</w:delText>
        </w:r>
      </w:del>
      <w:r w:rsidRPr="006D182C">
        <w:t>ccess"</w:t>
      </w:r>
    </w:p>
    <w:p w14:paraId="08484206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</w:t>
      </w:r>
      <w:r w:rsidRPr="006D182C">
        <w:t>}</w:t>
      </w:r>
      <w:r w:rsidRPr="006D182C">
        <w:rPr>
          <w:rFonts w:hint="eastAsia"/>
        </w:rPr>
        <w:t>,</w:t>
      </w:r>
    </w:p>
    <w:p w14:paraId="57199B72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"</w:t>
      </w:r>
      <w:r w:rsidRPr="006D182C">
        <w:t>registration ID</w:t>
      </w:r>
      <w:r w:rsidRPr="006D182C">
        <w:rPr>
          <w:rFonts w:hint="eastAsia"/>
        </w:rPr>
        <w:t>": {</w:t>
      </w:r>
    </w:p>
    <w:p w14:paraId="0C6D5842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  "type": "string",</w:t>
      </w:r>
    </w:p>
    <w:p w14:paraId="59DF8868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  "description": "Refer to </w:t>
      </w:r>
      <w:r w:rsidRPr="006D182C">
        <w:t>Registration ID</w:t>
      </w:r>
      <w:r w:rsidRPr="006D182C">
        <w:rPr>
          <w:rFonts w:hint="eastAsia"/>
        </w:rPr>
        <w:t>"</w:t>
      </w:r>
    </w:p>
    <w:p w14:paraId="6F80F2F7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},</w:t>
      </w:r>
    </w:p>
    <w:p w14:paraId="40F5F13B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"</w:t>
      </w:r>
      <w:r w:rsidRPr="006D182C">
        <w:t>failure reason</w:t>
      </w:r>
      <w:r w:rsidRPr="006D182C">
        <w:rPr>
          <w:rFonts w:hint="eastAsia"/>
        </w:rPr>
        <w:t>": {</w:t>
      </w:r>
    </w:p>
    <w:p w14:paraId="363435E2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  "type": "string",</w:t>
      </w:r>
    </w:p>
    <w:p w14:paraId="0C03E397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  "description": "Refer to </w:t>
      </w:r>
      <w:r w:rsidRPr="006D182C">
        <w:t>Failure Reason</w:t>
      </w:r>
      <w:r w:rsidRPr="006D182C">
        <w:rPr>
          <w:rFonts w:hint="eastAsia"/>
        </w:rPr>
        <w:t>"</w:t>
      </w:r>
    </w:p>
    <w:p w14:paraId="0C3ECC15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}</w:t>
      </w:r>
    </w:p>
    <w:p w14:paraId="60280C41" w14:textId="77777777" w:rsidR="00A7015E" w:rsidRPr="006D182C" w:rsidRDefault="00A7015E" w:rsidP="00A7015E">
      <w:pPr>
        <w:pStyle w:val="PL"/>
      </w:pPr>
      <w:r w:rsidRPr="006D182C">
        <w:t xml:space="preserve">  },</w:t>
      </w:r>
    </w:p>
    <w:p w14:paraId="7B6B1684" w14:textId="77777777" w:rsidR="00A7015E" w:rsidRPr="006D182C" w:rsidRDefault="00A7015E" w:rsidP="00A7015E">
      <w:pPr>
        <w:pStyle w:val="PL"/>
      </w:pPr>
      <w:r w:rsidRPr="006D182C">
        <w:t xml:space="preserve">  </w:t>
      </w:r>
      <w:r w:rsidRPr="006D182C">
        <w:rPr>
          <w:rFonts w:hint="eastAsia"/>
        </w:rPr>
        <w:t xml:space="preserve">  "required": [</w:t>
      </w:r>
    </w:p>
    <w:p w14:paraId="564BBE49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  </w:t>
      </w:r>
      <w:r w:rsidRPr="006D182C">
        <w:t>"result"</w:t>
      </w:r>
    </w:p>
    <w:p w14:paraId="32CFEBEF" w14:textId="77777777" w:rsidR="00A7015E" w:rsidRPr="006D182C" w:rsidRDefault="00A7015E" w:rsidP="00A7015E">
      <w:pPr>
        <w:pStyle w:val="PL"/>
      </w:pPr>
      <w:r w:rsidRPr="006D182C">
        <w:rPr>
          <w:rFonts w:hint="eastAsia"/>
        </w:rPr>
        <w:t xml:space="preserve">  ]</w:t>
      </w:r>
    </w:p>
    <w:p w14:paraId="6D9AFB80" w14:textId="77777777" w:rsidR="00A7015E" w:rsidRPr="006D182C" w:rsidRDefault="00A7015E" w:rsidP="00A7015E">
      <w:pPr>
        <w:pStyle w:val="PL"/>
      </w:pPr>
      <w:r w:rsidRPr="006D182C">
        <w:t>}</w:t>
      </w:r>
    </w:p>
    <w:p w14:paraId="6207548D" w14:textId="77777777" w:rsidR="00A7015E" w:rsidRDefault="00A7015E">
      <w:pPr>
        <w:rPr>
          <w:noProof/>
        </w:rPr>
      </w:pPr>
    </w:p>
    <w:p w14:paraId="17FC325A" w14:textId="77777777" w:rsidR="00D87573" w:rsidRDefault="00D87573" w:rsidP="00D875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End of Changes * * * </w:t>
      </w:r>
    </w:p>
    <w:p w14:paraId="14177ACC" w14:textId="77777777" w:rsidR="00D87573" w:rsidRDefault="00D87573">
      <w:pPr>
        <w:rPr>
          <w:noProof/>
        </w:rPr>
      </w:pPr>
    </w:p>
    <w:sectPr w:rsidR="00D87573" w:rsidSect="00F4279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83FCE" w14:textId="77777777" w:rsidR="00F42799" w:rsidRDefault="00F42799">
      <w:r>
        <w:separator/>
      </w:r>
    </w:p>
  </w:endnote>
  <w:endnote w:type="continuationSeparator" w:id="0">
    <w:p w14:paraId="6D5682A7" w14:textId="77777777" w:rsidR="00F42799" w:rsidRDefault="00F42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3EF53" w14:textId="77777777" w:rsidR="00F42799" w:rsidRDefault="00F42799">
      <w:r>
        <w:separator/>
      </w:r>
    </w:p>
  </w:footnote>
  <w:footnote w:type="continuationSeparator" w:id="0">
    <w:p w14:paraId="48900BE0" w14:textId="77777777" w:rsidR="00F42799" w:rsidRDefault="00F42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836E2"/>
    <w:multiLevelType w:val="hybridMultilevel"/>
    <w:tmpl w:val="ED94FB82"/>
    <w:lvl w:ilvl="0" w:tplc="921CBA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519662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4D1"/>
    <w:rsid w:val="000A6394"/>
    <w:rsid w:val="000B7FED"/>
    <w:rsid w:val="000C038A"/>
    <w:rsid w:val="000C6598"/>
    <w:rsid w:val="000D44B3"/>
    <w:rsid w:val="000D7688"/>
    <w:rsid w:val="00114EC9"/>
    <w:rsid w:val="001240DA"/>
    <w:rsid w:val="00144CD4"/>
    <w:rsid w:val="00145D43"/>
    <w:rsid w:val="001710B6"/>
    <w:rsid w:val="00192C46"/>
    <w:rsid w:val="001A08B3"/>
    <w:rsid w:val="001A7B60"/>
    <w:rsid w:val="001B3042"/>
    <w:rsid w:val="001B52F0"/>
    <w:rsid w:val="001B7A65"/>
    <w:rsid w:val="001E2F4E"/>
    <w:rsid w:val="001E41F3"/>
    <w:rsid w:val="00221571"/>
    <w:rsid w:val="00223F02"/>
    <w:rsid w:val="00230D07"/>
    <w:rsid w:val="00237088"/>
    <w:rsid w:val="00245874"/>
    <w:rsid w:val="002473CE"/>
    <w:rsid w:val="0026004D"/>
    <w:rsid w:val="002616B5"/>
    <w:rsid w:val="002640DD"/>
    <w:rsid w:val="00275D12"/>
    <w:rsid w:val="00284FEB"/>
    <w:rsid w:val="002860C4"/>
    <w:rsid w:val="002B5741"/>
    <w:rsid w:val="002D0EFC"/>
    <w:rsid w:val="002D2861"/>
    <w:rsid w:val="002E472E"/>
    <w:rsid w:val="00305409"/>
    <w:rsid w:val="00305814"/>
    <w:rsid w:val="00305F43"/>
    <w:rsid w:val="003609EF"/>
    <w:rsid w:val="0036231A"/>
    <w:rsid w:val="00374DD4"/>
    <w:rsid w:val="003C6029"/>
    <w:rsid w:val="003E1A36"/>
    <w:rsid w:val="00405A85"/>
    <w:rsid w:val="00410371"/>
    <w:rsid w:val="00416780"/>
    <w:rsid w:val="004242F1"/>
    <w:rsid w:val="00425BCA"/>
    <w:rsid w:val="0042640D"/>
    <w:rsid w:val="00433A2C"/>
    <w:rsid w:val="00453F3E"/>
    <w:rsid w:val="004B75B7"/>
    <w:rsid w:val="005141D9"/>
    <w:rsid w:val="0051580D"/>
    <w:rsid w:val="00520CA3"/>
    <w:rsid w:val="005340BF"/>
    <w:rsid w:val="005408DF"/>
    <w:rsid w:val="00547111"/>
    <w:rsid w:val="005625CB"/>
    <w:rsid w:val="00592D74"/>
    <w:rsid w:val="005E2C44"/>
    <w:rsid w:val="00621188"/>
    <w:rsid w:val="006242F9"/>
    <w:rsid w:val="006257ED"/>
    <w:rsid w:val="0062704F"/>
    <w:rsid w:val="00653000"/>
    <w:rsid w:val="00653DE4"/>
    <w:rsid w:val="00665C47"/>
    <w:rsid w:val="00695808"/>
    <w:rsid w:val="006B46FB"/>
    <w:rsid w:val="006E21FB"/>
    <w:rsid w:val="006F7EDC"/>
    <w:rsid w:val="00714330"/>
    <w:rsid w:val="00727024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92191"/>
    <w:rsid w:val="008A45A6"/>
    <w:rsid w:val="008D3CCC"/>
    <w:rsid w:val="008E0AAF"/>
    <w:rsid w:val="008F3789"/>
    <w:rsid w:val="008F686C"/>
    <w:rsid w:val="00904800"/>
    <w:rsid w:val="009148DE"/>
    <w:rsid w:val="00941E30"/>
    <w:rsid w:val="009777D9"/>
    <w:rsid w:val="00985075"/>
    <w:rsid w:val="00991B88"/>
    <w:rsid w:val="00997450"/>
    <w:rsid w:val="009A5753"/>
    <w:rsid w:val="009A579D"/>
    <w:rsid w:val="009D7DD4"/>
    <w:rsid w:val="009E3297"/>
    <w:rsid w:val="009F734F"/>
    <w:rsid w:val="00A246B6"/>
    <w:rsid w:val="00A26E7F"/>
    <w:rsid w:val="00A312E5"/>
    <w:rsid w:val="00A47E70"/>
    <w:rsid w:val="00A50CF0"/>
    <w:rsid w:val="00A7015E"/>
    <w:rsid w:val="00A7671C"/>
    <w:rsid w:val="00A80F6E"/>
    <w:rsid w:val="00A81DC0"/>
    <w:rsid w:val="00AA2CBC"/>
    <w:rsid w:val="00AC5820"/>
    <w:rsid w:val="00AD1CD8"/>
    <w:rsid w:val="00AF6703"/>
    <w:rsid w:val="00B258BB"/>
    <w:rsid w:val="00B414ED"/>
    <w:rsid w:val="00B64E74"/>
    <w:rsid w:val="00B67B97"/>
    <w:rsid w:val="00B84F33"/>
    <w:rsid w:val="00B8660F"/>
    <w:rsid w:val="00B968C8"/>
    <w:rsid w:val="00BA3EC5"/>
    <w:rsid w:val="00BA51D9"/>
    <w:rsid w:val="00BB4D60"/>
    <w:rsid w:val="00BB5DFC"/>
    <w:rsid w:val="00BD279D"/>
    <w:rsid w:val="00BD5605"/>
    <w:rsid w:val="00BD6BB8"/>
    <w:rsid w:val="00C34B47"/>
    <w:rsid w:val="00C66BA2"/>
    <w:rsid w:val="00C870F6"/>
    <w:rsid w:val="00C91A72"/>
    <w:rsid w:val="00C95985"/>
    <w:rsid w:val="00CC5026"/>
    <w:rsid w:val="00CC68D0"/>
    <w:rsid w:val="00CE7448"/>
    <w:rsid w:val="00D03F9A"/>
    <w:rsid w:val="00D06D51"/>
    <w:rsid w:val="00D24991"/>
    <w:rsid w:val="00D50255"/>
    <w:rsid w:val="00D52ADE"/>
    <w:rsid w:val="00D557CC"/>
    <w:rsid w:val="00D66520"/>
    <w:rsid w:val="00D80124"/>
    <w:rsid w:val="00D84AE9"/>
    <w:rsid w:val="00D87573"/>
    <w:rsid w:val="00DE34CF"/>
    <w:rsid w:val="00E13F3D"/>
    <w:rsid w:val="00E34898"/>
    <w:rsid w:val="00E459C4"/>
    <w:rsid w:val="00E513BA"/>
    <w:rsid w:val="00E759CE"/>
    <w:rsid w:val="00E7711D"/>
    <w:rsid w:val="00EB09B7"/>
    <w:rsid w:val="00EC573C"/>
    <w:rsid w:val="00ED2223"/>
    <w:rsid w:val="00EE7D7C"/>
    <w:rsid w:val="00F25A35"/>
    <w:rsid w:val="00F25D98"/>
    <w:rsid w:val="00F25F04"/>
    <w:rsid w:val="00F300FB"/>
    <w:rsid w:val="00F31869"/>
    <w:rsid w:val="00F42799"/>
    <w:rsid w:val="00F44B75"/>
    <w:rsid w:val="00F56DC3"/>
    <w:rsid w:val="00F61657"/>
    <w:rsid w:val="00F918C0"/>
    <w:rsid w:val="00FB6386"/>
    <w:rsid w:val="00FD657C"/>
    <w:rsid w:val="00FE3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rsid w:val="00C34B4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C34B47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C34B47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6530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7</Pages>
  <Words>2237</Words>
  <Characters>12751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4</cp:revision>
  <cp:lastPrinted>1900-01-01T00:00:00Z</cp:lastPrinted>
  <dcterms:created xsi:type="dcterms:W3CDTF">2024-02-15T08:22:00Z</dcterms:created>
  <dcterms:modified xsi:type="dcterms:W3CDTF">2024-02-15T12:29:00Z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24.538</vt:lpwstr>
  </property>
  <property fmtid="{D5CDD505-2E9C-101B-9397-08002B2CF9AE}" pid="10" name="Cr#">
    <vt:lpwstr>0127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one2many</vt:lpwstr>
  </property>
  <property fmtid="{D5CDD505-2E9C-101B-9397-08002B2CF9AE}" pid="14" name="SourceIfTsg">
    <vt:lpwstr>C1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2024-02-15</vt:lpwstr>
  </property>
  <property fmtid="{D5CDD505-2E9C-101B-9397-08002B2CF9AE}" pid="18" name="Release">
    <vt:lpwstr>Rel-18</vt:lpwstr>
  </property>
  <property fmtid="{D5CDD505-2E9C-101B-9397-08002B2CF9AE}" pid="19" name="CrTitle">
    <vt:lpwstr>Corrections to clauses A.3.2.1 - A.3.2.8</vt:lpwstr>
  </property>
  <property fmtid="{D5CDD505-2E9C-101B-9397-08002B2CF9AE}" pid="20" name="MtgTitle">
    <vt:lpwstr>&lt;MTG_TITLE&gt;</vt:lpwstr>
  </property>
</Properties>
</file>