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A6F3" w14:textId="3D45A5EB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223F0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24503">
        <w:rPr>
          <w:b/>
          <w:noProof/>
          <w:sz w:val="24"/>
        </w:rPr>
        <w:t>1627</w:t>
      </w:r>
    </w:p>
    <w:p w14:paraId="338F939E" w14:textId="4120C1E3" w:rsidR="00E459C4" w:rsidRDefault="00223F02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D7688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E459C4">
        <w:rPr>
          <w:b/>
          <w:noProof/>
          <w:sz w:val="24"/>
        </w:rPr>
        <w:t xml:space="preserve">, 26 </w:t>
      </w:r>
      <w:r w:rsidR="005340BF">
        <w:rPr>
          <w:b/>
          <w:noProof/>
          <w:sz w:val="24"/>
        </w:rPr>
        <w:t>Febr</w:t>
      </w:r>
      <w:r w:rsidR="00E459C4">
        <w:rPr>
          <w:b/>
          <w:noProof/>
          <w:sz w:val="24"/>
        </w:rPr>
        <w:t xml:space="preserve">uary </w:t>
      </w:r>
      <w:r w:rsidR="005340BF">
        <w:rPr>
          <w:b/>
          <w:noProof/>
          <w:sz w:val="24"/>
        </w:rPr>
        <w:t xml:space="preserve">– 1 March </w:t>
      </w:r>
      <w:r w:rsidR="00E459C4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3E8B6" w:rsidR="001E41F3" w:rsidRPr="00410371" w:rsidRDefault="007452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616B5" w:rsidRPr="002616B5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40783" w:rsidR="001E41F3" w:rsidRPr="00410371" w:rsidRDefault="0074521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447A9" w:rsidRPr="00F447A9">
              <w:rPr>
                <w:b/>
                <w:noProof/>
                <w:sz w:val="28"/>
              </w:rPr>
              <w:t>0123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A523A2" w:rsidR="001E41F3" w:rsidRPr="00410371" w:rsidRDefault="007452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24503" w:rsidRPr="00E2450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8F2F4D" w:rsidR="001E41F3" w:rsidRPr="00410371" w:rsidRDefault="007452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0AAF" w:rsidRPr="008E0AAF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B23F0C" w:rsidR="00F25D98" w:rsidRDefault="008921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0CE4CB" w:rsidR="00F25D98" w:rsidRDefault="008921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DF7DD" w:rsidR="001E41F3" w:rsidRDefault="007452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36019">
              <w:t>Corrections to clause 7.3.3.2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86526A" w:rsidR="001E41F3" w:rsidRDefault="007452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08DF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98E81" w:rsidR="001E41F3" w:rsidRDefault="007452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408DF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94806" w:rsidR="001E41F3" w:rsidRDefault="007452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92191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308D07" w:rsidR="001E41F3" w:rsidRDefault="007452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24503">
              <w:rPr>
                <w:noProof/>
              </w:rPr>
              <w:t>2024-02-29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052EC2" w:rsidR="001E41F3" w:rsidRDefault="007452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616B5" w:rsidRPr="002616B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98932A" w:rsidR="001E41F3" w:rsidRDefault="007452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616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987C3" w:rsidR="001E41F3" w:rsidRDefault="00405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left after reverting the changes that are also in C1-241613.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4C7107" w:rsidR="0051264A" w:rsidRDefault="00405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typo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683543" w:rsidR="001E41F3" w:rsidRDefault="00B76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Lower perceived quality</w:t>
            </w:r>
            <w:r w:rsidR="0074521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23FDC" w:rsidR="001E41F3" w:rsidRDefault="00767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CDAAD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7DEAC0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3A1AA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D048D9" w:rsidR="008863B9" w:rsidRDefault="00E24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Rev-1: Reverted all changes that are also in </w:t>
            </w:r>
            <w:r w:rsidR="00F94314">
              <w:rPr>
                <w:noProof/>
              </w:rPr>
              <w:t>C1-241613</w:t>
            </w:r>
            <w:r w:rsidR="00A2318F">
              <w:rPr>
                <w:noProof/>
              </w:rPr>
              <w:t xml:space="preserve"> (which leaves only a single typo</w:t>
            </w:r>
            <w:r w:rsidR="0074521D">
              <w:rPr>
                <w:noProof/>
              </w:rPr>
              <w:t>)</w:t>
            </w:r>
            <w:r w:rsidR="00F94314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138E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33E73" w14:textId="77777777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4C5CFD75" w14:textId="77777777" w:rsidR="00687F75" w:rsidRPr="00E11027" w:rsidRDefault="00687F75" w:rsidP="00687F75">
      <w:pPr>
        <w:pStyle w:val="Heading4"/>
        <w:rPr>
          <w:lang w:eastAsia="zh-CN"/>
        </w:rPr>
      </w:pPr>
      <w:bookmarkStart w:id="2" w:name="_Toc97379739"/>
      <w:bookmarkStart w:id="3" w:name="_Toc104711077"/>
      <w:bookmarkStart w:id="4" w:name="_Toc154588475"/>
      <w:r w:rsidRPr="00E11027">
        <w:rPr>
          <w:rFonts w:hint="eastAsia"/>
          <w:lang w:eastAsia="zh-CN"/>
        </w:rPr>
        <w:t>7</w:t>
      </w:r>
      <w:r w:rsidRPr="00E11027">
        <w:rPr>
          <w:lang w:eastAsia="zh-CN"/>
        </w:rPr>
        <w:t>.3.</w:t>
      </w:r>
      <w:r>
        <w:rPr>
          <w:rFonts w:hint="eastAsia"/>
          <w:lang w:eastAsia="zh-CN"/>
        </w:rPr>
        <w:t>3.2</w:t>
      </w:r>
      <w:r w:rsidRPr="00E11027">
        <w:rPr>
          <w:lang w:eastAsia="zh-CN"/>
        </w:rPr>
        <w:tab/>
        <w:t>MSGin5G UE De-registration structure</w:t>
      </w:r>
      <w:bookmarkEnd w:id="2"/>
      <w:bookmarkEnd w:id="3"/>
      <w:bookmarkEnd w:id="4"/>
    </w:p>
    <w:p w14:paraId="26744EF1" w14:textId="77777777" w:rsidR="00687F75" w:rsidRPr="00B26150" w:rsidRDefault="00687F75" w:rsidP="00687F75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DengXian"/>
        </w:rPr>
        <w:t> </w:t>
      </w:r>
      <w:r>
        <w:rPr>
          <w:rFonts w:eastAsia="DengXian"/>
        </w:rPr>
        <w:t>[</w:t>
      </w:r>
      <w:r>
        <w:rPr>
          <w:rFonts w:eastAsia="DengXian" w:hint="eastAsia"/>
          <w:lang w:eastAsia="zh-CN"/>
        </w:rPr>
        <w:t>8</w:t>
      </w:r>
      <w:r>
        <w:rPr>
          <w:rFonts w:eastAsia="DengXian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6.3.1.1.2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de-registration </w:t>
      </w:r>
      <w:r>
        <w:t>is defined below:</w:t>
      </w:r>
    </w:p>
    <w:p w14:paraId="57053A6F" w14:textId="77777777" w:rsidR="00687F75" w:rsidRPr="008302F6" w:rsidRDefault="00687F75" w:rsidP="00687F75">
      <w:pPr>
        <w:pStyle w:val="PL"/>
      </w:pPr>
      <w:r w:rsidRPr="008302F6">
        <w:t>{</w:t>
      </w:r>
    </w:p>
    <w:p w14:paraId="7E9F87B7" w14:textId="77777777" w:rsidR="00687F75" w:rsidRPr="008302F6" w:rsidRDefault="00687F75" w:rsidP="00687F75">
      <w:pPr>
        <w:pStyle w:val="PL"/>
      </w:pPr>
      <w:r w:rsidRPr="008302F6">
        <w:t xml:space="preserve">  "$schema": "http://json-schema.org/draft-07/schema#",</w:t>
      </w:r>
    </w:p>
    <w:p w14:paraId="49267E0D" w14:textId="77777777" w:rsidR="00687F75" w:rsidRPr="008302F6" w:rsidRDefault="00687F75" w:rsidP="00687F75">
      <w:pPr>
        <w:pStyle w:val="PL"/>
      </w:pPr>
      <w:r w:rsidRPr="008302F6">
        <w:t xml:space="preserve">  "$id": "http://www.3gpp.org/MSGin5G/MSGin5G_Deregistration_request_schema",</w:t>
      </w:r>
    </w:p>
    <w:p w14:paraId="64BE9B40" w14:textId="77777777" w:rsidR="00687F75" w:rsidRPr="008302F6" w:rsidRDefault="00687F75" w:rsidP="00687F75">
      <w:pPr>
        <w:pStyle w:val="PL"/>
      </w:pPr>
      <w:r w:rsidRPr="008302F6">
        <w:t xml:space="preserve">  "title": "MSGin5G Deregistration Request",</w:t>
      </w:r>
    </w:p>
    <w:p w14:paraId="7F56E0FB" w14:textId="77777777" w:rsidR="00687F75" w:rsidRPr="008302F6" w:rsidRDefault="00687F75" w:rsidP="00687F75">
      <w:pPr>
        <w:pStyle w:val="PL"/>
      </w:pPr>
      <w:r w:rsidRPr="008302F6">
        <w:t xml:space="preserve">  "type": "object",</w:t>
      </w:r>
    </w:p>
    <w:p w14:paraId="4301EB41" w14:textId="77777777" w:rsidR="00687F75" w:rsidRPr="008302F6" w:rsidRDefault="00687F75" w:rsidP="00687F75">
      <w:pPr>
        <w:pStyle w:val="PL"/>
      </w:pPr>
      <w:r w:rsidRPr="008302F6">
        <w:t xml:space="preserve">  "properties": {</w:t>
      </w:r>
    </w:p>
    <w:p w14:paraId="3BAAF002" w14:textId="77777777" w:rsidR="00687F75" w:rsidRPr="008302F6" w:rsidRDefault="00687F75" w:rsidP="00687F75">
      <w:pPr>
        <w:pStyle w:val="PL"/>
      </w:pPr>
      <w:r w:rsidRPr="008302F6">
        <w:t xml:space="preserve">    "msgIden": {</w:t>
      </w:r>
    </w:p>
    <w:p w14:paraId="27C65CF0" w14:textId="77777777" w:rsidR="00687F75" w:rsidRPr="008302F6" w:rsidRDefault="00687F75" w:rsidP="00687F75">
      <w:pPr>
        <w:pStyle w:val="PL"/>
      </w:pPr>
      <w:r w:rsidRPr="008302F6">
        <w:t xml:space="preserve">      "type": "string",</w:t>
      </w:r>
    </w:p>
    <w:p w14:paraId="7FE81F5A" w14:textId="77777777" w:rsidR="00687F75" w:rsidRPr="008302F6" w:rsidRDefault="00687F75" w:rsidP="00687F75">
      <w:pPr>
        <w:pStyle w:val="PL"/>
      </w:pPr>
      <w:r w:rsidRPr="008302F6">
        <w:t xml:space="preserve">      "format": "uri",</w:t>
      </w:r>
    </w:p>
    <w:p w14:paraId="0707BA6F" w14:textId="77777777" w:rsidR="00687F75" w:rsidRPr="008302F6" w:rsidRDefault="00687F75" w:rsidP="00687F75">
      <w:pPr>
        <w:pStyle w:val="PL"/>
      </w:pPr>
      <w:r w:rsidRPr="008302F6">
        <w:t xml:space="preserve">      "description": "Refer to Service identifier of MSGin5G service"</w:t>
      </w:r>
    </w:p>
    <w:p w14:paraId="4E87D5D1" w14:textId="77777777" w:rsidR="00687F75" w:rsidRPr="008302F6" w:rsidRDefault="00687F75" w:rsidP="00687F75">
      <w:pPr>
        <w:pStyle w:val="PL"/>
      </w:pPr>
      <w:r w:rsidRPr="008302F6">
        <w:t xml:space="preserve">    },</w:t>
      </w:r>
    </w:p>
    <w:p w14:paraId="4C22942F" w14:textId="77777777" w:rsidR="00687F75" w:rsidRPr="008302F6" w:rsidRDefault="00687F75" w:rsidP="00687F75">
      <w:pPr>
        <w:pStyle w:val="PL"/>
      </w:pPr>
      <w:r w:rsidRPr="008302F6">
        <w:t xml:space="preserve">    "msgType": {</w:t>
      </w:r>
    </w:p>
    <w:p w14:paraId="659BA012" w14:textId="77777777" w:rsidR="00687F75" w:rsidRPr="008302F6" w:rsidRDefault="00687F75" w:rsidP="00687F75">
      <w:pPr>
        <w:pStyle w:val="PL"/>
      </w:pPr>
      <w:r w:rsidRPr="008302F6">
        <w:t xml:space="preserve">      "type": "string",</w:t>
      </w:r>
    </w:p>
    <w:p w14:paraId="1E58B9F1" w14:textId="77777777" w:rsidR="00687F75" w:rsidRPr="008302F6" w:rsidRDefault="00687F75" w:rsidP="00687F75">
      <w:pPr>
        <w:pStyle w:val="PL"/>
      </w:pPr>
      <w:r w:rsidRPr="008302F6">
        <w:t xml:space="preserve">      </w:t>
      </w:r>
      <w:r w:rsidRPr="008302F6">
        <w:rPr>
          <w:rFonts w:hint="eastAsia"/>
        </w:rPr>
        <w:t>"enum": [</w:t>
      </w:r>
    </w:p>
    <w:p w14:paraId="4CE21F80" w14:textId="77777777" w:rsidR="00687F75" w:rsidRPr="008302F6" w:rsidRDefault="00687F75" w:rsidP="00687F75">
      <w:pPr>
        <w:pStyle w:val="PL"/>
      </w:pPr>
      <w:r w:rsidRPr="008302F6">
        <w:rPr>
          <w:rFonts w:hint="eastAsia"/>
        </w:rPr>
        <w:t xml:space="preserve">        "</w:t>
      </w:r>
      <w:r w:rsidRPr="008302F6">
        <w:t>DEREG"</w:t>
      </w:r>
    </w:p>
    <w:p w14:paraId="19DF603F" w14:textId="77777777" w:rsidR="00687F75" w:rsidRPr="008302F6" w:rsidRDefault="00687F75" w:rsidP="00687F75">
      <w:pPr>
        <w:pStyle w:val="PL"/>
      </w:pPr>
      <w:r w:rsidRPr="008302F6">
        <w:t xml:space="preserve">      ],</w:t>
      </w:r>
    </w:p>
    <w:p w14:paraId="297C1632" w14:textId="77777777" w:rsidR="00687F75" w:rsidRPr="008302F6" w:rsidRDefault="00687F75" w:rsidP="00687F75">
      <w:pPr>
        <w:pStyle w:val="PL"/>
      </w:pPr>
      <w:r w:rsidRPr="008302F6">
        <w:t xml:space="preserve">      "description": "Refer to the usage of this message. The value DEREG refers to MSGin5G De-registration"</w:t>
      </w:r>
    </w:p>
    <w:p w14:paraId="186C56AE" w14:textId="77777777" w:rsidR="00687F75" w:rsidRPr="008302F6" w:rsidRDefault="00687F75" w:rsidP="00687F75">
      <w:pPr>
        <w:pStyle w:val="PL"/>
      </w:pPr>
      <w:r w:rsidRPr="008302F6">
        <w:t xml:space="preserve">    },</w:t>
      </w:r>
    </w:p>
    <w:p w14:paraId="0F4614E0" w14:textId="77777777" w:rsidR="00687F75" w:rsidRPr="008302F6" w:rsidRDefault="00687F75" w:rsidP="00687F75">
      <w:pPr>
        <w:pStyle w:val="PL"/>
      </w:pPr>
      <w:r w:rsidRPr="008302F6">
        <w:t xml:space="preserve">    "oriAddr": {</w:t>
      </w:r>
    </w:p>
    <w:p w14:paraId="0E9B89AE" w14:textId="77777777" w:rsidR="00687F75" w:rsidRPr="008302F6" w:rsidRDefault="00687F75" w:rsidP="00687F75">
      <w:pPr>
        <w:pStyle w:val="PL"/>
      </w:pPr>
      <w:r w:rsidRPr="008302F6">
        <w:t xml:space="preserve">      "type": "object",</w:t>
      </w:r>
    </w:p>
    <w:p w14:paraId="7FFD8371" w14:textId="77777777" w:rsidR="00687F75" w:rsidRPr="008302F6" w:rsidRDefault="00687F75" w:rsidP="00687F75">
      <w:pPr>
        <w:pStyle w:val="PL"/>
      </w:pPr>
      <w:r w:rsidRPr="008302F6">
        <w:t xml:space="preserve">      "properties": {</w:t>
      </w:r>
    </w:p>
    <w:p w14:paraId="3BA87ED6" w14:textId="77777777" w:rsidR="00687F75" w:rsidRPr="008302F6" w:rsidRDefault="00687F75" w:rsidP="00687F75">
      <w:pPr>
        <w:pStyle w:val="PL"/>
      </w:pPr>
      <w:r w:rsidRPr="008302F6">
        <w:t xml:space="preserve">        "oriAddrType": {</w:t>
      </w:r>
    </w:p>
    <w:p w14:paraId="4A16AA17" w14:textId="77777777" w:rsidR="00687F75" w:rsidRPr="008302F6" w:rsidRDefault="00687F75" w:rsidP="00687F75">
      <w:pPr>
        <w:pStyle w:val="PL"/>
      </w:pPr>
      <w:r w:rsidRPr="008302F6">
        <w:t xml:space="preserve">          "enum": [</w:t>
      </w:r>
    </w:p>
    <w:p w14:paraId="6287FFBB" w14:textId="77777777" w:rsidR="00687F75" w:rsidRPr="008302F6" w:rsidRDefault="00687F75" w:rsidP="00687F75">
      <w:pPr>
        <w:pStyle w:val="PL"/>
      </w:pPr>
      <w:r w:rsidRPr="008302F6">
        <w:rPr>
          <w:rFonts w:hint="eastAsia"/>
        </w:rPr>
        <w:t xml:space="preserve">            "UE"</w:t>
      </w:r>
    </w:p>
    <w:p w14:paraId="166A9ECC" w14:textId="77777777" w:rsidR="00687F75" w:rsidRPr="008302F6" w:rsidRDefault="00687F75" w:rsidP="00687F75">
      <w:pPr>
        <w:pStyle w:val="PL"/>
      </w:pPr>
      <w:r w:rsidRPr="008302F6">
        <w:rPr>
          <w:rFonts w:hint="eastAsia"/>
        </w:rPr>
        <w:t xml:space="preserve">          ]</w:t>
      </w:r>
    </w:p>
    <w:p w14:paraId="135AC73D" w14:textId="77777777" w:rsidR="00687F75" w:rsidRPr="008302F6" w:rsidRDefault="00687F75" w:rsidP="00687F75">
      <w:pPr>
        <w:pStyle w:val="PL"/>
      </w:pPr>
      <w:r w:rsidRPr="008302F6">
        <w:rPr>
          <w:rFonts w:hint="eastAsia"/>
        </w:rPr>
        <w:t xml:space="preserve">        },</w:t>
      </w:r>
    </w:p>
    <w:p w14:paraId="1C9A1B72" w14:textId="77777777" w:rsidR="00687F75" w:rsidRPr="008302F6" w:rsidRDefault="00687F75" w:rsidP="00687F75">
      <w:pPr>
        <w:pStyle w:val="PL"/>
      </w:pPr>
      <w:r w:rsidRPr="008302F6">
        <w:rPr>
          <w:rFonts w:hint="eastAsia"/>
        </w:rPr>
        <w:t xml:space="preserve">        "addr": {</w:t>
      </w:r>
    </w:p>
    <w:p w14:paraId="42A1605A" w14:textId="56657BEF" w:rsidR="00687F75" w:rsidRPr="008302F6" w:rsidRDefault="00687F75" w:rsidP="00687F75">
      <w:pPr>
        <w:pStyle w:val="PL"/>
      </w:pPr>
      <w:r w:rsidRPr="008302F6">
        <w:rPr>
          <w:rFonts w:hint="eastAsia"/>
        </w:rPr>
        <w:t xml:space="preserve">          "type": "string"</w:t>
      </w:r>
    </w:p>
    <w:p w14:paraId="43FA2D51" w14:textId="77777777" w:rsidR="00687F75" w:rsidRPr="008302F6" w:rsidRDefault="00687F75" w:rsidP="00687F75">
      <w:pPr>
        <w:pStyle w:val="PL"/>
      </w:pPr>
      <w:r w:rsidRPr="008302F6">
        <w:rPr>
          <w:rFonts w:hint="eastAsia"/>
        </w:rPr>
        <w:t xml:space="preserve">        }</w:t>
      </w:r>
    </w:p>
    <w:p w14:paraId="6FA96759" w14:textId="77777777" w:rsidR="00687F75" w:rsidRPr="008302F6" w:rsidRDefault="00687F75" w:rsidP="00687F75">
      <w:pPr>
        <w:pStyle w:val="PL"/>
      </w:pPr>
      <w:r w:rsidRPr="008302F6">
        <w:rPr>
          <w:rFonts w:hint="eastAsia"/>
        </w:rPr>
        <w:t xml:space="preserve">      },</w:t>
      </w:r>
    </w:p>
    <w:p w14:paraId="50EEA2E3" w14:textId="77777777" w:rsidR="00687F75" w:rsidRPr="008302F6" w:rsidRDefault="00687F75" w:rsidP="00687F75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6DEBCB7C" w14:textId="77777777" w:rsidR="00687F75" w:rsidRPr="008302F6" w:rsidRDefault="00687F75" w:rsidP="00687F75">
      <w:pPr>
        <w:pStyle w:val="PL"/>
      </w:pPr>
      <w:r w:rsidRPr="008302F6">
        <w:t xml:space="preserve">    }</w:t>
      </w:r>
    </w:p>
    <w:p w14:paraId="09EA38E7" w14:textId="77777777" w:rsidR="00687F75" w:rsidRPr="008302F6" w:rsidRDefault="00687F75" w:rsidP="00687F75">
      <w:pPr>
        <w:pStyle w:val="PL"/>
      </w:pPr>
      <w:r w:rsidRPr="008302F6">
        <w:t xml:space="preserve">  },</w:t>
      </w:r>
    </w:p>
    <w:p w14:paraId="7995BC46" w14:textId="77777777" w:rsidR="00687F75" w:rsidRPr="008302F6" w:rsidRDefault="00687F75" w:rsidP="00687F75">
      <w:pPr>
        <w:pStyle w:val="PL"/>
      </w:pPr>
      <w:r w:rsidRPr="008302F6">
        <w:t xml:space="preserve">    "required": [</w:t>
      </w:r>
    </w:p>
    <w:p w14:paraId="0064B8C7" w14:textId="77777777" w:rsidR="00687F75" w:rsidRPr="008302F6" w:rsidRDefault="00687F75" w:rsidP="00687F75">
      <w:pPr>
        <w:pStyle w:val="PL"/>
      </w:pPr>
      <w:r w:rsidRPr="008302F6">
        <w:t xml:space="preserve">    "msgIden",</w:t>
      </w:r>
    </w:p>
    <w:p w14:paraId="33115AC6" w14:textId="77777777" w:rsidR="00687F75" w:rsidRPr="008302F6" w:rsidRDefault="00687F75" w:rsidP="00687F75">
      <w:pPr>
        <w:pStyle w:val="PL"/>
      </w:pPr>
      <w:r w:rsidRPr="008302F6">
        <w:t xml:space="preserve">    "oriAddr "</w:t>
      </w:r>
      <w:r w:rsidRPr="008302F6">
        <w:t>,</w:t>
      </w:r>
    </w:p>
    <w:p w14:paraId="3BD4256A" w14:textId="77777777" w:rsidR="00687F75" w:rsidRPr="008302F6" w:rsidRDefault="00687F75" w:rsidP="00687F75">
      <w:pPr>
        <w:pStyle w:val="PL"/>
      </w:pPr>
      <w:r w:rsidRPr="008302F6">
        <w:t xml:space="preserve">    "secCred"</w:t>
      </w:r>
    </w:p>
    <w:p w14:paraId="54AC204F" w14:textId="77777777" w:rsidR="00687F75" w:rsidRPr="008302F6" w:rsidRDefault="00687F75" w:rsidP="00687F75">
      <w:pPr>
        <w:pStyle w:val="PL"/>
      </w:pPr>
      <w:r w:rsidRPr="008302F6">
        <w:t xml:space="preserve">  ]</w:t>
      </w:r>
    </w:p>
    <w:p w14:paraId="6A605781" w14:textId="77777777" w:rsidR="00687F75" w:rsidRPr="008302F6" w:rsidRDefault="00687F75" w:rsidP="00687F75">
      <w:pPr>
        <w:pStyle w:val="PL"/>
      </w:pPr>
      <w:r w:rsidRPr="008302F6">
        <w:t>}</w:t>
      </w:r>
    </w:p>
    <w:p w14:paraId="0D09E3C8" w14:textId="77777777" w:rsidR="00687F75" w:rsidRPr="00B26150" w:rsidRDefault="00687F75" w:rsidP="00687F75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DengXian"/>
        </w:rPr>
        <w:t> </w:t>
      </w:r>
      <w:r>
        <w:rPr>
          <w:rFonts w:eastAsia="DengXian"/>
        </w:rPr>
        <w:t>[</w:t>
      </w:r>
      <w:r>
        <w:rPr>
          <w:rFonts w:eastAsia="DengXian" w:hint="eastAsia"/>
          <w:lang w:eastAsia="zh-CN"/>
        </w:rPr>
        <w:t>8</w:t>
      </w:r>
      <w:r>
        <w:rPr>
          <w:rFonts w:eastAsia="DengXian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6.3.1.2.2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 w:rsidRPr="00382252">
        <w:t>CoAP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de-registration </w:t>
      </w:r>
      <w:r>
        <w:t>is defined below:</w:t>
      </w:r>
    </w:p>
    <w:p w14:paraId="4F74230E" w14:textId="77777777" w:rsidR="00687F75" w:rsidRPr="0098491E" w:rsidRDefault="00687F75" w:rsidP="00687F75">
      <w:pPr>
        <w:pStyle w:val="PL"/>
      </w:pPr>
      <w:r w:rsidRPr="0098491E">
        <w:t>{</w:t>
      </w:r>
    </w:p>
    <w:p w14:paraId="3571C127" w14:textId="77777777" w:rsidR="00687F75" w:rsidRPr="0098491E" w:rsidRDefault="00687F75" w:rsidP="00687F75">
      <w:pPr>
        <w:pStyle w:val="PL"/>
      </w:pPr>
      <w:r w:rsidRPr="0098491E">
        <w:t xml:space="preserve">  "$schema": "http://json-schema.org/draft-07/schema#",</w:t>
      </w:r>
    </w:p>
    <w:p w14:paraId="680BD2AD" w14:textId="77777777" w:rsidR="00687F75" w:rsidRPr="0098491E" w:rsidRDefault="00687F75" w:rsidP="00687F75">
      <w:pPr>
        <w:pStyle w:val="PL"/>
      </w:pPr>
      <w:r w:rsidRPr="0098491E">
        <w:t xml:space="preserve">  "$id": "http://www.3gpp.org/MSGin5G/MSGin5G_ Deregistration_response_schema",</w:t>
      </w:r>
    </w:p>
    <w:p w14:paraId="289E2B10" w14:textId="77777777" w:rsidR="00687F75" w:rsidRPr="0098491E" w:rsidRDefault="00687F75" w:rsidP="00687F75">
      <w:pPr>
        <w:pStyle w:val="PL"/>
      </w:pPr>
      <w:r w:rsidRPr="0098491E">
        <w:t xml:space="preserve">  "title": "MSGin5G Deregistration Response",</w:t>
      </w:r>
    </w:p>
    <w:p w14:paraId="56E6D416" w14:textId="77777777" w:rsidR="00687F75" w:rsidRPr="0098491E" w:rsidRDefault="00687F75" w:rsidP="00687F75">
      <w:pPr>
        <w:pStyle w:val="PL"/>
      </w:pPr>
      <w:r w:rsidRPr="0098491E">
        <w:t xml:space="preserve">  "type": "object",</w:t>
      </w:r>
    </w:p>
    <w:p w14:paraId="70633092" w14:textId="77777777" w:rsidR="00687F75" w:rsidRPr="0098491E" w:rsidRDefault="00687F75" w:rsidP="00687F75">
      <w:pPr>
        <w:pStyle w:val="PL"/>
      </w:pPr>
      <w:r w:rsidRPr="0098491E">
        <w:t xml:space="preserve">  "properties": {</w:t>
      </w:r>
    </w:p>
    <w:p w14:paraId="284B566A" w14:textId="77777777" w:rsidR="00687F75" w:rsidRPr="0098491E" w:rsidRDefault="00687F75" w:rsidP="00687F75">
      <w:pPr>
        <w:pStyle w:val="PL"/>
      </w:pPr>
      <w:r w:rsidRPr="0098491E">
        <w:rPr>
          <w:rFonts w:hint="eastAsia"/>
        </w:rPr>
        <w:t xml:space="preserve">    "ori</w:t>
      </w:r>
      <w:r w:rsidRPr="0098491E">
        <w:t>Addr": {</w:t>
      </w:r>
    </w:p>
    <w:p w14:paraId="6D3EE045" w14:textId="77777777" w:rsidR="00687F75" w:rsidRPr="0098491E" w:rsidRDefault="00687F75" w:rsidP="00687F75">
      <w:pPr>
        <w:pStyle w:val="PL"/>
      </w:pPr>
      <w:r w:rsidRPr="0098491E">
        <w:t xml:space="preserve">      "type": "object",</w:t>
      </w:r>
    </w:p>
    <w:p w14:paraId="202EA703" w14:textId="77777777" w:rsidR="00687F75" w:rsidRPr="0098491E" w:rsidRDefault="00687F75" w:rsidP="00687F75">
      <w:pPr>
        <w:pStyle w:val="PL"/>
      </w:pPr>
      <w:r w:rsidRPr="0098491E">
        <w:t xml:space="preserve">      "properties": {</w:t>
      </w:r>
    </w:p>
    <w:p w14:paraId="38C9DFF4" w14:textId="77777777" w:rsidR="00687F75" w:rsidRPr="0098491E" w:rsidRDefault="00687F75" w:rsidP="00687F75">
      <w:pPr>
        <w:pStyle w:val="PL"/>
      </w:pPr>
      <w:r w:rsidRPr="0098491E">
        <w:t xml:space="preserve">        "oriAddrType": {</w:t>
      </w:r>
    </w:p>
    <w:p w14:paraId="33A16085" w14:textId="77777777" w:rsidR="00687F75" w:rsidRPr="0098491E" w:rsidRDefault="00687F75" w:rsidP="00687F75">
      <w:pPr>
        <w:pStyle w:val="PL"/>
      </w:pPr>
      <w:r w:rsidRPr="0098491E">
        <w:t xml:space="preserve">          "enum": [</w:t>
      </w:r>
    </w:p>
    <w:p w14:paraId="51008FBA" w14:textId="77777777" w:rsidR="00687F75" w:rsidRPr="0098491E" w:rsidRDefault="00687F75" w:rsidP="00687F75">
      <w:pPr>
        <w:pStyle w:val="PL"/>
      </w:pPr>
      <w:r w:rsidRPr="0098491E">
        <w:rPr>
          <w:rFonts w:hint="eastAsia"/>
        </w:rPr>
        <w:t xml:space="preserve">            "UE"</w:t>
      </w:r>
    </w:p>
    <w:p w14:paraId="1D96C25E" w14:textId="77777777" w:rsidR="00687F75" w:rsidRPr="0098491E" w:rsidRDefault="00687F75" w:rsidP="00687F75">
      <w:pPr>
        <w:pStyle w:val="PL"/>
      </w:pPr>
      <w:r w:rsidRPr="0098491E">
        <w:rPr>
          <w:rFonts w:hint="eastAsia"/>
        </w:rPr>
        <w:t xml:space="preserve">          ]</w:t>
      </w:r>
    </w:p>
    <w:p w14:paraId="3BAB43ED" w14:textId="77777777" w:rsidR="00687F75" w:rsidRPr="0098491E" w:rsidRDefault="00687F75" w:rsidP="00687F75">
      <w:pPr>
        <w:pStyle w:val="PL"/>
      </w:pPr>
      <w:r w:rsidRPr="0098491E">
        <w:rPr>
          <w:rFonts w:hint="eastAsia"/>
        </w:rPr>
        <w:t xml:space="preserve">        },</w:t>
      </w:r>
    </w:p>
    <w:p w14:paraId="3459A248" w14:textId="77777777" w:rsidR="00687F75" w:rsidRPr="0098491E" w:rsidRDefault="00687F75" w:rsidP="00687F75">
      <w:pPr>
        <w:pStyle w:val="PL"/>
      </w:pPr>
      <w:r w:rsidRPr="0098491E">
        <w:rPr>
          <w:rFonts w:hint="eastAsia"/>
        </w:rPr>
        <w:t xml:space="preserve">        "addr": {</w:t>
      </w:r>
    </w:p>
    <w:p w14:paraId="176BCE8A" w14:textId="2F31D3CD" w:rsidR="00687F75" w:rsidRPr="0098491E" w:rsidRDefault="00687F75" w:rsidP="00687F75">
      <w:pPr>
        <w:pStyle w:val="PL"/>
      </w:pPr>
      <w:r w:rsidRPr="0098491E">
        <w:rPr>
          <w:rFonts w:hint="eastAsia"/>
        </w:rPr>
        <w:t xml:space="preserve">          "type": "string"</w:t>
      </w:r>
    </w:p>
    <w:p w14:paraId="1DDF41CD" w14:textId="77777777" w:rsidR="00687F75" w:rsidRPr="0098491E" w:rsidRDefault="00687F75" w:rsidP="00687F75">
      <w:pPr>
        <w:pStyle w:val="PL"/>
      </w:pPr>
      <w:r w:rsidRPr="0098491E">
        <w:rPr>
          <w:rFonts w:hint="eastAsia"/>
        </w:rPr>
        <w:t xml:space="preserve">        }</w:t>
      </w:r>
    </w:p>
    <w:p w14:paraId="18EC1BC2" w14:textId="77777777" w:rsidR="00687F75" w:rsidRPr="0098491E" w:rsidRDefault="00687F75" w:rsidP="00687F75">
      <w:pPr>
        <w:pStyle w:val="PL"/>
      </w:pPr>
      <w:r w:rsidRPr="0098491E">
        <w:rPr>
          <w:rFonts w:hint="eastAsia"/>
        </w:rPr>
        <w:t xml:space="preserve">      },</w:t>
      </w:r>
    </w:p>
    <w:p w14:paraId="34F1A37D" w14:textId="77777777" w:rsidR="00687F75" w:rsidRPr="0098491E" w:rsidRDefault="00687F75" w:rsidP="00687F75">
      <w:pPr>
        <w:pStyle w:val="PL"/>
      </w:pPr>
      <w:r w:rsidRPr="0098491E">
        <w:rPr>
          <w:rFonts w:hint="eastAsia"/>
        </w:rPr>
        <w:t xml:space="preserve">      "description": "Refer to Originating</w:t>
      </w:r>
      <w:r w:rsidRPr="0098491E">
        <w:t xml:space="preserve"> UE Service ID"</w:t>
      </w:r>
    </w:p>
    <w:p w14:paraId="3519CD39" w14:textId="77777777" w:rsidR="00687F75" w:rsidRPr="0098491E" w:rsidRDefault="00687F75" w:rsidP="00687F75">
      <w:pPr>
        <w:pStyle w:val="PL"/>
      </w:pPr>
      <w:r w:rsidRPr="0098491E">
        <w:t xml:space="preserve">    },</w:t>
      </w:r>
    </w:p>
    <w:p w14:paraId="39E2E33E" w14:textId="77777777" w:rsidR="00687F75" w:rsidRPr="0098491E" w:rsidRDefault="00687F75" w:rsidP="00687F75">
      <w:pPr>
        <w:pStyle w:val="PL"/>
      </w:pPr>
      <w:r w:rsidRPr="0098491E">
        <w:t xml:space="preserve">    "result": {</w:t>
      </w:r>
    </w:p>
    <w:p w14:paraId="50348BB4" w14:textId="77777777" w:rsidR="00687F75" w:rsidRPr="0098491E" w:rsidRDefault="00687F75" w:rsidP="00687F75">
      <w:pPr>
        <w:pStyle w:val="PL"/>
      </w:pPr>
      <w:r w:rsidRPr="0098491E">
        <w:lastRenderedPageBreak/>
        <w:t xml:space="preserve">      "type": "boolean",</w:t>
      </w:r>
    </w:p>
    <w:p w14:paraId="0AE04B7D" w14:textId="77777777" w:rsidR="00687F75" w:rsidRPr="0098491E" w:rsidRDefault="00687F75" w:rsidP="00687F75">
      <w:pPr>
        <w:pStyle w:val="PL"/>
      </w:pPr>
      <w:r w:rsidRPr="0098491E">
        <w:t xml:space="preserve">      "default": true,</w:t>
      </w:r>
    </w:p>
    <w:p w14:paraId="59BCBEBE" w14:textId="77777777" w:rsidR="00687F75" w:rsidRPr="0098491E" w:rsidRDefault="00687F75" w:rsidP="00687F75">
      <w:pPr>
        <w:pStyle w:val="PL"/>
      </w:pPr>
      <w:r w:rsidRPr="0098491E">
        <w:t xml:space="preserve">      "description": "Refer to De-registration result. The value true refers to su</w:t>
      </w:r>
      <w:del w:id="5" w:author="psanders" w:date="2024-01-09T10:49:00Z">
        <w:r w:rsidRPr="0098491E" w:rsidDel="00E87544">
          <w:delText>c</w:delText>
        </w:r>
      </w:del>
      <w:r w:rsidRPr="0098491E">
        <w:t>ccess"</w:t>
      </w:r>
    </w:p>
    <w:p w14:paraId="38EE720A" w14:textId="77777777" w:rsidR="00687F75" w:rsidRPr="00E537DA" w:rsidRDefault="00687F75" w:rsidP="00687F75">
      <w:pPr>
        <w:pStyle w:val="PL"/>
        <w:ind w:firstLine="384"/>
        <w:rPr>
          <w:rFonts w:eastAsia="SimSun"/>
          <w:lang w:val="fr-FR" w:eastAsia="zh-CN"/>
        </w:rPr>
      </w:pPr>
      <w:r w:rsidRPr="00DE147F">
        <w:t xml:space="preserve">    </w:t>
      </w:r>
      <w:r w:rsidRPr="00E537DA">
        <w:rPr>
          <w:lang w:val="fr-FR"/>
        </w:rPr>
        <w:t>}</w:t>
      </w:r>
      <w:r w:rsidRPr="00E537DA">
        <w:rPr>
          <w:rFonts w:eastAsia="SimSun" w:hint="eastAsia"/>
          <w:lang w:val="fr-FR" w:eastAsia="zh-CN"/>
        </w:rPr>
        <w:t>,</w:t>
      </w:r>
    </w:p>
    <w:p w14:paraId="2E99BC81" w14:textId="77777777" w:rsidR="00687F75" w:rsidRPr="00E537DA" w:rsidRDefault="00687F75" w:rsidP="00687F75">
      <w:pPr>
        <w:pStyle w:val="PL"/>
        <w:rPr>
          <w:lang w:val="fr-FR"/>
        </w:rPr>
      </w:pPr>
      <w:r w:rsidRPr="00E537DA">
        <w:rPr>
          <w:lang w:val="fr-FR"/>
        </w:rPr>
        <w:t xml:space="preserve">    "</w:t>
      </w:r>
      <w:r w:rsidRPr="00E537DA">
        <w:rPr>
          <w:rFonts w:eastAsia="SimSun" w:hint="eastAsia"/>
          <w:lang w:val="fr-FR" w:eastAsia="zh-CN"/>
        </w:rPr>
        <w:t>cause</w:t>
      </w:r>
      <w:r w:rsidRPr="00E537DA">
        <w:rPr>
          <w:lang w:val="fr-FR"/>
        </w:rPr>
        <w:t>": {</w:t>
      </w:r>
    </w:p>
    <w:p w14:paraId="5AE176A8" w14:textId="77777777" w:rsidR="00687F75" w:rsidRPr="00E537DA" w:rsidRDefault="00687F75" w:rsidP="00687F75">
      <w:pPr>
        <w:pStyle w:val="PL"/>
        <w:rPr>
          <w:lang w:val="fr-FR"/>
        </w:rPr>
      </w:pPr>
      <w:r w:rsidRPr="00E537DA">
        <w:rPr>
          <w:lang w:val="fr-FR"/>
        </w:rPr>
        <w:t xml:space="preserve">      "type": "</w:t>
      </w:r>
      <w:r w:rsidRPr="00E537DA">
        <w:rPr>
          <w:rFonts w:eastAsia="SimSun" w:hint="eastAsia"/>
          <w:lang w:val="fr-FR" w:eastAsia="zh-CN"/>
        </w:rPr>
        <w:t>string</w:t>
      </w:r>
      <w:r w:rsidRPr="00E537DA">
        <w:rPr>
          <w:lang w:val="fr-FR"/>
        </w:rPr>
        <w:t>",</w:t>
      </w:r>
    </w:p>
    <w:p w14:paraId="1691E40D" w14:textId="77777777" w:rsidR="00687F75" w:rsidRPr="00E537DA" w:rsidRDefault="00687F75" w:rsidP="00687F75">
      <w:pPr>
        <w:pStyle w:val="PL"/>
        <w:rPr>
          <w:lang w:val="fr-FR"/>
        </w:rPr>
      </w:pPr>
      <w:r w:rsidRPr="00E537DA">
        <w:rPr>
          <w:lang w:val="fr-FR"/>
        </w:rPr>
        <w:t xml:space="preserve">      "description": "</w:t>
      </w:r>
      <w:r w:rsidRPr="00E537DA">
        <w:rPr>
          <w:rFonts w:hint="eastAsia"/>
          <w:lang w:val="fr-FR"/>
        </w:rPr>
        <w:t>Failure Cause</w:t>
      </w:r>
      <w:r w:rsidRPr="00E537DA">
        <w:rPr>
          <w:lang w:val="fr-FR"/>
        </w:rPr>
        <w:t>."</w:t>
      </w:r>
    </w:p>
    <w:p w14:paraId="75E6721A" w14:textId="77777777" w:rsidR="00687F75" w:rsidRDefault="00687F75" w:rsidP="00687F75">
      <w:pPr>
        <w:pStyle w:val="PL"/>
      </w:pPr>
      <w:r w:rsidRPr="00E537DA">
        <w:rPr>
          <w:lang w:val="fr-FR"/>
        </w:rPr>
        <w:t xml:space="preserve">    </w:t>
      </w:r>
      <w:r>
        <w:t>}</w:t>
      </w:r>
    </w:p>
    <w:p w14:paraId="24B4562B" w14:textId="77777777" w:rsidR="00687F75" w:rsidRDefault="00687F75" w:rsidP="00687F75">
      <w:pPr>
        <w:pStyle w:val="PL"/>
      </w:pPr>
      <w:r>
        <w:t xml:space="preserve">  },</w:t>
      </w:r>
    </w:p>
    <w:p w14:paraId="355A79E0" w14:textId="77777777" w:rsidR="00687F75" w:rsidRDefault="00687F75" w:rsidP="00687F75">
      <w:pPr>
        <w:pStyle w:val="PL"/>
      </w:pPr>
      <w:r>
        <w:t xml:space="preserve">    "required": [</w:t>
      </w:r>
    </w:p>
    <w:p w14:paraId="6B026070" w14:textId="77777777" w:rsidR="00687F75" w:rsidRDefault="00687F75" w:rsidP="00687F75">
      <w:pPr>
        <w:pStyle w:val="PL"/>
      </w:pPr>
      <w:r>
        <w:t xml:space="preserve">    "oriAddr",</w:t>
      </w:r>
    </w:p>
    <w:p w14:paraId="553A8F43" w14:textId="77777777" w:rsidR="00687F75" w:rsidRDefault="00687F75" w:rsidP="00687F75">
      <w:pPr>
        <w:pStyle w:val="PL"/>
      </w:pPr>
      <w:r>
        <w:t xml:space="preserve">    "result"</w:t>
      </w:r>
    </w:p>
    <w:p w14:paraId="4296F0CE" w14:textId="77777777" w:rsidR="00687F75" w:rsidRDefault="00687F75" w:rsidP="00687F75">
      <w:pPr>
        <w:pStyle w:val="PL"/>
        <w:rPr>
          <w:rFonts w:eastAsia="SimSun"/>
          <w:lang w:val="en-US" w:eastAsia="zh-CN"/>
        </w:rPr>
      </w:pPr>
      <w:r>
        <w:t xml:space="preserve">  ]</w:t>
      </w:r>
      <w:r>
        <w:rPr>
          <w:rFonts w:eastAsia="SimSun" w:hint="eastAsia"/>
          <w:lang w:val="en-US" w:eastAsia="zh-CN"/>
        </w:rPr>
        <w:t>,</w:t>
      </w:r>
    </w:p>
    <w:p w14:paraId="33A0E528" w14:textId="77777777" w:rsidR="00687F75" w:rsidRDefault="00687F75" w:rsidP="00687F75">
      <w:pPr>
        <w:pStyle w:val="PL"/>
      </w:pPr>
      <w:r>
        <w:t xml:space="preserve">  "dependentRequired": {</w:t>
      </w:r>
    </w:p>
    <w:p w14:paraId="3E83EC99" w14:textId="77777777" w:rsidR="00687F75" w:rsidRDefault="00687F75" w:rsidP="00687F75">
      <w:pPr>
        <w:pStyle w:val="PL"/>
      </w:pPr>
      <w:r>
        <w:t xml:space="preserve">    "Cause": [{</w:t>
      </w:r>
    </w:p>
    <w:p w14:paraId="661884D8" w14:textId="77777777" w:rsidR="00687F75" w:rsidRDefault="00687F75" w:rsidP="00687F75">
      <w:pPr>
        <w:pStyle w:val="PL"/>
      </w:pPr>
      <w:r>
        <w:t xml:space="preserve">      "result": {</w:t>
      </w:r>
    </w:p>
    <w:p w14:paraId="55AD3573" w14:textId="77777777" w:rsidR="00687F75" w:rsidRDefault="00687F75" w:rsidP="00687F75">
      <w:pPr>
        <w:pStyle w:val="PL"/>
      </w:pPr>
      <w:r>
        <w:t xml:space="preserve">        "const": "</w:t>
      </w:r>
      <w:r>
        <w:rPr>
          <w:rFonts w:eastAsia="SimSun" w:hint="eastAsia"/>
          <w:lang w:val="en-US" w:eastAsia="zh-CN"/>
        </w:rPr>
        <w:t>false</w:t>
      </w:r>
      <w:r>
        <w:t>"</w:t>
      </w:r>
    </w:p>
    <w:p w14:paraId="70E85497" w14:textId="77777777" w:rsidR="00687F75" w:rsidRDefault="00687F75" w:rsidP="00687F75">
      <w:pPr>
        <w:pStyle w:val="PL"/>
      </w:pPr>
      <w:r>
        <w:t xml:space="preserve">      }</w:t>
      </w:r>
    </w:p>
    <w:p w14:paraId="1C022091" w14:textId="77777777" w:rsidR="00687F75" w:rsidRDefault="00687F75" w:rsidP="00687F75">
      <w:pPr>
        <w:pStyle w:val="PL"/>
      </w:pPr>
      <w:r>
        <w:t xml:space="preserve">    }]</w:t>
      </w:r>
    </w:p>
    <w:p w14:paraId="18A809F5" w14:textId="77777777" w:rsidR="00687F75" w:rsidRDefault="00687F75" w:rsidP="00687F75">
      <w:pPr>
        <w:pStyle w:val="PL"/>
      </w:pPr>
      <w:r>
        <w:t xml:space="preserve">  }</w:t>
      </w:r>
    </w:p>
    <w:p w14:paraId="21761EDB" w14:textId="77777777" w:rsidR="00114EC9" w:rsidRDefault="00114EC9">
      <w:pPr>
        <w:rPr>
          <w:noProof/>
        </w:rPr>
      </w:pPr>
    </w:p>
    <w:p w14:paraId="2751C9CD" w14:textId="3C56D5E6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End of Changes * * * </w:t>
      </w:r>
    </w:p>
    <w:p w14:paraId="1CF6135E" w14:textId="77777777" w:rsidR="00114EC9" w:rsidRDefault="00114EC9">
      <w:pPr>
        <w:rPr>
          <w:noProof/>
        </w:rPr>
      </w:pPr>
    </w:p>
    <w:sectPr w:rsidR="00114EC9" w:rsidSect="005138E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7E50B" w14:textId="77777777" w:rsidR="005138E7" w:rsidRDefault="005138E7">
      <w:r>
        <w:separator/>
      </w:r>
    </w:p>
  </w:endnote>
  <w:endnote w:type="continuationSeparator" w:id="0">
    <w:p w14:paraId="255A951D" w14:textId="77777777" w:rsidR="005138E7" w:rsidRDefault="00513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60720" w14:textId="77777777" w:rsidR="005138E7" w:rsidRDefault="005138E7">
      <w:r>
        <w:separator/>
      </w:r>
    </w:p>
  </w:footnote>
  <w:footnote w:type="continuationSeparator" w:id="0">
    <w:p w14:paraId="4F244049" w14:textId="77777777" w:rsidR="005138E7" w:rsidRDefault="00513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7688"/>
    <w:rsid w:val="00114EC9"/>
    <w:rsid w:val="001240DA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23F02"/>
    <w:rsid w:val="00230D07"/>
    <w:rsid w:val="00245874"/>
    <w:rsid w:val="0026004D"/>
    <w:rsid w:val="002616B5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C6D6F"/>
    <w:rsid w:val="003E1A36"/>
    <w:rsid w:val="003E41B4"/>
    <w:rsid w:val="00405E5B"/>
    <w:rsid w:val="00410371"/>
    <w:rsid w:val="00416780"/>
    <w:rsid w:val="004242F1"/>
    <w:rsid w:val="0042640D"/>
    <w:rsid w:val="00453F3E"/>
    <w:rsid w:val="004B75B7"/>
    <w:rsid w:val="0051264A"/>
    <w:rsid w:val="005138E7"/>
    <w:rsid w:val="005141D9"/>
    <w:rsid w:val="0051580D"/>
    <w:rsid w:val="00520CA3"/>
    <w:rsid w:val="005340BF"/>
    <w:rsid w:val="005408DF"/>
    <w:rsid w:val="00547111"/>
    <w:rsid w:val="005625CB"/>
    <w:rsid w:val="00592D74"/>
    <w:rsid w:val="005E2C44"/>
    <w:rsid w:val="00621188"/>
    <w:rsid w:val="006257ED"/>
    <w:rsid w:val="00653DE4"/>
    <w:rsid w:val="00665C47"/>
    <w:rsid w:val="00687F75"/>
    <w:rsid w:val="00695808"/>
    <w:rsid w:val="006B46FB"/>
    <w:rsid w:val="006E21FB"/>
    <w:rsid w:val="006F7EDC"/>
    <w:rsid w:val="00736019"/>
    <w:rsid w:val="0074521D"/>
    <w:rsid w:val="00767C38"/>
    <w:rsid w:val="00792342"/>
    <w:rsid w:val="007977A8"/>
    <w:rsid w:val="007B512A"/>
    <w:rsid w:val="007C2097"/>
    <w:rsid w:val="007D168D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92191"/>
    <w:rsid w:val="008950B7"/>
    <w:rsid w:val="008A45A6"/>
    <w:rsid w:val="008D3CCC"/>
    <w:rsid w:val="008E0AAF"/>
    <w:rsid w:val="008F3789"/>
    <w:rsid w:val="008F686C"/>
    <w:rsid w:val="00904800"/>
    <w:rsid w:val="009148DE"/>
    <w:rsid w:val="009344E3"/>
    <w:rsid w:val="00941E30"/>
    <w:rsid w:val="009777D9"/>
    <w:rsid w:val="00991B88"/>
    <w:rsid w:val="009A5753"/>
    <w:rsid w:val="009A579D"/>
    <w:rsid w:val="009D7DD4"/>
    <w:rsid w:val="009E3297"/>
    <w:rsid w:val="009F734F"/>
    <w:rsid w:val="00A2318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76F5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681"/>
    <w:rsid w:val="00D52ADE"/>
    <w:rsid w:val="00D557CC"/>
    <w:rsid w:val="00D66520"/>
    <w:rsid w:val="00D80124"/>
    <w:rsid w:val="00D84AE9"/>
    <w:rsid w:val="00DE34CF"/>
    <w:rsid w:val="00E13F3D"/>
    <w:rsid w:val="00E24503"/>
    <w:rsid w:val="00E34898"/>
    <w:rsid w:val="00E459C4"/>
    <w:rsid w:val="00E513BA"/>
    <w:rsid w:val="00E7711D"/>
    <w:rsid w:val="00EB09B7"/>
    <w:rsid w:val="00EE7D7C"/>
    <w:rsid w:val="00F25D98"/>
    <w:rsid w:val="00F300FB"/>
    <w:rsid w:val="00F447A9"/>
    <w:rsid w:val="00F61657"/>
    <w:rsid w:val="00F918C0"/>
    <w:rsid w:val="00F943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687F7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687F7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544</Words>
  <Characters>4347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psanders-r1</cp:lastModifiedBy>
  <cp:revision>9</cp:revision>
  <cp:lastPrinted>1900-01-01T00:00:00Z</cp:lastPrinted>
  <dcterms:created xsi:type="dcterms:W3CDTF">2024-02-15T08:12:00Z</dcterms:created>
  <dcterms:modified xsi:type="dcterms:W3CDTF">2024-02-29T10:14:00Z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24.538</vt:lpwstr>
  </property>
  <property fmtid="{D5CDD505-2E9C-101B-9397-08002B2CF9AE}" pid="10" name="Cr#">
    <vt:lpwstr>0123</vt:lpwstr>
  </property>
  <property fmtid="{D5CDD505-2E9C-101B-9397-08002B2CF9AE}" pid="11" name="Revision">
    <vt:lpwstr>1</vt:lpwstr>
  </property>
  <property fmtid="{D5CDD505-2E9C-101B-9397-08002B2CF9AE}" pid="12" name="Version">
    <vt:lpwstr>18.3.0</vt:lpwstr>
  </property>
  <property fmtid="{D5CDD505-2E9C-101B-9397-08002B2CF9AE}" pid="13" name="SourceIfWg">
    <vt:lpwstr>one2many</vt:lpwstr>
  </property>
  <property fmtid="{D5CDD505-2E9C-101B-9397-08002B2CF9AE}" pid="14" name="SourceIfTsg">
    <vt:lpwstr>C1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2024-02-29</vt:lpwstr>
  </property>
  <property fmtid="{D5CDD505-2E9C-101B-9397-08002B2CF9AE}" pid="18" name="Release">
    <vt:lpwstr>Rel-18</vt:lpwstr>
  </property>
  <property fmtid="{D5CDD505-2E9C-101B-9397-08002B2CF9AE}" pid="19" name="CrTitle">
    <vt:lpwstr>Corrections to clause 7.3.3.2</vt:lpwstr>
  </property>
  <property fmtid="{D5CDD505-2E9C-101B-9397-08002B2CF9AE}" pid="20" name="MtgTitle">
    <vt:lpwstr>&lt;MTG_TITLE&gt;</vt:lpwstr>
  </property>
</Properties>
</file>