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4E36F5BE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E490F">
        <w:rPr>
          <w:b/>
          <w:noProof/>
          <w:sz w:val="24"/>
        </w:rPr>
        <w:t>1625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16B5" w:rsidRPr="002616B5">
                <w:rPr>
                  <w:b/>
                  <w:noProof/>
                  <w:sz w:val="28"/>
                </w:rPr>
                <w:t>24.538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8DF5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7A22" w:rsidRPr="005E7A22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3172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4D4D" w:rsidRPr="00234D4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AAF" w:rsidRPr="008E0AA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DA2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0F1F">
                <w:t>Corrections to clause 7.3.3.1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08DF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08D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2191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036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4D4D">
                <w:rPr>
                  <w:noProof/>
                </w:rPr>
                <w:t>2024-02-29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16B5" w:rsidRPr="002616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16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4103F" w14:textId="77777777" w:rsidR="001E41F3" w:rsidRDefault="006F6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between a single registration and bulk-registration lies in 2 additional elements in case of bulk-registration</w:t>
            </w:r>
            <w:r w:rsidR="00733019">
              <w:rPr>
                <w:noProof/>
              </w:rPr>
              <w:t>: "urgentTag" and "waitTime". "waitTime is missing</w:t>
            </w:r>
            <w:r w:rsidR="002021F4">
              <w:rPr>
                <w:noProof/>
              </w:rPr>
              <w:t xml:space="preserve"> from the JSON code.</w:t>
            </w:r>
          </w:p>
          <w:p w14:paraId="2279118B" w14:textId="77777777" w:rsidR="002021F4" w:rsidRDefault="00202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D1ADA9" w14:textId="77777777" w:rsidR="00C50FB6" w:rsidRDefault="00C5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771632">
              <w:rPr>
                <w:noProof/>
              </w:rPr>
              <w:t>"comAvail" properties are various from types and formats.</w:t>
            </w:r>
          </w:p>
          <w:p w14:paraId="79D8FC7D" w14:textId="77777777" w:rsidR="00807B8D" w:rsidRDefault="00807B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F8233" w14:textId="77777777" w:rsidR="00807B8D" w:rsidRDefault="00DB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"regExpTime" does </w:t>
            </w:r>
            <w:r w:rsidR="009C698B">
              <w:rPr>
                <w:noProof/>
              </w:rPr>
              <w:t xml:space="preserve">not </w:t>
            </w:r>
            <w:r w:rsidR="00C57E65">
              <w:rPr>
                <w:noProof/>
              </w:rPr>
              <w:t>indicate how long a UE or server is allowed to process a request</w:t>
            </w:r>
            <w:r w:rsidR="00B27608">
              <w:rPr>
                <w:noProof/>
              </w:rPr>
              <w:t>.</w:t>
            </w:r>
          </w:p>
          <w:p w14:paraId="69DC7C66" w14:textId="77777777" w:rsidR="005A2E91" w:rsidRDefault="005A2E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2B9961" w:rsidR="005A2E91" w:rsidRDefault="0068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"msgType" missing from required properties.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98C82" w14:textId="0CE1CDB9" w:rsidR="001E41F3" w:rsidRDefault="0058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"waitTime" element specification</w:t>
            </w:r>
            <w:r w:rsidR="0088401B">
              <w:rPr>
                <w:noProof/>
              </w:rPr>
              <w:t>.</w:t>
            </w:r>
          </w:p>
          <w:p w14:paraId="3C36AB1E" w14:textId="77777777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12F38" w14:textId="46166F56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various </w:t>
            </w:r>
            <w:r w:rsidR="005A2E91">
              <w:rPr>
                <w:noProof/>
              </w:rPr>
              <w:t xml:space="preserve">property </w:t>
            </w:r>
            <w:r>
              <w:rPr>
                <w:noProof/>
              </w:rPr>
              <w:t xml:space="preserve">types </w:t>
            </w:r>
            <w:r w:rsidR="005A2E91">
              <w:rPr>
                <w:noProof/>
              </w:rPr>
              <w:t>in "comAvail".</w:t>
            </w:r>
          </w:p>
          <w:p w14:paraId="2B8747BD" w14:textId="77777777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97A31B" w14:textId="11E952D5" w:rsidR="00B27608" w:rsidRDefault="00B2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"regExpTime" indicates </w:t>
            </w:r>
            <w:r w:rsidR="00B664E9">
              <w:rPr>
                <w:noProof/>
              </w:rPr>
              <w:t xml:space="preserve">when the </w:t>
            </w:r>
            <w:r w:rsidR="003F70F1">
              <w:rPr>
                <w:noProof/>
              </w:rPr>
              <w:t>registration expires</w:t>
            </w:r>
            <w:r w:rsidR="00231A24">
              <w:rPr>
                <w:noProof/>
              </w:rPr>
              <w:t xml:space="preserve"> and ha</w:t>
            </w:r>
            <w:r w:rsidR="00D961B0">
              <w:rPr>
                <w:noProof/>
              </w:rPr>
              <w:t>s</w:t>
            </w:r>
            <w:r w:rsidR="00231A24">
              <w:rPr>
                <w:noProof/>
              </w:rPr>
              <w:t xml:space="preserve"> a date-time format</w:t>
            </w:r>
            <w:r w:rsidR="005A2E91">
              <w:rPr>
                <w:noProof/>
              </w:rPr>
              <w:t>.</w:t>
            </w:r>
          </w:p>
          <w:p w14:paraId="2DE3737C" w14:textId="77777777" w:rsidR="00B27608" w:rsidRDefault="00B276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20999" w14:textId="43A7E199" w:rsidR="00D60950" w:rsidRDefault="00D6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"msgType" as required property.</w:t>
            </w:r>
          </w:p>
          <w:p w14:paraId="21D25CC7" w14:textId="77777777" w:rsidR="00A02AC3" w:rsidRDefault="00A02A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E4F09C" w:rsidR="00A02AC3" w:rsidRDefault="00A0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consequence of the above changes, also clause 6.3.4.2.1 </w:t>
            </w:r>
            <w:r w:rsidR="00346246">
              <w:rPr>
                <w:noProof/>
              </w:rPr>
              <w:t>need</w:t>
            </w:r>
            <w:r w:rsidR="00B75CE5">
              <w:rPr>
                <w:noProof/>
              </w:rPr>
              <w:t>s</w:t>
            </w:r>
            <w:r w:rsidR="00346246">
              <w:rPr>
                <w:noProof/>
              </w:rPr>
              <w:t xml:space="preserve"> to be modified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72AA4" w:rsidR="001E41F3" w:rsidRDefault="00DE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8D2258">
              <w:rPr>
                <w:noProof/>
              </w:rPr>
              <w:t>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DD17A" w:rsidR="001E41F3" w:rsidRDefault="00A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6.3.4.2.1, </w:t>
            </w:r>
            <w:r w:rsidR="008D2258">
              <w:rPr>
                <w:noProof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0CFF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DB7F0B" w:rsidR="008863B9" w:rsidRDefault="0018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Rev-1: </w:t>
            </w:r>
            <w:r w:rsidR="00493A21">
              <w:rPr>
                <w:noProof/>
              </w:rPr>
              <w:t>R</w:t>
            </w:r>
            <w:r w:rsidR="0040275C">
              <w:rPr>
                <w:noProof/>
              </w:rPr>
              <w:t>everted the changes that are also in C1-241613</w:t>
            </w:r>
            <w:r w:rsidR="00E7366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D46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17340695" w14:textId="77777777" w:rsidR="00AB333B" w:rsidRPr="00E11027" w:rsidRDefault="00AB333B" w:rsidP="00AB333B">
      <w:pPr>
        <w:pStyle w:val="Heading4"/>
        <w:rPr>
          <w:lang w:eastAsia="zh-CN"/>
        </w:rPr>
      </w:pPr>
      <w:bookmarkStart w:id="2" w:name="_Toc91148405"/>
      <w:bookmarkStart w:id="3" w:name="_Toc97379738"/>
      <w:bookmarkStart w:id="4" w:name="_Toc104711076"/>
      <w:bookmarkStart w:id="5" w:name="_Toc154588474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2"/>
      <w:r w:rsidRPr="00E11027">
        <w:rPr>
          <w:lang w:eastAsia="zh-CN"/>
        </w:rPr>
        <w:t>MSGin5G UE Registration structure</w:t>
      </w:r>
      <w:bookmarkEnd w:id="3"/>
      <w:bookmarkEnd w:id="4"/>
      <w:bookmarkEnd w:id="5"/>
    </w:p>
    <w:p w14:paraId="41ED305C" w14:textId="77777777" w:rsidR="00AB333B" w:rsidRPr="00B26150" w:rsidRDefault="00AB333B" w:rsidP="00AB333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 w:rsidRPr="00CF0024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clause 6.3.4.2.1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43651609" w14:textId="77777777" w:rsidR="00AB333B" w:rsidRPr="008302F6" w:rsidRDefault="00AB333B" w:rsidP="00AB333B">
      <w:pPr>
        <w:pStyle w:val="PL"/>
      </w:pPr>
      <w:r w:rsidRPr="008302F6">
        <w:t>{</w:t>
      </w:r>
    </w:p>
    <w:p w14:paraId="180B1E3B" w14:textId="77777777" w:rsidR="00AB333B" w:rsidRPr="008302F6" w:rsidRDefault="00AB333B" w:rsidP="00AB333B">
      <w:pPr>
        <w:pStyle w:val="PL"/>
      </w:pPr>
      <w:r w:rsidRPr="008302F6">
        <w:t xml:space="preserve">  "$schema": "http://json-schema.org/draft-07/schema#",</w:t>
      </w:r>
    </w:p>
    <w:p w14:paraId="7D93716E" w14:textId="77777777" w:rsidR="00AB333B" w:rsidRPr="008302F6" w:rsidRDefault="00AB333B" w:rsidP="00AB333B">
      <w:pPr>
        <w:pStyle w:val="PL"/>
      </w:pPr>
      <w:r w:rsidRPr="008302F6">
        <w:t xml:space="preserve">  "$id": "http://www.3gpp.org/MSGin5G/MSGin5G_Registration_request_schema",</w:t>
      </w:r>
    </w:p>
    <w:p w14:paraId="1C738B6A" w14:textId="77777777" w:rsidR="00AB333B" w:rsidRPr="008302F6" w:rsidRDefault="00AB333B" w:rsidP="00AB333B">
      <w:pPr>
        <w:pStyle w:val="PL"/>
      </w:pPr>
      <w:r w:rsidRPr="008302F6">
        <w:t xml:space="preserve">  "title": "MSGin5G Registration Request",</w:t>
      </w:r>
    </w:p>
    <w:p w14:paraId="17B81E21" w14:textId="77777777" w:rsidR="00AB333B" w:rsidRPr="008302F6" w:rsidRDefault="00AB333B" w:rsidP="00AB333B">
      <w:pPr>
        <w:pStyle w:val="PL"/>
      </w:pPr>
      <w:r w:rsidRPr="008302F6">
        <w:t xml:space="preserve">  "type": "object",</w:t>
      </w:r>
    </w:p>
    <w:p w14:paraId="0D688972" w14:textId="77777777" w:rsidR="00AB333B" w:rsidRPr="008302F6" w:rsidRDefault="00AB333B" w:rsidP="00AB333B">
      <w:pPr>
        <w:pStyle w:val="PL"/>
      </w:pPr>
      <w:r w:rsidRPr="008302F6">
        <w:t xml:space="preserve">  "properties": {</w:t>
      </w:r>
    </w:p>
    <w:p w14:paraId="7E6D8964" w14:textId="77777777" w:rsidR="00AB333B" w:rsidRPr="008302F6" w:rsidRDefault="00AB333B" w:rsidP="00AB333B">
      <w:pPr>
        <w:pStyle w:val="PL"/>
      </w:pPr>
      <w:r w:rsidRPr="008302F6">
        <w:t xml:space="preserve">    "msgIden": {</w:t>
      </w:r>
    </w:p>
    <w:p w14:paraId="4B3CBD42" w14:textId="77777777" w:rsidR="00AB333B" w:rsidRPr="008302F6" w:rsidRDefault="00AB333B" w:rsidP="00AB333B">
      <w:pPr>
        <w:pStyle w:val="PL"/>
      </w:pPr>
      <w:r w:rsidRPr="008302F6">
        <w:t xml:space="preserve">      "type": "string",</w:t>
      </w:r>
    </w:p>
    <w:p w14:paraId="74357799" w14:textId="77777777" w:rsidR="00AB333B" w:rsidRPr="008302F6" w:rsidRDefault="00AB333B" w:rsidP="00AB333B">
      <w:pPr>
        <w:pStyle w:val="PL"/>
      </w:pPr>
      <w:r w:rsidRPr="008302F6">
        <w:t xml:space="preserve">      "format": "uri",</w:t>
      </w:r>
    </w:p>
    <w:p w14:paraId="423A14A1" w14:textId="77777777" w:rsidR="00AB333B" w:rsidRPr="008302F6" w:rsidRDefault="00AB333B" w:rsidP="00AB333B">
      <w:pPr>
        <w:pStyle w:val="PL"/>
      </w:pPr>
      <w:r w:rsidRPr="008302F6">
        <w:t xml:space="preserve">      "description": "Refer to Service identifier of MSGin5G service"</w:t>
      </w:r>
    </w:p>
    <w:p w14:paraId="49363BA1" w14:textId="77777777" w:rsidR="00AB333B" w:rsidRPr="008302F6" w:rsidRDefault="00AB333B" w:rsidP="00AB333B">
      <w:pPr>
        <w:pStyle w:val="PL"/>
      </w:pPr>
      <w:r w:rsidRPr="008302F6">
        <w:t xml:space="preserve">    },</w:t>
      </w:r>
    </w:p>
    <w:p w14:paraId="409A72D8" w14:textId="77777777" w:rsidR="00AB333B" w:rsidRPr="008302F6" w:rsidRDefault="00AB333B" w:rsidP="00AB333B">
      <w:pPr>
        <w:pStyle w:val="PL"/>
      </w:pPr>
      <w:r w:rsidRPr="008302F6">
        <w:t xml:space="preserve">    "msgType": {</w:t>
      </w:r>
    </w:p>
    <w:p w14:paraId="00349CC4" w14:textId="77777777" w:rsidR="00AB333B" w:rsidRPr="008302F6" w:rsidRDefault="00AB333B" w:rsidP="00AB333B">
      <w:pPr>
        <w:pStyle w:val="PL"/>
      </w:pPr>
      <w:r w:rsidRPr="008302F6">
        <w:t xml:space="preserve">      "type": "string",</w:t>
      </w:r>
    </w:p>
    <w:p w14:paraId="7D6ECBF0" w14:textId="77777777" w:rsidR="00AB333B" w:rsidRPr="008302F6" w:rsidRDefault="00AB333B" w:rsidP="00AB333B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1E92B3FF" w14:textId="77777777" w:rsidR="00AB333B" w:rsidRPr="008302F6" w:rsidRDefault="00AB333B" w:rsidP="00AB333B">
      <w:pPr>
        <w:pStyle w:val="PL"/>
      </w:pPr>
      <w:r w:rsidRPr="008302F6">
        <w:t xml:space="preserve">        "REG"</w:t>
      </w:r>
    </w:p>
    <w:p w14:paraId="7D0FFE99" w14:textId="77777777" w:rsidR="00AB333B" w:rsidRPr="008302F6" w:rsidRDefault="00AB333B" w:rsidP="00AB333B">
      <w:pPr>
        <w:pStyle w:val="PL"/>
      </w:pPr>
      <w:r w:rsidRPr="008302F6">
        <w:t xml:space="preserve">      ],</w:t>
      </w:r>
    </w:p>
    <w:p w14:paraId="69A71FED" w14:textId="77777777" w:rsidR="00AB333B" w:rsidRPr="008302F6" w:rsidRDefault="00AB333B" w:rsidP="00AB333B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4B80BA1D" w14:textId="77777777" w:rsidR="00AB333B" w:rsidRDefault="00AB333B" w:rsidP="00AB333B">
      <w:pPr>
        <w:pStyle w:val="PL"/>
      </w:pPr>
      <w:r w:rsidRPr="008302F6">
        <w:t xml:space="preserve">    },</w:t>
      </w:r>
    </w:p>
    <w:p w14:paraId="2470BD68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"</w:t>
      </w:r>
      <w:r>
        <w:t>urgentTag</w:t>
      </w:r>
      <w:r w:rsidRPr="0098491E">
        <w:rPr>
          <w:rFonts w:hint="eastAsia"/>
        </w:rPr>
        <w:t>": {</w:t>
      </w:r>
    </w:p>
    <w:p w14:paraId="141F1494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"type": "boolean",</w:t>
      </w:r>
    </w:p>
    <w:p w14:paraId="0765246C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"default": false,</w:t>
      </w:r>
    </w:p>
    <w:p w14:paraId="4E32EE9E" w14:textId="06BC7E00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"description": "Refer to </w:t>
      </w:r>
      <w:r>
        <w:t>registration not urgent</w:t>
      </w:r>
      <w:ins w:id="6" w:author="psanders" w:date="2024-01-18T12:13:00Z">
        <w:r>
          <w:t xml:space="preserve"> in case of registration</w:t>
        </w:r>
      </w:ins>
      <w:ins w:id="7" w:author="psanders" w:date="2024-02-15T11:30:00Z">
        <w:r w:rsidR="00262D66">
          <w:t xml:space="preserve"> via a Gateway UE</w:t>
        </w:r>
      </w:ins>
      <w:r w:rsidRPr="0098491E">
        <w:rPr>
          <w:rFonts w:hint="eastAsia"/>
        </w:rPr>
        <w:t>"</w:t>
      </w:r>
    </w:p>
    <w:p w14:paraId="12F903C2" w14:textId="77777777" w:rsidR="00AB333B" w:rsidRDefault="00AB333B" w:rsidP="00AB333B">
      <w:pPr>
        <w:pStyle w:val="PL"/>
        <w:rPr>
          <w:ins w:id="8" w:author="psanders" w:date="2024-01-18T12:11:00Z"/>
        </w:rPr>
      </w:pPr>
      <w:r w:rsidRPr="0098491E">
        <w:rPr>
          <w:rFonts w:hint="eastAsia"/>
        </w:rPr>
        <w:t xml:space="preserve">    },</w:t>
      </w:r>
    </w:p>
    <w:p w14:paraId="7611F394" w14:textId="77777777" w:rsidR="00AB333B" w:rsidRDefault="00AB333B" w:rsidP="00AB333B">
      <w:pPr>
        <w:pStyle w:val="PL"/>
        <w:rPr>
          <w:ins w:id="9" w:author="psanders" w:date="2024-01-18T12:11:00Z"/>
        </w:rPr>
      </w:pPr>
      <w:ins w:id="10" w:author="psanders" w:date="2024-01-18T12:11:00Z">
        <w:r>
          <w:t xml:space="preserve">    "waitTime":{</w:t>
        </w:r>
      </w:ins>
    </w:p>
    <w:p w14:paraId="29BA6742" w14:textId="7E6D08CB" w:rsidR="00AB333B" w:rsidRDefault="00AB333B" w:rsidP="00AB333B">
      <w:pPr>
        <w:pStyle w:val="PL"/>
        <w:rPr>
          <w:ins w:id="11" w:author="psanders" w:date="2024-01-18T12:12:00Z"/>
        </w:rPr>
      </w:pPr>
      <w:ins w:id="12" w:author="psanders" w:date="2024-01-18T12:11:00Z">
        <w:r>
          <w:t xml:space="preserve">      "type</w:t>
        </w:r>
      </w:ins>
      <w:ins w:id="13" w:author="psanders" w:date="2024-01-18T12:12:00Z">
        <w:r>
          <w:t xml:space="preserve">": </w:t>
        </w:r>
      </w:ins>
      <w:ins w:id="14" w:author="psanders" w:date="2024-01-18T12:17:00Z">
        <w:r>
          <w:t>"</w:t>
        </w:r>
      </w:ins>
      <w:ins w:id="15" w:author="psanders" w:date="2024-01-18T12:12:00Z">
        <w:r>
          <w:t>integer"</w:t>
        </w:r>
      </w:ins>
      <w:ins w:id="16" w:author="psanders-r1" w:date="2024-02-21T11:16:00Z">
        <w:r w:rsidR="007906FA">
          <w:t>,</w:t>
        </w:r>
      </w:ins>
    </w:p>
    <w:p w14:paraId="6F18176E" w14:textId="64142BCC" w:rsidR="00AB333B" w:rsidRDefault="00AB333B" w:rsidP="00AB333B">
      <w:pPr>
        <w:pStyle w:val="PL"/>
        <w:rPr>
          <w:ins w:id="17" w:author="psanders" w:date="2024-01-18T12:14:00Z"/>
        </w:rPr>
      </w:pPr>
      <w:ins w:id="18" w:author="psanders" w:date="2024-01-18T12:12:00Z">
        <w:r>
          <w:t xml:space="preserve">      "description</w:t>
        </w:r>
      </w:ins>
      <w:ins w:id="19" w:author="psanders" w:date="2024-01-18T12:13:00Z">
        <w:r>
          <w:t xml:space="preserve">": Refer to the </w:t>
        </w:r>
      </w:ins>
      <w:ins w:id="20" w:author="psanders" w:date="2024-01-18T12:14:00Z">
        <w:r>
          <w:t xml:space="preserve">wait time </w:t>
        </w:r>
      </w:ins>
      <w:ins w:id="21" w:author="psanders" w:date="2024-01-18T12:17:00Z">
        <w:r>
          <w:t xml:space="preserve">in seconds </w:t>
        </w:r>
      </w:ins>
      <w:ins w:id="22" w:author="psanders" w:date="2024-01-18T12:14:00Z">
        <w:r>
          <w:t xml:space="preserve">in case of </w:t>
        </w:r>
      </w:ins>
      <w:ins w:id="23" w:author="psanders" w:date="2024-01-18T12:17:00Z">
        <w:r>
          <w:t xml:space="preserve">non-urgent </w:t>
        </w:r>
      </w:ins>
      <w:ins w:id="24" w:author="psanders" w:date="2024-01-18T12:14:00Z">
        <w:r>
          <w:t>registration</w:t>
        </w:r>
      </w:ins>
      <w:ins w:id="25" w:author="psanders" w:date="2024-02-15T11:31:00Z">
        <w:r w:rsidR="004B6851">
          <w:t xml:space="preserve"> via a </w:t>
        </w:r>
        <w:r w:rsidR="005336A9">
          <w:t>Gateway UE</w:t>
        </w:r>
      </w:ins>
      <w:ins w:id="26" w:author="psanders" w:date="2024-01-18T12:14:00Z">
        <w:r>
          <w:t>"</w:t>
        </w:r>
      </w:ins>
    </w:p>
    <w:p w14:paraId="0A47C99B" w14:textId="77777777" w:rsidR="00AB333B" w:rsidRPr="008302F6" w:rsidRDefault="00AB333B" w:rsidP="00AB333B">
      <w:pPr>
        <w:pStyle w:val="PL"/>
      </w:pPr>
      <w:ins w:id="27" w:author="psanders" w:date="2024-01-18T12:14:00Z">
        <w:r>
          <w:t xml:space="preserve">    },</w:t>
        </w:r>
      </w:ins>
    </w:p>
    <w:p w14:paraId="7F0DEF7C" w14:textId="77777777" w:rsidR="00AB333B" w:rsidRPr="008302F6" w:rsidRDefault="00AB333B" w:rsidP="00AB333B">
      <w:pPr>
        <w:pStyle w:val="PL"/>
      </w:pPr>
      <w:r w:rsidRPr="008302F6">
        <w:t xml:space="preserve">    "oriAddr": {</w:t>
      </w:r>
    </w:p>
    <w:p w14:paraId="54A96061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00E35EA8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2DB2F859" w14:textId="77777777" w:rsidR="00AB333B" w:rsidRPr="008302F6" w:rsidRDefault="00AB333B" w:rsidP="00AB333B">
      <w:pPr>
        <w:pStyle w:val="PL"/>
      </w:pPr>
      <w:r w:rsidRPr="008302F6">
        <w:t xml:space="preserve">        "oriAddrType": {</w:t>
      </w:r>
    </w:p>
    <w:p w14:paraId="45EE3358" w14:textId="77777777" w:rsidR="00AB333B" w:rsidRPr="008302F6" w:rsidRDefault="00AB333B" w:rsidP="00AB333B">
      <w:pPr>
        <w:pStyle w:val="PL"/>
      </w:pPr>
      <w:r w:rsidRPr="008302F6">
        <w:t xml:space="preserve">          "enum": [</w:t>
      </w:r>
    </w:p>
    <w:p w14:paraId="5E34811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  "UE"</w:t>
      </w:r>
    </w:p>
    <w:p w14:paraId="1F49F1EE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]</w:t>
      </w:r>
    </w:p>
    <w:p w14:paraId="72D2FA5E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},</w:t>
      </w:r>
    </w:p>
    <w:p w14:paraId="22DBF038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"addr": {</w:t>
      </w:r>
    </w:p>
    <w:p w14:paraId="670FDC0E" w14:textId="041BF44D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6679FAA5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</w:t>
      </w:r>
    </w:p>
    <w:p w14:paraId="70918BEB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},</w:t>
      </w:r>
    </w:p>
    <w:p w14:paraId="1AB19981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2A5AA954" w14:textId="77777777" w:rsidR="00AB333B" w:rsidRPr="008302F6" w:rsidRDefault="00AB333B" w:rsidP="00AB333B">
      <w:pPr>
        <w:pStyle w:val="PL"/>
      </w:pPr>
      <w:r w:rsidRPr="008302F6">
        <w:t xml:space="preserve">    },</w:t>
      </w:r>
    </w:p>
    <w:p w14:paraId="731ECF95" w14:textId="77777777" w:rsidR="00AB333B" w:rsidRPr="008302F6" w:rsidRDefault="00AB333B" w:rsidP="00AB333B">
      <w:pPr>
        <w:pStyle w:val="PL"/>
      </w:pPr>
      <w:r w:rsidRPr="008302F6">
        <w:t xml:space="preserve">    "cliProfile": {</w:t>
      </w:r>
    </w:p>
    <w:p w14:paraId="000E7FB1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474566D1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4C863EA3" w14:textId="77777777" w:rsidR="00AB333B" w:rsidRPr="008302F6" w:rsidRDefault="00AB333B" w:rsidP="00AB333B">
      <w:pPr>
        <w:pStyle w:val="PL"/>
      </w:pPr>
      <w:r w:rsidRPr="008302F6">
        <w:t xml:space="preserve">        "triInfo": {</w:t>
      </w:r>
    </w:p>
    <w:p w14:paraId="551DCB1B" w14:textId="77777777" w:rsidR="00AB333B" w:rsidRPr="008302F6" w:rsidRDefault="00AB333B" w:rsidP="00AB333B">
      <w:pPr>
        <w:pStyle w:val="PL"/>
      </w:pPr>
      <w:r w:rsidRPr="008302F6">
        <w:t xml:space="preserve">          "type": "object",</w:t>
      </w:r>
    </w:p>
    <w:p w14:paraId="7305A71E" w14:textId="77777777" w:rsidR="00AB333B" w:rsidRPr="008302F6" w:rsidRDefault="00AB333B" w:rsidP="00AB333B">
      <w:pPr>
        <w:pStyle w:val="PL"/>
      </w:pPr>
      <w:r w:rsidRPr="008302F6">
        <w:t xml:space="preserve">          "properties": {</w:t>
      </w:r>
    </w:p>
    <w:p w14:paraId="3AE921B6" w14:textId="77777777" w:rsidR="00AB333B" w:rsidRPr="008302F6" w:rsidRDefault="00AB333B" w:rsidP="00AB333B">
      <w:pPr>
        <w:pStyle w:val="PL"/>
      </w:pPr>
      <w:r w:rsidRPr="008302F6">
        <w:t xml:space="preserve">            "ueId": {</w:t>
      </w:r>
    </w:p>
    <w:p w14:paraId="1CBF07AE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67965967" w14:textId="77777777" w:rsidR="00AB333B" w:rsidRPr="008302F6" w:rsidRDefault="00AB333B" w:rsidP="00AB333B">
      <w:pPr>
        <w:pStyle w:val="PL"/>
      </w:pPr>
      <w:r w:rsidRPr="008302F6">
        <w:t xml:space="preserve">              "format": "uri",</w:t>
      </w:r>
    </w:p>
    <w:p w14:paraId="0DF0B14B" w14:textId="77777777" w:rsidR="00AB333B" w:rsidRPr="008302F6" w:rsidRDefault="00AB333B" w:rsidP="00AB333B">
      <w:pPr>
        <w:pStyle w:val="PL"/>
      </w:pPr>
      <w:r w:rsidRPr="008302F6">
        <w:t xml:space="preserve">              "description": "Refer to MSGin5G UE ID"</w:t>
      </w:r>
    </w:p>
    <w:p w14:paraId="65CE3ACC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33B298EC" w14:textId="77777777" w:rsidR="00AB333B" w:rsidRPr="008302F6" w:rsidRDefault="00AB333B" w:rsidP="00AB333B">
      <w:pPr>
        <w:pStyle w:val="PL"/>
      </w:pPr>
      <w:r w:rsidRPr="008302F6">
        <w:t xml:space="preserve">            "cliPort": {</w:t>
      </w:r>
    </w:p>
    <w:p w14:paraId="65A17664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7E47C04D" w14:textId="77777777" w:rsidR="00AB333B" w:rsidRDefault="00AB333B" w:rsidP="00AB333B">
      <w:pPr>
        <w:pStyle w:val="PL"/>
      </w:pPr>
      <w:r w:rsidRPr="008302F6">
        <w:t xml:space="preserve">              "description": "Refer to MSGin5G Client Port"</w:t>
      </w:r>
    </w:p>
    <w:p w14:paraId="21A95258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}</w:t>
      </w:r>
      <w:r>
        <w:rPr>
          <w:rFonts w:eastAsia="SimSun" w:hint="eastAsia"/>
          <w:lang w:val="en-US" w:eastAsia="zh-CN"/>
        </w:rPr>
        <w:t>,</w:t>
      </w:r>
    </w:p>
    <w:p w14:paraId="77C8C3EB" w14:textId="77777777" w:rsidR="00AB333B" w:rsidRDefault="00AB333B" w:rsidP="00AB333B">
      <w:pPr>
        <w:pStyle w:val="PL"/>
      </w:pPr>
      <w:r>
        <w:t xml:space="preserve">            "cliPort</w:t>
      </w:r>
      <w:r>
        <w:rPr>
          <w:rFonts w:eastAsia="SimSun" w:hint="eastAsia"/>
          <w:lang w:val="en-US" w:eastAsia="zh-CN"/>
        </w:rPr>
        <w:t>s</w:t>
      </w:r>
      <w:r>
        <w:t>": {</w:t>
      </w:r>
    </w:p>
    <w:p w14:paraId="6C111949" w14:textId="77777777" w:rsidR="00AB333B" w:rsidRDefault="00AB333B" w:rsidP="00AB333B">
      <w:pPr>
        <w:pStyle w:val="PL"/>
      </w:pPr>
      <w:r>
        <w:t xml:space="preserve">              "type": "</w:t>
      </w:r>
      <w:r>
        <w:rPr>
          <w:rFonts w:eastAsia="SimSun" w:hint="eastAsia"/>
          <w:lang w:val="en-US" w:eastAsia="zh-CN"/>
        </w:rPr>
        <w:t>array</w:t>
      </w:r>
      <w:r>
        <w:t>",</w:t>
      </w:r>
    </w:p>
    <w:p w14:paraId="6703FCBA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  "description": "Refer to MSGin5G Client Ports"</w:t>
      </w:r>
      <w:r>
        <w:rPr>
          <w:rFonts w:eastAsia="SimSun" w:hint="eastAsia"/>
          <w:lang w:val="en-US" w:eastAsia="zh-CN"/>
        </w:rPr>
        <w:t>,</w:t>
      </w:r>
    </w:p>
    <w:p w14:paraId="1F036B7A" w14:textId="77777777" w:rsidR="00AB333B" w:rsidRDefault="00AB333B" w:rsidP="00AB333B">
      <w:pPr>
        <w:pStyle w:val="PL"/>
      </w:pPr>
      <w:r>
        <w:t xml:space="preserve">  </w:t>
      </w:r>
      <w:r>
        <w:rPr>
          <w:rFonts w:eastAsia="SimSun" w:hint="eastAsia"/>
          <w:lang w:val="en-US" w:eastAsia="zh-CN"/>
        </w:rPr>
        <w:t xml:space="preserve">        </w:t>
      </w:r>
      <w:r>
        <w:t xml:space="preserve">    "items": {</w:t>
      </w:r>
    </w:p>
    <w:p w14:paraId="613EDD1E" w14:textId="77777777" w:rsidR="00AB333B" w:rsidRDefault="00AB333B" w:rsidP="00AB333B">
      <w:pPr>
        <w:pStyle w:val="PL"/>
      </w:pPr>
      <w:r>
        <w:t xml:space="preserve">     </w:t>
      </w:r>
      <w:r>
        <w:rPr>
          <w:rFonts w:eastAsia="SimSun" w:hint="eastAsia"/>
          <w:lang w:val="en-US" w:eastAsia="zh-CN"/>
        </w:rPr>
        <w:t xml:space="preserve">      </w:t>
      </w:r>
      <w:r>
        <w:t xml:space="preserve">   "$ref": "#/$defs/</w:t>
      </w:r>
      <w:r>
        <w:rPr>
          <w:rFonts w:eastAsia="SimSun" w:hint="eastAsia"/>
          <w:lang w:val="en-US" w:eastAsia="zh-CN"/>
        </w:rPr>
        <w:t>port</w:t>
      </w:r>
      <w:r>
        <w:t>Info"</w:t>
      </w:r>
    </w:p>
    <w:p w14:paraId="43B5B1C6" w14:textId="77777777" w:rsidR="00AB333B" w:rsidRDefault="00AB333B" w:rsidP="00AB333B">
      <w:pPr>
        <w:pStyle w:val="PL"/>
      </w:pPr>
      <w:r>
        <w:t xml:space="preserve">    </w:t>
      </w:r>
      <w:r>
        <w:rPr>
          <w:rFonts w:eastAsia="SimSun" w:hint="eastAsia"/>
          <w:lang w:val="en-US" w:eastAsia="zh-CN"/>
        </w:rPr>
        <w:t xml:space="preserve">        </w:t>
      </w:r>
      <w:r>
        <w:t xml:space="preserve">  }</w:t>
      </w:r>
    </w:p>
    <w:p w14:paraId="2C71C5A8" w14:textId="77777777" w:rsidR="00AB333B" w:rsidRDefault="00AB333B" w:rsidP="00AB333B">
      <w:pPr>
        <w:pStyle w:val="PL"/>
      </w:pPr>
      <w:r>
        <w:t xml:space="preserve">            }</w:t>
      </w:r>
    </w:p>
    <w:p w14:paraId="23B897DF" w14:textId="77777777" w:rsidR="00AB333B" w:rsidRPr="008302F6" w:rsidRDefault="00AB333B" w:rsidP="00AB333B">
      <w:pPr>
        <w:pStyle w:val="PL"/>
      </w:pPr>
    </w:p>
    <w:p w14:paraId="7BA717AE" w14:textId="77777777" w:rsidR="00AB333B" w:rsidRPr="008302F6" w:rsidRDefault="00AB333B" w:rsidP="00AB333B">
      <w:pPr>
        <w:pStyle w:val="PL"/>
      </w:pPr>
      <w:r w:rsidRPr="008302F6">
        <w:t xml:space="preserve">          },</w:t>
      </w:r>
    </w:p>
    <w:p w14:paraId="54446DF6" w14:textId="77777777" w:rsidR="00AB333B" w:rsidRPr="008302F6" w:rsidRDefault="00AB333B" w:rsidP="00AB333B">
      <w:pPr>
        <w:pStyle w:val="PL"/>
      </w:pPr>
      <w:r w:rsidRPr="008302F6">
        <w:lastRenderedPageBreak/>
        <w:t xml:space="preserve">          "required": [</w:t>
      </w:r>
    </w:p>
    <w:p w14:paraId="603B6B07" w14:textId="77777777" w:rsidR="00AB333B" w:rsidRDefault="00AB333B" w:rsidP="00AB333B">
      <w:pPr>
        <w:pStyle w:val="PL"/>
      </w:pPr>
      <w:r w:rsidRPr="008302F6">
        <w:t xml:space="preserve">            "ueId",</w:t>
      </w:r>
    </w:p>
    <w:p w14:paraId="6285E4A0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</w:t>
      </w:r>
      <w:r>
        <w:rPr>
          <w:rFonts w:eastAsia="SimSun" w:hint="eastAsia"/>
          <w:lang w:val="en-US" w:eastAsia="zh-CN"/>
        </w:rPr>
        <w:t>{</w:t>
      </w:r>
    </w:p>
    <w:p w14:paraId="45A0BC58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    </w:t>
      </w:r>
      <w:r>
        <w:rPr>
          <w:rFonts w:hint="eastAsia"/>
        </w:rPr>
        <w:t>"</w:t>
      </w:r>
      <w:r>
        <w:rPr>
          <w:rFonts w:eastAsia="SimSun" w:hint="eastAsia"/>
          <w:lang w:val="en-US" w:eastAsia="zh-CN"/>
        </w:rPr>
        <w:t>OneOf"</w:t>
      </w:r>
      <w:r>
        <w:t>:</w:t>
      </w:r>
      <w:r>
        <w:rPr>
          <w:rFonts w:eastAsia="SimSun" w:hint="eastAsia"/>
          <w:lang w:val="en-US" w:eastAsia="zh-CN"/>
        </w:rPr>
        <w:t>[</w:t>
      </w:r>
      <w:r>
        <w:t>"cliPort"</w:t>
      </w:r>
      <w:r>
        <w:rPr>
          <w:rFonts w:eastAsia="SimSun" w:hint="eastAsia"/>
          <w:lang w:val="en-US" w:eastAsia="zh-CN"/>
        </w:rPr>
        <w:t xml:space="preserve">, </w:t>
      </w:r>
      <w:r>
        <w:t>"cliPort</w:t>
      </w:r>
      <w:r>
        <w:rPr>
          <w:rFonts w:eastAsia="SimSun" w:hint="eastAsia"/>
          <w:lang w:val="en-US" w:eastAsia="zh-CN"/>
        </w:rPr>
        <w:t>s</w:t>
      </w:r>
      <w:r>
        <w:t>"</w:t>
      </w:r>
      <w:r>
        <w:rPr>
          <w:rFonts w:eastAsia="SimSun" w:hint="eastAsia"/>
          <w:lang w:val="en-US" w:eastAsia="zh-CN"/>
        </w:rPr>
        <w:t>]</w:t>
      </w:r>
    </w:p>
    <w:p w14:paraId="42665D3A" w14:textId="77777777" w:rsidR="00AB333B" w:rsidRPr="00963AA6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</w:t>
      </w:r>
      <w:r>
        <w:rPr>
          <w:rFonts w:eastAsia="SimSun" w:hint="eastAsia"/>
          <w:lang w:val="en-US" w:eastAsia="zh-CN"/>
        </w:rPr>
        <w:t>}</w:t>
      </w:r>
    </w:p>
    <w:p w14:paraId="6C134B11" w14:textId="77777777" w:rsidR="00AB333B" w:rsidRPr="008302F6" w:rsidRDefault="00AB333B" w:rsidP="00AB333B">
      <w:pPr>
        <w:pStyle w:val="PL"/>
      </w:pPr>
      <w:r w:rsidRPr="008302F6">
        <w:t xml:space="preserve">          ],</w:t>
      </w:r>
    </w:p>
    <w:p w14:paraId="3B33B294" w14:textId="77777777" w:rsidR="00AB333B" w:rsidRPr="008302F6" w:rsidRDefault="00AB333B" w:rsidP="00AB333B">
      <w:pPr>
        <w:pStyle w:val="PL"/>
      </w:pPr>
      <w:r w:rsidRPr="008302F6">
        <w:t xml:space="preserve">          "description": "Refer to MSGin5G Client Triggering Information"</w:t>
      </w:r>
    </w:p>
    <w:p w14:paraId="4956A4B7" w14:textId="77777777" w:rsidR="00AB333B" w:rsidRPr="008302F6" w:rsidRDefault="00AB333B" w:rsidP="00AB333B">
      <w:pPr>
        <w:pStyle w:val="PL"/>
      </w:pPr>
      <w:r w:rsidRPr="008302F6">
        <w:t xml:space="preserve">        },</w:t>
      </w:r>
    </w:p>
    <w:p w14:paraId="1BF9EF3A" w14:textId="77777777" w:rsidR="00AB333B" w:rsidRPr="008302F6" w:rsidRDefault="00AB333B" w:rsidP="00AB333B">
      <w:pPr>
        <w:pStyle w:val="PL"/>
      </w:pPr>
      <w:r w:rsidRPr="008302F6">
        <w:t xml:space="preserve">        "comAvail": {</w:t>
      </w:r>
    </w:p>
    <w:p w14:paraId="5E5B4961" w14:textId="77777777" w:rsidR="00AB333B" w:rsidRPr="008302F6" w:rsidRDefault="00AB333B" w:rsidP="00AB333B">
      <w:pPr>
        <w:pStyle w:val="PL"/>
      </w:pPr>
      <w:r w:rsidRPr="008302F6">
        <w:t xml:space="preserve">          "type": "object",</w:t>
      </w:r>
    </w:p>
    <w:p w14:paraId="6F1AE8C0" w14:textId="77777777" w:rsidR="00AB333B" w:rsidRPr="008302F6" w:rsidRDefault="00AB333B" w:rsidP="00AB333B">
      <w:pPr>
        <w:pStyle w:val="PL"/>
      </w:pPr>
      <w:r w:rsidRPr="008302F6">
        <w:t xml:space="preserve">          "properties": {</w:t>
      </w:r>
    </w:p>
    <w:p w14:paraId="765FF7C5" w14:textId="77777777" w:rsidR="00AB333B" w:rsidRPr="008302F6" w:rsidRDefault="00AB333B" w:rsidP="00AB333B">
      <w:pPr>
        <w:pStyle w:val="PL"/>
      </w:pPr>
      <w:r w:rsidRPr="008302F6">
        <w:t xml:space="preserve">            "schTime": {</w:t>
      </w:r>
    </w:p>
    <w:p w14:paraId="5AB141AB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5D3115C3" w14:textId="77777777" w:rsidR="00AB333B" w:rsidRPr="008302F6" w:rsidRDefault="00AB333B" w:rsidP="00AB333B">
      <w:pPr>
        <w:pStyle w:val="PL"/>
      </w:pPr>
      <w:r w:rsidRPr="008302F6">
        <w:t xml:space="preserve">              "format": "date-time",</w:t>
      </w:r>
    </w:p>
    <w:p w14:paraId="3F1CAF1C" w14:textId="77777777" w:rsidR="00AB333B" w:rsidRPr="008302F6" w:rsidRDefault="00AB333B" w:rsidP="00AB333B">
      <w:pPr>
        <w:pStyle w:val="PL"/>
      </w:pPr>
      <w:r w:rsidRPr="008302F6">
        <w:t xml:space="preserve">              "description": "Refer to Scheduled Communication Time"</w:t>
      </w:r>
    </w:p>
    <w:p w14:paraId="4A7693C5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420FDB29" w14:textId="77777777" w:rsidR="00AB333B" w:rsidRPr="008302F6" w:rsidRDefault="00AB333B" w:rsidP="00AB333B">
      <w:pPr>
        <w:pStyle w:val="PL"/>
      </w:pPr>
      <w:r w:rsidRPr="008302F6">
        <w:t xml:space="preserve">            "durTime": {</w:t>
      </w:r>
    </w:p>
    <w:p w14:paraId="755791A0" w14:textId="3F77E319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3B7AB03F" w14:textId="10B1D98D" w:rsidR="00AB333B" w:rsidRPr="008302F6" w:rsidRDefault="00AB333B" w:rsidP="00AB333B">
      <w:pPr>
        <w:pStyle w:val="PL"/>
      </w:pPr>
      <w:r w:rsidRPr="008302F6">
        <w:t xml:space="preserve">              "format": "date-time",</w:t>
      </w:r>
    </w:p>
    <w:p w14:paraId="6CC823F2" w14:textId="7550079A" w:rsidR="00AB333B" w:rsidRPr="008302F6" w:rsidRDefault="00AB333B" w:rsidP="00AB333B">
      <w:pPr>
        <w:pStyle w:val="PL"/>
      </w:pPr>
      <w:r w:rsidRPr="008302F6">
        <w:t xml:space="preserve">              "description": "Refer to Communication Duration Time"</w:t>
      </w:r>
    </w:p>
    <w:p w14:paraId="5517EA8E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118E3C4E" w14:textId="77777777" w:rsidR="00AB333B" w:rsidRPr="008302F6" w:rsidRDefault="00AB333B" w:rsidP="00AB333B">
      <w:pPr>
        <w:pStyle w:val="PL"/>
      </w:pPr>
      <w:r w:rsidRPr="008302F6">
        <w:t xml:space="preserve">            "periIndi": {</w:t>
      </w:r>
    </w:p>
    <w:p w14:paraId="18AC3356" w14:textId="77777777" w:rsidR="00AB333B" w:rsidRPr="008302F6" w:rsidRDefault="00AB333B" w:rsidP="00AB333B">
      <w:pPr>
        <w:pStyle w:val="PL"/>
      </w:pPr>
      <w:r w:rsidRPr="008302F6">
        <w:t xml:space="preserve">              "type": "boolean",</w:t>
      </w:r>
    </w:p>
    <w:p w14:paraId="213A2A29" w14:textId="77777777" w:rsidR="00AB333B" w:rsidRPr="008302F6" w:rsidRDefault="00AB333B" w:rsidP="00AB333B">
      <w:pPr>
        <w:pStyle w:val="PL"/>
      </w:pPr>
      <w:r w:rsidRPr="008302F6">
        <w:t xml:space="preserve">              "default": false,</w:t>
      </w:r>
    </w:p>
    <w:p w14:paraId="4F70180C" w14:textId="77777777" w:rsidR="00AB333B" w:rsidRPr="008302F6" w:rsidRDefault="00AB333B" w:rsidP="00AB333B">
      <w:pPr>
        <w:pStyle w:val="PL"/>
      </w:pPr>
      <w:r w:rsidRPr="008302F6">
        <w:t xml:space="preserve">              "description": "Refer to Periodic Communication Indicator"</w:t>
      </w:r>
    </w:p>
    <w:p w14:paraId="1A576432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25AB91DB" w14:textId="77777777" w:rsidR="00AB333B" w:rsidRPr="008302F6" w:rsidRDefault="00AB333B" w:rsidP="00AB333B">
      <w:pPr>
        <w:pStyle w:val="PL"/>
      </w:pPr>
      <w:r w:rsidRPr="008302F6">
        <w:t xml:space="preserve">            "periInterval": {</w:t>
      </w:r>
    </w:p>
    <w:p w14:paraId="4207412C" w14:textId="1A4090C4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2B5BFAD2" w14:textId="4C7435C9" w:rsidR="00AB333B" w:rsidRPr="008302F6" w:rsidRDefault="00AB333B" w:rsidP="00AB333B">
      <w:pPr>
        <w:pStyle w:val="PL"/>
      </w:pPr>
      <w:r w:rsidRPr="008302F6">
        <w:t xml:space="preserve">              "format": "date-time",</w:t>
      </w:r>
    </w:p>
    <w:p w14:paraId="02B208DC" w14:textId="39FE5F62" w:rsidR="00AB333B" w:rsidRPr="008302F6" w:rsidRDefault="00AB333B" w:rsidP="00AB333B">
      <w:pPr>
        <w:pStyle w:val="PL"/>
      </w:pPr>
      <w:r w:rsidRPr="008302F6">
        <w:t xml:space="preserve">              "description": "Refer to Periodic Communication Interval"</w:t>
      </w:r>
    </w:p>
    <w:p w14:paraId="030A86BD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45DFB796" w14:textId="77777777" w:rsidR="00AB333B" w:rsidRPr="008302F6" w:rsidRDefault="00AB333B" w:rsidP="00AB333B">
      <w:pPr>
        <w:pStyle w:val="PL"/>
      </w:pPr>
      <w:r w:rsidRPr="008302F6">
        <w:t xml:space="preserve">            "dataSize": {</w:t>
      </w:r>
    </w:p>
    <w:p w14:paraId="3292C570" w14:textId="77777777" w:rsidR="00AB333B" w:rsidRPr="008302F6" w:rsidRDefault="00AB333B" w:rsidP="00AB333B">
      <w:pPr>
        <w:pStyle w:val="PL"/>
      </w:pPr>
      <w:r w:rsidRPr="008302F6">
        <w:t xml:space="preserve">              "type": "</w:t>
      </w:r>
      <w:del w:id="28" w:author="psanders" w:date="2024-01-09T10:42:00Z">
        <w:r w:rsidRPr="008302F6" w:rsidDel="00407F9F">
          <w:delText>string</w:delText>
        </w:r>
      </w:del>
      <w:ins w:id="29" w:author="psanders" w:date="2024-01-09T10:42:00Z">
        <w:r>
          <w:t>integer</w:t>
        </w:r>
      </w:ins>
      <w:r w:rsidRPr="008302F6">
        <w:t>",</w:t>
      </w:r>
    </w:p>
    <w:p w14:paraId="43AD249E" w14:textId="77777777" w:rsidR="00AB333B" w:rsidRPr="008302F6" w:rsidRDefault="00AB333B" w:rsidP="00AB333B">
      <w:pPr>
        <w:pStyle w:val="PL"/>
      </w:pPr>
      <w:r w:rsidRPr="008302F6">
        <w:t xml:space="preserve">              "description": "Refer to Data Size Indication</w:t>
      </w:r>
      <w:ins w:id="30" w:author="psanders" w:date="2024-01-09T10:42:00Z">
        <w:r>
          <w:t xml:space="preserve"> in octe</w:t>
        </w:r>
      </w:ins>
      <w:ins w:id="31" w:author="psanders" w:date="2024-01-09T10:43:00Z">
        <w:r>
          <w:t>ts</w:t>
        </w:r>
      </w:ins>
      <w:r w:rsidRPr="008302F6">
        <w:t>"</w:t>
      </w:r>
    </w:p>
    <w:p w14:paraId="64628D73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33D95CA1" w14:textId="77777777" w:rsidR="00AB333B" w:rsidRPr="008302F6" w:rsidRDefault="00AB333B" w:rsidP="00AB333B">
      <w:pPr>
        <w:pStyle w:val="PL"/>
      </w:pPr>
      <w:r w:rsidRPr="008302F6">
        <w:t xml:space="preserve">            "storeForward": {</w:t>
      </w:r>
    </w:p>
    <w:p w14:paraId="34C35CE3" w14:textId="77777777" w:rsidR="00AB333B" w:rsidRDefault="00AB333B" w:rsidP="00AB333B">
      <w:pPr>
        <w:pStyle w:val="PL"/>
        <w:rPr>
          <w:ins w:id="32" w:author="psanders" w:date="2024-01-09T10:43:00Z"/>
        </w:rPr>
      </w:pPr>
      <w:r w:rsidRPr="008302F6">
        <w:t xml:space="preserve">              "type": "</w:t>
      </w:r>
      <w:del w:id="33" w:author="psanders" w:date="2024-01-09T10:43:00Z">
        <w:r w:rsidRPr="008302F6" w:rsidDel="00375205">
          <w:delText>string</w:delText>
        </w:r>
      </w:del>
      <w:ins w:id="34" w:author="psanders" w:date="2024-01-09T10:43:00Z">
        <w:r>
          <w:t>boolean</w:t>
        </w:r>
      </w:ins>
      <w:del w:id="35" w:author="psanders" w:date="2024-01-09T10:43:00Z">
        <w:r w:rsidRPr="008302F6" w:rsidDel="00375205">
          <w:delText>"</w:delText>
        </w:r>
      </w:del>
      <w:r w:rsidRPr="008302F6">
        <w:t>,</w:t>
      </w:r>
    </w:p>
    <w:p w14:paraId="45CF467C" w14:textId="77777777" w:rsidR="00AB333B" w:rsidRPr="008302F6" w:rsidRDefault="00AB333B" w:rsidP="00AB333B">
      <w:pPr>
        <w:pStyle w:val="PL"/>
      </w:pPr>
      <w:ins w:id="36" w:author="psanders" w:date="2024-01-09T10:43:00Z">
        <w:r>
          <w:t xml:space="preserve">              </w:t>
        </w:r>
      </w:ins>
      <w:ins w:id="37" w:author="psanders" w:date="2024-01-09T14:40:00Z">
        <w:r>
          <w:t>"</w:t>
        </w:r>
      </w:ins>
      <w:ins w:id="38" w:author="psanders" w:date="2024-01-09T10:43:00Z">
        <w:r>
          <w:t>default</w:t>
        </w:r>
      </w:ins>
      <w:ins w:id="39" w:author="psanders" w:date="2024-01-09T14:40:00Z">
        <w:r>
          <w:t>"</w:t>
        </w:r>
      </w:ins>
      <w:ins w:id="40" w:author="psanders" w:date="2024-01-09T10:44:00Z">
        <w:r>
          <w:t>: false,</w:t>
        </w:r>
      </w:ins>
    </w:p>
    <w:p w14:paraId="3BCFCA9B" w14:textId="77777777" w:rsidR="00AB333B" w:rsidRPr="008302F6" w:rsidRDefault="00AB333B" w:rsidP="00AB333B">
      <w:pPr>
        <w:pStyle w:val="PL"/>
      </w:pPr>
      <w:r w:rsidRPr="008302F6">
        <w:t xml:space="preserve">              "description": "Refer to Store and Forward Option"</w:t>
      </w:r>
    </w:p>
    <w:p w14:paraId="2D9C61B2" w14:textId="77777777" w:rsidR="00AB333B" w:rsidRPr="008302F6" w:rsidRDefault="00AB333B" w:rsidP="00AB333B">
      <w:pPr>
        <w:pStyle w:val="PL"/>
      </w:pPr>
      <w:r w:rsidRPr="008302F6">
        <w:t xml:space="preserve">            }</w:t>
      </w:r>
    </w:p>
    <w:p w14:paraId="635CA4C8" w14:textId="77777777" w:rsidR="00AB333B" w:rsidRDefault="00AB333B" w:rsidP="00AB333B">
      <w:pPr>
        <w:pStyle w:val="PL"/>
        <w:rPr>
          <w:ins w:id="41" w:author="psanders" w:date="2024-02-15T15:06:00Z"/>
        </w:rPr>
      </w:pPr>
      <w:r w:rsidRPr="008302F6">
        <w:t xml:space="preserve">          },</w:t>
      </w:r>
    </w:p>
    <w:p w14:paraId="0871A935" w14:textId="72FAFB7A" w:rsidR="00A63A33" w:rsidRDefault="00A63A33" w:rsidP="00A63A33">
      <w:pPr>
        <w:pStyle w:val="PL"/>
        <w:rPr>
          <w:ins w:id="42" w:author="psanders" w:date="2024-02-15T15:06:00Z"/>
        </w:rPr>
      </w:pPr>
      <w:ins w:id="43" w:author="psanders" w:date="2024-02-15T15:06:00Z">
        <w:r>
          <w:t xml:space="preserve">        </w:t>
        </w:r>
        <w:r w:rsidR="006B6570">
          <w:t xml:space="preserve">  </w:t>
        </w:r>
        <w:r>
          <w:t xml:space="preserve">  "required": [</w:t>
        </w:r>
      </w:ins>
    </w:p>
    <w:p w14:paraId="0B74FBDF" w14:textId="51230EE2" w:rsidR="00A63A33" w:rsidRDefault="00A63A33" w:rsidP="00A63A33">
      <w:pPr>
        <w:pStyle w:val="PL"/>
        <w:rPr>
          <w:ins w:id="44" w:author="psanders" w:date="2024-02-15T15:06:00Z"/>
        </w:rPr>
      </w:pPr>
      <w:ins w:id="45" w:author="psanders" w:date="2024-02-15T15:06:00Z">
        <w:r>
          <w:t xml:space="preserve">            </w:t>
        </w:r>
        <w:r w:rsidR="006B6570">
          <w:t xml:space="preserve">  </w:t>
        </w:r>
        <w:r>
          <w:t>"schTime",</w:t>
        </w:r>
      </w:ins>
    </w:p>
    <w:p w14:paraId="21EF5488" w14:textId="34B6A9D5" w:rsidR="00A63A33" w:rsidRDefault="00A63A33" w:rsidP="00A63A33">
      <w:pPr>
        <w:pStyle w:val="PL"/>
        <w:rPr>
          <w:ins w:id="46" w:author="psanders" w:date="2024-02-15T15:06:00Z"/>
        </w:rPr>
      </w:pPr>
      <w:ins w:id="47" w:author="psanders" w:date="2024-02-15T15:06:00Z">
        <w:r>
          <w:t xml:space="preserve">            </w:t>
        </w:r>
        <w:r w:rsidR="006B6570">
          <w:t xml:space="preserve">  </w:t>
        </w:r>
        <w:r>
          <w:t>"durTime"</w:t>
        </w:r>
      </w:ins>
    </w:p>
    <w:p w14:paraId="5EC6FAB6" w14:textId="4697D079" w:rsidR="00A63A33" w:rsidRPr="008302F6" w:rsidRDefault="006B6570" w:rsidP="00AB333B">
      <w:pPr>
        <w:pStyle w:val="PL"/>
      </w:pPr>
      <w:ins w:id="48" w:author="psanders" w:date="2024-02-15T15:06:00Z">
        <w:r>
          <w:t xml:space="preserve">            ],</w:t>
        </w:r>
      </w:ins>
    </w:p>
    <w:p w14:paraId="742A728E" w14:textId="77777777" w:rsidR="00AB333B" w:rsidRPr="008302F6" w:rsidRDefault="00AB333B" w:rsidP="00AB333B">
      <w:pPr>
        <w:pStyle w:val="PL"/>
      </w:pPr>
      <w:r w:rsidRPr="008302F6">
        <w:t xml:space="preserve">          "description": "Refer to MSGin5G Client Communication Availability"</w:t>
      </w:r>
    </w:p>
    <w:p w14:paraId="1B79B2FD" w14:textId="77777777" w:rsidR="00AB333B" w:rsidRPr="008302F6" w:rsidRDefault="00AB333B" w:rsidP="00AB333B">
      <w:pPr>
        <w:pStyle w:val="PL"/>
      </w:pPr>
      <w:r w:rsidRPr="008302F6">
        <w:t xml:space="preserve">        }</w:t>
      </w:r>
    </w:p>
    <w:p w14:paraId="26D46210" w14:textId="77777777" w:rsidR="00AB333B" w:rsidRPr="008302F6" w:rsidRDefault="00AB333B" w:rsidP="00AB333B">
      <w:pPr>
        <w:pStyle w:val="PL"/>
      </w:pPr>
      <w:r w:rsidRPr="008302F6">
        <w:t xml:space="preserve">      },</w:t>
      </w:r>
    </w:p>
    <w:p w14:paraId="3CC2C499" w14:textId="77777777" w:rsidR="00AB333B" w:rsidRDefault="00AB333B" w:rsidP="00AB333B">
      <w:pPr>
        <w:pStyle w:val="PL"/>
      </w:pPr>
      <w:r w:rsidRPr="008302F6">
        <w:t xml:space="preserve">      "description": "Refer to MSGin5G Client Profile"</w:t>
      </w:r>
    </w:p>
    <w:p w14:paraId="16FCF1AF" w14:textId="77777777" w:rsidR="00AB333B" w:rsidRDefault="00AB333B" w:rsidP="00AB333B">
      <w:pPr>
        <w:pStyle w:val="PL"/>
      </w:pPr>
      <w:r w:rsidRPr="008302F6">
        <w:t xml:space="preserve">    },</w:t>
      </w:r>
    </w:p>
    <w:p w14:paraId="00D080B9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"</w:t>
      </w:r>
      <w:r>
        <w:t>reqExpTime</w:t>
      </w:r>
      <w:r w:rsidRPr="0098491E">
        <w:rPr>
          <w:rFonts w:hint="eastAsia"/>
        </w:rPr>
        <w:t>": {</w:t>
      </w:r>
    </w:p>
    <w:p w14:paraId="59E6EAE2" w14:textId="25DB27F7" w:rsidR="00AB333B" w:rsidRDefault="00AB333B" w:rsidP="00AB333B">
      <w:pPr>
        <w:pStyle w:val="PL"/>
        <w:rPr>
          <w:ins w:id="49" w:author="psanders" w:date="2024-02-15T15:19:00Z"/>
        </w:rPr>
      </w:pPr>
      <w:r w:rsidRPr="0098491E">
        <w:rPr>
          <w:rFonts w:hint="eastAsia"/>
        </w:rPr>
        <w:t xml:space="preserve">      "type": "</w:t>
      </w:r>
      <w:del w:id="50" w:author="psanders" w:date="2024-02-15T15:19:00Z">
        <w:r w:rsidRPr="00F11966" w:rsidDel="00FA3D34">
          <w:rPr>
            <w:lang w:val="en-US"/>
          </w:rPr>
          <w:delText>integer</w:delText>
        </w:r>
      </w:del>
      <w:ins w:id="51" w:author="psanders" w:date="2024-02-15T15:19:00Z">
        <w:r w:rsidR="00FA3D34">
          <w:rPr>
            <w:lang w:val="en-US"/>
          </w:rPr>
          <w:t>string</w:t>
        </w:r>
      </w:ins>
      <w:r w:rsidRPr="0098491E">
        <w:rPr>
          <w:rFonts w:hint="eastAsia"/>
        </w:rPr>
        <w:t>",</w:t>
      </w:r>
    </w:p>
    <w:p w14:paraId="7902F8AF" w14:textId="1C73CE06" w:rsidR="002C1CE5" w:rsidRPr="0098491E" w:rsidRDefault="002C1CE5" w:rsidP="00AB333B">
      <w:pPr>
        <w:pStyle w:val="PL"/>
      </w:pPr>
      <w:ins w:id="52" w:author="psanders" w:date="2024-02-15T15:19:00Z">
        <w:r>
          <w:t xml:space="preserve">      "format":</w:t>
        </w:r>
      </w:ins>
      <w:ins w:id="53" w:author="psanders" w:date="2024-02-15T15:20:00Z">
        <w:r>
          <w:t xml:space="preserve"> </w:t>
        </w:r>
      </w:ins>
      <w:ins w:id="54" w:author="psanders" w:date="2024-02-15T15:22:00Z">
        <w:r w:rsidR="00C50EA2">
          <w:t>"date-time"</w:t>
        </w:r>
        <w:r w:rsidR="00231A24">
          <w:t>,</w:t>
        </w:r>
      </w:ins>
    </w:p>
    <w:p w14:paraId="0ACDCA5B" w14:textId="77777777" w:rsidR="00AB333B" w:rsidRPr="008302F6" w:rsidRDefault="00AB333B" w:rsidP="00AB333B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del w:id="55" w:author="psanders" w:date="2024-01-18T12:09:00Z">
        <w:r w:rsidDel="00035752">
          <w:delText>allowed</w:delText>
        </w:r>
        <w:r w:rsidRPr="0098491E" w:rsidDel="00035752">
          <w:rPr>
            <w:rFonts w:hint="eastAsia"/>
          </w:rPr>
          <w:delText xml:space="preserve"> </w:delText>
        </w:r>
        <w:r w:rsidRPr="00727D63" w:rsidDel="0080034F">
          <w:delText xml:space="preserve">maximum </w:delText>
        </w:r>
      </w:del>
      <w:del w:id="56" w:author="psanders" w:date="2024-01-18T11:32:00Z">
        <w:r w:rsidRPr="00727D63" w:rsidDel="00C05C63">
          <w:delText xml:space="preserve">processing </w:delText>
        </w:r>
      </w:del>
      <w:ins w:id="57" w:author="psanders" w:date="2024-01-18T12:09:00Z">
        <w:r>
          <w:t>requested expiration</w:t>
        </w:r>
      </w:ins>
      <w:ins w:id="58" w:author="psanders" w:date="2024-01-18T11:32:00Z">
        <w:r w:rsidRPr="00727D63">
          <w:t xml:space="preserve"> </w:t>
        </w:r>
      </w:ins>
      <w:r w:rsidRPr="00727D63">
        <w:t>time</w:t>
      </w:r>
      <w:r>
        <w:t xml:space="preserve"> in seconds</w:t>
      </w:r>
      <w:r w:rsidRPr="0098491E">
        <w:rPr>
          <w:rFonts w:hint="eastAsia"/>
        </w:rPr>
        <w:t>"</w:t>
      </w:r>
    </w:p>
    <w:p w14:paraId="13D8B35E" w14:textId="77777777" w:rsidR="00AB333B" w:rsidRPr="008302F6" w:rsidRDefault="00AB333B" w:rsidP="00AB333B">
      <w:pPr>
        <w:pStyle w:val="PL"/>
      </w:pPr>
      <w:r w:rsidRPr="008302F6">
        <w:t xml:space="preserve">    }</w:t>
      </w:r>
    </w:p>
    <w:p w14:paraId="7B65DA5D" w14:textId="77777777" w:rsidR="00AB333B" w:rsidRPr="008302F6" w:rsidRDefault="00AB333B" w:rsidP="00AB333B">
      <w:pPr>
        <w:pStyle w:val="PL"/>
      </w:pPr>
      <w:r w:rsidRPr="008302F6">
        <w:t xml:space="preserve">  },</w:t>
      </w:r>
    </w:p>
    <w:p w14:paraId="0D770AFD" w14:textId="77777777" w:rsidR="00AB333B" w:rsidRPr="008302F6" w:rsidRDefault="00AB333B" w:rsidP="00AB333B">
      <w:pPr>
        <w:pStyle w:val="PL"/>
      </w:pPr>
      <w:r w:rsidRPr="008302F6">
        <w:t xml:space="preserve">    "required": [</w:t>
      </w:r>
    </w:p>
    <w:p w14:paraId="2AED4049" w14:textId="77777777" w:rsidR="00AB333B" w:rsidRDefault="00AB333B" w:rsidP="00AB333B">
      <w:pPr>
        <w:pStyle w:val="PL"/>
        <w:rPr>
          <w:ins w:id="59" w:author="psanders" w:date="2024-01-18T09:52:00Z"/>
        </w:rPr>
      </w:pPr>
      <w:r w:rsidRPr="008302F6">
        <w:t xml:space="preserve">    "msgIden",</w:t>
      </w:r>
    </w:p>
    <w:p w14:paraId="6AC80915" w14:textId="77777777" w:rsidR="00AB333B" w:rsidRPr="008302F6" w:rsidRDefault="00AB333B" w:rsidP="00AB333B">
      <w:pPr>
        <w:pStyle w:val="PL"/>
      </w:pPr>
      <w:ins w:id="60" w:author="psanders" w:date="2024-01-18T09:52:00Z">
        <w:r>
          <w:t xml:space="preserve">    "msgType",</w:t>
        </w:r>
      </w:ins>
    </w:p>
    <w:p w14:paraId="17115F4C" w14:textId="77777777" w:rsidR="00AB333B" w:rsidRPr="008302F6" w:rsidRDefault="00AB333B" w:rsidP="00AB333B">
      <w:pPr>
        <w:pStyle w:val="PL"/>
      </w:pPr>
      <w:r w:rsidRPr="008302F6">
        <w:t xml:space="preserve">    "oriAddr "</w:t>
      </w:r>
      <w:del w:id="61" w:author="psanders" w:date="2024-01-18T13:59:00Z">
        <w:r w:rsidRPr="008302F6" w:rsidDel="00312FB2">
          <w:delText>,</w:delText>
        </w:r>
      </w:del>
    </w:p>
    <w:p w14:paraId="1081930C" w14:textId="77777777" w:rsidR="00AB333B" w:rsidRDefault="00AB333B" w:rsidP="00AB333B">
      <w:pPr>
        <w:pStyle w:val="PL"/>
      </w:pPr>
      <w:r w:rsidRPr="008302F6">
        <w:t xml:space="preserve">    "secCred"</w:t>
      </w:r>
    </w:p>
    <w:p w14:paraId="55F2DBD2" w14:textId="77777777" w:rsidR="00AB333B" w:rsidRDefault="00AB333B" w:rsidP="00AB333B">
      <w:pPr>
        <w:pStyle w:val="PL"/>
      </w:pPr>
      <w:r>
        <w:t xml:space="preserve">  ]</w:t>
      </w:r>
      <w:r>
        <w:rPr>
          <w:rFonts w:eastAsia="SimSun" w:hint="eastAsia"/>
          <w:lang w:val="en-US" w:eastAsia="zh-CN"/>
        </w:rPr>
        <w:t>,</w:t>
      </w:r>
    </w:p>
    <w:p w14:paraId="60E7E46C" w14:textId="77777777" w:rsidR="00AB333B" w:rsidRDefault="00AB333B" w:rsidP="00AB333B">
      <w:pPr>
        <w:pStyle w:val="PL"/>
      </w:pPr>
      <w:r>
        <w:t xml:space="preserve">  "$defs": {</w:t>
      </w:r>
    </w:p>
    <w:p w14:paraId="3B32FAF8" w14:textId="77777777" w:rsidR="00AB333B" w:rsidRDefault="00AB333B" w:rsidP="00AB333B">
      <w:pPr>
        <w:pStyle w:val="PL"/>
      </w:pPr>
      <w:r>
        <w:t xml:space="preserve">    "</w:t>
      </w:r>
      <w:r>
        <w:rPr>
          <w:rFonts w:eastAsia="SimSun" w:hint="eastAsia"/>
          <w:lang w:val="en-US" w:eastAsia="zh-CN"/>
        </w:rPr>
        <w:t>port</w:t>
      </w:r>
      <w:r>
        <w:t>Info": {</w:t>
      </w:r>
    </w:p>
    <w:p w14:paraId="2DD2DFF9" w14:textId="77777777" w:rsidR="00AB333B" w:rsidRDefault="00AB333B" w:rsidP="00AB333B">
      <w:pPr>
        <w:pStyle w:val="PL"/>
      </w:pPr>
      <w:r>
        <w:t xml:space="preserve">      "type": "object",</w:t>
      </w:r>
    </w:p>
    <w:p w14:paraId="0DE7322B" w14:textId="77777777" w:rsidR="00AB333B" w:rsidRDefault="00AB333B" w:rsidP="00AB333B">
      <w:pPr>
        <w:pStyle w:val="PL"/>
      </w:pPr>
      <w:r>
        <w:t xml:space="preserve">      "properties": {</w:t>
      </w:r>
    </w:p>
    <w:p w14:paraId="797C65DF" w14:textId="77777777" w:rsidR="00AB333B" w:rsidRDefault="00AB333B" w:rsidP="00AB333B">
      <w:pPr>
        <w:pStyle w:val="PL"/>
      </w:pPr>
      <w:r>
        <w:t xml:space="preserve">  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SimSun" w:hint="eastAsia"/>
          <w:lang w:val="en-US" w:eastAsia="zh-CN"/>
        </w:rPr>
        <w:t>N</w:t>
      </w:r>
      <w:r>
        <w:rPr>
          <w:lang w:eastAsia="en-GB"/>
        </w:rPr>
        <w:t>um</w:t>
      </w:r>
      <w:r>
        <w:t>": {</w:t>
      </w:r>
    </w:p>
    <w:p w14:paraId="345D1C71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"type": "</w:t>
      </w:r>
      <w:r>
        <w:rPr>
          <w:rFonts w:eastAsia="SimSun" w:hint="eastAsia"/>
          <w:lang w:val="en-US" w:eastAsia="zh-CN"/>
        </w:rPr>
        <w:t>int</w:t>
      </w:r>
      <w:r>
        <w:t>"</w:t>
      </w:r>
      <w:r>
        <w:rPr>
          <w:rFonts w:eastAsia="SimSun" w:hint="eastAsia"/>
          <w:lang w:val="en-US" w:eastAsia="zh-CN"/>
        </w:rPr>
        <w:t>,</w:t>
      </w:r>
    </w:p>
    <w:p w14:paraId="7318DB69" w14:textId="77777777" w:rsidR="00AB333B" w:rsidRDefault="00AB333B" w:rsidP="00AB333B">
      <w:pPr>
        <w:pStyle w:val="PL"/>
      </w:pPr>
      <w:r>
        <w:t xml:space="preserve">          "description": "</w:t>
      </w:r>
      <w:r>
        <w:rPr>
          <w:rFonts w:eastAsia="SimSun" w:hint="eastAsia"/>
          <w:lang w:val="en-US" w:eastAsia="zh-CN"/>
        </w:rPr>
        <w:t xml:space="preserve">the port number </w:t>
      </w:r>
      <w:r>
        <w:rPr>
          <w:lang w:eastAsia="en-GB"/>
        </w:rPr>
        <w:t>MSGin5G Client listens on for device triggers from the MSGin5G Server</w:t>
      </w:r>
      <w:r>
        <w:t>"</w:t>
      </w:r>
    </w:p>
    <w:p w14:paraId="1BA64C79" w14:textId="77777777" w:rsidR="00AB333B" w:rsidRDefault="00AB333B" w:rsidP="00AB333B">
      <w:pPr>
        <w:pStyle w:val="PL"/>
      </w:pPr>
      <w:r>
        <w:t xml:space="preserve">        },</w:t>
      </w:r>
    </w:p>
    <w:p w14:paraId="55D08536" w14:textId="77777777" w:rsidR="00AB333B" w:rsidRDefault="00AB333B" w:rsidP="00AB333B">
      <w:pPr>
        <w:pStyle w:val="PL"/>
      </w:pPr>
      <w:r>
        <w:t xml:space="preserve">  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rotocol</w:t>
      </w:r>
      <w:r>
        <w:t>": {</w:t>
      </w:r>
    </w:p>
    <w:p w14:paraId="3B935EDB" w14:textId="77777777" w:rsidR="00AB333B" w:rsidRDefault="00AB333B" w:rsidP="00AB333B">
      <w:pPr>
        <w:pStyle w:val="PL"/>
        <w:rPr>
          <w:rFonts w:eastAsia="SimSun"/>
          <w:lang w:eastAsia="zh-CN"/>
        </w:rPr>
      </w:pPr>
      <w:r>
        <w:t xml:space="preserve">          "type": </w:t>
      </w:r>
      <w:r>
        <w:rPr>
          <w:rFonts w:eastAsia="SimSun" w:hint="eastAsia"/>
          <w:lang w:val="en-US" w:eastAsia="zh-CN"/>
        </w:rPr>
        <w:t>{</w:t>
      </w:r>
    </w:p>
    <w:p w14:paraId="1FAAC32A" w14:textId="77777777" w:rsidR="00AB333B" w:rsidRDefault="00AB333B" w:rsidP="00AB333B">
      <w:pPr>
        <w:pStyle w:val="PL"/>
      </w:pPr>
      <w:r>
        <w:t xml:space="preserve">          </w:t>
      </w:r>
      <w:r>
        <w:rPr>
          <w:rFonts w:hint="eastAsia"/>
        </w:rPr>
        <w:t>"enum": [</w:t>
      </w:r>
    </w:p>
    <w:p w14:paraId="750DE04C" w14:textId="77777777" w:rsidR="00AB333B" w:rsidRDefault="00AB333B" w:rsidP="00AB333B">
      <w:pPr>
        <w:pStyle w:val="PL"/>
      </w:pPr>
      <w:r>
        <w:rPr>
          <w:rFonts w:hint="eastAsia"/>
        </w:rPr>
        <w:t xml:space="preserve">            "</w:t>
      </w:r>
      <w:r>
        <w:rPr>
          <w:rFonts w:eastAsia="SimSun" w:hint="eastAsia"/>
          <w:lang w:val="en-US" w:eastAsia="zh-CN"/>
        </w:rPr>
        <w:t>SMS</w:t>
      </w:r>
      <w:r>
        <w:rPr>
          <w:rFonts w:hint="eastAsia"/>
        </w:rPr>
        <w:t>",</w:t>
      </w:r>
    </w:p>
    <w:p w14:paraId="3062ACBC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rPr>
          <w:rFonts w:hint="eastAsia"/>
        </w:rPr>
        <w:t xml:space="preserve">            "</w:t>
      </w:r>
      <w:r>
        <w:rPr>
          <w:rFonts w:eastAsia="SimSun" w:hint="eastAsia"/>
          <w:lang w:val="en-US" w:eastAsia="zh-CN"/>
        </w:rPr>
        <w:t>NIDD</w:t>
      </w:r>
      <w:r>
        <w:rPr>
          <w:rFonts w:hint="eastAsia"/>
        </w:rPr>
        <w:t>"</w:t>
      </w:r>
      <w:r>
        <w:rPr>
          <w:rFonts w:eastAsia="SimSun" w:hint="eastAsia"/>
          <w:lang w:val="en-US" w:eastAsia="zh-CN"/>
        </w:rPr>
        <w:t>,</w:t>
      </w:r>
    </w:p>
    <w:p w14:paraId="54897C24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rPr>
          <w:rFonts w:hint="eastAsia"/>
        </w:rPr>
        <w:t xml:space="preserve">            "</w:t>
      </w:r>
      <w:r>
        <w:rPr>
          <w:rFonts w:eastAsia="SimSun" w:hint="eastAsia"/>
          <w:lang w:val="en-US" w:eastAsia="zh-CN"/>
        </w:rPr>
        <w:t>OTHER</w:t>
      </w:r>
      <w:r>
        <w:rPr>
          <w:rFonts w:hint="eastAsia"/>
        </w:rPr>
        <w:t>"</w:t>
      </w:r>
    </w:p>
    <w:p w14:paraId="396C54BC" w14:textId="77777777" w:rsidR="00AB333B" w:rsidRDefault="00AB333B" w:rsidP="00AB333B">
      <w:pPr>
        <w:pStyle w:val="PL"/>
      </w:pPr>
      <w:r>
        <w:rPr>
          <w:rFonts w:hint="eastAsia"/>
        </w:rPr>
        <w:t xml:space="preserve">          ]</w:t>
      </w:r>
    </w:p>
    <w:p w14:paraId="0BFB7A1B" w14:textId="77777777" w:rsidR="00AB333B" w:rsidRDefault="00AB333B" w:rsidP="00AB333B">
      <w:pPr>
        <w:pStyle w:val="PL"/>
      </w:pPr>
      <w:r>
        <w:lastRenderedPageBreak/>
        <w:t xml:space="preserve">        }</w:t>
      </w:r>
    </w:p>
    <w:p w14:paraId="49880E10" w14:textId="77777777" w:rsidR="00AB333B" w:rsidRDefault="00AB333B" w:rsidP="00AB333B">
      <w:pPr>
        <w:pStyle w:val="PL"/>
      </w:pPr>
      <w:r>
        <w:t xml:space="preserve">      },</w:t>
      </w:r>
    </w:p>
    <w:p w14:paraId="039054C2" w14:textId="77777777" w:rsidR="00AB333B" w:rsidRDefault="00AB333B" w:rsidP="00AB333B">
      <w:pPr>
        <w:pStyle w:val="PL"/>
      </w:pPr>
      <w:r>
        <w:t xml:space="preserve">      "required": [</w:t>
      </w:r>
    </w:p>
    <w:p w14:paraId="53103AE4" w14:textId="77777777" w:rsidR="00AB333B" w:rsidRDefault="00AB333B" w:rsidP="00AB333B">
      <w:pPr>
        <w:pStyle w:val="PL"/>
      </w:pPr>
      <w:r>
        <w:t xml:space="preserve">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SimSun" w:hint="eastAsia"/>
          <w:lang w:val="en-US" w:eastAsia="zh-CN"/>
        </w:rPr>
        <w:t>N</w:t>
      </w:r>
      <w:r>
        <w:rPr>
          <w:lang w:eastAsia="en-GB"/>
        </w:rPr>
        <w:t>um</w:t>
      </w:r>
      <w:r>
        <w:t>",</w:t>
      </w:r>
    </w:p>
    <w:p w14:paraId="30B0214F" w14:textId="77777777" w:rsidR="00AB333B" w:rsidRDefault="00AB333B" w:rsidP="00AB333B">
      <w:pPr>
        <w:pStyle w:val="PL"/>
      </w:pPr>
      <w:r>
        <w:t xml:space="preserve">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rotocol</w:t>
      </w:r>
      <w:r>
        <w:t>"</w:t>
      </w:r>
    </w:p>
    <w:p w14:paraId="6FFA9D6D" w14:textId="77777777" w:rsidR="00AB333B" w:rsidRDefault="00AB333B" w:rsidP="00AB333B">
      <w:pPr>
        <w:pStyle w:val="PL"/>
      </w:pPr>
      <w:r>
        <w:t xml:space="preserve">    ]</w:t>
      </w:r>
    </w:p>
    <w:p w14:paraId="7C76549B" w14:textId="77777777" w:rsidR="00AB333B" w:rsidRDefault="00AB333B" w:rsidP="00AB333B">
      <w:pPr>
        <w:pStyle w:val="PL"/>
      </w:pPr>
      <w:r>
        <w:t xml:space="preserve">    }</w:t>
      </w:r>
    </w:p>
    <w:p w14:paraId="6298C1CE" w14:textId="77777777" w:rsidR="00AB333B" w:rsidRDefault="00AB333B" w:rsidP="00AB333B">
      <w:pPr>
        <w:pStyle w:val="PL"/>
      </w:pPr>
      <w:r>
        <w:t xml:space="preserve">  }</w:t>
      </w:r>
    </w:p>
    <w:p w14:paraId="194FF3A6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}</w:t>
      </w:r>
    </w:p>
    <w:p w14:paraId="2B42EBCA" w14:textId="77777777" w:rsidR="00AB333B" w:rsidRDefault="00AB333B" w:rsidP="00AB333B">
      <w:pPr>
        <w:pStyle w:val="PL"/>
      </w:pPr>
      <w:r>
        <w:t>}</w:t>
      </w:r>
    </w:p>
    <w:p w14:paraId="415C7EF9" w14:textId="77777777" w:rsidR="00AB333B" w:rsidRPr="00B26150" w:rsidRDefault="00AB333B" w:rsidP="00AB333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147FE117" w14:textId="77777777" w:rsidR="00AB333B" w:rsidRPr="008302F6" w:rsidRDefault="00AB333B" w:rsidP="00AB333B">
      <w:pPr>
        <w:pStyle w:val="PL"/>
      </w:pPr>
      <w:r w:rsidRPr="008302F6">
        <w:t>{</w:t>
      </w:r>
    </w:p>
    <w:p w14:paraId="08EADF8A" w14:textId="77777777" w:rsidR="00AB333B" w:rsidRPr="008302F6" w:rsidRDefault="00AB333B" w:rsidP="00AB333B">
      <w:pPr>
        <w:pStyle w:val="PL"/>
      </w:pPr>
      <w:r w:rsidRPr="008302F6">
        <w:t xml:space="preserve">  "$schema": "http://json-schema.org/draft-07/schema#",</w:t>
      </w:r>
    </w:p>
    <w:p w14:paraId="358E5CBE" w14:textId="77777777" w:rsidR="00AB333B" w:rsidRPr="008302F6" w:rsidRDefault="00AB333B" w:rsidP="00AB333B">
      <w:pPr>
        <w:pStyle w:val="PL"/>
      </w:pPr>
      <w:r w:rsidRPr="008302F6">
        <w:t xml:space="preserve">  "$id": "http://www.3gpp.org/MSGin5G/MSGin5G_Registration_response_schema",</w:t>
      </w:r>
    </w:p>
    <w:p w14:paraId="3188B3ED" w14:textId="77777777" w:rsidR="00AB333B" w:rsidRPr="008302F6" w:rsidRDefault="00AB333B" w:rsidP="00AB333B">
      <w:pPr>
        <w:pStyle w:val="PL"/>
      </w:pPr>
      <w:r w:rsidRPr="008302F6">
        <w:t xml:space="preserve">  "title": "MSGin5G Registration Response",</w:t>
      </w:r>
    </w:p>
    <w:p w14:paraId="646B48D6" w14:textId="77777777" w:rsidR="00AB333B" w:rsidRPr="008302F6" w:rsidRDefault="00AB333B" w:rsidP="00AB333B">
      <w:pPr>
        <w:pStyle w:val="PL"/>
      </w:pPr>
      <w:r w:rsidRPr="008302F6">
        <w:t xml:space="preserve">  "type": "object",</w:t>
      </w:r>
    </w:p>
    <w:p w14:paraId="02D62D5C" w14:textId="77777777" w:rsidR="00AB333B" w:rsidRPr="008302F6" w:rsidRDefault="00AB333B" w:rsidP="00AB333B">
      <w:pPr>
        <w:pStyle w:val="PL"/>
      </w:pPr>
      <w:r w:rsidRPr="008302F6">
        <w:t xml:space="preserve">  "properties": {</w:t>
      </w:r>
    </w:p>
    <w:p w14:paraId="6D96E04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50283840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3202E244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33AF1D93" w14:textId="77777777" w:rsidR="00AB333B" w:rsidRPr="008302F6" w:rsidRDefault="00AB333B" w:rsidP="00AB333B">
      <w:pPr>
        <w:pStyle w:val="PL"/>
      </w:pPr>
      <w:r w:rsidRPr="008302F6">
        <w:t xml:space="preserve">        "oriAddrType": {</w:t>
      </w:r>
    </w:p>
    <w:p w14:paraId="600E6632" w14:textId="77777777" w:rsidR="00AB333B" w:rsidRPr="008302F6" w:rsidRDefault="00AB333B" w:rsidP="00AB333B">
      <w:pPr>
        <w:pStyle w:val="PL"/>
      </w:pPr>
      <w:r w:rsidRPr="008302F6">
        <w:t xml:space="preserve">          "enum": [</w:t>
      </w:r>
    </w:p>
    <w:p w14:paraId="2373652E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  "UE"</w:t>
      </w:r>
    </w:p>
    <w:p w14:paraId="1CFD6776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]</w:t>
      </w:r>
    </w:p>
    <w:p w14:paraId="4076D3DD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},</w:t>
      </w:r>
    </w:p>
    <w:p w14:paraId="29AA8F64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"addr": {</w:t>
      </w:r>
    </w:p>
    <w:p w14:paraId="67633FF5" w14:textId="3D78CDE6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65998CA4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</w:t>
      </w:r>
    </w:p>
    <w:p w14:paraId="4EB56C55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},</w:t>
      </w:r>
    </w:p>
    <w:p w14:paraId="2109E347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1360F1F0" w14:textId="77777777" w:rsidR="00AB333B" w:rsidRPr="008302F6" w:rsidRDefault="00AB333B" w:rsidP="00AB333B">
      <w:pPr>
        <w:pStyle w:val="PL"/>
      </w:pPr>
      <w:r w:rsidRPr="008302F6">
        <w:t xml:space="preserve">    },</w:t>
      </w:r>
    </w:p>
    <w:p w14:paraId="092E412F" w14:textId="77777777" w:rsidR="00AB333B" w:rsidRPr="008302F6" w:rsidRDefault="00AB333B" w:rsidP="00AB333B">
      <w:pPr>
        <w:pStyle w:val="PL"/>
      </w:pPr>
      <w:r w:rsidRPr="008302F6">
        <w:t xml:space="preserve">    "result": {</w:t>
      </w:r>
    </w:p>
    <w:p w14:paraId="4E875601" w14:textId="77777777" w:rsidR="00AB333B" w:rsidRPr="008302F6" w:rsidRDefault="00AB333B" w:rsidP="00AB333B">
      <w:pPr>
        <w:pStyle w:val="PL"/>
      </w:pPr>
      <w:r w:rsidRPr="008302F6">
        <w:t xml:space="preserve">      "type": "boolean",</w:t>
      </w:r>
    </w:p>
    <w:p w14:paraId="38FB4B77" w14:textId="77777777" w:rsidR="00AB333B" w:rsidRPr="008302F6" w:rsidRDefault="00AB333B" w:rsidP="00AB333B">
      <w:pPr>
        <w:pStyle w:val="PL"/>
      </w:pPr>
      <w:r w:rsidRPr="008302F6">
        <w:t xml:space="preserve">      "default": true,</w:t>
      </w:r>
    </w:p>
    <w:p w14:paraId="1B8AEBAD" w14:textId="77777777" w:rsidR="00AB333B" w:rsidRDefault="00AB333B" w:rsidP="00AB333B">
      <w:pPr>
        <w:pStyle w:val="PL"/>
      </w:pPr>
      <w:r w:rsidRPr="008302F6">
        <w:t xml:space="preserve">      "description": "Refer to Registration result. The value true refers to succ</w:t>
      </w:r>
      <w:del w:id="62" w:author="psanders" w:date="2024-01-18T11:44:00Z">
        <w:r w:rsidRPr="008302F6" w:rsidDel="0084716D">
          <w:delText>c</w:delText>
        </w:r>
      </w:del>
      <w:r w:rsidRPr="008302F6">
        <w:t>ess"</w:t>
      </w:r>
    </w:p>
    <w:p w14:paraId="3B7FFE5A" w14:textId="77777777" w:rsidR="00AB333B" w:rsidRDefault="00AB333B" w:rsidP="00AB333B">
      <w:pPr>
        <w:pStyle w:val="PL"/>
        <w:ind w:firstLine="384"/>
        <w:rPr>
          <w:rFonts w:eastAsia="SimSun"/>
          <w:lang w:val="en-US" w:eastAsia="zh-CN"/>
        </w:rPr>
      </w:pPr>
      <w:r>
        <w:t>}</w:t>
      </w:r>
      <w:r>
        <w:rPr>
          <w:rFonts w:eastAsia="SimSun" w:hint="eastAsia"/>
          <w:lang w:val="en-US" w:eastAsia="zh-CN"/>
        </w:rPr>
        <w:t>,</w:t>
      </w:r>
    </w:p>
    <w:p w14:paraId="384D8682" w14:textId="77777777" w:rsidR="00AB333B" w:rsidRDefault="00AB333B" w:rsidP="00AB333B">
      <w:pPr>
        <w:pStyle w:val="PL"/>
      </w:pPr>
      <w:r>
        <w:t xml:space="preserve">    "regExpTime": {</w:t>
      </w:r>
    </w:p>
    <w:p w14:paraId="112DEB77" w14:textId="77777777" w:rsidR="00AB333B" w:rsidRDefault="00AB333B" w:rsidP="00AB333B">
      <w:pPr>
        <w:pStyle w:val="PL"/>
      </w:pPr>
      <w:r>
        <w:rPr>
          <w:rFonts w:hint="eastAsia"/>
        </w:rPr>
        <w:t xml:space="preserve">      "type": "</w:t>
      </w:r>
      <w:r>
        <w:rPr>
          <w:lang w:val="en-US"/>
        </w:rPr>
        <w:t>integer</w:t>
      </w:r>
      <w:r>
        <w:rPr>
          <w:rFonts w:hint="eastAsia"/>
        </w:rPr>
        <w:t>",</w:t>
      </w:r>
    </w:p>
    <w:p w14:paraId="29AEFD96" w14:textId="77777777" w:rsidR="00AB333B" w:rsidRDefault="00AB333B" w:rsidP="00AB333B">
      <w:pPr>
        <w:pStyle w:val="PL"/>
      </w:pPr>
      <w:r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DengXian"/>
        </w:rPr>
        <w:t>expiration time of the registration in seconds</w:t>
      </w:r>
      <w:r>
        <w:rPr>
          <w:rFonts w:hint="eastAsia"/>
        </w:rPr>
        <w:t>"</w:t>
      </w:r>
    </w:p>
    <w:p w14:paraId="394336AA" w14:textId="77777777" w:rsidR="00AB333B" w:rsidRPr="00E537DA" w:rsidRDefault="00AB333B" w:rsidP="00AB333B">
      <w:pPr>
        <w:pStyle w:val="PL"/>
        <w:rPr>
          <w:rFonts w:eastAsia="SimSun"/>
          <w:lang w:val="fr-FR" w:eastAsia="zh-CN"/>
        </w:rPr>
      </w:pPr>
      <w:r>
        <w:t xml:space="preserve">    </w:t>
      </w:r>
      <w:r w:rsidRPr="00E537DA">
        <w:rPr>
          <w:lang w:val="fr-FR"/>
        </w:rPr>
        <w:t>}</w:t>
      </w:r>
      <w:r w:rsidRPr="00E537DA">
        <w:rPr>
          <w:rFonts w:eastAsia="SimSun" w:hint="eastAsia"/>
          <w:lang w:val="fr-FR" w:eastAsia="zh-CN"/>
        </w:rPr>
        <w:t>],</w:t>
      </w:r>
    </w:p>
    <w:p w14:paraId="6294E30F" w14:textId="77777777" w:rsidR="00AB333B" w:rsidRPr="00E537DA" w:rsidRDefault="00AB333B" w:rsidP="00AB333B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SimSun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04D7A559" w14:textId="77777777" w:rsidR="00AB333B" w:rsidRPr="00E537DA" w:rsidRDefault="00AB333B" w:rsidP="00AB333B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SimSun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5FEEF436" w14:textId="77777777" w:rsidR="00AB333B" w:rsidRPr="00E537DA" w:rsidRDefault="00AB333B" w:rsidP="00AB333B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6D1BB440" w14:textId="77777777" w:rsidR="00AB333B" w:rsidRDefault="00AB333B" w:rsidP="00AB333B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5ADEE606" w14:textId="77777777" w:rsidR="00AB333B" w:rsidRDefault="00AB333B" w:rsidP="00AB333B">
      <w:pPr>
        <w:pStyle w:val="PL"/>
      </w:pPr>
    </w:p>
    <w:p w14:paraId="342B47E0" w14:textId="77777777" w:rsidR="00AB333B" w:rsidRPr="008302F6" w:rsidRDefault="00AB333B" w:rsidP="00AB333B">
      <w:pPr>
        <w:pStyle w:val="PL"/>
      </w:pPr>
      <w:r w:rsidRPr="008302F6">
        <w:t xml:space="preserve">  },</w:t>
      </w:r>
    </w:p>
    <w:p w14:paraId="7B713217" w14:textId="77777777" w:rsidR="00AB333B" w:rsidRPr="008302F6" w:rsidRDefault="00AB333B" w:rsidP="00AB333B">
      <w:pPr>
        <w:pStyle w:val="PL"/>
      </w:pPr>
      <w:r w:rsidRPr="008302F6">
        <w:t xml:space="preserve">    "required": [</w:t>
      </w:r>
    </w:p>
    <w:p w14:paraId="409B94C4" w14:textId="77777777" w:rsidR="00AB333B" w:rsidRPr="008302F6" w:rsidRDefault="00AB333B" w:rsidP="00AB333B">
      <w:pPr>
        <w:pStyle w:val="PL"/>
      </w:pPr>
      <w:r w:rsidRPr="008302F6">
        <w:t xml:space="preserve">    "oriAddr",</w:t>
      </w:r>
    </w:p>
    <w:p w14:paraId="2BA6F926" w14:textId="77777777" w:rsidR="00AB333B" w:rsidRDefault="00AB333B" w:rsidP="00AB333B">
      <w:pPr>
        <w:pStyle w:val="PL"/>
      </w:pPr>
      <w:r w:rsidRPr="008302F6">
        <w:t xml:space="preserve">    "result"</w:t>
      </w:r>
    </w:p>
    <w:p w14:paraId="3FB0E765" w14:textId="77777777" w:rsidR="00AB333B" w:rsidRDefault="00AB333B" w:rsidP="00AB333B">
      <w:pPr>
        <w:pStyle w:val="PL"/>
      </w:pPr>
    </w:p>
    <w:p w14:paraId="00A9D733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]</w:t>
      </w:r>
      <w:r>
        <w:rPr>
          <w:rFonts w:eastAsia="SimSun" w:hint="eastAsia"/>
          <w:lang w:val="en-US" w:eastAsia="zh-CN"/>
        </w:rPr>
        <w:t>,</w:t>
      </w:r>
    </w:p>
    <w:p w14:paraId="0EB17A46" w14:textId="77777777" w:rsidR="00AB333B" w:rsidRDefault="00AB333B" w:rsidP="00AB333B">
      <w:pPr>
        <w:pStyle w:val="PL"/>
      </w:pPr>
      <w:r>
        <w:t xml:space="preserve">  "dependentRequired": {</w:t>
      </w:r>
    </w:p>
    <w:p w14:paraId="49AC927E" w14:textId="77777777" w:rsidR="00AB333B" w:rsidRDefault="00AB333B" w:rsidP="00AB333B">
      <w:pPr>
        <w:pStyle w:val="PL"/>
      </w:pPr>
      <w:r>
        <w:t xml:space="preserve">    "regExpTime ": [{</w:t>
      </w:r>
    </w:p>
    <w:p w14:paraId="7C7CC08D" w14:textId="77777777" w:rsidR="00AB333B" w:rsidRDefault="00AB333B" w:rsidP="00AB333B">
      <w:pPr>
        <w:pStyle w:val="PL"/>
      </w:pPr>
      <w:r>
        <w:t xml:space="preserve">      "result": {</w:t>
      </w:r>
    </w:p>
    <w:p w14:paraId="58F3E266" w14:textId="77777777" w:rsidR="00AB333B" w:rsidRDefault="00AB333B" w:rsidP="00AB333B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true</w:t>
      </w:r>
      <w:r>
        <w:t>"</w:t>
      </w:r>
    </w:p>
    <w:p w14:paraId="1F414297" w14:textId="77777777" w:rsidR="00AB333B" w:rsidRDefault="00AB333B" w:rsidP="00AB333B">
      <w:pPr>
        <w:pStyle w:val="PL"/>
      </w:pPr>
      <w:r>
        <w:t xml:space="preserve">      }</w:t>
      </w:r>
    </w:p>
    <w:p w14:paraId="25A46509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}]</w:t>
      </w:r>
      <w:r>
        <w:rPr>
          <w:rFonts w:eastAsia="SimSun" w:hint="eastAsia"/>
          <w:lang w:val="en-US" w:eastAsia="zh-CN"/>
        </w:rPr>
        <w:t>,</w:t>
      </w:r>
    </w:p>
    <w:p w14:paraId="2EC4DD5E" w14:textId="77777777" w:rsidR="00AB333B" w:rsidRDefault="00AB333B" w:rsidP="00AB333B">
      <w:pPr>
        <w:pStyle w:val="PL"/>
      </w:pPr>
      <w:r>
        <w:t xml:space="preserve">    "Cause": [{</w:t>
      </w:r>
    </w:p>
    <w:p w14:paraId="516D237B" w14:textId="77777777" w:rsidR="00AB333B" w:rsidRDefault="00AB333B" w:rsidP="00AB333B">
      <w:pPr>
        <w:pStyle w:val="PL"/>
      </w:pPr>
      <w:r>
        <w:t xml:space="preserve">      "result": {</w:t>
      </w:r>
    </w:p>
    <w:p w14:paraId="62F718B2" w14:textId="77777777" w:rsidR="00AB333B" w:rsidRDefault="00AB333B" w:rsidP="00AB333B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3C7B5DE6" w14:textId="77777777" w:rsidR="00AB333B" w:rsidRDefault="00AB333B" w:rsidP="00AB333B">
      <w:pPr>
        <w:pStyle w:val="PL"/>
      </w:pPr>
      <w:r>
        <w:t xml:space="preserve">      }</w:t>
      </w:r>
    </w:p>
    <w:p w14:paraId="63CE1659" w14:textId="77777777" w:rsidR="00AB333B" w:rsidRDefault="00AB333B" w:rsidP="00AB333B">
      <w:pPr>
        <w:pStyle w:val="PL"/>
      </w:pPr>
      <w:r>
        <w:t xml:space="preserve">    }]</w:t>
      </w:r>
    </w:p>
    <w:p w14:paraId="743C2D58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}</w:t>
      </w:r>
    </w:p>
    <w:p w14:paraId="43A48114" w14:textId="77777777" w:rsidR="00AB333B" w:rsidRDefault="00AB333B" w:rsidP="00AB333B">
      <w:pPr>
        <w:pStyle w:val="PL"/>
      </w:pPr>
      <w:r>
        <w:t>}</w:t>
      </w:r>
    </w:p>
    <w:p w14:paraId="18F8BCB3" w14:textId="77777777" w:rsidR="00AB333B" w:rsidRPr="008302F6" w:rsidRDefault="00AB333B" w:rsidP="00AB333B">
      <w:pPr>
        <w:pStyle w:val="PL"/>
      </w:pPr>
    </w:p>
    <w:p w14:paraId="196BF01A" w14:textId="77777777" w:rsidR="00AB333B" w:rsidRPr="00B26150" w:rsidRDefault="00AB333B" w:rsidP="00AB333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6.3.4.3.1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5CE6DD73" w14:textId="77777777" w:rsidR="00AB333B" w:rsidRPr="008302F6" w:rsidRDefault="00AB333B" w:rsidP="00AB333B">
      <w:pPr>
        <w:pStyle w:val="PL"/>
      </w:pPr>
      <w:r w:rsidRPr="008302F6">
        <w:t>{</w:t>
      </w:r>
    </w:p>
    <w:p w14:paraId="1FCA73F9" w14:textId="77777777" w:rsidR="00AB333B" w:rsidRPr="008302F6" w:rsidRDefault="00AB333B" w:rsidP="00AB333B">
      <w:pPr>
        <w:pStyle w:val="PL"/>
      </w:pPr>
      <w:r w:rsidRPr="008302F6">
        <w:t xml:space="preserve">  "$schema": "http://json-schema.org/draft-07/schema#",</w:t>
      </w:r>
    </w:p>
    <w:p w14:paraId="34CFE037" w14:textId="6E9BEF1E" w:rsidR="00AB333B" w:rsidRPr="008302F6" w:rsidRDefault="00AB333B" w:rsidP="00AB333B">
      <w:pPr>
        <w:pStyle w:val="PL"/>
      </w:pPr>
      <w:r w:rsidRPr="008302F6">
        <w:lastRenderedPageBreak/>
        <w:t xml:space="preserve">  "$id": "http://www.3gpp.org/MSGin5G/MSGin5G_Registration_response_schema",</w:t>
      </w:r>
    </w:p>
    <w:p w14:paraId="25D95FC5" w14:textId="2DB1E1CA" w:rsidR="00AB333B" w:rsidRPr="008302F6" w:rsidRDefault="00AB333B" w:rsidP="00AB333B">
      <w:pPr>
        <w:pStyle w:val="PL"/>
      </w:pPr>
      <w:r w:rsidRPr="008302F6">
        <w:t xml:space="preserve">  "title": "MSGin5G Registration Response",</w:t>
      </w:r>
    </w:p>
    <w:p w14:paraId="1F3BCE7A" w14:textId="77777777" w:rsidR="00AB333B" w:rsidRPr="008302F6" w:rsidRDefault="00AB333B" w:rsidP="00AB333B">
      <w:pPr>
        <w:pStyle w:val="PL"/>
      </w:pPr>
      <w:r w:rsidRPr="008302F6">
        <w:t xml:space="preserve">  "type": "object",</w:t>
      </w:r>
    </w:p>
    <w:p w14:paraId="546CE3DA" w14:textId="77777777" w:rsidR="00AB333B" w:rsidRPr="008302F6" w:rsidRDefault="00AB333B" w:rsidP="00AB333B">
      <w:pPr>
        <w:pStyle w:val="PL"/>
      </w:pPr>
      <w:r w:rsidRPr="008302F6">
        <w:t xml:space="preserve">  "properties": {</w:t>
      </w:r>
    </w:p>
    <w:p w14:paraId="706E119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49A691B2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1630359B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528529EA" w14:textId="77777777" w:rsidR="00AB333B" w:rsidRPr="008302F6" w:rsidRDefault="00AB333B" w:rsidP="00AB333B">
      <w:pPr>
        <w:pStyle w:val="PL"/>
      </w:pPr>
      <w:r w:rsidRPr="008302F6">
        <w:t xml:space="preserve">        "oriAddrType": {</w:t>
      </w:r>
    </w:p>
    <w:p w14:paraId="59A5CF19" w14:textId="77777777" w:rsidR="00AB333B" w:rsidRPr="008302F6" w:rsidRDefault="00AB333B" w:rsidP="00AB333B">
      <w:pPr>
        <w:pStyle w:val="PL"/>
      </w:pPr>
      <w:r w:rsidRPr="008302F6">
        <w:t xml:space="preserve">          "enum": [</w:t>
      </w:r>
    </w:p>
    <w:p w14:paraId="4906CAC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  "UE"</w:t>
      </w:r>
    </w:p>
    <w:p w14:paraId="249ED059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]</w:t>
      </w:r>
    </w:p>
    <w:p w14:paraId="7BABB0C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},</w:t>
      </w:r>
    </w:p>
    <w:p w14:paraId="04AAE42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"addr": {</w:t>
      </w:r>
    </w:p>
    <w:p w14:paraId="2B001FE9" w14:textId="77777777" w:rsidR="00AB333B" w:rsidRDefault="00AB333B" w:rsidP="00AB333B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3ED502C3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0CD7D9D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</w:t>
      </w:r>
    </w:p>
    <w:p w14:paraId="4FCDEA1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},</w:t>
      </w:r>
    </w:p>
    <w:p w14:paraId="299B8440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E2D4EAF" w14:textId="77777777" w:rsidR="00AB333B" w:rsidRDefault="00AB333B" w:rsidP="00AB333B">
      <w:pPr>
        <w:pStyle w:val="PL"/>
      </w:pPr>
      <w:r w:rsidRPr="008302F6">
        <w:t xml:space="preserve">    },</w:t>
      </w:r>
    </w:p>
    <w:p w14:paraId="3B307BB2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"</w:t>
      </w:r>
      <w:r>
        <w:t>expectedTime</w:t>
      </w:r>
      <w:r w:rsidRPr="0098491E">
        <w:rPr>
          <w:rFonts w:hint="eastAsia"/>
        </w:rPr>
        <w:t>": {</w:t>
      </w:r>
    </w:p>
    <w:p w14:paraId="4E0639A0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5FDD806C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 w:rsidRPr="00F87071">
        <w:t>the expected time</w:t>
      </w:r>
      <w:r w:rsidRPr="0098491E">
        <w:rPr>
          <w:rFonts w:hint="eastAsia"/>
        </w:rPr>
        <w:t xml:space="preserve"> </w:t>
      </w:r>
      <w:r>
        <w:t>for receiving Registration Response in seconds</w:t>
      </w:r>
      <w:r w:rsidRPr="0098491E">
        <w:rPr>
          <w:rFonts w:hint="eastAsia"/>
        </w:rPr>
        <w:t>"</w:t>
      </w:r>
    </w:p>
    <w:p w14:paraId="4F948C25" w14:textId="77777777" w:rsidR="00AB333B" w:rsidRPr="008302F6" w:rsidRDefault="00AB333B" w:rsidP="00AB333B">
      <w:pPr>
        <w:pStyle w:val="PL"/>
      </w:pPr>
      <w:r>
        <w:rPr>
          <w:rFonts w:hint="eastAsia"/>
        </w:rPr>
        <w:t xml:space="preserve">    }</w:t>
      </w:r>
    </w:p>
    <w:p w14:paraId="10D14A46" w14:textId="77777777" w:rsidR="00AB333B" w:rsidRPr="008302F6" w:rsidRDefault="00AB333B" w:rsidP="00AB333B">
      <w:pPr>
        <w:pStyle w:val="PL"/>
      </w:pPr>
      <w:r w:rsidRPr="008302F6">
        <w:t xml:space="preserve">  },</w:t>
      </w:r>
    </w:p>
    <w:p w14:paraId="481B294F" w14:textId="77777777" w:rsidR="00AB333B" w:rsidRPr="008302F6" w:rsidRDefault="00AB333B" w:rsidP="00AB333B">
      <w:pPr>
        <w:pStyle w:val="PL"/>
      </w:pPr>
      <w:r w:rsidRPr="008302F6">
        <w:t xml:space="preserve">    "required": [</w:t>
      </w:r>
    </w:p>
    <w:p w14:paraId="550C9949" w14:textId="77777777" w:rsidR="00AB333B" w:rsidRPr="008302F6" w:rsidRDefault="00AB333B" w:rsidP="00AB333B">
      <w:pPr>
        <w:pStyle w:val="PL"/>
      </w:pPr>
      <w:r w:rsidRPr="008302F6">
        <w:t xml:space="preserve">    "oriAdd</w:t>
      </w:r>
      <w:r>
        <w:t>r"</w:t>
      </w:r>
    </w:p>
    <w:p w14:paraId="5F615A56" w14:textId="77777777" w:rsidR="00AB333B" w:rsidRPr="008302F6" w:rsidRDefault="00AB333B" w:rsidP="00AB333B">
      <w:pPr>
        <w:pStyle w:val="PL"/>
      </w:pPr>
      <w:r w:rsidRPr="008302F6">
        <w:t xml:space="preserve">  ]</w:t>
      </w:r>
    </w:p>
    <w:p w14:paraId="34D386C2" w14:textId="77777777" w:rsidR="00AB333B" w:rsidRPr="008302F6" w:rsidRDefault="00AB333B" w:rsidP="00AB333B">
      <w:pPr>
        <w:pStyle w:val="PL"/>
      </w:pPr>
      <w:r w:rsidRPr="008302F6">
        <w:t>}</w:t>
      </w:r>
    </w:p>
    <w:p w14:paraId="68C9CD36" w14:textId="77777777" w:rsidR="001E41F3" w:rsidRDefault="001E41F3">
      <w:pPr>
        <w:rPr>
          <w:noProof/>
        </w:rPr>
      </w:pPr>
    </w:p>
    <w:p w14:paraId="2751C9CD" w14:textId="50E47F19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AC63E0">
        <w:rPr>
          <w:rFonts w:ascii="Arial" w:hAnsi="Arial" w:cs="Arial"/>
          <w:color w:val="0000FF"/>
          <w:sz w:val="28"/>
          <w:szCs w:val="28"/>
        </w:rPr>
        <w:t>*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945D8D"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945D8D">
        <w:rPr>
          <w:rFonts w:ascii="Arial" w:hAnsi="Arial" w:cs="Arial"/>
          <w:color w:val="0000FF"/>
          <w:sz w:val="28"/>
          <w:szCs w:val="28"/>
        </w:rPr>
        <w:t>c</w:t>
      </w:r>
      <w:r>
        <w:rPr>
          <w:rFonts w:ascii="Arial" w:hAnsi="Arial" w:cs="Arial"/>
          <w:color w:val="0000FF"/>
          <w:sz w:val="28"/>
          <w:szCs w:val="28"/>
        </w:rPr>
        <w:t xml:space="preserve">hange * * * </w:t>
      </w:r>
    </w:p>
    <w:p w14:paraId="1BBCB732" w14:textId="41F1BC8B" w:rsidR="00A63BAE" w:rsidRPr="00465DAF" w:rsidRDefault="00A63BAE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</w:rPr>
      </w:pPr>
      <w:r w:rsidRPr="00465DAF">
        <w:rPr>
          <w:rFonts w:ascii="Arial" w:hAnsi="Arial" w:cs="Arial"/>
          <w:color w:val="0000FF"/>
          <w:sz w:val="18"/>
          <w:szCs w:val="18"/>
        </w:rPr>
        <w:t xml:space="preserve">Note that a paragraph </w:t>
      </w:r>
      <w:r w:rsidR="003E68DA" w:rsidRPr="00465DAF">
        <w:rPr>
          <w:rFonts w:ascii="Arial" w:hAnsi="Arial" w:cs="Arial"/>
          <w:color w:val="0000FF"/>
          <w:sz w:val="18"/>
          <w:szCs w:val="18"/>
        </w:rPr>
        <w:t xml:space="preserve">at the end of the clause </w:t>
      </w:r>
      <w:r w:rsidRPr="00465DAF">
        <w:rPr>
          <w:rFonts w:ascii="Arial" w:hAnsi="Arial" w:cs="Arial"/>
          <w:color w:val="0000FF"/>
          <w:sz w:val="18"/>
          <w:szCs w:val="18"/>
        </w:rPr>
        <w:t>was removed</w:t>
      </w:r>
      <w:r w:rsidR="004E7BFC" w:rsidRPr="00465DAF">
        <w:rPr>
          <w:rFonts w:ascii="Arial" w:hAnsi="Arial" w:cs="Arial"/>
          <w:color w:val="0000FF"/>
          <w:sz w:val="18"/>
          <w:szCs w:val="18"/>
        </w:rPr>
        <w:t xml:space="preserve"> in CT1-164e and that </w:t>
      </w:r>
      <w:r w:rsidR="00465DAF" w:rsidRPr="00465DAF">
        <w:rPr>
          <w:rFonts w:ascii="Arial" w:hAnsi="Arial" w:cs="Arial"/>
          <w:color w:val="0000FF"/>
          <w:sz w:val="18"/>
          <w:szCs w:val="18"/>
        </w:rPr>
        <w:t xml:space="preserve">removed </w:t>
      </w:r>
      <w:r w:rsidR="004E7BFC" w:rsidRPr="00465DAF">
        <w:rPr>
          <w:rFonts w:ascii="Arial" w:hAnsi="Arial" w:cs="Arial"/>
          <w:color w:val="0000FF"/>
          <w:sz w:val="18"/>
          <w:szCs w:val="18"/>
        </w:rPr>
        <w:t>text is not shown here.</w:t>
      </w:r>
      <w:r w:rsidR="008A14E7">
        <w:rPr>
          <w:rFonts w:ascii="Arial" w:hAnsi="Arial" w:cs="Arial"/>
          <w:color w:val="0000FF"/>
          <w:sz w:val="18"/>
          <w:szCs w:val="18"/>
        </w:rPr>
        <w:br/>
      </w:r>
      <w:r w:rsidR="002A438A">
        <w:rPr>
          <w:rFonts w:ascii="Arial" w:hAnsi="Arial" w:cs="Arial"/>
          <w:color w:val="0000FF"/>
          <w:sz w:val="18"/>
          <w:szCs w:val="18"/>
        </w:rPr>
        <w:t>Note that s</w:t>
      </w:r>
      <w:r w:rsidR="008A14E7">
        <w:rPr>
          <w:rFonts w:ascii="Arial" w:hAnsi="Arial" w:cs="Arial"/>
          <w:color w:val="0000FF"/>
          <w:sz w:val="18"/>
          <w:szCs w:val="18"/>
        </w:rPr>
        <w:t xml:space="preserve">tyle changes do not show up: </w:t>
      </w:r>
      <w:r w:rsidR="002A438A">
        <w:rPr>
          <w:rFonts w:ascii="Arial" w:hAnsi="Arial" w:cs="Arial"/>
          <w:color w:val="0000FF"/>
          <w:sz w:val="18"/>
          <w:szCs w:val="18"/>
        </w:rPr>
        <w:t xml:space="preserve">decremented </w:t>
      </w:r>
      <w:r w:rsidR="00C4760E">
        <w:rPr>
          <w:rFonts w:ascii="Arial" w:hAnsi="Arial" w:cs="Arial"/>
          <w:color w:val="0000FF"/>
          <w:sz w:val="18"/>
          <w:szCs w:val="18"/>
        </w:rPr>
        <w:t xml:space="preserve">many </w:t>
      </w:r>
      <w:r w:rsidR="002A438A">
        <w:rPr>
          <w:rFonts w:ascii="Arial" w:hAnsi="Arial" w:cs="Arial"/>
          <w:color w:val="0000FF"/>
          <w:sz w:val="18"/>
          <w:szCs w:val="18"/>
        </w:rPr>
        <w:t>bullet styles</w:t>
      </w:r>
      <w:r w:rsidR="00C4760E">
        <w:rPr>
          <w:rFonts w:ascii="Arial" w:hAnsi="Arial" w:cs="Arial"/>
          <w:color w:val="0000FF"/>
          <w:sz w:val="18"/>
          <w:szCs w:val="18"/>
        </w:rPr>
        <w:t>.</w:t>
      </w:r>
    </w:p>
    <w:p w14:paraId="4A35D175" w14:textId="77777777" w:rsidR="001B3A45" w:rsidRPr="00C30B6D" w:rsidRDefault="001B3A45" w:rsidP="001B3A45">
      <w:pPr>
        <w:pStyle w:val="Heading5"/>
      </w:pPr>
      <w:bookmarkStart w:id="63" w:name="_Toc15458836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>
        <w:rPr>
          <w:lang w:eastAsia="zh-CN"/>
        </w:rPr>
        <w:t>Registration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63"/>
    </w:p>
    <w:p w14:paraId="0DB1624E" w14:textId="77777777" w:rsidR="001B3A45" w:rsidRPr="0008559C" w:rsidRDefault="001B3A45" w:rsidP="001B3A45">
      <w:r w:rsidRPr="0008559C">
        <w:rPr>
          <w:rFonts w:hint="eastAsia"/>
        </w:rPr>
        <w:t xml:space="preserve">After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>
        <w:rPr>
          <w:rFonts w:hint="eastAsia"/>
          <w:lang w:eastAsia="zh-CN"/>
        </w:rPr>
        <w:t xml:space="preserve"> is configured to</w:t>
      </w:r>
      <w:r w:rsidRPr="0008559C">
        <w:rPr>
          <w:rFonts w:hint="eastAsia"/>
        </w:rPr>
        <w:t xml:space="preserve"> the MSGin5G </w:t>
      </w:r>
      <w:r w:rsidRPr="0008559C">
        <w:t>UE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>
        <w:t xml:space="preserve"> on the Constrained UE</w:t>
      </w:r>
      <w:r w:rsidRPr="0008559C">
        <w:t xml:space="preserve"> </w:t>
      </w:r>
      <w:r w:rsidRPr="0008559C">
        <w:rPr>
          <w:rFonts w:hint="eastAsia"/>
        </w:rPr>
        <w:t xml:space="preserve">shall send a CoAP POST request to the MSGin5G Server. </w:t>
      </w:r>
      <w:r>
        <w:t xml:space="preserve">If the registration request is allowed to delay for bulk registration initiated by the </w:t>
      </w:r>
      <w:r>
        <w:rPr>
          <w:rFonts w:hint="eastAsia"/>
          <w:noProof/>
          <w:lang w:val="en-US" w:eastAsia="zh-CN"/>
        </w:rPr>
        <w:t>MSGin5G Gateway Client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6914F3EB" w14:textId="77777777" w:rsidR="001B3A45" w:rsidRPr="004A1622" w:rsidRDefault="001B3A45" w:rsidP="001B3A45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63DE774E" w14:textId="77777777" w:rsidR="001B3A45" w:rsidRPr="004A1622" w:rsidRDefault="001B3A45" w:rsidP="001B3A45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893CB9E" w14:textId="77777777" w:rsidR="001B3A45" w:rsidRPr="004A1622" w:rsidRDefault="001B3A45" w:rsidP="001B3A45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</w:t>
      </w:r>
      <w:proofErr w:type="spellStart"/>
      <w:r w:rsidRPr="004A1622">
        <w:t>json</w:t>
      </w:r>
      <w:proofErr w:type="spellEnd"/>
      <w:r w:rsidRPr="004A1622">
        <w:t>";</w:t>
      </w:r>
      <w:r w:rsidRPr="004A1622">
        <w:rPr>
          <w:rFonts w:hint="eastAsia"/>
        </w:rPr>
        <w:t xml:space="preserve"> and</w:t>
      </w:r>
    </w:p>
    <w:p w14:paraId="08F755E7" w14:textId="77777777" w:rsidR="001B3A45" w:rsidRPr="004A1622" w:rsidRDefault="001B3A45" w:rsidP="001B3A45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4A1622">
        <w:t>:</w:t>
      </w:r>
    </w:p>
    <w:p w14:paraId="13A728CE" w14:textId="77777777" w:rsidR="001B3A45" w:rsidRPr="003871A2" w:rsidRDefault="001B3A45" w:rsidP="001B3A45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0ED52EEC" w14:textId="77777777" w:rsidR="001B3A45" w:rsidRDefault="001B3A45" w:rsidP="001B3A45">
      <w:pPr>
        <w:pStyle w:val="B2"/>
      </w:pPr>
      <w:r w:rsidRPr="003871A2">
        <w:rPr>
          <w:rFonts w:hint="eastAsia"/>
        </w:rPr>
        <w:t>2)</w:t>
      </w:r>
      <w:r w:rsidRPr="003871A2">
        <w:rPr>
          <w:rFonts w:hint="eastAsia"/>
        </w:rPr>
        <w:tab/>
      </w:r>
      <w:r w:rsidRPr="003871A2">
        <w:t>the "Message Type" element with a "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registration;</w:t>
      </w:r>
    </w:p>
    <w:p w14:paraId="2375BD2C" w14:textId="6806D8FF" w:rsidR="001B3A45" w:rsidRPr="003871A2" w:rsidDel="00F957E0" w:rsidRDefault="001B3A45" w:rsidP="001B3A45">
      <w:pPr>
        <w:pStyle w:val="B2"/>
        <w:rPr>
          <w:del w:id="64" w:author="psanders" w:date="2024-02-15T15:38:00Z"/>
          <w:lang w:eastAsia="zh-CN"/>
        </w:rPr>
      </w:pPr>
      <w:del w:id="65" w:author="psanders" w:date="2024-02-15T15:38:00Z">
        <w:r w:rsidDel="00F957E0">
          <w:delText>3</w:delText>
        </w:r>
        <w:r w:rsidDel="00F957E0">
          <w:rPr>
            <w:rFonts w:hint="eastAsia"/>
            <w:lang w:eastAsia="zh-CN"/>
          </w:rPr>
          <w:delText>)</w:delText>
        </w:r>
        <w:r w:rsidDel="00F957E0">
          <w:rPr>
            <w:lang w:eastAsia="zh-CN"/>
          </w:rPr>
          <w:tab/>
        </w:r>
        <w:r w:rsidRPr="003871A2" w:rsidDel="00F957E0">
          <w:delText>the "</w:delText>
        </w:r>
        <w:r w:rsidDel="00F957E0">
          <w:rPr>
            <w:lang w:eastAsia="zh-CN"/>
          </w:rPr>
          <w:delText>Registration urgent degree</w:delText>
        </w:r>
        <w:r w:rsidRPr="003871A2" w:rsidDel="00F957E0">
          <w:delText>"</w:delText>
        </w:r>
        <w:r w:rsidDel="00F957E0">
          <w:delText xml:space="preserve"> element with a</w:delText>
        </w:r>
        <w:r w:rsidRPr="000217EE" w:rsidDel="00F957E0">
          <w:delText>"</w:delText>
        </w:r>
        <w:r w:rsidDel="00F957E0">
          <w:delText>false</w:delText>
        </w:r>
        <w:r w:rsidRPr="000217EE" w:rsidDel="00F957E0">
          <w:delText>" value</w:delText>
        </w:r>
        <w:r w:rsidDel="00F957E0">
          <w:delText xml:space="preserve"> to </w:delText>
        </w:r>
        <w:r w:rsidRPr="003871A2" w:rsidDel="00F957E0">
          <w:delText>indicate that th</w:delText>
        </w:r>
        <w:r w:rsidRPr="003871A2" w:rsidDel="00F957E0">
          <w:rPr>
            <w:rFonts w:hint="eastAsia"/>
          </w:rPr>
          <w:delText>is</w:delText>
        </w:r>
        <w:r w:rsidDel="00F957E0">
          <w:delText xml:space="preserve"> registration is not urgent;</w:delText>
        </w:r>
      </w:del>
    </w:p>
    <w:p w14:paraId="76E7059E" w14:textId="524D5E0E" w:rsidR="001B3A45" w:rsidRPr="003871A2" w:rsidRDefault="001B3A45" w:rsidP="001B3A45">
      <w:pPr>
        <w:pStyle w:val="B2"/>
      </w:pPr>
      <w:del w:id="66" w:author="psanders" w:date="2024-02-15T15:38:00Z">
        <w:r w:rsidDel="00F957E0">
          <w:delText>4</w:delText>
        </w:r>
      </w:del>
      <w:ins w:id="67" w:author="psanders" w:date="2024-02-15T15:38:00Z">
        <w:r w:rsidR="00F957E0">
          <w:t>3</w:t>
        </w:r>
      </w:ins>
      <w:r w:rsidRPr="003871A2">
        <w:t>)</w:t>
      </w:r>
      <w:r w:rsidRPr="003871A2">
        <w:tab/>
        <w:t>the "UE Service ID" element to indicate the MSGin5G UE initiating 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1626346A" w14:textId="2961D376" w:rsidR="00F957E0" w:rsidRPr="003871A2" w:rsidRDefault="00F957E0" w:rsidP="00904A9E">
      <w:pPr>
        <w:pStyle w:val="B1"/>
        <w:rPr>
          <w:ins w:id="68" w:author="psanders" w:date="2024-02-15T15:38:00Z"/>
          <w:lang w:eastAsia="zh-CN"/>
        </w:rPr>
      </w:pPr>
      <w:ins w:id="69" w:author="psanders" w:date="2024-02-15T15:38:00Z">
        <w:r>
          <w:t>e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  <w:t xml:space="preserve">optionally, </w:t>
        </w:r>
        <w:r w:rsidRPr="003871A2">
          <w:t>the 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 with a </w:t>
        </w:r>
        <w:r w:rsidRPr="000217EE">
          <w:t>"</w:t>
        </w:r>
        <w:r>
          <w:t>false</w:t>
        </w:r>
        <w:r w:rsidRPr="000217EE">
          <w:t>" value</w:t>
        </w:r>
        <w:r>
          <w:t xml:space="preserve"> to </w:t>
        </w:r>
        <w:r w:rsidRPr="003871A2">
          <w:t>indicate that th</w:t>
        </w:r>
        <w:r w:rsidRPr="003871A2">
          <w:rPr>
            <w:rFonts w:hint="eastAsia"/>
          </w:rPr>
          <w:t>is</w:t>
        </w:r>
        <w:r>
          <w:t xml:space="preserve"> registration is not urgent;</w:t>
        </w:r>
      </w:ins>
    </w:p>
    <w:p w14:paraId="17CF66ED" w14:textId="1B57291C" w:rsidR="001B3A45" w:rsidRDefault="001B3A45" w:rsidP="00904A9E">
      <w:pPr>
        <w:pStyle w:val="B1"/>
        <w:rPr>
          <w:rFonts w:eastAsia="SimSun"/>
          <w:lang w:val="en-US" w:eastAsia="zh-CN"/>
        </w:rPr>
      </w:pPr>
      <w:del w:id="70" w:author="psanders" w:date="2024-02-15T15:38:00Z">
        <w:r w:rsidDel="00F957E0">
          <w:delText>5</w:delText>
        </w:r>
      </w:del>
      <w:ins w:id="71" w:author="psanders" w:date="2024-02-15T15:38:00Z">
        <w:r w:rsidR="00F957E0">
          <w:t>f</w:t>
        </w:r>
      </w:ins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 and the "MSGin5G Client Communication Availability" element</w:t>
      </w:r>
      <w:r>
        <w:rPr>
          <w:rFonts w:eastAsia="SimSun" w:hint="eastAsia"/>
          <w:lang w:val="en-US" w:eastAsia="zh-CN"/>
        </w:rPr>
        <w:t>:</w:t>
      </w:r>
    </w:p>
    <w:p w14:paraId="0AAC5490" w14:textId="77777777" w:rsidR="001B3A45" w:rsidRDefault="001B3A45" w:rsidP="00904A9E">
      <w:pPr>
        <w:pStyle w:val="B2"/>
        <w:rPr>
          <w:rFonts w:eastAsia="SimSun"/>
          <w:lang w:val="en-US" w:eastAsia="zh-CN"/>
        </w:rPr>
      </w:pPr>
      <w:r>
        <w:lastRenderedPageBreak/>
        <w:t xml:space="preserve"> </w:t>
      </w:r>
      <w:r>
        <w:rPr>
          <w:rFonts w:eastAsia="SimSun" w:hint="eastAsia"/>
          <w:lang w:val="en-US" w:eastAsia="zh-CN"/>
        </w:rPr>
        <w:t>i)</w:t>
      </w:r>
      <w:r>
        <w:rPr>
          <w:rFonts w:eastAsia="SimSun" w:hint="eastAsia"/>
          <w:lang w:val="en-US" w:eastAsia="zh-CN"/>
        </w:rPr>
        <w:tab/>
      </w:r>
      <w:r>
        <w:t>The "MSGin5G Client Triggering Information" element shall include</w:t>
      </w:r>
      <w:r>
        <w:rPr>
          <w:rFonts w:eastAsia="SimSun" w:hint="eastAsia"/>
          <w:lang w:val="en-US" w:eastAsia="zh-CN"/>
        </w:rPr>
        <w:t>:</w:t>
      </w:r>
    </w:p>
    <w:p w14:paraId="1034D036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eastAsia="SimSun" w:hint="eastAsia"/>
          <w:lang w:val="en-US" w:eastAsia="zh-CN"/>
        </w:rPr>
        <w:t>;</w:t>
      </w:r>
      <w:r>
        <w:t xml:space="preserve"> and</w:t>
      </w:r>
    </w:p>
    <w:p w14:paraId="55246E6C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either:</w:t>
      </w:r>
      <w:r>
        <w:t xml:space="preserve"> </w:t>
      </w:r>
    </w:p>
    <w:p w14:paraId="71AD1806" w14:textId="77777777" w:rsidR="001B3A45" w:rsidRDefault="001B3A45" w:rsidP="00904A9E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a</w:t>
      </w:r>
      <w:r>
        <w:t xml:space="preserve"> "MSGin5G Client Port" element to indicate</w:t>
      </w:r>
      <w:r>
        <w:rPr>
          <w:rFonts w:eastAsia="SimSun" w:hint="eastAsia"/>
          <w:lang w:val="en-US" w:eastAsia="zh-CN"/>
        </w:rPr>
        <w:t xml:space="preserve"> the port number</w:t>
      </w:r>
      <w:r>
        <w:t xml:space="preserve"> 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/>
          <w:lang w:val="en-US" w:eastAsia="zh-CN"/>
        </w:rPr>
        <w:t>;or</w:t>
      </w:r>
    </w:p>
    <w:p w14:paraId="187F8283" w14:textId="77777777" w:rsidR="001B3A45" w:rsidRDefault="001B3A45" w:rsidP="00904A9E">
      <w:pPr>
        <w:pStyle w:val="B3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a</w:t>
      </w:r>
      <w:r>
        <w:t xml:space="preserve"> "MSGin5G Client Port</w:t>
      </w:r>
      <w:r>
        <w:rPr>
          <w:rFonts w:eastAsia="SimSun" w:hint="eastAsia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eastAsia="SimSun" w:hint="eastAsia"/>
          <w:lang w:val="en-US" w:eastAsia="zh-CN"/>
        </w:rPr>
        <w:t>; and</w:t>
      </w:r>
    </w:p>
    <w:p w14:paraId="6EBE9774" w14:textId="77777777" w:rsidR="001B3A45" w:rsidRDefault="001B3A45" w:rsidP="00904A9E">
      <w:pPr>
        <w:pStyle w:val="B2"/>
      </w:pPr>
      <w:r>
        <w:rPr>
          <w:rFonts w:eastAsia="SimSun" w:hint="eastAsia"/>
          <w:lang w:val="en-US" w:eastAsia="zh-CN"/>
        </w:rPr>
        <w:t>ii)</w:t>
      </w:r>
      <w:r>
        <w:rPr>
          <w:rFonts w:eastAsia="SimSun" w:hint="eastAsia"/>
          <w:lang w:val="en-US" w:eastAsia="zh-CN"/>
        </w:rPr>
        <w:tab/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0C5425E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shall include the "Scheduled communication time" element to indicate the time when the UE becomes available for communication;</w:t>
      </w:r>
    </w:p>
    <w:p w14:paraId="4A8FC220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shall include the "Communication duration time" element to indicate the duration time of periodic communication;</w:t>
      </w:r>
    </w:p>
    <w:p w14:paraId="08172563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may include the "Periodic communication indicator" element to identify whether the client communicates periodically or not;</w:t>
      </w:r>
    </w:p>
    <w:p w14:paraId="7B01FFAF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16BAC9AC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may include the "Data size indication" element to indicate the expected data size to be exchanged during the communication duration; and</w:t>
      </w:r>
    </w:p>
    <w:p w14:paraId="16D790F2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may include the "Store and forward option" element to indicate the UE does not request store and forward services for incoming MSGin5G requests;</w:t>
      </w:r>
      <w:ins w:id="72" w:author="psanders" w:date="2024-02-15T14:01:00Z">
        <w:r>
          <w:t xml:space="preserve"> </w:t>
        </w:r>
      </w:ins>
      <w:r>
        <w:t>and</w:t>
      </w:r>
    </w:p>
    <w:p w14:paraId="66E05600" w14:textId="2B342C3A" w:rsidR="001B3A45" w:rsidRDefault="00F957E0" w:rsidP="00904A9E">
      <w:pPr>
        <w:pStyle w:val="B1"/>
        <w:rPr>
          <w:ins w:id="73" w:author="psanders" w:date="2024-02-15T14:01:00Z"/>
        </w:rPr>
      </w:pPr>
      <w:ins w:id="74" w:author="psanders" w:date="2024-02-15T15:38:00Z">
        <w:r>
          <w:t>g</w:t>
        </w:r>
      </w:ins>
      <w:del w:id="75" w:author="psanders" w:date="2024-02-15T15:38:00Z">
        <w:r w:rsidR="001B3A45" w:rsidDel="00F957E0">
          <w:delText>6</w:delText>
        </w:r>
      </w:del>
      <w:r w:rsidR="001B3A45">
        <w:t>)</w:t>
      </w:r>
      <w:r w:rsidR="001B3A45">
        <w:tab/>
        <w:t>optionally, the "</w:t>
      </w:r>
      <w:r w:rsidR="001B3A45">
        <w:rPr>
          <w:lang w:eastAsia="zh-CN"/>
        </w:rPr>
        <w:t>Registration request expiration time</w:t>
      </w:r>
      <w:r w:rsidR="001B3A45">
        <w:t xml:space="preserve">" element to indicate the maximum </w:t>
      </w:r>
      <w:del w:id="76" w:author="psanders" w:date="2024-02-15T14:00:00Z">
        <w:r w:rsidR="001B3A45" w:rsidDel="00B84FF2">
          <w:delText xml:space="preserve">processing </w:delText>
        </w:r>
      </w:del>
      <w:ins w:id="77" w:author="psanders" w:date="2024-02-15T14:00:00Z">
        <w:r w:rsidR="001B3A45">
          <w:t xml:space="preserve">validity </w:t>
        </w:r>
      </w:ins>
      <w:r w:rsidR="001B3A45">
        <w:t>time of the registration request</w:t>
      </w:r>
      <w:del w:id="78" w:author="psanders" w:date="2024-02-15T14:00:00Z">
        <w:r w:rsidR="001B3A45" w:rsidDel="00B84FF2">
          <w:delText xml:space="preserve"> allowed</w:delText>
        </w:r>
      </w:del>
      <w:ins w:id="79" w:author="psanders" w:date="2024-02-15T14:01:00Z">
        <w:r w:rsidR="001B3A45">
          <w:t>; and</w:t>
        </w:r>
      </w:ins>
      <w:del w:id="80" w:author="psanders" w:date="2024-02-15T14:01:00Z">
        <w:r w:rsidR="001B3A45" w:rsidDel="001C6347">
          <w:delText>.</w:delText>
        </w:r>
      </w:del>
    </w:p>
    <w:p w14:paraId="47501FC8" w14:textId="548E29BC" w:rsidR="001B3A45" w:rsidRDefault="00904A9E" w:rsidP="00904A9E">
      <w:pPr>
        <w:pStyle w:val="B1"/>
      </w:pPr>
      <w:ins w:id="81" w:author="psanders" w:date="2024-02-15T15:38:00Z">
        <w:r>
          <w:t>h</w:t>
        </w:r>
      </w:ins>
      <w:ins w:id="82" w:author="psanders" w:date="2024-02-15T14:01:00Z">
        <w:r w:rsidR="001B3A45">
          <w:t>)</w:t>
        </w:r>
      </w:ins>
      <w:ins w:id="83" w:author="psanders" w:date="2024-02-15T15:16:00Z">
        <w:r w:rsidR="00533F05">
          <w:tab/>
        </w:r>
      </w:ins>
      <w:ins w:id="84" w:author="psanders" w:date="2024-02-15T14:01:00Z">
        <w:r w:rsidR="001B3A45">
          <w:t>optionally, the "</w:t>
        </w:r>
        <w:proofErr w:type="spellStart"/>
        <w:r w:rsidR="001B3A45">
          <w:t>waitTime</w:t>
        </w:r>
        <w:proofErr w:type="spellEnd"/>
        <w:r w:rsidR="001B3A45">
          <w:t>"</w:t>
        </w:r>
      </w:ins>
      <w:ins w:id="85" w:author="psanders" w:date="2024-02-15T14:02:00Z">
        <w:r w:rsidR="001B3A45">
          <w:t xml:space="preserve"> </w:t>
        </w:r>
      </w:ins>
      <w:ins w:id="86" w:author="psanders" w:date="2024-02-15T14:01:00Z">
        <w:r w:rsidR="001B3A45">
          <w:t>eleme</w:t>
        </w:r>
      </w:ins>
      <w:ins w:id="87" w:author="psanders" w:date="2024-02-15T14:02:00Z">
        <w:r w:rsidR="001B3A45">
          <w:t xml:space="preserve">nt to indicate the time the </w:t>
        </w:r>
      </w:ins>
      <w:ins w:id="88" w:author="psanders" w:date="2024-02-15T14:03:00Z">
        <w:r w:rsidR="001B3A45">
          <w:t xml:space="preserve">MSGin5G Gateway Client can wait with sending the </w:t>
        </w:r>
      </w:ins>
      <w:ins w:id="89" w:author="psanders" w:date="2024-02-15T14:04:00Z">
        <w:r w:rsidR="001B3A45">
          <w:t>(bulk-)r</w:t>
        </w:r>
      </w:ins>
      <w:ins w:id="90" w:author="psanders" w:date="2024-02-15T14:03:00Z">
        <w:r w:rsidR="001B3A45">
          <w:t xml:space="preserve">egistration request </w:t>
        </w:r>
      </w:ins>
      <w:ins w:id="91" w:author="psanders" w:date="2024-02-15T14:04:00Z">
        <w:r w:rsidR="001B3A45">
          <w:t>to the MSGin5G Server.</w:t>
        </w:r>
      </w:ins>
    </w:p>
    <w:p w14:paraId="191905EC" w14:textId="77777777" w:rsidR="00945D8D" w:rsidRDefault="00945D8D" w:rsidP="00945D8D">
      <w:pPr>
        <w:rPr>
          <w:noProof/>
        </w:rPr>
      </w:pPr>
    </w:p>
    <w:p w14:paraId="5C464EF9" w14:textId="77777777" w:rsidR="00945D8D" w:rsidRDefault="00945D8D" w:rsidP="00945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23268DC2" w14:textId="77777777" w:rsidR="00945D8D" w:rsidRDefault="00945D8D">
      <w:pPr>
        <w:rPr>
          <w:noProof/>
        </w:rPr>
      </w:pPr>
    </w:p>
    <w:sectPr w:rsidR="00945D8D" w:rsidSect="004D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76A69" w14:textId="77777777" w:rsidR="004D46D7" w:rsidRDefault="004D46D7">
      <w:r>
        <w:separator/>
      </w:r>
    </w:p>
  </w:endnote>
  <w:endnote w:type="continuationSeparator" w:id="0">
    <w:p w14:paraId="418D0B3B" w14:textId="77777777" w:rsidR="004D46D7" w:rsidRDefault="004D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D7106" w14:textId="77777777" w:rsidR="004D46D7" w:rsidRDefault="004D46D7">
      <w:r>
        <w:separator/>
      </w:r>
    </w:p>
  </w:footnote>
  <w:footnote w:type="continuationSeparator" w:id="0">
    <w:p w14:paraId="1A3DB270" w14:textId="77777777" w:rsidR="004D46D7" w:rsidRDefault="004D4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7B"/>
    <w:rsid w:val="0003255C"/>
    <w:rsid w:val="000629FF"/>
    <w:rsid w:val="00075649"/>
    <w:rsid w:val="000A38C7"/>
    <w:rsid w:val="000A6394"/>
    <w:rsid w:val="000B7FED"/>
    <w:rsid w:val="000C038A"/>
    <w:rsid w:val="000C6598"/>
    <w:rsid w:val="000D44B3"/>
    <w:rsid w:val="000D7688"/>
    <w:rsid w:val="001049EC"/>
    <w:rsid w:val="00114EC9"/>
    <w:rsid w:val="001240DA"/>
    <w:rsid w:val="00126FAF"/>
    <w:rsid w:val="001304E5"/>
    <w:rsid w:val="00145D43"/>
    <w:rsid w:val="001710B6"/>
    <w:rsid w:val="00180312"/>
    <w:rsid w:val="00192C46"/>
    <w:rsid w:val="001A08B3"/>
    <w:rsid w:val="001A0F18"/>
    <w:rsid w:val="001A7B60"/>
    <w:rsid w:val="001B3A45"/>
    <w:rsid w:val="001B52F0"/>
    <w:rsid w:val="001B7A65"/>
    <w:rsid w:val="001C3F38"/>
    <w:rsid w:val="001E41F3"/>
    <w:rsid w:val="002021F4"/>
    <w:rsid w:val="00221571"/>
    <w:rsid w:val="00223F02"/>
    <w:rsid w:val="00230D07"/>
    <w:rsid w:val="00231A24"/>
    <w:rsid w:val="00234D4D"/>
    <w:rsid w:val="00245874"/>
    <w:rsid w:val="00253BD5"/>
    <w:rsid w:val="0026004D"/>
    <w:rsid w:val="002616B5"/>
    <w:rsid w:val="00262D66"/>
    <w:rsid w:val="002640DD"/>
    <w:rsid w:val="00275D12"/>
    <w:rsid w:val="00284FEB"/>
    <w:rsid w:val="002860C4"/>
    <w:rsid w:val="002A438A"/>
    <w:rsid w:val="002B5741"/>
    <w:rsid w:val="002C1CE5"/>
    <w:rsid w:val="002E27F1"/>
    <w:rsid w:val="002E472E"/>
    <w:rsid w:val="00305409"/>
    <w:rsid w:val="00305F43"/>
    <w:rsid w:val="00346246"/>
    <w:rsid w:val="003609EF"/>
    <w:rsid w:val="0036231A"/>
    <w:rsid w:val="00374DD4"/>
    <w:rsid w:val="003B31A2"/>
    <w:rsid w:val="003E1A36"/>
    <w:rsid w:val="003E68DA"/>
    <w:rsid w:val="003F70F1"/>
    <w:rsid w:val="0040275C"/>
    <w:rsid w:val="00410371"/>
    <w:rsid w:val="00416780"/>
    <w:rsid w:val="004242F1"/>
    <w:rsid w:val="0042640D"/>
    <w:rsid w:val="00453F3E"/>
    <w:rsid w:val="0045641F"/>
    <w:rsid w:val="00465DAF"/>
    <w:rsid w:val="00493A21"/>
    <w:rsid w:val="004A5DB4"/>
    <w:rsid w:val="004B52A4"/>
    <w:rsid w:val="004B6851"/>
    <w:rsid w:val="004B75B7"/>
    <w:rsid w:val="004D4009"/>
    <w:rsid w:val="004D46D7"/>
    <w:rsid w:val="004E7BFC"/>
    <w:rsid w:val="005141D9"/>
    <w:rsid w:val="0051580D"/>
    <w:rsid w:val="005166AD"/>
    <w:rsid w:val="00520CA3"/>
    <w:rsid w:val="005252F9"/>
    <w:rsid w:val="005336A9"/>
    <w:rsid w:val="00533F05"/>
    <w:rsid w:val="005340BF"/>
    <w:rsid w:val="005408DF"/>
    <w:rsid w:val="00547111"/>
    <w:rsid w:val="005625CB"/>
    <w:rsid w:val="0058629A"/>
    <w:rsid w:val="00592D74"/>
    <w:rsid w:val="005A2E91"/>
    <w:rsid w:val="005A6263"/>
    <w:rsid w:val="005E2C44"/>
    <w:rsid w:val="005E7A22"/>
    <w:rsid w:val="00621188"/>
    <w:rsid w:val="0062424A"/>
    <w:rsid w:val="006257ED"/>
    <w:rsid w:val="00634E2B"/>
    <w:rsid w:val="00653DE4"/>
    <w:rsid w:val="00665C47"/>
    <w:rsid w:val="00680102"/>
    <w:rsid w:val="00680DAF"/>
    <w:rsid w:val="00695808"/>
    <w:rsid w:val="006B46FB"/>
    <w:rsid w:val="006B6570"/>
    <w:rsid w:val="006E21FB"/>
    <w:rsid w:val="006E7737"/>
    <w:rsid w:val="006F4176"/>
    <w:rsid w:val="006F6A74"/>
    <w:rsid w:val="006F7EDC"/>
    <w:rsid w:val="00701FD2"/>
    <w:rsid w:val="00733019"/>
    <w:rsid w:val="00771632"/>
    <w:rsid w:val="00786FDE"/>
    <w:rsid w:val="007906FA"/>
    <w:rsid w:val="00792342"/>
    <w:rsid w:val="00793822"/>
    <w:rsid w:val="007977A8"/>
    <w:rsid w:val="007B512A"/>
    <w:rsid w:val="007B65CE"/>
    <w:rsid w:val="007C2097"/>
    <w:rsid w:val="007D6A07"/>
    <w:rsid w:val="007D6A43"/>
    <w:rsid w:val="007F676A"/>
    <w:rsid w:val="007F7259"/>
    <w:rsid w:val="008040A8"/>
    <w:rsid w:val="00804359"/>
    <w:rsid w:val="00807B8D"/>
    <w:rsid w:val="008279FA"/>
    <w:rsid w:val="008626E7"/>
    <w:rsid w:val="00870EE7"/>
    <w:rsid w:val="0088401B"/>
    <w:rsid w:val="008863B9"/>
    <w:rsid w:val="00892191"/>
    <w:rsid w:val="008A14E7"/>
    <w:rsid w:val="008A45A6"/>
    <w:rsid w:val="008D2258"/>
    <w:rsid w:val="008D3CCC"/>
    <w:rsid w:val="008E0AAF"/>
    <w:rsid w:val="008F3789"/>
    <w:rsid w:val="008F686C"/>
    <w:rsid w:val="00904800"/>
    <w:rsid w:val="00904A9E"/>
    <w:rsid w:val="00907A9B"/>
    <w:rsid w:val="009148DE"/>
    <w:rsid w:val="00941E30"/>
    <w:rsid w:val="00945D8D"/>
    <w:rsid w:val="009777D9"/>
    <w:rsid w:val="00991B88"/>
    <w:rsid w:val="009A5753"/>
    <w:rsid w:val="009A579D"/>
    <w:rsid w:val="009C698B"/>
    <w:rsid w:val="009C69F0"/>
    <w:rsid w:val="009D0C2B"/>
    <w:rsid w:val="009D7DD4"/>
    <w:rsid w:val="009E3297"/>
    <w:rsid w:val="009F734F"/>
    <w:rsid w:val="00A02AC3"/>
    <w:rsid w:val="00A246B6"/>
    <w:rsid w:val="00A312E5"/>
    <w:rsid w:val="00A47E70"/>
    <w:rsid w:val="00A50CF0"/>
    <w:rsid w:val="00A63A33"/>
    <w:rsid w:val="00A63BAE"/>
    <w:rsid w:val="00A7671C"/>
    <w:rsid w:val="00A80F6E"/>
    <w:rsid w:val="00A84C6E"/>
    <w:rsid w:val="00AA2CBC"/>
    <w:rsid w:val="00AB333B"/>
    <w:rsid w:val="00AC5820"/>
    <w:rsid w:val="00AC63E0"/>
    <w:rsid w:val="00AD1CD8"/>
    <w:rsid w:val="00AE490F"/>
    <w:rsid w:val="00B258BB"/>
    <w:rsid w:val="00B27608"/>
    <w:rsid w:val="00B664E9"/>
    <w:rsid w:val="00B67B97"/>
    <w:rsid w:val="00B70F1F"/>
    <w:rsid w:val="00B75CE5"/>
    <w:rsid w:val="00B968C8"/>
    <w:rsid w:val="00BA3EC5"/>
    <w:rsid w:val="00BA51D9"/>
    <w:rsid w:val="00BB5DFC"/>
    <w:rsid w:val="00BD279D"/>
    <w:rsid w:val="00BD6BB8"/>
    <w:rsid w:val="00C4760E"/>
    <w:rsid w:val="00C50EA2"/>
    <w:rsid w:val="00C50FB6"/>
    <w:rsid w:val="00C57E65"/>
    <w:rsid w:val="00C63076"/>
    <w:rsid w:val="00C66BA2"/>
    <w:rsid w:val="00C870F6"/>
    <w:rsid w:val="00C95985"/>
    <w:rsid w:val="00CC5026"/>
    <w:rsid w:val="00CC68D0"/>
    <w:rsid w:val="00D03F9A"/>
    <w:rsid w:val="00D06D51"/>
    <w:rsid w:val="00D16575"/>
    <w:rsid w:val="00D24991"/>
    <w:rsid w:val="00D36C3C"/>
    <w:rsid w:val="00D50255"/>
    <w:rsid w:val="00D52ADE"/>
    <w:rsid w:val="00D557CC"/>
    <w:rsid w:val="00D60950"/>
    <w:rsid w:val="00D66520"/>
    <w:rsid w:val="00D80124"/>
    <w:rsid w:val="00D84AE9"/>
    <w:rsid w:val="00D961B0"/>
    <w:rsid w:val="00DB106C"/>
    <w:rsid w:val="00DE34CF"/>
    <w:rsid w:val="00DE5DA5"/>
    <w:rsid w:val="00E13F3D"/>
    <w:rsid w:val="00E34898"/>
    <w:rsid w:val="00E44396"/>
    <w:rsid w:val="00E459C4"/>
    <w:rsid w:val="00E513BA"/>
    <w:rsid w:val="00E7366E"/>
    <w:rsid w:val="00E7711D"/>
    <w:rsid w:val="00EB09B7"/>
    <w:rsid w:val="00EE7D7C"/>
    <w:rsid w:val="00EF7656"/>
    <w:rsid w:val="00F25D98"/>
    <w:rsid w:val="00F300FB"/>
    <w:rsid w:val="00F61657"/>
    <w:rsid w:val="00F660F5"/>
    <w:rsid w:val="00F85CDD"/>
    <w:rsid w:val="00F918C0"/>
    <w:rsid w:val="00F957E0"/>
    <w:rsid w:val="00FA3D34"/>
    <w:rsid w:val="00FA7588"/>
    <w:rsid w:val="00FB6386"/>
    <w:rsid w:val="00FD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AB33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B333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B333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62D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63BA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63B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3BA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63B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2113</Words>
  <Characters>12049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22</cp:revision>
  <cp:lastPrinted>2024-02-21T10:15:00Z</cp:lastPrinted>
  <dcterms:created xsi:type="dcterms:W3CDTF">2024-02-21T10:11:00Z</dcterms:created>
  <dcterms:modified xsi:type="dcterms:W3CDTF">2024-02-29T10:16:00Z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0122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2024-02-29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7.3.3.1</vt:lpwstr>
  </property>
  <property fmtid="{D5CDD505-2E9C-101B-9397-08002B2CF9AE}" pid="20" name="MtgTitle">
    <vt:lpwstr>&lt;MTG_TITLE&gt;</vt:lpwstr>
  </property>
</Properties>
</file>