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6A71A4F2" w:rsidR="007171FA" w:rsidRDefault="007171FA" w:rsidP="00B326A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B326A4" w:rsidRPr="00B326A4">
        <w:rPr>
          <w:b/>
          <w:noProof/>
          <w:sz w:val="24"/>
        </w:rPr>
        <w:t>C1-241595</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AAB42" w:rsidR="001E41F3" w:rsidRPr="00410371" w:rsidRDefault="00000000" w:rsidP="00547111">
            <w:pPr>
              <w:pStyle w:val="CRCoverPage"/>
              <w:spacing w:after="0"/>
              <w:rPr>
                <w:noProof/>
              </w:rPr>
            </w:pPr>
            <w:fldSimple w:instr=" DOCPROPERTY  Cr#  \* MERGEFORMAT ">
              <w:r w:rsidR="00990717" w:rsidRPr="00990717">
                <w:rPr>
                  <w:b/>
                  <w:noProof/>
                  <w:sz w:val="28"/>
                </w:rPr>
                <w:t>0523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BA66D" w:rsidR="001E41F3" w:rsidRPr="00410371" w:rsidRDefault="00B03D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141E0" w:rsidR="001E41F3" w:rsidRDefault="00C061FB" w:rsidP="00031691">
            <w:pPr>
              <w:pStyle w:val="CRCoverPage"/>
              <w:spacing w:after="0"/>
              <w:ind w:left="100"/>
            </w:pPr>
            <w:r>
              <w:t xml:space="preserve">Rejection scenarios from the </w:t>
            </w:r>
            <w:r w:rsidRPr="00C061FB">
              <w:t xml:space="preserve">5G ProSe UE-to-UE </w:t>
            </w:r>
            <w:r>
              <w:t>relay UE when it</w:t>
            </w:r>
            <w:r w:rsidRPr="00C061FB">
              <w:t xml:space="preserve"> is not in network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D6AB5" w:rsidR="001E41F3" w:rsidRDefault="00386456" w:rsidP="00223697">
            <w:pPr>
              <w:pStyle w:val="CRCoverPage"/>
              <w:spacing w:after="0"/>
              <w:ind w:left="100"/>
              <w:rPr>
                <w:noProof/>
              </w:rPr>
            </w:pPr>
            <w:r w:rsidRPr="00386456">
              <w:t>Nokia, Nokia Shanghai Bell</w:t>
            </w:r>
            <w:r w:rsidR="001A7C1B">
              <w:t xml:space="preserve">, </w:t>
            </w:r>
            <w:r w:rsidR="001A7C1B" w:rsidRPr="001A7C1B">
              <w:t>Philips International B.V.</w:t>
            </w:r>
            <w:r w:rsidR="00223697">
              <w:t xml:space="preserve">, </w:t>
            </w:r>
            <w:r w:rsidR="00223697" w:rsidRPr="00223697">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5410"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w:t>
            </w:r>
            <w:r w:rsidR="00337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07124" w14:textId="037B5BAA" w:rsidR="00FF6EF1" w:rsidRDefault="00625677" w:rsidP="00697945">
            <w:pPr>
              <w:pStyle w:val="CRCoverPage"/>
              <w:spacing w:after="0"/>
              <w:ind w:left="100"/>
            </w:pPr>
            <w:r>
              <w:t xml:space="preserve">SA3 WG has specified the following in </w:t>
            </w:r>
            <w:r w:rsidR="00697945">
              <w:t xml:space="preserve">clause </w:t>
            </w:r>
            <w:r w:rsidR="00697945" w:rsidRPr="00697945">
              <w:rPr>
                <w:rFonts w:hint="eastAsia"/>
              </w:rPr>
              <w:t>6.</w:t>
            </w:r>
            <w:r w:rsidR="00697945" w:rsidRPr="00697945">
              <w:t>6.</w:t>
            </w:r>
            <w:r w:rsidR="00697945" w:rsidRPr="00697945">
              <w:rPr>
                <w:rFonts w:hint="eastAsia"/>
              </w:rPr>
              <w:t>3</w:t>
            </w:r>
            <w:r w:rsidR="00697945" w:rsidRPr="00697945">
              <w:t>.1</w:t>
            </w:r>
            <w:r w:rsidR="00697945">
              <w:t xml:space="preserve"> of</w:t>
            </w:r>
            <w:r>
              <w:t xml:space="preserve"> TS 33.503 (due to the agreed CR </w:t>
            </w:r>
            <w:r w:rsidRPr="00625677">
              <w:t>S3-235066</w:t>
            </w:r>
            <w:r>
              <w:t>):</w:t>
            </w:r>
          </w:p>
          <w:p w14:paraId="173D68B4" w14:textId="77777777" w:rsidR="00625677" w:rsidRDefault="00625677" w:rsidP="00D85661">
            <w:pPr>
              <w:pStyle w:val="CRCoverPage"/>
              <w:spacing w:after="0"/>
              <w:ind w:left="100"/>
            </w:pPr>
          </w:p>
          <w:p w14:paraId="32D1F7A3" w14:textId="77777777" w:rsidR="008D7E23" w:rsidRPr="00BA5C1A" w:rsidRDefault="008D7E23" w:rsidP="008D7E23">
            <w:pPr>
              <w:pStyle w:val="B1"/>
              <w:rPr>
                <w:i/>
                <w:iCs/>
              </w:rPr>
            </w:pPr>
            <w:r w:rsidRPr="00BA5C1A">
              <w:rPr>
                <w:i/>
                <w:iCs/>
              </w:rPr>
              <w:t>-</w:t>
            </w:r>
            <w:r w:rsidRPr="00BA5C1A">
              <w:rPr>
                <w:i/>
                <w:iCs/>
              </w:rPr>
              <w:tab/>
              <w:t xml:space="preserve">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w:t>
            </w:r>
            <w:r w:rsidRPr="00221CC1">
              <w:rPr>
                <w:i/>
                <w:iCs/>
                <w:highlight w:val="yellow"/>
              </w:rPr>
              <w:t>If the 5G ProSe UE-to-UE Relay is not in network coverage, it shall reject the Direct Communication Request message.</w:t>
            </w:r>
          </w:p>
          <w:p w14:paraId="0B5DE1DE" w14:textId="77777777" w:rsidR="00625677" w:rsidRDefault="00625677" w:rsidP="00D85661">
            <w:pPr>
              <w:pStyle w:val="CRCoverPage"/>
              <w:spacing w:after="0"/>
              <w:ind w:left="100"/>
            </w:pPr>
          </w:p>
          <w:p w14:paraId="0AA16E8A" w14:textId="78BB117B" w:rsidR="00625677" w:rsidRDefault="008D7E23" w:rsidP="00D85661">
            <w:pPr>
              <w:pStyle w:val="CRCoverPage"/>
              <w:spacing w:after="0"/>
              <w:ind w:left="100"/>
            </w:pPr>
            <w:r>
              <w:t>Also:</w:t>
            </w:r>
          </w:p>
          <w:p w14:paraId="7ED99434" w14:textId="77777777" w:rsidR="008D7E23" w:rsidRDefault="008D7E23" w:rsidP="00D85661">
            <w:pPr>
              <w:pStyle w:val="CRCoverPage"/>
              <w:spacing w:after="0"/>
              <w:ind w:left="100"/>
            </w:pPr>
          </w:p>
          <w:p w14:paraId="62792012" w14:textId="11442941" w:rsidR="008D7E23" w:rsidRPr="00BA5C1A" w:rsidRDefault="008D7E23" w:rsidP="008D7E23">
            <w:pPr>
              <w:pStyle w:val="B1"/>
              <w:rPr>
                <w:i/>
                <w:iCs/>
                <w:lang w:val="en-US" w:eastAsia="zh-CN"/>
              </w:rPr>
            </w:pPr>
            <w:r w:rsidRPr="00BA5C1A">
              <w:rPr>
                <w:i/>
                <w:iCs/>
                <w:lang w:val="en-US" w:eastAsia="zh-CN"/>
              </w:rPr>
              <w:t xml:space="preserve">…Upon receiving the Direct Communication Security Request message, the </w:t>
            </w:r>
            <w:r w:rsidRPr="00BA5C1A">
              <w:rPr>
                <w:i/>
                <w:iCs/>
              </w:rPr>
              <w:t>UE-to-UE Relay</w:t>
            </w:r>
            <w:r w:rsidRPr="00BA5C1A">
              <w:rPr>
                <w:i/>
                <w:iCs/>
                <w:lang w:val="en-US" w:eastAsia="zh-CN"/>
              </w:rPr>
              <w:t xml:space="preserve"> shall make sure it is inside network coverage prior to initiating the security procedures with network assistance. </w:t>
            </w:r>
            <w:r w:rsidRPr="00221CC1">
              <w:rPr>
                <w:i/>
                <w:iCs/>
                <w:highlight w:val="yellow"/>
                <w:lang w:val="en-US" w:eastAsia="zh-CN"/>
              </w:rPr>
              <w:t>If it is outside network coverage, it shall reject the Direct Communication Security Request message</w:t>
            </w:r>
            <w:r w:rsidRPr="00BA5C1A">
              <w:rPr>
                <w:i/>
                <w:iCs/>
                <w:lang w:val="en-US" w:eastAsia="zh-CN"/>
              </w:rPr>
              <w:t xml:space="preserve">.. </w:t>
            </w:r>
          </w:p>
          <w:p w14:paraId="7F66040B" w14:textId="77777777" w:rsidR="008D7E23" w:rsidRDefault="008D7E23" w:rsidP="00D85661">
            <w:pPr>
              <w:pStyle w:val="CRCoverPage"/>
              <w:spacing w:after="0"/>
              <w:ind w:left="100"/>
            </w:pPr>
          </w:p>
          <w:p w14:paraId="5077F688" w14:textId="28C04FCA" w:rsidR="00625677" w:rsidRDefault="00F658B4" w:rsidP="00D40461">
            <w:pPr>
              <w:pStyle w:val="CRCoverPage"/>
              <w:spacing w:after="0"/>
              <w:ind w:left="100"/>
            </w:pPr>
            <w:r>
              <w:t>The above requirements need to be reflected into CT1 specification.</w:t>
            </w:r>
          </w:p>
          <w:p w14:paraId="708AA7DE" w14:textId="4F0FA715" w:rsidR="00625677" w:rsidRDefault="00625677" w:rsidP="00D856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418B2" w14:textId="7D093BB4" w:rsidR="00D40461" w:rsidRDefault="00AF4C52" w:rsidP="00AF4C52">
            <w:pPr>
              <w:pStyle w:val="CRCoverPage"/>
              <w:spacing w:after="0"/>
              <w:ind w:left="100"/>
            </w:pPr>
            <w:r>
              <w:t xml:space="preserve">1- </w:t>
            </w:r>
            <w:r w:rsidR="00ED1D6F">
              <w:t xml:space="preserve">Updating the </w:t>
            </w:r>
            <w:r w:rsidR="00054A49" w:rsidRPr="00054A49">
              <w:t xml:space="preserve">Rejection scenarios </w:t>
            </w:r>
            <w:r w:rsidR="00054A49">
              <w:t>of</w:t>
            </w:r>
            <w:r w:rsidR="00054A49" w:rsidRPr="00054A49">
              <w:t xml:space="preserve"> the 5G ProSe UE-to-UE relay UE when it is not in network coverage</w:t>
            </w:r>
            <w:r w:rsidR="009954B9">
              <w:t xml:space="preserve"> while the security with network assistance is required</w:t>
            </w:r>
            <w:r w:rsidR="00054A49">
              <w:t xml:space="preserve">, where the </w:t>
            </w:r>
            <w:r w:rsidR="00054A49" w:rsidRPr="00054A49">
              <w:t>5G ProSe UE-to-UE relay UE</w:t>
            </w:r>
            <w:r w:rsidR="00D40461">
              <w:t xml:space="preserve"> shall</w:t>
            </w:r>
            <w:r w:rsidR="00054A49" w:rsidRPr="00054A49">
              <w:t xml:space="preserve"> </w:t>
            </w:r>
            <w:r w:rsidR="00054A49">
              <w:t xml:space="preserve">reject the </w:t>
            </w:r>
            <w:r w:rsidR="009954B9">
              <w:t xml:space="preserve">direct </w:t>
            </w:r>
            <w:r w:rsidR="00054A49">
              <w:t xml:space="preserve">communication request back to the </w:t>
            </w:r>
            <w:r w:rsidR="00054A49" w:rsidRPr="00054A49">
              <w:t>source 5G ProSe end UE</w:t>
            </w:r>
            <w:r w:rsidR="00D40461">
              <w:t xml:space="preserve"> in such cases.</w:t>
            </w:r>
          </w:p>
          <w:p w14:paraId="7DF9E6F0" w14:textId="77777777" w:rsidR="00AF4C52" w:rsidRDefault="00AF4C52" w:rsidP="00AF4C52">
            <w:pPr>
              <w:pStyle w:val="CRCoverPage"/>
              <w:spacing w:after="0"/>
              <w:ind w:left="100"/>
            </w:pPr>
          </w:p>
          <w:p w14:paraId="31C656EC" w14:textId="7BBA079B" w:rsidR="00AF4C52" w:rsidRPr="00C31205" w:rsidRDefault="00AF4C52" w:rsidP="00AF4C52">
            <w:pPr>
              <w:pStyle w:val="CRCoverPage"/>
              <w:spacing w:after="0"/>
              <w:ind w:left="100"/>
            </w:pPr>
            <w:r>
              <w:t>2- Also some typos and styling issues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436A591" w:rsidR="000875A7" w:rsidRDefault="009954B9" w:rsidP="00ED6CA8">
            <w:pPr>
              <w:pStyle w:val="CRCoverPage"/>
              <w:spacing w:after="0"/>
              <w:ind w:left="100"/>
            </w:pPr>
            <w:r>
              <w:t xml:space="preserve">Unclarity how the </w:t>
            </w:r>
            <w:r w:rsidR="00ED6CA8" w:rsidRPr="00ED6CA8">
              <w:t xml:space="preserve">5G ProSe UE-to-UE relay UE </w:t>
            </w:r>
            <w:r w:rsidR="00ED6CA8">
              <w:t xml:space="preserve">shall behave when it is out of coverage while </w:t>
            </w:r>
            <w:r w:rsidR="00ED6CA8" w:rsidRPr="00ED6CA8">
              <w:t>the security with network assistance is required</w:t>
            </w:r>
            <w:r w:rsidR="00ED6CA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42E85" w:rsidR="001E41F3" w:rsidRDefault="004B6E6B" w:rsidP="004B6E6B">
            <w:pPr>
              <w:pStyle w:val="CRCoverPage"/>
              <w:spacing w:after="0"/>
              <w:ind w:left="100"/>
            </w:pPr>
            <w:r w:rsidRPr="004B6E6B">
              <w:t>7.2.2.5</w:t>
            </w:r>
            <w:r>
              <w:t xml:space="preserve">, </w:t>
            </w:r>
            <w:r w:rsidRPr="004B6E6B">
              <w:rPr>
                <w:lang w:val="en-US"/>
              </w:rPr>
              <w:t>8a.2.10.5</w:t>
            </w:r>
            <w:r w:rsidR="007B23F8">
              <w:rPr>
                <w:lang w:val="en-US"/>
              </w:rPr>
              <w:t>, 11.3.8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201B9FA" w14:textId="77777777" w:rsidR="003D1951" w:rsidRPr="00C6761E" w:rsidRDefault="003D1951" w:rsidP="003D1951">
      <w:pPr>
        <w:pStyle w:val="Heading4"/>
      </w:pPr>
      <w:bookmarkStart w:id="3" w:name="_Toc68196218"/>
      <w:bookmarkStart w:id="4" w:name="_Toc59208890"/>
      <w:bookmarkStart w:id="5" w:name="_Toc155371844"/>
      <w:bookmarkEnd w:id="2"/>
      <w:r w:rsidRPr="00C6761E">
        <w:t>7.2.2.5</w:t>
      </w:r>
      <w:r w:rsidRPr="00C6761E">
        <w:tab/>
        <w:t>5G ProSe direct link establishment procedure not accepted by the target UE</w:t>
      </w:r>
      <w:bookmarkEnd w:id="3"/>
      <w:bookmarkEnd w:id="4"/>
      <w:bookmarkEnd w:id="5"/>
    </w:p>
    <w:p w14:paraId="5748891B" w14:textId="77777777" w:rsidR="003D1951" w:rsidRPr="00C6761E" w:rsidRDefault="003D1951" w:rsidP="003D1951">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14C0B01F" w14:textId="77777777" w:rsidR="003D1951" w:rsidRPr="00C6761E" w:rsidRDefault="003D1951" w:rsidP="003D1951">
      <w:pPr>
        <w:pStyle w:val="B1"/>
      </w:pPr>
      <w:r w:rsidRPr="00C6761E">
        <w:t>#1</w:t>
      </w:r>
      <w:r w:rsidRPr="00C6761E">
        <w:tab/>
        <w:t>direct communication to the target UE not allowed;</w:t>
      </w:r>
    </w:p>
    <w:p w14:paraId="3F314A89" w14:textId="77777777" w:rsidR="003D1951" w:rsidRPr="00C6761E" w:rsidRDefault="003D1951" w:rsidP="003D1951">
      <w:pPr>
        <w:pStyle w:val="B1"/>
      </w:pPr>
      <w:r w:rsidRPr="00C6761E">
        <w:t>#3</w:t>
      </w:r>
      <w:r w:rsidRPr="00C6761E">
        <w:tab/>
        <w:t>conflict of layer-2 ID for unicast communication is detected;</w:t>
      </w:r>
    </w:p>
    <w:p w14:paraId="6105493A" w14:textId="77777777" w:rsidR="003D1951" w:rsidRPr="00C6761E" w:rsidRDefault="003D1951" w:rsidP="003D1951">
      <w:pPr>
        <w:pStyle w:val="B1"/>
      </w:pPr>
      <w:r w:rsidRPr="00C6761E">
        <w:t>#5</w:t>
      </w:r>
      <w:r w:rsidRPr="00C6761E">
        <w:tab/>
        <w:t>lack of resources for 5G ProSe direct link;</w:t>
      </w:r>
    </w:p>
    <w:p w14:paraId="22D71FA5" w14:textId="77777777" w:rsidR="003D1951" w:rsidRPr="00C6761E" w:rsidRDefault="003D1951" w:rsidP="003D1951">
      <w:pPr>
        <w:pStyle w:val="B1"/>
      </w:pPr>
      <w:r w:rsidRPr="00C6761E">
        <w:t>#13</w:t>
      </w:r>
      <w:r w:rsidRPr="00C6761E">
        <w:tab/>
        <w:t>congestion situation;</w:t>
      </w:r>
    </w:p>
    <w:p w14:paraId="31E5D429" w14:textId="77777777" w:rsidR="003D1951" w:rsidRPr="00C6761E" w:rsidRDefault="003D1951" w:rsidP="003D1951">
      <w:pPr>
        <w:pStyle w:val="B1"/>
      </w:pPr>
      <w:r w:rsidRPr="00C6761E">
        <w:t>#15</w:t>
      </w:r>
      <w:r w:rsidRPr="00C6761E">
        <w:tab/>
        <w:t>security procedure failure of 5G ProSe UE-to-network relay;</w:t>
      </w:r>
    </w:p>
    <w:p w14:paraId="5908ECDA" w14:textId="77777777" w:rsidR="003D1951" w:rsidRPr="00C6761E" w:rsidRDefault="003D1951" w:rsidP="003D1951">
      <w:pPr>
        <w:pStyle w:val="B1"/>
      </w:pPr>
      <w:r w:rsidRPr="00C6761E">
        <w:t>#</w:t>
      </w:r>
      <w:r w:rsidRPr="00C6761E">
        <w:rPr>
          <w:rFonts w:hint="eastAsia"/>
          <w:lang w:eastAsia="zh-CN"/>
        </w:rPr>
        <w:t>xx</w:t>
      </w:r>
      <w:r w:rsidRPr="00C6761E">
        <w:tab/>
        <w:t>security procedure failure of 5G ProSe UE-to-</w:t>
      </w:r>
      <w:r w:rsidRPr="00C6761E">
        <w:rPr>
          <w:rFonts w:hint="eastAsia"/>
          <w:lang w:eastAsia="zh-CN"/>
        </w:rPr>
        <w:t>UE</w:t>
      </w:r>
      <w:r w:rsidRPr="00C6761E">
        <w:t xml:space="preserve"> relay;</w:t>
      </w:r>
    </w:p>
    <w:p w14:paraId="46735DBB" w14:textId="77777777" w:rsidR="003D1951" w:rsidRPr="00C6761E" w:rsidRDefault="003D1951" w:rsidP="003D1951">
      <w:pPr>
        <w:pStyle w:val="B1"/>
      </w:pPr>
      <w:r w:rsidRPr="00C6761E">
        <w:t>#20</w:t>
      </w:r>
      <w:r w:rsidRPr="00C6761E">
        <w:tab/>
        <w:t>Failure from 5G ProSe end UE;</w:t>
      </w:r>
    </w:p>
    <w:p w14:paraId="52DFB669" w14:textId="77777777" w:rsidR="003D1951" w:rsidRPr="00C6761E" w:rsidRDefault="003D1951" w:rsidP="003D1951">
      <w:pPr>
        <w:pStyle w:val="B1"/>
      </w:pPr>
      <w:r w:rsidRPr="00C6761E">
        <w:t>#yy</w:t>
      </w:r>
      <w:r w:rsidRPr="00C6761E">
        <w:tab/>
        <w:t xml:space="preserve">5G ProSe direct link already exists; </w:t>
      </w:r>
    </w:p>
    <w:p w14:paraId="6B65AE10" w14:textId="3861C958" w:rsidR="003D1951" w:rsidRPr="00C6761E" w:rsidRDefault="003D1951" w:rsidP="003D1951">
      <w:pPr>
        <w:pStyle w:val="B1"/>
      </w:pPr>
      <w:r w:rsidRPr="00C6761E">
        <w:rPr>
          <w:lang w:eastAsia="zh-CN"/>
        </w:rPr>
        <w:t>#xx</w:t>
      </w:r>
      <w:r w:rsidRPr="00C6761E">
        <w:rPr>
          <w:lang w:eastAsia="zh-CN"/>
        </w:rPr>
        <w:tab/>
        <w:t>MAC address not unique;</w:t>
      </w:r>
      <w:del w:id="6" w:author="Mohamed A. Nassar (Nokia)" w:date="2024-02-28T23:54:00Z">
        <w:r w:rsidRPr="00C6761E" w:rsidDel="00940898">
          <w:rPr>
            <w:lang w:eastAsia="zh-CN"/>
          </w:rPr>
          <w:delText xml:space="preserve"> </w:delText>
        </w:r>
        <w:r w:rsidRPr="00C6761E" w:rsidDel="00940898">
          <w:delText>or</w:delText>
        </w:r>
      </w:del>
    </w:p>
    <w:p w14:paraId="4315B217" w14:textId="3E8CA34E" w:rsidR="0030282F" w:rsidRDefault="0030282F" w:rsidP="0030282F">
      <w:pPr>
        <w:pStyle w:val="B1"/>
        <w:rPr>
          <w:ins w:id="7" w:author="Mohamed A. Nassar (Nokia)" w:date="2024-02-28T23:53:00Z"/>
        </w:rPr>
      </w:pPr>
      <w:ins w:id="8" w:author="Mohamed A. Nassar (Nokia)" w:date="2024-02-28T23:53:00Z">
        <w:r w:rsidRPr="0030282F">
          <w:t>#</w:t>
        </w:r>
      </w:ins>
      <w:ins w:id="9" w:author="Mohamed A. Nassar (Nokia)" w:date="2024-02-28T23:54:00Z">
        <w:r>
          <w:t>zz</w:t>
        </w:r>
        <w:r>
          <w:tab/>
        </w:r>
      </w:ins>
      <w:ins w:id="10" w:author="Mohamed A. Nassar (Nokia)" w:date="2024-02-28T23:53:00Z">
        <w:r w:rsidRPr="0030282F">
          <w:tab/>
        </w:r>
      </w:ins>
      <w:ins w:id="11" w:author="Mohamed A. Nassar (Nokia)" w:date="2024-02-29T08:48:00Z">
        <w:r w:rsidR="00FD6BEE">
          <w:t xml:space="preserve">triggering </w:t>
        </w:r>
      </w:ins>
      <w:ins w:id="12" w:author="Mohamed A. Nassar (Nokia)" w:date="2024-02-28T23:54:00Z">
        <w:r w:rsidR="00940898">
          <w:t>s</w:t>
        </w:r>
      </w:ins>
      <w:ins w:id="13" w:author="Mohamed A. Nassar (Nokia)" w:date="2024-02-28T23:53:00Z">
        <w:r w:rsidRPr="0030282F">
          <w:t>ecurity procedure</w:t>
        </w:r>
      </w:ins>
      <w:ins w:id="14" w:author="Mohamed A. Nassar (Nokia)" w:date="2024-02-29T08:48:00Z">
        <w:r w:rsidR="00FD6BEE">
          <w:t xml:space="preserve"> not possible</w:t>
        </w:r>
      </w:ins>
      <w:ins w:id="15" w:author="Mohamed A. Nassar (Nokia)" w:date="2024-02-28T23:53:00Z">
        <w:r>
          <w:t>;</w:t>
        </w:r>
      </w:ins>
      <w:ins w:id="16" w:author="Mohamed A. Nassar (Nokia)" w:date="2024-02-28T23:54:00Z">
        <w:r w:rsidR="00940898">
          <w:t xml:space="preserve"> or</w:t>
        </w:r>
      </w:ins>
    </w:p>
    <w:p w14:paraId="36D38670" w14:textId="3C70811B" w:rsidR="003D1951" w:rsidRPr="00C6761E" w:rsidRDefault="003D1951" w:rsidP="003D1951">
      <w:pPr>
        <w:pStyle w:val="B1"/>
      </w:pPr>
      <w:r w:rsidRPr="00C6761E">
        <w:t>#111</w:t>
      </w:r>
      <w:r w:rsidRPr="00C6761E">
        <w:tab/>
        <w:t>protocol error, unspecified.</w:t>
      </w:r>
    </w:p>
    <w:p w14:paraId="6BD93C72" w14:textId="77777777" w:rsidR="003D1951" w:rsidRPr="00C6761E" w:rsidRDefault="003D1951" w:rsidP="003D1951">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07F0BF61" w14:textId="77777777" w:rsidR="003D1951" w:rsidRPr="00C6761E" w:rsidRDefault="003D1951" w:rsidP="003D1951">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9EA9753" w14:textId="77777777" w:rsidR="003D1951" w:rsidRPr="00C6761E" w:rsidRDefault="003D1951" w:rsidP="003D1951">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7BC0FA2" w14:textId="77777777" w:rsidR="003D1951" w:rsidRPr="00C6761E" w:rsidRDefault="003D1951" w:rsidP="003D1951">
      <w:pPr>
        <w:pStyle w:val="B1"/>
      </w:pPr>
      <w:r w:rsidRPr="00C6761E">
        <w:t>a)</w:t>
      </w:r>
      <w:r w:rsidRPr="00C6761E">
        <w:tab/>
        <w:t>the source user info;</w:t>
      </w:r>
    </w:p>
    <w:p w14:paraId="04B0BACF" w14:textId="77777777" w:rsidR="003D1951" w:rsidRPr="00C6761E" w:rsidRDefault="003D1951" w:rsidP="003D1951">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0AFB3B8B" w14:textId="77777777" w:rsidR="003D1951" w:rsidRPr="00C6761E" w:rsidRDefault="003D1951" w:rsidP="003D1951">
      <w:pPr>
        <w:pStyle w:val="B1"/>
      </w:pPr>
      <w:r w:rsidRPr="00C6761E">
        <w:t>c)</w:t>
      </w:r>
      <w:r w:rsidRPr="00C6761E">
        <w:tab/>
        <w:t>security policy,</w:t>
      </w:r>
    </w:p>
    <w:p w14:paraId="6327FAA4" w14:textId="77777777" w:rsidR="003D1951" w:rsidRPr="00C6761E" w:rsidRDefault="003D1951" w:rsidP="003D1951">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0FC759CC" w14:textId="77777777" w:rsidR="003D1951" w:rsidRPr="00C6761E" w:rsidRDefault="003D1951" w:rsidP="003D1951">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6DCC9005" w14:textId="77777777" w:rsidR="003D1951" w:rsidRPr="00C6761E" w:rsidRDefault="003D1951" w:rsidP="003D1951">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5BBDF066" w14:textId="77777777" w:rsidR="003D1951" w:rsidRPr="00C6761E" w:rsidRDefault="003D1951" w:rsidP="003D1951">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20BC5824" w14:textId="77777777" w:rsidR="003D1951" w:rsidRPr="00C6761E" w:rsidRDefault="003D1951" w:rsidP="003D1951">
      <w:pPr>
        <w:rPr>
          <w:lang w:eastAsia="zh-CN"/>
        </w:rPr>
      </w:pPr>
      <w:r w:rsidRPr="00C6761E">
        <w:rPr>
          <w:lang w:eastAsia="zh-CN"/>
        </w:rPr>
        <w:t>If the 5G ProSe direct link establishment request is for 5G ProSe UE-to-network relaying and:</w:t>
      </w:r>
    </w:p>
    <w:p w14:paraId="748E23CF" w14:textId="77777777" w:rsidR="003D1951" w:rsidRPr="00C6761E" w:rsidRDefault="003D1951" w:rsidP="003D1951">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0C00A806" w14:textId="77777777" w:rsidR="003D1951" w:rsidRPr="00C6761E" w:rsidRDefault="003D1951" w:rsidP="003D1951">
      <w:pPr>
        <w:pStyle w:val="B1"/>
        <w:rPr>
          <w:lang w:eastAsia="zh-CN"/>
        </w:rPr>
      </w:pPr>
      <w:r w:rsidRPr="00C6761E">
        <w:rPr>
          <w:lang w:eastAsia="zh-CN"/>
        </w:rPr>
        <w:t>b)</w:t>
      </w:r>
      <w:r w:rsidRPr="00C6761E">
        <w:rPr>
          <w:lang w:eastAsia="zh-CN"/>
        </w:rPr>
        <w:tab/>
        <w:t>the target UE acting as the 5G ProSe UE-to-network relay UE is under congestion;</w:t>
      </w:r>
    </w:p>
    <w:p w14:paraId="103AB058" w14:textId="77777777" w:rsidR="003D1951" w:rsidRPr="00C6761E" w:rsidRDefault="003D1951" w:rsidP="003D1951">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368BE25B" w14:textId="77777777" w:rsidR="003D1951" w:rsidRPr="00C6761E" w:rsidRDefault="003D1951" w:rsidP="003D1951">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5G ProSe layer-3 end UE is not unique, i.e., the MAC address of the source 5G ProSe layer-3 end UE was also provided by another 5G ProSe layer-3 end UE in a ProSe 5G direct link, the 5G ProSe layer-3 UE-to-UE relay UE </w:t>
      </w:r>
      <w:r w:rsidRPr="00C6761E">
        <w:rPr>
          <w:lang w:eastAsia="zh-CN"/>
        </w:rPr>
        <w:t xml:space="preserve">may 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2F77945A" w14:textId="77777777" w:rsidR="003D1951" w:rsidRPr="00C6761E" w:rsidRDefault="003D1951" w:rsidP="003D1951">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9830BA0" w14:textId="77777777" w:rsidR="003D1951" w:rsidRPr="00C6761E" w:rsidRDefault="003D1951" w:rsidP="003D1951">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5361C52D" w14:textId="77777777" w:rsidR="003D1951" w:rsidRPr="00C6761E" w:rsidRDefault="003D1951" w:rsidP="003D1951">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8D63732" w14:textId="77777777" w:rsidR="003D1951" w:rsidRPr="00C6761E" w:rsidRDefault="003D1951" w:rsidP="003D1951">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7D106FEC" w14:textId="77777777" w:rsidR="003D1951" w:rsidRPr="00C6761E" w:rsidRDefault="003D1951" w:rsidP="003D1951">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7AA2AD1D" w14:textId="77777777" w:rsidR="003D1951" w:rsidRPr="00C6761E" w:rsidRDefault="003D1951" w:rsidP="003D1951">
      <w:pPr>
        <w:rPr>
          <w:lang w:eastAsia="zh-CN"/>
        </w:rPr>
      </w:pPr>
      <w:r w:rsidRPr="00C6761E">
        <w:rPr>
          <w:lang w:eastAsia="zh-CN"/>
        </w:rPr>
        <w:t>If the 5G ProSe direct link establishment request is for 5G ProSe UE-to-UE relay and:</w:t>
      </w:r>
    </w:p>
    <w:p w14:paraId="4DD81F74" w14:textId="77777777" w:rsidR="003D1951" w:rsidRPr="00C6761E" w:rsidRDefault="003D1951" w:rsidP="003D1951">
      <w:pPr>
        <w:pStyle w:val="B1"/>
        <w:rPr>
          <w:lang w:eastAsia="zh-CN"/>
        </w:rPr>
      </w:pPr>
      <w:r w:rsidRPr="00C6761E">
        <w:rPr>
          <w:lang w:eastAsia="zh-CN"/>
        </w:rPr>
        <w:lastRenderedPageBreak/>
        <w:t>a)</w:t>
      </w:r>
      <w:r w:rsidRPr="00C6761E">
        <w:rPr>
          <w:lang w:eastAsia="zh-CN"/>
        </w:rPr>
        <w:tab/>
        <w:t>the target UE acting as a target 5G ProSe end UE is under congestion;</w:t>
      </w:r>
    </w:p>
    <w:p w14:paraId="773B90F6" w14:textId="77777777" w:rsidR="003D1951" w:rsidRPr="00C6761E" w:rsidRDefault="003D1951" w:rsidP="003D1951">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433515D1" w14:textId="77777777" w:rsidR="003D1951" w:rsidRPr="00C6761E" w:rsidRDefault="003D1951" w:rsidP="003D1951">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6692D4DB" w14:textId="77777777" w:rsidR="003D1951" w:rsidRPr="00C6761E" w:rsidRDefault="003D1951" w:rsidP="003D1951">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29FCBEE9" w14:textId="77777777" w:rsidR="003D1951" w:rsidRPr="00C6761E" w:rsidRDefault="003D1951" w:rsidP="003D1951">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6034B2F4" w14:textId="77777777" w:rsidR="003D1951" w:rsidRPr="00C6761E" w:rsidRDefault="003D1951" w:rsidP="003D1951">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0C23153" w14:textId="77777777" w:rsidR="003D1951" w:rsidRPr="00C6761E" w:rsidRDefault="003D1951" w:rsidP="003D1951">
      <w:pPr>
        <w:rPr>
          <w:lang w:eastAsia="zh-CN"/>
        </w:rPr>
      </w:pPr>
      <w:r w:rsidRPr="00C6761E">
        <w:rPr>
          <w:lang w:eastAsia="zh-CN"/>
        </w:rPr>
        <w:t>If the 5G ProSe direct link establishment request is for 5G ProSe UE-to-UE relay and:</w:t>
      </w:r>
    </w:p>
    <w:p w14:paraId="14EB3291" w14:textId="77777777" w:rsidR="003D1951" w:rsidRPr="00C6761E" w:rsidRDefault="003D1951" w:rsidP="003D1951">
      <w:pPr>
        <w:pStyle w:val="B1"/>
        <w:rPr>
          <w:lang w:eastAsia="zh-CN"/>
        </w:rPr>
      </w:pPr>
      <w:r w:rsidRPr="00C6761E">
        <w:rPr>
          <w:lang w:eastAsia="zh-CN"/>
        </w:rPr>
        <w:t>a)</w:t>
      </w:r>
      <w:r w:rsidRPr="00C6761E">
        <w:rPr>
          <w:lang w:eastAsia="zh-CN"/>
        </w:rPr>
        <w:tab/>
        <w:t>the target UE acting as a 5G ProSe UE-to-UE relay UE is under congestion;</w:t>
      </w:r>
    </w:p>
    <w:p w14:paraId="1DFFB05B" w14:textId="77777777" w:rsidR="003D1951" w:rsidRPr="00C6761E" w:rsidRDefault="003D1951" w:rsidP="003D1951">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51D5811" w14:textId="77777777" w:rsidR="003D1951" w:rsidRPr="00C6761E" w:rsidRDefault="003D1951" w:rsidP="003D1951">
      <w:pPr>
        <w:rPr>
          <w:lang w:eastAsia="zh-CN"/>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1C8692F" w14:textId="77777777" w:rsidR="003D1951" w:rsidRPr="00C6761E" w:rsidRDefault="003D1951" w:rsidP="003D1951">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0077DDDC" w14:textId="77777777" w:rsidR="003D1951" w:rsidRPr="00C6761E" w:rsidRDefault="003D1951" w:rsidP="003D1951">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1186F3BB" w14:textId="77777777" w:rsidR="003D1951" w:rsidRPr="00C6761E" w:rsidRDefault="003D1951" w:rsidP="003D1951">
      <w:pPr>
        <w:rPr>
          <w:lang w:eastAsia="zh-CN"/>
        </w:rPr>
      </w:pPr>
      <w:r w:rsidRPr="00C6761E">
        <w:rPr>
          <w:lang w:eastAsia="zh-CN"/>
        </w:rPr>
        <w:lastRenderedPageBreak/>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0140F6E4" w14:textId="77777777" w:rsidR="003D1951" w:rsidRPr="00C6761E" w:rsidRDefault="003D1951" w:rsidP="003D1951">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5050B473" w14:textId="2A9CDD82" w:rsidR="008C5C6F" w:rsidRDefault="008C5C6F" w:rsidP="00443E68">
      <w:pPr>
        <w:rPr>
          <w:ins w:id="17" w:author="Mohamed A. Nassar (Nokia)" w:date="2024-02-06T13:29:00Z"/>
        </w:rPr>
      </w:pPr>
      <w:ins w:id="18" w:author="Mohamed A. Nassar (Nokia)" w:date="2024-02-06T13:30:00Z">
        <w:r w:rsidRPr="008C5C6F">
          <w:t>If the 5G ProSe direct link establishment procedure is for 5G ProSe direct communication between the source 5G ProSe end UE and the 5G ProSe UE-to-UE relay UE</w:t>
        </w:r>
      </w:ins>
      <w:ins w:id="19" w:author="Mohamed A. Nassar (Nokia)" w:date="2024-02-29T10:34:00Z">
        <w:r w:rsidR="009B1C3F">
          <w:t>, and</w:t>
        </w:r>
      </w:ins>
      <w:ins w:id="20" w:author="Mohamed A. Nassar (Nokia)" w:date="2024-02-29T14:07:00Z">
        <w:r w:rsidR="00804D45">
          <w:t xml:space="preserve"> </w:t>
        </w:r>
      </w:ins>
      <w:ins w:id="21" w:author="Mohamed A. Nassar (Nokia)" w:date="2024-02-29T10:33:00Z">
        <w:r w:rsidR="009B1C3F" w:rsidRPr="009B1C3F">
          <w:t>is us</w:t>
        </w:r>
        <w:r w:rsidR="009B1C3F" w:rsidRPr="009B1C3F">
          <w:rPr>
            <w:rFonts w:hint="eastAsia"/>
          </w:rPr>
          <w:t>ing</w:t>
        </w:r>
        <w:r w:rsidR="009B1C3F" w:rsidRPr="009B1C3F">
          <w:t xml:space="preserve"> the security procedure </w:t>
        </w:r>
        <w:r w:rsidR="009B1C3F" w:rsidRPr="009B1C3F">
          <w:rPr>
            <w:rFonts w:hint="eastAsia"/>
          </w:rPr>
          <w:t>with</w:t>
        </w:r>
        <w:r w:rsidR="009B1C3F" w:rsidRPr="009B1C3F">
          <w:t xml:space="preserve"> network assistance, and the target UE acting as the 5G ProSe UE-to-UE relay UE</w:t>
        </w:r>
        <w:r w:rsidR="009B1C3F">
          <w:t xml:space="preserve"> </w:t>
        </w:r>
      </w:ins>
      <w:ins w:id="22" w:author="Mohamed A. Nassar (Nokia)" w:date="2024-02-06T13:32:00Z">
        <w:r w:rsidR="00DF242F">
          <w:t>is not i</w:t>
        </w:r>
        <w:r w:rsidR="00DF242F" w:rsidRPr="00DF242F">
          <w:t>n NG-RAN coverage</w:t>
        </w:r>
      </w:ins>
      <w:ins w:id="23" w:author="Mohamed A. Nassar (Nokia)" w:date="2024-02-29T16:07:00Z">
        <w:r w:rsidR="00AD6CC4">
          <w:t>;</w:t>
        </w:r>
      </w:ins>
      <w:ins w:id="24" w:author="Mohamed A. Nassar (Nokia)" w:date="2024-02-29T14:07:00Z">
        <w:r w:rsidR="00443E68">
          <w:t xml:space="preserve"> </w:t>
        </w:r>
      </w:ins>
      <w:ins w:id="25" w:author="Mohamed A. Nassar (Nokia)" w:date="2024-02-06T13:30:00Z">
        <w:r w:rsidRPr="008C5C6F">
          <w:t xml:space="preserve">the 5G ProSe UE-to-UE relay UE </w:t>
        </w:r>
      </w:ins>
      <w:ins w:id="26" w:author="Mohamed A. Nassar (Nokia)" w:date="2024-02-06T13:31:00Z">
        <w:r>
          <w:t>shall</w:t>
        </w:r>
      </w:ins>
      <w:ins w:id="27" w:author="Mohamed A. Nassar (Nokia)" w:date="2024-02-06T13:30:00Z">
        <w:r w:rsidRPr="008C5C6F">
          <w:t xml:space="preserve"> send a PROSE DIRECT LINK ESTABLISHMENT REJECT message containing PC5 signalling protocol cause value #</w:t>
        </w:r>
      </w:ins>
      <w:ins w:id="28" w:author="Mohamed A. Nassar (Nokia)" w:date="2024-02-29T00:06:00Z">
        <w:r w:rsidR="00AB75C7">
          <w:t>zz</w:t>
        </w:r>
      </w:ins>
      <w:ins w:id="29" w:author="Mohamed A. Nassar (Nokia)" w:date="2024-02-06T13:30:00Z">
        <w:r w:rsidRPr="008C5C6F">
          <w:t xml:space="preserve"> "</w:t>
        </w:r>
      </w:ins>
      <w:ins w:id="30" w:author="Mohamed A. Nassar (Nokia)" w:date="2024-02-29T08:49:00Z">
        <w:r w:rsidR="00FD6BEE" w:rsidRPr="00FD6BEE">
          <w:t>triggering security procedure not possible</w:t>
        </w:r>
      </w:ins>
      <w:ins w:id="31" w:author="Mohamed A. Nassar (Nokia)" w:date="2024-02-06T13:30:00Z">
        <w:r w:rsidRPr="008C5C6F">
          <w:t>" to the source 5G ProSe end UE.</w:t>
        </w:r>
      </w:ins>
    </w:p>
    <w:p w14:paraId="344C44C1" w14:textId="691B1DBC" w:rsidR="003D1951" w:rsidRPr="00C6761E" w:rsidRDefault="003D1951" w:rsidP="003D1951">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#yy "</w:t>
      </w:r>
      <w:r w:rsidRPr="00C6761E">
        <w:t>5G ProSe direct link already exists</w:t>
      </w:r>
      <w:r w:rsidRPr="00C6761E">
        <w:rPr>
          <w:lang w:eastAsia="zh-CN"/>
        </w:rPr>
        <w:t>".</w:t>
      </w:r>
    </w:p>
    <w:p w14:paraId="6CF6676D" w14:textId="77777777" w:rsidR="003D1951" w:rsidRPr="00C6761E" w:rsidRDefault="003D1951" w:rsidP="003D1951">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43EAAAC5" w14:textId="77777777" w:rsidR="003D1951" w:rsidRPr="00C6761E" w:rsidRDefault="003D1951" w:rsidP="003D1951">
      <w:pPr>
        <w:pStyle w:val="B1"/>
        <w:rPr>
          <w:lang w:eastAsia="zh-CN"/>
        </w:rPr>
      </w:pPr>
      <w:r w:rsidRPr="00C6761E">
        <w:rPr>
          <w:lang w:eastAsia="zh-CN"/>
        </w:rPr>
        <w:t>a)</w:t>
      </w:r>
      <w:r w:rsidRPr="00C6761E">
        <w:rPr>
          <w:lang w:eastAsia="zh-CN"/>
        </w:rPr>
        <w:tab/>
        <w:t>the source end UE info IE set to the user info ID of the source 5G ProSe end UE;</w:t>
      </w:r>
    </w:p>
    <w:p w14:paraId="1CA6303E" w14:textId="77777777" w:rsidR="003D1951" w:rsidRPr="00C6761E" w:rsidRDefault="003D1951" w:rsidP="003D1951">
      <w:pPr>
        <w:pStyle w:val="B1"/>
        <w:rPr>
          <w:lang w:eastAsia="zh-CN"/>
        </w:rPr>
      </w:pPr>
      <w:r w:rsidRPr="00C6761E">
        <w:rPr>
          <w:lang w:eastAsia="zh-CN"/>
        </w:rPr>
        <w:t>b)</w:t>
      </w:r>
      <w:r w:rsidRPr="00C6761E">
        <w:rPr>
          <w:lang w:eastAsia="zh-CN"/>
        </w:rPr>
        <w:tab/>
        <w:t>the target end UE info IE set to the user info ID of the target 5G ProSe end UE; and</w:t>
      </w:r>
    </w:p>
    <w:p w14:paraId="2E958AD9" w14:textId="77777777" w:rsidR="003D1951" w:rsidRPr="00C6761E" w:rsidRDefault="003D1951" w:rsidP="003D1951">
      <w:pPr>
        <w:pStyle w:val="B1"/>
      </w:pPr>
      <w:r w:rsidRPr="00C6761E">
        <w:rPr>
          <w:lang w:eastAsia="zh-CN"/>
        </w:rPr>
        <w:t>c)</w:t>
      </w:r>
      <w:r w:rsidRPr="00C6761E">
        <w:rPr>
          <w:lang w:eastAsia="zh-CN"/>
        </w:rPr>
        <w:tab/>
        <w:t>the UE-to-UE relay UE info IE set to the user info ID of the 5G ProSe UE-to-UE relay UE.</w:t>
      </w:r>
    </w:p>
    <w:p w14:paraId="39FC75E2" w14:textId="77777777" w:rsidR="003D1951" w:rsidRPr="00C6761E" w:rsidRDefault="003D1951" w:rsidP="003D1951">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32" w:name="_Hlk125469626"/>
      <w:r w:rsidRPr="00C6761E">
        <w:rPr>
          <w:lang w:eastAsia="zh-CN"/>
        </w:rPr>
        <w:t>Failure from 5G ProSe end UE</w:t>
      </w:r>
      <w:bookmarkEnd w:id="32"/>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25432AC8" w14:textId="77777777" w:rsidR="003D1951" w:rsidRPr="00C6761E" w:rsidRDefault="003D1951" w:rsidP="003D1951">
      <w:pPr>
        <w:pStyle w:val="B1"/>
        <w:rPr>
          <w:lang w:eastAsia="zh-CN"/>
        </w:rPr>
      </w:pPr>
      <w:r w:rsidRPr="00C6761E">
        <w:rPr>
          <w:lang w:eastAsia="zh-CN"/>
        </w:rPr>
        <w:t>a)</w:t>
      </w:r>
      <w:r w:rsidRPr="00C6761E">
        <w:rPr>
          <w:lang w:eastAsia="zh-CN"/>
        </w:rPr>
        <w:tab/>
        <w:t>the source end UE info IE set to the user info ID of the source 5G ProSe end UE;</w:t>
      </w:r>
    </w:p>
    <w:p w14:paraId="1CCCFFAB" w14:textId="77777777" w:rsidR="003D1951" w:rsidRPr="00C6761E" w:rsidRDefault="003D1951" w:rsidP="003D1951">
      <w:pPr>
        <w:pStyle w:val="B1"/>
        <w:rPr>
          <w:lang w:eastAsia="zh-CN"/>
        </w:rPr>
      </w:pPr>
      <w:r w:rsidRPr="00C6761E">
        <w:rPr>
          <w:lang w:eastAsia="zh-CN"/>
        </w:rPr>
        <w:t>b)</w:t>
      </w:r>
      <w:r w:rsidRPr="00C6761E">
        <w:rPr>
          <w:lang w:eastAsia="zh-CN"/>
        </w:rPr>
        <w:tab/>
        <w:t>the target end UE info IE set to the user info ID of the target 5G ProSe end UE; and</w:t>
      </w:r>
    </w:p>
    <w:p w14:paraId="7F7901C2" w14:textId="77777777" w:rsidR="003D1951" w:rsidRPr="00C6761E" w:rsidRDefault="003D1951" w:rsidP="003D1951">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604569FC" w14:textId="77777777" w:rsidR="003D1951" w:rsidRPr="00C6761E" w:rsidRDefault="003D1951" w:rsidP="003D1951">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61FFC1C9" w14:textId="77777777" w:rsidR="003D1951" w:rsidRPr="00C6761E" w:rsidRDefault="003D1951" w:rsidP="003D1951">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BBA22AC" w14:textId="77777777" w:rsidR="003D1951" w:rsidRPr="00C6761E" w:rsidRDefault="003D1951" w:rsidP="003D1951">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1ED0F47B" w14:textId="77777777" w:rsidR="003D1951" w:rsidRPr="00C6761E" w:rsidRDefault="003D1951" w:rsidP="003D1951">
      <w:r w:rsidRPr="00C6761E">
        <w:t>Upon receipt of the PROSE DIRECT LINK ESTABLISHMENT REJECT message, the initiating UE shall stop timer T5080 and abort the 5G ProSe direct link establishment procedure.</w:t>
      </w:r>
    </w:p>
    <w:p w14:paraId="513FDDE9" w14:textId="77777777" w:rsidR="003D1951" w:rsidRPr="00C6761E" w:rsidRDefault="003D1951" w:rsidP="003D1951">
      <w:r w:rsidRPr="00C6761E">
        <w:t xml:space="preserve">If the PC5 signalling protocol cause value in the PROSE DIRECT LINK ESTABLISHMENT REJECT message is #1 "direct communication to the target UE not allowed" or #5 "lack of resources for 5G ProSe direct link", then the </w:t>
      </w:r>
      <w:r w:rsidRPr="00C6761E">
        <w:lastRenderedPageBreak/>
        <w:t>initiating UE shall not attempt to start the 5G ProSe direct link establishment procedure with the same target UE at least for a time period T.</w:t>
      </w:r>
    </w:p>
    <w:p w14:paraId="1A311B93" w14:textId="77777777" w:rsidR="003D1951" w:rsidRPr="00C6761E" w:rsidRDefault="003D1951" w:rsidP="003D1951">
      <w:pPr>
        <w:pStyle w:val="NO"/>
      </w:pPr>
      <w:r w:rsidRPr="00C6761E">
        <w:t>NOTE 7:</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8FB8767" w14:textId="77777777" w:rsidR="003D1951" w:rsidRPr="00C6761E" w:rsidRDefault="003D1951" w:rsidP="003D1951">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148672AE" w14:textId="77777777" w:rsidR="003D1951" w:rsidRPr="00C6761E" w:rsidRDefault="003D1951" w:rsidP="003D1951">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04EA4525" w14:textId="77777777" w:rsidR="003D1951" w:rsidRPr="00C6761E" w:rsidRDefault="003D1951" w:rsidP="003D1951">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A6B5E4E" w14:textId="77777777" w:rsidR="003D1951" w:rsidRPr="00C6761E" w:rsidRDefault="003D1951" w:rsidP="003D1951">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740DA336" w14:textId="77777777" w:rsidR="003D1951" w:rsidRPr="00C6761E" w:rsidRDefault="003D1951" w:rsidP="003D1951">
      <w:pPr>
        <w:rPr>
          <w:noProof/>
        </w:rPr>
      </w:pPr>
      <w:r w:rsidRPr="00C6761E">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4A3B3665" w14:textId="77777777" w:rsidR="003D1951" w:rsidRPr="00C6761E" w:rsidRDefault="003D1951" w:rsidP="003D1951">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CA28A32" w14:textId="77777777" w:rsidR="003D1951" w:rsidRPr="00C6761E" w:rsidRDefault="003D1951" w:rsidP="003D1951">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629C8145" w14:textId="77777777" w:rsidR="003D1951" w:rsidRPr="00C6761E" w:rsidRDefault="003D1951" w:rsidP="003D1951">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#yy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29181D7E" w14:textId="77777777" w:rsidR="003D1951" w:rsidRPr="00C6761E" w:rsidRDefault="003D1951" w:rsidP="003D1951">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D30340E" w14:textId="77777777" w:rsidR="003D1951" w:rsidRPr="00C6761E" w:rsidRDefault="003D1951" w:rsidP="003D1951">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604010FD" w14:textId="766F9A19" w:rsidR="008320F9" w:rsidRDefault="008320F9" w:rsidP="008320F9">
      <w:pPr>
        <w:jc w:val="center"/>
      </w:pPr>
      <w:bookmarkStart w:id="33" w:name="_Toc155372171"/>
      <w:r w:rsidRPr="001F6E20">
        <w:rPr>
          <w:highlight w:val="green"/>
        </w:rPr>
        <w:lastRenderedPageBreak/>
        <w:t xml:space="preserve">***** </w:t>
      </w:r>
      <w:r w:rsidR="004560EB">
        <w:rPr>
          <w:highlight w:val="green"/>
        </w:rPr>
        <w:t>Next</w:t>
      </w:r>
      <w:r w:rsidRPr="001F6E20">
        <w:rPr>
          <w:highlight w:val="green"/>
        </w:rPr>
        <w:t xml:space="preserve"> change *****</w:t>
      </w:r>
    </w:p>
    <w:p w14:paraId="2470F175" w14:textId="42A8D0E7" w:rsidR="008320F9" w:rsidRPr="00C6761E" w:rsidRDefault="008320F9" w:rsidP="008320F9">
      <w:pPr>
        <w:pStyle w:val="Heading4"/>
        <w:rPr>
          <w:lang w:val="en-US" w:eastAsia="zh-CN"/>
        </w:rPr>
      </w:pPr>
      <w:r w:rsidRPr="00C6761E">
        <w:rPr>
          <w:lang w:val="en-US" w:eastAsia="zh-CN"/>
        </w:rPr>
        <w:t>8a.2.10.5</w:t>
      </w:r>
      <w:r w:rsidRPr="00C6761E">
        <w:rPr>
          <w:lang w:val="en-US" w:eastAsia="zh-CN"/>
        </w:rPr>
        <w:tab/>
        <w:t>5G ProSe UE-to-UE relay direct link security establishment procedure not accepted by the target UE</w:t>
      </w:r>
      <w:bookmarkEnd w:id="33"/>
    </w:p>
    <w:p w14:paraId="1BEBEDD9" w14:textId="77777777" w:rsidR="008320F9" w:rsidRPr="00C6761E" w:rsidRDefault="008320F9" w:rsidP="008320F9">
      <w:pPr>
        <w:rPr>
          <w:lang w:eastAsia="zh-CN"/>
        </w:rPr>
      </w:pPr>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4510573A" w14:textId="77777777" w:rsidR="008320F9" w:rsidRPr="00C6761E" w:rsidRDefault="008320F9" w:rsidP="008320F9">
      <w:pPr>
        <w:pStyle w:val="B1"/>
      </w:pPr>
      <w:r w:rsidRPr="00C6761E">
        <w:t>#6</w:t>
      </w:r>
      <w:r w:rsidRPr="00C6761E">
        <w:tab/>
      </w:r>
      <w:r w:rsidRPr="00C6761E">
        <w:tab/>
        <w:t>Authentication failure</w:t>
      </w:r>
    </w:p>
    <w:p w14:paraId="1EEF2B28" w14:textId="77777777" w:rsidR="008320F9" w:rsidRPr="00C6761E" w:rsidRDefault="008320F9" w:rsidP="008320F9">
      <w:pPr>
        <w:pStyle w:val="B1"/>
      </w:pPr>
      <w:r w:rsidRPr="00C6761E">
        <w:t>#7</w:t>
      </w:r>
      <w:r w:rsidRPr="00C6761E">
        <w:tab/>
      </w:r>
      <w:r w:rsidRPr="00C6761E">
        <w:tab/>
        <w:t>Integrity failure</w:t>
      </w:r>
    </w:p>
    <w:p w14:paraId="58576443" w14:textId="77777777" w:rsidR="008320F9" w:rsidRPr="00C6761E" w:rsidRDefault="008320F9" w:rsidP="008320F9">
      <w:pPr>
        <w:pStyle w:val="B1"/>
      </w:pPr>
      <w:r w:rsidRPr="00C6761E">
        <w:t>#13</w:t>
      </w:r>
      <w:r w:rsidRPr="00C6761E">
        <w:tab/>
        <w:t>congestion situation;</w:t>
      </w:r>
    </w:p>
    <w:p w14:paraId="2BAE4A2A" w14:textId="77777777" w:rsidR="008320F9" w:rsidRDefault="008320F9" w:rsidP="008320F9">
      <w:pPr>
        <w:pStyle w:val="B1"/>
        <w:rPr>
          <w:ins w:id="34" w:author="Mohamed A. Nassar (Nokia)" w:date="2024-02-29T00:05:00Z"/>
        </w:rPr>
      </w:pPr>
      <w:r w:rsidRPr="00C6761E">
        <w:t>#15</w:t>
      </w:r>
      <w:r w:rsidRPr="00C6761E">
        <w:tab/>
        <w:t>security procedure failure of 5G ProSe UE-to-UE relay;</w:t>
      </w:r>
    </w:p>
    <w:p w14:paraId="6B21451E" w14:textId="5F0E67C8" w:rsidR="00820743" w:rsidRPr="00C6761E" w:rsidRDefault="00820743" w:rsidP="00FD6BEE">
      <w:pPr>
        <w:pStyle w:val="B1"/>
      </w:pPr>
      <w:ins w:id="35" w:author="Mohamed A. Nassar (Nokia)" w:date="2024-02-29T00:05:00Z">
        <w:r w:rsidRPr="00820743">
          <w:t>#zz</w:t>
        </w:r>
        <w:r w:rsidRPr="00820743">
          <w:tab/>
        </w:r>
        <w:r w:rsidRPr="00820743">
          <w:tab/>
        </w:r>
      </w:ins>
      <w:ins w:id="36" w:author="Mohamed A. Nassar (Nokia)" w:date="2024-02-29T08:49:00Z">
        <w:r w:rsidR="00FD6BEE" w:rsidRPr="00FD6BEE">
          <w:t>triggering security procedure not possible</w:t>
        </w:r>
      </w:ins>
      <w:ins w:id="37" w:author="Mohamed A. Nassar (Nokia)" w:date="2024-02-29T00:05:00Z">
        <w:r w:rsidRPr="00820743">
          <w:t>; or</w:t>
        </w:r>
      </w:ins>
    </w:p>
    <w:p w14:paraId="411E162C" w14:textId="77777777" w:rsidR="00C72C35" w:rsidRDefault="008320F9">
      <w:pPr>
        <w:pStyle w:val="B1"/>
        <w:rPr>
          <w:ins w:id="38" w:author="Mohamed A. Nassar (Nokia)" w:date="2024-02-06T13:56:00Z"/>
        </w:rPr>
        <w:pPrChange w:id="39" w:author="Mohamed A. Nassar (Nokia)" w:date="2024-02-06T13:56:00Z">
          <w:pPr/>
        </w:pPrChange>
      </w:pPr>
      <w:r w:rsidRPr="00C6761E">
        <w:t>#111</w:t>
      </w:r>
      <w:r w:rsidRPr="00C6761E">
        <w:tab/>
        <w:t>protocol error, unspecified.</w:t>
      </w:r>
    </w:p>
    <w:p w14:paraId="585FEF58" w14:textId="2FADFF0B" w:rsidR="008320F9" w:rsidRPr="00C6761E" w:rsidRDefault="008320F9" w:rsidP="008320F9">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ProSe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736DE4BF" w14:textId="2D31DF1C" w:rsidR="008320F9" w:rsidRDefault="008320F9" w:rsidP="008320F9">
      <w:pPr>
        <w:rPr>
          <w:ins w:id="40" w:author="Mohamed A. Nassar (Nokia)" w:date="2024-02-06T13:57:00Z"/>
          <w:lang w:eastAsia="zh-CN"/>
        </w:rPr>
      </w:pPr>
      <w:r w:rsidRPr="00C6761E">
        <w:rPr>
          <w:lang w:eastAsia="zh-CN"/>
        </w:rPr>
        <w:t xml:space="preserve">If the 5G ProSe direct link </w:t>
      </w:r>
      <w:r w:rsidRPr="00C6761E">
        <w:rPr>
          <w:rFonts w:hint="eastAsia"/>
          <w:lang w:eastAsia="zh-CN"/>
        </w:rPr>
        <w:t>security</w:t>
      </w:r>
      <w:r w:rsidRPr="00C6761E">
        <w:rPr>
          <w:lang w:eastAsia="zh-CN"/>
        </w:rPr>
        <w:t xml:space="preserve"> establishment procedure</w:t>
      </w:r>
      <w:ins w:id="41" w:author="Mohamed A. Nassar (Nokia)" w:date="2024-02-06T13:56:00Z">
        <w:r w:rsidR="00AE759C">
          <w:rPr>
            <w:lang w:eastAsia="zh-CN"/>
          </w:rPr>
          <w:t xml:space="preserve"> </w:t>
        </w:r>
      </w:ins>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#15 "security procedure failure of 5G ProSe UE-to-UE relay". The target UE shall provide the EAP message if received from the network according to the security procedure over control plane as specified in 3GPP TS 33.503 [34].</w:t>
      </w:r>
    </w:p>
    <w:p w14:paraId="5F3C27EE" w14:textId="7CA53C82" w:rsidR="006405D9" w:rsidRPr="00C6761E" w:rsidRDefault="00B676AD" w:rsidP="002C76AA">
      <w:pPr>
        <w:rPr>
          <w:lang w:eastAsia="zh-CN"/>
        </w:rPr>
      </w:pPr>
      <w:ins w:id="42" w:author="Mohamed A. Nassar (Nokia)" w:date="2024-02-29T10:37:00Z">
        <w:r w:rsidRPr="00B676AD">
          <w:rPr>
            <w:lang w:eastAsia="zh-CN"/>
          </w:rPr>
          <w:t>If</w:t>
        </w:r>
        <w:r w:rsidRPr="00B676AD" w:rsidDel="00890167">
          <w:rPr>
            <w:lang w:eastAsia="zh-CN"/>
          </w:rPr>
          <w:t xml:space="preserve"> </w:t>
        </w:r>
        <w:r w:rsidRPr="00B676AD">
          <w:rPr>
            <w:lang w:eastAsia="zh-CN"/>
          </w:rPr>
          <w:t xml:space="preserve">the target UE </w:t>
        </w:r>
      </w:ins>
      <w:ins w:id="43" w:author="Mohamed A. Nassar (Nokia)" w:date="2024-02-29T10:38:00Z">
        <w:r>
          <w:rPr>
            <w:lang w:eastAsia="zh-CN"/>
          </w:rPr>
          <w:t xml:space="preserve">is </w:t>
        </w:r>
      </w:ins>
      <w:ins w:id="44" w:author="Mohamed A. Nassar (Nokia)" w:date="2024-02-29T10:37:00Z">
        <w:r w:rsidRPr="00B676AD">
          <w:rPr>
            <w:lang w:eastAsia="zh-CN"/>
          </w:rPr>
          <w:t>acting as the 5G ProSe UE-to-UE relay UE</w:t>
        </w:r>
      </w:ins>
      <w:ins w:id="45" w:author="Mohamed A. Nassar (Nokia)" w:date="2024-02-29T10:38:00Z">
        <w:r>
          <w:rPr>
            <w:lang w:eastAsia="zh-CN"/>
          </w:rPr>
          <w:t xml:space="preserve"> and</w:t>
        </w:r>
      </w:ins>
      <w:ins w:id="46" w:author="Mohamed A. Nassar (Nokia)" w:date="2024-02-29T10:36:00Z">
        <w:r w:rsidRPr="00B676AD">
          <w:rPr>
            <w:lang w:eastAsia="zh-CN"/>
          </w:rPr>
          <w:t xml:space="preserve"> the </w:t>
        </w:r>
      </w:ins>
      <w:ins w:id="47" w:author="Mohamed A. Nassar (Nokia)" w:date="2024-02-29T10:37:00Z">
        <w:r w:rsidRPr="00B676AD">
          <w:rPr>
            <w:lang w:eastAsia="zh-CN"/>
          </w:rPr>
          <w:t xml:space="preserve">5G ProSe direct link </w:t>
        </w:r>
        <w:r w:rsidRPr="00B676AD">
          <w:rPr>
            <w:rFonts w:hint="eastAsia"/>
            <w:lang w:eastAsia="zh-CN"/>
          </w:rPr>
          <w:t>security</w:t>
        </w:r>
        <w:r w:rsidRPr="00B676AD">
          <w:rPr>
            <w:lang w:eastAsia="zh-CN"/>
          </w:rPr>
          <w:t xml:space="preserve"> establishment </w:t>
        </w:r>
      </w:ins>
      <w:ins w:id="48" w:author="Mohamed A. Nassar (Nokia)" w:date="2024-02-29T10:36:00Z">
        <w:r w:rsidRPr="00B676AD">
          <w:rPr>
            <w:lang w:eastAsia="zh-CN"/>
          </w:rPr>
          <w:t xml:space="preserve">procedure is between the </w:t>
        </w:r>
      </w:ins>
      <w:ins w:id="49" w:author="Mohamed A. Nassar (Nokia)" w:date="2024-02-29T10:37:00Z">
        <w:r>
          <w:rPr>
            <w:lang w:eastAsia="zh-CN"/>
          </w:rPr>
          <w:t>target</w:t>
        </w:r>
      </w:ins>
      <w:ins w:id="50" w:author="Mohamed A. Nassar (Nokia)" w:date="2024-02-29T10:36:00Z">
        <w:r w:rsidRPr="00B676AD">
          <w:rPr>
            <w:lang w:eastAsia="zh-CN"/>
          </w:rPr>
          <w:t xml:space="preserve"> 5G ProSe end UE and the 5G ProSe UE-to-UE relay UE</w:t>
        </w:r>
      </w:ins>
      <w:ins w:id="51" w:author="Mohamed A. Nassar (Nokia)" w:date="2024-02-29T10:38:00Z">
        <w:r>
          <w:rPr>
            <w:lang w:eastAsia="zh-CN"/>
          </w:rPr>
          <w:t>, and</w:t>
        </w:r>
      </w:ins>
      <w:ins w:id="52" w:author="Mohamed A. Nassar (Nokia)" w:date="2024-02-29T14:08:00Z">
        <w:r w:rsidR="002C76AA">
          <w:rPr>
            <w:lang w:eastAsia="zh-CN"/>
          </w:rPr>
          <w:t xml:space="preserve"> </w:t>
        </w:r>
      </w:ins>
      <w:ins w:id="53" w:author="Mohamed A. Nassar (Nokia)" w:date="2024-02-29T10:39:00Z">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5G ProSe UE-to-UE relay UE</w:t>
        </w:r>
        <w:r>
          <w:rPr>
            <w:lang w:eastAsia="zh-CN"/>
          </w:rPr>
          <w:t xml:space="preserve"> is</w:t>
        </w:r>
      </w:ins>
      <w:ins w:id="54" w:author="Mohamed A. Nassar (Nokia)" w:date="2024-02-06T13:58:00Z">
        <w:r w:rsidR="006405D9">
          <w:rPr>
            <w:lang w:eastAsia="zh-CN"/>
          </w:rPr>
          <w:t xml:space="preserve"> </w:t>
        </w:r>
      </w:ins>
      <w:ins w:id="55" w:author="Mohamed A. Nassar (Nokia)" w:date="2024-02-06T13:59:00Z">
        <w:r w:rsidR="006405D9">
          <w:rPr>
            <w:lang w:eastAsia="zh-CN"/>
          </w:rPr>
          <w:t xml:space="preserve">not </w:t>
        </w:r>
      </w:ins>
      <w:ins w:id="56" w:author="Mohamed A. Nassar (Nokia)" w:date="2024-02-06T13:57:00Z">
        <w:r w:rsidR="006405D9" w:rsidRPr="006405D9">
          <w:rPr>
            <w:lang w:eastAsia="zh-CN"/>
          </w:rPr>
          <w:t>in NG-RAN coverage</w:t>
        </w:r>
      </w:ins>
      <w:ins w:id="57" w:author="Mohamed A. Nassar (Nokia)" w:date="2024-02-29T00:06:00Z">
        <w:r w:rsidR="00EA5BDD">
          <w:rPr>
            <w:lang w:eastAsia="zh-CN"/>
          </w:rPr>
          <w:t>;</w:t>
        </w:r>
      </w:ins>
      <w:ins w:id="58" w:author="Mohamed A. Nassar (Nokia)" w:date="2024-02-29T14:08:00Z">
        <w:r w:rsidR="002C76AA">
          <w:rPr>
            <w:lang w:eastAsia="zh-CN"/>
          </w:rPr>
          <w:t xml:space="preserve"> </w:t>
        </w:r>
      </w:ins>
      <w:ins w:id="59" w:author="Mohamed A. Nassar (Nokia)" w:date="2024-02-06T13:57:00Z">
        <w:r w:rsidR="006405D9" w:rsidRPr="008C5C6F">
          <w:rPr>
            <w:lang w:eastAsia="zh-CN"/>
          </w:rPr>
          <w:t xml:space="preserve">the 5G ProSe UE-to-UE relay UE </w:t>
        </w:r>
        <w:r w:rsidR="006405D9" w:rsidRPr="006405D9">
          <w:rPr>
            <w:lang w:eastAsia="zh-CN"/>
          </w:rPr>
          <w:t>shall</w:t>
        </w:r>
        <w:r w:rsidR="006405D9" w:rsidRPr="008C5C6F">
          <w:rPr>
            <w:lang w:eastAsia="zh-CN"/>
          </w:rPr>
          <w:t xml:space="preserve"> send a </w:t>
        </w:r>
      </w:ins>
      <w:ins w:id="60" w:author="Mohamed A. Nassar (Nokia)" w:date="2024-02-06T13:59:00Z">
        <w:r w:rsidR="006405D9" w:rsidRPr="006405D9">
          <w:rPr>
            <w:lang w:eastAsia="zh-CN"/>
          </w:rPr>
          <w:t xml:space="preserve">PROSE DIRECT LINK SECURITY ESTABLISHMENT REJECT </w:t>
        </w:r>
      </w:ins>
      <w:ins w:id="61" w:author="Mohamed A. Nassar (Nokia)" w:date="2024-02-06T13:57:00Z">
        <w:r w:rsidR="006405D9" w:rsidRPr="008C5C6F">
          <w:rPr>
            <w:lang w:eastAsia="zh-CN"/>
          </w:rPr>
          <w:t>message containing PC5 signalling protocol cause value #</w:t>
        </w:r>
      </w:ins>
      <w:ins w:id="62" w:author="Mohamed A. Nassar (Nokia)" w:date="2024-02-29T00:06:00Z">
        <w:r w:rsidR="00AB75C7">
          <w:rPr>
            <w:lang w:eastAsia="zh-CN"/>
          </w:rPr>
          <w:t>zz</w:t>
        </w:r>
      </w:ins>
      <w:ins w:id="63" w:author="Mohamed A. Nassar (Nokia)" w:date="2024-02-06T13:57:00Z">
        <w:r w:rsidR="006405D9" w:rsidRPr="008C5C6F">
          <w:rPr>
            <w:lang w:eastAsia="zh-CN"/>
          </w:rPr>
          <w:t xml:space="preserve"> "</w:t>
        </w:r>
      </w:ins>
      <w:ins w:id="64" w:author="Mohamed A. Nassar (Nokia)" w:date="2024-02-29T08:49:00Z">
        <w:r w:rsidR="00FD6BEE" w:rsidRPr="00FD6BEE">
          <w:rPr>
            <w:lang w:eastAsia="zh-CN"/>
          </w:rPr>
          <w:t>triggering security procedure not possible</w:t>
        </w:r>
      </w:ins>
      <w:ins w:id="65" w:author="Mohamed A. Nassar (Nokia)" w:date="2024-02-06T13:57:00Z">
        <w:r w:rsidR="006405D9" w:rsidRPr="008C5C6F">
          <w:rPr>
            <w:lang w:eastAsia="zh-CN"/>
          </w:rPr>
          <w:t xml:space="preserve">" to the </w:t>
        </w:r>
      </w:ins>
      <w:ins w:id="66" w:author="Mohamed A. Nassar (Nokia)" w:date="2024-02-29T10:29:00Z">
        <w:r w:rsidR="00525786">
          <w:rPr>
            <w:lang w:eastAsia="zh-CN"/>
          </w:rPr>
          <w:t>target</w:t>
        </w:r>
      </w:ins>
      <w:ins w:id="67" w:author="Mohamed A. Nassar (Nokia)" w:date="2024-02-06T13:57:00Z">
        <w:r w:rsidR="006405D9" w:rsidRPr="008C5C6F">
          <w:rPr>
            <w:lang w:eastAsia="zh-CN"/>
          </w:rPr>
          <w:t xml:space="preserve"> 5G ProSe end UE</w:t>
        </w:r>
      </w:ins>
      <w:ins w:id="68" w:author="Mohamed A. Nassar (Nokia)" w:date="2024-02-29T11:18:00Z">
        <w:r w:rsidR="00B35246">
          <w:rPr>
            <w:lang w:eastAsia="zh-CN"/>
          </w:rPr>
          <w:t xml:space="preserve"> and shall send </w:t>
        </w:r>
        <w:r w:rsidR="00B35246" w:rsidRPr="00B35246">
          <w:rPr>
            <w:lang w:eastAsia="zh-CN"/>
          </w:rPr>
          <w:t xml:space="preserve">PROSE DIRECT LINK ESTABLISHMENT REJECT message containing PC5 signalling protocol cause value #zz "triggering security procedure not possible" to the </w:t>
        </w:r>
      </w:ins>
      <w:ins w:id="69" w:author="Mohamed A. Nassar (Nokia)" w:date="2024-02-29T11:19:00Z">
        <w:r w:rsidR="00B35246">
          <w:rPr>
            <w:lang w:eastAsia="zh-CN"/>
          </w:rPr>
          <w:t>source</w:t>
        </w:r>
      </w:ins>
      <w:ins w:id="70" w:author="Mohamed A. Nassar (Nokia)" w:date="2024-02-29T11:18:00Z">
        <w:r w:rsidR="00B35246" w:rsidRPr="00B35246">
          <w:rPr>
            <w:lang w:eastAsia="zh-CN"/>
          </w:rPr>
          <w:t xml:space="preserve"> 5G ProSe end UE</w:t>
        </w:r>
      </w:ins>
      <w:ins w:id="71" w:author="Mohamed A. Nassar (Nokia)" w:date="2024-02-06T13:57:00Z">
        <w:r w:rsidR="006405D9" w:rsidRPr="008C5C6F">
          <w:rPr>
            <w:lang w:eastAsia="zh-CN"/>
          </w:rPr>
          <w:t>.</w:t>
        </w:r>
      </w:ins>
    </w:p>
    <w:p w14:paraId="59ED7529" w14:textId="77777777" w:rsidR="008320F9" w:rsidRPr="00C6761E" w:rsidRDefault="008320F9" w:rsidP="008320F9">
      <w:pPr>
        <w:rPr>
          <w:lang w:eastAsia="zh-CN"/>
        </w:rPr>
      </w:pPr>
      <w:r w:rsidRPr="00C6761E">
        <w:rPr>
          <w:lang w:eastAsia="zh-CN"/>
        </w:rPr>
        <w:t xml:space="preserve">If the 5G ProSe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05B496D1" w14:textId="77777777" w:rsidR="008320F9" w:rsidRPr="00C6761E" w:rsidRDefault="008320F9" w:rsidP="008320F9">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7C0A7922" w14:textId="77777777" w:rsidR="008320F9" w:rsidRPr="00C6761E" w:rsidRDefault="008320F9" w:rsidP="008320F9">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38D609CF" w14:textId="77777777" w:rsidR="008320F9" w:rsidRPr="00C6761E" w:rsidRDefault="008320F9" w:rsidP="008320F9">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064318CE" w14:textId="77777777" w:rsidR="008320F9" w:rsidRPr="00C6761E" w:rsidRDefault="008320F9" w:rsidP="008320F9">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w:t>
      </w:r>
    </w:p>
    <w:p w14:paraId="0133FE70" w14:textId="77777777" w:rsidR="00141796" w:rsidRPr="00141796" w:rsidRDefault="00141796" w:rsidP="00141796">
      <w:pPr>
        <w:jc w:val="center"/>
        <w:rPr>
          <w:highlight w:val="green"/>
        </w:rPr>
      </w:pPr>
      <w:r w:rsidRPr="00141796">
        <w:rPr>
          <w:highlight w:val="green"/>
        </w:rPr>
        <w:t>***** Next change *****</w:t>
      </w:r>
    </w:p>
    <w:p w14:paraId="42276402" w14:textId="77777777" w:rsidR="005B597F" w:rsidRPr="00C6761E" w:rsidRDefault="005B597F" w:rsidP="005B597F">
      <w:pPr>
        <w:pStyle w:val="Heading3"/>
      </w:pPr>
      <w:bookmarkStart w:id="72" w:name="_Toc68196433"/>
      <w:bookmarkStart w:id="73" w:name="_Toc59209101"/>
      <w:bookmarkStart w:id="74" w:name="_Toc51951324"/>
      <w:bookmarkStart w:id="75" w:name="_Toc45882774"/>
      <w:bookmarkStart w:id="76" w:name="_Toc45282388"/>
      <w:bookmarkStart w:id="77" w:name="_Toc34404492"/>
      <w:bookmarkStart w:id="78" w:name="_Toc34388721"/>
      <w:bookmarkStart w:id="79" w:name="_Toc502240455"/>
      <w:bookmarkStart w:id="80" w:name="_Toc155372487"/>
      <w:r w:rsidRPr="00C6761E">
        <w:t>11.3.8</w:t>
      </w:r>
      <w:r w:rsidRPr="00C6761E">
        <w:tab/>
        <w:t>PC5 signalling protocol cause</w:t>
      </w:r>
      <w:bookmarkEnd w:id="72"/>
      <w:bookmarkEnd w:id="73"/>
      <w:bookmarkEnd w:id="74"/>
      <w:bookmarkEnd w:id="75"/>
      <w:bookmarkEnd w:id="76"/>
      <w:bookmarkEnd w:id="77"/>
      <w:bookmarkEnd w:id="78"/>
      <w:bookmarkEnd w:id="79"/>
      <w:bookmarkEnd w:id="80"/>
    </w:p>
    <w:p w14:paraId="7C348653" w14:textId="77777777" w:rsidR="005B597F" w:rsidRPr="00C6761E" w:rsidRDefault="005B597F" w:rsidP="005B597F">
      <w:r w:rsidRPr="00C6761E">
        <w:t>The purpose of the PC5 signalling protocol cause information element is to indicate the cause used in the PC5 signalling protocol procedures.</w:t>
      </w:r>
    </w:p>
    <w:p w14:paraId="06122A0C" w14:textId="77777777" w:rsidR="005B597F" w:rsidRPr="00C6761E" w:rsidRDefault="005B597F" w:rsidP="005B597F">
      <w:r w:rsidRPr="00C6761E">
        <w:lastRenderedPageBreak/>
        <w:t xml:space="preserve">The PC5 signalling protocol cause is a type </w:t>
      </w:r>
      <w:r w:rsidRPr="00C6761E">
        <w:rPr>
          <w:lang w:eastAsia="zh-CN"/>
        </w:rPr>
        <w:t xml:space="preserve">3 </w:t>
      </w:r>
      <w:r w:rsidRPr="00C6761E">
        <w:rPr>
          <w:noProof/>
        </w:rPr>
        <w:t>information</w:t>
      </w:r>
      <w:r w:rsidRPr="00C6761E">
        <w:t xml:space="preserve"> element with a length of 2 octets.</w:t>
      </w:r>
    </w:p>
    <w:p w14:paraId="01E3C6A2" w14:textId="77777777" w:rsidR="005B597F" w:rsidRPr="00C6761E" w:rsidRDefault="005B597F" w:rsidP="005B597F">
      <w:r w:rsidRPr="00C6761E">
        <w:t>The PC5 signalling protocol cause information element is coded as shown in figure 11.3.8.1 and table 11.3.8.1.</w:t>
      </w:r>
    </w:p>
    <w:p w14:paraId="1A47F824" w14:textId="77777777" w:rsidR="005B597F" w:rsidRPr="00C6761E" w:rsidRDefault="005B597F" w:rsidP="005B597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B597F" w:rsidRPr="00C6761E" w14:paraId="606CC1D4" w14:textId="77777777" w:rsidTr="00825BCC">
        <w:trPr>
          <w:cantSplit/>
          <w:jc w:val="center"/>
        </w:trPr>
        <w:tc>
          <w:tcPr>
            <w:tcW w:w="709" w:type="dxa"/>
            <w:tcBorders>
              <w:top w:val="nil"/>
              <w:left w:val="nil"/>
              <w:bottom w:val="nil"/>
              <w:right w:val="nil"/>
            </w:tcBorders>
            <w:hideMark/>
          </w:tcPr>
          <w:p w14:paraId="560734E7" w14:textId="77777777" w:rsidR="005B597F" w:rsidRPr="00C6761E" w:rsidRDefault="005B597F" w:rsidP="00825BCC">
            <w:pPr>
              <w:pStyle w:val="TAC"/>
            </w:pPr>
            <w:r w:rsidRPr="00C6761E">
              <w:t>8</w:t>
            </w:r>
          </w:p>
        </w:tc>
        <w:tc>
          <w:tcPr>
            <w:tcW w:w="709" w:type="dxa"/>
            <w:tcBorders>
              <w:top w:val="nil"/>
              <w:left w:val="nil"/>
              <w:bottom w:val="nil"/>
              <w:right w:val="nil"/>
            </w:tcBorders>
            <w:hideMark/>
          </w:tcPr>
          <w:p w14:paraId="6D8558C2" w14:textId="77777777" w:rsidR="005B597F" w:rsidRPr="00C6761E" w:rsidRDefault="005B597F" w:rsidP="00825BCC">
            <w:pPr>
              <w:pStyle w:val="TAC"/>
            </w:pPr>
            <w:r w:rsidRPr="00C6761E">
              <w:t>7</w:t>
            </w:r>
          </w:p>
        </w:tc>
        <w:tc>
          <w:tcPr>
            <w:tcW w:w="709" w:type="dxa"/>
            <w:tcBorders>
              <w:top w:val="nil"/>
              <w:left w:val="nil"/>
              <w:bottom w:val="nil"/>
              <w:right w:val="nil"/>
            </w:tcBorders>
            <w:hideMark/>
          </w:tcPr>
          <w:p w14:paraId="2FAAF853" w14:textId="77777777" w:rsidR="005B597F" w:rsidRPr="00C6761E" w:rsidRDefault="005B597F" w:rsidP="00825BCC">
            <w:pPr>
              <w:pStyle w:val="TAC"/>
            </w:pPr>
            <w:r w:rsidRPr="00C6761E">
              <w:t>6</w:t>
            </w:r>
          </w:p>
        </w:tc>
        <w:tc>
          <w:tcPr>
            <w:tcW w:w="709" w:type="dxa"/>
            <w:tcBorders>
              <w:top w:val="nil"/>
              <w:left w:val="nil"/>
              <w:bottom w:val="nil"/>
              <w:right w:val="nil"/>
            </w:tcBorders>
            <w:hideMark/>
          </w:tcPr>
          <w:p w14:paraId="4D0546B8" w14:textId="77777777" w:rsidR="005B597F" w:rsidRPr="00C6761E" w:rsidRDefault="005B597F" w:rsidP="00825BCC">
            <w:pPr>
              <w:pStyle w:val="TAC"/>
            </w:pPr>
            <w:r w:rsidRPr="00C6761E">
              <w:t>5</w:t>
            </w:r>
          </w:p>
        </w:tc>
        <w:tc>
          <w:tcPr>
            <w:tcW w:w="709" w:type="dxa"/>
            <w:tcBorders>
              <w:top w:val="nil"/>
              <w:left w:val="nil"/>
              <w:bottom w:val="nil"/>
              <w:right w:val="nil"/>
            </w:tcBorders>
            <w:hideMark/>
          </w:tcPr>
          <w:p w14:paraId="5E76CE05" w14:textId="77777777" w:rsidR="005B597F" w:rsidRPr="00C6761E" w:rsidRDefault="005B597F" w:rsidP="00825BCC">
            <w:pPr>
              <w:pStyle w:val="TAC"/>
            </w:pPr>
            <w:r w:rsidRPr="00C6761E">
              <w:t>4</w:t>
            </w:r>
          </w:p>
        </w:tc>
        <w:tc>
          <w:tcPr>
            <w:tcW w:w="709" w:type="dxa"/>
            <w:tcBorders>
              <w:top w:val="nil"/>
              <w:left w:val="nil"/>
              <w:bottom w:val="nil"/>
              <w:right w:val="nil"/>
            </w:tcBorders>
            <w:hideMark/>
          </w:tcPr>
          <w:p w14:paraId="0ECA731B" w14:textId="77777777" w:rsidR="005B597F" w:rsidRPr="00C6761E" w:rsidRDefault="005B597F" w:rsidP="00825BCC">
            <w:pPr>
              <w:pStyle w:val="TAC"/>
            </w:pPr>
            <w:r w:rsidRPr="00C6761E">
              <w:t>3</w:t>
            </w:r>
          </w:p>
        </w:tc>
        <w:tc>
          <w:tcPr>
            <w:tcW w:w="709" w:type="dxa"/>
            <w:tcBorders>
              <w:top w:val="nil"/>
              <w:left w:val="nil"/>
              <w:bottom w:val="nil"/>
              <w:right w:val="nil"/>
            </w:tcBorders>
            <w:hideMark/>
          </w:tcPr>
          <w:p w14:paraId="07AE8BC2" w14:textId="77777777" w:rsidR="005B597F" w:rsidRPr="00C6761E" w:rsidRDefault="005B597F" w:rsidP="00825BCC">
            <w:pPr>
              <w:pStyle w:val="TAC"/>
            </w:pPr>
            <w:r w:rsidRPr="00C6761E">
              <w:t>2</w:t>
            </w:r>
          </w:p>
        </w:tc>
        <w:tc>
          <w:tcPr>
            <w:tcW w:w="709" w:type="dxa"/>
            <w:tcBorders>
              <w:top w:val="nil"/>
              <w:left w:val="nil"/>
              <w:bottom w:val="nil"/>
              <w:right w:val="nil"/>
            </w:tcBorders>
            <w:hideMark/>
          </w:tcPr>
          <w:p w14:paraId="4E3446C0" w14:textId="77777777" w:rsidR="005B597F" w:rsidRPr="00C6761E" w:rsidRDefault="005B597F" w:rsidP="00825BCC">
            <w:pPr>
              <w:pStyle w:val="TAC"/>
            </w:pPr>
            <w:r w:rsidRPr="00C6761E">
              <w:t>1</w:t>
            </w:r>
          </w:p>
        </w:tc>
        <w:tc>
          <w:tcPr>
            <w:tcW w:w="1134" w:type="dxa"/>
            <w:tcBorders>
              <w:top w:val="nil"/>
              <w:left w:val="nil"/>
              <w:bottom w:val="nil"/>
              <w:right w:val="nil"/>
            </w:tcBorders>
          </w:tcPr>
          <w:p w14:paraId="468B1335" w14:textId="77777777" w:rsidR="005B597F" w:rsidRPr="00C6761E" w:rsidRDefault="005B597F" w:rsidP="00825BCC">
            <w:pPr>
              <w:keepNext/>
              <w:keepLines/>
              <w:spacing w:after="0"/>
              <w:rPr>
                <w:rFonts w:ascii="Arial" w:hAnsi="Arial"/>
                <w:sz w:val="18"/>
              </w:rPr>
            </w:pPr>
          </w:p>
        </w:tc>
      </w:tr>
      <w:tr w:rsidR="005B597F" w:rsidRPr="00C6761E" w14:paraId="41D140A6" w14:textId="77777777" w:rsidTr="00825BC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754B93B" w14:textId="77777777" w:rsidR="005B597F" w:rsidRPr="00C6761E" w:rsidRDefault="005B597F" w:rsidP="00825BCC">
            <w:pPr>
              <w:pStyle w:val="TAC"/>
            </w:pPr>
            <w:r w:rsidRPr="00C6761E">
              <w:t>PC5 signalling protocol cause IEI</w:t>
            </w:r>
          </w:p>
        </w:tc>
        <w:tc>
          <w:tcPr>
            <w:tcW w:w="1134" w:type="dxa"/>
            <w:tcBorders>
              <w:top w:val="nil"/>
              <w:left w:val="nil"/>
              <w:bottom w:val="nil"/>
              <w:right w:val="nil"/>
            </w:tcBorders>
            <w:hideMark/>
          </w:tcPr>
          <w:p w14:paraId="1852F6C2" w14:textId="77777777" w:rsidR="005B597F" w:rsidRPr="00C6761E" w:rsidRDefault="005B597F" w:rsidP="00825BCC">
            <w:pPr>
              <w:pStyle w:val="TAL"/>
            </w:pPr>
            <w:r w:rsidRPr="00C6761E">
              <w:t>octet 1</w:t>
            </w:r>
          </w:p>
        </w:tc>
      </w:tr>
      <w:tr w:rsidR="005B597F" w:rsidRPr="00C6761E" w14:paraId="04A18D07" w14:textId="77777777" w:rsidTr="00825BC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3AA07C9" w14:textId="77777777" w:rsidR="005B597F" w:rsidRPr="00C6761E" w:rsidRDefault="005B597F" w:rsidP="00825BCC">
            <w:pPr>
              <w:pStyle w:val="TAC"/>
            </w:pPr>
            <w:r w:rsidRPr="00C6761E">
              <w:t>PC5 signalling protocol cause value</w:t>
            </w:r>
          </w:p>
        </w:tc>
        <w:tc>
          <w:tcPr>
            <w:tcW w:w="1134" w:type="dxa"/>
            <w:tcBorders>
              <w:top w:val="nil"/>
              <w:left w:val="nil"/>
              <w:bottom w:val="nil"/>
              <w:right w:val="nil"/>
            </w:tcBorders>
            <w:hideMark/>
          </w:tcPr>
          <w:p w14:paraId="7CF95793" w14:textId="77777777" w:rsidR="005B597F" w:rsidRPr="00C6761E" w:rsidRDefault="005B597F" w:rsidP="00825BCC">
            <w:pPr>
              <w:pStyle w:val="TAL"/>
            </w:pPr>
            <w:r w:rsidRPr="00C6761E">
              <w:t>octet 2</w:t>
            </w:r>
          </w:p>
        </w:tc>
      </w:tr>
    </w:tbl>
    <w:p w14:paraId="44AC0B4D" w14:textId="77777777" w:rsidR="005B597F" w:rsidRPr="00C6761E" w:rsidRDefault="005B597F" w:rsidP="005B597F">
      <w:pPr>
        <w:pStyle w:val="TF"/>
      </w:pPr>
      <w:bookmarkStart w:id="81" w:name="_CRFigure11_3_8_1"/>
      <w:r w:rsidRPr="00C6761E">
        <w:t>Figure </w:t>
      </w:r>
      <w:bookmarkEnd w:id="81"/>
      <w:r w:rsidRPr="00C6761E">
        <w:t>11.3.8.1: PC5 signalling protocol cause information element</w:t>
      </w:r>
    </w:p>
    <w:p w14:paraId="173A66F0" w14:textId="77777777" w:rsidR="005B597F" w:rsidRPr="00C6761E" w:rsidRDefault="005B597F" w:rsidP="005B597F">
      <w:pPr>
        <w:pStyle w:val="TH"/>
      </w:pPr>
      <w:bookmarkStart w:id="82" w:name="_CRTable11_3_8_1"/>
      <w:r w:rsidRPr="00C6761E">
        <w:t>Table </w:t>
      </w:r>
      <w:bookmarkEnd w:id="82"/>
      <w:r w:rsidRPr="00C6761E">
        <w:t>11.3.8.1: PC5 signalling protocol cause information element</w:t>
      </w:r>
    </w:p>
    <w:p w14:paraId="368BB01F" w14:textId="77777777" w:rsidR="005B597F" w:rsidRPr="00C6761E" w:rsidRDefault="005B597F" w:rsidP="005B597F"/>
    <w:p w14:paraId="27F0722D" w14:textId="77777777" w:rsidR="005B597F" w:rsidRPr="00C6761E" w:rsidRDefault="005B597F" w:rsidP="005B597F"/>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218"/>
        <w:gridCol w:w="33"/>
        <w:gridCol w:w="33"/>
        <w:gridCol w:w="643"/>
        <w:gridCol w:w="33"/>
        <w:gridCol w:w="33"/>
        <w:gridCol w:w="4045"/>
        <w:gridCol w:w="33"/>
        <w:gridCol w:w="33"/>
      </w:tblGrid>
      <w:tr w:rsidR="005B597F" w:rsidRPr="00C6761E" w14:paraId="434EEFCE" w14:textId="77777777" w:rsidTr="00825BCC">
        <w:trPr>
          <w:gridBefore w:val="2"/>
          <w:wBefore w:w="66" w:type="dxa"/>
          <w:jc w:val="center"/>
        </w:trPr>
        <w:tc>
          <w:tcPr>
            <w:tcW w:w="7091" w:type="dxa"/>
            <w:gridSpan w:val="30"/>
            <w:tcBorders>
              <w:top w:val="single" w:sz="4" w:space="0" w:color="auto"/>
              <w:left w:val="single" w:sz="4" w:space="0" w:color="auto"/>
              <w:bottom w:val="nil"/>
              <w:right w:val="single" w:sz="4" w:space="0" w:color="auto"/>
            </w:tcBorders>
            <w:hideMark/>
          </w:tcPr>
          <w:p w14:paraId="4E58E4D0" w14:textId="77777777" w:rsidR="005B597F" w:rsidRPr="00C6761E" w:rsidRDefault="005B597F" w:rsidP="00825BCC">
            <w:pPr>
              <w:pStyle w:val="TAL"/>
            </w:pPr>
            <w:r w:rsidRPr="00C6761E">
              <w:t>PC5 signalling protocol cause value (octet 2)</w:t>
            </w:r>
          </w:p>
        </w:tc>
      </w:tr>
      <w:tr w:rsidR="005B597F" w:rsidRPr="00C6761E" w14:paraId="6854F70D" w14:textId="77777777" w:rsidTr="00825BCC">
        <w:trPr>
          <w:gridBefore w:val="2"/>
          <w:wBefore w:w="66" w:type="dxa"/>
          <w:jc w:val="center"/>
        </w:trPr>
        <w:tc>
          <w:tcPr>
            <w:tcW w:w="7091" w:type="dxa"/>
            <w:gridSpan w:val="30"/>
            <w:tcBorders>
              <w:top w:val="nil"/>
              <w:left w:val="single" w:sz="4" w:space="0" w:color="auto"/>
              <w:bottom w:val="nil"/>
              <w:right w:val="single" w:sz="4" w:space="0" w:color="auto"/>
            </w:tcBorders>
          </w:tcPr>
          <w:p w14:paraId="46528F6C" w14:textId="77777777" w:rsidR="005B597F" w:rsidRPr="00C6761E" w:rsidRDefault="005B597F" w:rsidP="00825BCC">
            <w:pPr>
              <w:pStyle w:val="TAL"/>
            </w:pPr>
          </w:p>
        </w:tc>
      </w:tr>
      <w:tr w:rsidR="005B597F" w:rsidRPr="00C6761E" w14:paraId="1367C81F" w14:textId="77777777" w:rsidTr="00825BCC">
        <w:trPr>
          <w:gridBefore w:val="2"/>
          <w:wBefore w:w="66" w:type="dxa"/>
          <w:jc w:val="center"/>
        </w:trPr>
        <w:tc>
          <w:tcPr>
            <w:tcW w:w="7091" w:type="dxa"/>
            <w:gridSpan w:val="30"/>
            <w:tcBorders>
              <w:top w:val="nil"/>
              <w:left w:val="single" w:sz="4" w:space="0" w:color="auto"/>
              <w:bottom w:val="nil"/>
              <w:right w:val="single" w:sz="4" w:space="0" w:color="auto"/>
            </w:tcBorders>
            <w:hideMark/>
          </w:tcPr>
          <w:p w14:paraId="1E969F3E" w14:textId="77777777" w:rsidR="005B597F" w:rsidRPr="00C6761E" w:rsidRDefault="005B597F" w:rsidP="00825BCC">
            <w:pPr>
              <w:pStyle w:val="TAL"/>
            </w:pPr>
            <w:r w:rsidRPr="00C6761E">
              <w:t>Bits</w:t>
            </w:r>
          </w:p>
        </w:tc>
      </w:tr>
      <w:tr w:rsidR="005B597F" w:rsidRPr="00C6761E" w14:paraId="2CF5A57E"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0F750264" w14:textId="77777777" w:rsidR="005B597F" w:rsidRPr="00C6761E" w:rsidRDefault="005B597F" w:rsidP="00825BCC">
            <w:pPr>
              <w:pStyle w:val="TAH"/>
            </w:pPr>
            <w:r w:rsidRPr="00C6761E">
              <w:t>8</w:t>
            </w:r>
          </w:p>
        </w:tc>
        <w:tc>
          <w:tcPr>
            <w:tcW w:w="285" w:type="dxa"/>
            <w:gridSpan w:val="3"/>
            <w:tcBorders>
              <w:top w:val="nil"/>
              <w:left w:val="nil"/>
              <w:bottom w:val="nil"/>
              <w:right w:val="nil"/>
            </w:tcBorders>
            <w:hideMark/>
          </w:tcPr>
          <w:p w14:paraId="16E9617D" w14:textId="77777777" w:rsidR="005B597F" w:rsidRPr="00C6761E" w:rsidRDefault="005B597F" w:rsidP="00825BCC">
            <w:pPr>
              <w:pStyle w:val="TAH"/>
            </w:pPr>
            <w:r w:rsidRPr="00C6761E">
              <w:t>7</w:t>
            </w:r>
          </w:p>
        </w:tc>
        <w:tc>
          <w:tcPr>
            <w:tcW w:w="283" w:type="dxa"/>
            <w:gridSpan w:val="3"/>
            <w:tcBorders>
              <w:top w:val="nil"/>
              <w:left w:val="nil"/>
              <w:bottom w:val="nil"/>
              <w:right w:val="nil"/>
            </w:tcBorders>
            <w:hideMark/>
          </w:tcPr>
          <w:p w14:paraId="124DC3DE" w14:textId="77777777" w:rsidR="005B597F" w:rsidRPr="00C6761E" w:rsidRDefault="005B597F" w:rsidP="00825BCC">
            <w:pPr>
              <w:pStyle w:val="TAH"/>
            </w:pPr>
            <w:r w:rsidRPr="00C6761E">
              <w:t>6</w:t>
            </w:r>
          </w:p>
        </w:tc>
        <w:tc>
          <w:tcPr>
            <w:tcW w:w="283" w:type="dxa"/>
            <w:gridSpan w:val="3"/>
            <w:tcBorders>
              <w:top w:val="nil"/>
              <w:left w:val="nil"/>
              <w:bottom w:val="nil"/>
              <w:right w:val="nil"/>
            </w:tcBorders>
            <w:hideMark/>
          </w:tcPr>
          <w:p w14:paraId="4C5FCBC1" w14:textId="77777777" w:rsidR="005B597F" w:rsidRPr="00C6761E" w:rsidRDefault="005B597F" w:rsidP="00825BCC">
            <w:pPr>
              <w:pStyle w:val="TAH"/>
            </w:pPr>
            <w:r w:rsidRPr="00C6761E">
              <w:t>5</w:t>
            </w:r>
          </w:p>
        </w:tc>
        <w:tc>
          <w:tcPr>
            <w:tcW w:w="284" w:type="dxa"/>
            <w:gridSpan w:val="3"/>
            <w:tcBorders>
              <w:top w:val="nil"/>
              <w:left w:val="nil"/>
              <w:bottom w:val="nil"/>
              <w:right w:val="nil"/>
            </w:tcBorders>
            <w:hideMark/>
          </w:tcPr>
          <w:p w14:paraId="1218761F" w14:textId="77777777" w:rsidR="005B597F" w:rsidRPr="00C6761E" w:rsidRDefault="005B597F" w:rsidP="00825BCC">
            <w:pPr>
              <w:pStyle w:val="TAH"/>
            </w:pPr>
            <w:r w:rsidRPr="00C6761E">
              <w:t>4</w:t>
            </w:r>
          </w:p>
        </w:tc>
        <w:tc>
          <w:tcPr>
            <w:tcW w:w="284" w:type="dxa"/>
            <w:gridSpan w:val="3"/>
            <w:tcBorders>
              <w:top w:val="nil"/>
              <w:left w:val="nil"/>
              <w:bottom w:val="nil"/>
              <w:right w:val="nil"/>
            </w:tcBorders>
            <w:hideMark/>
          </w:tcPr>
          <w:p w14:paraId="4F782FEB" w14:textId="77777777" w:rsidR="005B597F" w:rsidRPr="00C6761E" w:rsidRDefault="005B597F" w:rsidP="00825BCC">
            <w:pPr>
              <w:pStyle w:val="TAH"/>
            </w:pPr>
            <w:r w:rsidRPr="00C6761E">
              <w:t>3</w:t>
            </w:r>
          </w:p>
        </w:tc>
        <w:tc>
          <w:tcPr>
            <w:tcW w:w="284" w:type="dxa"/>
            <w:gridSpan w:val="3"/>
            <w:tcBorders>
              <w:top w:val="nil"/>
              <w:left w:val="nil"/>
              <w:bottom w:val="nil"/>
              <w:right w:val="nil"/>
            </w:tcBorders>
            <w:hideMark/>
          </w:tcPr>
          <w:p w14:paraId="50D32E1A" w14:textId="77777777" w:rsidR="005B597F" w:rsidRPr="00C6761E" w:rsidRDefault="005B597F" w:rsidP="00825BCC">
            <w:pPr>
              <w:pStyle w:val="TAH"/>
            </w:pPr>
            <w:r w:rsidRPr="00C6761E">
              <w:t>2</w:t>
            </w:r>
          </w:p>
        </w:tc>
        <w:tc>
          <w:tcPr>
            <w:tcW w:w="284" w:type="dxa"/>
            <w:gridSpan w:val="3"/>
            <w:tcBorders>
              <w:top w:val="nil"/>
              <w:left w:val="nil"/>
              <w:bottom w:val="nil"/>
              <w:right w:val="nil"/>
            </w:tcBorders>
            <w:hideMark/>
          </w:tcPr>
          <w:p w14:paraId="509C6C38" w14:textId="77777777" w:rsidR="005B597F" w:rsidRPr="00C6761E" w:rsidRDefault="005B597F" w:rsidP="00825BCC">
            <w:pPr>
              <w:pStyle w:val="TAH"/>
            </w:pPr>
            <w:r w:rsidRPr="00C6761E">
              <w:t>1</w:t>
            </w:r>
          </w:p>
        </w:tc>
        <w:tc>
          <w:tcPr>
            <w:tcW w:w="709" w:type="dxa"/>
            <w:gridSpan w:val="3"/>
            <w:tcBorders>
              <w:top w:val="nil"/>
              <w:left w:val="nil"/>
              <w:bottom w:val="nil"/>
              <w:right w:val="nil"/>
            </w:tcBorders>
          </w:tcPr>
          <w:p w14:paraId="1BF072D8" w14:textId="77777777" w:rsidR="005B597F" w:rsidRPr="00C6761E" w:rsidRDefault="005B597F" w:rsidP="00825BCC">
            <w:pPr>
              <w:pStyle w:val="TAH"/>
            </w:pPr>
          </w:p>
        </w:tc>
        <w:tc>
          <w:tcPr>
            <w:tcW w:w="4111" w:type="dxa"/>
            <w:gridSpan w:val="3"/>
            <w:tcBorders>
              <w:top w:val="nil"/>
              <w:left w:val="nil"/>
              <w:bottom w:val="nil"/>
              <w:right w:val="single" w:sz="4" w:space="0" w:color="auto"/>
            </w:tcBorders>
          </w:tcPr>
          <w:p w14:paraId="72727B6B" w14:textId="77777777" w:rsidR="005B597F" w:rsidRPr="00C6761E" w:rsidRDefault="005B597F" w:rsidP="00825BCC">
            <w:pPr>
              <w:pStyle w:val="TAL"/>
            </w:pPr>
          </w:p>
        </w:tc>
      </w:tr>
      <w:tr w:rsidR="005B597F" w:rsidRPr="00C6761E" w14:paraId="719386BF"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66DAA2B8"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6CA165C7"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06CA6394"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1D5AE7FB"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43823909"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75D2F897"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3997AF65"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0B3076F5" w14:textId="77777777" w:rsidR="005B597F" w:rsidRPr="00C6761E" w:rsidRDefault="005B597F" w:rsidP="00825BCC">
            <w:pPr>
              <w:pStyle w:val="TAC"/>
            </w:pPr>
            <w:r w:rsidRPr="00C6761E">
              <w:t>1</w:t>
            </w:r>
          </w:p>
        </w:tc>
        <w:tc>
          <w:tcPr>
            <w:tcW w:w="709" w:type="dxa"/>
            <w:gridSpan w:val="3"/>
            <w:tcBorders>
              <w:top w:val="nil"/>
              <w:left w:val="nil"/>
              <w:bottom w:val="nil"/>
              <w:right w:val="nil"/>
            </w:tcBorders>
          </w:tcPr>
          <w:p w14:paraId="5D50507F"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6D2CFA84" w14:textId="77777777" w:rsidR="005B597F" w:rsidRPr="00C6761E" w:rsidRDefault="005B597F" w:rsidP="00825BCC">
            <w:pPr>
              <w:pStyle w:val="TAL"/>
            </w:pPr>
            <w:r w:rsidRPr="00C6761E">
              <w:t>Direct communication to the target UE not allowed</w:t>
            </w:r>
          </w:p>
        </w:tc>
      </w:tr>
      <w:tr w:rsidR="005B597F" w:rsidRPr="00C6761E" w14:paraId="4BC1EE85"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43A543B3"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3622FCAD"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774439BC"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0F67C6AE"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1B3DAB8C"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27EAE564"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796EE466"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2E3D0A4D" w14:textId="77777777" w:rsidR="005B597F" w:rsidRPr="00C6761E" w:rsidRDefault="005B597F" w:rsidP="00825BCC">
            <w:pPr>
              <w:pStyle w:val="TAC"/>
            </w:pPr>
            <w:r w:rsidRPr="00C6761E">
              <w:t>0</w:t>
            </w:r>
          </w:p>
        </w:tc>
        <w:tc>
          <w:tcPr>
            <w:tcW w:w="709" w:type="dxa"/>
            <w:gridSpan w:val="3"/>
            <w:tcBorders>
              <w:top w:val="nil"/>
              <w:left w:val="nil"/>
              <w:bottom w:val="nil"/>
              <w:right w:val="nil"/>
            </w:tcBorders>
          </w:tcPr>
          <w:p w14:paraId="76C0FF84"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65175919" w14:textId="77777777" w:rsidR="005B597F" w:rsidRPr="00C6761E" w:rsidRDefault="005B597F" w:rsidP="00825BCC">
            <w:pPr>
              <w:pStyle w:val="TAL"/>
            </w:pPr>
            <w:r w:rsidRPr="00C6761E">
              <w:t>Direct communication to the target UE no longer needed</w:t>
            </w:r>
          </w:p>
        </w:tc>
      </w:tr>
      <w:tr w:rsidR="005B597F" w:rsidRPr="00C6761E" w14:paraId="15508500"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69E8475F"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0F06E64D"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16BDC2D6"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08E83B53"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50389FBD"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27550588"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03C1ED27"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41B3B43B" w14:textId="77777777" w:rsidR="005B597F" w:rsidRPr="00C6761E" w:rsidRDefault="005B597F" w:rsidP="00825BCC">
            <w:pPr>
              <w:pStyle w:val="TAC"/>
            </w:pPr>
            <w:r w:rsidRPr="00C6761E">
              <w:t>1</w:t>
            </w:r>
          </w:p>
        </w:tc>
        <w:tc>
          <w:tcPr>
            <w:tcW w:w="709" w:type="dxa"/>
            <w:gridSpan w:val="3"/>
            <w:tcBorders>
              <w:top w:val="nil"/>
              <w:left w:val="nil"/>
              <w:bottom w:val="nil"/>
              <w:right w:val="nil"/>
            </w:tcBorders>
          </w:tcPr>
          <w:p w14:paraId="261604B7"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35BFACAF" w14:textId="77777777" w:rsidR="005B597F" w:rsidRPr="00C6761E" w:rsidRDefault="005B597F" w:rsidP="00825BCC">
            <w:pPr>
              <w:pStyle w:val="TAL"/>
            </w:pPr>
            <w:r w:rsidRPr="00C6761E">
              <w:t>Conflict of layer-2 ID for unicast communication is detected</w:t>
            </w:r>
          </w:p>
        </w:tc>
      </w:tr>
      <w:tr w:rsidR="005B597F" w:rsidRPr="00C6761E" w14:paraId="0D33E493"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4D0B1928"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3DD0EA4C"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12B94C7D"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69B819F2"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56C83E24"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5B04D420"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634AC2CA"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461FA031" w14:textId="77777777" w:rsidR="005B597F" w:rsidRPr="00C6761E" w:rsidRDefault="005B597F" w:rsidP="00825BCC">
            <w:pPr>
              <w:pStyle w:val="TAC"/>
            </w:pPr>
            <w:r w:rsidRPr="00C6761E">
              <w:t>0</w:t>
            </w:r>
          </w:p>
        </w:tc>
        <w:tc>
          <w:tcPr>
            <w:tcW w:w="709" w:type="dxa"/>
            <w:gridSpan w:val="3"/>
            <w:tcBorders>
              <w:top w:val="nil"/>
              <w:left w:val="nil"/>
              <w:bottom w:val="nil"/>
              <w:right w:val="nil"/>
            </w:tcBorders>
          </w:tcPr>
          <w:p w14:paraId="4651455A"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36DE6776" w14:textId="77777777" w:rsidR="005B597F" w:rsidRPr="00C6761E" w:rsidRDefault="005B597F" w:rsidP="00825BCC">
            <w:pPr>
              <w:pStyle w:val="TAL"/>
            </w:pPr>
            <w:r w:rsidRPr="00C6761E">
              <w:t>Direct connection is not available anymore</w:t>
            </w:r>
          </w:p>
        </w:tc>
      </w:tr>
      <w:tr w:rsidR="005B597F" w:rsidRPr="00C6761E" w14:paraId="4D648340"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1AD4928D"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6806F912"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6E8E1D2D"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5D0227EE"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36C2B48C"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66952597"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02CFFDAE"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0043BE4D" w14:textId="77777777" w:rsidR="005B597F" w:rsidRPr="00C6761E" w:rsidRDefault="005B597F" w:rsidP="00825BCC">
            <w:pPr>
              <w:pStyle w:val="TAC"/>
            </w:pPr>
            <w:r w:rsidRPr="00C6761E">
              <w:t>1</w:t>
            </w:r>
          </w:p>
        </w:tc>
        <w:tc>
          <w:tcPr>
            <w:tcW w:w="709" w:type="dxa"/>
            <w:gridSpan w:val="3"/>
            <w:tcBorders>
              <w:top w:val="nil"/>
              <w:left w:val="nil"/>
              <w:bottom w:val="nil"/>
              <w:right w:val="nil"/>
            </w:tcBorders>
          </w:tcPr>
          <w:p w14:paraId="41E84B65"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07A12DBE" w14:textId="77777777" w:rsidR="005B597F" w:rsidRPr="00C6761E" w:rsidRDefault="005B597F" w:rsidP="00825BCC">
            <w:pPr>
              <w:pStyle w:val="TAL"/>
            </w:pPr>
            <w:r w:rsidRPr="00C6761E">
              <w:t>Lack of resources for 5G ProSe direct link</w:t>
            </w:r>
          </w:p>
        </w:tc>
      </w:tr>
      <w:tr w:rsidR="005B597F" w:rsidRPr="00C6761E" w14:paraId="63BAF12D"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240C150E"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7E9075A7"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06FE7105"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6A428F47"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167F750E"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32BA60E5"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3323FD9F"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06C57ABB" w14:textId="77777777" w:rsidR="005B597F" w:rsidRPr="00C6761E" w:rsidRDefault="005B597F" w:rsidP="00825BCC">
            <w:pPr>
              <w:pStyle w:val="TAC"/>
            </w:pPr>
            <w:r w:rsidRPr="00C6761E">
              <w:t>0</w:t>
            </w:r>
          </w:p>
        </w:tc>
        <w:tc>
          <w:tcPr>
            <w:tcW w:w="709" w:type="dxa"/>
            <w:gridSpan w:val="3"/>
            <w:tcBorders>
              <w:top w:val="nil"/>
              <w:left w:val="nil"/>
              <w:bottom w:val="nil"/>
              <w:right w:val="nil"/>
            </w:tcBorders>
          </w:tcPr>
          <w:p w14:paraId="610213BA"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27BB9E77" w14:textId="77777777" w:rsidR="005B597F" w:rsidRPr="00C6761E" w:rsidRDefault="005B597F" w:rsidP="00825BCC">
            <w:pPr>
              <w:pStyle w:val="TAL"/>
            </w:pPr>
            <w:r w:rsidRPr="00C6761E">
              <w:t>Authentication failure</w:t>
            </w:r>
          </w:p>
        </w:tc>
      </w:tr>
      <w:tr w:rsidR="005B597F" w:rsidRPr="00C6761E" w14:paraId="655DC94E"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15C34329"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7EF44060"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7B56A3D3"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45D7C6B8"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01EF5E6F"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570676C7"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2E07A1D0"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75D77A28" w14:textId="77777777" w:rsidR="005B597F" w:rsidRPr="00C6761E" w:rsidRDefault="005B597F" w:rsidP="00825BCC">
            <w:pPr>
              <w:pStyle w:val="TAC"/>
            </w:pPr>
            <w:r w:rsidRPr="00C6761E">
              <w:t>1</w:t>
            </w:r>
          </w:p>
        </w:tc>
        <w:tc>
          <w:tcPr>
            <w:tcW w:w="709" w:type="dxa"/>
            <w:gridSpan w:val="3"/>
            <w:tcBorders>
              <w:top w:val="nil"/>
              <w:left w:val="nil"/>
              <w:bottom w:val="nil"/>
              <w:right w:val="nil"/>
            </w:tcBorders>
          </w:tcPr>
          <w:p w14:paraId="66764950"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62E77AC5" w14:textId="77777777" w:rsidR="005B597F" w:rsidRPr="00C6761E" w:rsidRDefault="005B597F" w:rsidP="00825BCC">
            <w:pPr>
              <w:pStyle w:val="TAL"/>
            </w:pPr>
            <w:r w:rsidRPr="00C6761E">
              <w:t>Integrity failure</w:t>
            </w:r>
          </w:p>
        </w:tc>
      </w:tr>
      <w:tr w:rsidR="005B597F" w:rsidRPr="00C6761E" w14:paraId="782E7062"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5A00AB32"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66B492A6"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386AE351"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779F5B50"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377EF171"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1C014CC0"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78EA2D46"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4AD7DA3A" w14:textId="77777777" w:rsidR="005B597F" w:rsidRPr="00C6761E" w:rsidRDefault="005B597F" w:rsidP="00825BCC">
            <w:pPr>
              <w:pStyle w:val="TAC"/>
            </w:pPr>
            <w:r w:rsidRPr="00C6761E">
              <w:t>0</w:t>
            </w:r>
          </w:p>
        </w:tc>
        <w:tc>
          <w:tcPr>
            <w:tcW w:w="709" w:type="dxa"/>
            <w:gridSpan w:val="3"/>
            <w:tcBorders>
              <w:top w:val="nil"/>
              <w:left w:val="nil"/>
              <w:bottom w:val="nil"/>
              <w:right w:val="nil"/>
            </w:tcBorders>
          </w:tcPr>
          <w:p w14:paraId="55DBD064"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6CD666B0" w14:textId="77777777" w:rsidR="005B597F" w:rsidRPr="00C6761E" w:rsidRDefault="005B597F" w:rsidP="00825BCC">
            <w:pPr>
              <w:pStyle w:val="TAL"/>
            </w:pPr>
            <w:r w:rsidRPr="00C6761E">
              <w:t>UE security capabilities mismatch</w:t>
            </w:r>
          </w:p>
        </w:tc>
      </w:tr>
      <w:tr w:rsidR="005B597F" w:rsidRPr="00C6761E" w14:paraId="71D2A150"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289A68F2"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46B8E3CE"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3E083226"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5B78AD40"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3F9B5B19"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4602A8AC"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6F0D991C"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77B7C413" w14:textId="77777777" w:rsidR="005B597F" w:rsidRPr="00C6761E" w:rsidRDefault="005B597F" w:rsidP="00825BCC">
            <w:pPr>
              <w:pStyle w:val="TAC"/>
            </w:pPr>
            <w:r w:rsidRPr="00C6761E">
              <w:t>1</w:t>
            </w:r>
          </w:p>
        </w:tc>
        <w:tc>
          <w:tcPr>
            <w:tcW w:w="709" w:type="dxa"/>
            <w:gridSpan w:val="3"/>
            <w:tcBorders>
              <w:top w:val="nil"/>
              <w:left w:val="nil"/>
              <w:bottom w:val="nil"/>
              <w:right w:val="nil"/>
            </w:tcBorders>
          </w:tcPr>
          <w:p w14:paraId="5FEA054F"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2FDAA402" w14:textId="77777777" w:rsidR="005B597F" w:rsidRPr="00C6761E" w:rsidRDefault="005B597F" w:rsidP="00825BCC">
            <w:pPr>
              <w:pStyle w:val="TAL"/>
            </w:pPr>
            <w:r w:rsidRPr="00C6761E">
              <w:t>LSB of K</w:t>
            </w:r>
            <w:r w:rsidRPr="00C6761E">
              <w:rPr>
                <w:noProof/>
                <w:vertAlign w:val="subscript"/>
                <w:lang w:eastAsia="x-none"/>
              </w:rPr>
              <w:t>NRP-sess</w:t>
            </w:r>
            <w:r w:rsidRPr="00C6761E">
              <w:t xml:space="preserve"> ID conflict</w:t>
            </w:r>
          </w:p>
        </w:tc>
      </w:tr>
      <w:tr w:rsidR="005B597F" w:rsidRPr="00C6761E" w14:paraId="4C820E38"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388369EE" w14:textId="77777777" w:rsidR="005B597F" w:rsidRPr="00C6761E" w:rsidRDefault="005B597F" w:rsidP="00825BCC">
            <w:pPr>
              <w:pStyle w:val="TAC"/>
            </w:pPr>
            <w:r w:rsidRPr="00C6761E">
              <w:t>0</w:t>
            </w:r>
          </w:p>
        </w:tc>
        <w:tc>
          <w:tcPr>
            <w:tcW w:w="285" w:type="dxa"/>
            <w:gridSpan w:val="3"/>
            <w:tcBorders>
              <w:top w:val="nil"/>
              <w:left w:val="nil"/>
              <w:bottom w:val="nil"/>
              <w:right w:val="nil"/>
            </w:tcBorders>
            <w:hideMark/>
          </w:tcPr>
          <w:p w14:paraId="2483B0A5"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6B1C73F8" w14:textId="77777777" w:rsidR="005B597F" w:rsidRPr="00C6761E" w:rsidRDefault="005B597F" w:rsidP="00825BCC">
            <w:pPr>
              <w:pStyle w:val="TAC"/>
            </w:pPr>
            <w:r w:rsidRPr="00C6761E">
              <w:t>0</w:t>
            </w:r>
          </w:p>
        </w:tc>
        <w:tc>
          <w:tcPr>
            <w:tcW w:w="283" w:type="dxa"/>
            <w:gridSpan w:val="3"/>
            <w:tcBorders>
              <w:top w:val="nil"/>
              <w:left w:val="nil"/>
              <w:bottom w:val="nil"/>
              <w:right w:val="nil"/>
            </w:tcBorders>
            <w:hideMark/>
          </w:tcPr>
          <w:p w14:paraId="3D99DC9E"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52B1660D"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7AA4D397" w14:textId="77777777" w:rsidR="005B597F" w:rsidRPr="00C6761E" w:rsidRDefault="005B597F" w:rsidP="00825BCC">
            <w:pPr>
              <w:pStyle w:val="TAC"/>
            </w:pPr>
            <w:r w:rsidRPr="00C6761E">
              <w:t>0</w:t>
            </w:r>
          </w:p>
        </w:tc>
        <w:tc>
          <w:tcPr>
            <w:tcW w:w="284" w:type="dxa"/>
            <w:gridSpan w:val="3"/>
            <w:tcBorders>
              <w:top w:val="nil"/>
              <w:left w:val="nil"/>
              <w:bottom w:val="nil"/>
              <w:right w:val="nil"/>
            </w:tcBorders>
            <w:hideMark/>
          </w:tcPr>
          <w:p w14:paraId="20564404" w14:textId="77777777" w:rsidR="005B597F" w:rsidRPr="00C6761E" w:rsidRDefault="005B597F" w:rsidP="00825BCC">
            <w:pPr>
              <w:pStyle w:val="TAC"/>
            </w:pPr>
            <w:r w:rsidRPr="00C6761E">
              <w:t>1</w:t>
            </w:r>
          </w:p>
        </w:tc>
        <w:tc>
          <w:tcPr>
            <w:tcW w:w="284" w:type="dxa"/>
            <w:gridSpan w:val="3"/>
            <w:tcBorders>
              <w:top w:val="nil"/>
              <w:left w:val="nil"/>
              <w:bottom w:val="nil"/>
              <w:right w:val="nil"/>
            </w:tcBorders>
            <w:hideMark/>
          </w:tcPr>
          <w:p w14:paraId="287C002E" w14:textId="77777777" w:rsidR="005B597F" w:rsidRPr="00C6761E" w:rsidRDefault="005B597F" w:rsidP="00825BCC">
            <w:pPr>
              <w:pStyle w:val="TAC"/>
            </w:pPr>
            <w:r w:rsidRPr="00C6761E">
              <w:t>0</w:t>
            </w:r>
          </w:p>
        </w:tc>
        <w:tc>
          <w:tcPr>
            <w:tcW w:w="709" w:type="dxa"/>
            <w:gridSpan w:val="3"/>
            <w:tcBorders>
              <w:top w:val="nil"/>
              <w:left w:val="nil"/>
              <w:bottom w:val="nil"/>
              <w:right w:val="nil"/>
            </w:tcBorders>
          </w:tcPr>
          <w:p w14:paraId="381FBD6D"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34B2DAD6" w14:textId="77777777" w:rsidR="005B597F" w:rsidRPr="00C6761E" w:rsidRDefault="005B597F" w:rsidP="00825BCC">
            <w:pPr>
              <w:pStyle w:val="TAL"/>
            </w:pPr>
            <w:r w:rsidRPr="00C6761E">
              <w:t>UE PC5 unicast signalling security policy mismatch</w:t>
            </w:r>
          </w:p>
        </w:tc>
      </w:tr>
      <w:tr w:rsidR="005B597F" w:rsidRPr="00C6761E" w14:paraId="26CE7AD9"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34686950" w14:textId="77777777" w:rsidR="005B597F" w:rsidRPr="00C6761E" w:rsidRDefault="005B597F" w:rsidP="00825BCC">
            <w:pPr>
              <w:pStyle w:val="TAC"/>
            </w:pPr>
            <w:r w:rsidRPr="00C6761E">
              <w:rPr>
                <w:lang w:eastAsia="zh-CN"/>
              </w:rPr>
              <w:t>0</w:t>
            </w:r>
          </w:p>
        </w:tc>
        <w:tc>
          <w:tcPr>
            <w:tcW w:w="285" w:type="dxa"/>
            <w:gridSpan w:val="3"/>
            <w:tcBorders>
              <w:top w:val="nil"/>
              <w:left w:val="nil"/>
              <w:bottom w:val="nil"/>
              <w:right w:val="nil"/>
            </w:tcBorders>
            <w:hideMark/>
          </w:tcPr>
          <w:p w14:paraId="249CFC47" w14:textId="77777777" w:rsidR="005B597F" w:rsidRPr="00C6761E" w:rsidRDefault="005B597F" w:rsidP="00825BCC">
            <w:pPr>
              <w:pStyle w:val="TAC"/>
            </w:pPr>
            <w:r w:rsidRPr="00C6761E">
              <w:rPr>
                <w:lang w:eastAsia="zh-CN"/>
              </w:rPr>
              <w:t>0</w:t>
            </w:r>
          </w:p>
        </w:tc>
        <w:tc>
          <w:tcPr>
            <w:tcW w:w="283" w:type="dxa"/>
            <w:gridSpan w:val="3"/>
            <w:tcBorders>
              <w:top w:val="nil"/>
              <w:left w:val="nil"/>
              <w:bottom w:val="nil"/>
              <w:right w:val="nil"/>
            </w:tcBorders>
            <w:hideMark/>
          </w:tcPr>
          <w:p w14:paraId="3586FDF2" w14:textId="77777777" w:rsidR="005B597F" w:rsidRPr="00C6761E" w:rsidRDefault="005B597F" w:rsidP="00825BCC">
            <w:pPr>
              <w:pStyle w:val="TAC"/>
            </w:pPr>
            <w:r w:rsidRPr="00C6761E">
              <w:rPr>
                <w:lang w:eastAsia="zh-CN"/>
              </w:rPr>
              <w:t>0</w:t>
            </w:r>
          </w:p>
        </w:tc>
        <w:tc>
          <w:tcPr>
            <w:tcW w:w="283" w:type="dxa"/>
            <w:gridSpan w:val="3"/>
            <w:tcBorders>
              <w:top w:val="nil"/>
              <w:left w:val="nil"/>
              <w:bottom w:val="nil"/>
              <w:right w:val="nil"/>
            </w:tcBorders>
            <w:hideMark/>
          </w:tcPr>
          <w:p w14:paraId="16C8F1B3" w14:textId="77777777" w:rsidR="005B597F" w:rsidRPr="00C6761E" w:rsidRDefault="005B597F" w:rsidP="00825BCC">
            <w:pPr>
              <w:pStyle w:val="TAC"/>
            </w:pPr>
            <w:r w:rsidRPr="00C6761E">
              <w:rPr>
                <w:lang w:eastAsia="zh-CN"/>
              </w:rPr>
              <w:t>0</w:t>
            </w:r>
          </w:p>
        </w:tc>
        <w:tc>
          <w:tcPr>
            <w:tcW w:w="284" w:type="dxa"/>
            <w:gridSpan w:val="3"/>
            <w:tcBorders>
              <w:top w:val="nil"/>
              <w:left w:val="nil"/>
              <w:bottom w:val="nil"/>
              <w:right w:val="nil"/>
            </w:tcBorders>
            <w:hideMark/>
          </w:tcPr>
          <w:p w14:paraId="35ED3020" w14:textId="77777777" w:rsidR="005B597F" w:rsidRPr="00C6761E" w:rsidRDefault="005B597F" w:rsidP="00825BCC">
            <w:pPr>
              <w:pStyle w:val="TAC"/>
            </w:pPr>
            <w:r w:rsidRPr="00C6761E">
              <w:rPr>
                <w:lang w:eastAsia="zh-CN"/>
              </w:rPr>
              <w:t>1</w:t>
            </w:r>
          </w:p>
        </w:tc>
        <w:tc>
          <w:tcPr>
            <w:tcW w:w="284" w:type="dxa"/>
            <w:gridSpan w:val="3"/>
            <w:tcBorders>
              <w:top w:val="nil"/>
              <w:left w:val="nil"/>
              <w:bottom w:val="nil"/>
              <w:right w:val="nil"/>
            </w:tcBorders>
            <w:hideMark/>
          </w:tcPr>
          <w:p w14:paraId="675C1C21" w14:textId="77777777" w:rsidR="005B597F" w:rsidRPr="00C6761E" w:rsidRDefault="005B597F" w:rsidP="00825BCC">
            <w:pPr>
              <w:pStyle w:val="TAC"/>
            </w:pPr>
            <w:r w:rsidRPr="00C6761E">
              <w:rPr>
                <w:lang w:eastAsia="zh-CN"/>
              </w:rPr>
              <w:t>0</w:t>
            </w:r>
          </w:p>
        </w:tc>
        <w:tc>
          <w:tcPr>
            <w:tcW w:w="284" w:type="dxa"/>
            <w:gridSpan w:val="3"/>
            <w:tcBorders>
              <w:top w:val="nil"/>
              <w:left w:val="nil"/>
              <w:bottom w:val="nil"/>
              <w:right w:val="nil"/>
            </w:tcBorders>
            <w:hideMark/>
          </w:tcPr>
          <w:p w14:paraId="53B01C64" w14:textId="77777777" w:rsidR="005B597F" w:rsidRPr="00C6761E" w:rsidRDefault="005B597F" w:rsidP="00825BCC">
            <w:pPr>
              <w:pStyle w:val="TAC"/>
            </w:pPr>
            <w:r w:rsidRPr="00C6761E">
              <w:rPr>
                <w:lang w:eastAsia="zh-CN"/>
              </w:rPr>
              <w:t>1</w:t>
            </w:r>
          </w:p>
        </w:tc>
        <w:tc>
          <w:tcPr>
            <w:tcW w:w="284" w:type="dxa"/>
            <w:gridSpan w:val="3"/>
            <w:tcBorders>
              <w:top w:val="nil"/>
              <w:left w:val="nil"/>
              <w:bottom w:val="nil"/>
              <w:right w:val="nil"/>
            </w:tcBorders>
            <w:hideMark/>
          </w:tcPr>
          <w:p w14:paraId="263E1294" w14:textId="77777777" w:rsidR="005B597F" w:rsidRPr="00C6761E" w:rsidRDefault="005B597F" w:rsidP="00825BCC">
            <w:pPr>
              <w:pStyle w:val="TAC"/>
            </w:pPr>
            <w:r w:rsidRPr="00C6761E">
              <w:rPr>
                <w:lang w:eastAsia="zh-CN"/>
              </w:rPr>
              <w:t>1</w:t>
            </w:r>
          </w:p>
        </w:tc>
        <w:tc>
          <w:tcPr>
            <w:tcW w:w="709" w:type="dxa"/>
            <w:gridSpan w:val="3"/>
            <w:tcBorders>
              <w:top w:val="nil"/>
              <w:left w:val="nil"/>
              <w:bottom w:val="nil"/>
              <w:right w:val="nil"/>
            </w:tcBorders>
          </w:tcPr>
          <w:p w14:paraId="365B80F9"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6F6F95B0" w14:textId="77777777" w:rsidR="005B597F" w:rsidRPr="00C6761E" w:rsidRDefault="005B597F" w:rsidP="00825BCC">
            <w:pPr>
              <w:pStyle w:val="TAL"/>
            </w:pPr>
            <w:r w:rsidRPr="00C6761E">
              <w:t>Required service not allowed</w:t>
            </w:r>
          </w:p>
        </w:tc>
      </w:tr>
      <w:tr w:rsidR="005B597F" w:rsidRPr="00C6761E" w14:paraId="49F14E01"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5A4B9EB0" w14:textId="77777777" w:rsidR="005B597F" w:rsidRPr="00C6761E" w:rsidRDefault="005B597F" w:rsidP="00825BCC">
            <w:pPr>
              <w:pStyle w:val="TAC"/>
            </w:pPr>
            <w:r w:rsidRPr="00C6761E">
              <w:rPr>
                <w:lang w:eastAsia="zh-CN"/>
              </w:rPr>
              <w:t>0</w:t>
            </w:r>
          </w:p>
        </w:tc>
        <w:tc>
          <w:tcPr>
            <w:tcW w:w="285" w:type="dxa"/>
            <w:gridSpan w:val="3"/>
            <w:tcBorders>
              <w:top w:val="nil"/>
              <w:left w:val="nil"/>
              <w:bottom w:val="nil"/>
              <w:right w:val="nil"/>
            </w:tcBorders>
            <w:hideMark/>
          </w:tcPr>
          <w:p w14:paraId="2213A732" w14:textId="77777777" w:rsidR="005B597F" w:rsidRPr="00C6761E" w:rsidRDefault="005B597F" w:rsidP="00825BCC">
            <w:pPr>
              <w:pStyle w:val="TAC"/>
            </w:pPr>
            <w:r w:rsidRPr="00C6761E">
              <w:rPr>
                <w:lang w:eastAsia="zh-CN"/>
              </w:rPr>
              <w:t>0</w:t>
            </w:r>
          </w:p>
        </w:tc>
        <w:tc>
          <w:tcPr>
            <w:tcW w:w="283" w:type="dxa"/>
            <w:gridSpan w:val="3"/>
            <w:tcBorders>
              <w:top w:val="nil"/>
              <w:left w:val="nil"/>
              <w:bottom w:val="nil"/>
              <w:right w:val="nil"/>
            </w:tcBorders>
            <w:hideMark/>
          </w:tcPr>
          <w:p w14:paraId="6701FA29" w14:textId="77777777" w:rsidR="005B597F" w:rsidRPr="00C6761E" w:rsidRDefault="005B597F" w:rsidP="00825BCC">
            <w:pPr>
              <w:pStyle w:val="TAC"/>
            </w:pPr>
            <w:r w:rsidRPr="00C6761E">
              <w:rPr>
                <w:lang w:eastAsia="zh-CN"/>
              </w:rPr>
              <w:t>0</w:t>
            </w:r>
          </w:p>
        </w:tc>
        <w:tc>
          <w:tcPr>
            <w:tcW w:w="283" w:type="dxa"/>
            <w:gridSpan w:val="3"/>
            <w:tcBorders>
              <w:top w:val="nil"/>
              <w:left w:val="nil"/>
              <w:bottom w:val="nil"/>
              <w:right w:val="nil"/>
            </w:tcBorders>
            <w:hideMark/>
          </w:tcPr>
          <w:p w14:paraId="51E6DE4B" w14:textId="77777777" w:rsidR="005B597F" w:rsidRPr="00C6761E" w:rsidRDefault="005B597F" w:rsidP="00825BCC">
            <w:pPr>
              <w:pStyle w:val="TAC"/>
            </w:pPr>
            <w:r w:rsidRPr="00C6761E">
              <w:rPr>
                <w:lang w:eastAsia="zh-CN"/>
              </w:rPr>
              <w:t>0</w:t>
            </w:r>
          </w:p>
        </w:tc>
        <w:tc>
          <w:tcPr>
            <w:tcW w:w="284" w:type="dxa"/>
            <w:gridSpan w:val="3"/>
            <w:tcBorders>
              <w:top w:val="nil"/>
              <w:left w:val="nil"/>
              <w:bottom w:val="nil"/>
              <w:right w:val="nil"/>
            </w:tcBorders>
            <w:hideMark/>
          </w:tcPr>
          <w:p w14:paraId="20EAD690" w14:textId="77777777" w:rsidR="005B597F" w:rsidRPr="00C6761E" w:rsidRDefault="005B597F" w:rsidP="00825BCC">
            <w:pPr>
              <w:pStyle w:val="TAC"/>
            </w:pPr>
            <w:r w:rsidRPr="00C6761E">
              <w:rPr>
                <w:lang w:eastAsia="zh-CN"/>
              </w:rPr>
              <w:t>1</w:t>
            </w:r>
          </w:p>
        </w:tc>
        <w:tc>
          <w:tcPr>
            <w:tcW w:w="284" w:type="dxa"/>
            <w:gridSpan w:val="3"/>
            <w:tcBorders>
              <w:top w:val="nil"/>
              <w:left w:val="nil"/>
              <w:bottom w:val="nil"/>
              <w:right w:val="nil"/>
            </w:tcBorders>
            <w:hideMark/>
          </w:tcPr>
          <w:p w14:paraId="6C361AB1" w14:textId="77777777" w:rsidR="005B597F" w:rsidRPr="00C6761E" w:rsidRDefault="005B597F" w:rsidP="00825BCC">
            <w:pPr>
              <w:pStyle w:val="TAC"/>
            </w:pPr>
            <w:r w:rsidRPr="00C6761E">
              <w:rPr>
                <w:lang w:eastAsia="zh-CN"/>
              </w:rPr>
              <w:t>1</w:t>
            </w:r>
          </w:p>
        </w:tc>
        <w:tc>
          <w:tcPr>
            <w:tcW w:w="284" w:type="dxa"/>
            <w:gridSpan w:val="3"/>
            <w:tcBorders>
              <w:top w:val="nil"/>
              <w:left w:val="nil"/>
              <w:bottom w:val="nil"/>
              <w:right w:val="nil"/>
            </w:tcBorders>
            <w:hideMark/>
          </w:tcPr>
          <w:p w14:paraId="72AAE3F8" w14:textId="77777777" w:rsidR="005B597F" w:rsidRPr="00C6761E" w:rsidRDefault="005B597F" w:rsidP="00825BCC">
            <w:pPr>
              <w:pStyle w:val="TAC"/>
            </w:pPr>
            <w:r w:rsidRPr="00C6761E">
              <w:rPr>
                <w:lang w:eastAsia="zh-CN"/>
              </w:rPr>
              <w:t>0</w:t>
            </w:r>
          </w:p>
        </w:tc>
        <w:tc>
          <w:tcPr>
            <w:tcW w:w="284" w:type="dxa"/>
            <w:gridSpan w:val="3"/>
            <w:tcBorders>
              <w:top w:val="nil"/>
              <w:left w:val="nil"/>
              <w:bottom w:val="nil"/>
              <w:right w:val="nil"/>
            </w:tcBorders>
            <w:hideMark/>
          </w:tcPr>
          <w:p w14:paraId="20F8A20C" w14:textId="77777777" w:rsidR="005B597F" w:rsidRPr="00C6761E" w:rsidRDefault="005B597F" w:rsidP="00825BCC">
            <w:pPr>
              <w:pStyle w:val="TAC"/>
            </w:pPr>
            <w:r w:rsidRPr="00C6761E">
              <w:rPr>
                <w:lang w:eastAsia="zh-CN"/>
              </w:rPr>
              <w:t>0</w:t>
            </w:r>
          </w:p>
        </w:tc>
        <w:tc>
          <w:tcPr>
            <w:tcW w:w="709" w:type="dxa"/>
            <w:gridSpan w:val="3"/>
            <w:tcBorders>
              <w:top w:val="nil"/>
              <w:left w:val="nil"/>
              <w:bottom w:val="nil"/>
              <w:right w:val="nil"/>
            </w:tcBorders>
          </w:tcPr>
          <w:p w14:paraId="7D6D710F"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6A975052" w14:textId="77777777" w:rsidR="005B597F" w:rsidRPr="00C6761E" w:rsidRDefault="005B597F" w:rsidP="00825BCC">
            <w:pPr>
              <w:pStyle w:val="TAL"/>
            </w:pPr>
            <w:r w:rsidRPr="00C6761E">
              <w:rPr>
                <w:lang w:eastAsia="zh-CN"/>
              </w:rPr>
              <w:t>Security policy not aligned</w:t>
            </w:r>
          </w:p>
        </w:tc>
      </w:tr>
      <w:tr w:rsidR="005B597F" w:rsidRPr="00C6761E" w14:paraId="462CD3AB"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494A4BA3" w14:textId="77777777" w:rsidR="005B597F" w:rsidRPr="00C6761E" w:rsidRDefault="005B597F" w:rsidP="00825BCC">
            <w:pPr>
              <w:pStyle w:val="TAC"/>
            </w:pPr>
            <w:r w:rsidRPr="00C6761E">
              <w:rPr>
                <w:lang w:eastAsia="zh-CN"/>
              </w:rPr>
              <w:t>0</w:t>
            </w:r>
          </w:p>
        </w:tc>
        <w:tc>
          <w:tcPr>
            <w:tcW w:w="285" w:type="dxa"/>
            <w:gridSpan w:val="3"/>
            <w:tcBorders>
              <w:top w:val="nil"/>
              <w:left w:val="nil"/>
              <w:bottom w:val="nil"/>
              <w:right w:val="nil"/>
            </w:tcBorders>
            <w:hideMark/>
          </w:tcPr>
          <w:p w14:paraId="42448CCC" w14:textId="77777777" w:rsidR="005B597F" w:rsidRPr="00C6761E" w:rsidRDefault="005B597F" w:rsidP="00825BCC">
            <w:pPr>
              <w:pStyle w:val="TAC"/>
            </w:pPr>
            <w:r w:rsidRPr="00C6761E">
              <w:rPr>
                <w:lang w:eastAsia="zh-CN"/>
              </w:rPr>
              <w:t>0</w:t>
            </w:r>
          </w:p>
        </w:tc>
        <w:tc>
          <w:tcPr>
            <w:tcW w:w="283" w:type="dxa"/>
            <w:gridSpan w:val="3"/>
            <w:tcBorders>
              <w:top w:val="nil"/>
              <w:left w:val="nil"/>
              <w:bottom w:val="nil"/>
              <w:right w:val="nil"/>
            </w:tcBorders>
            <w:hideMark/>
          </w:tcPr>
          <w:p w14:paraId="5ADA4D1E" w14:textId="77777777" w:rsidR="005B597F" w:rsidRPr="00C6761E" w:rsidRDefault="005B597F" w:rsidP="00825BCC">
            <w:pPr>
              <w:pStyle w:val="TAC"/>
            </w:pPr>
            <w:r w:rsidRPr="00C6761E">
              <w:rPr>
                <w:lang w:eastAsia="zh-CN"/>
              </w:rPr>
              <w:t>0</w:t>
            </w:r>
          </w:p>
        </w:tc>
        <w:tc>
          <w:tcPr>
            <w:tcW w:w="283" w:type="dxa"/>
            <w:gridSpan w:val="3"/>
            <w:tcBorders>
              <w:top w:val="nil"/>
              <w:left w:val="nil"/>
              <w:bottom w:val="nil"/>
              <w:right w:val="nil"/>
            </w:tcBorders>
            <w:hideMark/>
          </w:tcPr>
          <w:p w14:paraId="03CD5E08" w14:textId="77777777" w:rsidR="005B597F" w:rsidRPr="00C6761E" w:rsidRDefault="005B597F" w:rsidP="00825BCC">
            <w:pPr>
              <w:pStyle w:val="TAC"/>
            </w:pPr>
            <w:r w:rsidRPr="00C6761E">
              <w:rPr>
                <w:lang w:eastAsia="zh-CN"/>
              </w:rPr>
              <w:t>0</w:t>
            </w:r>
          </w:p>
        </w:tc>
        <w:tc>
          <w:tcPr>
            <w:tcW w:w="284" w:type="dxa"/>
            <w:gridSpan w:val="3"/>
            <w:tcBorders>
              <w:top w:val="nil"/>
              <w:left w:val="nil"/>
              <w:bottom w:val="nil"/>
              <w:right w:val="nil"/>
            </w:tcBorders>
            <w:hideMark/>
          </w:tcPr>
          <w:p w14:paraId="789CFC1F" w14:textId="77777777" w:rsidR="005B597F" w:rsidRPr="00C6761E" w:rsidRDefault="005B597F" w:rsidP="00825BCC">
            <w:pPr>
              <w:pStyle w:val="TAC"/>
            </w:pPr>
            <w:r w:rsidRPr="00C6761E">
              <w:rPr>
                <w:lang w:eastAsia="zh-CN"/>
              </w:rPr>
              <w:t>1</w:t>
            </w:r>
          </w:p>
        </w:tc>
        <w:tc>
          <w:tcPr>
            <w:tcW w:w="284" w:type="dxa"/>
            <w:gridSpan w:val="3"/>
            <w:tcBorders>
              <w:top w:val="nil"/>
              <w:left w:val="nil"/>
              <w:bottom w:val="nil"/>
              <w:right w:val="nil"/>
            </w:tcBorders>
            <w:hideMark/>
          </w:tcPr>
          <w:p w14:paraId="39811956" w14:textId="77777777" w:rsidR="005B597F" w:rsidRPr="00C6761E" w:rsidRDefault="005B597F" w:rsidP="00825BCC">
            <w:pPr>
              <w:pStyle w:val="TAC"/>
            </w:pPr>
            <w:r w:rsidRPr="00C6761E">
              <w:rPr>
                <w:lang w:eastAsia="zh-CN"/>
              </w:rPr>
              <w:t>1</w:t>
            </w:r>
          </w:p>
        </w:tc>
        <w:tc>
          <w:tcPr>
            <w:tcW w:w="284" w:type="dxa"/>
            <w:gridSpan w:val="3"/>
            <w:tcBorders>
              <w:top w:val="nil"/>
              <w:left w:val="nil"/>
              <w:bottom w:val="nil"/>
              <w:right w:val="nil"/>
            </w:tcBorders>
            <w:hideMark/>
          </w:tcPr>
          <w:p w14:paraId="28B5DD9F" w14:textId="77777777" w:rsidR="005B597F" w:rsidRPr="00C6761E" w:rsidRDefault="005B597F" w:rsidP="00825BCC">
            <w:pPr>
              <w:pStyle w:val="TAC"/>
            </w:pPr>
            <w:r w:rsidRPr="00C6761E">
              <w:rPr>
                <w:lang w:eastAsia="zh-CN"/>
              </w:rPr>
              <w:t>0</w:t>
            </w:r>
          </w:p>
        </w:tc>
        <w:tc>
          <w:tcPr>
            <w:tcW w:w="284" w:type="dxa"/>
            <w:gridSpan w:val="3"/>
            <w:tcBorders>
              <w:top w:val="nil"/>
              <w:left w:val="nil"/>
              <w:bottom w:val="nil"/>
              <w:right w:val="nil"/>
            </w:tcBorders>
            <w:hideMark/>
          </w:tcPr>
          <w:p w14:paraId="6403ED62" w14:textId="77777777" w:rsidR="005B597F" w:rsidRPr="00C6761E" w:rsidRDefault="005B597F" w:rsidP="00825BCC">
            <w:pPr>
              <w:pStyle w:val="TAC"/>
            </w:pPr>
            <w:r w:rsidRPr="00C6761E">
              <w:rPr>
                <w:lang w:eastAsia="zh-CN"/>
              </w:rPr>
              <w:t>1</w:t>
            </w:r>
          </w:p>
        </w:tc>
        <w:tc>
          <w:tcPr>
            <w:tcW w:w="709" w:type="dxa"/>
            <w:gridSpan w:val="3"/>
            <w:tcBorders>
              <w:top w:val="nil"/>
              <w:left w:val="nil"/>
              <w:bottom w:val="nil"/>
              <w:right w:val="nil"/>
            </w:tcBorders>
          </w:tcPr>
          <w:p w14:paraId="05B6B387"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4D11FD3C" w14:textId="77777777" w:rsidR="005B597F" w:rsidRPr="00C6761E" w:rsidRDefault="005B597F" w:rsidP="00825BCC">
            <w:pPr>
              <w:pStyle w:val="TAL"/>
            </w:pPr>
            <w:r w:rsidRPr="00C6761E">
              <w:t>Congestion situation</w:t>
            </w:r>
          </w:p>
        </w:tc>
      </w:tr>
      <w:tr w:rsidR="005B597F" w:rsidRPr="00C6761E" w14:paraId="37F962E7"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40C11E0A" w14:textId="77777777" w:rsidR="005B597F" w:rsidRPr="00C6761E" w:rsidRDefault="005B597F" w:rsidP="00825BCC">
            <w:pPr>
              <w:pStyle w:val="TAC"/>
            </w:pPr>
            <w:r w:rsidRPr="00C6761E">
              <w:rPr>
                <w:lang w:eastAsia="zh-CN"/>
              </w:rPr>
              <w:t>0</w:t>
            </w:r>
          </w:p>
        </w:tc>
        <w:tc>
          <w:tcPr>
            <w:tcW w:w="285" w:type="dxa"/>
            <w:gridSpan w:val="3"/>
            <w:tcBorders>
              <w:top w:val="nil"/>
              <w:left w:val="nil"/>
              <w:bottom w:val="nil"/>
              <w:right w:val="nil"/>
            </w:tcBorders>
            <w:hideMark/>
          </w:tcPr>
          <w:p w14:paraId="4BAA3415" w14:textId="77777777" w:rsidR="005B597F" w:rsidRPr="00C6761E" w:rsidRDefault="005B597F" w:rsidP="00825BCC">
            <w:pPr>
              <w:pStyle w:val="TAC"/>
            </w:pPr>
            <w:r w:rsidRPr="00C6761E">
              <w:rPr>
                <w:lang w:eastAsia="zh-CN"/>
              </w:rPr>
              <w:t>0</w:t>
            </w:r>
          </w:p>
        </w:tc>
        <w:tc>
          <w:tcPr>
            <w:tcW w:w="283" w:type="dxa"/>
            <w:gridSpan w:val="3"/>
            <w:tcBorders>
              <w:top w:val="nil"/>
              <w:left w:val="nil"/>
              <w:bottom w:val="nil"/>
              <w:right w:val="nil"/>
            </w:tcBorders>
            <w:hideMark/>
          </w:tcPr>
          <w:p w14:paraId="5B9CEA49" w14:textId="77777777" w:rsidR="005B597F" w:rsidRPr="00C6761E" w:rsidRDefault="005B597F" w:rsidP="00825BCC">
            <w:pPr>
              <w:pStyle w:val="TAC"/>
            </w:pPr>
            <w:r w:rsidRPr="00C6761E">
              <w:rPr>
                <w:lang w:eastAsia="zh-CN"/>
              </w:rPr>
              <w:t>0</w:t>
            </w:r>
          </w:p>
        </w:tc>
        <w:tc>
          <w:tcPr>
            <w:tcW w:w="283" w:type="dxa"/>
            <w:gridSpan w:val="3"/>
            <w:tcBorders>
              <w:top w:val="nil"/>
              <w:left w:val="nil"/>
              <w:bottom w:val="nil"/>
              <w:right w:val="nil"/>
            </w:tcBorders>
            <w:hideMark/>
          </w:tcPr>
          <w:p w14:paraId="2DD4D880" w14:textId="77777777" w:rsidR="005B597F" w:rsidRPr="00C6761E" w:rsidRDefault="005B597F" w:rsidP="00825BCC">
            <w:pPr>
              <w:pStyle w:val="TAC"/>
            </w:pPr>
            <w:r w:rsidRPr="00C6761E">
              <w:rPr>
                <w:lang w:eastAsia="zh-CN"/>
              </w:rPr>
              <w:t>0</w:t>
            </w:r>
          </w:p>
        </w:tc>
        <w:tc>
          <w:tcPr>
            <w:tcW w:w="284" w:type="dxa"/>
            <w:gridSpan w:val="3"/>
            <w:tcBorders>
              <w:top w:val="nil"/>
              <w:left w:val="nil"/>
              <w:bottom w:val="nil"/>
              <w:right w:val="nil"/>
            </w:tcBorders>
            <w:hideMark/>
          </w:tcPr>
          <w:p w14:paraId="59826224" w14:textId="77777777" w:rsidR="005B597F" w:rsidRPr="00C6761E" w:rsidRDefault="005B597F" w:rsidP="00825BCC">
            <w:pPr>
              <w:pStyle w:val="TAC"/>
            </w:pPr>
            <w:r w:rsidRPr="00C6761E">
              <w:rPr>
                <w:lang w:eastAsia="zh-CN"/>
              </w:rPr>
              <w:t>1</w:t>
            </w:r>
          </w:p>
        </w:tc>
        <w:tc>
          <w:tcPr>
            <w:tcW w:w="284" w:type="dxa"/>
            <w:gridSpan w:val="3"/>
            <w:tcBorders>
              <w:top w:val="nil"/>
              <w:left w:val="nil"/>
              <w:bottom w:val="nil"/>
              <w:right w:val="nil"/>
            </w:tcBorders>
            <w:hideMark/>
          </w:tcPr>
          <w:p w14:paraId="79FBEF64" w14:textId="77777777" w:rsidR="005B597F" w:rsidRPr="00C6761E" w:rsidRDefault="005B597F" w:rsidP="00825BCC">
            <w:pPr>
              <w:pStyle w:val="TAC"/>
            </w:pPr>
            <w:r w:rsidRPr="00C6761E">
              <w:rPr>
                <w:lang w:eastAsia="zh-CN"/>
              </w:rPr>
              <w:t>1</w:t>
            </w:r>
          </w:p>
        </w:tc>
        <w:tc>
          <w:tcPr>
            <w:tcW w:w="284" w:type="dxa"/>
            <w:gridSpan w:val="3"/>
            <w:tcBorders>
              <w:top w:val="nil"/>
              <w:left w:val="nil"/>
              <w:bottom w:val="nil"/>
              <w:right w:val="nil"/>
            </w:tcBorders>
            <w:hideMark/>
          </w:tcPr>
          <w:p w14:paraId="511BDA3F" w14:textId="77777777" w:rsidR="005B597F" w:rsidRPr="00C6761E" w:rsidRDefault="005B597F" w:rsidP="00825BCC">
            <w:pPr>
              <w:pStyle w:val="TAC"/>
            </w:pPr>
            <w:r w:rsidRPr="00C6761E">
              <w:rPr>
                <w:lang w:eastAsia="zh-CN"/>
              </w:rPr>
              <w:t>1</w:t>
            </w:r>
          </w:p>
        </w:tc>
        <w:tc>
          <w:tcPr>
            <w:tcW w:w="284" w:type="dxa"/>
            <w:gridSpan w:val="3"/>
            <w:tcBorders>
              <w:top w:val="nil"/>
              <w:left w:val="nil"/>
              <w:bottom w:val="nil"/>
              <w:right w:val="nil"/>
            </w:tcBorders>
            <w:hideMark/>
          </w:tcPr>
          <w:p w14:paraId="349073BC" w14:textId="77777777" w:rsidR="005B597F" w:rsidRPr="00C6761E" w:rsidRDefault="005B597F" w:rsidP="00825BCC">
            <w:pPr>
              <w:pStyle w:val="TAC"/>
            </w:pPr>
            <w:r w:rsidRPr="00C6761E">
              <w:rPr>
                <w:lang w:eastAsia="zh-CN"/>
              </w:rPr>
              <w:t>0</w:t>
            </w:r>
          </w:p>
        </w:tc>
        <w:tc>
          <w:tcPr>
            <w:tcW w:w="709" w:type="dxa"/>
            <w:gridSpan w:val="3"/>
            <w:tcBorders>
              <w:top w:val="nil"/>
              <w:left w:val="nil"/>
              <w:bottom w:val="nil"/>
              <w:right w:val="nil"/>
            </w:tcBorders>
          </w:tcPr>
          <w:p w14:paraId="24B4CCC3"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47202A08" w14:textId="77777777" w:rsidR="005B597F" w:rsidRPr="00C6761E" w:rsidRDefault="005B597F" w:rsidP="00825BCC">
            <w:pPr>
              <w:pStyle w:val="TAL"/>
            </w:pPr>
            <w:r w:rsidRPr="00C6761E">
              <w:t>Authentication synchronisation error</w:t>
            </w:r>
          </w:p>
        </w:tc>
      </w:tr>
      <w:tr w:rsidR="005B597F" w:rsidRPr="00C6761E" w14:paraId="22C8EFE6" w14:textId="77777777" w:rsidTr="00825BCC">
        <w:trPr>
          <w:gridBefore w:val="2"/>
          <w:wBefore w:w="66" w:type="dxa"/>
          <w:jc w:val="center"/>
        </w:trPr>
        <w:tc>
          <w:tcPr>
            <w:tcW w:w="284" w:type="dxa"/>
            <w:gridSpan w:val="3"/>
            <w:tcBorders>
              <w:top w:val="nil"/>
              <w:left w:val="single" w:sz="4" w:space="0" w:color="auto"/>
              <w:bottom w:val="nil"/>
              <w:right w:val="nil"/>
            </w:tcBorders>
          </w:tcPr>
          <w:p w14:paraId="75540444" w14:textId="77777777" w:rsidR="005B597F" w:rsidRPr="00C6761E" w:rsidRDefault="005B597F" w:rsidP="00825BCC">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3334A86E" w14:textId="77777777" w:rsidR="005B597F" w:rsidRPr="00C6761E" w:rsidRDefault="005B597F" w:rsidP="00825BCC">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062E4407" w14:textId="77777777" w:rsidR="005B597F" w:rsidRPr="00C6761E" w:rsidRDefault="005B597F" w:rsidP="00825BCC">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37F47FA2"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39D14172" w14:textId="77777777" w:rsidR="005B597F" w:rsidRPr="00C6761E" w:rsidRDefault="005B597F" w:rsidP="00825BCC">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2BC872DB" w14:textId="77777777" w:rsidR="005B597F" w:rsidRPr="00C6761E" w:rsidRDefault="005B597F" w:rsidP="00825BCC">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43EAF720" w14:textId="77777777" w:rsidR="005B597F" w:rsidRPr="00C6761E" w:rsidRDefault="005B597F" w:rsidP="00825BCC">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28176FFA" w14:textId="77777777" w:rsidR="005B597F" w:rsidRPr="00C6761E" w:rsidRDefault="005B597F" w:rsidP="00825BCC">
            <w:pPr>
              <w:pStyle w:val="TAC"/>
              <w:rPr>
                <w:lang w:eastAsia="zh-CN"/>
              </w:rPr>
            </w:pPr>
            <w:r w:rsidRPr="00C6761E">
              <w:rPr>
                <w:rFonts w:hint="eastAsia"/>
                <w:lang w:eastAsia="zh-CN"/>
              </w:rPr>
              <w:t>1</w:t>
            </w:r>
          </w:p>
        </w:tc>
        <w:tc>
          <w:tcPr>
            <w:tcW w:w="709" w:type="dxa"/>
            <w:gridSpan w:val="3"/>
            <w:tcBorders>
              <w:top w:val="nil"/>
              <w:left w:val="nil"/>
              <w:bottom w:val="nil"/>
              <w:right w:val="nil"/>
            </w:tcBorders>
          </w:tcPr>
          <w:p w14:paraId="262F8C22" w14:textId="77777777" w:rsidR="005B597F" w:rsidRPr="00C6761E" w:rsidRDefault="005B597F" w:rsidP="00825BCC">
            <w:pPr>
              <w:pStyle w:val="TAC"/>
            </w:pPr>
          </w:p>
        </w:tc>
        <w:tc>
          <w:tcPr>
            <w:tcW w:w="4111" w:type="dxa"/>
            <w:gridSpan w:val="3"/>
            <w:tcBorders>
              <w:top w:val="nil"/>
              <w:left w:val="nil"/>
              <w:bottom w:val="nil"/>
              <w:right w:val="single" w:sz="4" w:space="0" w:color="auto"/>
            </w:tcBorders>
          </w:tcPr>
          <w:p w14:paraId="091FC4AE" w14:textId="77777777" w:rsidR="005B597F" w:rsidRPr="00C6761E" w:rsidRDefault="005B597F" w:rsidP="00825BCC">
            <w:pPr>
              <w:pStyle w:val="TAL"/>
            </w:pPr>
            <w:r w:rsidRPr="00C6761E">
              <w:t>Security procedure failure of 5G ProSe UE-to-network relay</w:t>
            </w:r>
          </w:p>
        </w:tc>
      </w:tr>
      <w:tr w:rsidR="005B597F" w:rsidRPr="00C6761E" w14:paraId="1335611B" w14:textId="77777777" w:rsidTr="00825BCC">
        <w:trPr>
          <w:gridBefore w:val="2"/>
          <w:wBefore w:w="66" w:type="dxa"/>
          <w:jc w:val="center"/>
        </w:trPr>
        <w:tc>
          <w:tcPr>
            <w:tcW w:w="284" w:type="dxa"/>
            <w:gridSpan w:val="3"/>
            <w:tcBorders>
              <w:top w:val="nil"/>
              <w:left w:val="single" w:sz="4" w:space="0" w:color="auto"/>
              <w:bottom w:val="nil"/>
              <w:right w:val="nil"/>
            </w:tcBorders>
          </w:tcPr>
          <w:p w14:paraId="11A8163C" w14:textId="77777777" w:rsidR="005B597F" w:rsidRPr="00C6761E" w:rsidRDefault="005B597F" w:rsidP="00825BCC">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7869C0CD" w14:textId="77777777" w:rsidR="005B597F" w:rsidRPr="00C6761E" w:rsidRDefault="005B597F" w:rsidP="00825BCC">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0C1683D8" w14:textId="77777777" w:rsidR="005B597F" w:rsidRPr="00C6761E" w:rsidRDefault="005B597F" w:rsidP="00825BCC">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56CCA340" w14:textId="77777777" w:rsidR="005B597F" w:rsidRPr="00C6761E" w:rsidRDefault="005B597F" w:rsidP="00825BCC">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039FA76B"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1EE66D32"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08F7C8EC"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24E3AA3A" w14:textId="77777777" w:rsidR="005B597F" w:rsidRPr="00C6761E" w:rsidRDefault="005B597F" w:rsidP="00825BCC">
            <w:pPr>
              <w:pStyle w:val="TAC"/>
              <w:rPr>
                <w:lang w:eastAsia="zh-CN"/>
              </w:rPr>
            </w:pPr>
            <w:r w:rsidRPr="00C6761E">
              <w:rPr>
                <w:rFonts w:hint="eastAsia"/>
                <w:lang w:eastAsia="zh-CN"/>
              </w:rPr>
              <w:t>0</w:t>
            </w:r>
          </w:p>
        </w:tc>
        <w:tc>
          <w:tcPr>
            <w:tcW w:w="709" w:type="dxa"/>
            <w:gridSpan w:val="3"/>
            <w:tcBorders>
              <w:top w:val="nil"/>
              <w:left w:val="nil"/>
              <w:bottom w:val="nil"/>
              <w:right w:val="nil"/>
            </w:tcBorders>
          </w:tcPr>
          <w:p w14:paraId="4D063827" w14:textId="77777777" w:rsidR="005B597F" w:rsidRPr="00C6761E" w:rsidRDefault="005B597F" w:rsidP="00825BCC">
            <w:pPr>
              <w:pStyle w:val="TAC"/>
            </w:pPr>
          </w:p>
        </w:tc>
        <w:tc>
          <w:tcPr>
            <w:tcW w:w="4111" w:type="dxa"/>
            <w:gridSpan w:val="3"/>
            <w:tcBorders>
              <w:top w:val="nil"/>
              <w:left w:val="nil"/>
              <w:bottom w:val="nil"/>
              <w:right w:val="single" w:sz="4" w:space="0" w:color="auto"/>
            </w:tcBorders>
          </w:tcPr>
          <w:p w14:paraId="02A51C25" w14:textId="77777777" w:rsidR="005B597F" w:rsidRPr="00C6761E" w:rsidRDefault="005B597F" w:rsidP="00825BCC">
            <w:pPr>
              <w:pStyle w:val="TAL"/>
            </w:pPr>
            <w:r w:rsidRPr="00C6761E">
              <w:t>Unknown target UE</w:t>
            </w:r>
            <w:r w:rsidRPr="00C6761E">
              <w:rPr>
                <w:noProof/>
              </w:rPr>
              <w:t>'</w:t>
            </w:r>
            <w:r w:rsidRPr="00C6761E">
              <w:t>s IP address/prefix or target UE</w:t>
            </w:r>
            <w:r w:rsidRPr="00C6761E">
              <w:rPr>
                <w:noProof/>
              </w:rPr>
              <w:t>'</w:t>
            </w:r>
            <w:r w:rsidRPr="00C6761E">
              <w:t>s Application layer ID</w:t>
            </w:r>
          </w:p>
        </w:tc>
      </w:tr>
      <w:tr w:rsidR="005B597F" w:rsidRPr="00C6761E" w14:paraId="585627C8" w14:textId="77777777" w:rsidTr="00825BCC">
        <w:trPr>
          <w:gridBefore w:val="2"/>
          <w:wBefore w:w="66" w:type="dxa"/>
          <w:jc w:val="center"/>
        </w:trPr>
        <w:tc>
          <w:tcPr>
            <w:tcW w:w="284" w:type="dxa"/>
            <w:gridSpan w:val="3"/>
            <w:tcBorders>
              <w:top w:val="nil"/>
              <w:left w:val="single" w:sz="4" w:space="0" w:color="auto"/>
              <w:bottom w:val="nil"/>
              <w:right w:val="nil"/>
            </w:tcBorders>
          </w:tcPr>
          <w:p w14:paraId="01DAFBFE" w14:textId="77777777" w:rsidR="005B597F" w:rsidRPr="00C6761E" w:rsidRDefault="005B597F" w:rsidP="00825BCC">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4901E5B6" w14:textId="77777777" w:rsidR="005B597F" w:rsidRPr="00C6761E" w:rsidRDefault="005B597F" w:rsidP="00825BCC">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68D657ED" w14:textId="77777777" w:rsidR="005B597F" w:rsidRPr="00C6761E" w:rsidRDefault="005B597F" w:rsidP="00825BCC">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01F803A8" w14:textId="77777777" w:rsidR="005B597F" w:rsidRPr="00C6761E" w:rsidRDefault="005B597F" w:rsidP="00825BCC">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22B0EE5E"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78B557AD"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5FF17C49"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4E39E0D9" w14:textId="77777777" w:rsidR="005B597F" w:rsidRPr="00C6761E" w:rsidRDefault="005B597F" w:rsidP="00825BCC">
            <w:pPr>
              <w:pStyle w:val="TAC"/>
              <w:rPr>
                <w:lang w:eastAsia="zh-CN"/>
              </w:rPr>
            </w:pPr>
            <w:r w:rsidRPr="00C6761E">
              <w:rPr>
                <w:rFonts w:hint="eastAsia"/>
                <w:lang w:eastAsia="zh-CN"/>
              </w:rPr>
              <w:t>1</w:t>
            </w:r>
          </w:p>
        </w:tc>
        <w:tc>
          <w:tcPr>
            <w:tcW w:w="709" w:type="dxa"/>
            <w:gridSpan w:val="3"/>
            <w:tcBorders>
              <w:top w:val="nil"/>
              <w:left w:val="nil"/>
              <w:bottom w:val="nil"/>
              <w:right w:val="nil"/>
            </w:tcBorders>
          </w:tcPr>
          <w:p w14:paraId="1D73C6FE" w14:textId="77777777" w:rsidR="005B597F" w:rsidRPr="00C6761E" w:rsidRDefault="005B597F" w:rsidP="00825BCC">
            <w:pPr>
              <w:pStyle w:val="TAC"/>
            </w:pPr>
          </w:p>
        </w:tc>
        <w:tc>
          <w:tcPr>
            <w:tcW w:w="4111" w:type="dxa"/>
            <w:gridSpan w:val="3"/>
            <w:tcBorders>
              <w:top w:val="nil"/>
              <w:left w:val="nil"/>
              <w:bottom w:val="nil"/>
              <w:right w:val="single" w:sz="4" w:space="0" w:color="auto"/>
            </w:tcBorders>
          </w:tcPr>
          <w:p w14:paraId="7DA5AFCC" w14:textId="77777777" w:rsidR="005B597F" w:rsidRPr="00C6761E" w:rsidRDefault="005B597F" w:rsidP="00825BCC">
            <w:pPr>
              <w:pStyle w:val="TAL"/>
            </w:pPr>
            <w:r w:rsidRPr="00C6761E">
              <w:t>Unknown initiating end UE</w:t>
            </w:r>
            <w:r w:rsidRPr="00C6761E">
              <w:rPr>
                <w:noProof/>
              </w:rPr>
              <w:t>'</w:t>
            </w:r>
            <w:r w:rsidRPr="00C6761E">
              <w:t>s IP address/prefix or initiating UE</w:t>
            </w:r>
            <w:r w:rsidRPr="00C6761E">
              <w:rPr>
                <w:noProof/>
              </w:rPr>
              <w:t>'</w:t>
            </w:r>
            <w:r w:rsidRPr="00C6761E">
              <w:t>s Application layer ID</w:t>
            </w:r>
          </w:p>
        </w:tc>
      </w:tr>
      <w:tr w:rsidR="005B597F" w:rsidRPr="00C6761E" w14:paraId="4147AEFB" w14:textId="77777777" w:rsidTr="00825BCC">
        <w:trPr>
          <w:gridBefore w:val="2"/>
          <w:wBefore w:w="66" w:type="dxa"/>
          <w:jc w:val="center"/>
        </w:trPr>
        <w:tc>
          <w:tcPr>
            <w:tcW w:w="284" w:type="dxa"/>
            <w:gridSpan w:val="3"/>
            <w:tcBorders>
              <w:top w:val="nil"/>
              <w:left w:val="single" w:sz="4" w:space="0" w:color="auto"/>
              <w:bottom w:val="nil"/>
              <w:right w:val="nil"/>
            </w:tcBorders>
          </w:tcPr>
          <w:p w14:paraId="7C411B77" w14:textId="77777777" w:rsidR="005B597F" w:rsidRPr="00C6761E" w:rsidRDefault="005B597F" w:rsidP="00825BCC">
            <w:pPr>
              <w:pStyle w:val="TAC"/>
              <w:rPr>
                <w:lang w:eastAsia="zh-CN"/>
              </w:rPr>
            </w:pPr>
            <w:r w:rsidRPr="00C6761E">
              <w:rPr>
                <w:lang w:eastAsia="zh-CN"/>
              </w:rPr>
              <w:t>0</w:t>
            </w:r>
          </w:p>
        </w:tc>
        <w:tc>
          <w:tcPr>
            <w:tcW w:w="285" w:type="dxa"/>
            <w:gridSpan w:val="3"/>
            <w:tcBorders>
              <w:top w:val="nil"/>
              <w:left w:val="nil"/>
              <w:bottom w:val="nil"/>
              <w:right w:val="nil"/>
            </w:tcBorders>
          </w:tcPr>
          <w:p w14:paraId="68C78F13" w14:textId="77777777" w:rsidR="005B597F" w:rsidRPr="00C6761E" w:rsidRDefault="005B597F" w:rsidP="00825BCC">
            <w:pPr>
              <w:pStyle w:val="TAC"/>
              <w:rPr>
                <w:lang w:eastAsia="zh-CN"/>
              </w:rPr>
            </w:pPr>
            <w:r w:rsidRPr="00C6761E">
              <w:rPr>
                <w:lang w:eastAsia="zh-CN"/>
              </w:rPr>
              <w:t>0</w:t>
            </w:r>
          </w:p>
        </w:tc>
        <w:tc>
          <w:tcPr>
            <w:tcW w:w="283" w:type="dxa"/>
            <w:gridSpan w:val="3"/>
            <w:tcBorders>
              <w:top w:val="nil"/>
              <w:left w:val="nil"/>
              <w:bottom w:val="nil"/>
              <w:right w:val="nil"/>
            </w:tcBorders>
          </w:tcPr>
          <w:p w14:paraId="4AC8CD01" w14:textId="77777777" w:rsidR="005B597F" w:rsidRPr="00C6761E" w:rsidRDefault="005B597F" w:rsidP="00825BCC">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146D77EE" w14:textId="77777777" w:rsidR="005B597F" w:rsidRPr="00C6761E" w:rsidRDefault="005B597F" w:rsidP="00825BCC">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469EB3C3"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5163128F"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60CBE62B" w14:textId="77777777" w:rsidR="005B597F" w:rsidRPr="00C6761E" w:rsidRDefault="005B597F" w:rsidP="00825BCC">
            <w:pPr>
              <w:pStyle w:val="TAC"/>
              <w:rPr>
                <w:lang w:eastAsia="zh-CN"/>
              </w:rPr>
            </w:pPr>
            <w:r w:rsidRPr="00C6761E">
              <w:rPr>
                <w:lang w:eastAsia="zh-CN"/>
              </w:rPr>
              <w:t>1</w:t>
            </w:r>
          </w:p>
        </w:tc>
        <w:tc>
          <w:tcPr>
            <w:tcW w:w="284" w:type="dxa"/>
            <w:gridSpan w:val="3"/>
            <w:tcBorders>
              <w:top w:val="nil"/>
              <w:left w:val="nil"/>
              <w:bottom w:val="nil"/>
              <w:right w:val="nil"/>
            </w:tcBorders>
          </w:tcPr>
          <w:p w14:paraId="0949E0E2" w14:textId="77777777" w:rsidR="005B597F" w:rsidRPr="00C6761E" w:rsidRDefault="005B597F" w:rsidP="00825BCC">
            <w:pPr>
              <w:pStyle w:val="TAC"/>
              <w:rPr>
                <w:lang w:eastAsia="zh-CN"/>
              </w:rPr>
            </w:pPr>
            <w:r w:rsidRPr="00C6761E">
              <w:rPr>
                <w:lang w:eastAsia="zh-CN"/>
              </w:rPr>
              <w:t>0</w:t>
            </w:r>
          </w:p>
        </w:tc>
        <w:tc>
          <w:tcPr>
            <w:tcW w:w="709" w:type="dxa"/>
            <w:gridSpan w:val="3"/>
            <w:tcBorders>
              <w:top w:val="nil"/>
              <w:left w:val="nil"/>
              <w:bottom w:val="nil"/>
              <w:right w:val="nil"/>
            </w:tcBorders>
          </w:tcPr>
          <w:p w14:paraId="7244E8BC" w14:textId="77777777" w:rsidR="005B597F" w:rsidRPr="00C6761E" w:rsidRDefault="005B597F" w:rsidP="00825BCC">
            <w:pPr>
              <w:pStyle w:val="TAC"/>
            </w:pPr>
          </w:p>
        </w:tc>
        <w:tc>
          <w:tcPr>
            <w:tcW w:w="4111" w:type="dxa"/>
            <w:gridSpan w:val="3"/>
            <w:tcBorders>
              <w:top w:val="nil"/>
              <w:left w:val="nil"/>
              <w:bottom w:val="nil"/>
              <w:right w:val="single" w:sz="4" w:space="0" w:color="auto"/>
            </w:tcBorders>
          </w:tcPr>
          <w:p w14:paraId="58A15BB2" w14:textId="77777777" w:rsidR="005B597F" w:rsidRPr="00C6761E" w:rsidRDefault="005B597F" w:rsidP="00825BCC">
            <w:pPr>
              <w:pStyle w:val="TAL"/>
            </w:pPr>
            <w:r w:rsidRPr="00C6761E">
              <w:rPr>
                <w:lang w:eastAsia="zh-CN"/>
              </w:rPr>
              <w:t xml:space="preserve">Path switching is not </w:t>
            </w:r>
            <w:r w:rsidRPr="00C6761E">
              <w:t>allowed</w:t>
            </w:r>
            <w:r w:rsidRPr="00C6761E">
              <w:rPr>
                <w:lang w:eastAsia="zh-CN"/>
              </w:rPr>
              <w:t xml:space="preserve"> for the ProSe applications</w:t>
            </w:r>
          </w:p>
        </w:tc>
      </w:tr>
      <w:tr w:rsidR="005B597F" w:rsidRPr="00C6761E" w14:paraId="473DEE7A" w14:textId="77777777" w:rsidTr="00825BCC">
        <w:trPr>
          <w:gridBefore w:val="2"/>
          <w:wBefore w:w="66" w:type="dxa"/>
          <w:jc w:val="center"/>
        </w:trPr>
        <w:tc>
          <w:tcPr>
            <w:tcW w:w="284" w:type="dxa"/>
            <w:gridSpan w:val="3"/>
            <w:tcBorders>
              <w:top w:val="nil"/>
              <w:left w:val="single" w:sz="4" w:space="0" w:color="auto"/>
              <w:bottom w:val="nil"/>
              <w:right w:val="nil"/>
            </w:tcBorders>
          </w:tcPr>
          <w:p w14:paraId="76109B90" w14:textId="77777777" w:rsidR="005B597F" w:rsidRPr="00C6761E" w:rsidRDefault="005B597F" w:rsidP="00825BCC">
            <w:pPr>
              <w:pStyle w:val="TAC"/>
              <w:rPr>
                <w:lang w:eastAsia="zh-CN"/>
              </w:rPr>
            </w:pPr>
            <w:r w:rsidRPr="00C6761E">
              <w:rPr>
                <w:rFonts w:hint="eastAsia"/>
                <w:lang w:eastAsia="zh-CN"/>
              </w:rPr>
              <w:t>0</w:t>
            </w:r>
          </w:p>
        </w:tc>
        <w:tc>
          <w:tcPr>
            <w:tcW w:w="285" w:type="dxa"/>
            <w:gridSpan w:val="3"/>
            <w:tcBorders>
              <w:top w:val="nil"/>
              <w:left w:val="nil"/>
              <w:bottom w:val="nil"/>
              <w:right w:val="nil"/>
            </w:tcBorders>
          </w:tcPr>
          <w:p w14:paraId="762CCEFB" w14:textId="77777777" w:rsidR="005B597F" w:rsidRPr="00C6761E" w:rsidRDefault="005B597F" w:rsidP="00825BCC">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300D7423" w14:textId="77777777" w:rsidR="005B597F" w:rsidRPr="00C6761E" w:rsidRDefault="005B597F" w:rsidP="00825BCC">
            <w:pPr>
              <w:pStyle w:val="TAC"/>
              <w:rPr>
                <w:lang w:eastAsia="zh-CN"/>
              </w:rPr>
            </w:pPr>
            <w:r w:rsidRPr="00C6761E">
              <w:rPr>
                <w:rFonts w:hint="eastAsia"/>
                <w:lang w:eastAsia="zh-CN"/>
              </w:rPr>
              <w:t>0</w:t>
            </w:r>
          </w:p>
        </w:tc>
        <w:tc>
          <w:tcPr>
            <w:tcW w:w="283" w:type="dxa"/>
            <w:gridSpan w:val="3"/>
            <w:tcBorders>
              <w:top w:val="nil"/>
              <w:left w:val="nil"/>
              <w:bottom w:val="nil"/>
              <w:right w:val="nil"/>
            </w:tcBorders>
          </w:tcPr>
          <w:p w14:paraId="0F2D2D6C" w14:textId="77777777" w:rsidR="005B597F" w:rsidRPr="00C6761E" w:rsidRDefault="005B597F" w:rsidP="00825BCC">
            <w:pPr>
              <w:pStyle w:val="TAC"/>
              <w:rPr>
                <w:lang w:eastAsia="zh-CN"/>
              </w:rPr>
            </w:pPr>
            <w:r w:rsidRPr="00C6761E">
              <w:rPr>
                <w:lang w:eastAsia="zh-CN"/>
              </w:rPr>
              <w:t>1</w:t>
            </w:r>
          </w:p>
        </w:tc>
        <w:tc>
          <w:tcPr>
            <w:tcW w:w="284" w:type="dxa"/>
            <w:gridSpan w:val="3"/>
            <w:tcBorders>
              <w:top w:val="nil"/>
              <w:left w:val="nil"/>
              <w:bottom w:val="nil"/>
              <w:right w:val="nil"/>
            </w:tcBorders>
          </w:tcPr>
          <w:p w14:paraId="53343F61"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16706074" w14:textId="77777777" w:rsidR="005B597F" w:rsidRPr="00C6761E" w:rsidRDefault="005B597F" w:rsidP="00825BCC">
            <w:pPr>
              <w:pStyle w:val="TAC"/>
              <w:rPr>
                <w:lang w:eastAsia="zh-CN"/>
              </w:rPr>
            </w:pPr>
            <w:r w:rsidRPr="00C6761E">
              <w:rPr>
                <w:rFonts w:hint="eastAsia"/>
                <w:lang w:eastAsia="zh-CN"/>
              </w:rPr>
              <w:t>0</w:t>
            </w:r>
          </w:p>
        </w:tc>
        <w:tc>
          <w:tcPr>
            <w:tcW w:w="284" w:type="dxa"/>
            <w:gridSpan w:val="3"/>
            <w:tcBorders>
              <w:top w:val="nil"/>
              <w:left w:val="nil"/>
              <w:bottom w:val="nil"/>
              <w:right w:val="nil"/>
            </w:tcBorders>
          </w:tcPr>
          <w:p w14:paraId="7031116A" w14:textId="77777777" w:rsidR="005B597F" w:rsidRPr="00C6761E" w:rsidRDefault="005B597F" w:rsidP="00825BCC">
            <w:pPr>
              <w:pStyle w:val="TAC"/>
              <w:rPr>
                <w:lang w:eastAsia="zh-CN"/>
              </w:rPr>
            </w:pPr>
            <w:r w:rsidRPr="00C6761E">
              <w:rPr>
                <w:rFonts w:hint="eastAsia"/>
                <w:lang w:eastAsia="zh-CN"/>
              </w:rPr>
              <w:t>1</w:t>
            </w:r>
          </w:p>
        </w:tc>
        <w:tc>
          <w:tcPr>
            <w:tcW w:w="284" w:type="dxa"/>
            <w:gridSpan w:val="3"/>
            <w:tcBorders>
              <w:top w:val="nil"/>
              <w:left w:val="nil"/>
              <w:bottom w:val="nil"/>
              <w:right w:val="nil"/>
            </w:tcBorders>
          </w:tcPr>
          <w:p w14:paraId="2575F018" w14:textId="77777777" w:rsidR="005B597F" w:rsidRPr="00C6761E" w:rsidRDefault="005B597F" w:rsidP="00825BCC">
            <w:pPr>
              <w:pStyle w:val="TAC"/>
              <w:rPr>
                <w:lang w:eastAsia="zh-CN"/>
              </w:rPr>
            </w:pPr>
            <w:r w:rsidRPr="00C6761E">
              <w:rPr>
                <w:rFonts w:hint="eastAsia"/>
                <w:lang w:eastAsia="zh-CN"/>
              </w:rPr>
              <w:t>1</w:t>
            </w:r>
          </w:p>
        </w:tc>
        <w:tc>
          <w:tcPr>
            <w:tcW w:w="709" w:type="dxa"/>
            <w:gridSpan w:val="3"/>
            <w:tcBorders>
              <w:top w:val="nil"/>
              <w:left w:val="nil"/>
              <w:bottom w:val="nil"/>
              <w:right w:val="nil"/>
            </w:tcBorders>
          </w:tcPr>
          <w:p w14:paraId="38888171" w14:textId="77777777" w:rsidR="005B597F" w:rsidRPr="00C6761E" w:rsidRDefault="005B597F" w:rsidP="00825BCC">
            <w:pPr>
              <w:pStyle w:val="TAC"/>
            </w:pPr>
          </w:p>
        </w:tc>
        <w:tc>
          <w:tcPr>
            <w:tcW w:w="4111" w:type="dxa"/>
            <w:gridSpan w:val="3"/>
            <w:tcBorders>
              <w:top w:val="nil"/>
              <w:left w:val="nil"/>
              <w:bottom w:val="nil"/>
              <w:right w:val="single" w:sz="4" w:space="0" w:color="auto"/>
            </w:tcBorders>
          </w:tcPr>
          <w:p w14:paraId="67DA92C8" w14:textId="77777777" w:rsidR="005B597F" w:rsidRPr="00C6761E" w:rsidRDefault="005B597F" w:rsidP="00825BCC">
            <w:pPr>
              <w:pStyle w:val="TAL"/>
              <w:rPr>
                <w:lang w:eastAsia="zh-CN"/>
              </w:rPr>
            </w:pPr>
            <w:r w:rsidRPr="00C6761E">
              <w:rPr>
                <w:lang w:eastAsia="x-none"/>
              </w:rPr>
              <w:t>Communication path over Uu</w:t>
            </w:r>
            <w:r w:rsidRPr="00C6761E">
              <w:t xml:space="preserve"> is not available </w:t>
            </w:r>
            <w:r w:rsidRPr="00C6761E">
              <w:rPr>
                <w:lang w:eastAsia="zh-CN"/>
              </w:rPr>
              <w:t>for path switching</w:t>
            </w:r>
          </w:p>
        </w:tc>
      </w:tr>
      <w:tr w:rsidR="005B597F" w:rsidRPr="00C6761E" w14:paraId="7F076AEC" w14:textId="77777777" w:rsidTr="00825BCC">
        <w:trPr>
          <w:gridBefore w:val="2"/>
          <w:wBefore w:w="66" w:type="dxa"/>
          <w:jc w:val="center"/>
        </w:trPr>
        <w:tc>
          <w:tcPr>
            <w:tcW w:w="284" w:type="dxa"/>
            <w:gridSpan w:val="3"/>
          </w:tcPr>
          <w:p w14:paraId="2DF2A6C6" w14:textId="77777777" w:rsidR="005B597F" w:rsidRPr="00C6761E" w:rsidRDefault="005B597F" w:rsidP="00825BCC">
            <w:pPr>
              <w:pStyle w:val="TAC"/>
              <w:rPr>
                <w:lang w:eastAsia="zh-CN"/>
              </w:rPr>
            </w:pPr>
            <w:r w:rsidRPr="00C6761E">
              <w:rPr>
                <w:lang w:eastAsia="zh-CN"/>
              </w:rPr>
              <w:t>0</w:t>
            </w:r>
          </w:p>
        </w:tc>
        <w:tc>
          <w:tcPr>
            <w:tcW w:w="285" w:type="dxa"/>
            <w:gridSpan w:val="3"/>
          </w:tcPr>
          <w:p w14:paraId="50F4B559" w14:textId="77777777" w:rsidR="005B597F" w:rsidRPr="00C6761E" w:rsidRDefault="005B597F" w:rsidP="00825BCC">
            <w:pPr>
              <w:pStyle w:val="TAC"/>
              <w:rPr>
                <w:lang w:eastAsia="zh-CN"/>
              </w:rPr>
            </w:pPr>
            <w:r w:rsidRPr="00C6761E">
              <w:rPr>
                <w:lang w:eastAsia="zh-CN"/>
              </w:rPr>
              <w:t>0</w:t>
            </w:r>
          </w:p>
        </w:tc>
        <w:tc>
          <w:tcPr>
            <w:tcW w:w="283" w:type="dxa"/>
            <w:gridSpan w:val="3"/>
          </w:tcPr>
          <w:p w14:paraId="56DDF2BE" w14:textId="77777777" w:rsidR="005B597F" w:rsidRPr="00C6761E" w:rsidRDefault="005B597F" w:rsidP="00825BCC">
            <w:pPr>
              <w:pStyle w:val="TAC"/>
              <w:rPr>
                <w:lang w:eastAsia="zh-CN"/>
              </w:rPr>
            </w:pPr>
            <w:r w:rsidRPr="00C6761E">
              <w:rPr>
                <w:lang w:eastAsia="zh-CN"/>
              </w:rPr>
              <w:t>0</w:t>
            </w:r>
          </w:p>
        </w:tc>
        <w:tc>
          <w:tcPr>
            <w:tcW w:w="283" w:type="dxa"/>
            <w:gridSpan w:val="3"/>
          </w:tcPr>
          <w:p w14:paraId="1BB653F1" w14:textId="77777777" w:rsidR="005B597F" w:rsidRPr="00C6761E" w:rsidRDefault="005B597F" w:rsidP="00825BCC">
            <w:pPr>
              <w:pStyle w:val="TAC"/>
              <w:rPr>
                <w:lang w:eastAsia="zh-CN"/>
              </w:rPr>
            </w:pPr>
            <w:r w:rsidRPr="00C6761E">
              <w:rPr>
                <w:lang w:eastAsia="zh-CN"/>
              </w:rPr>
              <w:t>1</w:t>
            </w:r>
          </w:p>
        </w:tc>
        <w:tc>
          <w:tcPr>
            <w:tcW w:w="284" w:type="dxa"/>
            <w:gridSpan w:val="3"/>
          </w:tcPr>
          <w:p w14:paraId="3CBF1420" w14:textId="77777777" w:rsidR="005B597F" w:rsidRPr="00C6761E" w:rsidRDefault="005B597F" w:rsidP="00825BCC">
            <w:pPr>
              <w:pStyle w:val="TAC"/>
              <w:rPr>
                <w:lang w:eastAsia="zh-CN"/>
              </w:rPr>
            </w:pPr>
            <w:r w:rsidRPr="00C6761E">
              <w:rPr>
                <w:lang w:eastAsia="zh-CN"/>
              </w:rPr>
              <w:t>0</w:t>
            </w:r>
          </w:p>
        </w:tc>
        <w:tc>
          <w:tcPr>
            <w:tcW w:w="284" w:type="dxa"/>
            <w:gridSpan w:val="3"/>
          </w:tcPr>
          <w:p w14:paraId="0973E5B9" w14:textId="77777777" w:rsidR="005B597F" w:rsidRPr="00C6761E" w:rsidRDefault="005B597F" w:rsidP="00825BCC">
            <w:pPr>
              <w:pStyle w:val="TAC"/>
              <w:rPr>
                <w:lang w:eastAsia="zh-CN"/>
              </w:rPr>
            </w:pPr>
            <w:r w:rsidRPr="00C6761E">
              <w:rPr>
                <w:lang w:eastAsia="zh-CN"/>
              </w:rPr>
              <w:t>1</w:t>
            </w:r>
          </w:p>
        </w:tc>
        <w:tc>
          <w:tcPr>
            <w:tcW w:w="284" w:type="dxa"/>
            <w:gridSpan w:val="3"/>
          </w:tcPr>
          <w:p w14:paraId="3E40925E" w14:textId="77777777" w:rsidR="005B597F" w:rsidRPr="00C6761E" w:rsidRDefault="005B597F" w:rsidP="00825BCC">
            <w:pPr>
              <w:pStyle w:val="TAC"/>
              <w:rPr>
                <w:lang w:eastAsia="zh-CN"/>
              </w:rPr>
            </w:pPr>
            <w:r w:rsidRPr="00C6761E">
              <w:rPr>
                <w:lang w:eastAsia="zh-CN"/>
              </w:rPr>
              <w:t>0</w:t>
            </w:r>
          </w:p>
        </w:tc>
        <w:tc>
          <w:tcPr>
            <w:tcW w:w="284" w:type="dxa"/>
            <w:gridSpan w:val="3"/>
          </w:tcPr>
          <w:p w14:paraId="4E3C07C6" w14:textId="77777777" w:rsidR="005B597F" w:rsidRPr="00C6761E" w:rsidRDefault="005B597F" w:rsidP="00825BCC">
            <w:pPr>
              <w:pStyle w:val="TAC"/>
              <w:rPr>
                <w:lang w:eastAsia="zh-CN"/>
              </w:rPr>
            </w:pPr>
            <w:r w:rsidRPr="00C6761E">
              <w:rPr>
                <w:lang w:eastAsia="zh-CN"/>
              </w:rPr>
              <w:t>0</w:t>
            </w:r>
          </w:p>
        </w:tc>
        <w:tc>
          <w:tcPr>
            <w:tcW w:w="709" w:type="dxa"/>
            <w:gridSpan w:val="3"/>
          </w:tcPr>
          <w:p w14:paraId="700318C9" w14:textId="77777777" w:rsidR="005B597F" w:rsidRPr="00C6761E" w:rsidRDefault="005B597F" w:rsidP="00825BCC">
            <w:pPr>
              <w:pStyle w:val="TAC"/>
            </w:pPr>
          </w:p>
        </w:tc>
        <w:tc>
          <w:tcPr>
            <w:tcW w:w="4111" w:type="dxa"/>
            <w:gridSpan w:val="3"/>
          </w:tcPr>
          <w:p w14:paraId="41DAB967" w14:textId="77777777" w:rsidR="005B597F" w:rsidRPr="00C6761E" w:rsidRDefault="005B597F" w:rsidP="00825BCC">
            <w:pPr>
              <w:pStyle w:val="TAL"/>
            </w:pPr>
            <w:r w:rsidRPr="00C6761E">
              <w:t>Failure from 5G ProSe end UE</w:t>
            </w:r>
          </w:p>
        </w:tc>
      </w:tr>
      <w:tr w:rsidR="005B597F" w:rsidRPr="00C6761E" w14:paraId="4BE29B70" w14:textId="77777777" w:rsidTr="00825BCC">
        <w:trPr>
          <w:gridBefore w:val="2"/>
          <w:wBefore w:w="66" w:type="dxa"/>
          <w:jc w:val="center"/>
        </w:trPr>
        <w:tc>
          <w:tcPr>
            <w:tcW w:w="284" w:type="dxa"/>
            <w:gridSpan w:val="3"/>
          </w:tcPr>
          <w:p w14:paraId="5A9DDD03" w14:textId="77777777" w:rsidR="005B597F" w:rsidRPr="00C6761E" w:rsidRDefault="005B597F" w:rsidP="00825BCC">
            <w:pPr>
              <w:pStyle w:val="TAC"/>
              <w:rPr>
                <w:lang w:eastAsia="zh-CN"/>
              </w:rPr>
            </w:pPr>
            <w:r w:rsidRPr="00C6761E">
              <w:rPr>
                <w:lang w:eastAsia="zh-CN"/>
              </w:rPr>
              <w:t>X</w:t>
            </w:r>
          </w:p>
        </w:tc>
        <w:tc>
          <w:tcPr>
            <w:tcW w:w="285" w:type="dxa"/>
            <w:gridSpan w:val="3"/>
          </w:tcPr>
          <w:p w14:paraId="7534B0E6" w14:textId="77777777" w:rsidR="005B597F" w:rsidRPr="00C6761E" w:rsidRDefault="005B597F" w:rsidP="00825BCC">
            <w:pPr>
              <w:pStyle w:val="TAC"/>
              <w:rPr>
                <w:lang w:eastAsia="zh-CN"/>
              </w:rPr>
            </w:pPr>
            <w:r w:rsidRPr="00C6761E">
              <w:t>X</w:t>
            </w:r>
          </w:p>
        </w:tc>
        <w:tc>
          <w:tcPr>
            <w:tcW w:w="283" w:type="dxa"/>
            <w:gridSpan w:val="3"/>
          </w:tcPr>
          <w:p w14:paraId="01736E94" w14:textId="77777777" w:rsidR="005B597F" w:rsidRPr="00C6761E" w:rsidRDefault="005B597F" w:rsidP="00825BCC">
            <w:pPr>
              <w:pStyle w:val="TAC"/>
              <w:rPr>
                <w:lang w:eastAsia="zh-CN"/>
              </w:rPr>
            </w:pPr>
            <w:r w:rsidRPr="00C6761E">
              <w:t>X</w:t>
            </w:r>
          </w:p>
        </w:tc>
        <w:tc>
          <w:tcPr>
            <w:tcW w:w="283" w:type="dxa"/>
            <w:gridSpan w:val="3"/>
          </w:tcPr>
          <w:p w14:paraId="4465E388" w14:textId="77777777" w:rsidR="005B597F" w:rsidRPr="00C6761E" w:rsidRDefault="005B597F" w:rsidP="00825BCC">
            <w:pPr>
              <w:pStyle w:val="TAC"/>
              <w:rPr>
                <w:lang w:eastAsia="zh-CN"/>
              </w:rPr>
            </w:pPr>
            <w:r w:rsidRPr="00C6761E">
              <w:t>X</w:t>
            </w:r>
          </w:p>
        </w:tc>
        <w:tc>
          <w:tcPr>
            <w:tcW w:w="284" w:type="dxa"/>
            <w:gridSpan w:val="3"/>
          </w:tcPr>
          <w:p w14:paraId="13D6A1FD" w14:textId="77777777" w:rsidR="005B597F" w:rsidRPr="00C6761E" w:rsidRDefault="005B597F" w:rsidP="00825BCC">
            <w:pPr>
              <w:pStyle w:val="TAC"/>
              <w:rPr>
                <w:lang w:eastAsia="zh-CN"/>
              </w:rPr>
            </w:pPr>
            <w:r w:rsidRPr="00C6761E">
              <w:t>X</w:t>
            </w:r>
          </w:p>
        </w:tc>
        <w:tc>
          <w:tcPr>
            <w:tcW w:w="284" w:type="dxa"/>
            <w:gridSpan w:val="3"/>
          </w:tcPr>
          <w:p w14:paraId="2C113416" w14:textId="77777777" w:rsidR="005B597F" w:rsidRPr="00C6761E" w:rsidRDefault="005B597F" w:rsidP="00825BCC">
            <w:pPr>
              <w:pStyle w:val="TAC"/>
              <w:rPr>
                <w:lang w:eastAsia="zh-CN"/>
              </w:rPr>
            </w:pPr>
            <w:r w:rsidRPr="00C6761E">
              <w:t>X</w:t>
            </w:r>
          </w:p>
        </w:tc>
        <w:tc>
          <w:tcPr>
            <w:tcW w:w="284" w:type="dxa"/>
            <w:gridSpan w:val="3"/>
          </w:tcPr>
          <w:p w14:paraId="2B080D48" w14:textId="77777777" w:rsidR="005B597F" w:rsidRPr="00C6761E" w:rsidRDefault="005B597F" w:rsidP="00825BCC">
            <w:pPr>
              <w:pStyle w:val="TAC"/>
              <w:rPr>
                <w:lang w:eastAsia="zh-CN"/>
              </w:rPr>
            </w:pPr>
            <w:r w:rsidRPr="00C6761E">
              <w:t>X</w:t>
            </w:r>
          </w:p>
        </w:tc>
        <w:tc>
          <w:tcPr>
            <w:tcW w:w="284" w:type="dxa"/>
            <w:gridSpan w:val="3"/>
          </w:tcPr>
          <w:p w14:paraId="6EF23C19" w14:textId="77777777" w:rsidR="005B597F" w:rsidRPr="00C6761E" w:rsidRDefault="005B597F" w:rsidP="00825BCC">
            <w:pPr>
              <w:pStyle w:val="TAC"/>
              <w:rPr>
                <w:lang w:eastAsia="zh-CN"/>
              </w:rPr>
            </w:pPr>
            <w:r w:rsidRPr="00C6761E">
              <w:t>X</w:t>
            </w:r>
          </w:p>
        </w:tc>
        <w:tc>
          <w:tcPr>
            <w:tcW w:w="709" w:type="dxa"/>
            <w:gridSpan w:val="3"/>
          </w:tcPr>
          <w:p w14:paraId="5DF88D15" w14:textId="77777777" w:rsidR="005B597F" w:rsidRPr="00C6761E" w:rsidRDefault="005B597F" w:rsidP="00825BCC">
            <w:pPr>
              <w:pStyle w:val="TAC"/>
            </w:pPr>
          </w:p>
        </w:tc>
        <w:tc>
          <w:tcPr>
            <w:tcW w:w="4111" w:type="dxa"/>
            <w:gridSpan w:val="3"/>
          </w:tcPr>
          <w:p w14:paraId="23493E2A" w14:textId="77777777" w:rsidR="005B597F" w:rsidRPr="00C6761E" w:rsidRDefault="005B597F" w:rsidP="00825BCC">
            <w:pPr>
              <w:pStyle w:val="TAL"/>
            </w:pPr>
            <w:r w:rsidRPr="00C6761E">
              <w:t>5G ProSe direct link already exists</w:t>
            </w:r>
          </w:p>
        </w:tc>
      </w:tr>
      <w:tr w:rsidR="005B597F" w:rsidRPr="00C6761E" w14:paraId="3BBD35A8" w14:textId="77777777" w:rsidTr="00825BCC">
        <w:trPr>
          <w:gridAfter w:val="2"/>
          <w:wAfter w:w="66" w:type="dxa"/>
          <w:jc w:val="center"/>
        </w:trPr>
        <w:tc>
          <w:tcPr>
            <w:tcW w:w="284" w:type="dxa"/>
            <w:gridSpan w:val="3"/>
            <w:tcBorders>
              <w:top w:val="nil"/>
              <w:left w:val="single" w:sz="4" w:space="0" w:color="auto"/>
              <w:bottom w:val="nil"/>
              <w:right w:val="nil"/>
            </w:tcBorders>
          </w:tcPr>
          <w:p w14:paraId="4F71EAC8" w14:textId="77777777" w:rsidR="005B597F" w:rsidRPr="00C6761E" w:rsidRDefault="005B597F" w:rsidP="00825BCC">
            <w:pPr>
              <w:pStyle w:val="TAC"/>
            </w:pPr>
            <w:r w:rsidRPr="00C6761E">
              <w:rPr>
                <w:lang w:eastAsia="zh-CN"/>
              </w:rPr>
              <w:t>X</w:t>
            </w:r>
          </w:p>
        </w:tc>
        <w:tc>
          <w:tcPr>
            <w:tcW w:w="285" w:type="dxa"/>
            <w:gridSpan w:val="3"/>
            <w:tcBorders>
              <w:top w:val="nil"/>
              <w:left w:val="nil"/>
              <w:bottom w:val="nil"/>
              <w:right w:val="nil"/>
            </w:tcBorders>
          </w:tcPr>
          <w:p w14:paraId="6048E55A" w14:textId="77777777" w:rsidR="005B597F" w:rsidRPr="00C6761E" w:rsidRDefault="005B597F" w:rsidP="00825BCC">
            <w:pPr>
              <w:pStyle w:val="TAC"/>
            </w:pPr>
            <w:r w:rsidRPr="00C6761E">
              <w:t>X</w:t>
            </w:r>
          </w:p>
        </w:tc>
        <w:tc>
          <w:tcPr>
            <w:tcW w:w="283" w:type="dxa"/>
            <w:gridSpan w:val="3"/>
            <w:tcBorders>
              <w:top w:val="nil"/>
              <w:left w:val="nil"/>
              <w:bottom w:val="nil"/>
              <w:right w:val="nil"/>
            </w:tcBorders>
          </w:tcPr>
          <w:p w14:paraId="6793A0B5" w14:textId="77777777" w:rsidR="005B597F" w:rsidRPr="00C6761E" w:rsidRDefault="005B597F" w:rsidP="00825BCC">
            <w:pPr>
              <w:pStyle w:val="TAC"/>
            </w:pPr>
            <w:r w:rsidRPr="00C6761E">
              <w:t>X</w:t>
            </w:r>
          </w:p>
        </w:tc>
        <w:tc>
          <w:tcPr>
            <w:tcW w:w="283" w:type="dxa"/>
            <w:gridSpan w:val="3"/>
            <w:tcBorders>
              <w:top w:val="nil"/>
              <w:left w:val="nil"/>
              <w:bottom w:val="nil"/>
              <w:right w:val="nil"/>
            </w:tcBorders>
          </w:tcPr>
          <w:p w14:paraId="258938FD" w14:textId="77777777" w:rsidR="005B597F" w:rsidRPr="00C6761E" w:rsidRDefault="005B597F" w:rsidP="00825BCC">
            <w:pPr>
              <w:pStyle w:val="TAC"/>
            </w:pPr>
            <w:r w:rsidRPr="00C6761E">
              <w:t>X</w:t>
            </w:r>
          </w:p>
        </w:tc>
        <w:tc>
          <w:tcPr>
            <w:tcW w:w="284" w:type="dxa"/>
            <w:gridSpan w:val="3"/>
            <w:tcBorders>
              <w:top w:val="nil"/>
              <w:left w:val="nil"/>
              <w:bottom w:val="nil"/>
              <w:right w:val="nil"/>
            </w:tcBorders>
          </w:tcPr>
          <w:p w14:paraId="1C5C17B5" w14:textId="77777777" w:rsidR="005B597F" w:rsidRPr="00C6761E" w:rsidRDefault="005B597F" w:rsidP="00825BCC">
            <w:pPr>
              <w:pStyle w:val="TAC"/>
            </w:pPr>
            <w:r w:rsidRPr="00C6761E">
              <w:t>X</w:t>
            </w:r>
          </w:p>
        </w:tc>
        <w:tc>
          <w:tcPr>
            <w:tcW w:w="284" w:type="dxa"/>
            <w:gridSpan w:val="3"/>
            <w:tcBorders>
              <w:top w:val="nil"/>
              <w:left w:val="nil"/>
              <w:bottom w:val="nil"/>
              <w:right w:val="nil"/>
            </w:tcBorders>
          </w:tcPr>
          <w:p w14:paraId="14062D69" w14:textId="77777777" w:rsidR="005B597F" w:rsidRPr="00C6761E" w:rsidRDefault="005B597F" w:rsidP="00825BCC">
            <w:pPr>
              <w:pStyle w:val="TAC"/>
            </w:pPr>
            <w:r w:rsidRPr="00C6761E">
              <w:t>X</w:t>
            </w:r>
          </w:p>
        </w:tc>
        <w:tc>
          <w:tcPr>
            <w:tcW w:w="284" w:type="dxa"/>
            <w:gridSpan w:val="3"/>
            <w:tcBorders>
              <w:top w:val="nil"/>
              <w:left w:val="nil"/>
              <w:bottom w:val="nil"/>
              <w:right w:val="nil"/>
            </w:tcBorders>
          </w:tcPr>
          <w:p w14:paraId="4C08C087" w14:textId="77777777" w:rsidR="005B597F" w:rsidRPr="00C6761E" w:rsidRDefault="005B597F" w:rsidP="00825BCC">
            <w:pPr>
              <w:pStyle w:val="TAC"/>
            </w:pPr>
            <w:r w:rsidRPr="00C6761E">
              <w:t>X</w:t>
            </w:r>
          </w:p>
        </w:tc>
        <w:tc>
          <w:tcPr>
            <w:tcW w:w="284" w:type="dxa"/>
            <w:gridSpan w:val="3"/>
            <w:tcBorders>
              <w:top w:val="nil"/>
              <w:left w:val="nil"/>
              <w:bottom w:val="nil"/>
              <w:right w:val="nil"/>
            </w:tcBorders>
          </w:tcPr>
          <w:p w14:paraId="06CEDB68" w14:textId="77777777" w:rsidR="005B597F" w:rsidRPr="00C6761E" w:rsidRDefault="005B597F" w:rsidP="00825BCC">
            <w:pPr>
              <w:pStyle w:val="TAC"/>
            </w:pPr>
            <w:r w:rsidRPr="00C6761E">
              <w:t>X</w:t>
            </w:r>
          </w:p>
        </w:tc>
        <w:tc>
          <w:tcPr>
            <w:tcW w:w="709" w:type="dxa"/>
            <w:gridSpan w:val="3"/>
            <w:tcBorders>
              <w:top w:val="nil"/>
              <w:left w:val="nil"/>
              <w:bottom w:val="nil"/>
              <w:right w:val="nil"/>
            </w:tcBorders>
          </w:tcPr>
          <w:p w14:paraId="48C3C886" w14:textId="77777777" w:rsidR="005B597F" w:rsidRPr="00C6761E" w:rsidRDefault="005B597F" w:rsidP="00825BCC">
            <w:pPr>
              <w:pStyle w:val="TAC"/>
            </w:pPr>
          </w:p>
        </w:tc>
        <w:tc>
          <w:tcPr>
            <w:tcW w:w="4111" w:type="dxa"/>
            <w:gridSpan w:val="3"/>
            <w:tcBorders>
              <w:top w:val="nil"/>
              <w:left w:val="nil"/>
              <w:bottom w:val="nil"/>
              <w:right w:val="single" w:sz="4" w:space="0" w:color="auto"/>
            </w:tcBorders>
          </w:tcPr>
          <w:p w14:paraId="19F088CF" w14:textId="77777777" w:rsidR="005B597F" w:rsidRPr="00C6761E" w:rsidRDefault="005B597F" w:rsidP="00825BCC">
            <w:pPr>
              <w:pStyle w:val="TAL"/>
              <w:rPr>
                <w:lang w:eastAsia="de-DE"/>
              </w:rPr>
            </w:pPr>
            <w:r w:rsidRPr="00C6761E">
              <w:t>security procedure failure of 5G ProSe UE-to-</w:t>
            </w:r>
            <w:r w:rsidRPr="00C6761E">
              <w:rPr>
                <w:rFonts w:hint="eastAsia"/>
                <w:lang w:eastAsia="zh-CN"/>
              </w:rPr>
              <w:t>UE</w:t>
            </w:r>
            <w:r w:rsidRPr="00C6761E">
              <w:t xml:space="preserve"> relay</w:t>
            </w:r>
          </w:p>
        </w:tc>
      </w:tr>
      <w:tr w:rsidR="005B597F" w:rsidRPr="00C6761E" w14:paraId="11D38431" w14:textId="77777777" w:rsidTr="00825BCC">
        <w:trPr>
          <w:gridBefore w:val="1"/>
          <w:gridAfter w:val="1"/>
          <w:wBefore w:w="33" w:type="dxa"/>
          <w:wAfter w:w="33" w:type="dxa"/>
          <w:jc w:val="center"/>
        </w:trPr>
        <w:tc>
          <w:tcPr>
            <w:tcW w:w="284" w:type="dxa"/>
            <w:gridSpan w:val="3"/>
          </w:tcPr>
          <w:p w14:paraId="64C03A4E" w14:textId="77777777" w:rsidR="005B597F" w:rsidRPr="00C6761E" w:rsidRDefault="005B597F" w:rsidP="00825BCC">
            <w:pPr>
              <w:pStyle w:val="TAC"/>
              <w:rPr>
                <w:lang w:eastAsia="zh-CN"/>
              </w:rPr>
            </w:pPr>
            <w:r w:rsidRPr="00C6761E">
              <w:rPr>
                <w:lang w:eastAsia="zh-CN"/>
              </w:rPr>
              <w:t>Y</w:t>
            </w:r>
          </w:p>
        </w:tc>
        <w:tc>
          <w:tcPr>
            <w:tcW w:w="285" w:type="dxa"/>
            <w:gridSpan w:val="3"/>
          </w:tcPr>
          <w:p w14:paraId="3D89BF18" w14:textId="77777777" w:rsidR="005B597F" w:rsidRPr="00C6761E" w:rsidRDefault="005B597F" w:rsidP="00825BCC">
            <w:pPr>
              <w:pStyle w:val="TAC"/>
            </w:pPr>
            <w:r w:rsidRPr="00C6761E">
              <w:t>Y</w:t>
            </w:r>
          </w:p>
        </w:tc>
        <w:tc>
          <w:tcPr>
            <w:tcW w:w="283" w:type="dxa"/>
            <w:gridSpan w:val="3"/>
          </w:tcPr>
          <w:p w14:paraId="6874BFC0" w14:textId="77777777" w:rsidR="005B597F" w:rsidRPr="00C6761E" w:rsidRDefault="005B597F" w:rsidP="00825BCC">
            <w:pPr>
              <w:pStyle w:val="TAC"/>
            </w:pPr>
            <w:r w:rsidRPr="00C6761E">
              <w:t>Y</w:t>
            </w:r>
          </w:p>
        </w:tc>
        <w:tc>
          <w:tcPr>
            <w:tcW w:w="283" w:type="dxa"/>
            <w:gridSpan w:val="3"/>
          </w:tcPr>
          <w:p w14:paraId="61ED2641" w14:textId="77777777" w:rsidR="005B597F" w:rsidRPr="00C6761E" w:rsidRDefault="005B597F" w:rsidP="00825BCC">
            <w:pPr>
              <w:pStyle w:val="TAC"/>
            </w:pPr>
            <w:r w:rsidRPr="00C6761E">
              <w:t>Y</w:t>
            </w:r>
          </w:p>
        </w:tc>
        <w:tc>
          <w:tcPr>
            <w:tcW w:w="284" w:type="dxa"/>
            <w:gridSpan w:val="3"/>
          </w:tcPr>
          <w:p w14:paraId="61E16EF7" w14:textId="77777777" w:rsidR="005B597F" w:rsidRPr="00C6761E" w:rsidRDefault="005B597F" w:rsidP="00825BCC">
            <w:pPr>
              <w:pStyle w:val="TAC"/>
            </w:pPr>
            <w:r w:rsidRPr="00C6761E">
              <w:t>Y</w:t>
            </w:r>
          </w:p>
        </w:tc>
        <w:tc>
          <w:tcPr>
            <w:tcW w:w="284" w:type="dxa"/>
            <w:gridSpan w:val="3"/>
          </w:tcPr>
          <w:p w14:paraId="206AF464" w14:textId="77777777" w:rsidR="005B597F" w:rsidRPr="00C6761E" w:rsidRDefault="005B597F" w:rsidP="00825BCC">
            <w:pPr>
              <w:pStyle w:val="TAC"/>
            </w:pPr>
            <w:r w:rsidRPr="00C6761E">
              <w:t>Y</w:t>
            </w:r>
          </w:p>
        </w:tc>
        <w:tc>
          <w:tcPr>
            <w:tcW w:w="284" w:type="dxa"/>
            <w:gridSpan w:val="3"/>
          </w:tcPr>
          <w:p w14:paraId="422E6111" w14:textId="77777777" w:rsidR="005B597F" w:rsidRPr="00C6761E" w:rsidRDefault="005B597F" w:rsidP="00825BCC">
            <w:pPr>
              <w:pStyle w:val="TAC"/>
            </w:pPr>
            <w:r w:rsidRPr="00C6761E">
              <w:t>Y</w:t>
            </w:r>
          </w:p>
        </w:tc>
        <w:tc>
          <w:tcPr>
            <w:tcW w:w="284" w:type="dxa"/>
            <w:gridSpan w:val="3"/>
          </w:tcPr>
          <w:p w14:paraId="084EA09F" w14:textId="77777777" w:rsidR="005B597F" w:rsidRPr="00C6761E" w:rsidRDefault="005B597F" w:rsidP="00825BCC">
            <w:pPr>
              <w:pStyle w:val="TAC"/>
            </w:pPr>
            <w:r w:rsidRPr="00C6761E">
              <w:t>Y</w:t>
            </w:r>
          </w:p>
        </w:tc>
        <w:tc>
          <w:tcPr>
            <w:tcW w:w="709" w:type="dxa"/>
            <w:gridSpan w:val="3"/>
          </w:tcPr>
          <w:p w14:paraId="4B74A643" w14:textId="77777777" w:rsidR="005B597F" w:rsidRPr="00C6761E" w:rsidRDefault="005B597F" w:rsidP="00825BCC">
            <w:pPr>
              <w:pStyle w:val="TAC"/>
            </w:pPr>
          </w:p>
        </w:tc>
        <w:tc>
          <w:tcPr>
            <w:tcW w:w="4111" w:type="dxa"/>
            <w:gridSpan w:val="3"/>
          </w:tcPr>
          <w:p w14:paraId="551B4283" w14:textId="77777777" w:rsidR="005B597F" w:rsidRPr="00C6761E" w:rsidRDefault="005B597F" w:rsidP="00825BCC">
            <w:pPr>
              <w:pStyle w:val="TAL"/>
            </w:pPr>
            <w:r w:rsidRPr="00C6761E">
              <w:rPr>
                <w:lang w:eastAsia="zh-CN"/>
              </w:rPr>
              <w:t>MAC address not unique</w:t>
            </w:r>
          </w:p>
        </w:tc>
      </w:tr>
      <w:tr w:rsidR="008F5753" w:rsidRPr="00C6761E" w14:paraId="007EE1AA" w14:textId="77777777" w:rsidTr="00825BCC">
        <w:trPr>
          <w:gridBefore w:val="1"/>
          <w:gridAfter w:val="1"/>
          <w:wBefore w:w="33" w:type="dxa"/>
          <w:wAfter w:w="33" w:type="dxa"/>
          <w:jc w:val="center"/>
          <w:ins w:id="83" w:author="Mohamed A. Nassar (Nokia)" w:date="2024-02-28T23:49:00Z"/>
        </w:trPr>
        <w:tc>
          <w:tcPr>
            <w:tcW w:w="284" w:type="dxa"/>
            <w:gridSpan w:val="3"/>
          </w:tcPr>
          <w:p w14:paraId="1F5CD7DE" w14:textId="16562F3F" w:rsidR="008F5753" w:rsidRPr="00C6761E" w:rsidRDefault="008F5753" w:rsidP="00825BCC">
            <w:pPr>
              <w:pStyle w:val="TAC"/>
              <w:rPr>
                <w:ins w:id="84" w:author="Mohamed A. Nassar (Nokia)" w:date="2024-02-28T23:49:00Z"/>
                <w:lang w:eastAsia="zh-CN"/>
              </w:rPr>
            </w:pPr>
            <w:ins w:id="85" w:author="Mohamed A. Nassar (Nokia)" w:date="2024-02-28T23:49:00Z">
              <w:r>
                <w:rPr>
                  <w:lang w:eastAsia="zh-CN"/>
                </w:rPr>
                <w:t>Z</w:t>
              </w:r>
            </w:ins>
          </w:p>
        </w:tc>
        <w:tc>
          <w:tcPr>
            <w:tcW w:w="285" w:type="dxa"/>
            <w:gridSpan w:val="3"/>
          </w:tcPr>
          <w:p w14:paraId="47D21E37" w14:textId="050AF980" w:rsidR="008F5753" w:rsidRPr="00C6761E" w:rsidRDefault="008F5753" w:rsidP="00825BCC">
            <w:pPr>
              <w:pStyle w:val="TAC"/>
              <w:rPr>
                <w:ins w:id="86" w:author="Mohamed A. Nassar (Nokia)" w:date="2024-02-28T23:49:00Z"/>
              </w:rPr>
            </w:pPr>
            <w:ins w:id="87" w:author="Mohamed A. Nassar (Nokia)" w:date="2024-02-28T23:49:00Z">
              <w:r>
                <w:t>Z</w:t>
              </w:r>
            </w:ins>
          </w:p>
        </w:tc>
        <w:tc>
          <w:tcPr>
            <w:tcW w:w="283" w:type="dxa"/>
            <w:gridSpan w:val="3"/>
          </w:tcPr>
          <w:p w14:paraId="62DDF128" w14:textId="7AF8F6E9" w:rsidR="008F5753" w:rsidRPr="00C6761E" w:rsidRDefault="008F5753" w:rsidP="00825BCC">
            <w:pPr>
              <w:pStyle w:val="TAC"/>
              <w:rPr>
                <w:ins w:id="88" w:author="Mohamed A. Nassar (Nokia)" w:date="2024-02-28T23:49:00Z"/>
              </w:rPr>
            </w:pPr>
            <w:ins w:id="89" w:author="Mohamed A. Nassar (Nokia)" w:date="2024-02-28T23:49:00Z">
              <w:r>
                <w:t>Z</w:t>
              </w:r>
            </w:ins>
          </w:p>
        </w:tc>
        <w:tc>
          <w:tcPr>
            <w:tcW w:w="283" w:type="dxa"/>
            <w:gridSpan w:val="3"/>
          </w:tcPr>
          <w:p w14:paraId="777968D0" w14:textId="1DFE7BD2" w:rsidR="008F5753" w:rsidRPr="00C6761E" w:rsidRDefault="008F5753" w:rsidP="00825BCC">
            <w:pPr>
              <w:pStyle w:val="TAC"/>
              <w:rPr>
                <w:ins w:id="90" w:author="Mohamed A. Nassar (Nokia)" w:date="2024-02-28T23:49:00Z"/>
              </w:rPr>
            </w:pPr>
            <w:ins w:id="91" w:author="Mohamed A. Nassar (Nokia)" w:date="2024-02-28T23:49:00Z">
              <w:r>
                <w:t>Z</w:t>
              </w:r>
            </w:ins>
          </w:p>
        </w:tc>
        <w:tc>
          <w:tcPr>
            <w:tcW w:w="284" w:type="dxa"/>
            <w:gridSpan w:val="3"/>
          </w:tcPr>
          <w:p w14:paraId="07B6F93D" w14:textId="35F21666" w:rsidR="008F5753" w:rsidRPr="00C6761E" w:rsidRDefault="008F5753" w:rsidP="00825BCC">
            <w:pPr>
              <w:pStyle w:val="TAC"/>
              <w:rPr>
                <w:ins w:id="92" w:author="Mohamed A. Nassar (Nokia)" w:date="2024-02-28T23:49:00Z"/>
              </w:rPr>
            </w:pPr>
            <w:ins w:id="93" w:author="Mohamed A. Nassar (Nokia)" w:date="2024-02-28T23:49:00Z">
              <w:r>
                <w:t>Z</w:t>
              </w:r>
            </w:ins>
          </w:p>
        </w:tc>
        <w:tc>
          <w:tcPr>
            <w:tcW w:w="284" w:type="dxa"/>
            <w:gridSpan w:val="3"/>
          </w:tcPr>
          <w:p w14:paraId="11844E70" w14:textId="6802C314" w:rsidR="008F5753" w:rsidRPr="00C6761E" w:rsidRDefault="008F5753" w:rsidP="00825BCC">
            <w:pPr>
              <w:pStyle w:val="TAC"/>
              <w:rPr>
                <w:ins w:id="94" w:author="Mohamed A. Nassar (Nokia)" w:date="2024-02-28T23:49:00Z"/>
              </w:rPr>
            </w:pPr>
            <w:ins w:id="95" w:author="Mohamed A. Nassar (Nokia)" w:date="2024-02-28T23:49:00Z">
              <w:r>
                <w:t>Z</w:t>
              </w:r>
            </w:ins>
          </w:p>
        </w:tc>
        <w:tc>
          <w:tcPr>
            <w:tcW w:w="284" w:type="dxa"/>
            <w:gridSpan w:val="3"/>
          </w:tcPr>
          <w:p w14:paraId="1BC1D7C9" w14:textId="48356C98" w:rsidR="008F5753" w:rsidRPr="00C6761E" w:rsidRDefault="008F5753" w:rsidP="00825BCC">
            <w:pPr>
              <w:pStyle w:val="TAC"/>
              <w:rPr>
                <w:ins w:id="96" w:author="Mohamed A. Nassar (Nokia)" w:date="2024-02-28T23:49:00Z"/>
              </w:rPr>
            </w:pPr>
            <w:ins w:id="97" w:author="Mohamed A. Nassar (Nokia)" w:date="2024-02-28T23:49:00Z">
              <w:r>
                <w:t>Z</w:t>
              </w:r>
            </w:ins>
          </w:p>
        </w:tc>
        <w:tc>
          <w:tcPr>
            <w:tcW w:w="284" w:type="dxa"/>
            <w:gridSpan w:val="3"/>
          </w:tcPr>
          <w:p w14:paraId="767FFD3A" w14:textId="7149FE05" w:rsidR="008F5753" w:rsidRPr="00C6761E" w:rsidRDefault="008F5753" w:rsidP="00825BCC">
            <w:pPr>
              <w:pStyle w:val="TAC"/>
              <w:rPr>
                <w:ins w:id="98" w:author="Mohamed A. Nassar (Nokia)" w:date="2024-02-28T23:49:00Z"/>
              </w:rPr>
            </w:pPr>
            <w:ins w:id="99" w:author="Mohamed A. Nassar (Nokia)" w:date="2024-02-28T23:50:00Z">
              <w:r>
                <w:t>Z</w:t>
              </w:r>
            </w:ins>
          </w:p>
        </w:tc>
        <w:tc>
          <w:tcPr>
            <w:tcW w:w="709" w:type="dxa"/>
            <w:gridSpan w:val="3"/>
          </w:tcPr>
          <w:p w14:paraId="272297A7" w14:textId="77777777" w:rsidR="008F5753" w:rsidRPr="00C6761E" w:rsidRDefault="008F5753" w:rsidP="00825BCC">
            <w:pPr>
              <w:pStyle w:val="TAC"/>
              <w:rPr>
                <w:ins w:id="100" w:author="Mohamed A. Nassar (Nokia)" w:date="2024-02-28T23:49:00Z"/>
              </w:rPr>
            </w:pPr>
          </w:p>
        </w:tc>
        <w:tc>
          <w:tcPr>
            <w:tcW w:w="4111" w:type="dxa"/>
            <w:gridSpan w:val="3"/>
          </w:tcPr>
          <w:p w14:paraId="7520A5A0" w14:textId="39FCC528" w:rsidR="008F5753" w:rsidRPr="00C6761E" w:rsidRDefault="00FD6BEE" w:rsidP="00FD6BEE">
            <w:pPr>
              <w:pStyle w:val="TAL"/>
              <w:rPr>
                <w:ins w:id="101" w:author="Mohamed A. Nassar (Nokia)" w:date="2024-02-28T23:49:00Z"/>
                <w:lang w:eastAsia="zh-CN"/>
              </w:rPr>
            </w:pPr>
            <w:ins w:id="102" w:author="Mohamed A. Nassar (Nokia)" w:date="2024-02-29T08:49:00Z">
              <w:r w:rsidRPr="00FD6BEE">
                <w:rPr>
                  <w:lang w:eastAsia="zh-CN"/>
                </w:rPr>
                <w:t>triggering security procedure not possible</w:t>
              </w:r>
            </w:ins>
          </w:p>
        </w:tc>
      </w:tr>
      <w:tr w:rsidR="005B597F" w:rsidRPr="00C6761E" w14:paraId="2F21B559" w14:textId="77777777" w:rsidTr="00825BCC">
        <w:trPr>
          <w:gridBefore w:val="2"/>
          <w:wBefore w:w="66" w:type="dxa"/>
          <w:jc w:val="center"/>
        </w:trPr>
        <w:tc>
          <w:tcPr>
            <w:tcW w:w="284" w:type="dxa"/>
            <w:gridSpan w:val="3"/>
            <w:tcBorders>
              <w:top w:val="nil"/>
              <w:left w:val="single" w:sz="4" w:space="0" w:color="auto"/>
              <w:bottom w:val="nil"/>
              <w:right w:val="nil"/>
            </w:tcBorders>
            <w:hideMark/>
          </w:tcPr>
          <w:p w14:paraId="7A831527" w14:textId="77777777" w:rsidR="005B597F" w:rsidRPr="00C6761E" w:rsidRDefault="005B597F" w:rsidP="00825BCC">
            <w:pPr>
              <w:pStyle w:val="TAC"/>
              <w:rPr>
                <w:lang w:eastAsia="zh-CN"/>
              </w:rPr>
            </w:pPr>
            <w:r w:rsidRPr="00C6761E">
              <w:t>0</w:t>
            </w:r>
          </w:p>
        </w:tc>
        <w:tc>
          <w:tcPr>
            <w:tcW w:w="285" w:type="dxa"/>
            <w:gridSpan w:val="3"/>
            <w:tcBorders>
              <w:top w:val="nil"/>
              <w:left w:val="nil"/>
              <w:bottom w:val="nil"/>
              <w:right w:val="nil"/>
            </w:tcBorders>
            <w:hideMark/>
          </w:tcPr>
          <w:p w14:paraId="11CF72B4" w14:textId="77777777" w:rsidR="005B597F" w:rsidRPr="00C6761E" w:rsidRDefault="005B597F" w:rsidP="00825BCC">
            <w:pPr>
              <w:pStyle w:val="TAC"/>
              <w:rPr>
                <w:lang w:eastAsia="zh-CN"/>
              </w:rPr>
            </w:pPr>
            <w:r w:rsidRPr="00C6761E">
              <w:t>1</w:t>
            </w:r>
          </w:p>
        </w:tc>
        <w:tc>
          <w:tcPr>
            <w:tcW w:w="283" w:type="dxa"/>
            <w:gridSpan w:val="3"/>
            <w:tcBorders>
              <w:top w:val="nil"/>
              <w:left w:val="nil"/>
              <w:bottom w:val="nil"/>
              <w:right w:val="nil"/>
            </w:tcBorders>
            <w:hideMark/>
          </w:tcPr>
          <w:p w14:paraId="5E702ED8" w14:textId="77777777" w:rsidR="005B597F" w:rsidRPr="00C6761E" w:rsidRDefault="005B597F" w:rsidP="00825BCC">
            <w:pPr>
              <w:pStyle w:val="TAC"/>
              <w:rPr>
                <w:lang w:eastAsia="zh-CN"/>
              </w:rPr>
            </w:pPr>
            <w:r w:rsidRPr="00C6761E">
              <w:t>1</w:t>
            </w:r>
          </w:p>
        </w:tc>
        <w:tc>
          <w:tcPr>
            <w:tcW w:w="283" w:type="dxa"/>
            <w:gridSpan w:val="3"/>
            <w:tcBorders>
              <w:top w:val="nil"/>
              <w:left w:val="nil"/>
              <w:bottom w:val="nil"/>
              <w:right w:val="nil"/>
            </w:tcBorders>
            <w:hideMark/>
          </w:tcPr>
          <w:p w14:paraId="10C1EAF0" w14:textId="77777777" w:rsidR="005B597F" w:rsidRPr="00C6761E" w:rsidRDefault="005B597F" w:rsidP="00825BCC">
            <w:pPr>
              <w:pStyle w:val="TAC"/>
              <w:rPr>
                <w:lang w:eastAsia="zh-CN"/>
              </w:rPr>
            </w:pPr>
            <w:r w:rsidRPr="00C6761E">
              <w:t>0</w:t>
            </w:r>
          </w:p>
        </w:tc>
        <w:tc>
          <w:tcPr>
            <w:tcW w:w="284" w:type="dxa"/>
            <w:gridSpan w:val="3"/>
            <w:tcBorders>
              <w:top w:val="nil"/>
              <w:left w:val="nil"/>
              <w:bottom w:val="nil"/>
              <w:right w:val="nil"/>
            </w:tcBorders>
            <w:hideMark/>
          </w:tcPr>
          <w:p w14:paraId="7A5EC430" w14:textId="77777777" w:rsidR="005B597F" w:rsidRPr="00C6761E" w:rsidRDefault="005B597F" w:rsidP="00825BCC">
            <w:pPr>
              <w:pStyle w:val="TAC"/>
              <w:rPr>
                <w:lang w:eastAsia="zh-CN"/>
              </w:rPr>
            </w:pPr>
            <w:r w:rsidRPr="00C6761E">
              <w:t>1</w:t>
            </w:r>
          </w:p>
        </w:tc>
        <w:tc>
          <w:tcPr>
            <w:tcW w:w="284" w:type="dxa"/>
            <w:gridSpan w:val="3"/>
            <w:tcBorders>
              <w:top w:val="nil"/>
              <w:left w:val="nil"/>
              <w:bottom w:val="nil"/>
              <w:right w:val="nil"/>
            </w:tcBorders>
            <w:hideMark/>
          </w:tcPr>
          <w:p w14:paraId="20995ED3" w14:textId="77777777" w:rsidR="005B597F" w:rsidRPr="00C6761E" w:rsidRDefault="005B597F" w:rsidP="00825BCC">
            <w:pPr>
              <w:pStyle w:val="TAC"/>
              <w:rPr>
                <w:lang w:eastAsia="zh-CN"/>
              </w:rPr>
            </w:pPr>
            <w:r w:rsidRPr="00C6761E">
              <w:t>1</w:t>
            </w:r>
          </w:p>
        </w:tc>
        <w:tc>
          <w:tcPr>
            <w:tcW w:w="284" w:type="dxa"/>
            <w:gridSpan w:val="3"/>
            <w:tcBorders>
              <w:top w:val="nil"/>
              <w:left w:val="nil"/>
              <w:bottom w:val="nil"/>
              <w:right w:val="nil"/>
            </w:tcBorders>
            <w:hideMark/>
          </w:tcPr>
          <w:p w14:paraId="36D78205" w14:textId="77777777" w:rsidR="005B597F" w:rsidRPr="00C6761E" w:rsidRDefault="005B597F" w:rsidP="00825BCC">
            <w:pPr>
              <w:pStyle w:val="TAC"/>
              <w:rPr>
                <w:lang w:eastAsia="zh-CN"/>
              </w:rPr>
            </w:pPr>
            <w:r w:rsidRPr="00C6761E">
              <w:t>1</w:t>
            </w:r>
          </w:p>
        </w:tc>
        <w:tc>
          <w:tcPr>
            <w:tcW w:w="284" w:type="dxa"/>
            <w:gridSpan w:val="3"/>
            <w:tcBorders>
              <w:top w:val="nil"/>
              <w:left w:val="nil"/>
              <w:bottom w:val="nil"/>
              <w:right w:val="nil"/>
            </w:tcBorders>
            <w:hideMark/>
          </w:tcPr>
          <w:p w14:paraId="04A3CA98" w14:textId="77777777" w:rsidR="005B597F" w:rsidRPr="00C6761E" w:rsidRDefault="005B597F" w:rsidP="00825BCC">
            <w:pPr>
              <w:pStyle w:val="TAC"/>
              <w:rPr>
                <w:lang w:eastAsia="zh-CN"/>
              </w:rPr>
            </w:pPr>
            <w:r w:rsidRPr="00C6761E">
              <w:t>1</w:t>
            </w:r>
          </w:p>
        </w:tc>
        <w:tc>
          <w:tcPr>
            <w:tcW w:w="709" w:type="dxa"/>
            <w:gridSpan w:val="3"/>
            <w:tcBorders>
              <w:top w:val="nil"/>
              <w:left w:val="nil"/>
              <w:bottom w:val="nil"/>
              <w:right w:val="nil"/>
            </w:tcBorders>
          </w:tcPr>
          <w:p w14:paraId="1A9FD55B" w14:textId="77777777" w:rsidR="005B597F" w:rsidRPr="00C6761E" w:rsidRDefault="005B597F" w:rsidP="00825BCC">
            <w:pPr>
              <w:pStyle w:val="TAC"/>
            </w:pPr>
          </w:p>
        </w:tc>
        <w:tc>
          <w:tcPr>
            <w:tcW w:w="4111" w:type="dxa"/>
            <w:gridSpan w:val="3"/>
            <w:tcBorders>
              <w:top w:val="nil"/>
              <w:left w:val="nil"/>
              <w:bottom w:val="nil"/>
              <w:right w:val="single" w:sz="4" w:space="0" w:color="auto"/>
            </w:tcBorders>
            <w:hideMark/>
          </w:tcPr>
          <w:p w14:paraId="00C8B704" w14:textId="77777777" w:rsidR="005B597F" w:rsidRPr="00C6761E" w:rsidRDefault="005B597F" w:rsidP="00825BCC">
            <w:pPr>
              <w:pStyle w:val="TAL"/>
            </w:pPr>
            <w:r w:rsidRPr="00C6761E">
              <w:rPr>
                <w:lang w:eastAsia="de-DE"/>
              </w:rPr>
              <w:t>Protocol error, unspecified</w:t>
            </w:r>
          </w:p>
        </w:tc>
      </w:tr>
      <w:tr w:rsidR="005B597F" w:rsidRPr="00C6761E" w14:paraId="4450B35C" w14:textId="77777777" w:rsidTr="00825BCC">
        <w:trPr>
          <w:gridBefore w:val="2"/>
          <w:wBefore w:w="66" w:type="dxa"/>
          <w:jc w:val="center"/>
        </w:trPr>
        <w:tc>
          <w:tcPr>
            <w:tcW w:w="7091" w:type="dxa"/>
            <w:gridSpan w:val="30"/>
            <w:tcBorders>
              <w:top w:val="nil"/>
              <w:left w:val="single" w:sz="4" w:space="0" w:color="auto"/>
              <w:bottom w:val="single" w:sz="4" w:space="0" w:color="auto"/>
              <w:right w:val="single" w:sz="4" w:space="0" w:color="auto"/>
            </w:tcBorders>
            <w:hideMark/>
          </w:tcPr>
          <w:p w14:paraId="3B36E735" w14:textId="77777777" w:rsidR="005B597F" w:rsidRPr="00C6761E" w:rsidRDefault="005B597F" w:rsidP="00825BCC">
            <w:pPr>
              <w:pStyle w:val="TAL"/>
            </w:pPr>
            <w:r w:rsidRPr="00C6761E">
              <w:t>Any other value received by the UE shall be treated as 0110 1111, "protocol error, unspecified".</w:t>
            </w:r>
          </w:p>
        </w:tc>
      </w:tr>
    </w:tbl>
    <w:p w14:paraId="66FD9D25" w14:textId="77777777" w:rsidR="005B597F" w:rsidRPr="00C6761E" w:rsidRDefault="005B597F" w:rsidP="005B597F"/>
    <w:p w14:paraId="4036F735" w14:textId="08497F1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66654" w14:textId="77777777" w:rsidR="001B043E" w:rsidRDefault="001B043E">
      <w:r>
        <w:separator/>
      </w:r>
    </w:p>
  </w:endnote>
  <w:endnote w:type="continuationSeparator" w:id="0">
    <w:p w14:paraId="377107DE" w14:textId="77777777" w:rsidR="001B043E" w:rsidRDefault="001B0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245EC" w14:textId="77777777" w:rsidR="001B043E" w:rsidRDefault="001B043E">
      <w:r>
        <w:separator/>
      </w:r>
    </w:p>
  </w:footnote>
  <w:footnote w:type="continuationSeparator" w:id="0">
    <w:p w14:paraId="7543934A" w14:textId="77777777" w:rsidR="001B043E" w:rsidRDefault="001B0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3C2"/>
    <w:rsid w:val="00043B37"/>
    <w:rsid w:val="00043BA8"/>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194"/>
    <w:rsid w:val="00141796"/>
    <w:rsid w:val="001427FE"/>
    <w:rsid w:val="00145D43"/>
    <w:rsid w:val="00146285"/>
    <w:rsid w:val="0014734C"/>
    <w:rsid w:val="00147683"/>
    <w:rsid w:val="00151AC1"/>
    <w:rsid w:val="00152197"/>
    <w:rsid w:val="00156F12"/>
    <w:rsid w:val="0016062B"/>
    <w:rsid w:val="001629A1"/>
    <w:rsid w:val="001640BA"/>
    <w:rsid w:val="00166014"/>
    <w:rsid w:val="0017327E"/>
    <w:rsid w:val="001748D1"/>
    <w:rsid w:val="001778AC"/>
    <w:rsid w:val="00181F30"/>
    <w:rsid w:val="001822EB"/>
    <w:rsid w:val="0018613B"/>
    <w:rsid w:val="00186DD5"/>
    <w:rsid w:val="00187A38"/>
    <w:rsid w:val="00192C46"/>
    <w:rsid w:val="00197722"/>
    <w:rsid w:val="001A08B3"/>
    <w:rsid w:val="001A11F0"/>
    <w:rsid w:val="001A42DA"/>
    <w:rsid w:val="001A494D"/>
    <w:rsid w:val="001A7B60"/>
    <w:rsid w:val="001A7C1B"/>
    <w:rsid w:val="001B043E"/>
    <w:rsid w:val="001B0C72"/>
    <w:rsid w:val="001B15DA"/>
    <w:rsid w:val="001B52F0"/>
    <w:rsid w:val="001B6B91"/>
    <w:rsid w:val="001B7A65"/>
    <w:rsid w:val="001C17B0"/>
    <w:rsid w:val="001C1D7A"/>
    <w:rsid w:val="001C654E"/>
    <w:rsid w:val="001C7A29"/>
    <w:rsid w:val="001D25F7"/>
    <w:rsid w:val="001D3B62"/>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B25"/>
    <w:rsid w:val="001F6363"/>
    <w:rsid w:val="001F750D"/>
    <w:rsid w:val="002019DA"/>
    <w:rsid w:val="00201A1E"/>
    <w:rsid w:val="002029D7"/>
    <w:rsid w:val="002039D4"/>
    <w:rsid w:val="00207660"/>
    <w:rsid w:val="00214709"/>
    <w:rsid w:val="00220AC1"/>
    <w:rsid w:val="00221CC1"/>
    <w:rsid w:val="00223697"/>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2BF8"/>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256"/>
    <w:rsid w:val="002A2D75"/>
    <w:rsid w:val="002A5CE1"/>
    <w:rsid w:val="002A7759"/>
    <w:rsid w:val="002B50A3"/>
    <w:rsid w:val="002B5741"/>
    <w:rsid w:val="002B5CA7"/>
    <w:rsid w:val="002C1522"/>
    <w:rsid w:val="002C4F31"/>
    <w:rsid w:val="002C76AA"/>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282F"/>
    <w:rsid w:val="0030436D"/>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3938"/>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26856"/>
    <w:rsid w:val="004313C4"/>
    <w:rsid w:val="00433167"/>
    <w:rsid w:val="004353FF"/>
    <w:rsid w:val="004418FB"/>
    <w:rsid w:val="00443E68"/>
    <w:rsid w:val="00445723"/>
    <w:rsid w:val="004511B3"/>
    <w:rsid w:val="00455760"/>
    <w:rsid w:val="004560EB"/>
    <w:rsid w:val="00456A88"/>
    <w:rsid w:val="00461081"/>
    <w:rsid w:val="004624CA"/>
    <w:rsid w:val="00463547"/>
    <w:rsid w:val="00463CF4"/>
    <w:rsid w:val="00471C7B"/>
    <w:rsid w:val="00482E7A"/>
    <w:rsid w:val="00483DC8"/>
    <w:rsid w:val="00485A8A"/>
    <w:rsid w:val="00487F95"/>
    <w:rsid w:val="00490F52"/>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D134C"/>
    <w:rsid w:val="004D1C0C"/>
    <w:rsid w:val="004D3F7A"/>
    <w:rsid w:val="004D40B9"/>
    <w:rsid w:val="004D7DE4"/>
    <w:rsid w:val="004D7FE1"/>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5A9"/>
    <w:rsid w:val="0051580D"/>
    <w:rsid w:val="00524C3C"/>
    <w:rsid w:val="00525786"/>
    <w:rsid w:val="00525C98"/>
    <w:rsid w:val="005327E7"/>
    <w:rsid w:val="00533A25"/>
    <w:rsid w:val="005356F3"/>
    <w:rsid w:val="005377FC"/>
    <w:rsid w:val="00542A85"/>
    <w:rsid w:val="0054701E"/>
    <w:rsid w:val="00547111"/>
    <w:rsid w:val="00560AC4"/>
    <w:rsid w:val="00564E97"/>
    <w:rsid w:val="005670B4"/>
    <w:rsid w:val="00571EB6"/>
    <w:rsid w:val="00576231"/>
    <w:rsid w:val="005835B7"/>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A6D27"/>
    <w:rsid w:val="005B532C"/>
    <w:rsid w:val="005B597F"/>
    <w:rsid w:val="005B703B"/>
    <w:rsid w:val="005C0437"/>
    <w:rsid w:val="005C1E84"/>
    <w:rsid w:val="005C7B85"/>
    <w:rsid w:val="005D0C5C"/>
    <w:rsid w:val="005D5C8C"/>
    <w:rsid w:val="005D60D2"/>
    <w:rsid w:val="005E2C44"/>
    <w:rsid w:val="005E439C"/>
    <w:rsid w:val="005E76C8"/>
    <w:rsid w:val="005F072D"/>
    <w:rsid w:val="005F4CC6"/>
    <w:rsid w:val="005F5216"/>
    <w:rsid w:val="00600280"/>
    <w:rsid w:val="00604D2D"/>
    <w:rsid w:val="006057E7"/>
    <w:rsid w:val="006123AB"/>
    <w:rsid w:val="006129ED"/>
    <w:rsid w:val="00615F07"/>
    <w:rsid w:val="00620087"/>
    <w:rsid w:val="00621188"/>
    <w:rsid w:val="00625084"/>
    <w:rsid w:val="00625677"/>
    <w:rsid w:val="006257ED"/>
    <w:rsid w:val="006302C4"/>
    <w:rsid w:val="00633A23"/>
    <w:rsid w:val="006348DC"/>
    <w:rsid w:val="00636EF9"/>
    <w:rsid w:val="00637F7D"/>
    <w:rsid w:val="006405D9"/>
    <w:rsid w:val="00644B47"/>
    <w:rsid w:val="00646774"/>
    <w:rsid w:val="0065046D"/>
    <w:rsid w:val="00651971"/>
    <w:rsid w:val="0065221B"/>
    <w:rsid w:val="00652BE5"/>
    <w:rsid w:val="00653DE4"/>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46CC"/>
    <w:rsid w:val="00675EB9"/>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D1A3E"/>
    <w:rsid w:val="006D1E82"/>
    <w:rsid w:val="006D6FE2"/>
    <w:rsid w:val="006E21FB"/>
    <w:rsid w:val="006E2DEE"/>
    <w:rsid w:val="006E3758"/>
    <w:rsid w:val="006E3C65"/>
    <w:rsid w:val="006F348B"/>
    <w:rsid w:val="006F4128"/>
    <w:rsid w:val="006F4B1D"/>
    <w:rsid w:val="006F65E2"/>
    <w:rsid w:val="006F7966"/>
    <w:rsid w:val="00700567"/>
    <w:rsid w:val="00707EF9"/>
    <w:rsid w:val="0071269E"/>
    <w:rsid w:val="007171FA"/>
    <w:rsid w:val="00721F39"/>
    <w:rsid w:val="0072323B"/>
    <w:rsid w:val="00726FB2"/>
    <w:rsid w:val="007311FF"/>
    <w:rsid w:val="0073492F"/>
    <w:rsid w:val="00750C18"/>
    <w:rsid w:val="0075206A"/>
    <w:rsid w:val="00753276"/>
    <w:rsid w:val="00756DC6"/>
    <w:rsid w:val="00760E90"/>
    <w:rsid w:val="00761B08"/>
    <w:rsid w:val="00763E33"/>
    <w:rsid w:val="007729F7"/>
    <w:rsid w:val="00773B77"/>
    <w:rsid w:val="00780364"/>
    <w:rsid w:val="0078067A"/>
    <w:rsid w:val="0078374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45E"/>
    <w:rsid w:val="007B23F8"/>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7259"/>
    <w:rsid w:val="00800D02"/>
    <w:rsid w:val="008040A8"/>
    <w:rsid w:val="00804BDA"/>
    <w:rsid w:val="00804D45"/>
    <w:rsid w:val="00807F08"/>
    <w:rsid w:val="008102A1"/>
    <w:rsid w:val="008124C9"/>
    <w:rsid w:val="008156B9"/>
    <w:rsid w:val="00815945"/>
    <w:rsid w:val="00815B7C"/>
    <w:rsid w:val="00815CB8"/>
    <w:rsid w:val="008202EA"/>
    <w:rsid w:val="0082058A"/>
    <w:rsid w:val="00820743"/>
    <w:rsid w:val="0082083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06B"/>
    <w:rsid w:val="00871745"/>
    <w:rsid w:val="0087624B"/>
    <w:rsid w:val="00881A01"/>
    <w:rsid w:val="008820E4"/>
    <w:rsid w:val="00883011"/>
    <w:rsid w:val="00883069"/>
    <w:rsid w:val="008851C6"/>
    <w:rsid w:val="00885B04"/>
    <w:rsid w:val="008863B9"/>
    <w:rsid w:val="0088769F"/>
    <w:rsid w:val="00890483"/>
    <w:rsid w:val="00893289"/>
    <w:rsid w:val="008A45A6"/>
    <w:rsid w:val="008B2B78"/>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E7440"/>
    <w:rsid w:val="008F316C"/>
    <w:rsid w:val="008F3789"/>
    <w:rsid w:val="008F5753"/>
    <w:rsid w:val="008F5FD7"/>
    <w:rsid w:val="008F686C"/>
    <w:rsid w:val="00902D39"/>
    <w:rsid w:val="009045AB"/>
    <w:rsid w:val="00906098"/>
    <w:rsid w:val="00906E1C"/>
    <w:rsid w:val="00910104"/>
    <w:rsid w:val="0091052F"/>
    <w:rsid w:val="00912A7B"/>
    <w:rsid w:val="009133C7"/>
    <w:rsid w:val="009148DE"/>
    <w:rsid w:val="009151BF"/>
    <w:rsid w:val="009173ED"/>
    <w:rsid w:val="00920635"/>
    <w:rsid w:val="0092225D"/>
    <w:rsid w:val="009245A5"/>
    <w:rsid w:val="009260B9"/>
    <w:rsid w:val="00930FC9"/>
    <w:rsid w:val="009340C4"/>
    <w:rsid w:val="009368C7"/>
    <w:rsid w:val="00937353"/>
    <w:rsid w:val="00940898"/>
    <w:rsid w:val="00941E30"/>
    <w:rsid w:val="00945AAF"/>
    <w:rsid w:val="00955138"/>
    <w:rsid w:val="0095587C"/>
    <w:rsid w:val="00965929"/>
    <w:rsid w:val="00966ED9"/>
    <w:rsid w:val="0097237A"/>
    <w:rsid w:val="00973943"/>
    <w:rsid w:val="00976CB3"/>
    <w:rsid w:val="009777D9"/>
    <w:rsid w:val="00977D38"/>
    <w:rsid w:val="00982C14"/>
    <w:rsid w:val="00985E78"/>
    <w:rsid w:val="00990717"/>
    <w:rsid w:val="00991B88"/>
    <w:rsid w:val="00992AA4"/>
    <w:rsid w:val="00993313"/>
    <w:rsid w:val="00993C79"/>
    <w:rsid w:val="009954B9"/>
    <w:rsid w:val="00997953"/>
    <w:rsid w:val="009A1632"/>
    <w:rsid w:val="009A5753"/>
    <w:rsid w:val="009A579D"/>
    <w:rsid w:val="009A622E"/>
    <w:rsid w:val="009A6FF1"/>
    <w:rsid w:val="009A7561"/>
    <w:rsid w:val="009B0982"/>
    <w:rsid w:val="009B1C3F"/>
    <w:rsid w:val="009B2690"/>
    <w:rsid w:val="009B41EB"/>
    <w:rsid w:val="009B4502"/>
    <w:rsid w:val="009B5B28"/>
    <w:rsid w:val="009B6285"/>
    <w:rsid w:val="009B647A"/>
    <w:rsid w:val="009B7633"/>
    <w:rsid w:val="009C1549"/>
    <w:rsid w:val="009C556B"/>
    <w:rsid w:val="009D0AE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062F"/>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B75C7"/>
    <w:rsid w:val="00AC102D"/>
    <w:rsid w:val="00AC15F5"/>
    <w:rsid w:val="00AC3728"/>
    <w:rsid w:val="00AC3B77"/>
    <w:rsid w:val="00AC49AA"/>
    <w:rsid w:val="00AC5820"/>
    <w:rsid w:val="00AD06C5"/>
    <w:rsid w:val="00AD1CD8"/>
    <w:rsid w:val="00AD641A"/>
    <w:rsid w:val="00AD6CC4"/>
    <w:rsid w:val="00AE0910"/>
    <w:rsid w:val="00AE7144"/>
    <w:rsid w:val="00AE759C"/>
    <w:rsid w:val="00AF0A5A"/>
    <w:rsid w:val="00AF4C52"/>
    <w:rsid w:val="00AF7366"/>
    <w:rsid w:val="00B00CD5"/>
    <w:rsid w:val="00B03DC3"/>
    <w:rsid w:val="00B04535"/>
    <w:rsid w:val="00B14AE8"/>
    <w:rsid w:val="00B21D27"/>
    <w:rsid w:val="00B258BB"/>
    <w:rsid w:val="00B30E67"/>
    <w:rsid w:val="00B3243C"/>
    <w:rsid w:val="00B326A4"/>
    <w:rsid w:val="00B35246"/>
    <w:rsid w:val="00B37E6C"/>
    <w:rsid w:val="00B40907"/>
    <w:rsid w:val="00B4167C"/>
    <w:rsid w:val="00B44187"/>
    <w:rsid w:val="00B454EA"/>
    <w:rsid w:val="00B4717E"/>
    <w:rsid w:val="00B52321"/>
    <w:rsid w:val="00B54D34"/>
    <w:rsid w:val="00B60C5B"/>
    <w:rsid w:val="00B6120B"/>
    <w:rsid w:val="00B61D63"/>
    <w:rsid w:val="00B65515"/>
    <w:rsid w:val="00B65FB9"/>
    <w:rsid w:val="00B66E28"/>
    <w:rsid w:val="00B676AD"/>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0B00"/>
    <w:rsid w:val="00BE6560"/>
    <w:rsid w:val="00BF0E49"/>
    <w:rsid w:val="00BF41F5"/>
    <w:rsid w:val="00C00D74"/>
    <w:rsid w:val="00C00E87"/>
    <w:rsid w:val="00C0318A"/>
    <w:rsid w:val="00C061FB"/>
    <w:rsid w:val="00C06842"/>
    <w:rsid w:val="00C108B4"/>
    <w:rsid w:val="00C12390"/>
    <w:rsid w:val="00C1368F"/>
    <w:rsid w:val="00C13C1D"/>
    <w:rsid w:val="00C2036C"/>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13EB9"/>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2400"/>
    <w:rsid w:val="00D92778"/>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1824"/>
    <w:rsid w:val="00E26FB7"/>
    <w:rsid w:val="00E31E77"/>
    <w:rsid w:val="00E33012"/>
    <w:rsid w:val="00E34401"/>
    <w:rsid w:val="00E34898"/>
    <w:rsid w:val="00E34E8C"/>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061E"/>
    <w:rsid w:val="00EA4304"/>
    <w:rsid w:val="00EA5BDD"/>
    <w:rsid w:val="00EA700F"/>
    <w:rsid w:val="00EB09B7"/>
    <w:rsid w:val="00EB146F"/>
    <w:rsid w:val="00EC0322"/>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482D"/>
    <w:rsid w:val="00F0491B"/>
    <w:rsid w:val="00F07AA5"/>
    <w:rsid w:val="00F10B3B"/>
    <w:rsid w:val="00F1710D"/>
    <w:rsid w:val="00F21589"/>
    <w:rsid w:val="00F22AF9"/>
    <w:rsid w:val="00F230BA"/>
    <w:rsid w:val="00F24F0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D72"/>
    <w:rsid w:val="00F57DA2"/>
    <w:rsid w:val="00F60811"/>
    <w:rsid w:val="00F61F36"/>
    <w:rsid w:val="00F6447B"/>
    <w:rsid w:val="00F658B4"/>
    <w:rsid w:val="00F65EC8"/>
    <w:rsid w:val="00F704B5"/>
    <w:rsid w:val="00F74835"/>
    <w:rsid w:val="00F75378"/>
    <w:rsid w:val="00F77C00"/>
    <w:rsid w:val="00F80915"/>
    <w:rsid w:val="00F811F6"/>
    <w:rsid w:val="00F81B0F"/>
    <w:rsid w:val="00F8242D"/>
    <w:rsid w:val="00F8574B"/>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257"/>
    <w:rsid w:val="00FD5378"/>
    <w:rsid w:val="00FD6BEE"/>
    <w:rsid w:val="00FD7300"/>
    <w:rsid w:val="00FD7FB2"/>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TotalTime>
  <Pages>9</Pages>
  <Words>4788</Words>
  <Characters>27294</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902</cp:revision>
  <cp:lastPrinted>1899-12-31T23:00:00Z</cp:lastPrinted>
  <dcterms:created xsi:type="dcterms:W3CDTF">2020-02-03T08:32:00Z</dcterms:created>
  <dcterms:modified xsi:type="dcterms:W3CDTF">2024-02-29T14:14:00Z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