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26866338" w:rsidR="009F1324" w:rsidRPr="00190B16" w:rsidRDefault="00C32D80">
      <w:pPr>
        <w:pStyle w:val="CRCoverPage"/>
        <w:tabs>
          <w:tab w:val="right" w:pos="9639"/>
        </w:tabs>
        <w:spacing w:after="0"/>
        <w:rPr>
          <w:b/>
          <w:i/>
          <w:sz w:val="28"/>
        </w:rPr>
      </w:pPr>
      <w:r w:rsidRPr="00190B16">
        <w:rPr>
          <w:b/>
          <w:sz w:val="24"/>
        </w:rPr>
        <w:t>3GPP TSG-CT WG1 Meeting #14</w:t>
      </w:r>
      <w:r w:rsidR="00E97304" w:rsidRPr="00190B16">
        <w:rPr>
          <w:b/>
          <w:sz w:val="24"/>
        </w:rPr>
        <w:t>7</w:t>
      </w:r>
      <w:r w:rsidR="009F1324" w:rsidRPr="00190B16">
        <w:rPr>
          <w:b/>
          <w:i/>
          <w:sz w:val="28"/>
        </w:rPr>
        <w:tab/>
      </w:r>
      <w:r w:rsidR="001B7F05" w:rsidRPr="001B7F05">
        <w:rPr>
          <w:b/>
          <w:sz w:val="24"/>
        </w:rPr>
        <w:t>C1-24</w:t>
      </w:r>
      <w:r w:rsidR="007C637D">
        <w:rPr>
          <w:b/>
          <w:sz w:val="24"/>
        </w:rPr>
        <w:t>1599</w:t>
      </w:r>
    </w:p>
    <w:p w14:paraId="4791E077" w14:textId="7851F62A" w:rsidR="009F1324" w:rsidRPr="00190B16" w:rsidRDefault="00313B54" w:rsidP="009F1324">
      <w:pPr>
        <w:pStyle w:val="CRCoverPage"/>
        <w:outlineLvl w:val="0"/>
        <w:rPr>
          <w:b/>
          <w:sz w:val="24"/>
        </w:rPr>
      </w:pPr>
      <w:r w:rsidRPr="00190B16">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0B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90B16" w:rsidRDefault="00305409" w:rsidP="00E34898">
            <w:pPr>
              <w:pStyle w:val="CRCoverPage"/>
              <w:spacing w:after="0"/>
              <w:jc w:val="right"/>
              <w:rPr>
                <w:i/>
              </w:rPr>
            </w:pPr>
            <w:r w:rsidRPr="00190B16">
              <w:rPr>
                <w:i/>
                <w:sz w:val="14"/>
              </w:rPr>
              <w:t>CR-Form-v</w:t>
            </w:r>
            <w:r w:rsidR="008863B9" w:rsidRPr="00190B16">
              <w:rPr>
                <w:i/>
                <w:sz w:val="14"/>
              </w:rPr>
              <w:t>12.</w:t>
            </w:r>
            <w:r w:rsidR="008D3CCC" w:rsidRPr="00190B16">
              <w:rPr>
                <w:i/>
                <w:sz w:val="14"/>
              </w:rPr>
              <w:t>2</w:t>
            </w:r>
          </w:p>
        </w:tc>
      </w:tr>
      <w:tr w:rsidR="001E41F3" w:rsidRPr="00190B16" w14:paraId="3FBB62B8" w14:textId="77777777" w:rsidTr="00547111">
        <w:tc>
          <w:tcPr>
            <w:tcW w:w="9641" w:type="dxa"/>
            <w:gridSpan w:val="9"/>
            <w:tcBorders>
              <w:left w:val="single" w:sz="4" w:space="0" w:color="auto"/>
              <w:right w:val="single" w:sz="4" w:space="0" w:color="auto"/>
            </w:tcBorders>
          </w:tcPr>
          <w:p w14:paraId="79AB67D6" w14:textId="77777777" w:rsidR="001E41F3" w:rsidRPr="00190B16" w:rsidRDefault="001E41F3">
            <w:pPr>
              <w:pStyle w:val="CRCoverPage"/>
              <w:spacing w:after="0"/>
              <w:jc w:val="center"/>
            </w:pPr>
            <w:r w:rsidRPr="00190B16">
              <w:rPr>
                <w:b/>
                <w:sz w:val="32"/>
              </w:rPr>
              <w:t>CHANGE REQUEST</w:t>
            </w:r>
          </w:p>
        </w:tc>
      </w:tr>
      <w:tr w:rsidR="001E41F3" w:rsidRPr="00190B16" w14:paraId="79946B04" w14:textId="77777777" w:rsidTr="00547111">
        <w:tc>
          <w:tcPr>
            <w:tcW w:w="9641" w:type="dxa"/>
            <w:gridSpan w:val="9"/>
            <w:tcBorders>
              <w:left w:val="single" w:sz="4" w:space="0" w:color="auto"/>
              <w:right w:val="single" w:sz="4" w:space="0" w:color="auto"/>
            </w:tcBorders>
          </w:tcPr>
          <w:p w14:paraId="12C70EEE" w14:textId="77777777" w:rsidR="001E41F3" w:rsidRPr="00190B16" w:rsidRDefault="001E41F3">
            <w:pPr>
              <w:pStyle w:val="CRCoverPage"/>
              <w:spacing w:after="0"/>
              <w:rPr>
                <w:sz w:val="8"/>
                <w:szCs w:val="8"/>
              </w:rPr>
            </w:pPr>
          </w:p>
        </w:tc>
      </w:tr>
      <w:tr w:rsidR="001E41F3" w:rsidRPr="00190B16" w14:paraId="3999489E" w14:textId="77777777" w:rsidTr="00547111">
        <w:tc>
          <w:tcPr>
            <w:tcW w:w="142" w:type="dxa"/>
            <w:tcBorders>
              <w:left w:val="single" w:sz="4" w:space="0" w:color="auto"/>
            </w:tcBorders>
          </w:tcPr>
          <w:p w14:paraId="4DDA7F40" w14:textId="77777777" w:rsidR="001E41F3" w:rsidRPr="00190B16" w:rsidRDefault="001E41F3">
            <w:pPr>
              <w:pStyle w:val="CRCoverPage"/>
              <w:spacing w:after="0"/>
              <w:jc w:val="right"/>
            </w:pPr>
          </w:p>
        </w:tc>
        <w:tc>
          <w:tcPr>
            <w:tcW w:w="1559" w:type="dxa"/>
            <w:shd w:val="pct30" w:color="FFFF00" w:fill="auto"/>
          </w:tcPr>
          <w:p w14:paraId="52508B66" w14:textId="12ED36FC" w:rsidR="001E41F3" w:rsidRPr="00190B16" w:rsidRDefault="00580FC5" w:rsidP="00E13F3D">
            <w:pPr>
              <w:pStyle w:val="CRCoverPage"/>
              <w:spacing w:after="0"/>
              <w:jc w:val="right"/>
              <w:rPr>
                <w:b/>
                <w:sz w:val="28"/>
              </w:rPr>
            </w:pPr>
            <w:r w:rsidRPr="00190B16">
              <w:rPr>
                <w:b/>
                <w:sz w:val="28"/>
              </w:rPr>
              <w:t>24.</w:t>
            </w:r>
            <w:r w:rsidR="006E3EC9" w:rsidRPr="00190B16">
              <w:rPr>
                <w:b/>
                <w:sz w:val="28"/>
              </w:rPr>
              <w:t>229</w:t>
            </w:r>
          </w:p>
        </w:tc>
        <w:tc>
          <w:tcPr>
            <w:tcW w:w="709" w:type="dxa"/>
          </w:tcPr>
          <w:p w14:paraId="77009707" w14:textId="77777777" w:rsidR="001E41F3" w:rsidRPr="00190B16" w:rsidRDefault="001E41F3">
            <w:pPr>
              <w:pStyle w:val="CRCoverPage"/>
              <w:spacing w:after="0"/>
              <w:jc w:val="center"/>
            </w:pPr>
            <w:r w:rsidRPr="00190B16">
              <w:rPr>
                <w:b/>
                <w:sz w:val="28"/>
              </w:rPr>
              <w:t>CR</w:t>
            </w:r>
          </w:p>
        </w:tc>
        <w:tc>
          <w:tcPr>
            <w:tcW w:w="1276" w:type="dxa"/>
            <w:shd w:val="pct30" w:color="FFFF00" w:fill="auto"/>
          </w:tcPr>
          <w:p w14:paraId="6CAED29D" w14:textId="64D68A3D" w:rsidR="001E41F3" w:rsidRPr="00190B16" w:rsidRDefault="00B53030" w:rsidP="00547111">
            <w:pPr>
              <w:pStyle w:val="CRCoverPage"/>
              <w:spacing w:after="0"/>
            </w:pPr>
            <w:r w:rsidRPr="00B53030">
              <w:rPr>
                <w:b/>
                <w:sz w:val="28"/>
              </w:rPr>
              <w:t>6657</w:t>
            </w:r>
          </w:p>
        </w:tc>
        <w:tc>
          <w:tcPr>
            <w:tcW w:w="709" w:type="dxa"/>
          </w:tcPr>
          <w:p w14:paraId="09D2C09B" w14:textId="77777777" w:rsidR="001E41F3" w:rsidRPr="00190B16" w:rsidRDefault="001E41F3" w:rsidP="0051580D">
            <w:pPr>
              <w:pStyle w:val="CRCoverPage"/>
              <w:tabs>
                <w:tab w:val="right" w:pos="625"/>
              </w:tabs>
              <w:spacing w:after="0"/>
              <w:jc w:val="center"/>
            </w:pPr>
            <w:r w:rsidRPr="00190B16">
              <w:rPr>
                <w:b/>
                <w:bCs/>
                <w:sz w:val="28"/>
              </w:rPr>
              <w:t>rev</w:t>
            </w:r>
          </w:p>
        </w:tc>
        <w:tc>
          <w:tcPr>
            <w:tcW w:w="992" w:type="dxa"/>
            <w:shd w:val="pct30" w:color="FFFF00" w:fill="auto"/>
          </w:tcPr>
          <w:p w14:paraId="7533BF9D" w14:textId="4A7DCC0F" w:rsidR="001E41F3" w:rsidRPr="00190B16" w:rsidRDefault="007C637D" w:rsidP="00E13F3D">
            <w:pPr>
              <w:pStyle w:val="CRCoverPage"/>
              <w:spacing w:after="0"/>
              <w:jc w:val="center"/>
              <w:rPr>
                <w:b/>
              </w:rPr>
            </w:pPr>
            <w:r>
              <w:rPr>
                <w:b/>
                <w:sz w:val="28"/>
              </w:rPr>
              <w:t>1</w:t>
            </w:r>
          </w:p>
        </w:tc>
        <w:tc>
          <w:tcPr>
            <w:tcW w:w="2410" w:type="dxa"/>
          </w:tcPr>
          <w:p w14:paraId="5D4AEAE9" w14:textId="77777777" w:rsidR="001E41F3" w:rsidRPr="00190B16" w:rsidRDefault="001E41F3" w:rsidP="0051580D">
            <w:pPr>
              <w:pStyle w:val="CRCoverPage"/>
              <w:tabs>
                <w:tab w:val="right" w:pos="1825"/>
              </w:tabs>
              <w:spacing w:after="0"/>
              <w:jc w:val="center"/>
            </w:pPr>
            <w:r w:rsidRPr="00190B16">
              <w:rPr>
                <w:b/>
                <w:sz w:val="28"/>
                <w:szCs w:val="28"/>
              </w:rPr>
              <w:t>Current version:</w:t>
            </w:r>
          </w:p>
        </w:tc>
        <w:tc>
          <w:tcPr>
            <w:tcW w:w="1701" w:type="dxa"/>
            <w:shd w:val="pct30" w:color="FFFF00" w:fill="auto"/>
          </w:tcPr>
          <w:p w14:paraId="1E22D6AC" w14:textId="22A6364A" w:rsidR="001E41F3" w:rsidRPr="00190B16" w:rsidRDefault="00580FC5">
            <w:pPr>
              <w:pStyle w:val="CRCoverPage"/>
              <w:spacing w:after="0"/>
              <w:jc w:val="center"/>
              <w:rPr>
                <w:sz w:val="28"/>
              </w:rPr>
            </w:pPr>
            <w:r w:rsidRPr="00190B16">
              <w:rPr>
                <w:b/>
                <w:sz w:val="28"/>
              </w:rPr>
              <w:t>1</w:t>
            </w:r>
            <w:r w:rsidR="00227FC3" w:rsidRPr="00190B16">
              <w:rPr>
                <w:b/>
                <w:sz w:val="28"/>
              </w:rPr>
              <w:t>8</w:t>
            </w:r>
            <w:r w:rsidRPr="00190B16">
              <w:rPr>
                <w:b/>
                <w:sz w:val="28"/>
              </w:rPr>
              <w:t>.</w:t>
            </w:r>
            <w:r w:rsidR="006E3EC9" w:rsidRPr="00190B16">
              <w:rPr>
                <w:b/>
                <w:sz w:val="28"/>
              </w:rPr>
              <w:t>4</w:t>
            </w:r>
            <w:r w:rsidRPr="00190B16">
              <w:rPr>
                <w:b/>
                <w:sz w:val="28"/>
              </w:rPr>
              <w:t>.0</w:t>
            </w:r>
          </w:p>
        </w:tc>
        <w:tc>
          <w:tcPr>
            <w:tcW w:w="143" w:type="dxa"/>
            <w:tcBorders>
              <w:right w:val="single" w:sz="4" w:space="0" w:color="auto"/>
            </w:tcBorders>
          </w:tcPr>
          <w:p w14:paraId="399238C9" w14:textId="77777777" w:rsidR="001E41F3" w:rsidRPr="00190B16" w:rsidRDefault="001E41F3">
            <w:pPr>
              <w:pStyle w:val="CRCoverPage"/>
              <w:spacing w:after="0"/>
            </w:pPr>
          </w:p>
        </w:tc>
      </w:tr>
      <w:tr w:rsidR="001E41F3" w:rsidRPr="00190B16" w14:paraId="7DC9F5A2" w14:textId="77777777" w:rsidTr="00547111">
        <w:tc>
          <w:tcPr>
            <w:tcW w:w="9641" w:type="dxa"/>
            <w:gridSpan w:val="9"/>
            <w:tcBorders>
              <w:left w:val="single" w:sz="4" w:space="0" w:color="auto"/>
              <w:right w:val="single" w:sz="4" w:space="0" w:color="auto"/>
            </w:tcBorders>
          </w:tcPr>
          <w:p w14:paraId="4883A7D2" w14:textId="77777777" w:rsidR="001E41F3" w:rsidRPr="00190B16" w:rsidRDefault="001E41F3">
            <w:pPr>
              <w:pStyle w:val="CRCoverPage"/>
              <w:spacing w:after="0"/>
            </w:pPr>
          </w:p>
        </w:tc>
      </w:tr>
      <w:tr w:rsidR="001E41F3" w:rsidRPr="00190B16" w14:paraId="266B4BDF" w14:textId="77777777" w:rsidTr="00547111">
        <w:tc>
          <w:tcPr>
            <w:tcW w:w="9641" w:type="dxa"/>
            <w:gridSpan w:val="9"/>
            <w:tcBorders>
              <w:top w:val="single" w:sz="4" w:space="0" w:color="auto"/>
            </w:tcBorders>
          </w:tcPr>
          <w:p w14:paraId="47E13998" w14:textId="77777777" w:rsidR="001E41F3" w:rsidRPr="00190B16" w:rsidRDefault="001E41F3">
            <w:pPr>
              <w:pStyle w:val="CRCoverPage"/>
              <w:spacing w:after="0"/>
              <w:jc w:val="center"/>
              <w:rPr>
                <w:rFonts w:cs="Arial"/>
                <w:i/>
              </w:rPr>
            </w:pPr>
            <w:r w:rsidRPr="00190B16">
              <w:rPr>
                <w:rFonts w:cs="Arial"/>
                <w:i/>
              </w:rPr>
              <w:t xml:space="preserve">For </w:t>
            </w:r>
            <w:hyperlink r:id="rId9" w:anchor="_blank" w:history="1">
              <w:r w:rsidRPr="00190B16">
                <w:rPr>
                  <w:rStyle w:val="Hyperlink"/>
                  <w:rFonts w:cs="Arial"/>
                  <w:b/>
                  <w:i/>
                  <w:color w:val="FF0000"/>
                </w:rPr>
                <w:t>HE</w:t>
              </w:r>
              <w:bookmarkStart w:id="0" w:name="_Hlt497126619"/>
              <w:r w:rsidRPr="00190B16">
                <w:rPr>
                  <w:rStyle w:val="Hyperlink"/>
                  <w:rFonts w:cs="Arial"/>
                  <w:b/>
                  <w:i/>
                  <w:color w:val="FF0000"/>
                </w:rPr>
                <w:t>L</w:t>
              </w:r>
              <w:bookmarkEnd w:id="0"/>
              <w:r w:rsidRPr="00190B16">
                <w:rPr>
                  <w:rStyle w:val="Hyperlink"/>
                  <w:rFonts w:cs="Arial"/>
                  <w:b/>
                  <w:i/>
                  <w:color w:val="FF0000"/>
                </w:rPr>
                <w:t>P</w:t>
              </w:r>
            </w:hyperlink>
            <w:r w:rsidRPr="00190B16">
              <w:rPr>
                <w:rFonts w:cs="Arial"/>
                <w:b/>
                <w:i/>
                <w:color w:val="FF0000"/>
              </w:rPr>
              <w:t xml:space="preserve"> </w:t>
            </w:r>
            <w:r w:rsidRPr="00190B16">
              <w:rPr>
                <w:rFonts w:cs="Arial"/>
                <w:i/>
              </w:rPr>
              <w:t>on using this form</w:t>
            </w:r>
            <w:r w:rsidR="0051580D" w:rsidRPr="00190B16">
              <w:rPr>
                <w:rFonts w:cs="Arial"/>
                <w:i/>
              </w:rPr>
              <w:t>: c</w:t>
            </w:r>
            <w:r w:rsidR="00F25D98" w:rsidRPr="00190B16">
              <w:rPr>
                <w:rFonts w:cs="Arial"/>
                <w:i/>
              </w:rPr>
              <w:t xml:space="preserve">omprehensive instructions can be found at </w:t>
            </w:r>
            <w:r w:rsidR="001B7A65" w:rsidRPr="00190B16">
              <w:rPr>
                <w:rFonts w:cs="Arial"/>
                <w:i/>
              </w:rPr>
              <w:br/>
            </w:r>
            <w:hyperlink r:id="rId10" w:history="1">
              <w:r w:rsidR="00DE34CF" w:rsidRPr="00190B16">
                <w:rPr>
                  <w:rStyle w:val="Hyperlink"/>
                  <w:rFonts w:cs="Arial"/>
                  <w:i/>
                </w:rPr>
                <w:t>http://www.3gpp.org/Change-Requests</w:t>
              </w:r>
            </w:hyperlink>
            <w:r w:rsidR="00F25D98" w:rsidRPr="00190B16">
              <w:rPr>
                <w:rFonts w:cs="Arial"/>
                <w:i/>
              </w:rPr>
              <w:t>.</w:t>
            </w:r>
          </w:p>
        </w:tc>
      </w:tr>
      <w:tr w:rsidR="001E41F3" w:rsidRPr="00190B16" w14:paraId="296CF086" w14:textId="77777777" w:rsidTr="00547111">
        <w:tc>
          <w:tcPr>
            <w:tcW w:w="9641" w:type="dxa"/>
            <w:gridSpan w:val="9"/>
          </w:tcPr>
          <w:p w14:paraId="7D4A60B5" w14:textId="77777777" w:rsidR="001E41F3" w:rsidRPr="00190B16" w:rsidRDefault="001E41F3">
            <w:pPr>
              <w:pStyle w:val="CRCoverPage"/>
              <w:spacing w:after="0"/>
              <w:rPr>
                <w:sz w:val="8"/>
                <w:szCs w:val="8"/>
              </w:rPr>
            </w:pPr>
          </w:p>
        </w:tc>
      </w:tr>
    </w:tbl>
    <w:p w14:paraId="53540664" w14:textId="77777777" w:rsidR="001E41F3" w:rsidRPr="00190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B16" w14:paraId="0EE45D52" w14:textId="77777777" w:rsidTr="00A7671C">
        <w:tc>
          <w:tcPr>
            <w:tcW w:w="2835" w:type="dxa"/>
          </w:tcPr>
          <w:p w14:paraId="59860FA1" w14:textId="77777777" w:rsidR="00F25D98" w:rsidRPr="00190B16" w:rsidRDefault="00F25D98" w:rsidP="001E41F3">
            <w:pPr>
              <w:pStyle w:val="CRCoverPage"/>
              <w:tabs>
                <w:tab w:val="right" w:pos="2751"/>
              </w:tabs>
              <w:spacing w:after="0"/>
              <w:rPr>
                <w:b/>
                <w:i/>
              </w:rPr>
            </w:pPr>
            <w:r w:rsidRPr="00190B16">
              <w:rPr>
                <w:b/>
                <w:i/>
              </w:rPr>
              <w:t>Proposed change</w:t>
            </w:r>
            <w:r w:rsidR="00A7671C" w:rsidRPr="00190B16">
              <w:rPr>
                <w:b/>
                <w:i/>
              </w:rPr>
              <w:t xml:space="preserve"> </w:t>
            </w:r>
            <w:r w:rsidRPr="00190B16">
              <w:rPr>
                <w:b/>
                <w:i/>
              </w:rPr>
              <w:t>affects:</w:t>
            </w:r>
          </w:p>
        </w:tc>
        <w:tc>
          <w:tcPr>
            <w:tcW w:w="1418" w:type="dxa"/>
          </w:tcPr>
          <w:p w14:paraId="07128383" w14:textId="77777777" w:rsidR="00F25D98" w:rsidRPr="00190B16" w:rsidRDefault="00F25D98" w:rsidP="001E41F3">
            <w:pPr>
              <w:pStyle w:val="CRCoverPage"/>
              <w:spacing w:after="0"/>
              <w:jc w:val="right"/>
            </w:pPr>
            <w:r w:rsidRPr="00190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0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90B16" w:rsidRDefault="00F25D98" w:rsidP="001E41F3">
            <w:pPr>
              <w:pStyle w:val="CRCoverPage"/>
              <w:spacing w:after="0"/>
              <w:jc w:val="right"/>
              <w:rPr>
                <w:u w:val="single"/>
              </w:rPr>
            </w:pPr>
            <w:r w:rsidRPr="00190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184CC7" w:rsidR="00F25D98" w:rsidRPr="00190B16" w:rsidRDefault="00F25D98" w:rsidP="001E41F3">
            <w:pPr>
              <w:pStyle w:val="CRCoverPage"/>
              <w:spacing w:after="0"/>
              <w:jc w:val="center"/>
              <w:rPr>
                <w:b/>
                <w:caps/>
              </w:rPr>
            </w:pPr>
          </w:p>
        </w:tc>
        <w:tc>
          <w:tcPr>
            <w:tcW w:w="2126" w:type="dxa"/>
          </w:tcPr>
          <w:p w14:paraId="2ED8415F" w14:textId="77777777" w:rsidR="00F25D98" w:rsidRPr="00190B16" w:rsidRDefault="00F25D98" w:rsidP="001E41F3">
            <w:pPr>
              <w:pStyle w:val="CRCoverPage"/>
              <w:spacing w:after="0"/>
              <w:jc w:val="right"/>
              <w:rPr>
                <w:u w:val="single"/>
              </w:rPr>
            </w:pPr>
            <w:r w:rsidRPr="00190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0B16" w:rsidRDefault="00F25D98" w:rsidP="001E41F3">
            <w:pPr>
              <w:pStyle w:val="CRCoverPage"/>
              <w:spacing w:after="0"/>
              <w:jc w:val="center"/>
              <w:rPr>
                <w:b/>
                <w:caps/>
              </w:rPr>
            </w:pPr>
          </w:p>
        </w:tc>
        <w:tc>
          <w:tcPr>
            <w:tcW w:w="1418" w:type="dxa"/>
            <w:tcBorders>
              <w:left w:val="nil"/>
            </w:tcBorders>
          </w:tcPr>
          <w:p w14:paraId="6562735E" w14:textId="77777777" w:rsidR="00F25D98" w:rsidRPr="00190B16" w:rsidRDefault="00F25D98" w:rsidP="001E41F3">
            <w:pPr>
              <w:pStyle w:val="CRCoverPage"/>
              <w:spacing w:after="0"/>
              <w:jc w:val="right"/>
            </w:pPr>
            <w:r w:rsidRPr="00190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190B16" w:rsidRDefault="0075318C" w:rsidP="001E41F3">
            <w:pPr>
              <w:pStyle w:val="CRCoverPage"/>
              <w:spacing w:after="0"/>
              <w:jc w:val="center"/>
              <w:rPr>
                <w:b/>
                <w:bCs/>
                <w:caps/>
              </w:rPr>
            </w:pPr>
            <w:r w:rsidRPr="00190B16">
              <w:rPr>
                <w:b/>
                <w:bCs/>
                <w:caps/>
              </w:rPr>
              <w:t>X</w:t>
            </w:r>
          </w:p>
        </w:tc>
      </w:tr>
    </w:tbl>
    <w:p w14:paraId="69DCC391" w14:textId="77777777" w:rsidR="001E41F3" w:rsidRPr="00190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B16" w14:paraId="31618834" w14:textId="77777777" w:rsidTr="00547111">
        <w:tc>
          <w:tcPr>
            <w:tcW w:w="9640" w:type="dxa"/>
            <w:gridSpan w:val="11"/>
          </w:tcPr>
          <w:p w14:paraId="55477508" w14:textId="77777777" w:rsidR="001E41F3" w:rsidRPr="00190B16" w:rsidRDefault="001E41F3">
            <w:pPr>
              <w:pStyle w:val="CRCoverPage"/>
              <w:spacing w:after="0"/>
              <w:rPr>
                <w:sz w:val="8"/>
                <w:szCs w:val="8"/>
              </w:rPr>
            </w:pPr>
          </w:p>
        </w:tc>
      </w:tr>
      <w:tr w:rsidR="001E41F3" w:rsidRPr="00190B16" w14:paraId="58300953" w14:textId="77777777" w:rsidTr="00547111">
        <w:tc>
          <w:tcPr>
            <w:tcW w:w="1843" w:type="dxa"/>
            <w:tcBorders>
              <w:top w:val="single" w:sz="4" w:space="0" w:color="auto"/>
              <w:left w:val="single" w:sz="4" w:space="0" w:color="auto"/>
            </w:tcBorders>
          </w:tcPr>
          <w:p w14:paraId="05B2F3A2" w14:textId="77777777" w:rsidR="001E41F3" w:rsidRPr="00190B16" w:rsidRDefault="001E41F3">
            <w:pPr>
              <w:pStyle w:val="CRCoverPage"/>
              <w:tabs>
                <w:tab w:val="right" w:pos="1759"/>
              </w:tabs>
              <w:spacing w:after="0"/>
              <w:rPr>
                <w:b/>
                <w:i/>
              </w:rPr>
            </w:pPr>
            <w:r w:rsidRPr="00190B16">
              <w:rPr>
                <w:b/>
                <w:i/>
              </w:rPr>
              <w:t>Title:</w:t>
            </w:r>
            <w:r w:rsidRPr="00190B16">
              <w:rPr>
                <w:b/>
                <w:i/>
              </w:rPr>
              <w:tab/>
            </w:r>
          </w:p>
        </w:tc>
        <w:tc>
          <w:tcPr>
            <w:tcW w:w="7797" w:type="dxa"/>
            <w:gridSpan w:val="10"/>
            <w:tcBorders>
              <w:top w:val="single" w:sz="4" w:space="0" w:color="auto"/>
              <w:right w:val="single" w:sz="4" w:space="0" w:color="auto"/>
            </w:tcBorders>
            <w:shd w:val="pct30" w:color="FFFF00" w:fill="auto"/>
          </w:tcPr>
          <w:p w14:paraId="3D393EEE" w14:textId="3A29FA23" w:rsidR="001E41F3" w:rsidRPr="00190B16" w:rsidRDefault="002065F7">
            <w:pPr>
              <w:pStyle w:val="CRCoverPage"/>
              <w:spacing w:after="0"/>
              <w:ind w:left="100"/>
            </w:pPr>
            <w:r w:rsidRPr="00190B16">
              <w:t>Location validation for L3 remote UE during emergency service</w:t>
            </w:r>
          </w:p>
        </w:tc>
      </w:tr>
      <w:tr w:rsidR="001E41F3" w:rsidRPr="00190B16" w14:paraId="05C08479" w14:textId="77777777" w:rsidTr="00547111">
        <w:tc>
          <w:tcPr>
            <w:tcW w:w="1843" w:type="dxa"/>
            <w:tcBorders>
              <w:left w:val="single" w:sz="4" w:space="0" w:color="auto"/>
            </w:tcBorders>
          </w:tcPr>
          <w:p w14:paraId="45E29F53" w14:textId="77777777" w:rsidR="001E41F3" w:rsidRPr="00190B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90B16" w:rsidRDefault="001E41F3">
            <w:pPr>
              <w:pStyle w:val="CRCoverPage"/>
              <w:spacing w:after="0"/>
              <w:rPr>
                <w:sz w:val="8"/>
                <w:szCs w:val="8"/>
              </w:rPr>
            </w:pPr>
          </w:p>
        </w:tc>
      </w:tr>
      <w:tr w:rsidR="001E41F3" w:rsidRPr="00190B16" w14:paraId="46D5D7C2" w14:textId="77777777" w:rsidTr="00547111">
        <w:tc>
          <w:tcPr>
            <w:tcW w:w="1843" w:type="dxa"/>
            <w:tcBorders>
              <w:left w:val="single" w:sz="4" w:space="0" w:color="auto"/>
            </w:tcBorders>
          </w:tcPr>
          <w:p w14:paraId="45A6C2C4" w14:textId="77777777" w:rsidR="001E41F3" w:rsidRPr="00190B16" w:rsidRDefault="001E41F3">
            <w:pPr>
              <w:pStyle w:val="CRCoverPage"/>
              <w:tabs>
                <w:tab w:val="right" w:pos="1759"/>
              </w:tabs>
              <w:spacing w:after="0"/>
              <w:rPr>
                <w:b/>
                <w:i/>
              </w:rPr>
            </w:pPr>
            <w:r w:rsidRPr="00190B16">
              <w:rPr>
                <w:b/>
                <w:i/>
              </w:rPr>
              <w:t>Source to WG:</w:t>
            </w:r>
          </w:p>
        </w:tc>
        <w:tc>
          <w:tcPr>
            <w:tcW w:w="7797" w:type="dxa"/>
            <w:gridSpan w:val="10"/>
            <w:tcBorders>
              <w:right w:val="single" w:sz="4" w:space="0" w:color="auto"/>
            </w:tcBorders>
            <w:shd w:val="pct30" w:color="FFFF00" w:fill="auto"/>
          </w:tcPr>
          <w:p w14:paraId="298AA482" w14:textId="0E1B6C24" w:rsidR="001E41F3" w:rsidRPr="00190B16" w:rsidRDefault="0075318C">
            <w:pPr>
              <w:pStyle w:val="CRCoverPage"/>
              <w:spacing w:after="0"/>
              <w:ind w:left="100"/>
            </w:pPr>
            <w:r w:rsidRPr="00190B16">
              <w:t>Ericsson</w:t>
            </w:r>
            <w:r w:rsidR="00F92123">
              <w:t>, vivo</w:t>
            </w:r>
          </w:p>
        </w:tc>
      </w:tr>
      <w:tr w:rsidR="001E41F3" w:rsidRPr="00190B16" w14:paraId="4196B218" w14:textId="77777777" w:rsidTr="00547111">
        <w:tc>
          <w:tcPr>
            <w:tcW w:w="1843" w:type="dxa"/>
            <w:tcBorders>
              <w:left w:val="single" w:sz="4" w:space="0" w:color="auto"/>
            </w:tcBorders>
          </w:tcPr>
          <w:p w14:paraId="14C300BA" w14:textId="77777777" w:rsidR="001E41F3" w:rsidRPr="00190B16" w:rsidRDefault="001E41F3">
            <w:pPr>
              <w:pStyle w:val="CRCoverPage"/>
              <w:tabs>
                <w:tab w:val="right" w:pos="1759"/>
              </w:tabs>
              <w:spacing w:after="0"/>
              <w:rPr>
                <w:b/>
                <w:i/>
              </w:rPr>
            </w:pPr>
            <w:r w:rsidRPr="00190B16">
              <w:rPr>
                <w:b/>
                <w:i/>
              </w:rPr>
              <w:t>Source to TSG:</w:t>
            </w:r>
          </w:p>
        </w:tc>
        <w:tc>
          <w:tcPr>
            <w:tcW w:w="7797" w:type="dxa"/>
            <w:gridSpan w:val="10"/>
            <w:tcBorders>
              <w:right w:val="single" w:sz="4" w:space="0" w:color="auto"/>
            </w:tcBorders>
            <w:shd w:val="pct30" w:color="FFFF00" w:fill="auto"/>
          </w:tcPr>
          <w:p w14:paraId="17FF8B7B" w14:textId="3CA4D167" w:rsidR="001E41F3" w:rsidRPr="00190B16" w:rsidRDefault="0075318C" w:rsidP="00547111">
            <w:pPr>
              <w:pStyle w:val="CRCoverPage"/>
              <w:spacing w:after="0"/>
              <w:ind w:left="100"/>
            </w:pPr>
            <w:r w:rsidRPr="00190B16">
              <w:t>C1</w:t>
            </w:r>
          </w:p>
        </w:tc>
      </w:tr>
      <w:tr w:rsidR="001E41F3" w:rsidRPr="00190B16" w14:paraId="76303739" w14:textId="77777777" w:rsidTr="00547111">
        <w:tc>
          <w:tcPr>
            <w:tcW w:w="1843" w:type="dxa"/>
            <w:tcBorders>
              <w:left w:val="single" w:sz="4" w:space="0" w:color="auto"/>
            </w:tcBorders>
          </w:tcPr>
          <w:p w14:paraId="4D3B1657" w14:textId="77777777" w:rsidR="001E41F3" w:rsidRPr="00190B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90B16" w:rsidRDefault="001E41F3">
            <w:pPr>
              <w:pStyle w:val="CRCoverPage"/>
              <w:spacing w:after="0"/>
              <w:rPr>
                <w:sz w:val="8"/>
                <w:szCs w:val="8"/>
              </w:rPr>
            </w:pPr>
          </w:p>
        </w:tc>
      </w:tr>
      <w:tr w:rsidR="001E41F3" w:rsidRPr="00190B16" w14:paraId="50563E52" w14:textId="77777777" w:rsidTr="00547111">
        <w:tc>
          <w:tcPr>
            <w:tcW w:w="1843" w:type="dxa"/>
            <w:tcBorders>
              <w:left w:val="single" w:sz="4" w:space="0" w:color="auto"/>
            </w:tcBorders>
          </w:tcPr>
          <w:p w14:paraId="32C381B7" w14:textId="77777777" w:rsidR="001E41F3" w:rsidRPr="00190B16" w:rsidRDefault="001E41F3">
            <w:pPr>
              <w:pStyle w:val="CRCoverPage"/>
              <w:tabs>
                <w:tab w:val="right" w:pos="1759"/>
              </w:tabs>
              <w:spacing w:after="0"/>
              <w:rPr>
                <w:b/>
                <w:i/>
              </w:rPr>
            </w:pPr>
            <w:r w:rsidRPr="00190B16">
              <w:rPr>
                <w:b/>
                <w:i/>
              </w:rPr>
              <w:t>Work item code</w:t>
            </w:r>
            <w:r w:rsidR="0051580D" w:rsidRPr="00190B16">
              <w:rPr>
                <w:b/>
                <w:i/>
              </w:rPr>
              <w:t>:</w:t>
            </w:r>
          </w:p>
        </w:tc>
        <w:tc>
          <w:tcPr>
            <w:tcW w:w="3686" w:type="dxa"/>
            <w:gridSpan w:val="5"/>
            <w:shd w:val="pct30" w:color="FFFF00" w:fill="auto"/>
          </w:tcPr>
          <w:p w14:paraId="115414A3" w14:textId="2EF62242" w:rsidR="001E41F3" w:rsidRPr="00190B16" w:rsidRDefault="003229DA">
            <w:pPr>
              <w:pStyle w:val="CRCoverPage"/>
              <w:spacing w:after="0"/>
              <w:ind w:left="100"/>
            </w:pPr>
            <w:r w:rsidRPr="00190B16">
              <w:t>5G_</w:t>
            </w:r>
            <w:fldSimple w:instr=" DOCPROPERTY  RelatedWis  \* MERGEFORMAT ">
              <w:r w:rsidRPr="00190B16">
                <w:t>ProSe_Ph2</w:t>
              </w:r>
            </w:fldSimple>
          </w:p>
        </w:tc>
        <w:tc>
          <w:tcPr>
            <w:tcW w:w="567" w:type="dxa"/>
            <w:tcBorders>
              <w:left w:val="nil"/>
            </w:tcBorders>
          </w:tcPr>
          <w:p w14:paraId="61A86BCF" w14:textId="77777777" w:rsidR="001E41F3" w:rsidRPr="00190B16" w:rsidRDefault="001E41F3">
            <w:pPr>
              <w:pStyle w:val="CRCoverPage"/>
              <w:spacing w:after="0"/>
              <w:ind w:right="100"/>
            </w:pPr>
          </w:p>
        </w:tc>
        <w:tc>
          <w:tcPr>
            <w:tcW w:w="1417" w:type="dxa"/>
            <w:gridSpan w:val="3"/>
            <w:tcBorders>
              <w:left w:val="nil"/>
            </w:tcBorders>
          </w:tcPr>
          <w:p w14:paraId="153CBFB1" w14:textId="77777777" w:rsidR="001E41F3" w:rsidRPr="00190B16" w:rsidRDefault="001E41F3">
            <w:pPr>
              <w:pStyle w:val="CRCoverPage"/>
              <w:spacing w:after="0"/>
              <w:jc w:val="right"/>
            </w:pPr>
            <w:r w:rsidRPr="00190B16">
              <w:rPr>
                <w:b/>
                <w:i/>
              </w:rPr>
              <w:t>Date:</w:t>
            </w:r>
          </w:p>
        </w:tc>
        <w:tc>
          <w:tcPr>
            <w:tcW w:w="2127" w:type="dxa"/>
            <w:tcBorders>
              <w:right w:val="single" w:sz="4" w:space="0" w:color="auto"/>
            </w:tcBorders>
            <w:shd w:val="pct30" w:color="FFFF00" w:fill="auto"/>
          </w:tcPr>
          <w:p w14:paraId="56929475" w14:textId="7E56D30D" w:rsidR="001E41F3" w:rsidRPr="00190B16" w:rsidRDefault="00D4411F">
            <w:pPr>
              <w:pStyle w:val="CRCoverPage"/>
              <w:spacing w:after="0"/>
              <w:ind w:left="100"/>
            </w:pPr>
            <w:r w:rsidRPr="00190B16">
              <w:t>202</w:t>
            </w:r>
            <w:r w:rsidR="00455B9F">
              <w:t>4</w:t>
            </w:r>
            <w:r w:rsidRPr="00190B16">
              <w:t>-</w:t>
            </w:r>
            <w:r w:rsidR="00455B9F">
              <w:t>02</w:t>
            </w:r>
            <w:r w:rsidRPr="00190B16">
              <w:t>-</w:t>
            </w:r>
            <w:r w:rsidR="00455B9F">
              <w:t>19</w:t>
            </w:r>
          </w:p>
        </w:tc>
      </w:tr>
      <w:tr w:rsidR="001E41F3" w:rsidRPr="00190B16" w14:paraId="690C7843" w14:textId="77777777" w:rsidTr="00547111">
        <w:tc>
          <w:tcPr>
            <w:tcW w:w="1843" w:type="dxa"/>
            <w:tcBorders>
              <w:left w:val="single" w:sz="4" w:space="0" w:color="auto"/>
            </w:tcBorders>
          </w:tcPr>
          <w:p w14:paraId="17A1A642" w14:textId="77777777" w:rsidR="001E41F3" w:rsidRPr="00190B16" w:rsidRDefault="001E41F3">
            <w:pPr>
              <w:pStyle w:val="CRCoverPage"/>
              <w:spacing w:after="0"/>
              <w:rPr>
                <w:b/>
                <w:i/>
                <w:sz w:val="8"/>
                <w:szCs w:val="8"/>
              </w:rPr>
            </w:pPr>
          </w:p>
        </w:tc>
        <w:tc>
          <w:tcPr>
            <w:tcW w:w="1986" w:type="dxa"/>
            <w:gridSpan w:val="4"/>
          </w:tcPr>
          <w:p w14:paraId="2F73FCFB" w14:textId="77777777" w:rsidR="001E41F3" w:rsidRPr="00190B16" w:rsidRDefault="001E41F3">
            <w:pPr>
              <w:pStyle w:val="CRCoverPage"/>
              <w:spacing w:after="0"/>
              <w:rPr>
                <w:sz w:val="8"/>
                <w:szCs w:val="8"/>
              </w:rPr>
            </w:pPr>
          </w:p>
        </w:tc>
        <w:tc>
          <w:tcPr>
            <w:tcW w:w="2267" w:type="dxa"/>
            <w:gridSpan w:val="2"/>
          </w:tcPr>
          <w:p w14:paraId="0FBCFC35" w14:textId="77777777" w:rsidR="001E41F3" w:rsidRPr="00190B16" w:rsidRDefault="001E41F3">
            <w:pPr>
              <w:pStyle w:val="CRCoverPage"/>
              <w:spacing w:after="0"/>
              <w:rPr>
                <w:sz w:val="8"/>
                <w:szCs w:val="8"/>
              </w:rPr>
            </w:pPr>
          </w:p>
        </w:tc>
        <w:tc>
          <w:tcPr>
            <w:tcW w:w="1417" w:type="dxa"/>
            <w:gridSpan w:val="3"/>
          </w:tcPr>
          <w:p w14:paraId="60243A9E" w14:textId="77777777" w:rsidR="001E41F3" w:rsidRPr="00190B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190B16" w:rsidRDefault="001E41F3">
            <w:pPr>
              <w:pStyle w:val="CRCoverPage"/>
              <w:spacing w:after="0"/>
              <w:rPr>
                <w:sz w:val="8"/>
                <w:szCs w:val="8"/>
              </w:rPr>
            </w:pPr>
          </w:p>
        </w:tc>
      </w:tr>
      <w:tr w:rsidR="001E41F3" w:rsidRPr="00190B16" w14:paraId="13D4AF59" w14:textId="77777777" w:rsidTr="00547111">
        <w:trPr>
          <w:cantSplit/>
        </w:trPr>
        <w:tc>
          <w:tcPr>
            <w:tcW w:w="1843" w:type="dxa"/>
            <w:tcBorders>
              <w:left w:val="single" w:sz="4" w:space="0" w:color="auto"/>
            </w:tcBorders>
          </w:tcPr>
          <w:p w14:paraId="1E6EA205" w14:textId="77777777" w:rsidR="001E41F3" w:rsidRPr="00190B16" w:rsidRDefault="001E41F3">
            <w:pPr>
              <w:pStyle w:val="CRCoverPage"/>
              <w:tabs>
                <w:tab w:val="right" w:pos="1759"/>
              </w:tabs>
              <w:spacing w:after="0"/>
              <w:rPr>
                <w:b/>
                <w:i/>
              </w:rPr>
            </w:pPr>
            <w:r w:rsidRPr="00190B16">
              <w:rPr>
                <w:b/>
                <w:i/>
              </w:rPr>
              <w:t>Category:</w:t>
            </w:r>
          </w:p>
        </w:tc>
        <w:tc>
          <w:tcPr>
            <w:tcW w:w="851" w:type="dxa"/>
            <w:shd w:val="pct30" w:color="FFFF00" w:fill="auto"/>
          </w:tcPr>
          <w:p w14:paraId="154A6113" w14:textId="42C8463B" w:rsidR="001E41F3" w:rsidRPr="00190B16" w:rsidRDefault="006E3EC9" w:rsidP="00D24991">
            <w:pPr>
              <w:pStyle w:val="CRCoverPage"/>
              <w:spacing w:after="0"/>
              <w:ind w:left="100" w:right="-609"/>
              <w:rPr>
                <w:b/>
              </w:rPr>
            </w:pPr>
            <w:r w:rsidRPr="00190B16">
              <w:rPr>
                <w:b/>
              </w:rPr>
              <w:t>B</w:t>
            </w:r>
          </w:p>
        </w:tc>
        <w:tc>
          <w:tcPr>
            <w:tcW w:w="3402" w:type="dxa"/>
            <w:gridSpan w:val="5"/>
            <w:tcBorders>
              <w:left w:val="nil"/>
            </w:tcBorders>
          </w:tcPr>
          <w:p w14:paraId="617AE5C6" w14:textId="77777777" w:rsidR="001E41F3" w:rsidRPr="00190B16" w:rsidRDefault="001E41F3">
            <w:pPr>
              <w:pStyle w:val="CRCoverPage"/>
              <w:spacing w:after="0"/>
            </w:pPr>
          </w:p>
        </w:tc>
        <w:tc>
          <w:tcPr>
            <w:tcW w:w="1417" w:type="dxa"/>
            <w:gridSpan w:val="3"/>
            <w:tcBorders>
              <w:left w:val="nil"/>
            </w:tcBorders>
          </w:tcPr>
          <w:p w14:paraId="42CDCEE5" w14:textId="77777777" w:rsidR="001E41F3" w:rsidRPr="00190B16" w:rsidRDefault="001E41F3">
            <w:pPr>
              <w:pStyle w:val="CRCoverPage"/>
              <w:spacing w:after="0"/>
              <w:jc w:val="right"/>
              <w:rPr>
                <w:b/>
                <w:i/>
              </w:rPr>
            </w:pPr>
            <w:r w:rsidRPr="00190B16">
              <w:rPr>
                <w:b/>
                <w:i/>
              </w:rPr>
              <w:t>Release:</w:t>
            </w:r>
          </w:p>
        </w:tc>
        <w:tc>
          <w:tcPr>
            <w:tcW w:w="2127" w:type="dxa"/>
            <w:tcBorders>
              <w:right w:val="single" w:sz="4" w:space="0" w:color="auto"/>
            </w:tcBorders>
            <w:shd w:val="pct30" w:color="FFFF00" w:fill="auto"/>
          </w:tcPr>
          <w:p w14:paraId="6C870B98" w14:textId="6C3F6C93" w:rsidR="001E41F3" w:rsidRPr="00190B16" w:rsidRDefault="00D4411F">
            <w:pPr>
              <w:pStyle w:val="CRCoverPage"/>
              <w:spacing w:after="0"/>
              <w:ind w:left="100"/>
            </w:pPr>
            <w:r w:rsidRPr="00190B16">
              <w:t>Rel-1</w:t>
            </w:r>
            <w:r w:rsidR="00227FC3" w:rsidRPr="00190B16">
              <w:t>8</w:t>
            </w:r>
          </w:p>
        </w:tc>
      </w:tr>
      <w:tr w:rsidR="001E41F3" w:rsidRPr="00190B16" w14:paraId="30122F0C" w14:textId="77777777" w:rsidTr="00547111">
        <w:tc>
          <w:tcPr>
            <w:tcW w:w="1843" w:type="dxa"/>
            <w:tcBorders>
              <w:left w:val="single" w:sz="4" w:space="0" w:color="auto"/>
              <w:bottom w:val="single" w:sz="4" w:space="0" w:color="auto"/>
            </w:tcBorders>
          </w:tcPr>
          <w:p w14:paraId="615796D0" w14:textId="77777777" w:rsidR="001E41F3" w:rsidRPr="00190B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90B16" w:rsidRDefault="001E41F3">
            <w:pPr>
              <w:pStyle w:val="CRCoverPage"/>
              <w:spacing w:after="0"/>
              <w:ind w:left="383" w:hanging="383"/>
              <w:rPr>
                <w:i/>
                <w:sz w:val="18"/>
              </w:rPr>
            </w:pPr>
            <w:r w:rsidRPr="00190B16">
              <w:rPr>
                <w:i/>
                <w:sz w:val="18"/>
              </w:rPr>
              <w:t xml:space="preserve">Use </w:t>
            </w:r>
            <w:r w:rsidRPr="00190B16">
              <w:rPr>
                <w:i/>
                <w:sz w:val="18"/>
                <w:u w:val="single"/>
              </w:rPr>
              <w:t>one</w:t>
            </w:r>
            <w:r w:rsidRPr="00190B16">
              <w:rPr>
                <w:i/>
                <w:sz w:val="18"/>
              </w:rPr>
              <w:t xml:space="preserve"> of the following categories:</w:t>
            </w:r>
            <w:r w:rsidRPr="00190B16">
              <w:rPr>
                <w:b/>
                <w:i/>
                <w:sz w:val="18"/>
              </w:rPr>
              <w:br/>
              <w:t>F</w:t>
            </w:r>
            <w:r w:rsidRPr="00190B16">
              <w:rPr>
                <w:i/>
                <w:sz w:val="18"/>
              </w:rPr>
              <w:t xml:space="preserve">  (correction)</w:t>
            </w:r>
            <w:r w:rsidRPr="00190B16">
              <w:rPr>
                <w:i/>
                <w:sz w:val="18"/>
              </w:rPr>
              <w:br/>
            </w:r>
            <w:r w:rsidRPr="00190B16">
              <w:rPr>
                <w:b/>
                <w:i/>
                <w:sz w:val="18"/>
              </w:rPr>
              <w:t>A</w:t>
            </w:r>
            <w:r w:rsidRPr="00190B16">
              <w:rPr>
                <w:i/>
                <w:sz w:val="18"/>
              </w:rPr>
              <w:t xml:space="preserve">  (</w:t>
            </w:r>
            <w:r w:rsidR="00DE34CF" w:rsidRPr="00190B16">
              <w:rPr>
                <w:i/>
                <w:sz w:val="18"/>
              </w:rPr>
              <w:t xml:space="preserve">mirror </w:t>
            </w:r>
            <w:r w:rsidRPr="00190B16">
              <w:rPr>
                <w:i/>
                <w:sz w:val="18"/>
              </w:rPr>
              <w:t>correspond</w:t>
            </w:r>
            <w:r w:rsidR="00DE34CF" w:rsidRPr="00190B16">
              <w:rPr>
                <w:i/>
                <w:sz w:val="18"/>
              </w:rPr>
              <w:t xml:space="preserve">ing </w:t>
            </w:r>
            <w:r w:rsidRPr="00190B16">
              <w:rPr>
                <w:i/>
                <w:sz w:val="18"/>
              </w:rPr>
              <w:t xml:space="preserve">to a </w:t>
            </w:r>
            <w:r w:rsidR="00DE34CF" w:rsidRPr="00190B16">
              <w:rPr>
                <w:i/>
                <w:sz w:val="18"/>
              </w:rPr>
              <w:t xml:space="preserve">change </w:t>
            </w:r>
            <w:r w:rsidRPr="00190B16">
              <w:rPr>
                <w:i/>
                <w:sz w:val="18"/>
              </w:rPr>
              <w:t xml:space="preserve">in an earlier </w:t>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00665C47" w:rsidRPr="00190B16">
              <w:rPr>
                <w:i/>
                <w:sz w:val="18"/>
              </w:rPr>
              <w:tab/>
            </w:r>
            <w:r w:rsidRPr="00190B16">
              <w:rPr>
                <w:i/>
                <w:sz w:val="18"/>
              </w:rPr>
              <w:t>release)</w:t>
            </w:r>
            <w:r w:rsidRPr="00190B16">
              <w:rPr>
                <w:i/>
                <w:sz w:val="18"/>
              </w:rPr>
              <w:br/>
            </w:r>
            <w:r w:rsidRPr="00190B16">
              <w:rPr>
                <w:b/>
                <w:i/>
                <w:sz w:val="18"/>
              </w:rPr>
              <w:t>B</w:t>
            </w:r>
            <w:r w:rsidRPr="00190B16">
              <w:rPr>
                <w:i/>
                <w:sz w:val="18"/>
              </w:rPr>
              <w:t xml:space="preserve">  (addition of feature), </w:t>
            </w:r>
            <w:r w:rsidRPr="00190B16">
              <w:rPr>
                <w:i/>
                <w:sz w:val="18"/>
              </w:rPr>
              <w:br/>
            </w:r>
            <w:r w:rsidRPr="00190B16">
              <w:rPr>
                <w:b/>
                <w:i/>
                <w:sz w:val="18"/>
              </w:rPr>
              <w:t>C</w:t>
            </w:r>
            <w:r w:rsidRPr="00190B16">
              <w:rPr>
                <w:i/>
                <w:sz w:val="18"/>
              </w:rPr>
              <w:t xml:space="preserve">  (functional modification of feature)</w:t>
            </w:r>
            <w:r w:rsidRPr="00190B16">
              <w:rPr>
                <w:i/>
                <w:sz w:val="18"/>
              </w:rPr>
              <w:br/>
            </w:r>
            <w:r w:rsidRPr="00190B16">
              <w:rPr>
                <w:b/>
                <w:i/>
                <w:sz w:val="18"/>
              </w:rPr>
              <w:t>D</w:t>
            </w:r>
            <w:r w:rsidRPr="00190B16">
              <w:rPr>
                <w:i/>
                <w:sz w:val="18"/>
              </w:rPr>
              <w:t xml:space="preserve">  (editorial modification)</w:t>
            </w:r>
          </w:p>
          <w:p w14:paraId="05D36727" w14:textId="77777777" w:rsidR="001E41F3" w:rsidRPr="00190B16" w:rsidRDefault="001E41F3">
            <w:pPr>
              <w:pStyle w:val="CRCoverPage"/>
            </w:pPr>
            <w:r w:rsidRPr="00190B16">
              <w:rPr>
                <w:sz w:val="18"/>
              </w:rPr>
              <w:t>Detailed explanations of the above categories can</w:t>
            </w:r>
            <w:r w:rsidRPr="00190B16">
              <w:rPr>
                <w:sz w:val="18"/>
              </w:rPr>
              <w:br/>
              <w:t xml:space="preserve">be found in 3GPP </w:t>
            </w:r>
            <w:hyperlink r:id="rId11" w:history="1">
              <w:r w:rsidRPr="00190B16">
                <w:rPr>
                  <w:rStyle w:val="Hyperlink"/>
                  <w:sz w:val="18"/>
                </w:rPr>
                <w:t>TR 21.900</w:t>
              </w:r>
            </w:hyperlink>
            <w:r w:rsidRPr="00190B16">
              <w:rPr>
                <w:sz w:val="18"/>
              </w:rPr>
              <w:t>.</w:t>
            </w:r>
          </w:p>
        </w:tc>
        <w:tc>
          <w:tcPr>
            <w:tcW w:w="3120" w:type="dxa"/>
            <w:gridSpan w:val="2"/>
            <w:tcBorders>
              <w:bottom w:val="single" w:sz="4" w:space="0" w:color="auto"/>
              <w:right w:val="single" w:sz="4" w:space="0" w:color="auto"/>
            </w:tcBorders>
          </w:tcPr>
          <w:p w14:paraId="1A28F380" w14:textId="2B8F7B7C" w:rsidR="000C038A" w:rsidRPr="00190B16" w:rsidRDefault="001E41F3" w:rsidP="00BD6BB8">
            <w:pPr>
              <w:pStyle w:val="CRCoverPage"/>
              <w:tabs>
                <w:tab w:val="left" w:pos="950"/>
              </w:tabs>
              <w:spacing w:after="0"/>
              <w:ind w:left="241" w:hanging="241"/>
              <w:rPr>
                <w:i/>
                <w:sz w:val="18"/>
              </w:rPr>
            </w:pPr>
            <w:r w:rsidRPr="00190B16">
              <w:rPr>
                <w:i/>
                <w:sz w:val="18"/>
              </w:rPr>
              <w:t xml:space="preserve">Use </w:t>
            </w:r>
            <w:r w:rsidRPr="00190B16">
              <w:rPr>
                <w:i/>
                <w:sz w:val="18"/>
                <w:u w:val="single"/>
              </w:rPr>
              <w:t>one</w:t>
            </w:r>
            <w:r w:rsidRPr="00190B16">
              <w:rPr>
                <w:i/>
                <w:sz w:val="18"/>
              </w:rPr>
              <w:t xml:space="preserve"> of the following releases:</w:t>
            </w:r>
            <w:r w:rsidRPr="00190B16">
              <w:rPr>
                <w:i/>
                <w:sz w:val="18"/>
              </w:rPr>
              <w:br/>
              <w:t>Rel-8</w:t>
            </w:r>
            <w:r w:rsidRPr="00190B16">
              <w:rPr>
                <w:i/>
                <w:sz w:val="18"/>
              </w:rPr>
              <w:tab/>
              <w:t>(Release 8)</w:t>
            </w:r>
            <w:r w:rsidR="007C2097" w:rsidRPr="00190B16">
              <w:rPr>
                <w:i/>
                <w:sz w:val="18"/>
              </w:rPr>
              <w:br/>
              <w:t>Rel-9</w:t>
            </w:r>
            <w:r w:rsidR="007C2097" w:rsidRPr="00190B16">
              <w:rPr>
                <w:i/>
                <w:sz w:val="18"/>
              </w:rPr>
              <w:tab/>
              <w:t>(Release 9)</w:t>
            </w:r>
            <w:r w:rsidR="009777D9" w:rsidRPr="00190B16">
              <w:rPr>
                <w:i/>
                <w:sz w:val="18"/>
              </w:rPr>
              <w:br/>
              <w:t>Rel-10</w:t>
            </w:r>
            <w:r w:rsidR="009777D9" w:rsidRPr="00190B16">
              <w:rPr>
                <w:i/>
                <w:sz w:val="18"/>
              </w:rPr>
              <w:tab/>
              <w:t>(Release 10)</w:t>
            </w:r>
            <w:r w:rsidR="000C038A" w:rsidRPr="00190B16">
              <w:rPr>
                <w:i/>
                <w:sz w:val="18"/>
              </w:rPr>
              <w:br/>
              <w:t>Rel-11</w:t>
            </w:r>
            <w:r w:rsidR="000C038A" w:rsidRPr="00190B16">
              <w:rPr>
                <w:i/>
                <w:sz w:val="18"/>
              </w:rPr>
              <w:tab/>
              <w:t>(Release 11)</w:t>
            </w:r>
            <w:r w:rsidR="000C038A" w:rsidRPr="00190B16">
              <w:rPr>
                <w:i/>
                <w:sz w:val="18"/>
              </w:rPr>
              <w:br/>
            </w:r>
            <w:r w:rsidR="002E472E" w:rsidRPr="00190B16">
              <w:rPr>
                <w:i/>
                <w:sz w:val="18"/>
              </w:rPr>
              <w:t>…</w:t>
            </w:r>
            <w:r w:rsidR="0051580D" w:rsidRPr="00190B16">
              <w:rPr>
                <w:i/>
                <w:sz w:val="18"/>
              </w:rPr>
              <w:br/>
            </w:r>
            <w:r w:rsidR="00E34898" w:rsidRPr="00190B16">
              <w:rPr>
                <w:i/>
                <w:sz w:val="18"/>
              </w:rPr>
              <w:t>Rel-16</w:t>
            </w:r>
            <w:r w:rsidR="00E34898" w:rsidRPr="00190B16">
              <w:rPr>
                <w:i/>
                <w:sz w:val="18"/>
              </w:rPr>
              <w:tab/>
              <w:t>(Release 16)</w:t>
            </w:r>
            <w:r w:rsidR="002E472E" w:rsidRPr="00190B16">
              <w:rPr>
                <w:i/>
                <w:sz w:val="18"/>
              </w:rPr>
              <w:br/>
              <w:t>Rel-17</w:t>
            </w:r>
            <w:r w:rsidR="002E472E" w:rsidRPr="00190B16">
              <w:rPr>
                <w:i/>
                <w:sz w:val="18"/>
              </w:rPr>
              <w:tab/>
              <w:t>(Release 17)</w:t>
            </w:r>
            <w:r w:rsidR="002E472E" w:rsidRPr="00190B16">
              <w:rPr>
                <w:i/>
                <w:sz w:val="18"/>
              </w:rPr>
              <w:br/>
              <w:t>Rel-18</w:t>
            </w:r>
            <w:r w:rsidR="002E472E" w:rsidRPr="00190B16">
              <w:rPr>
                <w:i/>
                <w:sz w:val="18"/>
              </w:rPr>
              <w:tab/>
              <w:t>(Release 18)</w:t>
            </w:r>
            <w:r w:rsidR="00C870F6" w:rsidRPr="00190B16">
              <w:rPr>
                <w:i/>
                <w:sz w:val="18"/>
              </w:rPr>
              <w:br/>
              <w:t>Rel-19</w:t>
            </w:r>
            <w:r w:rsidR="00653DE4" w:rsidRPr="00190B16">
              <w:rPr>
                <w:i/>
                <w:sz w:val="18"/>
              </w:rPr>
              <w:tab/>
              <w:t>(Release 19)</w:t>
            </w:r>
          </w:p>
        </w:tc>
      </w:tr>
      <w:tr w:rsidR="001E41F3" w:rsidRPr="00190B16" w14:paraId="7FBEB8E7" w14:textId="77777777" w:rsidTr="00547111">
        <w:tc>
          <w:tcPr>
            <w:tcW w:w="1843" w:type="dxa"/>
          </w:tcPr>
          <w:p w14:paraId="44A3A604" w14:textId="77777777" w:rsidR="001E41F3" w:rsidRPr="00190B16" w:rsidRDefault="001E41F3">
            <w:pPr>
              <w:pStyle w:val="CRCoverPage"/>
              <w:spacing w:after="0"/>
              <w:rPr>
                <w:b/>
                <w:i/>
                <w:sz w:val="8"/>
                <w:szCs w:val="8"/>
              </w:rPr>
            </w:pPr>
          </w:p>
        </w:tc>
        <w:tc>
          <w:tcPr>
            <w:tcW w:w="7797" w:type="dxa"/>
            <w:gridSpan w:val="10"/>
          </w:tcPr>
          <w:p w14:paraId="5524CC4E" w14:textId="77777777" w:rsidR="001E41F3" w:rsidRPr="00190B16" w:rsidRDefault="001E41F3">
            <w:pPr>
              <w:pStyle w:val="CRCoverPage"/>
              <w:spacing w:after="0"/>
              <w:rPr>
                <w:sz w:val="8"/>
                <w:szCs w:val="8"/>
              </w:rPr>
            </w:pPr>
          </w:p>
        </w:tc>
      </w:tr>
      <w:tr w:rsidR="001E41F3" w:rsidRPr="00190B16" w14:paraId="1256F52C" w14:textId="77777777" w:rsidTr="00547111">
        <w:tc>
          <w:tcPr>
            <w:tcW w:w="2694" w:type="dxa"/>
            <w:gridSpan w:val="2"/>
            <w:tcBorders>
              <w:top w:val="single" w:sz="4" w:space="0" w:color="auto"/>
              <w:left w:val="single" w:sz="4" w:space="0" w:color="auto"/>
            </w:tcBorders>
          </w:tcPr>
          <w:p w14:paraId="52C87DB0" w14:textId="77777777" w:rsidR="001E41F3" w:rsidRPr="00190B16" w:rsidRDefault="001E41F3">
            <w:pPr>
              <w:pStyle w:val="CRCoverPage"/>
              <w:tabs>
                <w:tab w:val="right" w:pos="2184"/>
              </w:tabs>
              <w:spacing w:after="0"/>
              <w:rPr>
                <w:b/>
                <w:i/>
              </w:rPr>
            </w:pPr>
            <w:r w:rsidRPr="00190B16">
              <w:rPr>
                <w:b/>
                <w:i/>
              </w:rPr>
              <w:t>Reason for change:</w:t>
            </w:r>
          </w:p>
        </w:tc>
        <w:tc>
          <w:tcPr>
            <w:tcW w:w="6946" w:type="dxa"/>
            <w:gridSpan w:val="9"/>
            <w:tcBorders>
              <w:top w:val="single" w:sz="4" w:space="0" w:color="auto"/>
              <w:right w:val="single" w:sz="4" w:space="0" w:color="auto"/>
            </w:tcBorders>
            <w:shd w:val="pct30" w:color="FFFF00" w:fill="auto"/>
          </w:tcPr>
          <w:p w14:paraId="0F884283" w14:textId="5B35F903" w:rsidR="001E41F3" w:rsidRPr="00190B16" w:rsidRDefault="00190B16">
            <w:pPr>
              <w:pStyle w:val="CRCoverPage"/>
              <w:spacing w:after="0"/>
              <w:ind w:left="100"/>
              <w:rPr>
                <w:rFonts w:cs="Arial"/>
              </w:rPr>
            </w:pPr>
            <w:r w:rsidRPr="00190B16">
              <w:rPr>
                <w:rFonts w:cs="Arial"/>
              </w:rPr>
              <w:t xml:space="preserve">TS 23.167 specifies </w:t>
            </w:r>
            <w:r w:rsidR="005730D6">
              <w:rPr>
                <w:rFonts w:cs="Arial"/>
              </w:rPr>
              <w:t xml:space="preserve">requirements for </w:t>
            </w:r>
            <w:r w:rsidRPr="00190B16">
              <w:rPr>
                <w:rFonts w:cs="Arial"/>
              </w:rPr>
              <w:t xml:space="preserve">an IMS emergency service from a 5G ProSe remote UE via 5G ProSe UE-to-Network Relay, and </w:t>
            </w:r>
            <w:r w:rsidR="00157EFC">
              <w:rPr>
                <w:rFonts w:cs="Arial"/>
              </w:rPr>
              <w:t xml:space="preserve">in </w:t>
            </w:r>
            <w:r w:rsidRPr="00190B16">
              <w:rPr>
                <w:rFonts w:cs="Arial"/>
              </w:rPr>
              <w:t xml:space="preserve">clause M.3 the location handling procedure </w:t>
            </w:r>
            <w:r w:rsidR="00157EFC">
              <w:rPr>
                <w:rFonts w:cs="Arial"/>
              </w:rPr>
              <w:t>is described</w:t>
            </w:r>
            <w:r w:rsidR="005730D6">
              <w:rPr>
                <w:rFonts w:cs="Arial"/>
              </w:rPr>
              <w:t xml:space="preserve"> as follows</w:t>
            </w:r>
            <w:r w:rsidRPr="00190B16">
              <w:rPr>
                <w:rFonts w:cs="Arial"/>
              </w:rPr>
              <w:t>:</w:t>
            </w:r>
          </w:p>
          <w:p w14:paraId="4B10D1A0" w14:textId="13268F41" w:rsidR="00190B16" w:rsidRPr="00190B16" w:rsidRDefault="00190B16" w:rsidP="00190B16">
            <w:pPr>
              <w:pStyle w:val="CRCoverPage"/>
              <w:spacing w:after="0"/>
              <w:ind w:left="284"/>
              <w:rPr>
                <w:rFonts w:cs="Arial"/>
              </w:rPr>
            </w:pPr>
            <w:r w:rsidRPr="00190B16">
              <w:rPr>
                <w:rFonts w:cs="Arial"/>
              </w:rPr>
              <w:t>"</w:t>
            </w:r>
            <w:r w:rsidR="0076065F" w:rsidRPr="0076065F">
              <w:rPr>
                <w:rFonts w:ascii="Times New Roman" w:hAnsi="Times New Roman"/>
                <w:i/>
                <w:iCs/>
              </w:rPr>
              <w:t>When a 5G ProSe Remote UE establishes an emergency call over a 5G ProSe UE-to-Network Relay, the 5G ProSe Remote UE shall include in the IMS emergency request the NR Cell Global Identity (NCGI) obtained from the 5G ProSe UE-to-Network Relay e.g., during the 5G ProSe UE-to-Network Relay Discovery procedure specified in TS 23.304 [53]. When the P-CSCF determines that the emergency call is from a 5G ProSe Remote UE based on the access type "3GPP-NR-ProSe-L3UNR", the P-CSCF provides to the E-CSCF the NCGI and the UE Identity of 5G ProSe UE-to-Network Relay received from the PCF. The E-CSCF uses the NCGI and UE Identity of 5G ProSe UE-to-Network Relay to query the LRF to validate the NCGI provided by the 5G ProSe Remote UE as described in clause 4.3.1.</w:t>
            </w:r>
            <w:r w:rsidRPr="00190B16">
              <w:rPr>
                <w:rFonts w:cs="Arial"/>
              </w:rPr>
              <w:t>"</w:t>
            </w:r>
          </w:p>
          <w:p w14:paraId="36492DB7" w14:textId="77777777" w:rsidR="00190B16" w:rsidRPr="00190B16" w:rsidRDefault="00190B16">
            <w:pPr>
              <w:pStyle w:val="CRCoverPage"/>
              <w:spacing w:after="0"/>
              <w:ind w:left="100"/>
            </w:pPr>
          </w:p>
          <w:p w14:paraId="1A6355E8" w14:textId="22E45AE3" w:rsidR="001312C6" w:rsidRDefault="009672A8">
            <w:pPr>
              <w:pStyle w:val="CRCoverPage"/>
              <w:spacing w:after="0"/>
              <w:ind w:left="100"/>
              <w:rPr>
                <w:rFonts w:cs="Arial"/>
                <w:szCs w:val="18"/>
                <w:lang w:eastAsia="zh-CN"/>
              </w:rPr>
            </w:pPr>
            <w:r>
              <w:t>T</w:t>
            </w:r>
            <w:r w:rsidR="00D93641">
              <w:t xml:space="preserve">o </w:t>
            </w:r>
            <w:r w:rsidR="00157EFC">
              <w:t>fulfil</w:t>
            </w:r>
            <w:r w:rsidR="00D93641">
              <w:t xml:space="preserve"> the above </w:t>
            </w:r>
            <w:r w:rsidR="00157EFC">
              <w:t xml:space="preserve">stage 2 </w:t>
            </w:r>
            <w:r w:rsidR="00D93641">
              <w:t>requirements</w:t>
            </w:r>
            <w:r>
              <w:t xml:space="preserve"> </w:t>
            </w:r>
            <w:r w:rsidR="0076065F">
              <w:t xml:space="preserve">the P-CSCF needs to provide within an initial </w:t>
            </w:r>
            <w:r w:rsidR="0076065F" w:rsidRPr="00F87EB5">
              <w:rPr>
                <w:rFonts w:cs="Arial"/>
              </w:rPr>
              <w:t xml:space="preserve">INVITE request </w:t>
            </w:r>
            <w:r w:rsidR="00625473">
              <w:rPr>
                <w:rFonts w:cs="Arial"/>
              </w:rPr>
              <w:t xml:space="preserve">the NCGI and </w:t>
            </w:r>
            <w:r w:rsidR="0076065F" w:rsidRPr="00F87EB5">
              <w:rPr>
                <w:rFonts w:cs="Arial"/>
              </w:rPr>
              <w:t xml:space="preserve">the </w:t>
            </w:r>
            <w:r w:rsidR="0076065F" w:rsidRPr="00F87EB5">
              <w:rPr>
                <w:rFonts w:cs="Arial"/>
                <w:szCs w:val="18"/>
                <w:lang w:eastAsia="zh-CN"/>
              </w:rPr>
              <w:t>UE identity of the 5G ProSe L3 UE-to-Network relay.</w:t>
            </w:r>
          </w:p>
          <w:p w14:paraId="0DB863DB" w14:textId="77777777" w:rsidR="00625473" w:rsidRDefault="00625473">
            <w:pPr>
              <w:pStyle w:val="CRCoverPage"/>
              <w:spacing w:after="0"/>
              <w:ind w:left="100"/>
              <w:rPr>
                <w:rFonts w:cs="Arial"/>
                <w:szCs w:val="18"/>
                <w:lang w:eastAsia="zh-CN"/>
              </w:rPr>
            </w:pPr>
          </w:p>
          <w:p w14:paraId="172138ED" w14:textId="707F1477" w:rsidR="001312C6" w:rsidRDefault="00625473">
            <w:pPr>
              <w:pStyle w:val="CRCoverPage"/>
              <w:spacing w:after="0"/>
              <w:ind w:left="100"/>
              <w:rPr>
                <w:rFonts w:cs="Arial"/>
                <w:szCs w:val="18"/>
                <w:lang w:eastAsia="zh-CN"/>
              </w:rPr>
            </w:pPr>
            <w:r>
              <w:rPr>
                <w:rFonts w:cs="Arial"/>
                <w:szCs w:val="18"/>
                <w:lang w:eastAsia="zh-CN"/>
              </w:rPr>
              <w:t xml:space="preserve">The NCGI will be provided using the existing mechanism (e.g., </w:t>
            </w:r>
            <w:r w:rsidRPr="00481D2D">
              <w:t xml:space="preserve">the access-info field </w:t>
            </w:r>
            <w:r>
              <w:t xml:space="preserve">of </w:t>
            </w:r>
            <w:r w:rsidRPr="00D664A9">
              <w:rPr>
                <w:lang w:eastAsia="zh-CN"/>
              </w:rPr>
              <w:t>the P-Access-Network-Info header field</w:t>
            </w:r>
            <w:r w:rsidRPr="00481D2D">
              <w:t xml:space="preserve"> is set to a value consistent with the information received from the PCRF in the </w:t>
            </w:r>
            <w:r w:rsidRPr="00481D2D">
              <w:rPr>
                <w:rFonts w:eastAsia="SimSun"/>
              </w:rPr>
              <w:t>3GPP-User-Location-Info parameter</w:t>
            </w:r>
            <w:r>
              <w:rPr>
                <w:rFonts w:cs="Arial"/>
                <w:szCs w:val="18"/>
                <w:lang w:eastAsia="zh-CN"/>
              </w:rPr>
              <w:t>), but t</w:t>
            </w:r>
            <w:r w:rsidR="00F87EB5" w:rsidRPr="00F87EB5">
              <w:rPr>
                <w:rFonts w:cs="Arial"/>
                <w:szCs w:val="18"/>
                <w:lang w:eastAsia="zh-CN"/>
              </w:rPr>
              <w:t xml:space="preserve">he </w:t>
            </w:r>
            <w:r w:rsidR="00F87EB5" w:rsidRPr="00F87EB5">
              <w:rPr>
                <w:rFonts w:cs="Arial"/>
              </w:rPr>
              <w:t>P</w:t>
            </w:r>
            <w:r>
              <w:rPr>
                <w:rFonts w:cs="Arial"/>
              </w:rPr>
              <w:noBreakHyphen/>
            </w:r>
            <w:r w:rsidR="00F87EB5" w:rsidRPr="00F87EB5">
              <w:rPr>
                <w:rFonts w:cs="Arial"/>
              </w:rPr>
              <w:t xml:space="preserve">Asserted-Identity header field should not </w:t>
            </w:r>
            <w:r>
              <w:rPr>
                <w:rFonts w:cs="Arial"/>
              </w:rPr>
              <w:t xml:space="preserve">be used to </w:t>
            </w:r>
            <w:r w:rsidR="00F87EB5" w:rsidRPr="00F87EB5">
              <w:rPr>
                <w:rFonts w:cs="Arial"/>
              </w:rPr>
              <w:t>carry</w:t>
            </w:r>
            <w:r w:rsidR="0088780E" w:rsidRPr="00F87EB5">
              <w:rPr>
                <w:rFonts w:cs="Arial"/>
                <w:szCs w:val="18"/>
                <w:lang w:eastAsia="zh-CN"/>
              </w:rPr>
              <w:t xml:space="preserve"> the identity of the 5G ProSe L3 UE</w:t>
            </w:r>
            <w:r w:rsidR="0088780E" w:rsidRPr="00B5724F">
              <w:rPr>
                <w:szCs w:val="18"/>
                <w:lang w:eastAsia="zh-CN"/>
              </w:rPr>
              <w:t xml:space="preserve">-to-Network </w:t>
            </w:r>
            <w:r w:rsidR="0088780E">
              <w:rPr>
                <w:szCs w:val="18"/>
                <w:lang w:eastAsia="zh-CN"/>
              </w:rPr>
              <w:t>r</w:t>
            </w:r>
            <w:r w:rsidR="0088780E" w:rsidRPr="00B5724F">
              <w:rPr>
                <w:szCs w:val="18"/>
                <w:lang w:eastAsia="zh-CN"/>
              </w:rPr>
              <w:t>elay</w:t>
            </w:r>
            <w:r w:rsidR="0088780E">
              <w:rPr>
                <w:szCs w:val="18"/>
                <w:lang w:eastAsia="zh-CN"/>
              </w:rPr>
              <w:t xml:space="preserve"> </w:t>
            </w:r>
            <w:r w:rsidR="00F87EB5" w:rsidRPr="00F87EB5">
              <w:rPr>
                <w:rFonts w:cs="Arial"/>
                <w:szCs w:val="18"/>
                <w:lang w:eastAsia="zh-CN"/>
              </w:rPr>
              <w:t>UE</w:t>
            </w:r>
            <w:r w:rsidR="00F87EB5">
              <w:rPr>
                <w:szCs w:val="18"/>
                <w:lang w:eastAsia="zh-CN"/>
              </w:rPr>
              <w:t xml:space="preserve"> since the </w:t>
            </w:r>
            <w:r w:rsidR="00847DA5">
              <w:rPr>
                <w:szCs w:val="18"/>
                <w:lang w:eastAsia="zh-CN"/>
              </w:rPr>
              <w:t xml:space="preserve">PSAP might perform the call back which would </w:t>
            </w:r>
            <w:r w:rsidR="00B06D93">
              <w:rPr>
                <w:szCs w:val="18"/>
                <w:lang w:eastAsia="zh-CN"/>
              </w:rPr>
              <w:t xml:space="preserve">then </w:t>
            </w:r>
            <w:r w:rsidR="00847DA5">
              <w:rPr>
                <w:szCs w:val="18"/>
                <w:lang w:eastAsia="zh-CN"/>
              </w:rPr>
              <w:t xml:space="preserve">reach </w:t>
            </w:r>
            <w:r w:rsidR="00847DA5" w:rsidRPr="00F87EB5">
              <w:rPr>
                <w:rFonts w:cs="Arial"/>
                <w:szCs w:val="18"/>
                <w:lang w:eastAsia="zh-CN"/>
              </w:rPr>
              <w:t>the 5G ProSe L3 UE</w:t>
            </w:r>
            <w:r w:rsidR="00847DA5" w:rsidRPr="00B5724F">
              <w:rPr>
                <w:szCs w:val="18"/>
                <w:lang w:eastAsia="zh-CN"/>
              </w:rPr>
              <w:t xml:space="preserve">-to-Network </w:t>
            </w:r>
            <w:r w:rsidR="00847DA5">
              <w:rPr>
                <w:szCs w:val="18"/>
                <w:lang w:eastAsia="zh-CN"/>
              </w:rPr>
              <w:t>r</w:t>
            </w:r>
            <w:r w:rsidR="00847DA5" w:rsidRPr="00B5724F">
              <w:rPr>
                <w:szCs w:val="18"/>
                <w:lang w:eastAsia="zh-CN"/>
              </w:rPr>
              <w:t>elay</w:t>
            </w:r>
            <w:r w:rsidR="00847DA5">
              <w:rPr>
                <w:szCs w:val="18"/>
                <w:lang w:eastAsia="zh-CN"/>
              </w:rPr>
              <w:t xml:space="preserve"> </w:t>
            </w:r>
            <w:r w:rsidR="00847DA5" w:rsidRPr="00F87EB5">
              <w:rPr>
                <w:rFonts w:cs="Arial"/>
                <w:szCs w:val="18"/>
                <w:lang w:eastAsia="zh-CN"/>
              </w:rPr>
              <w:t>UE</w:t>
            </w:r>
            <w:r w:rsidR="00847DA5">
              <w:rPr>
                <w:rFonts w:cs="Arial"/>
                <w:szCs w:val="18"/>
                <w:lang w:eastAsia="zh-CN"/>
              </w:rPr>
              <w:t xml:space="preserve"> instead of remote UE.</w:t>
            </w:r>
          </w:p>
          <w:p w14:paraId="56410F17" w14:textId="77777777" w:rsidR="00625473" w:rsidRDefault="00625473">
            <w:pPr>
              <w:pStyle w:val="CRCoverPage"/>
              <w:spacing w:after="0"/>
              <w:ind w:left="100"/>
              <w:rPr>
                <w:rFonts w:cs="Arial"/>
                <w:szCs w:val="18"/>
                <w:lang w:eastAsia="zh-CN"/>
              </w:rPr>
            </w:pPr>
          </w:p>
          <w:p w14:paraId="246AC963" w14:textId="0645B565" w:rsidR="00190B16" w:rsidRDefault="00847DA5">
            <w:pPr>
              <w:pStyle w:val="CRCoverPage"/>
              <w:spacing w:after="0"/>
              <w:ind w:left="100"/>
            </w:pPr>
            <w:r>
              <w:rPr>
                <w:rFonts w:cs="Arial"/>
                <w:szCs w:val="18"/>
                <w:lang w:eastAsia="zh-CN"/>
              </w:rPr>
              <w:t xml:space="preserve">Therefore, </w:t>
            </w:r>
            <w:r w:rsidR="009672A8">
              <w:t>the following solution is proposed</w:t>
            </w:r>
            <w:r w:rsidR="003F6412">
              <w:t xml:space="preserve"> for </w:t>
            </w:r>
            <w:r w:rsidR="003F6412" w:rsidRPr="00D664A9">
              <w:rPr>
                <w:lang w:eastAsia="zh-CN"/>
              </w:rPr>
              <w:t xml:space="preserve">an IMS emergency call </w:t>
            </w:r>
            <w:r w:rsidR="006475E7" w:rsidRPr="00D664A9">
              <w:rPr>
                <w:lang w:eastAsia="zh-CN"/>
              </w:rPr>
              <w:t>initiate</w:t>
            </w:r>
            <w:r w:rsidR="006475E7">
              <w:rPr>
                <w:lang w:eastAsia="zh-CN"/>
              </w:rPr>
              <w:t>d</w:t>
            </w:r>
            <w:r w:rsidR="006475E7" w:rsidRPr="00D664A9">
              <w:rPr>
                <w:lang w:eastAsia="zh-CN"/>
              </w:rPr>
              <w:t xml:space="preserve"> </w:t>
            </w:r>
            <w:r w:rsidR="006475E7">
              <w:rPr>
                <w:lang w:eastAsia="zh-CN"/>
              </w:rPr>
              <w:t xml:space="preserve">by a </w:t>
            </w:r>
            <w:r w:rsidR="006475E7" w:rsidRPr="00D664A9">
              <w:rPr>
                <w:rFonts w:cs="Arial"/>
                <w:lang w:eastAsia="zh-CN"/>
              </w:rPr>
              <w:t xml:space="preserve">5G ProSe </w:t>
            </w:r>
            <w:r w:rsidR="006475E7">
              <w:rPr>
                <w:rFonts w:cs="Arial"/>
                <w:lang w:eastAsia="zh-CN"/>
              </w:rPr>
              <w:t>r</w:t>
            </w:r>
            <w:r w:rsidR="006475E7" w:rsidRPr="00D664A9">
              <w:rPr>
                <w:rFonts w:cs="Arial"/>
                <w:lang w:eastAsia="zh-CN"/>
              </w:rPr>
              <w:t>emote UE</w:t>
            </w:r>
            <w:r w:rsidR="006475E7" w:rsidRPr="00D664A9">
              <w:rPr>
                <w:lang w:eastAsia="zh-CN"/>
              </w:rPr>
              <w:t xml:space="preserve"> </w:t>
            </w:r>
            <w:r w:rsidR="003F6412" w:rsidRPr="00D664A9">
              <w:rPr>
                <w:lang w:eastAsia="zh-CN"/>
              </w:rPr>
              <w:t xml:space="preserve">via 5G ProSe L3 UE-to-Network </w:t>
            </w:r>
            <w:r w:rsidR="003F6412">
              <w:rPr>
                <w:lang w:eastAsia="zh-CN"/>
              </w:rPr>
              <w:t>r</w:t>
            </w:r>
            <w:r w:rsidR="003F6412" w:rsidRPr="00D664A9">
              <w:rPr>
                <w:lang w:eastAsia="zh-CN"/>
              </w:rPr>
              <w:t>elay</w:t>
            </w:r>
            <w:r w:rsidR="003F6412">
              <w:rPr>
                <w:lang w:eastAsia="zh-CN"/>
              </w:rPr>
              <w:t xml:space="preserve"> and</w:t>
            </w:r>
            <w:r w:rsidR="003F6412" w:rsidRPr="00D664A9">
              <w:rPr>
                <w:rFonts w:cs="Arial"/>
                <w:lang w:eastAsia="zh-CN"/>
              </w:rPr>
              <w:t xml:space="preserve"> </w:t>
            </w:r>
            <w:r w:rsidR="003F6412">
              <w:rPr>
                <w:rFonts w:cs="Arial"/>
                <w:lang w:eastAsia="zh-CN"/>
              </w:rPr>
              <w:t>the</w:t>
            </w:r>
            <w:r w:rsidR="003F6412" w:rsidRPr="00D664A9">
              <w:rPr>
                <w:rFonts w:cs="Arial"/>
                <w:lang w:eastAsia="zh-CN"/>
              </w:rPr>
              <w:t xml:space="preserve"> 5G ProSe </w:t>
            </w:r>
            <w:r w:rsidR="003F6412">
              <w:rPr>
                <w:rFonts w:cs="Arial"/>
                <w:lang w:eastAsia="zh-CN"/>
              </w:rPr>
              <w:t>r</w:t>
            </w:r>
            <w:r w:rsidR="003F6412" w:rsidRPr="00D664A9">
              <w:rPr>
                <w:rFonts w:cs="Arial"/>
                <w:lang w:eastAsia="zh-CN"/>
              </w:rPr>
              <w:t>emote UE</w:t>
            </w:r>
            <w:r w:rsidR="003F6412" w:rsidRPr="00D664A9">
              <w:rPr>
                <w:rFonts w:eastAsia="DengXian"/>
                <w:lang w:eastAsia="zh-CN"/>
              </w:rPr>
              <w:t xml:space="preserve"> </w:t>
            </w:r>
            <w:r w:rsidR="003F6412">
              <w:rPr>
                <w:lang w:eastAsia="zh-CN"/>
              </w:rPr>
              <w:t xml:space="preserve">included </w:t>
            </w:r>
            <w:r w:rsidR="003F6412" w:rsidRPr="00D664A9">
              <w:rPr>
                <w:lang w:eastAsia="zh-CN"/>
              </w:rPr>
              <w:t xml:space="preserve">the location information (NGCI) of a 5G ProSe L3 UE-to-Network </w:t>
            </w:r>
            <w:r w:rsidR="003F6412">
              <w:rPr>
                <w:lang w:eastAsia="zh-CN"/>
              </w:rPr>
              <w:t>r</w:t>
            </w:r>
            <w:r w:rsidR="003F6412" w:rsidRPr="00D664A9">
              <w:rPr>
                <w:lang w:eastAsia="zh-CN"/>
              </w:rPr>
              <w:t xml:space="preserve">elay </w:t>
            </w:r>
            <w:r w:rsidR="003F6412">
              <w:rPr>
                <w:lang w:eastAsia="zh-CN"/>
              </w:rPr>
              <w:t>within</w:t>
            </w:r>
            <w:r w:rsidR="003F6412" w:rsidRPr="00D664A9">
              <w:rPr>
                <w:lang w:eastAsia="zh-CN"/>
              </w:rPr>
              <w:t xml:space="preserve"> the P-Access-Network-Info header </w:t>
            </w:r>
            <w:r w:rsidR="003F6412" w:rsidRPr="00D664A9">
              <w:rPr>
                <w:lang w:eastAsia="zh-CN"/>
              </w:rPr>
              <w:lastRenderedPageBreak/>
              <w:t xml:space="preserve">field with access-type </w:t>
            </w:r>
            <w:r w:rsidR="003F6412">
              <w:rPr>
                <w:lang w:eastAsia="zh-CN"/>
              </w:rPr>
              <w:t xml:space="preserve">field </w:t>
            </w:r>
            <w:r w:rsidR="003F6412" w:rsidRPr="00D664A9">
              <w:rPr>
                <w:lang w:eastAsia="zh-CN"/>
              </w:rPr>
              <w:t xml:space="preserve">set to </w:t>
            </w:r>
            <w:r w:rsidR="003F6412">
              <w:rPr>
                <w:lang w:eastAsia="zh-CN"/>
              </w:rPr>
              <w:t xml:space="preserve">value </w:t>
            </w:r>
            <w:r w:rsidR="003F6412" w:rsidRPr="00D664A9">
              <w:rPr>
                <w:lang w:eastAsia="zh-CN"/>
              </w:rPr>
              <w:t>"3GPP</w:t>
            </w:r>
            <w:r w:rsidR="003F6412">
              <w:rPr>
                <w:lang w:eastAsia="zh-CN"/>
              </w:rPr>
              <w:noBreakHyphen/>
            </w:r>
            <w:r w:rsidR="003F6412" w:rsidRPr="00D664A9">
              <w:rPr>
                <w:lang w:eastAsia="zh-CN"/>
              </w:rPr>
              <w:t>NR</w:t>
            </w:r>
            <w:r w:rsidR="003F6412">
              <w:rPr>
                <w:lang w:eastAsia="zh-CN"/>
              </w:rPr>
              <w:noBreakHyphen/>
            </w:r>
            <w:r w:rsidR="003F6412" w:rsidRPr="00D664A9">
              <w:rPr>
                <w:lang w:eastAsia="zh-CN"/>
              </w:rPr>
              <w:t>ProSe</w:t>
            </w:r>
            <w:r w:rsidR="003F6412">
              <w:rPr>
                <w:lang w:eastAsia="zh-CN"/>
              </w:rPr>
              <w:noBreakHyphen/>
            </w:r>
            <w:r w:rsidR="003F6412" w:rsidRPr="00D664A9">
              <w:rPr>
                <w:lang w:eastAsia="zh-CN"/>
              </w:rPr>
              <w:t>L3UNR"</w:t>
            </w:r>
            <w:r w:rsidR="003F6412">
              <w:rPr>
                <w:lang w:eastAsia="zh-CN"/>
              </w:rPr>
              <w:t xml:space="preserve"> of </w:t>
            </w:r>
            <w:r w:rsidR="003F6412" w:rsidRPr="00D664A9">
              <w:rPr>
                <w:rFonts w:eastAsia="DengXian"/>
                <w:lang w:eastAsia="zh-CN"/>
              </w:rPr>
              <w:t xml:space="preserve">initial </w:t>
            </w:r>
            <w:r w:rsidR="003F6412" w:rsidRPr="00D664A9">
              <w:rPr>
                <w:lang w:eastAsia="zh-CN"/>
              </w:rPr>
              <w:t>INVITE request</w:t>
            </w:r>
            <w:r w:rsidR="00D93641">
              <w:t>:</w:t>
            </w:r>
          </w:p>
          <w:p w14:paraId="19A12F32" w14:textId="23839792" w:rsidR="00D27114" w:rsidRPr="00EA7D8C" w:rsidRDefault="00D27114">
            <w:pPr>
              <w:pStyle w:val="CRCoverPage"/>
              <w:numPr>
                <w:ilvl w:val="0"/>
                <w:numId w:val="1"/>
              </w:numPr>
              <w:spacing w:after="0"/>
              <w:rPr>
                <w:lang w:eastAsia="zh-CN"/>
              </w:rPr>
            </w:pPr>
            <w:r>
              <w:rPr>
                <w:szCs w:val="18"/>
                <w:lang w:eastAsia="zh-CN"/>
              </w:rPr>
              <w:t xml:space="preserve">The </w:t>
            </w:r>
            <w:r w:rsidRPr="00B5724F">
              <w:rPr>
                <w:szCs w:val="18"/>
                <w:lang w:eastAsia="zh-CN"/>
              </w:rPr>
              <w:t xml:space="preserve">P-CSCF, </w:t>
            </w:r>
            <w:r w:rsidR="00332D82">
              <w:rPr>
                <w:szCs w:val="18"/>
                <w:lang w:eastAsia="zh-CN"/>
              </w:rPr>
              <w:t>triggered by</w:t>
            </w:r>
            <w:r w:rsidRPr="00B5724F">
              <w:rPr>
                <w:szCs w:val="18"/>
                <w:lang w:eastAsia="zh-CN"/>
              </w:rPr>
              <w:t xml:space="preserve"> </w:t>
            </w:r>
            <w:r w:rsidR="005730D6">
              <w:rPr>
                <w:szCs w:val="18"/>
                <w:lang w:eastAsia="zh-CN"/>
              </w:rPr>
              <w:t xml:space="preserve">the received </w:t>
            </w:r>
            <w:r w:rsidRPr="00B5724F">
              <w:rPr>
                <w:szCs w:val="18"/>
                <w:lang w:eastAsia="zh-CN"/>
              </w:rPr>
              <w:t xml:space="preserve">access-type </w:t>
            </w:r>
            <w:r w:rsidR="00824B7C">
              <w:rPr>
                <w:szCs w:val="18"/>
                <w:lang w:eastAsia="zh-CN"/>
              </w:rPr>
              <w:t xml:space="preserve">value </w:t>
            </w:r>
            <w:r w:rsidRPr="00B5724F">
              <w:rPr>
                <w:szCs w:val="18"/>
                <w:lang w:eastAsia="zh-CN"/>
              </w:rPr>
              <w:t>"3GPP</w:t>
            </w:r>
            <w:r w:rsidR="006150C8">
              <w:rPr>
                <w:szCs w:val="18"/>
                <w:lang w:eastAsia="zh-CN"/>
              </w:rPr>
              <w:noBreakHyphen/>
            </w:r>
            <w:r w:rsidRPr="00B5724F">
              <w:rPr>
                <w:szCs w:val="18"/>
                <w:lang w:eastAsia="zh-CN"/>
              </w:rPr>
              <w:t>NR</w:t>
            </w:r>
            <w:r w:rsidR="006150C8">
              <w:rPr>
                <w:szCs w:val="18"/>
                <w:lang w:eastAsia="zh-CN"/>
              </w:rPr>
              <w:noBreakHyphen/>
            </w:r>
            <w:r w:rsidRPr="00B5724F">
              <w:rPr>
                <w:szCs w:val="18"/>
                <w:lang w:eastAsia="zh-CN"/>
              </w:rPr>
              <w:t>ProSe</w:t>
            </w:r>
            <w:r w:rsidR="006150C8">
              <w:rPr>
                <w:szCs w:val="18"/>
                <w:lang w:eastAsia="zh-CN"/>
              </w:rPr>
              <w:noBreakHyphen/>
            </w:r>
            <w:r w:rsidRPr="00B5724F">
              <w:rPr>
                <w:szCs w:val="18"/>
                <w:lang w:eastAsia="zh-CN"/>
              </w:rPr>
              <w:t>L3UNR"</w:t>
            </w:r>
            <w:r>
              <w:rPr>
                <w:szCs w:val="18"/>
                <w:lang w:eastAsia="zh-CN"/>
              </w:rPr>
              <w:t xml:space="preserve"> </w:t>
            </w:r>
            <w:r w:rsidR="00824B7C">
              <w:rPr>
                <w:szCs w:val="18"/>
                <w:lang w:eastAsia="zh-CN"/>
              </w:rPr>
              <w:t>within the</w:t>
            </w:r>
            <w:r w:rsidRPr="00B5724F">
              <w:rPr>
                <w:szCs w:val="18"/>
                <w:lang w:eastAsia="zh-CN"/>
              </w:rPr>
              <w:t xml:space="preserve"> P-Access-Network-Info header field, retrieves the</w:t>
            </w:r>
            <w:r>
              <w:rPr>
                <w:szCs w:val="18"/>
                <w:lang w:eastAsia="zh-CN"/>
              </w:rPr>
              <w:t xml:space="preserve"> UE</w:t>
            </w:r>
            <w:r w:rsidRPr="00B5724F">
              <w:rPr>
                <w:szCs w:val="18"/>
                <w:lang w:eastAsia="zh-CN"/>
              </w:rPr>
              <w:t xml:space="preserve"> identity of </w:t>
            </w:r>
            <w:r>
              <w:rPr>
                <w:szCs w:val="18"/>
                <w:lang w:eastAsia="zh-CN"/>
              </w:rPr>
              <w:t xml:space="preserve">the </w:t>
            </w:r>
            <w:r w:rsidRPr="00B5724F">
              <w:rPr>
                <w:szCs w:val="18"/>
                <w:lang w:eastAsia="zh-CN"/>
              </w:rPr>
              <w:t xml:space="preserve">5G ProSe L3 UE-to-Network </w:t>
            </w:r>
            <w:r>
              <w:rPr>
                <w:szCs w:val="18"/>
                <w:lang w:eastAsia="zh-CN"/>
              </w:rPr>
              <w:t>r</w:t>
            </w:r>
            <w:r w:rsidRPr="00B5724F">
              <w:rPr>
                <w:szCs w:val="18"/>
                <w:lang w:eastAsia="zh-CN"/>
              </w:rPr>
              <w:t xml:space="preserve">elay from </w:t>
            </w:r>
            <w:r>
              <w:rPr>
                <w:szCs w:val="18"/>
                <w:lang w:eastAsia="zh-CN"/>
              </w:rPr>
              <w:t xml:space="preserve">the </w:t>
            </w:r>
            <w:r w:rsidRPr="00B5724F">
              <w:rPr>
                <w:szCs w:val="18"/>
                <w:lang w:eastAsia="zh-CN"/>
              </w:rPr>
              <w:t>PC</w:t>
            </w:r>
            <w:r w:rsidR="00E77600">
              <w:rPr>
                <w:szCs w:val="18"/>
                <w:lang w:eastAsia="zh-CN"/>
              </w:rPr>
              <w:t>R</w:t>
            </w:r>
            <w:r w:rsidRPr="00B5724F">
              <w:rPr>
                <w:szCs w:val="18"/>
                <w:lang w:eastAsia="zh-CN"/>
              </w:rPr>
              <w:t>F and insert</w:t>
            </w:r>
            <w:r>
              <w:rPr>
                <w:szCs w:val="18"/>
                <w:lang w:eastAsia="zh-CN"/>
              </w:rPr>
              <w:t>s</w:t>
            </w:r>
            <w:r w:rsidRPr="00B5724F">
              <w:rPr>
                <w:szCs w:val="18"/>
                <w:lang w:eastAsia="zh-CN"/>
              </w:rPr>
              <w:t xml:space="preserve"> it in </w:t>
            </w:r>
            <w:r w:rsidR="009B1BE1" w:rsidRPr="00730E74">
              <w:rPr>
                <w:rFonts w:cs="Arial"/>
              </w:rPr>
              <w:t xml:space="preserve">the </w:t>
            </w:r>
            <w:r w:rsidR="009B1BE1">
              <w:rPr>
                <w:rFonts w:cs="Arial"/>
              </w:rPr>
              <w:t xml:space="preserve">new </w:t>
            </w:r>
            <w:r w:rsidR="009B1BE1" w:rsidRPr="00730E74">
              <w:rPr>
                <w:rFonts w:cs="Arial"/>
              </w:rPr>
              <w:t xml:space="preserve">"U2N-relay-ID" parameter </w:t>
            </w:r>
            <w:r w:rsidR="009B1BE1">
              <w:rPr>
                <w:rFonts w:cs="Arial"/>
              </w:rPr>
              <w:t xml:space="preserve">of </w:t>
            </w:r>
            <w:r>
              <w:rPr>
                <w:szCs w:val="18"/>
                <w:lang w:eastAsia="zh-CN"/>
              </w:rPr>
              <w:t xml:space="preserve">the </w:t>
            </w:r>
            <w:r w:rsidRPr="00B5724F">
              <w:rPr>
                <w:szCs w:val="18"/>
                <w:lang w:eastAsia="zh-CN"/>
              </w:rPr>
              <w:t>P-Access-Network-Info header field</w:t>
            </w:r>
            <w:r>
              <w:rPr>
                <w:szCs w:val="18"/>
                <w:lang w:eastAsia="zh-CN"/>
              </w:rPr>
              <w:t xml:space="preserve"> </w:t>
            </w:r>
            <w:r w:rsidR="009B1BE1" w:rsidRPr="00730E74">
              <w:rPr>
                <w:rFonts w:cs="Arial"/>
              </w:rPr>
              <w:t>containing the "network-provided" parameter</w:t>
            </w:r>
            <w:r>
              <w:rPr>
                <w:rFonts w:eastAsia="DengXian"/>
                <w:lang w:eastAsia="zh-CN"/>
              </w:rPr>
              <w:t>.</w:t>
            </w:r>
          </w:p>
          <w:p w14:paraId="78480965" w14:textId="27A4430F" w:rsidR="008F15B4" w:rsidRPr="00650756" w:rsidRDefault="00F649DE">
            <w:pPr>
              <w:pStyle w:val="CRCoverPage"/>
              <w:numPr>
                <w:ilvl w:val="0"/>
                <w:numId w:val="1"/>
              </w:numPr>
              <w:spacing w:after="0"/>
              <w:rPr>
                <w:lang w:eastAsia="zh-CN"/>
              </w:rPr>
            </w:pPr>
            <w:r>
              <w:rPr>
                <w:sz w:val="22"/>
                <w:lang w:eastAsia="zh-CN"/>
              </w:rPr>
              <w:t xml:space="preserve">The LRF, </w:t>
            </w:r>
            <w:r>
              <w:rPr>
                <w:rFonts w:eastAsia="DengXian"/>
                <w:lang w:eastAsia="zh-CN"/>
              </w:rPr>
              <w:t xml:space="preserve">uses the UE identity information provided in </w:t>
            </w:r>
            <w:r w:rsidR="00650756">
              <w:rPr>
                <w:rFonts w:eastAsia="DengXian"/>
                <w:lang w:eastAsia="zh-CN"/>
              </w:rPr>
              <w:t xml:space="preserve">the </w:t>
            </w:r>
            <w:r w:rsidR="00650756" w:rsidRPr="00730E74">
              <w:rPr>
                <w:rFonts w:cs="Arial"/>
              </w:rPr>
              <w:t>"U2N</w:t>
            </w:r>
            <w:r w:rsidR="00650756">
              <w:rPr>
                <w:rFonts w:cs="Arial"/>
              </w:rPr>
              <w:noBreakHyphen/>
            </w:r>
            <w:r w:rsidR="00650756" w:rsidRPr="00730E74">
              <w:rPr>
                <w:rFonts w:cs="Arial"/>
              </w:rPr>
              <w:t>relay</w:t>
            </w:r>
            <w:r w:rsidR="00650756">
              <w:rPr>
                <w:rFonts w:cs="Arial"/>
              </w:rPr>
              <w:noBreakHyphen/>
            </w:r>
            <w:r w:rsidR="00650756" w:rsidRPr="00730E74">
              <w:rPr>
                <w:rFonts w:cs="Arial"/>
              </w:rPr>
              <w:t>ID" parameter of the P-Access-Network-Info header field containing the "network-provided" parameter</w:t>
            </w:r>
            <w:r w:rsidR="00650756">
              <w:rPr>
                <w:rFonts w:eastAsia="DengXian"/>
                <w:lang w:eastAsia="zh-CN"/>
              </w:rPr>
              <w:t xml:space="preserve"> </w:t>
            </w:r>
            <w:r>
              <w:rPr>
                <w:szCs w:val="18"/>
                <w:lang w:eastAsia="zh-CN"/>
              </w:rPr>
              <w:t>to retrieve the location of the UE</w:t>
            </w:r>
            <w:r>
              <w:rPr>
                <w:rFonts w:eastAsia="DengXian"/>
                <w:lang w:eastAsia="zh-CN"/>
              </w:rPr>
              <w:t xml:space="preserve"> and validate </w:t>
            </w:r>
            <w:r w:rsidR="00DB4AE5">
              <w:rPr>
                <w:rFonts w:eastAsia="DengXian"/>
                <w:lang w:eastAsia="zh-CN"/>
              </w:rPr>
              <w:t xml:space="preserve">it </w:t>
            </w:r>
            <w:r>
              <w:rPr>
                <w:rFonts w:eastAsia="DengXian"/>
                <w:lang w:eastAsia="zh-CN"/>
              </w:rPr>
              <w:t xml:space="preserve">against the UE location information provided in the </w:t>
            </w:r>
            <w:r w:rsidRPr="00B5724F">
              <w:rPr>
                <w:szCs w:val="18"/>
                <w:lang w:eastAsia="zh-CN"/>
              </w:rPr>
              <w:t xml:space="preserve">P-Access-Network-Info header </w:t>
            </w:r>
            <w:r>
              <w:rPr>
                <w:szCs w:val="18"/>
                <w:lang w:eastAsia="zh-CN"/>
              </w:rPr>
              <w:t>field</w:t>
            </w:r>
            <w:r w:rsidR="004300BD">
              <w:rPr>
                <w:szCs w:val="18"/>
                <w:lang w:eastAsia="zh-CN"/>
              </w:rPr>
              <w:t xml:space="preserve"> </w:t>
            </w:r>
            <w:r w:rsidR="004300BD" w:rsidRPr="00730E74">
              <w:rPr>
                <w:rFonts w:cs="Arial"/>
              </w:rPr>
              <w:t>not containing the "network-provided" parameter</w:t>
            </w:r>
            <w:r>
              <w:rPr>
                <w:szCs w:val="18"/>
                <w:lang w:eastAsia="zh-CN"/>
              </w:rPr>
              <w:t>.</w:t>
            </w:r>
          </w:p>
          <w:p w14:paraId="708AA7DE" w14:textId="409EC17B" w:rsidR="005730D6" w:rsidRPr="00190B16" w:rsidRDefault="005730D6">
            <w:pPr>
              <w:pStyle w:val="CRCoverPage"/>
              <w:spacing w:after="0"/>
              <w:ind w:left="100"/>
            </w:pPr>
          </w:p>
        </w:tc>
      </w:tr>
      <w:tr w:rsidR="001E41F3" w:rsidRPr="00190B16" w14:paraId="4CA74D09" w14:textId="77777777" w:rsidTr="00547111">
        <w:tc>
          <w:tcPr>
            <w:tcW w:w="2694" w:type="dxa"/>
            <w:gridSpan w:val="2"/>
            <w:tcBorders>
              <w:left w:val="single" w:sz="4" w:space="0" w:color="auto"/>
            </w:tcBorders>
          </w:tcPr>
          <w:p w14:paraId="2D0866D6" w14:textId="77777777" w:rsidR="001E41F3" w:rsidRPr="00190B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90B16" w:rsidRDefault="001E41F3">
            <w:pPr>
              <w:pStyle w:val="CRCoverPage"/>
              <w:spacing w:after="0"/>
              <w:rPr>
                <w:sz w:val="8"/>
                <w:szCs w:val="8"/>
              </w:rPr>
            </w:pPr>
          </w:p>
        </w:tc>
      </w:tr>
      <w:tr w:rsidR="001E41F3" w:rsidRPr="00190B16" w14:paraId="21016551" w14:textId="77777777" w:rsidTr="00547111">
        <w:tc>
          <w:tcPr>
            <w:tcW w:w="2694" w:type="dxa"/>
            <w:gridSpan w:val="2"/>
            <w:tcBorders>
              <w:left w:val="single" w:sz="4" w:space="0" w:color="auto"/>
            </w:tcBorders>
          </w:tcPr>
          <w:p w14:paraId="49433147" w14:textId="77777777" w:rsidR="001E41F3" w:rsidRPr="00190B16" w:rsidRDefault="001E41F3">
            <w:pPr>
              <w:pStyle w:val="CRCoverPage"/>
              <w:tabs>
                <w:tab w:val="right" w:pos="2184"/>
              </w:tabs>
              <w:spacing w:after="0"/>
              <w:rPr>
                <w:b/>
                <w:i/>
              </w:rPr>
            </w:pPr>
            <w:r w:rsidRPr="00190B16">
              <w:rPr>
                <w:b/>
                <w:i/>
              </w:rPr>
              <w:t>Summary of change</w:t>
            </w:r>
            <w:r w:rsidR="0051580D" w:rsidRPr="00190B16">
              <w:rPr>
                <w:b/>
                <w:i/>
              </w:rPr>
              <w:t>:</w:t>
            </w:r>
          </w:p>
        </w:tc>
        <w:tc>
          <w:tcPr>
            <w:tcW w:w="6946" w:type="dxa"/>
            <w:gridSpan w:val="9"/>
            <w:tcBorders>
              <w:right w:val="single" w:sz="4" w:space="0" w:color="auto"/>
            </w:tcBorders>
            <w:shd w:val="pct30" w:color="FFFF00" w:fill="auto"/>
          </w:tcPr>
          <w:p w14:paraId="64EB5174" w14:textId="729CFD77" w:rsidR="005D1C6B" w:rsidRDefault="005D1C6B" w:rsidP="005D1C6B">
            <w:pPr>
              <w:pStyle w:val="CRCoverPage"/>
              <w:spacing w:after="0"/>
              <w:ind w:left="100"/>
            </w:pPr>
            <w:r>
              <w:t xml:space="preserve">Clause </w:t>
            </w:r>
            <w:r w:rsidR="00EB08F1" w:rsidRPr="00190B16">
              <w:rPr>
                <w:lang w:eastAsia="zh-CN"/>
              </w:rPr>
              <w:t>5.2.1</w:t>
            </w:r>
            <w:r>
              <w:t xml:space="preserve">: </w:t>
            </w:r>
            <w:r w:rsidR="00DE6A39">
              <w:t xml:space="preserve">specified that </w:t>
            </w:r>
            <w:r w:rsidR="00DE6A39" w:rsidRPr="00730E74">
              <w:rPr>
                <w:rFonts w:cs="Arial"/>
              </w:rPr>
              <w:t>if the P-CSCF determines that the initial INVITE request from the UE is related to an emergency call, and the access-type field of the received P-Access-Network-Info header field parameter is set to "3GPP-NR-ProSe-L3UNR", then the P-CSCF shall retrieve the EPC-level identities from the PCRF. If an IMSI is retrieved from the PCRF, the P-CSCF shall insert in the INVITE request the P-Access-Network-Info header field with the "network-provided" parameter and the "U2N-relay-ID" parameter set to the retrieved IMSI</w:t>
            </w:r>
            <w:r w:rsidR="00DE6A39">
              <w:rPr>
                <w:rFonts w:cs="Arial"/>
              </w:rPr>
              <w:t>.</w:t>
            </w:r>
          </w:p>
          <w:p w14:paraId="32A0A8E8" w14:textId="77777777" w:rsidR="005D1C6B" w:rsidRPr="00190B16" w:rsidRDefault="005D1C6B" w:rsidP="005D1C6B">
            <w:pPr>
              <w:pStyle w:val="CRCoverPage"/>
              <w:spacing w:after="0"/>
              <w:ind w:left="100"/>
            </w:pPr>
          </w:p>
          <w:p w14:paraId="587C96FC" w14:textId="78AE9910" w:rsidR="005D1C6B" w:rsidRDefault="005D1C6B" w:rsidP="005D1C6B">
            <w:pPr>
              <w:pStyle w:val="CRCoverPage"/>
              <w:spacing w:after="0"/>
              <w:ind w:left="100"/>
            </w:pPr>
            <w:r>
              <w:t xml:space="preserve">Clause </w:t>
            </w:r>
            <w:r w:rsidR="00EB08F1" w:rsidRPr="00190B16">
              <w:rPr>
                <w:lang w:eastAsia="zh-CN"/>
              </w:rPr>
              <w:t>5.12.2</w:t>
            </w:r>
            <w:r>
              <w:t xml:space="preserve">: </w:t>
            </w:r>
            <w:r w:rsidR="003D2B2D">
              <w:t xml:space="preserve">specified that </w:t>
            </w:r>
            <w:r w:rsidR="003D2B2D" w:rsidRPr="00730E74">
              <w:rPr>
                <w:rFonts w:cs="Arial"/>
              </w:rPr>
              <w:t>if the access-type field of the P-Access-Network-Info header field not containing "network-provided" parameter is set to "3GPP-NR-ProSe-L3UNR", a location is retrieved using "U2N-relay-ID" parameter of the P-Access-Network-Info header field containing the "network-provided" parameter, and the retrieved location does not match the user-provided location from the P-Access-Network-Info header field not containing the "network-provided" parameter, then the LRF shall not use the location retrieved from the P-Access-Network-Info header field not containing the "network-provided" parameter when selecting PSAP</w:t>
            </w:r>
            <w:r w:rsidR="003D2B2D">
              <w:rPr>
                <w:rFonts w:cs="Arial"/>
              </w:rPr>
              <w:t>.</w:t>
            </w:r>
          </w:p>
          <w:p w14:paraId="3EB91F0F" w14:textId="77777777" w:rsidR="005D1C6B" w:rsidRPr="00190B16" w:rsidRDefault="005D1C6B" w:rsidP="005D1C6B">
            <w:pPr>
              <w:pStyle w:val="CRCoverPage"/>
              <w:spacing w:after="0"/>
              <w:ind w:left="100"/>
            </w:pPr>
          </w:p>
          <w:p w14:paraId="5EE9504C" w14:textId="2AC084A3" w:rsidR="005D1C6B" w:rsidRDefault="005D1C6B" w:rsidP="005D1C6B">
            <w:pPr>
              <w:pStyle w:val="CRCoverPage"/>
              <w:spacing w:after="0"/>
              <w:ind w:left="100"/>
            </w:pPr>
            <w:r>
              <w:t xml:space="preserve">Clause </w:t>
            </w:r>
            <w:r w:rsidR="00EB08F1" w:rsidRPr="00190B16">
              <w:rPr>
                <w:lang w:eastAsia="zh-CN"/>
              </w:rPr>
              <w:t>7.2A.4.2</w:t>
            </w:r>
            <w:r>
              <w:t xml:space="preserve">: </w:t>
            </w:r>
            <w:r w:rsidR="00307D2E">
              <w:t>specified</w:t>
            </w:r>
            <w:r w:rsidR="00F61BAA">
              <w:t xml:space="preserve"> new </w:t>
            </w:r>
            <w:r w:rsidR="00F61BAA" w:rsidRPr="00730E74">
              <w:rPr>
                <w:rFonts w:cs="Arial"/>
              </w:rPr>
              <w:t xml:space="preserve">"U2N-relay-ID" parameter </w:t>
            </w:r>
            <w:r w:rsidR="00F61BAA">
              <w:rPr>
                <w:rFonts w:cs="Arial"/>
              </w:rPr>
              <w:t xml:space="preserve">used to </w:t>
            </w:r>
            <w:r w:rsidR="00F61BAA" w:rsidRPr="00730E74">
              <w:rPr>
                <w:rFonts w:cs="Arial"/>
              </w:rPr>
              <w:t>indicate the IMSI of 5G ProSe UE-to-network relay</w:t>
            </w:r>
            <w:r w:rsidR="007C637D">
              <w:rPr>
                <w:rFonts w:cs="Arial"/>
              </w:rPr>
              <w:t xml:space="preserve"> UE</w:t>
            </w:r>
            <w:r w:rsidR="00F61BAA" w:rsidRPr="00730E74">
              <w:rPr>
                <w:rFonts w:cs="Arial"/>
              </w:rPr>
              <w:t>, when the call request is triggered from the 5G ProSe remote UE and relayed by the 5G ProSe UE-to-network relay</w:t>
            </w:r>
            <w:r w:rsidR="00F61BAA">
              <w:rPr>
                <w:rFonts w:cs="Arial"/>
              </w:rPr>
              <w:t>.</w:t>
            </w:r>
          </w:p>
          <w:p w14:paraId="37BA693F" w14:textId="77777777" w:rsidR="005D1C6B" w:rsidRPr="00190B16" w:rsidRDefault="005D1C6B" w:rsidP="005D1C6B">
            <w:pPr>
              <w:pStyle w:val="CRCoverPage"/>
              <w:spacing w:after="0"/>
              <w:ind w:left="100"/>
            </w:pPr>
          </w:p>
          <w:p w14:paraId="05647679" w14:textId="13D6F349" w:rsidR="005D1C6B" w:rsidRDefault="005D1C6B" w:rsidP="005D1C6B">
            <w:pPr>
              <w:pStyle w:val="CRCoverPage"/>
              <w:spacing w:after="0"/>
              <w:ind w:left="100"/>
            </w:pPr>
            <w:r>
              <w:t xml:space="preserve">Clause </w:t>
            </w:r>
            <w:r w:rsidR="00EB08F1" w:rsidRPr="00190B16">
              <w:rPr>
                <w:lang w:eastAsia="zh-CN"/>
              </w:rPr>
              <w:t>7.2A.4.3</w:t>
            </w:r>
            <w:r>
              <w:t xml:space="preserve">: </w:t>
            </w:r>
            <w:r w:rsidR="001C460D">
              <w:t xml:space="preserve">specified setting of </w:t>
            </w:r>
            <w:r w:rsidR="001C460D" w:rsidRPr="001138FA">
              <w:rPr>
                <w:rFonts w:cs="Arial"/>
              </w:rPr>
              <w:t>the "U2N-relay-ID" parameter of the P-Access-Network-Info header field containing the "network-provided" parameter</w:t>
            </w:r>
            <w:r w:rsidR="001C460D">
              <w:rPr>
                <w:rFonts w:cs="Arial"/>
              </w:rPr>
              <w:t>.</w:t>
            </w:r>
          </w:p>
          <w:p w14:paraId="31C656EC" w14:textId="115C51D0" w:rsidR="00652A71" w:rsidRPr="00190B16" w:rsidRDefault="00652A71">
            <w:pPr>
              <w:pStyle w:val="CRCoverPage"/>
              <w:spacing w:after="0"/>
              <w:ind w:left="100"/>
            </w:pPr>
          </w:p>
        </w:tc>
      </w:tr>
      <w:tr w:rsidR="001E41F3" w:rsidRPr="00190B16" w14:paraId="1F886379" w14:textId="77777777" w:rsidTr="00547111">
        <w:tc>
          <w:tcPr>
            <w:tcW w:w="2694" w:type="dxa"/>
            <w:gridSpan w:val="2"/>
            <w:tcBorders>
              <w:left w:val="single" w:sz="4" w:space="0" w:color="auto"/>
            </w:tcBorders>
          </w:tcPr>
          <w:p w14:paraId="4D989623" w14:textId="77777777" w:rsidR="001E41F3" w:rsidRPr="00190B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90B16" w:rsidRDefault="001E41F3">
            <w:pPr>
              <w:pStyle w:val="CRCoverPage"/>
              <w:spacing w:after="0"/>
              <w:rPr>
                <w:sz w:val="8"/>
                <w:szCs w:val="8"/>
              </w:rPr>
            </w:pPr>
          </w:p>
        </w:tc>
      </w:tr>
      <w:tr w:rsidR="001E41F3" w:rsidRPr="00190B16" w14:paraId="678D7BF9" w14:textId="77777777" w:rsidTr="00547111">
        <w:tc>
          <w:tcPr>
            <w:tcW w:w="2694" w:type="dxa"/>
            <w:gridSpan w:val="2"/>
            <w:tcBorders>
              <w:left w:val="single" w:sz="4" w:space="0" w:color="auto"/>
              <w:bottom w:val="single" w:sz="4" w:space="0" w:color="auto"/>
            </w:tcBorders>
          </w:tcPr>
          <w:p w14:paraId="4E5CE1B6" w14:textId="77777777" w:rsidR="001E41F3" w:rsidRPr="00190B16" w:rsidRDefault="001E41F3">
            <w:pPr>
              <w:pStyle w:val="CRCoverPage"/>
              <w:tabs>
                <w:tab w:val="right" w:pos="2184"/>
              </w:tabs>
              <w:spacing w:after="0"/>
              <w:rPr>
                <w:b/>
                <w:i/>
              </w:rPr>
            </w:pPr>
            <w:r w:rsidRPr="00190B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3E4E9" w:rsidR="001E41F3" w:rsidRPr="00190B16" w:rsidRDefault="00A32E5C">
            <w:pPr>
              <w:pStyle w:val="CRCoverPage"/>
              <w:spacing w:after="0"/>
              <w:ind w:left="100"/>
            </w:pPr>
            <w:r w:rsidRPr="00A6176F">
              <w:t>Location validation for L3 remote UE during emergency service</w:t>
            </w:r>
            <w:r>
              <w:t xml:space="preserve"> will not supported</w:t>
            </w:r>
            <w:r w:rsidR="0077037A">
              <w:t>.</w:t>
            </w:r>
          </w:p>
        </w:tc>
      </w:tr>
      <w:tr w:rsidR="001E41F3" w:rsidRPr="00190B16" w14:paraId="034AF533" w14:textId="77777777" w:rsidTr="00547111">
        <w:tc>
          <w:tcPr>
            <w:tcW w:w="2694" w:type="dxa"/>
            <w:gridSpan w:val="2"/>
          </w:tcPr>
          <w:p w14:paraId="39D9EB5B" w14:textId="77777777" w:rsidR="001E41F3" w:rsidRPr="00190B16" w:rsidRDefault="001E41F3">
            <w:pPr>
              <w:pStyle w:val="CRCoverPage"/>
              <w:spacing w:after="0"/>
              <w:rPr>
                <w:b/>
                <w:i/>
                <w:sz w:val="8"/>
                <w:szCs w:val="8"/>
              </w:rPr>
            </w:pPr>
          </w:p>
        </w:tc>
        <w:tc>
          <w:tcPr>
            <w:tcW w:w="6946" w:type="dxa"/>
            <w:gridSpan w:val="9"/>
          </w:tcPr>
          <w:p w14:paraId="7826CB1C" w14:textId="77777777" w:rsidR="001E41F3" w:rsidRPr="00190B16" w:rsidRDefault="001E41F3">
            <w:pPr>
              <w:pStyle w:val="CRCoverPage"/>
              <w:spacing w:after="0"/>
              <w:rPr>
                <w:sz w:val="8"/>
                <w:szCs w:val="8"/>
              </w:rPr>
            </w:pPr>
          </w:p>
        </w:tc>
      </w:tr>
      <w:tr w:rsidR="001E41F3" w:rsidRPr="00190B16" w14:paraId="6A17D7AC" w14:textId="77777777" w:rsidTr="00547111">
        <w:tc>
          <w:tcPr>
            <w:tcW w:w="2694" w:type="dxa"/>
            <w:gridSpan w:val="2"/>
            <w:tcBorders>
              <w:top w:val="single" w:sz="4" w:space="0" w:color="auto"/>
              <w:left w:val="single" w:sz="4" w:space="0" w:color="auto"/>
            </w:tcBorders>
          </w:tcPr>
          <w:p w14:paraId="6DAD5B19" w14:textId="77777777" w:rsidR="001E41F3" w:rsidRPr="00190B16" w:rsidRDefault="001E41F3">
            <w:pPr>
              <w:pStyle w:val="CRCoverPage"/>
              <w:tabs>
                <w:tab w:val="right" w:pos="2184"/>
              </w:tabs>
              <w:spacing w:after="0"/>
              <w:rPr>
                <w:b/>
                <w:i/>
              </w:rPr>
            </w:pPr>
            <w:r w:rsidRPr="00190B16">
              <w:rPr>
                <w:b/>
                <w:i/>
              </w:rPr>
              <w:t>Clauses affected:</w:t>
            </w:r>
          </w:p>
        </w:tc>
        <w:tc>
          <w:tcPr>
            <w:tcW w:w="6946" w:type="dxa"/>
            <w:gridSpan w:val="9"/>
            <w:tcBorders>
              <w:top w:val="single" w:sz="4" w:space="0" w:color="auto"/>
              <w:right w:val="single" w:sz="4" w:space="0" w:color="auto"/>
            </w:tcBorders>
            <w:shd w:val="pct30" w:color="FFFF00" w:fill="auto"/>
          </w:tcPr>
          <w:p w14:paraId="2E8CC96B" w14:textId="30364A10" w:rsidR="001E41F3" w:rsidRPr="00190B16" w:rsidRDefault="00652A71">
            <w:pPr>
              <w:pStyle w:val="CRCoverPage"/>
              <w:spacing w:after="0"/>
              <w:ind w:left="100"/>
            </w:pPr>
            <w:r w:rsidRPr="00190B16">
              <w:rPr>
                <w:lang w:eastAsia="zh-CN"/>
              </w:rPr>
              <w:t>5.2.1, 5.12.2, 7.2A.4.2, 7.2A.4.3</w:t>
            </w:r>
          </w:p>
        </w:tc>
      </w:tr>
      <w:tr w:rsidR="001E41F3" w:rsidRPr="00190B16" w14:paraId="56E1E6C3" w14:textId="77777777" w:rsidTr="00547111">
        <w:tc>
          <w:tcPr>
            <w:tcW w:w="2694" w:type="dxa"/>
            <w:gridSpan w:val="2"/>
            <w:tcBorders>
              <w:left w:val="single" w:sz="4" w:space="0" w:color="auto"/>
            </w:tcBorders>
          </w:tcPr>
          <w:p w14:paraId="2FB9DE77" w14:textId="77777777" w:rsidR="001E41F3" w:rsidRPr="00190B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90B16" w:rsidRDefault="001E41F3">
            <w:pPr>
              <w:pStyle w:val="CRCoverPage"/>
              <w:spacing w:after="0"/>
              <w:rPr>
                <w:sz w:val="8"/>
                <w:szCs w:val="8"/>
              </w:rPr>
            </w:pPr>
          </w:p>
        </w:tc>
      </w:tr>
      <w:tr w:rsidR="001E41F3" w:rsidRPr="00190B16" w14:paraId="76F95A8B" w14:textId="77777777" w:rsidTr="00547111">
        <w:tc>
          <w:tcPr>
            <w:tcW w:w="2694" w:type="dxa"/>
            <w:gridSpan w:val="2"/>
            <w:tcBorders>
              <w:left w:val="single" w:sz="4" w:space="0" w:color="auto"/>
            </w:tcBorders>
          </w:tcPr>
          <w:p w14:paraId="335EAB52" w14:textId="77777777" w:rsidR="001E41F3" w:rsidRPr="00190B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90B16" w:rsidRDefault="001E41F3">
            <w:pPr>
              <w:pStyle w:val="CRCoverPage"/>
              <w:spacing w:after="0"/>
              <w:jc w:val="center"/>
              <w:rPr>
                <w:b/>
                <w:caps/>
              </w:rPr>
            </w:pPr>
            <w:r w:rsidRPr="00190B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0B16" w:rsidRDefault="001E41F3">
            <w:pPr>
              <w:pStyle w:val="CRCoverPage"/>
              <w:spacing w:after="0"/>
              <w:jc w:val="center"/>
              <w:rPr>
                <w:b/>
                <w:caps/>
              </w:rPr>
            </w:pPr>
            <w:r w:rsidRPr="00190B16">
              <w:rPr>
                <w:b/>
                <w:caps/>
              </w:rPr>
              <w:t>N</w:t>
            </w:r>
          </w:p>
        </w:tc>
        <w:tc>
          <w:tcPr>
            <w:tcW w:w="2977" w:type="dxa"/>
            <w:gridSpan w:val="4"/>
          </w:tcPr>
          <w:p w14:paraId="304CCBCB" w14:textId="77777777" w:rsidR="001E41F3" w:rsidRPr="00190B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90B16" w:rsidRDefault="001E41F3">
            <w:pPr>
              <w:pStyle w:val="CRCoverPage"/>
              <w:spacing w:after="0"/>
              <w:ind w:left="99"/>
            </w:pPr>
          </w:p>
        </w:tc>
      </w:tr>
      <w:tr w:rsidR="001E41F3" w:rsidRPr="00190B16" w14:paraId="34ACE2EB" w14:textId="77777777" w:rsidTr="00547111">
        <w:tc>
          <w:tcPr>
            <w:tcW w:w="2694" w:type="dxa"/>
            <w:gridSpan w:val="2"/>
            <w:tcBorders>
              <w:left w:val="single" w:sz="4" w:space="0" w:color="auto"/>
            </w:tcBorders>
          </w:tcPr>
          <w:p w14:paraId="571382F3" w14:textId="77777777" w:rsidR="001E41F3" w:rsidRPr="00190B16" w:rsidRDefault="001E41F3">
            <w:pPr>
              <w:pStyle w:val="CRCoverPage"/>
              <w:tabs>
                <w:tab w:val="right" w:pos="2184"/>
              </w:tabs>
              <w:spacing w:after="0"/>
              <w:rPr>
                <w:b/>
                <w:i/>
              </w:rPr>
            </w:pPr>
            <w:r w:rsidRPr="00190B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90B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190B16" w:rsidRDefault="006013C6">
            <w:pPr>
              <w:pStyle w:val="CRCoverPage"/>
              <w:spacing w:after="0"/>
              <w:jc w:val="center"/>
              <w:rPr>
                <w:b/>
                <w:caps/>
              </w:rPr>
            </w:pPr>
            <w:r w:rsidRPr="00190B16">
              <w:rPr>
                <w:b/>
                <w:caps/>
              </w:rPr>
              <w:t>x</w:t>
            </w:r>
          </w:p>
        </w:tc>
        <w:tc>
          <w:tcPr>
            <w:tcW w:w="2977" w:type="dxa"/>
            <w:gridSpan w:val="4"/>
          </w:tcPr>
          <w:p w14:paraId="7DB274D8" w14:textId="77777777" w:rsidR="001E41F3" w:rsidRPr="00190B16" w:rsidRDefault="001E41F3">
            <w:pPr>
              <w:pStyle w:val="CRCoverPage"/>
              <w:tabs>
                <w:tab w:val="right" w:pos="2893"/>
              </w:tabs>
              <w:spacing w:after="0"/>
            </w:pPr>
            <w:r w:rsidRPr="00190B16">
              <w:t xml:space="preserve"> Other core specifications</w:t>
            </w:r>
            <w:r w:rsidRPr="00190B16">
              <w:tab/>
            </w:r>
          </w:p>
        </w:tc>
        <w:tc>
          <w:tcPr>
            <w:tcW w:w="3401" w:type="dxa"/>
            <w:gridSpan w:val="3"/>
            <w:tcBorders>
              <w:right w:val="single" w:sz="4" w:space="0" w:color="auto"/>
            </w:tcBorders>
            <w:shd w:val="pct30" w:color="FFFF00" w:fill="auto"/>
          </w:tcPr>
          <w:p w14:paraId="42398B96" w14:textId="77777777" w:rsidR="001E41F3" w:rsidRPr="00190B16" w:rsidRDefault="00145D43">
            <w:pPr>
              <w:pStyle w:val="CRCoverPage"/>
              <w:spacing w:after="0"/>
              <w:ind w:left="99"/>
            </w:pPr>
            <w:r w:rsidRPr="00190B16">
              <w:t xml:space="preserve">TS/TR ... CR ... </w:t>
            </w:r>
          </w:p>
        </w:tc>
      </w:tr>
      <w:tr w:rsidR="001E41F3" w:rsidRPr="00190B16" w14:paraId="446DDBAC" w14:textId="77777777" w:rsidTr="00547111">
        <w:tc>
          <w:tcPr>
            <w:tcW w:w="2694" w:type="dxa"/>
            <w:gridSpan w:val="2"/>
            <w:tcBorders>
              <w:left w:val="single" w:sz="4" w:space="0" w:color="auto"/>
            </w:tcBorders>
          </w:tcPr>
          <w:p w14:paraId="678A1AA6" w14:textId="77777777" w:rsidR="001E41F3" w:rsidRPr="00190B16" w:rsidRDefault="001E41F3">
            <w:pPr>
              <w:pStyle w:val="CRCoverPage"/>
              <w:spacing w:after="0"/>
              <w:rPr>
                <w:b/>
                <w:i/>
              </w:rPr>
            </w:pPr>
            <w:r w:rsidRPr="00190B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90B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190B16" w:rsidRDefault="006013C6">
            <w:pPr>
              <w:pStyle w:val="CRCoverPage"/>
              <w:spacing w:after="0"/>
              <w:jc w:val="center"/>
              <w:rPr>
                <w:b/>
                <w:caps/>
              </w:rPr>
            </w:pPr>
            <w:r w:rsidRPr="00190B16">
              <w:rPr>
                <w:b/>
                <w:caps/>
              </w:rPr>
              <w:t>x</w:t>
            </w:r>
          </w:p>
        </w:tc>
        <w:tc>
          <w:tcPr>
            <w:tcW w:w="2977" w:type="dxa"/>
            <w:gridSpan w:val="4"/>
          </w:tcPr>
          <w:p w14:paraId="1A4306D9" w14:textId="77777777" w:rsidR="001E41F3" w:rsidRPr="00190B16" w:rsidRDefault="001E41F3">
            <w:pPr>
              <w:pStyle w:val="CRCoverPage"/>
              <w:spacing w:after="0"/>
            </w:pPr>
            <w:r w:rsidRPr="00190B16">
              <w:t xml:space="preserve"> Test specifications</w:t>
            </w:r>
          </w:p>
        </w:tc>
        <w:tc>
          <w:tcPr>
            <w:tcW w:w="3401" w:type="dxa"/>
            <w:gridSpan w:val="3"/>
            <w:tcBorders>
              <w:right w:val="single" w:sz="4" w:space="0" w:color="auto"/>
            </w:tcBorders>
            <w:shd w:val="pct30" w:color="FFFF00" w:fill="auto"/>
          </w:tcPr>
          <w:p w14:paraId="186A633D" w14:textId="77777777" w:rsidR="001E41F3" w:rsidRPr="00190B16" w:rsidRDefault="00145D43">
            <w:pPr>
              <w:pStyle w:val="CRCoverPage"/>
              <w:spacing w:after="0"/>
              <w:ind w:left="99"/>
            </w:pPr>
            <w:r w:rsidRPr="00190B16">
              <w:t xml:space="preserve">TS/TR ... CR ... </w:t>
            </w:r>
          </w:p>
        </w:tc>
      </w:tr>
      <w:tr w:rsidR="001E41F3" w:rsidRPr="00190B16" w14:paraId="55C714D2" w14:textId="77777777" w:rsidTr="00547111">
        <w:tc>
          <w:tcPr>
            <w:tcW w:w="2694" w:type="dxa"/>
            <w:gridSpan w:val="2"/>
            <w:tcBorders>
              <w:left w:val="single" w:sz="4" w:space="0" w:color="auto"/>
            </w:tcBorders>
          </w:tcPr>
          <w:p w14:paraId="45913E62" w14:textId="77777777" w:rsidR="001E41F3" w:rsidRPr="00190B16" w:rsidRDefault="00145D43">
            <w:pPr>
              <w:pStyle w:val="CRCoverPage"/>
              <w:spacing w:after="0"/>
              <w:rPr>
                <w:b/>
                <w:i/>
              </w:rPr>
            </w:pPr>
            <w:r w:rsidRPr="00190B16">
              <w:rPr>
                <w:b/>
                <w:i/>
              </w:rPr>
              <w:t xml:space="preserve">(show </w:t>
            </w:r>
            <w:r w:rsidR="00592D74" w:rsidRPr="00190B16">
              <w:rPr>
                <w:b/>
                <w:i/>
              </w:rPr>
              <w:t xml:space="preserve">related </w:t>
            </w:r>
            <w:r w:rsidRPr="00190B16">
              <w:rPr>
                <w:b/>
                <w:i/>
              </w:rPr>
              <w:t>CR</w:t>
            </w:r>
            <w:r w:rsidR="00592D74" w:rsidRPr="00190B16">
              <w:rPr>
                <w:b/>
                <w:i/>
              </w:rPr>
              <w:t>s</w:t>
            </w:r>
            <w:r w:rsidRPr="00190B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90B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190B16" w:rsidRDefault="006013C6">
            <w:pPr>
              <w:pStyle w:val="CRCoverPage"/>
              <w:spacing w:after="0"/>
              <w:jc w:val="center"/>
              <w:rPr>
                <w:b/>
                <w:caps/>
              </w:rPr>
            </w:pPr>
            <w:r w:rsidRPr="00190B16">
              <w:rPr>
                <w:b/>
                <w:caps/>
              </w:rPr>
              <w:t>x</w:t>
            </w:r>
          </w:p>
        </w:tc>
        <w:tc>
          <w:tcPr>
            <w:tcW w:w="2977" w:type="dxa"/>
            <w:gridSpan w:val="4"/>
          </w:tcPr>
          <w:p w14:paraId="1B4FF921" w14:textId="77777777" w:rsidR="001E41F3" w:rsidRPr="00190B16" w:rsidRDefault="001E41F3">
            <w:pPr>
              <w:pStyle w:val="CRCoverPage"/>
              <w:spacing w:after="0"/>
            </w:pPr>
            <w:r w:rsidRPr="00190B16">
              <w:t xml:space="preserve"> O&amp;M Specifications</w:t>
            </w:r>
          </w:p>
        </w:tc>
        <w:tc>
          <w:tcPr>
            <w:tcW w:w="3401" w:type="dxa"/>
            <w:gridSpan w:val="3"/>
            <w:tcBorders>
              <w:right w:val="single" w:sz="4" w:space="0" w:color="auto"/>
            </w:tcBorders>
            <w:shd w:val="pct30" w:color="FFFF00" w:fill="auto"/>
          </w:tcPr>
          <w:p w14:paraId="66152F5E" w14:textId="77777777" w:rsidR="001E41F3" w:rsidRPr="00190B16" w:rsidRDefault="00145D43">
            <w:pPr>
              <w:pStyle w:val="CRCoverPage"/>
              <w:spacing w:after="0"/>
              <w:ind w:left="99"/>
            </w:pPr>
            <w:r w:rsidRPr="00190B16">
              <w:t>TS</w:t>
            </w:r>
            <w:r w:rsidR="000A6394" w:rsidRPr="00190B16">
              <w:t xml:space="preserve">/TR ... CR ... </w:t>
            </w:r>
          </w:p>
        </w:tc>
      </w:tr>
      <w:tr w:rsidR="001E41F3" w:rsidRPr="00190B16" w14:paraId="60DF82CC" w14:textId="77777777" w:rsidTr="008863B9">
        <w:tc>
          <w:tcPr>
            <w:tcW w:w="2694" w:type="dxa"/>
            <w:gridSpan w:val="2"/>
            <w:tcBorders>
              <w:left w:val="single" w:sz="4" w:space="0" w:color="auto"/>
            </w:tcBorders>
          </w:tcPr>
          <w:p w14:paraId="517696CD" w14:textId="77777777" w:rsidR="001E41F3" w:rsidRPr="00190B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190B16" w:rsidRDefault="001E41F3">
            <w:pPr>
              <w:pStyle w:val="CRCoverPage"/>
              <w:spacing w:after="0"/>
            </w:pPr>
          </w:p>
        </w:tc>
      </w:tr>
      <w:tr w:rsidR="001E41F3" w:rsidRPr="00190B16" w14:paraId="556B87B6" w14:textId="77777777" w:rsidTr="008863B9">
        <w:tc>
          <w:tcPr>
            <w:tcW w:w="2694" w:type="dxa"/>
            <w:gridSpan w:val="2"/>
            <w:tcBorders>
              <w:left w:val="single" w:sz="4" w:space="0" w:color="auto"/>
              <w:bottom w:val="single" w:sz="4" w:space="0" w:color="auto"/>
            </w:tcBorders>
          </w:tcPr>
          <w:p w14:paraId="79A9C411" w14:textId="77777777" w:rsidR="001E41F3" w:rsidRPr="00190B16" w:rsidRDefault="001E41F3">
            <w:pPr>
              <w:pStyle w:val="CRCoverPage"/>
              <w:tabs>
                <w:tab w:val="right" w:pos="2184"/>
              </w:tabs>
              <w:spacing w:after="0"/>
              <w:rPr>
                <w:b/>
                <w:i/>
              </w:rPr>
            </w:pPr>
            <w:r w:rsidRPr="00190B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90B16" w:rsidRDefault="001E41F3">
            <w:pPr>
              <w:pStyle w:val="CRCoverPage"/>
              <w:spacing w:after="0"/>
              <w:ind w:left="100"/>
            </w:pPr>
          </w:p>
        </w:tc>
      </w:tr>
      <w:tr w:rsidR="008863B9" w:rsidRPr="00190B16" w14:paraId="45BFE792" w14:textId="77777777" w:rsidTr="008863B9">
        <w:tc>
          <w:tcPr>
            <w:tcW w:w="2694" w:type="dxa"/>
            <w:gridSpan w:val="2"/>
            <w:tcBorders>
              <w:top w:val="single" w:sz="4" w:space="0" w:color="auto"/>
              <w:bottom w:val="single" w:sz="4" w:space="0" w:color="auto"/>
            </w:tcBorders>
          </w:tcPr>
          <w:p w14:paraId="194242DD" w14:textId="77777777" w:rsidR="008863B9" w:rsidRPr="00190B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0B16" w:rsidRDefault="008863B9">
            <w:pPr>
              <w:pStyle w:val="CRCoverPage"/>
              <w:spacing w:after="0"/>
              <w:ind w:left="100"/>
              <w:rPr>
                <w:sz w:val="8"/>
                <w:szCs w:val="8"/>
              </w:rPr>
            </w:pPr>
          </w:p>
        </w:tc>
      </w:tr>
      <w:tr w:rsidR="008863B9" w:rsidRPr="00190B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90B16" w:rsidRDefault="008863B9">
            <w:pPr>
              <w:pStyle w:val="CRCoverPage"/>
              <w:tabs>
                <w:tab w:val="right" w:pos="2184"/>
              </w:tabs>
              <w:spacing w:after="0"/>
              <w:rPr>
                <w:b/>
                <w:i/>
              </w:rPr>
            </w:pPr>
            <w:r w:rsidRPr="00190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90B16" w:rsidRDefault="008863B9">
            <w:pPr>
              <w:pStyle w:val="CRCoverPage"/>
              <w:spacing w:after="0"/>
              <w:ind w:left="100"/>
            </w:pPr>
          </w:p>
        </w:tc>
      </w:tr>
    </w:tbl>
    <w:p w14:paraId="17759814" w14:textId="77777777" w:rsidR="001E41F3" w:rsidRPr="00190B16" w:rsidRDefault="001E41F3">
      <w:pPr>
        <w:pStyle w:val="CRCoverPage"/>
        <w:spacing w:after="0"/>
        <w:rPr>
          <w:sz w:val="8"/>
          <w:szCs w:val="8"/>
        </w:rPr>
      </w:pPr>
    </w:p>
    <w:p w14:paraId="1557EA72" w14:textId="77777777" w:rsidR="001E41F3" w:rsidRPr="00190B16" w:rsidRDefault="001E41F3">
      <w:pPr>
        <w:sectPr w:rsidR="001E41F3" w:rsidRPr="00190B16">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lastRenderedPageBreak/>
        <w:t>*** First Change ***</w:t>
      </w:r>
    </w:p>
    <w:p w14:paraId="5D0B0359" w14:textId="77777777" w:rsidR="00385ACA" w:rsidRPr="00481D2D" w:rsidRDefault="00385ACA" w:rsidP="00385ACA">
      <w:pPr>
        <w:pStyle w:val="Heading3"/>
      </w:pPr>
      <w:bookmarkStart w:id="1" w:name="_Toc146256755"/>
      <w:r w:rsidRPr="00481D2D">
        <w:t>5.2.1</w:t>
      </w:r>
      <w:r w:rsidRPr="00481D2D">
        <w:tab/>
        <w:t>General</w:t>
      </w:r>
      <w:bookmarkEnd w:id="1"/>
    </w:p>
    <w:p w14:paraId="0A8C4B72" w14:textId="77777777" w:rsidR="00385ACA" w:rsidRPr="00481D2D" w:rsidRDefault="00385ACA" w:rsidP="00385ACA">
      <w:r w:rsidRPr="00481D2D">
        <w:t>Where the P CSCF provides emergency call support, the procedures of subclause 5.2.10 shall be applied first.</w:t>
      </w:r>
    </w:p>
    <w:p w14:paraId="433718C0" w14:textId="77777777" w:rsidR="00385ACA" w:rsidRPr="00481D2D" w:rsidRDefault="00385ACA" w:rsidP="00385ACA">
      <w:r w:rsidRPr="00481D2D">
        <w:t>Subclause 5.2.2 through subclause 5.2.9 define P-CSCF procedures for SIP that do not relate to emergency. All SIP requests are first screened according to the procedures of subclause 5.2.10 to see if they do relate to an emergency.</w:t>
      </w:r>
    </w:p>
    <w:p w14:paraId="33BD4A67" w14:textId="77777777" w:rsidR="00385ACA" w:rsidRPr="00481D2D" w:rsidRDefault="00385ACA" w:rsidP="00385ACA">
      <w:r w:rsidRPr="00481D2D">
        <w:t>For all SIP transactions identified:</w:t>
      </w:r>
    </w:p>
    <w:p w14:paraId="7FDC2449" w14:textId="77777777" w:rsidR="00385ACA" w:rsidRPr="00481D2D" w:rsidRDefault="00385ACA" w:rsidP="00385ACA">
      <w:pPr>
        <w:pStyle w:val="B1"/>
      </w:pPr>
      <w:r w:rsidRPr="00481D2D">
        <w:t>-</w:t>
      </w:r>
      <w:r w:rsidRPr="00481D2D">
        <w:tab/>
        <w:t>as relating to an emergency; or</w:t>
      </w:r>
    </w:p>
    <w:p w14:paraId="3B6900AD" w14:textId="77777777" w:rsidR="00385ACA" w:rsidRPr="00481D2D" w:rsidRDefault="00385ACA" w:rsidP="00385ACA">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64BC5F0" w14:textId="77777777" w:rsidR="00385ACA" w:rsidRPr="00481D2D" w:rsidRDefault="00385ACA" w:rsidP="00385ACA">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63F560E7" w14:textId="77777777" w:rsidR="00385ACA" w:rsidRPr="00481D2D" w:rsidRDefault="00385ACA" w:rsidP="00385ACA">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57935A27" w14:textId="77777777" w:rsidR="00385ACA" w:rsidRPr="00481D2D" w:rsidRDefault="00385ACA" w:rsidP="00385ACA">
      <w:r w:rsidRPr="00481D2D">
        <w:t>The P-CSCF shall support the Path and Service-Route header fields.</w:t>
      </w:r>
    </w:p>
    <w:p w14:paraId="4AF67B02" w14:textId="77777777" w:rsidR="00385ACA" w:rsidRPr="00481D2D" w:rsidRDefault="00385ACA" w:rsidP="00385ACA">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6CD9EAB1" w14:textId="77777777" w:rsidR="00385ACA" w:rsidRPr="00481D2D" w:rsidRDefault="00385ACA" w:rsidP="00385ACA">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7F0D88E0" w14:textId="77777777" w:rsidR="00385ACA" w:rsidRPr="00481D2D" w:rsidRDefault="00385ACA" w:rsidP="00385ACA">
      <w:r w:rsidRPr="00481D2D">
        <w:t>When the P-CSCF sends any request or response to the UE, before sending the message the P-CSCF shall:</w:t>
      </w:r>
    </w:p>
    <w:p w14:paraId="4548EDE3" w14:textId="77777777" w:rsidR="00385ACA" w:rsidRPr="00481D2D" w:rsidRDefault="00385ACA" w:rsidP="00385ACA">
      <w:pPr>
        <w:pStyle w:val="B1"/>
      </w:pPr>
      <w:r w:rsidRPr="00481D2D">
        <w:t>-</w:t>
      </w:r>
      <w:r w:rsidRPr="00481D2D">
        <w:tab/>
        <w:t>remove the P-Charging-Function-Addresses and P-Charging-Vector header fields, if present.</w:t>
      </w:r>
    </w:p>
    <w:p w14:paraId="19DB08B1" w14:textId="77777777" w:rsidR="00385ACA" w:rsidRPr="00481D2D" w:rsidRDefault="00385ACA" w:rsidP="00385ACA">
      <w:r w:rsidRPr="00481D2D">
        <w:t>When the P-CSCF receives any request or response from the UE, the P-CSCF:</w:t>
      </w:r>
    </w:p>
    <w:p w14:paraId="02E91F02" w14:textId="77777777" w:rsidR="00385ACA" w:rsidRPr="00481D2D" w:rsidRDefault="00385ACA" w:rsidP="00385ACA">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445745C0" w14:textId="77777777" w:rsidR="00385ACA" w:rsidRPr="00481D2D" w:rsidRDefault="00385ACA" w:rsidP="00385ACA">
      <w:pPr>
        <w:pStyle w:val="B1"/>
      </w:pPr>
      <w:r w:rsidRPr="00481D2D">
        <w:t>2)</w:t>
      </w:r>
      <w:r w:rsidRPr="00481D2D">
        <w:tab/>
        <w:t>may insert previously saved values into the P-Charging-Function-Addresses header field before forwarding the message;</w:t>
      </w:r>
    </w:p>
    <w:p w14:paraId="631BAF2A" w14:textId="77777777" w:rsidR="00385ACA" w:rsidRPr="00481D2D" w:rsidRDefault="00385ACA" w:rsidP="00385ACA">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381BDBFD" w14:textId="77777777" w:rsidR="00385ACA" w:rsidRPr="00481D2D" w:rsidRDefault="00385ACA" w:rsidP="00385ACA">
      <w:pPr>
        <w:pStyle w:val="B1"/>
      </w:pPr>
      <w:r w:rsidRPr="00481D2D">
        <w:t>3)</w:t>
      </w:r>
      <w:r w:rsidRPr="00481D2D">
        <w:tab/>
        <w:t>shall remove the P-Access-Network-Info header field, if the request or the response include a P-Access-Network-Info header field with a "network-provided" parameter;</w:t>
      </w:r>
    </w:p>
    <w:p w14:paraId="5D366F46" w14:textId="77777777" w:rsidR="006C13FF" w:rsidRPr="00481D2D" w:rsidRDefault="006C13FF" w:rsidP="006C13FF">
      <w:pPr>
        <w:pStyle w:val="B1"/>
        <w:rPr>
          <w:ins w:id="2" w:author="Ericsson n bFebruary-meet" w:date="2024-02-02T18:21:00Z"/>
        </w:rPr>
      </w:pPr>
      <w:ins w:id="3" w:author="Ericsson n bFebruary-meet" w:date="2024-02-02T18:21:00Z">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w:t>
        </w:r>
        <w:r>
          <w:lastRenderedPageBreak/>
          <w:t>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ins>
    </w:p>
    <w:p w14:paraId="1FD34ACF" w14:textId="77777777" w:rsidR="00385ACA" w:rsidRPr="00481D2D" w:rsidRDefault="00385ACA" w:rsidP="00385ACA">
      <w:pPr>
        <w:pStyle w:val="B1"/>
      </w:pPr>
      <w:r w:rsidRPr="00481D2D">
        <w:t>4)</w:t>
      </w:r>
      <w:r w:rsidRPr="00481D2D">
        <w:tab/>
        <w:t>may insert a P-Access-Network-Info header field where:</w:t>
      </w:r>
    </w:p>
    <w:p w14:paraId="07E9AF22" w14:textId="77777777" w:rsidR="00385ACA" w:rsidRPr="00481D2D" w:rsidRDefault="00385ACA" w:rsidP="00385ACA">
      <w:pPr>
        <w:pStyle w:val="B2"/>
      </w:pPr>
      <w:r w:rsidRPr="00481D2D">
        <w:t>a)</w:t>
      </w:r>
      <w:r w:rsidRPr="00481D2D">
        <w:tab/>
        <w:t>if no mechanism exists to support the access technology for this UE, the "network-provided" parameter is included, and the access-type field is set to a preconfigured value;</w:t>
      </w:r>
    </w:p>
    <w:p w14:paraId="2AF06D37" w14:textId="77777777" w:rsidR="00385ACA" w:rsidRPr="00481D2D" w:rsidRDefault="00385ACA" w:rsidP="00385ACA">
      <w:pPr>
        <w:pStyle w:val="B2"/>
      </w:pPr>
      <w:r w:rsidRPr="00481D2D">
        <w:t>b)</w:t>
      </w:r>
      <w:r w:rsidRPr="00481D2D">
        <w:tab/>
        <w:t>if NASS is used to support the access technology for this UE, the "network-provided" parameter is included, and the access-type field is set:</w:t>
      </w:r>
    </w:p>
    <w:p w14:paraId="649AA3DB" w14:textId="77777777" w:rsidR="00385ACA" w:rsidRPr="00481D2D" w:rsidRDefault="00385ACA" w:rsidP="00385ACA">
      <w:pPr>
        <w:pStyle w:val="B3"/>
      </w:pPr>
      <w:r w:rsidRPr="00481D2D">
        <w:t>-</w:t>
      </w:r>
      <w:r w:rsidRPr="00481D2D">
        <w:tab/>
        <w:t>when xDSL is the IP-CAN, to one of "ADSL", "ADSL2", "ADSL2+", "RADSL", "SDSL", "HDSL", "HDSL2", "G.SHDSL", "VDSL", "IDSL", or "xDSL", and the "dsl-location" parameter is set with the value received in the Location-Information header field in the User-Data Answer command as specified in ETSI ES 283 035 [98];</w:t>
      </w:r>
    </w:p>
    <w:p w14:paraId="1B8CF056" w14:textId="77777777" w:rsidR="00385ACA" w:rsidRPr="00481D2D" w:rsidRDefault="00385ACA" w:rsidP="00385ACA">
      <w:pPr>
        <w:pStyle w:val="NO"/>
      </w:pPr>
      <w:r w:rsidRPr="00481D2D">
        <w:t>NOTE 5:</w:t>
      </w:r>
      <w:r w:rsidRPr="00481D2D">
        <w:tab/>
        <w:t>xDSL is a general abbreviation for all types of Digital Subscriber Lines, and "xDSL" is a possible access-type value of the P-Access-Network-Info header field.</w:t>
      </w:r>
    </w:p>
    <w:p w14:paraId="08ECDCAD" w14:textId="77777777" w:rsidR="00385ACA" w:rsidRPr="00481D2D" w:rsidDel="00D456E1" w:rsidRDefault="00385ACA" w:rsidP="00385ACA">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01DA8CA1" w14:textId="77777777" w:rsidR="00385ACA" w:rsidRPr="00481D2D" w:rsidDel="00D456E1" w:rsidRDefault="00385ACA" w:rsidP="00385ACA">
      <w:pPr>
        <w:pStyle w:val="B3"/>
      </w:pPr>
      <w:r w:rsidRPr="00481D2D">
        <w:t>-</w:t>
      </w:r>
      <w:r w:rsidRPr="00481D2D">
        <w:tab/>
        <w:t>when Fiber is the IP-CAN, to one of "G-PON", "XGPON1" or "IEEE-802.3ah" and if NASS subsystem is used, and the "fiber-location" parameter is set with the value received in the Location-Information header field in the User-Data Answer command as specified in ETSI ES 283 035 [98];</w:t>
      </w:r>
    </w:p>
    <w:p w14:paraId="38519D4F" w14:textId="77777777" w:rsidR="00385ACA" w:rsidRPr="00481D2D" w:rsidRDefault="00385ACA" w:rsidP="00385ACA">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E0CA89C" w14:textId="77777777" w:rsidR="00385ACA" w:rsidRPr="00481D2D" w:rsidRDefault="00385ACA" w:rsidP="00385ACA">
      <w:pPr>
        <w:pStyle w:val="B3"/>
      </w:pPr>
      <w:r w:rsidRPr="00481D2D">
        <w:t>-</w:t>
      </w:r>
      <w:r w:rsidRPr="00481D2D">
        <w:tab/>
        <w:t>if the IP-CAN-Type value provided by the PCRF is not "DVB-RCS2", then:</w:t>
      </w:r>
    </w:p>
    <w:p w14:paraId="36AD2909" w14:textId="77777777" w:rsidR="00385ACA" w:rsidRPr="00481D2D" w:rsidRDefault="00385ACA" w:rsidP="00385ACA">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2C0C193C" w14:textId="77777777" w:rsidR="00385ACA" w:rsidRPr="00481D2D" w:rsidRDefault="00385ACA" w:rsidP="00385ACA">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6730D9E7" w14:textId="77777777" w:rsidR="00385ACA" w:rsidRPr="00481D2D" w:rsidRDefault="00385ACA" w:rsidP="00385ACA">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58245B38" w14:textId="77777777" w:rsidR="00385ACA" w:rsidRPr="00481D2D" w:rsidRDefault="00385ACA" w:rsidP="00385ACA">
      <w:pPr>
        <w:pStyle w:val="B4"/>
      </w:pPr>
      <w:r w:rsidRPr="00481D2D">
        <w:t>III)</w:t>
      </w:r>
      <w:r w:rsidRPr="00481D2D">
        <w:tab/>
        <w:t>the "network-provided" parameter is added;</w:t>
      </w:r>
    </w:p>
    <w:p w14:paraId="05CC4731" w14:textId="77777777" w:rsidR="00385ACA" w:rsidRPr="00481D2D" w:rsidRDefault="00385ACA" w:rsidP="00385ACA">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08D3E019" w14:textId="77777777" w:rsidR="00385ACA" w:rsidRPr="00481D2D" w:rsidDel="001D489D" w:rsidRDefault="00385ACA" w:rsidP="00385ACA">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dertermine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348C286" w14:textId="77777777" w:rsidR="00385ACA" w:rsidRPr="00481D2D" w:rsidRDefault="00385ACA" w:rsidP="00385ACA">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595B654C" w14:textId="77777777" w:rsidR="00385ACA" w:rsidRPr="00481D2D" w:rsidRDefault="00385ACA" w:rsidP="00385ACA">
      <w:pPr>
        <w:pStyle w:val="B4"/>
      </w:pPr>
      <w:r w:rsidRPr="00481D2D">
        <w:lastRenderedPageBreak/>
        <w:t>VI)</w:t>
      </w:r>
      <w:r w:rsidRPr="00481D2D">
        <w:tab/>
        <w:t>if:</w:t>
      </w:r>
    </w:p>
    <w:p w14:paraId="2249ED8D" w14:textId="77777777" w:rsidR="00385ACA" w:rsidRPr="00481D2D" w:rsidRDefault="00385ACA" w:rsidP="00385ACA">
      <w:pPr>
        <w:pStyle w:val="B5"/>
      </w:pPr>
      <w:r w:rsidRPr="00481D2D">
        <w:t>A)</w:t>
      </w:r>
      <w:r w:rsidRPr="00481D2D">
        <w:tab/>
        <w:t>the access-class field of the P-Access-Network-Info header field is set to "untrusted-non-3GPP-VIRTUAL-EPC"; or</w:t>
      </w:r>
    </w:p>
    <w:p w14:paraId="092B0501" w14:textId="77777777" w:rsidR="00385ACA" w:rsidRPr="00481D2D" w:rsidRDefault="00385ACA" w:rsidP="00385ACA">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526BB57A" w14:textId="77777777" w:rsidR="00385ACA" w:rsidRPr="00481D2D" w:rsidRDefault="00385ACA" w:rsidP="00385ACA">
      <w:pPr>
        <w:pStyle w:val="B4"/>
      </w:pPr>
      <w:r w:rsidRPr="00481D2D">
        <w:tab/>
        <w:t>then:</w:t>
      </w:r>
    </w:p>
    <w:p w14:paraId="091DF96B" w14:textId="77777777" w:rsidR="00385ACA" w:rsidRPr="00481D2D" w:rsidRDefault="00385ACA" w:rsidP="00385ACA">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5DF62728" w14:textId="77777777" w:rsidR="00385ACA" w:rsidRPr="00481D2D" w:rsidRDefault="00385ACA" w:rsidP="00385ACA">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47490698" w14:textId="77777777" w:rsidR="00385ACA" w:rsidRPr="00481D2D" w:rsidRDefault="00385ACA" w:rsidP="00385ACA">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578EBF9F" w14:textId="77777777" w:rsidR="00385ACA" w:rsidRPr="00481D2D" w:rsidRDefault="00385ACA" w:rsidP="00385ACA">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an ePDG-IP-address parameter set to the ePDG IP address in the ePDG-IP-Address parameter received from PCRF; and</w:t>
      </w:r>
    </w:p>
    <w:p w14:paraId="1A5A1EC4" w14:textId="77777777" w:rsidR="00385ACA" w:rsidRPr="00481D2D" w:rsidRDefault="00385ACA" w:rsidP="00385ACA">
      <w:pPr>
        <w:pStyle w:val="B4"/>
      </w:pPr>
      <w:r w:rsidRPr="00481D2D">
        <w:t>VII)</w:t>
      </w:r>
      <w:r w:rsidRPr="00481D2D">
        <w:tab/>
        <w:t>if the P-CSCF supports reporting EPS fallback, then the "eps-fallback" parameter is included, if the information is available to the P-CSCF; and</w:t>
      </w:r>
    </w:p>
    <w:p w14:paraId="0E5AFD2E" w14:textId="77777777" w:rsidR="00385ACA" w:rsidRPr="00481D2D" w:rsidRDefault="00385ACA" w:rsidP="00385ACA">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53AF751F" w14:textId="77777777" w:rsidR="00385ACA" w:rsidRPr="00481D2D" w:rsidRDefault="00385ACA" w:rsidP="00385ACA">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0D2D14EF" w14:textId="77777777" w:rsidR="00385ACA" w:rsidRPr="00481D2D" w:rsidRDefault="00385ACA" w:rsidP="00385ACA">
      <w:pPr>
        <w:pStyle w:val="B3"/>
      </w:pPr>
      <w:r w:rsidRPr="00481D2D">
        <w:t>I)</w:t>
      </w:r>
      <w:r w:rsidRPr="00481D2D">
        <w:tab/>
        <w:t>the access-type field or the access-class field is set to a value consistent with that received from the PCRF in the IP-CAN-Type and RAT-Type parameters;</w:t>
      </w:r>
    </w:p>
    <w:p w14:paraId="1588D32B" w14:textId="77777777" w:rsidR="00385ACA" w:rsidRPr="00481D2D" w:rsidRDefault="00385ACA" w:rsidP="00385ACA">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3D19D0E5" w14:textId="77777777" w:rsidR="00385ACA" w:rsidRPr="00481D2D" w:rsidRDefault="00385ACA" w:rsidP="00385ACA">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226FA47B" w14:textId="77777777" w:rsidR="00385ACA" w:rsidRPr="00481D2D" w:rsidRDefault="00385ACA" w:rsidP="00385ACA">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3005BA82" w14:textId="77777777" w:rsidR="00385ACA" w:rsidRPr="00481D2D" w:rsidRDefault="00385ACA" w:rsidP="00385ACA">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66D0CD10" w14:textId="77777777" w:rsidR="00385ACA" w:rsidRPr="00481D2D" w:rsidRDefault="00385ACA" w:rsidP="00385ACA">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7357D5B9" w14:textId="77777777" w:rsidR="00385ACA" w:rsidRPr="00481D2D" w:rsidRDefault="00385ACA" w:rsidP="00385ACA">
      <w:pPr>
        <w:pStyle w:val="B3"/>
      </w:pPr>
      <w:r w:rsidRPr="00481D2D">
        <w:t>VI)</w:t>
      </w:r>
      <w:r w:rsidRPr="00481D2D">
        <w:tab/>
        <w:t>if the P-CSCF supports reporting EPS fallback then the "eps-fallback" parameter is included, if the information is available to the P-CSCF; and</w:t>
      </w:r>
    </w:p>
    <w:p w14:paraId="0BAEFE2A" w14:textId="77777777" w:rsidR="00385ACA" w:rsidRPr="00481D2D" w:rsidRDefault="00385ACA" w:rsidP="00385ACA">
      <w:pPr>
        <w:pStyle w:val="B2"/>
      </w:pPr>
      <w:r w:rsidRPr="00481D2D">
        <w:lastRenderedPageBreak/>
        <w:t>e)</w:t>
      </w:r>
      <w:r w:rsidRPr="00481D2D">
        <w:tab/>
        <w:t>if DOCSIS is used, and proprietary means of obtaining a location are used, the access-type field is set to "DOCSIS" and the "network-provided" parameter is added; and</w:t>
      </w:r>
    </w:p>
    <w:p w14:paraId="535950B9" w14:textId="77777777" w:rsidR="00385ACA" w:rsidRPr="00481D2D" w:rsidRDefault="00385ACA" w:rsidP="00385ACA">
      <w:pPr>
        <w:pStyle w:val="B2"/>
      </w:pPr>
      <w:r w:rsidRPr="00481D2D">
        <w:t>f)</w:t>
      </w:r>
      <w:r w:rsidRPr="00481D2D">
        <w:tab/>
        <w:t>if none of NASS, PCRF and DOCSIS are used to support the access technology for the UE and the IP-CAN is not provided by the packet switched domain of the PLMN of the P-CSCF:</w:t>
      </w:r>
    </w:p>
    <w:p w14:paraId="247A9D47" w14:textId="77777777" w:rsidR="00385ACA" w:rsidRPr="00481D2D" w:rsidRDefault="00385ACA" w:rsidP="00385ACA">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EF07EFE" w14:textId="77777777" w:rsidR="00385ACA" w:rsidRPr="00481D2D" w:rsidRDefault="00385ACA" w:rsidP="00385ACA">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3B4493B7" w14:textId="77777777" w:rsidR="00385ACA" w:rsidRPr="00481D2D" w:rsidRDefault="00385ACA" w:rsidP="00385ACA">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50E3AB39" w14:textId="77777777" w:rsidR="00385ACA" w:rsidRPr="00481D2D" w:rsidRDefault="00385ACA" w:rsidP="00385ACA">
      <w:pPr>
        <w:pStyle w:val="B1"/>
      </w:pPr>
      <w:r w:rsidRPr="00481D2D">
        <w:t>5)</w:t>
      </w:r>
      <w:r w:rsidRPr="00481D2D">
        <w:tab/>
        <w:t>shall remove all Feature-Caps header fields, if present, from a UE that is not considered as privileged sender;</w:t>
      </w:r>
    </w:p>
    <w:p w14:paraId="492C7815" w14:textId="77777777" w:rsidR="00385ACA" w:rsidRPr="00481D2D" w:rsidRDefault="00385ACA" w:rsidP="00385ACA">
      <w:pPr>
        <w:pStyle w:val="B1"/>
      </w:pPr>
      <w:r w:rsidRPr="00481D2D">
        <w:t>6)</w:t>
      </w:r>
      <w:r w:rsidRPr="00481D2D">
        <w:tab/>
        <w:t>may insert a P-Visited-Network-ID header field (except ACK, BYE, CANCEL, NOTIFY, PRACK, INFO and UPDATE) according to RFC 7976 [52A] with the value:</w:t>
      </w:r>
    </w:p>
    <w:p w14:paraId="4A079751" w14:textId="77777777" w:rsidR="00385ACA" w:rsidRPr="00481D2D" w:rsidRDefault="00385ACA" w:rsidP="00385ACA">
      <w:pPr>
        <w:pStyle w:val="B2"/>
      </w:pPr>
      <w:r w:rsidRPr="00481D2D">
        <w:t>I)</w:t>
      </w:r>
      <w:r w:rsidRPr="00481D2D">
        <w:tab/>
        <w:t>of a pre-provisioned string that identifies the network of the P-CSCF at the home network; or</w:t>
      </w:r>
    </w:p>
    <w:p w14:paraId="2044E887" w14:textId="77777777" w:rsidR="00385ACA" w:rsidRPr="00481D2D" w:rsidRDefault="00385ACA" w:rsidP="00385ACA">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0E993E51" w14:textId="77777777" w:rsidR="00385ACA" w:rsidRPr="00481D2D" w:rsidRDefault="00385ACA" w:rsidP="00385ACA">
      <w:pPr>
        <w:pStyle w:val="B1"/>
      </w:pPr>
      <w:r w:rsidRPr="00481D2D">
        <w:t>7)</w:t>
      </w:r>
      <w:r w:rsidRPr="00481D2D">
        <w:tab/>
        <w:t>may insert a P-Visited-Network-ID header field in 200 (OK) response to INVITE request and in 200 (OK) response to MESSAGE request according to draft-jesske-update-p-visited-network [52B]; and</w:t>
      </w:r>
    </w:p>
    <w:p w14:paraId="27F8508A" w14:textId="77777777" w:rsidR="00385ACA" w:rsidRPr="00481D2D" w:rsidRDefault="00385ACA" w:rsidP="00385ACA">
      <w:pPr>
        <w:pStyle w:val="B1"/>
      </w:pPr>
      <w:r w:rsidRPr="00481D2D">
        <w:t>8)</w:t>
      </w:r>
      <w:r w:rsidRPr="00481D2D">
        <w:tab/>
        <w:t>if a Geolocation header field is received from the UE, shall remove any present loc-src parameter from the Geolocation header field.</w:t>
      </w:r>
    </w:p>
    <w:p w14:paraId="7C3690ED" w14:textId="77777777" w:rsidR="00385ACA" w:rsidRPr="00481D2D" w:rsidRDefault="00385ACA" w:rsidP="00385ACA">
      <w:r w:rsidRPr="00481D2D">
        <w:t>When the P-CSCF receives any request or response containing the P-Media-Authorization header field, the P-CSCF shall remove the header field.</w:t>
      </w:r>
    </w:p>
    <w:p w14:paraId="5462C949" w14:textId="77777777" w:rsidR="00385ACA" w:rsidRPr="00481D2D" w:rsidRDefault="00385ACA" w:rsidP="00385ACA">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6CD0D2A7" w14:textId="77777777" w:rsidR="00385ACA" w:rsidRPr="00481D2D" w:rsidRDefault="00385ACA" w:rsidP="00385ACA">
      <w:r w:rsidRPr="00481D2D">
        <w:t>With the exception of 305 (Use Proxy) responses, the P-CSCF shall not recurse on 3xx responses.</w:t>
      </w:r>
    </w:p>
    <w:p w14:paraId="222E4868" w14:textId="77777777" w:rsidR="00385ACA" w:rsidRPr="00481D2D" w:rsidRDefault="00385ACA" w:rsidP="00385ACA">
      <w:pPr>
        <w:pStyle w:val="NO"/>
      </w:pPr>
      <w:r w:rsidRPr="00481D2D">
        <w:t>NOTE 9:</w:t>
      </w:r>
      <w:r w:rsidRPr="00481D2D">
        <w:tab/>
        <w:t>If the P-CSCF is connected to a PDF the requirements for this interconnection is specified in the Release 6 version of this specification.</w:t>
      </w:r>
    </w:p>
    <w:p w14:paraId="649C7B72" w14:textId="77777777" w:rsidR="00385ACA" w:rsidRPr="00481D2D" w:rsidRDefault="00385ACA" w:rsidP="00385ACA">
      <w:r w:rsidRPr="00481D2D">
        <w:t>The P-CSCF may add, remove, or modify, the P-Early-Media header field within forwarded SIP requests and responses according to procedures in RFC 5009 [109].</w:t>
      </w:r>
    </w:p>
    <w:p w14:paraId="6238B10F" w14:textId="77777777" w:rsidR="00385ACA" w:rsidRPr="00481D2D" w:rsidRDefault="00385ACA" w:rsidP="00385ACA">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3ED74D3" w14:textId="77777777" w:rsidR="00385ACA" w:rsidRPr="00481D2D" w:rsidRDefault="00385ACA" w:rsidP="00385ACA">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37A79D77" w14:textId="77777777" w:rsidR="00385ACA" w:rsidRPr="00481D2D" w:rsidRDefault="00385ACA" w:rsidP="00385ACA">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"+sip.instance" header field parameters are present in the received Contact header field as described in RFC 5626 [92].</w:t>
      </w:r>
    </w:p>
    <w:p w14:paraId="3450BDC4" w14:textId="77777777" w:rsidR="00385ACA" w:rsidRPr="00481D2D" w:rsidRDefault="00385ACA" w:rsidP="00385ACA">
      <w:pPr>
        <w:rPr>
          <w:kern w:val="2"/>
        </w:rPr>
      </w:pPr>
      <w:r w:rsidRPr="00481D2D">
        <w:rPr>
          <w:kern w:val="2"/>
        </w:rPr>
        <w:lastRenderedPageBreak/>
        <w:t xml:space="preserve">The P-CSCF shall support the provision of the user-related policies (e.g. consideration of the user as a </w:t>
      </w:r>
      <w:r w:rsidRPr="00481D2D">
        <w:t>privileged sender)</w:t>
      </w:r>
      <w:r w:rsidRPr="00481D2D">
        <w:rPr>
          <w:kern w:val="2"/>
        </w:rPr>
        <w:t>:</w:t>
      </w:r>
    </w:p>
    <w:p w14:paraId="188CD263" w14:textId="77777777" w:rsidR="00385ACA" w:rsidRPr="00481D2D" w:rsidRDefault="00385ACA" w:rsidP="00385ACA">
      <w:pPr>
        <w:pStyle w:val="B1"/>
      </w:pPr>
      <w:r w:rsidRPr="00481D2D">
        <w:t>-</w:t>
      </w:r>
      <w:r w:rsidRPr="00481D2D">
        <w:tab/>
        <w:t>from the S-CSCF during registration; and</w:t>
      </w:r>
    </w:p>
    <w:p w14:paraId="6D6FCCB2" w14:textId="77777777" w:rsidR="00385ACA" w:rsidRPr="00481D2D" w:rsidRDefault="00385ACA" w:rsidP="00385ACA">
      <w:pPr>
        <w:pStyle w:val="B1"/>
      </w:pPr>
      <w:r w:rsidRPr="00481D2D">
        <w:t>-</w:t>
      </w:r>
      <w:r w:rsidRPr="00481D2D">
        <w:tab/>
        <w:t>by local configuration.</w:t>
      </w:r>
    </w:p>
    <w:p w14:paraId="750CB35C" w14:textId="77777777" w:rsidR="00385ACA" w:rsidRPr="00481D2D" w:rsidRDefault="00385ACA" w:rsidP="00385ACA">
      <w:r w:rsidRPr="00481D2D">
        <w:t>For the same policy, the precedence between the locally configured policy and a policy received during registration shall be based on local operator policy.</w:t>
      </w:r>
    </w:p>
    <w:p w14:paraId="0349C371" w14:textId="77777777" w:rsidR="00385ACA" w:rsidRPr="00481D2D" w:rsidRDefault="00385ACA" w:rsidP="00385ACA">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3FDB72A2" w14:textId="77777777" w:rsidR="00385ACA" w:rsidRPr="00481D2D" w:rsidRDefault="00385ACA" w:rsidP="00385ACA">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0C98D9D" w14:textId="77777777" w:rsidR="00385ACA" w:rsidRPr="00481D2D" w:rsidRDefault="00385ACA" w:rsidP="00385ACA">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2F4AABEF" w14:textId="77777777" w:rsidR="00385ACA" w:rsidRPr="00481D2D" w:rsidRDefault="00385ACA" w:rsidP="00385ACA">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 xml:space="preserve">with an "fe" header field parameter constructed with the URN namespace "urn:3gpp:fe", the fe-id part of the URN set to "p-cscf" and optionally an appropriate fe-param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5EB2B8E1" w14:textId="77777777" w:rsidR="00385ACA" w:rsidRPr="00481D2D" w:rsidRDefault="00385ACA" w:rsidP="00385ACA">
      <w:pPr>
        <w:pStyle w:val="B1"/>
      </w:pPr>
      <w:r w:rsidRPr="00481D2D">
        <w:t>-</w:t>
      </w:r>
      <w:r w:rsidRPr="00481D2D">
        <w:tab/>
        <w:t xml:space="preserve">"orig" </w:t>
      </w:r>
      <w:r w:rsidRPr="00481D2D">
        <w:rPr>
          <w:lang w:eastAsia="ja-JP"/>
        </w:rPr>
        <w:t xml:space="preserve">for a UE-originating case; </w:t>
      </w:r>
      <w:r w:rsidRPr="00481D2D">
        <w:t xml:space="preserve">and </w:t>
      </w:r>
    </w:p>
    <w:p w14:paraId="096B6D67" w14:textId="77777777" w:rsidR="00385ACA" w:rsidRPr="00481D2D" w:rsidRDefault="00385ACA" w:rsidP="00385ACA">
      <w:pPr>
        <w:pStyle w:val="B1"/>
        <w:rPr>
          <w:lang w:eastAsia="ja-JP"/>
        </w:rPr>
      </w:pPr>
      <w:r w:rsidRPr="00481D2D">
        <w:t>-</w:t>
      </w:r>
      <w:r w:rsidRPr="00481D2D">
        <w:tab/>
        <w:t>"term"</w:t>
      </w:r>
      <w:r w:rsidRPr="00481D2D">
        <w:rPr>
          <w:lang w:eastAsia="ja-JP"/>
        </w:rPr>
        <w:t xml:space="preserve"> for a UE-terminating case</w:t>
      </w:r>
      <w:r w:rsidRPr="00481D2D">
        <w:t>.</w:t>
      </w:r>
    </w:p>
    <w:p w14:paraId="3F0E9231" w14:textId="77777777" w:rsidR="005F0EEE" w:rsidRPr="00190B16" w:rsidRDefault="005F0EEE" w:rsidP="005F0EEE"/>
    <w:p w14:paraId="2D0B3B7E"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Next Change ***</w:t>
      </w:r>
    </w:p>
    <w:p w14:paraId="6BCE0306" w14:textId="77777777" w:rsidR="00385ACA" w:rsidRPr="00481D2D" w:rsidRDefault="00385ACA" w:rsidP="00385ACA">
      <w:pPr>
        <w:pStyle w:val="Heading3"/>
      </w:pPr>
      <w:bookmarkStart w:id="4" w:name="_Toc146257100"/>
      <w:r w:rsidRPr="00481D2D">
        <w:t>5.12.2</w:t>
      </w:r>
      <w:r w:rsidRPr="00481D2D">
        <w:tab/>
        <w:t>Treatment of incoming initial requests for a dialog and standalone requests</w:t>
      </w:r>
      <w:bookmarkEnd w:id="4"/>
    </w:p>
    <w:p w14:paraId="5956EE52" w14:textId="77777777" w:rsidR="00385ACA" w:rsidRPr="00481D2D" w:rsidRDefault="00385ACA" w:rsidP="00385ACA">
      <w:r w:rsidRPr="00481D2D">
        <w:t>The LRF shall respond to all received initial requests for a dialog, and to all standalone requests, as a redirect server as defined in subclause 8.3 of RFC 3261 [26] with the following additions:</w:t>
      </w:r>
    </w:p>
    <w:p w14:paraId="7701A46A" w14:textId="77777777" w:rsidR="00385ACA" w:rsidRPr="00481D2D" w:rsidRDefault="00385ACA" w:rsidP="00385ACA">
      <w:pPr>
        <w:pStyle w:val="B1"/>
      </w:pPr>
      <w:r w:rsidRPr="00481D2D">
        <w:t>1)</w:t>
      </w:r>
      <w:r w:rsidRPr="00481D2D">
        <w:tab/>
        <w:t>the LRF shall generate a 300 (Multiple Choices) response to all such requests;</w:t>
      </w:r>
    </w:p>
    <w:p w14:paraId="150D748A" w14:textId="77777777" w:rsidR="00385ACA" w:rsidRPr="00481D2D" w:rsidRDefault="00385ACA" w:rsidP="00385ACA">
      <w:pPr>
        <w:pStyle w:val="B1"/>
      </w:pPr>
      <w:r w:rsidRPr="00481D2D">
        <w:t>2)</w:t>
      </w:r>
      <w:r w:rsidRPr="00481D2D">
        <w:tab/>
        <w:t>the LRF shall set the Contact header field of the response to a list (one or more) address(es) of PSAP(s), selected according to network operator policy;</w:t>
      </w:r>
    </w:p>
    <w:p w14:paraId="403C99B1" w14:textId="77777777" w:rsidR="00385ACA" w:rsidRPr="00481D2D" w:rsidRDefault="00385ACA" w:rsidP="00385ACA">
      <w:pPr>
        <w:pStyle w:val="NO"/>
      </w:pPr>
      <w:r w:rsidRPr="00481D2D">
        <w:t>NOTE 1:</w:t>
      </w:r>
      <w:r w:rsidRPr="00481D2D">
        <w:tab/>
        <w:t>The mechanisms for selection of PSAP addresses are outside the scope of this specification, but can be based on a variety of input information including the value of the URN included in the Request-</w:t>
      </w:r>
      <w:smartTag w:uri="urn:schemas-microsoft-com:office:smarttags" w:element="stockticker">
        <w:r w:rsidRPr="00481D2D">
          <w:t>URI</w:t>
        </w:r>
      </w:smartTag>
      <w:r w:rsidRPr="00481D2D">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14:paraId="6FE0E0AF" w14:textId="77777777" w:rsidR="00385ACA" w:rsidRPr="00481D2D" w:rsidRDefault="00385ACA" w:rsidP="00385ACA">
      <w:pPr>
        <w:pStyle w:val="B1"/>
      </w:pPr>
      <w:r w:rsidRPr="00481D2D">
        <w:t>2A)</w:t>
      </w:r>
      <w:r w:rsidRPr="00481D2D">
        <w:tab/>
        <w:t>if the location is retrieved using information from the Geolocation header field, and if:</w:t>
      </w:r>
    </w:p>
    <w:p w14:paraId="21187B0F" w14:textId="77777777" w:rsidR="00385ACA" w:rsidRPr="00481D2D" w:rsidRDefault="00385ACA" w:rsidP="00385ACA">
      <w:pPr>
        <w:pStyle w:val="B2"/>
      </w:pPr>
      <w:r w:rsidRPr="00481D2D">
        <w:t>-</w:t>
      </w:r>
      <w:r w:rsidRPr="00481D2D">
        <w:tab/>
        <w:t>the Geolocation-Routing header field is present, and includes a value not allowing routing of the request based on user location information;</w:t>
      </w:r>
    </w:p>
    <w:p w14:paraId="4335AE10" w14:textId="77777777" w:rsidR="00385ACA" w:rsidRPr="00481D2D" w:rsidRDefault="00385ACA" w:rsidP="00385ACA">
      <w:pPr>
        <w:pStyle w:val="B2"/>
      </w:pPr>
      <w:r w:rsidRPr="00481D2D">
        <w:t>-</w:t>
      </w:r>
      <w:r w:rsidRPr="00481D2D">
        <w:tab/>
        <w:t>the Geolocation-Routing header field is present, and includes a value unknown to the LRF; or</w:t>
      </w:r>
    </w:p>
    <w:p w14:paraId="7D637DD1" w14:textId="77777777" w:rsidR="00385ACA" w:rsidRPr="00481D2D" w:rsidRDefault="00385ACA" w:rsidP="00385ACA">
      <w:pPr>
        <w:pStyle w:val="B2"/>
      </w:pPr>
      <w:r w:rsidRPr="00481D2D">
        <w:t>-</w:t>
      </w:r>
      <w:r w:rsidRPr="00481D2D">
        <w:tab/>
        <w:t>the Geolocation-Routing header field is not present;</w:t>
      </w:r>
    </w:p>
    <w:p w14:paraId="6CDEAB3E" w14:textId="77777777" w:rsidR="00385ACA" w:rsidRPr="00481D2D" w:rsidRDefault="00385ACA" w:rsidP="00385ACA">
      <w:pPr>
        <w:pStyle w:val="B1"/>
      </w:pPr>
      <w:r w:rsidRPr="00481D2D">
        <w:lastRenderedPageBreak/>
        <w:tab/>
        <w:t>the LRF shall not use the location retrieved from the Geolocation header field when selecting PSAP(s);</w:t>
      </w:r>
    </w:p>
    <w:p w14:paraId="67B63060" w14:textId="77777777" w:rsidR="007B5E21" w:rsidRDefault="007B5E21" w:rsidP="007B5E21">
      <w:pPr>
        <w:pStyle w:val="B1"/>
        <w:rPr>
          <w:ins w:id="5" w:author="Ericsson n bFebruary-meet" w:date="2024-02-02T18:22:00Z"/>
        </w:rPr>
      </w:pPr>
      <w:ins w:id="6" w:author="Ericsson n bFebruary-meet" w:date="2024-02-02T18:22:00Z">
        <w:r>
          <w:t>2B)</w:t>
        </w:r>
        <w:r>
          <w:tab/>
        </w:r>
        <w:r w:rsidRPr="00691164">
          <w:t xml:space="preserve"> </w:t>
        </w:r>
        <w:r>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set to "3GPP-NR-ProSe-L3UNR", a location is retrieved using "</w:t>
        </w:r>
        <w:r w:rsidRPr="000B3D97">
          <w:t>U</w:t>
        </w:r>
        <w:r>
          <w:t>2</w:t>
        </w:r>
        <w:r w:rsidRPr="000B3D97">
          <w:t>N-relay-ID</w:t>
        </w:r>
        <w:r>
          <w:t>" parameter of the P-Access-Network-Info header</w:t>
        </w:r>
        <w:r w:rsidRPr="00760B40">
          <w:t xml:space="preserve"> </w:t>
        </w:r>
        <w:r>
          <w:t>field containing the "network-provided" parameter, and the retrieved location does not match the user-provided location from the P-Access-Network-Info header</w:t>
        </w:r>
        <w:r w:rsidRPr="00760B40">
          <w:t xml:space="preserve"> field</w:t>
        </w:r>
        <w:r>
          <w:t xml:space="preserve"> not containing the "network-provided" parameter, then the LRF shall not use the location retrieved from the P-Access-Network-Info header</w:t>
        </w:r>
        <w:r w:rsidRPr="00760B40">
          <w:t xml:space="preserve"> field</w:t>
        </w:r>
        <w:r>
          <w:t xml:space="preserve"> not containing the "network-provided" parameter when selecting PSAP(s);</w:t>
        </w:r>
      </w:ins>
    </w:p>
    <w:p w14:paraId="355C4E27" w14:textId="77777777" w:rsidR="00385ACA" w:rsidRPr="00481D2D" w:rsidRDefault="00385ACA" w:rsidP="00385ACA">
      <w:pPr>
        <w:pStyle w:val="B1"/>
      </w:pPr>
      <w:r w:rsidRPr="00481D2D">
        <w:t>3)</w:t>
      </w:r>
      <w:r w:rsidRPr="00481D2D">
        <w:tab/>
        <w:t xml:space="preserve">the LRF shall insert a P-Charging-Vector header field containing the "orig-ioi" header field parameter, if received in the request, a type 3 "term-ioi" header field parameter </w:t>
      </w:r>
      <w:r w:rsidRPr="00481D2D">
        <w:rPr>
          <w:rFonts w:hint="eastAsia"/>
          <w:lang w:eastAsia="ja-JP"/>
        </w:rPr>
        <w:t xml:space="preserve">and </w:t>
      </w:r>
      <w:r w:rsidRPr="00481D2D">
        <w:t>the "icid-value" header field parameter. The LRF shall set the type 3 "term-ioi" header field parameter to a value that identifies the service provider from which the response is sent, the "orig-ioi" header field parameter is set to the previously received value of "orig-ioi" header field parameter</w:t>
      </w:r>
      <w:r w:rsidRPr="00481D2D">
        <w:rPr>
          <w:rFonts w:hint="eastAsia"/>
          <w:lang w:eastAsia="ja-JP"/>
        </w:rPr>
        <w:t xml:space="preserve"> and </w:t>
      </w:r>
      <w:r w:rsidRPr="00481D2D">
        <w:rPr>
          <w:lang w:eastAsia="ja-JP"/>
        </w:rPr>
        <w:t>the "icid-value" header field parameter is set to the previously received value of "icid-value" header field parameter</w:t>
      </w:r>
      <w:r w:rsidRPr="00481D2D">
        <w:rPr>
          <w:rFonts w:hint="eastAsia"/>
          <w:lang w:eastAsia="ja-JP"/>
        </w:rPr>
        <w:t xml:space="preserve"> in the request</w:t>
      </w:r>
      <w:r w:rsidRPr="00481D2D">
        <w:t>;</w:t>
      </w:r>
    </w:p>
    <w:p w14:paraId="312F05E9" w14:textId="77777777" w:rsidR="00385ACA" w:rsidRPr="00481D2D" w:rsidRDefault="00385ACA" w:rsidP="00385ACA">
      <w:pPr>
        <w:pStyle w:val="B1"/>
      </w:pPr>
      <w:r w:rsidRPr="00481D2D">
        <w:t>4)</w:t>
      </w:r>
      <w:r w:rsidRPr="00481D2D">
        <w:tab/>
        <w:t xml:space="preserve">optionally, generate a reference identifier and set the P-Asserted-Identity header field encoded as a header field of the </w:t>
      </w:r>
      <w:smartTag w:uri="urn:schemas-microsoft-com:office:smarttags" w:element="stockticker">
        <w:r w:rsidRPr="00481D2D">
          <w:t>URI</w:t>
        </w:r>
      </w:smartTag>
      <w:r w:rsidRPr="00481D2D">
        <w:t xml:space="preserve"> in the Contact header field to this value in each included Contact header field </w:t>
      </w:r>
      <w:smartTag w:uri="urn:schemas-microsoft-com:office:smarttags" w:element="stockticker">
        <w:r w:rsidRPr="00481D2D">
          <w:t>URI</w:t>
        </w:r>
      </w:smartTag>
      <w:r w:rsidRPr="00481D2D">
        <w:t xml:space="preserve"> associated with a PSAP. The LRF shall maintain state for any generated reference identifier. If the LRF uses a SIP </w:t>
      </w:r>
      <w:smartTag w:uri="urn:schemas-microsoft-com:office:smarttags" w:element="stockticker">
        <w:r w:rsidRPr="00481D2D">
          <w:t>URI</w:t>
        </w:r>
      </w:smartTag>
      <w:r w:rsidRPr="00481D2D">
        <w:t xml:space="preserve"> (or any other permitted </w:t>
      </w:r>
      <w:smartTag w:uri="urn:schemas-microsoft-com:office:smarttags" w:element="stockticker">
        <w:r w:rsidRPr="00481D2D">
          <w:t>URI</w:t>
        </w:r>
      </w:smartTag>
      <w:r w:rsidRPr="00481D2D">
        <w:t xml:space="preserve"> scheme other than tel </w:t>
      </w:r>
      <w:smartTag w:uri="urn:schemas-microsoft-com:office:smarttags" w:element="stockticker">
        <w:r w:rsidRPr="00481D2D">
          <w:t>URI</w:t>
        </w:r>
      </w:smartTag>
      <w:r w:rsidRPr="00481D2D">
        <w:t xml:space="preserve">) as the reference identifier, the LRF has the responsibility of ensuring (e.g. by configuration) that the emergency request is being routed to an IP connected PSAP. Subclause 5.12.3.1 defines a means of maintaining the state of the reference identifier. If </w:t>
      </w:r>
      <w:r w:rsidRPr="00481D2D">
        <w:rPr>
          <w:lang w:eastAsia="zh-CN"/>
        </w:rPr>
        <w:t xml:space="preserve">required by </w:t>
      </w:r>
      <w:r w:rsidRPr="00481D2D">
        <w:t>operator policy governing the indication to PSAPs that a UE does not have sufficient credentials (e.g. determined by national regulatory requirements applicable to emergency services), the reference identifier</w:t>
      </w:r>
      <w:r w:rsidRPr="00481D2D">
        <w:rPr>
          <w:lang w:eastAsia="zh-CN"/>
        </w:rPr>
        <w:t xml:space="preserve"> shall not be equal to a non-dialable callback number used to indicate the UE does not have credentials;</w:t>
      </w:r>
    </w:p>
    <w:p w14:paraId="74028A04" w14:textId="77777777" w:rsidR="00385ACA" w:rsidRPr="00481D2D" w:rsidRDefault="00385ACA" w:rsidP="00385ACA">
      <w:pPr>
        <w:pStyle w:val="NO"/>
        <w:rPr>
          <w:lang w:eastAsia="ja-JP"/>
        </w:rPr>
      </w:pPr>
      <w:r w:rsidRPr="00481D2D">
        <w:rPr>
          <w:lang w:eastAsia="ja-JP"/>
        </w:rPr>
        <w:t>NOTE 2:</w:t>
      </w:r>
      <w:r w:rsidRPr="00481D2D">
        <w:rPr>
          <w:lang w:eastAsia="ja-JP"/>
        </w:rPr>
        <w:tab/>
        <w:t>The reference identifier is used to correlate information requested over the Le interface (see 3GPP TS 23.167 [4B]) and is not needed if the Le interface is not used. The protocol at the Le interface is not defined in this release.</w:t>
      </w:r>
    </w:p>
    <w:p w14:paraId="2075BB82" w14:textId="77777777" w:rsidR="00385ACA" w:rsidRPr="00481D2D" w:rsidRDefault="00385ACA" w:rsidP="00385ACA">
      <w:pPr>
        <w:pStyle w:val="NO"/>
      </w:pPr>
      <w:r w:rsidRPr="00481D2D">
        <w:t>NOTE 3:</w:t>
      </w:r>
      <w:r w:rsidRPr="00481D2D">
        <w:tab/>
        <w:t>The reference identifier is managed by the RDF or the LRF. If the RDF manages the reference identifier, the LRF obtains the a reference identifier from the RDF. In some regional systems, this reference identifier is the ESQK.</w:t>
      </w:r>
    </w:p>
    <w:p w14:paraId="5FA72E09" w14:textId="77777777" w:rsidR="00385ACA" w:rsidRPr="00481D2D" w:rsidRDefault="00385ACA" w:rsidP="00385ACA">
      <w:pPr>
        <w:pStyle w:val="B1"/>
      </w:pPr>
      <w:r w:rsidRPr="00481D2D">
        <w:rPr>
          <w:lang w:eastAsia="zh-CN"/>
        </w:rPr>
        <w:t>5)</w:t>
      </w:r>
      <w:r w:rsidRPr="00481D2D">
        <w:rPr>
          <w:lang w:eastAsia="zh-CN"/>
        </w:rPr>
        <w:tab/>
        <w:t xml:space="preserve">if required by operator local policies, the LRF shall </w:t>
      </w:r>
      <w:r w:rsidRPr="00481D2D">
        <w:t>include a message/external-body MIME type as specified in RFC 4483 [186] with:</w:t>
      </w:r>
    </w:p>
    <w:p w14:paraId="2B9DF7DF" w14:textId="77777777" w:rsidR="00385ACA" w:rsidRPr="00481D2D" w:rsidRDefault="00385ACA" w:rsidP="00385ACA">
      <w:pPr>
        <w:pStyle w:val="B2"/>
      </w:pPr>
      <w:r w:rsidRPr="00481D2D">
        <w:t>a)</w:t>
      </w:r>
      <w:r w:rsidRPr="00481D2D">
        <w:tab/>
        <w:t>"access-type" MIME type parameter containing "URL"; and</w:t>
      </w:r>
    </w:p>
    <w:p w14:paraId="663AEF5D" w14:textId="77777777" w:rsidR="00385ACA" w:rsidRPr="00481D2D" w:rsidRDefault="00385ACA" w:rsidP="00385ACA">
      <w:pPr>
        <w:pStyle w:val="B2"/>
      </w:pPr>
      <w:r w:rsidRPr="00481D2D">
        <w:t>b)</w:t>
      </w:r>
      <w:r w:rsidRPr="00481D2D">
        <w:tab/>
        <w:t xml:space="preserve">"URL" MIME type parameter containing an HTTP or HTTPS </w:t>
      </w:r>
      <w:smartTag w:uri="urn:schemas-microsoft-com:office:smarttags" w:element="stockticker">
        <w:r w:rsidRPr="00481D2D">
          <w:t>URI</w:t>
        </w:r>
      </w:smartTag>
      <w:r w:rsidRPr="00481D2D">
        <w:t xml:space="preserve"> identifying a PIDF location object as defined in RFC 4119 [90] and RFC 5491 [267]; and</w:t>
      </w:r>
    </w:p>
    <w:p w14:paraId="7DFDBC51" w14:textId="77777777" w:rsidR="00385ACA" w:rsidRPr="00481D2D" w:rsidRDefault="00385ACA" w:rsidP="00385ACA">
      <w:pPr>
        <w:pStyle w:val="B1"/>
      </w:pPr>
      <w:r w:rsidRPr="00481D2D">
        <w:rPr>
          <w:lang w:eastAsia="zh-CN"/>
        </w:rPr>
        <w:t>6)</w:t>
      </w:r>
      <w:r w:rsidRPr="00481D2D">
        <w:rPr>
          <w:lang w:eastAsia="zh-CN"/>
        </w:rPr>
        <w:tab/>
        <w:t xml:space="preserve">if required by operator local policies, the LRF shall </w:t>
      </w:r>
      <w:r w:rsidRPr="00481D2D">
        <w:t xml:space="preserve">include geographical information, encoded as header fields of the </w:t>
      </w:r>
      <w:smartTag w:uri="urn:schemas-microsoft-com:office:smarttags" w:element="stockticker">
        <w:r w:rsidRPr="00481D2D">
          <w:t>URI</w:t>
        </w:r>
      </w:smartTag>
      <w:r w:rsidRPr="00481D2D">
        <w:t xml:space="preserve"> in a Contact header field of the 300 (Multiple Choices) response, in the following way:</w:t>
      </w:r>
    </w:p>
    <w:p w14:paraId="0A2E6118" w14:textId="77777777" w:rsidR="00385ACA" w:rsidRPr="00481D2D" w:rsidRDefault="00385ACA" w:rsidP="00385ACA">
      <w:pPr>
        <w:pStyle w:val="B2"/>
      </w:pPr>
      <w:r w:rsidRPr="00481D2D">
        <w:t>a)</w:t>
      </w:r>
      <w:r w:rsidRPr="00481D2D">
        <w:tab/>
        <w:t>if operator policy indicates location-by-reference is to be used:</w:t>
      </w:r>
    </w:p>
    <w:p w14:paraId="304F9E53" w14:textId="77777777" w:rsidR="00385ACA" w:rsidRPr="00481D2D" w:rsidRDefault="00385ACA" w:rsidP="00385ACA">
      <w:pPr>
        <w:pStyle w:val="B3"/>
      </w:pPr>
      <w:r w:rsidRPr="00481D2D">
        <w:t>i.</w:t>
      </w:r>
      <w:r w:rsidRPr="00481D2D">
        <w:tab/>
        <w:t>a Geolocation-Routing header field with value "yes"; and</w:t>
      </w:r>
    </w:p>
    <w:p w14:paraId="7979B05D" w14:textId="77777777" w:rsidR="00385ACA" w:rsidRPr="00481D2D" w:rsidRDefault="00385ACA" w:rsidP="00385ACA">
      <w:pPr>
        <w:pStyle w:val="B3"/>
      </w:pPr>
      <w:r w:rsidRPr="00481D2D">
        <w:t>ii.</w:t>
      </w:r>
      <w:r w:rsidRPr="00481D2D">
        <w:tab/>
        <w:t xml:space="preserve">a Geolocation header field that contains an HTTP </w:t>
      </w:r>
      <w:smartTag w:uri="urn:schemas-microsoft-com:office:smarttags" w:element="stockticker">
        <w:r w:rsidRPr="00481D2D">
          <w:t>URI</w:t>
        </w:r>
      </w:smartTag>
      <w:r w:rsidRPr="00481D2D">
        <w:t xml:space="preserve"> or a HTTPS </w:t>
      </w:r>
      <w:smartTag w:uri="urn:schemas-microsoft-com:office:smarttags" w:element="stockticker">
        <w:r w:rsidRPr="00481D2D">
          <w:t>URI</w:t>
        </w:r>
      </w:smartTag>
      <w:r w:rsidRPr="00481D2D">
        <w:t xml:space="preserve"> associated with a location-by-reference, as defined in RFC 6442 [89]; and</w:t>
      </w:r>
    </w:p>
    <w:p w14:paraId="4C6FD44C" w14:textId="77777777" w:rsidR="00385ACA" w:rsidRPr="00481D2D" w:rsidRDefault="00385ACA" w:rsidP="00385ACA">
      <w:pPr>
        <w:pStyle w:val="B2"/>
      </w:pPr>
      <w:r w:rsidRPr="00481D2D">
        <w:t>b)</w:t>
      </w:r>
      <w:r w:rsidRPr="00481D2D">
        <w:tab/>
        <w:t>if operator policy indicates location-by-value is to be used:</w:t>
      </w:r>
    </w:p>
    <w:p w14:paraId="793052D4" w14:textId="77777777" w:rsidR="00385ACA" w:rsidRPr="00481D2D" w:rsidRDefault="00385ACA" w:rsidP="00385ACA">
      <w:pPr>
        <w:pStyle w:val="B3"/>
      </w:pPr>
      <w:r w:rsidRPr="00481D2D">
        <w:t>i.</w:t>
      </w:r>
      <w:r w:rsidRPr="00481D2D">
        <w:tab/>
        <w:t>a Geolocation-Routing header field with value "yes";</w:t>
      </w:r>
    </w:p>
    <w:p w14:paraId="4DE68C72" w14:textId="77777777" w:rsidR="00385ACA" w:rsidRPr="00481D2D" w:rsidRDefault="00385ACA" w:rsidP="00385ACA">
      <w:pPr>
        <w:pStyle w:val="B3"/>
      </w:pPr>
      <w:r w:rsidRPr="00481D2D">
        <w:t>ii.</w:t>
      </w:r>
      <w:r w:rsidRPr="00481D2D">
        <w:tab/>
        <w:t>Geolocation header field with value associated with the location-by-value;</w:t>
      </w:r>
    </w:p>
    <w:p w14:paraId="20A6CDF4" w14:textId="77777777" w:rsidR="00385ACA" w:rsidRPr="00481D2D" w:rsidRDefault="00385ACA" w:rsidP="00385ACA">
      <w:pPr>
        <w:pStyle w:val="B3"/>
      </w:pPr>
      <w:r w:rsidRPr="00481D2D">
        <w:t>iii.</w:t>
      </w:r>
      <w:r w:rsidRPr="00481D2D">
        <w:tab/>
        <w:t>a header field with hname "body" and with a value that contains an escape encoded MIME body of multipart/mixed MIME type containing:</w:t>
      </w:r>
    </w:p>
    <w:p w14:paraId="3A37C9A1" w14:textId="77777777" w:rsidR="00385ACA" w:rsidRPr="00481D2D" w:rsidRDefault="00385ACA" w:rsidP="00385ACA">
      <w:pPr>
        <w:pStyle w:val="B4"/>
      </w:pPr>
      <w:r w:rsidRPr="00481D2D">
        <w:t>-</w:t>
      </w:r>
      <w:r w:rsidRPr="00481D2D">
        <w:tab/>
        <w:t>the MIME body from the received request; and</w:t>
      </w:r>
    </w:p>
    <w:p w14:paraId="093F03FA" w14:textId="77777777" w:rsidR="00385ACA" w:rsidRPr="00481D2D" w:rsidRDefault="00385ACA" w:rsidP="00385ACA">
      <w:pPr>
        <w:pStyle w:val="B4"/>
      </w:pPr>
      <w:r w:rsidRPr="00481D2D">
        <w:t>-</w:t>
      </w:r>
      <w:r w:rsidRPr="00481D2D">
        <w:tab/>
        <w:t>the geographical location information as PIDF location object in accordance with RFC 4119 [90] and RFC 5491 [267]; and</w:t>
      </w:r>
    </w:p>
    <w:p w14:paraId="5188432B" w14:textId="77777777" w:rsidR="00385ACA" w:rsidRPr="00481D2D" w:rsidRDefault="00385ACA" w:rsidP="00385ACA">
      <w:pPr>
        <w:pStyle w:val="B3"/>
      </w:pPr>
      <w:r w:rsidRPr="00481D2D">
        <w:lastRenderedPageBreak/>
        <w:t>iv.</w:t>
      </w:r>
      <w:r w:rsidRPr="00481D2D">
        <w:tab/>
        <w:t>a Content-Type header field with multipart/mixed MIME type.</w:t>
      </w:r>
    </w:p>
    <w:p w14:paraId="7385AF0C" w14:textId="77777777" w:rsidR="00385ACA" w:rsidRPr="00481D2D" w:rsidRDefault="00385ACA" w:rsidP="00385ACA">
      <w:pPr>
        <w:pStyle w:val="NO"/>
      </w:pPr>
      <w:r w:rsidRPr="00481D2D">
        <w:t>NOTE 4:</w:t>
      </w:r>
      <w:r w:rsidRPr="00481D2D">
        <w:tab/>
        <w:t>The mechanisms for selection of PSAP addresses are outside the scope of this specification. See note 1.</w:t>
      </w:r>
    </w:p>
    <w:p w14:paraId="6A9944CF" w14:textId="77777777" w:rsidR="00385ACA" w:rsidRPr="00481D2D" w:rsidRDefault="00385ACA" w:rsidP="00385ACA">
      <w:pPr>
        <w:pStyle w:val="NO"/>
      </w:pPr>
      <w:r w:rsidRPr="00481D2D">
        <w:t>NOTE 5:</w:t>
      </w:r>
      <w:r w:rsidRPr="00481D2D">
        <w:tab/>
        <w:t>The body of the received request can include a PIDF location object and SDP.</w:t>
      </w:r>
    </w:p>
    <w:p w14:paraId="557DA0DB" w14:textId="77777777" w:rsidR="005F0EEE" w:rsidRPr="00190B16" w:rsidRDefault="005F0EEE" w:rsidP="005F0EEE"/>
    <w:p w14:paraId="4F90E566"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Next Change ***</w:t>
      </w:r>
    </w:p>
    <w:p w14:paraId="63AE5749" w14:textId="77777777" w:rsidR="00385ACA" w:rsidRPr="00481D2D" w:rsidRDefault="00385ACA" w:rsidP="00385ACA">
      <w:pPr>
        <w:pStyle w:val="Heading4"/>
      </w:pPr>
      <w:bookmarkStart w:id="7" w:name="_Toc146257340"/>
      <w:r w:rsidRPr="00481D2D">
        <w:t>7.2A.4.2</w:t>
      </w:r>
      <w:r w:rsidRPr="00481D2D">
        <w:tab/>
        <w:t>Syntax</w:t>
      </w:r>
      <w:bookmarkEnd w:id="7"/>
    </w:p>
    <w:p w14:paraId="325765BC" w14:textId="77777777" w:rsidR="00385ACA" w:rsidRPr="00481D2D" w:rsidRDefault="00385ACA" w:rsidP="00385ACA">
      <w:r w:rsidRPr="00481D2D">
        <w:t>The syntax of the P-Access-Network-Info header field is described in RFC 7315 [52] and RFC 7913 [234]. There are additional coding rules for this header field depending on the type of IP-CAN, according to access technology specific descriptions.</w:t>
      </w:r>
    </w:p>
    <w:p w14:paraId="5DE6AB72" w14:textId="77777777" w:rsidR="00385ACA" w:rsidRPr="00481D2D" w:rsidRDefault="00385ACA" w:rsidP="00385ACA">
      <w:r w:rsidRPr="00481D2D">
        <w:t>Table 7.2A.4 describes the 3GPP-specific extended syntax of the P-Access-Network-Info header field defined in RFC 7315 [52] and RFC 7913 [234].</w:t>
      </w:r>
    </w:p>
    <w:p w14:paraId="754C1F8F" w14:textId="77777777" w:rsidR="00385ACA" w:rsidRPr="00481D2D" w:rsidRDefault="00385ACA" w:rsidP="00385ACA">
      <w:pPr>
        <w:pStyle w:val="TH"/>
      </w:pPr>
      <w:r w:rsidRPr="00481D2D">
        <w:t>Table 7.2A.4: Syntax of extended P-Access-Network-Info header field</w:t>
      </w:r>
    </w:p>
    <w:p w14:paraId="0463A76A"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E1A47B9"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513E8994"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6730D8E4" w14:textId="77777777" w:rsidR="00385ACA" w:rsidRPr="008C4F52"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57FD92C5" w14:textId="77777777" w:rsidR="00385ACA" w:rsidRPr="008C4F52"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35F477A5"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7F40B9FC" w14:textId="77777777" w:rsidR="004724D4" w:rsidRPr="00481D2D" w:rsidRDefault="004724D4" w:rsidP="004724D4">
      <w:pPr>
        <w:pStyle w:val="PL"/>
        <w:keepNext/>
        <w:keepLines/>
        <w:pBdr>
          <w:top w:val="single" w:sz="4" w:space="1" w:color="auto"/>
          <w:left w:val="single" w:sz="4" w:space="4" w:color="auto"/>
          <w:bottom w:val="single" w:sz="4" w:space="1" w:color="auto"/>
          <w:right w:val="single" w:sz="4" w:space="4" w:color="auto"/>
        </w:pBdr>
        <w:ind w:left="851" w:hanging="851"/>
        <w:rPr>
          <w:ins w:id="8" w:author="Ericsson n bFebruary-meet" w:date="2024-02-02T18:23:00Z"/>
        </w:rPr>
      </w:pPr>
      <w:ins w:id="9" w:author="Ericsson n bFebruary-meet" w:date="2024-02-02T18:23:00Z">
        <w:r>
          <w:t xml:space="preserve">   U2N-relay</w:t>
        </w:r>
        <w:r w:rsidRPr="00481D2D">
          <w:t>-</w:t>
        </w:r>
        <w:r>
          <w:t>ID</w:t>
        </w:r>
        <w:r w:rsidRPr="00481D2D">
          <w:t xml:space="preserve"> </w:t>
        </w:r>
        <w:r>
          <w:t xml:space="preserve">   </w:t>
        </w:r>
        <w:r w:rsidRPr="00481D2D">
          <w:t>= "</w:t>
        </w:r>
        <w:r>
          <w:t>U2N-relay-ID</w:t>
        </w:r>
        <w:r w:rsidRPr="00481D2D">
          <w:t xml:space="preserve">" EQUAL </w:t>
        </w:r>
        <w:r>
          <w:fldChar w:fldCharType="begin"/>
        </w:r>
        <w:r>
          <w:instrText xml:space="preserve"> HYPERLINK "https://www.tech-invite.com/fo-abnf/tinv-fo-abnf-siprules.html" \l "abnf-quoted-string" </w:instrText>
        </w:r>
        <w:r>
          <w:fldChar w:fldCharType="separate"/>
        </w:r>
        <w:r>
          <w:rPr>
            <w:rStyle w:val="Hyperlink"/>
          </w:rPr>
          <w:t>quoted</w:t>
        </w:r>
        <w:r>
          <w:rPr>
            <w:rStyle w:val="Hyperlink"/>
          </w:rPr>
          <w:noBreakHyphen/>
          <w:t>string</w:t>
        </w:r>
        <w:r>
          <w:fldChar w:fldCharType="end"/>
        </w:r>
      </w:ins>
    </w:p>
    <w:p w14:paraId="7E9EB3E1"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2967AEC2"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p>
    <w:p w14:paraId="09A8113C"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0FA9EC96"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p>
    <w:p w14:paraId="04E5FC67"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lang w:eastAsia="zh-CN"/>
        </w:rPr>
        <w:t xml:space="preserve">   eps-fb          = "eps-fallback" EQUAL "0" / "1"</w:t>
      </w:r>
    </w:p>
    <w:p w14:paraId="0610C0F5" w14:textId="77777777" w:rsidR="00385ACA" w:rsidRPr="00481D2D" w:rsidRDefault="00385ACA" w:rsidP="00385ACA">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4BC719B2" w14:textId="77777777" w:rsidR="00385ACA" w:rsidRPr="00481D2D" w:rsidRDefault="00385ACA" w:rsidP="00385ACA"/>
    <w:p w14:paraId="30319F53" w14:textId="77777777" w:rsidR="00385ACA" w:rsidRPr="00481D2D" w:rsidRDefault="00385ACA" w:rsidP="00385ACA">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7ABA0EF0" w14:textId="77777777" w:rsidR="00385ACA" w:rsidRPr="00481D2D" w:rsidRDefault="00385ACA" w:rsidP="00385ACA">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4EDBFA95" w14:textId="77777777" w:rsidR="00385ACA" w:rsidRPr="00481D2D" w:rsidRDefault="00385ACA" w:rsidP="00385ACA">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r w:rsidRPr="00481D2D">
        <w:t>gstn-location"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68290775" w14:textId="77777777" w:rsidR="00385ACA" w:rsidRPr="00481D2D" w:rsidRDefault="00385ACA" w:rsidP="00385ACA">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091011D6" w14:textId="77777777" w:rsidR="00385ACA" w:rsidRPr="00481D2D" w:rsidRDefault="00385ACA" w:rsidP="00385ACA">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4888FBA9" w14:textId="77777777" w:rsidR="00385ACA" w:rsidRPr="00481D2D" w:rsidRDefault="00385ACA" w:rsidP="00385ACA">
      <w:r w:rsidRPr="00481D2D">
        <w:t>The "UE-local-IP-address" parameter indicates the UE local IP address.</w:t>
      </w:r>
    </w:p>
    <w:p w14:paraId="4A2B4FB8" w14:textId="77777777" w:rsidR="00385ACA" w:rsidRPr="00481D2D" w:rsidRDefault="00385ACA" w:rsidP="00385ACA">
      <w:pPr>
        <w:pStyle w:val="NO"/>
      </w:pPr>
      <w:r w:rsidRPr="00481D2D">
        <w:lastRenderedPageBreak/>
        <w:t>NOTE:</w:t>
      </w:r>
      <w:r w:rsidRPr="00481D2D">
        <w:tab/>
        <w:t>The UE local IP address is the source address on the outer header of the IPsec tunnel packets received by the ePDG on the S2b interface.</w:t>
      </w:r>
    </w:p>
    <w:p w14:paraId="7A9E3110" w14:textId="77777777" w:rsidR="00385ACA" w:rsidRPr="00481D2D" w:rsidRDefault="00385ACA" w:rsidP="00385ACA">
      <w:r w:rsidRPr="00481D2D">
        <w:t>The "UDP-source-port" parameter indicates that the IKEv2 messages exchanged between the UE and the ePDG are encapsulated in the UDP messages according to IETF RFC 3948 [63A]. The value of the "UDP-source-port" parameter is the UDP source port of the UDP messages:</w:t>
      </w:r>
    </w:p>
    <w:p w14:paraId="21CD303F" w14:textId="77777777" w:rsidR="00385ACA" w:rsidRPr="00481D2D" w:rsidRDefault="00385ACA" w:rsidP="00385ACA">
      <w:pPr>
        <w:pStyle w:val="B1"/>
      </w:pPr>
      <w:r w:rsidRPr="00481D2D">
        <w:t>-</w:t>
      </w:r>
      <w:r w:rsidRPr="00481D2D">
        <w:tab/>
        <w:t>received by the ePDG; and</w:t>
      </w:r>
    </w:p>
    <w:p w14:paraId="57C0970F" w14:textId="77777777" w:rsidR="00385ACA" w:rsidRPr="00481D2D" w:rsidRDefault="00385ACA" w:rsidP="00385ACA">
      <w:pPr>
        <w:pStyle w:val="B1"/>
      </w:pPr>
      <w:r w:rsidRPr="00481D2D">
        <w:t>-</w:t>
      </w:r>
      <w:r w:rsidRPr="00481D2D">
        <w:tab/>
        <w:t>encapsulating the IKEv2 messages.</w:t>
      </w:r>
    </w:p>
    <w:p w14:paraId="127000CE" w14:textId="77777777" w:rsidR="00385ACA" w:rsidRPr="00481D2D" w:rsidRDefault="00385ACA" w:rsidP="00385ACA">
      <w:r w:rsidRPr="00481D2D">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14:paraId="6DDB96F4" w14:textId="77777777" w:rsidR="00385ACA" w:rsidRPr="00481D2D" w:rsidRDefault="00385ACA" w:rsidP="00385ACA">
      <w:pPr>
        <w:pStyle w:val="B1"/>
      </w:pPr>
      <w:r w:rsidRPr="00481D2D">
        <w:t>-</w:t>
      </w:r>
      <w:r w:rsidRPr="00481D2D">
        <w:tab/>
        <w:t>received by the ePDG; and</w:t>
      </w:r>
    </w:p>
    <w:p w14:paraId="1C3B10B8" w14:textId="77777777" w:rsidR="00385ACA" w:rsidRPr="00481D2D" w:rsidRDefault="00385ACA" w:rsidP="00385ACA">
      <w:pPr>
        <w:pStyle w:val="B1"/>
      </w:pPr>
      <w:r w:rsidRPr="00481D2D">
        <w:t>-</w:t>
      </w:r>
      <w:r w:rsidRPr="00481D2D">
        <w:tab/>
        <w:t>of the firewall traversal tunnel transporting the IKEv2 messages.</w:t>
      </w:r>
    </w:p>
    <w:p w14:paraId="20FD22E9" w14:textId="77777777" w:rsidR="00385ACA" w:rsidRPr="00481D2D" w:rsidRDefault="00385ACA" w:rsidP="00385ACA">
      <w:r w:rsidRPr="00481D2D">
        <w:t>The "ePDG-IP-address" parameter indicates the ePDG IP address used as IKEv2 tunnel endpoint with the UE.</w:t>
      </w:r>
    </w:p>
    <w:p w14:paraId="2A2CE557" w14:textId="0DCECD5D" w:rsidR="00DE7BB9" w:rsidRPr="00481D2D" w:rsidRDefault="00DE7BB9" w:rsidP="00DE7BB9">
      <w:pPr>
        <w:rPr>
          <w:ins w:id="10" w:author="Ericsson n bFebruary-meet" w:date="2024-02-02T18:23:00Z"/>
        </w:rPr>
      </w:pPr>
      <w:ins w:id="11" w:author="Ericsson n bFebruary-meet" w:date="2024-02-02T18:23:00Z">
        <w:r>
          <w:t xml:space="preserve">The </w:t>
        </w:r>
      </w:ins>
      <w:ins w:id="12" w:author="Ericsson n bFebruary-meet" w:date="2024-02-02T18:24:00Z">
        <w:r w:rsidRPr="00481D2D">
          <w:t>"</w:t>
        </w:r>
      </w:ins>
      <w:ins w:id="13" w:author="Ericsson n bFebruary-meet" w:date="2024-02-02T18:23:00Z">
        <w:r>
          <w:t>U2N-relay</w:t>
        </w:r>
        <w:r w:rsidRPr="00481D2D">
          <w:t>-</w:t>
        </w:r>
        <w:r>
          <w:t>ID</w:t>
        </w:r>
      </w:ins>
      <w:ins w:id="14" w:author="Ericsson n bFebruary-meet" w:date="2024-02-02T18:24:00Z">
        <w:r w:rsidRPr="00481D2D">
          <w:t>"</w:t>
        </w:r>
      </w:ins>
      <w:ins w:id="15" w:author="Ericsson n bFebruary-meet" w:date="2024-02-02T18:23:00Z">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5G ProSe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ProSe </w:t>
        </w:r>
        <w:r>
          <w:t>r</w:t>
        </w:r>
        <w:r w:rsidRPr="00223B8D">
          <w:t xml:space="preserve">emote UE and relayed by </w:t>
        </w:r>
        <w:r>
          <w:t xml:space="preserve">the </w:t>
        </w:r>
        <w:r w:rsidRPr="00223B8D">
          <w:t>5G ProSe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ins>
      <w:ins w:id="16" w:author="Ericsson n bFebruary-meet" w:date="2024-02-02T18:24:00Z">
        <w:r w:rsidR="00393A2E" w:rsidRPr="00481D2D">
          <w:t>"</w:t>
        </w:r>
      </w:ins>
      <w:ins w:id="17" w:author="Ericsson n bFebruary-meet" w:date="2024-02-02T18:23:00Z">
        <w:r>
          <w:t>U2N-relay</w:t>
        </w:r>
        <w:r w:rsidRPr="00481D2D">
          <w:t>-</w:t>
        </w:r>
        <w:r>
          <w:t>ID</w:t>
        </w:r>
      </w:ins>
      <w:ins w:id="18" w:author="Ericsson n bFebruary-meet" w:date="2024-02-02T18:25:00Z">
        <w:r w:rsidR="00393A2E" w:rsidRPr="00481D2D">
          <w:t>"</w:t>
        </w:r>
      </w:ins>
      <w:ins w:id="19" w:author="Ericsson n bFebruary-meet" w:date="2024-02-02T18:23:00Z">
        <w:r>
          <w:t xml:space="preserve"> parameter </w:t>
        </w:r>
        <w:r w:rsidRPr="00481D2D">
          <w:t>can be set only by the P-CSCF.</w:t>
        </w:r>
      </w:ins>
    </w:p>
    <w:p w14:paraId="2A3103BC" w14:textId="77777777" w:rsidR="00385ACA" w:rsidRPr="00481D2D" w:rsidRDefault="00385ACA" w:rsidP="00385ACA">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6D3A1604" w14:textId="77777777" w:rsidR="005F0EEE" w:rsidRPr="00190B16" w:rsidRDefault="005F0EEE" w:rsidP="005F0EEE"/>
    <w:p w14:paraId="686B9AF3"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Next Change ***</w:t>
      </w:r>
    </w:p>
    <w:p w14:paraId="4C54D317" w14:textId="77777777" w:rsidR="00385ACA" w:rsidRPr="00481D2D" w:rsidRDefault="00385ACA" w:rsidP="00385ACA">
      <w:pPr>
        <w:pStyle w:val="Heading4"/>
      </w:pPr>
      <w:bookmarkStart w:id="20" w:name="_Toc146257341"/>
      <w:r w:rsidRPr="00481D2D">
        <w:t>7.2A.4.3</w:t>
      </w:r>
      <w:r w:rsidRPr="00481D2D">
        <w:tab/>
        <w:t>Additional coding rules for P-Access-Network-Info header field</w:t>
      </w:r>
      <w:bookmarkEnd w:id="20"/>
    </w:p>
    <w:p w14:paraId="6D32F404" w14:textId="77777777" w:rsidR="00385ACA" w:rsidRPr="00481D2D" w:rsidRDefault="00385ACA" w:rsidP="00385ACA">
      <w:r w:rsidRPr="00481D2D">
        <w:t>The P-Access-Network-Info header field is populated with the following contents:</w:t>
      </w:r>
    </w:p>
    <w:p w14:paraId="56C8356A" w14:textId="77777777" w:rsidR="00385ACA" w:rsidRPr="00481D2D" w:rsidRDefault="00385ACA" w:rsidP="00385ACA">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"3GPP-NR-SAT", "3GPP-NR-</w:t>
      </w:r>
      <w:r>
        <w:t>ProSe-L2UNR</w:t>
      </w:r>
      <w:r w:rsidRPr="00481D2D">
        <w:t>"</w:t>
      </w:r>
      <w:r>
        <w:t xml:space="preserve">, </w:t>
      </w:r>
      <w:r w:rsidRPr="00481D2D">
        <w:t>"3GPP-NR-</w:t>
      </w:r>
      <w:r>
        <w:t>ProSe-L3UNR</w:t>
      </w:r>
      <w:r w:rsidRPr="00481D2D">
        <w:t>"</w:t>
      </w:r>
      <w: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"ADSL", "ADSL2", "ADSL2+", "RADSL", "SDSL", "HDSL", "HDSL2", "G.SHDSL", "VDSL", "IDSL", "xDSL",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59B5F601" w14:textId="77777777" w:rsidR="00385ACA" w:rsidRPr="00481D2D" w:rsidRDefault="00385ACA" w:rsidP="00385ACA">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p>
    <w:p w14:paraId="34AB5DAE" w14:textId="77777777" w:rsidR="00385ACA" w:rsidRPr="00481D2D" w:rsidRDefault="00385ACA" w:rsidP="00385ACA">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hexadeciaml digits) and CI (as described in 3GPP TS 23.003 [3]. The "cgi-3gpp" parameter is encoded in ASCII as defined in RFC 20 [212];</w:t>
      </w:r>
    </w:p>
    <w:p w14:paraId="2D35A378" w14:textId="77777777" w:rsidR="00385ACA" w:rsidRPr="00481D2D" w:rsidRDefault="00385ACA" w:rsidP="00385ACA">
      <w:pPr>
        <w:pStyle w:val="B1"/>
      </w:pPr>
      <w:r w:rsidRPr="00481D2D">
        <w:lastRenderedPageBreak/>
        <w:t>3)</w:t>
      </w:r>
      <w:r w:rsidRPr="00481D2D">
        <w:tab/>
        <w:t xml:space="preserve">if the access-type field is equal to "3GPP-UTRAN-FDD", or "3GPP-UTRAN-TDD", and a UE provides the P-Acces-Network-Info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7DCD0277" w14:textId="77777777" w:rsidR="00385ACA" w:rsidRPr="00481D2D" w:rsidRDefault="00385ACA" w:rsidP="00385ACA">
      <w:pPr>
        <w:pStyle w:val="B1"/>
      </w:pPr>
      <w:r w:rsidRPr="00481D2D">
        <w:t>3A)</w:t>
      </w:r>
      <w:r w:rsidRPr="00481D2D">
        <w:tab/>
        <w:t xml:space="preserve">if the access-type field is equal to "3GPP-UTRAN-FDD", or "3GPP-UTRAN-TDD", and an entitiy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CE48132" w14:textId="77777777" w:rsidR="00385ACA" w:rsidRPr="00481D2D" w:rsidRDefault="00385ACA" w:rsidP="00385ACA">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253D3FA5" w14:textId="77777777" w:rsidR="00385ACA" w:rsidRPr="00481D2D" w:rsidRDefault="00385ACA" w:rsidP="00385ACA">
      <w:pPr>
        <w:pStyle w:val="B1"/>
      </w:pPr>
      <w:r w:rsidRPr="00481D2D">
        <w:t>4)</w:t>
      </w:r>
      <w:r w:rsidRPr="00481D2D">
        <w:tab/>
        <w:t>void</w:t>
      </w:r>
    </w:p>
    <w:p w14:paraId="39BF66AC" w14:textId="77777777" w:rsidR="00385ACA" w:rsidRPr="00481D2D" w:rsidRDefault="00385ACA" w:rsidP="00385ACA">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7ED2A421" w14:textId="77777777" w:rsidR="00385ACA" w:rsidRPr="00481D2D" w:rsidRDefault="00385ACA" w:rsidP="00385ACA">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1EF8969" w14:textId="77777777" w:rsidR="00385ACA" w:rsidRPr="00481D2D" w:rsidRDefault="00385ACA" w:rsidP="00385ACA">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0D777211" w14:textId="77777777" w:rsidR="00385ACA" w:rsidRPr="00481D2D" w:rsidRDefault="00385ACA" w:rsidP="00385ACA">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A5F9F76" w14:textId="77777777" w:rsidR="00385ACA" w:rsidRPr="00481D2D" w:rsidRDefault="00385ACA" w:rsidP="00385ACA">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01754EEF" w14:textId="77777777" w:rsidR="00385ACA" w:rsidRPr="00481D2D" w:rsidRDefault="00385ACA" w:rsidP="00385ACA">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0C61CADE" w14:textId="77777777" w:rsidR="00385ACA" w:rsidRPr="00481D2D" w:rsidRDefault="00385ACA" w:rsidP="00385ACA">
      <w:pPr>
        <w:pStyle w:val="EX"/>
      </w:pPr>
      <w:r w:rsidRPr="00481D2D">
        <w:t>EXAMPLE:</w:t>
      </w:r>
      <w:r w:rsidRPr="00481D2D">
        <w:tab/>
        <w:t>If the Sector ID = 0x12341234123412341234123412341234, the ci-3gpp2 value is set to the string "12341234123412341234123412341234".</w:t>
      </w:r>
    </w:p>
    <w:p w14:paraId="1EB0684A" w14:textId="77777777" w:rsidR="00385ACA" w:rsidRPr="00481D2D" w:rsidRDefault="00385ACA" w:rsidP="00385ACA">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an "i-wlan-node-id"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709DA25A" w14:textId="77777777" w:rsidR="00385ACA" w:rsidRPr="00481D2D" w:rsidRDefault="00385ACA" w:rsidP="00385ACA">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A6A597B" w14:textId="77777777" w:rsidR="00385ACA" w:rsidRPr="00481D2D" w:rsidRDefault="00385ACA" w:rsidP="00385ACA">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i-wlan-node-id is set to the string "000cf1126028".</w:t>
      </w:r>
    </w:p>
    <w:p w14:paraId="0CF7B2CE" w14:textId="77777777" w:rsidR="00385ACA" w:rsidRPr="00481D2D" w:rsidRDefault="00385ACA" w:rsidP="00385ACA">
      <w:pPr>
        <w:pStyle w:val="NO"/>
      </w:pPr>
      <w:r w:rsidRPr="00481D2D">
        <w:t>NOTE 3:</w:t>
      </w:r>
      <w:r w:rsidRPr="00481D2D">
        <w:tab/>
        <w:t>"i-wlan-node-id" parameter is not restricted to I-WLAN. "i-wlan-node-id" parameter can be inserted for a WLAN which is not an I-WLAN.</w:t>
      </w:r>
    </w:p>
    <w:p w14:paraId="15934AA0" w14:textId="77777777" w:rsidR="00385ACA" w:rsidRPr="00481D2D" w:rsidRDefault="00385ACA" w:rsidP="00385ACA">
      <w:pPr>
        <w:pStyle w:val="B1"/>
      </w:pPr>
      <w:r w:rsidRPr="00481D2D">
        <w:lastRenderedPageBreak/>
        <w:t>9)</w:t>
      </w:r>
      <w:r w:rsidRPr="00481D2D">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4EA2A208" w14:textId="77777777" w:rsidR="00385ACA" w:rsidRPr="00481D2D" w:rsidRDefault="00385ACA" w:rsidP="00385ACA">
      <w:pPr>
        <w:pStyle w:val="B1"/>
        <w:rPr>
          <w:i/>
        </w:rPr>
      </w:pPr>
      <w:r w:rsidRPr="00481D2D">
        <w:t>10)</w:t>
      </w:r>
      <w:r w:rsidRPr="00481D2D">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481D2D">
          <w:t>CLF</w:t>
        </w:r>
      </w:smartTag>
      <w:r w:rsidRPr="00481D2D">
        <w:t xml:space="preserve"> (see NASS functional architecture);</w:t>
      </w:r>
    </w:p>
    <w:p w14:paraId="502EF8CD" w14:textId="77777777" w:rsidR="00385ACA" w:rsidRPr="00481D2D" w:rsidRDefault="00385ACA" w:rsidP="00385ACA">
      <w:pPr>
        <w:pStyle w:val="B1"/>
      </w:pPr>
      <w:r w:rsidRPr="00481D2D">
        <w:t>11)</w:t>
      </w:r>
      <w:r w:rsidRPr="00481D2D">
        <w:tab/>
        <w:t>if the access-type field set to "DOCSIS", the access info parameter is not inserted. This release of this specification does not define values for use in this parameter;</w:t>
      </w:r>
    </w:p>
    <w:p w14:paraId="350BBFE4" w14:textId="77777777" w:rsidR="00385ACA" w:rsidRPr="00481D2D" w:rsidRDefault="00385ACA" w:rsidP="00385ACA">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1ECD6B7E" w14:textId="77777777" w:rsidR="00385ACA" w:rsidRPr="00481D2D" w:rsidRDefault="00385ACA" w:rsidP="00385ACA">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49A17632" w14:textId="77777777" w:rsidR="00385ACA" w:rsidRPr="00481D2D" w:rsidRDefault="00385ACA" w:rsidP="00385ACA">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5240498F" w14:textId="77777777" w:rsidR="00385ACA" w:rsidRPr="00481D2D" w:rsidRDefault="00385ACA" w:rsidP="00385ACA">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0752D449" w14:textId="77777777" w:rsidR="00385ACA" w:rsidRPr="00481D2D" w:rsidRDefault="00385ACA" w:rsidP="00385ACA">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FA6A620" w14:textId="77777777" w:rsidR="00385ACA" w:rsidRPr="00481D2D" w:rsidRDefault="00385ACA" w:rsidP="00385ACA">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073FD68C" w14:textId="77777777" w:rsidR="00385ACA" w:rsidRPr="00481D2D" w:rsidRDefault="00385ACA" w:rsidP="00385ACA">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37165FD3" w14:textId="77777777" w:rsidR="00385ACA" w:rsidRPr="00481D2D" w:rsidRDefault="00385ACA" w:rsidP="00385ACA">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7066E682" w14:textId="77777777" w:rsidR="00385ACA" w:rsidRPr="00481D2D" w:rsidRDefault="00385ACA" w:rsidP="00385ACA">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36A606A8" w14:textId="77777777" w:rsidR="00385ACA" w:rsidRPr="00481D2D" w:rsidRDefault="00385ACA" w:rsidP="00385ACA">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1A5A3792" w14:textId="77777777" w:rsidR="00385ACA" w:rsidRPr="00481D2D" w:rsidRDefault="00385ACA" w:rsidP="00385ACA">
      <w:pPr>
        <w:pStyle w:val="B1"/>
      </w:pPr>
      <w:r w:rsidRPr="00481D2D">
        <w:lastRenderedPageBreak/>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fiber-location parameter obtained from the </w:t>
      </w:r>
      <w:smartTag w:uri="urn:schemas-microsoft-com:office:smarttags" w:element="stockticker">
        <w:r w:rsidRPr="00481D2D">
          <w:t>CLF</w:t>
        </w:r>
      </w:smartTag>
      <w:r w:rsidRPr="00481D2D">
        <w:t xml:space="preserve"> (see NASS functional architecture);</w:t>
      </w:r>
    </w:p>
    <w:p w14:paraId="12129C08" w14:textId="77777777" w:rsidR="00385ACA" w:rsidRPr="00481D2D" w:rsidRDefault="00385ACA" w:rsidP="00385ACA">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gstn-location parameter if received from the </w:t>
      </w:r>
      <w:smartTag w:uri="urn:schemas-microsoft-com:office:smarttags" w:element="stockticker">
        <w:r w:rsidRPr="00481D2D">
          <w:t>GSTN</w:t>
        </w:r>
      </w:smartTag>
      <w:r w:rsidRPr="00481D2D">
        <w:t>;</w:t>
      </w:r>
    </w:p>
    <w:p w14:paraId="6EF89706" w14:textId="77777777" w:rsidR="00385ACA" w:rsidRPr="00481D2D" w:rsidRDefault="00385ACA" w:rsidP="00385ACA">
      <w:pPr>
        <w:pStyle w:val="NO"/>
      </w:pPr>
      <w:r w:rsidRPr="00481D2D">
        <w:t>NOTE 6:</w:t>
      </w:r>
      <w:r w:rsidRPr="00481D2D">
        <w:tab/>
        <w:t>The "cgi-3gpp", the "utran-cell-id-3gpp", the "ci-3gpp2", the "ci-3gpp2-femto", the "i-wlan-node-id", eth-location, and the "dsl-location" parameters described above among other usage also constitute the location identifiers that are used for emergency services.</w:t>
      </w:r>
    </w:p>
    <w:p w14:paraId="51C6C341" w14:textId="77777777" w:rsidR="00385ACA" w:rsidRPr="00481D2D" w:rsidRDefault="00385ACA" w:rsidP="00385ACA">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_ID, satellite_ID, beam_ID,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513D7B0A" w14:textId="77777777" w:rsidR="00385ACA" w:rsidRPr="00481D2D" w:rsidRDefault="00385ACA" w:rsidP="00385ACA">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_ID = 0x3A, the (8 bit) satellite_ID = 0xF5, the (16 bit) beam_ID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3EA61416" w14:textId="77777777" w:rsidR="00385ACA" w:rsidRPr="00481D2D" w:rsidRDefault="00385ACA" w:rsidP="00385ACA">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045D6796" w14:textId="77777777" w:rsidR="00385ACA" w:rsidRPr="00481D2D" w:rsidRDefault="00385ACA" w:rsidP="00385ACA">
      <w:pPr>
        <w:pStyle w:val="B2"/>
        <w:rPr>
          <w:lang w:eastAsia="zh-CN"/>
        </w:rPr>
      </w:pPr>
      <w:r w:rsidRPr="00481D2D">
        <w:tab/>
        <w:t>UTC±[hh]:[mm]</w:t>
      </w:r>
      <w:r w:rsidRPr="00481D2D">
        <w:rPr>
          <w:rFonts w:hint="eastAsia"/>
        </w:rPr>
        <w:t>.</w:t>
      </w:r>
      <w:r w:rsidRPr="00481D2D">
        <w:rPr>
          <w:rFonts w:hint="eastAsia"/>
          <w:lang w:eastAsia="zh-CN"/>
        </w:rPr>
        <w:t xml:space="preserve"> [hh]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0E5BA5EF" w14:textId="77777777" w:rsidR="00385ACA" w:rsidRPr="00481D2D" w:rsidRDefault="00385ACA" w:rsidP="00385ACA">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6CF97D64" w14:textId="77777777" w:rsidR="00385ACA" w:rsidRPr="00481D2D" w:rsidRDefault="00385ACA" w:rsidP="00385ACA">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3A4C4EAE" w14:textId="77777777" w:rsidR="00385ACA" w:rsidRPr="00481D2D" w:rsidRDefault="00385ACA" w:rsidP="00385ACA">
      <w:pPr>
        <w:pStyle w:val="B2"/>
        <w:rPr>
          <w:lang w:eastAsia="zh-CN"/>
        </w:rPr>
      </w:pPr>
      <w:r w:rsidRPr="00481D2D">
        <w:rPr>
          <w:lang w:eastAsia="zh-CN"/>
        </w:rPr>
        <w:tab/>
        <w:t>[hh]. [hh] is a two digits value from three values "00", "01" or "02" indicating the positive adjustment in hours;</w:t>
      </w:r>
    </w:p>
    <w:p w14:paraId="1C732BAD" w14:textId="77777777" w:rsidR="00385ACA" w:rsidRPr="00481D2D" w:rsidRDefault="00385ACA" w:rsidP="00385ACA">
      <w:pPr>
        <w:pStyle w:val="B1"/>
      </w:pPr>
      <w:r w:rsidRPr="00481D2D">
        <w:t>19)</w:t>
      </w:r>
      <w:r w:rsidRPr="00481D2D">
        <w:tab/>
        <w:t xml:space="preserve">void; </w:t>
      </w:r>
    </w:p>
    <w:p w14:paraId="095F43BF" w14:textId="77777777" w:rsidR="00385ACA" w:rsidRPr="00481D2D" w:rsidRDefault="00385ACA" w:rsidP="00385ACA">
      <w:pPr>
        <w:pStyle w:val="B1"/>
      </w:pPr>
      <w:r w:rsidRPr="00481D2D">
        <w:t>20)</w:t>
      </w:r>
      <w:r w:rsidRPr="00481D2D">
        <w:tab/>
        <w:t xml:space="preserve">the </w:t>
      </w:r>
      <w:r w:rsidRPr="00481D2D">
        <w:rPr>
          <w:lang w:eastAsia="zh-CN"/>
        </w:rPr>
        <w:t xml:space="preserve">operator-specific-GI </w:t>
      </w:r>
      <w:r w:rsidRPr="00481D2D">
        <w:t xml:space="preserve">in the access-info field is coded as a text string and conveys an operator-specifc geographical identifier; </w:t>
      </w:r>
    </w:p>
    <w:p w14:paraId="26B6BD32" w14:textId="77777777" w:rsidR="00385ACA" w:rsidRPr="00481D2D" w:rsidRDefault="00385ACA" w:rsidP="00385ACA">
      <w:pPr>
        <w:pStyle w:val="B1"/>
      </w:pPr>
      <w:r w:rsidRPr="00481D2D">
        <w:t>21)</w:t>
      </w:r>
      <w:r w:rsidRPr="00481D2D">
        <w:tab/>
        <w:t>if</w:t>
      </w:r>
    </w:p>
    <w:p w14:paraId="4B84F397" w14:textId="77777777" w:rsidR="00385ACA" w:rsidRPr="00481D2D" w:rsidRDefault="00385ACA" w:rsidP="00385ACA">
      <w:pPr>
        <w:pStyle w:val="B2"/>
      </w:pPr>
      <w:r w:rsidRPr="00481D2D">
        <w:t>a)</w:t>
      </w:r>
      <w:r w:rsidRPr="00481D2D">
        <w:tab/>
        <w:t>the access-class field is set to "untrusted-non-3GPP-VIRTUAL-EPC"; or</w:t>
      </w:r>
    </w:p>
    <w:p w14:paraId="4681CC2F" w14:textId="77777777" w:rsidR="00385ACA" w:rsidRPr="00481D2D" w:rsidRDefault="00385ACA" w:rsidP="00385ACA">
      <w:pPr>
        <w:pStyle w:val="B2"/>
      </w:pPr>
      <w:r w:rsidRPr="00481D2D">
        <w:t>b)</w:t>
      </w:r>
      <w:r w:rsidRPr="00481D2D">
        <w:tab/>
        <w:t>the access-class field is set to "3GPP-WLAN" and the WLAN is an untrusted WLAN;</w:t>
      </w:r>
    </w:p>
    <w:p w14:paraId="7C83093A" w14:textId="77777777" w:rsidR="00385ACA" w:rsidRPr="00481D2D" w:rsidRDefault="00385ACA" w:rsidP="00385ACA">
      <w:pPr>
        <w:pStyle w:val="B1"/>
      </w:pPr>
      <w:r w:rsidRPr="00481D2D">
        <w:tab/>
        <w:t>then:</w:t>
      </w:r>
    </w:p>
    <w:p w14:paraId="4A05F453" w14:textId="77777777" w:rsidR="00385ACA" w:rsidRPr="00481D2D" w:rsidRDefault="00385ACA" w:rsidP="00385ACA">
      <w:pPr>
        <w:pStyle w:val="B2"/>
        <w:rPr>
          <w:lang w:eastAsia="zh-CN"/>
        </w:rPr>
      </w:pPr>
      <w:r w:rsidRPr="00481D2D">
        <w:t>a)</w:t>
      </w:r>
      <w:r w:rsidRPr="00481D2D">
        <w:tab/>
        <w:t>if a UE local IP address is available, then a "UE-local-IP-address" parameter set to the UE local IP address;</w:t>
      </w:r>
    </w:p>
    <w:p w14:paraId="617AF08A" w14:textId="77777777" w:rsidR="00385ACA" w:rsidRPr="00481D2D" w:rsidRDefault="00385ACA" w:rsidP="00385ACA">
      <w:pPr>
        <w:pStyle w:val="B2"/>
      </w:pPr>
      <w:r w:rsidRPr="00481D2D">
        <w:t>b)</w:t>
      </w:r>
      <w:r w:rsidRPr="00481D2D">
        <w:tab/>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14:paraId="446AB68C" w14:textId="77777777" w:rsidR="00385ACA" w:rsidRPr="00481D2D" w:rsidRDefault="00385ACA" w:rsidP="00385ACA">
      <w:pPr>
        <w:pStyle w:val="B3"/>
      </w:pPr>
      <w:r w:rsidRPr="00481D2D">
        <w:t>-</w:t>
      </w:r>
      <w:r w:rsidRPr="00481D2D">
        <w:tab/>
        <w:t>received by the ePDG; and</w:t>
      </w:r>
    </w:p>
    <w:p w14:paraId="4CE9FF96" w14:textId="77777777" w:rsidR="00385ACA" w:rsidRPr="00481D2D" w:rsidRDefault="00385ACA" w:rsidP="00385ACA">
      <w:pPr>
        <w:pStyle w:val="B3"/>
      </w:pPr>
      <w:r w:rsidRPr="00481D2D">
        <w:t>-</w:t>
      </w:r>
      <w:r w:rsidRPr="00481D2D">
        <w:tab/>
        <w:t>encapsulating the IKEv2 messages;</w:t>
      </w:r>
    </w:p>
    <w:p w14:paraId="47FEF874" w14:textId="77777777" w:rsidR="00385ACA" w:rsidRPr="00481D2D" w:rsidRDefault="00385ACA" w:rsidP="00385ACA">
      <w:pPr>
        <w:pStyle w:val="B2"/>
      </w:pPr>
      <w:r w:rsidRPr="00481D2D">
        <w:t>c)</w:t>
      </w:r>
      <w:r w:rsidRPr="00481D2D">
        <w:tab/>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14:paraId="1B8E679D" w14:textId="77777777" w:rsidR="00385ACA" w:rsidRPr="00481D2D" w:rsidRDefault="00385ACA" w:rsidP="00385ACA">
      <w:pPr>
        <w:pStyle w:val="B3"/>
      </w:pPr>
      <w:r w:rsidRPr="00481D2D">
        <w:t>-</w:t>
      </w:r>
      <w:r w:rsidRPr="00481D2D">
        <w:tab/>
        <w:t>received by the ePDG; and</w:t>
      </w:r>
    </w:p>
    <w:p w14:paraId="4129B3F9" w14:textId="77777777" w:rsidR="00385ACA" w:rsidRPr="00481D2D" w:rsidRDefault="00385ACA" w:rsidP="00385ACA">
      <w:pPr>
        <w:pStyle w:val="B3"/>
      </w:pPr>
      <w:r w:rsidRPr="00481D2D">
        <w:t>-</w:t>
      </w:r>
      <w:r w:rsidRPr="00481D2D">
        <w:tab/>
        <w:t>of the firewall traversal tunnel transporting the IKEv2 messages; and</w:t>
      </w:r>
    </w:p>
    <w:p w14:paraId="77EA2B4C" w14:textId="77777777" w:rsidR="00385ACA" w:rsidRPr="00481D2D" w:rsidRDefault="00385ACA" w:rsidP="00385ACA">
      <w:pPr>
        <w:pStyle w:val="B2"/>
      </w:pPr>
      <w:r w:rsidRPr="00481D2D">
        <w:t>d)</w:t>
      </w:r>
      <w:r w:rsidRPr="00481D2D">
        <w:tab/>
        <w:t>if an ePDG IP address used as IKEv2 tunnel endpoint with the UE is available, then an "ePDG-IP-address" parameter set to the ePDG IP address used as IKEv2 tunnel endpoint with the UE;</w:t>
      </w:r>
    </w:p>
    <w:p w14:paraId="6D8C0CA0" w14:textId="77777777" w:rsidR="00385ACA" w:rsidRPr="00481D2D" w:rsidRDefault="00385ACA" w:rsidP="00385ACA">
      <w:pPr>
        <w:pStyle w:val="B1"/>
      </w:pPr>
      <w:r w:rsidRPr="00481D2D">
        <w:lastRenderedPageBreak/>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0CD4672" w14:textId="77777777" w:rsidR="00385ACA" w:rsidRPr="00481D2D" w:rsidRDefault="00385ACA" w:rsidP="00385ACA">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4E1441AE" w14:textId="77777777" w:rsidR="00385ACA" w:rsidRPr="00481D2D" w:rsidRDefault="00385ACA" w:rsidP="00385ACA">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A2887E0" w14:textId="77777777" w:rsidR="00385ACA" w:rsidRPr="00481D2D" w:rsidRDefault="00385ACA" w:rsidP="00385ACA">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FF18A24" w14:textId="77777777" w:rsidR="00385ACA" w:rsidRPr="00481D2D" w:rsidRDefault="00385ACA" w:rsidP="00385ACA">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704D8B53" w14:textId="77777777" w:rsidR="00385ACA" w:rsidRPr="00481D2D" w:rsidRDefault="00385ACA" w:rsidP="00385ACA">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9E6DFEB" w14:textId="77777777" w:rsidR="00385ACA" w:rsidRPr="00481D2D" w:rsidRDefault="00385ACA" w:rsidP="00385ACA">
      <w:pPr>
        <w:pStyle w:val="B1"/>
      </w:pPr>
      <w:r w:rsidRPr="00481D2D">
        <w:t>25) 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del w:id="21" w:author="Ericsson n bFebruary-meet" w:date="2024-02-02T18:25:00Z">
        <w:r w:rsidDel="00431852">
          <w:delText xml:space="preserve"> and</w:delText>
        </w:r>
      </w:del>
    </w:p>
    <w:p w14:paraId="59292272" w14:textId="6580E8B2" w:rsidR="00385ACA" w:rsidRPr="00481D2D" w:rsidRDefault="00385ACA" w:rsidP="00385ACA">
      <w:pPr>
        <w:pStyle w:val="B1"/>
      </w:pPr>
      <w:r w:rsidRPr="00481D2D">
        <w:t>2</w:t>
      </w:r>
      <w:r>
        <w:t>6</w:t>
      </w:r>
      <w:r w:rsidRPr="00481D2D">
        <w:t>) 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ProSe UE-to-network relay UE that the UE is connected to as specified in 3GPP TS 24.554 [8ZI]. </w:t>
      </w:r>
      <w:r w:rsidRPr="00481D2D">
        <w:t>The "utran-cell-id-3gpp" parameter is encoded in ASCII as defined in RFC 20</w:t>
      </w:r>
      <w:r>
        <w:t> </w:t>
      </w:r>
      <w:r w:rsidRPr="00481D2D">
        <w:t>[212]</w:t>
      </w:r>
      <w:ins w:id="22" w:author="Ericsson n bFebruary-meet" w:date="2024-02-02T18:25:00Z">
        <w:r w:rsidR="00431852">
          <w:t>; and</w:t>
        </w:r>
      </w:ins>
      <w:del w:id="23" w:author="Ericsson n bFebruary-meet" w:date="2024-02-02T18:25:00Z">
        <w:r w:rsidDel="00431852">
          <w:delText>.</w:delText>
        </w:r>
      </w:del>
    </w:p>
    <w:p w14:paraId="34D3BE83" w14:textId="708C3E40" w:rsidR="00431852" w:rsidRPr="00481D2D" w:rsidRDefault="003102F1" w:rsidP="00431852">
      <w:pPr>
        <w:pStyle w:val="B1"/>
        <w:rPr>
          <w:ins w:id="24" w:author="Ericsson n bFebruary-meet" w:date="2024-02-02T18:25:00Z"/>
        </w:rPr>
      </w:pPr>
      <w:ins w:id="25" w:author="Ericsson n bFebruary-meet" w:date="2024-02-18T13:15:00Z">
        <w:r w:rsidRPr="003102F1">
          <w:rPr>
            <w:highlight w:val="yellow"/>
          </w:rPr>
          <w:t>x</w:t>
        </w:r>
      </w:ins>
      <w:ins w:id="26" w:author="Ericsson n bFebruary-meet" w:date="2024-02-02T18:25:00Z">
        <w:r w:rsidR="00431852">
          <w:t>)</w:t>
        </w:r>
      </w:ins>
      <w:ins w:id="27" w:author="Ericsson n bFebruary-meet" w:date="2024-02-05T09:47:00Z">
        <w:r w:rsidR="00FE036A">
          <w:tab/>
        </w:r>
      </w:ins>
      <w:ins w:id="28" w:author="Ericsson n bFebruary-meet" w:date="2024-02-02T18:25:00Z">
        <w:r w:rsidR="00431852">
          <w:t xml:space="preserve">if the access-type field of the </w:t>
        </w:r>
        <w:r w:rsidR="00431852" w:rsidRPr="00481D2D">
          <w:t>P-Access-Network-Info header</w:t>
        </w:r>
        <w:r w:rsidR="00431852">
          <w:t xml:space="preserve"> </w:t>
        </w:r>
        <w:r w:rsidR="00431852" w:rsidRPr="005B4B85">
          <w:t>field</w:t>
        </w:r>
        <w:r w:rsidR="00431852">
          <w:t xml:space="preserve"> not containing "</w:t>
        </w:r>
        <w:r w:rsidR="00431852" w:rsidRPr="00481D2D">
          <w:t>network-provided</w:t>
        </w:r>
        <w:r w:rsidR="00431852">
          <w:t xml:space="preserve">" parameter </w:t>
        </w:r>
        <w:r w:rsidR="00431852" w:rsidRPr="005B4B85">
          <w:t>is</w:t>
        </w:r>
        <w:r w:rsidR="00431852">
          <w:t xml:space="preserve"> equal to "3GPP-NR-ProSe-L3UNR" and </w:t>
        </w:r>
        <w:r w:rsidR="00431852" w:rsidRPr="00481D2D">
          <w:t xml:space="preserve">the access-class field </w:t>
        </w:r>
        <w:r w:rsidR="00431852">
          <w:t xml:space="preserve">of the </w:t>
        </w:r>
        <w:r w:rsidR="00431852" w:rsidRPr="00481D2D">
          <w:t>P-Access-Network-Info header</w:t>
        </w:r>
        <w:r w:rsidR="00431852">
          <w:t xml:space="preserve"> </w:t>
        </w:r>
        <w:r w:rsidR="00431852" w:rsidRPr="005B4B85">
          <w:t>field</w:t>
        </w:r>
        <w:r w:rsidR="00431852">
          <w:t xml:space="preserve"> containing "</w:t>
        </w:r>
        <w:r w:rsidR="00431852" w:rsidRPr="00481D2D">
          <w:t>network-provided</w:t>
        </w:r>
        <w:r w:rsidR="00431852">
          <w:t xml:space="preserve">" parameter </w:t>
        </w:r>
        <w:r w:rsidR="00431852" w:rsidRPr="005B4B85">
          <w:t>is</w:t>
        </w:r>
        <w:r w:rsidR="00431852">
          <w:t xml:space="preserve"> </w:t>
        </w:r>
        <w:r w:rsidR="00431852" w:rsidRPr="00481D2D">
          <w:t>equal to "3GPP-NR",</w:t>
        </w:r>
        <w:r w:rsidR="00431852" w:rsidRPr="008045E6">
          <w:t xml:space="preserve"> </w:t>
        </w:r>
        <w:r w:rsidR="00431852">
          <w:t xml:space="preserve">then </w:t>
        </w:r>
        <w:r w:rsidR="00431852" w:rsidRPr="00481D2D">
          <w:t>a</w:t>
        </w:r>
        <w:r w:rsidR="00431852">
          <w:t>n</w:t>
        </w:r>
        <w:r w:rsidR="00431852" w:rsidRPr="00481D2D">
          <w:t xml:space="preserve"> </w:t>
        </w:r>
        <w:r w:rsidR="00431852">
          <w:t>"</w:t>
        </w:r>
        <w:r w:rsidR="00431852" w:rsidRPr="000B3D97">
          <w:t>U</w:t>
        </w:r>
        <w:r w:rsidR="00431852">
          <w:t>2</w:t>
        </w:r>
        <w:r w:rsidR="00431852" w:rsidRPr="000B3D97">
          <w:t>N-relay-ID</w:t>
        </w:r>
        <w:r w:rsidR="00431852">
          <w:t xml:space="preserve">" parameter of the </w:t>
        </w:r>
        <w:r w:rsidR="00431852" w:rsidRPr="00225CB2">
          <w:t>P-Access-Network-Info header</w:t>
        </w:r>
        <w:r w:rsidR="00431852">
          <w:t xml:space="preserve"> field containing the "</w:t>
        </w:r>
        <w:r w:rsidR="00431852" w:rsidRPr="00481D2D">
          <w:t>network-provided</w:t>
        </w:r>
        <w:r w:rsidR="00431852">
          <w:t xml:space="preserve">" parameter set to the IMSI of </w:t>
        </w:r>
        <w:r w:rsidR="00431852" w:rsidRPr="00223B8D">
          <w:t>5G ProSe UE-to-</w:t>
        </w:r>
        <w:r w:rsidR="00431852">
          <w:t>n</w:t>
        </w:r>
        <w:r w:rsidR="00431852" w:rsidRPr="00223B8D">
          <w:t xml:space="preserve">etwork </w:t>
        </w:r>
        <w:r w:rsidR="00431852">
          <w:t>r</w:t>
        </w:r>
        <w:r w:rsidR="00431852" w:rsidRPr="00223B8D">
          <w:t>elay</w:t>
        </w:r>
      </w:ins>
      <w:ins w:id="29" w:author="Ericsson n r1February-meet" w:date="2024-02-28T16:34:00Z">
        <w:r w:rsidR="00EE4B18">
          <w:t xml:space="preserve"> UE</w:t>
        </w:r>
      </w:ins>
      <w:ins w:id="30" w:author="Ericsson n bFebruary-meet" w:date="2024-02-02T18:25:00Z">
        <w:r w:rsidR="00431852">
          <w:t>.</w:t>
        </w:r>
      </w:ins>
    </w:p>
    <w:p w14:paraId="20D3C563" w14:textId="77777777" w:rsidR="005F0EEE" w:rsidRPr="00190B16" w:rsidRDefault="005F0EEE" w:rsidP="005F0EEE"/>
    <w:p w14:paraId="774833FD" w14:textId="77777777" w:rsidR="005F0EEE" w:rsidRPr="00190B1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90B16">
        <w:rPr>
          <w:rFonts w:ascii="Arial" w:hAnsi="Arial" w:cs="Arial"/>
          <w:color w:val="0000FF"/>
          <w:sz w:val="28"/>
          <w:szCs w:val="28"/>
        </w:rPr>
        <w:t>*** End of Changes ***</w:t>
      </w:r>
    </w:p>
    <w:p w14:paraId="68C9CD36" w14:textId="77777777" w:rsidR="001E41F3" w:rsidRPr="00190B16" w:rsidRDefault="001E41F3"/>
    <w:sectPr w:rsidR="001E41F3" w:rsidRPr="00190B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EFBA" w14:textId="77777777" w:rsidR="0096489B" w:rsidRDefault="0096489B">
      <w:r>
        <w:separator/>
      </w:r>
    </w:p>
  </w:endnote>
  <w:endnote w:type="continuationSeparator" w:id="0">
    <w:p w14:paraId="32560221" w14:textId="77777777" w:rsidR="0096489B" w:rsidRDefault="0096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845D" w14:textId="77777777" w:rsidR="0096489B" w:rsidRDefault="0096489B">
      <w:r>
        <w:separator/>
      </w:r>
    </w:p>
  </w:footnote>
  <w:footnote w:type="continuationSeparator" w:id="0">
    <w:p w14:paraId="447074CC" w14:textId="77777777" w:rsidR="0096489B" w:rsidRDefault="0096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1D7D25" w:rsidRDefault="001D7D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1D7D25"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1D7D25" w:rsidRDefault="001D7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764D397C"/>
    <w:multiLevelType w:val="hybridMultilevel"/>
    <w:tmpl w:val="5B94C5FE"/>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246185446">
    <w:abstractNumId w:val="3"/>
  </w:num>
  <w:num w:numId="2" w16cid:durableId="412167799">
    <w:abstractNumId w:val="2"/>
  </w:num>
  <w:num w:numId="3" w16cid:durableId="1256136130">
    <w:abstractNumId w:val="1"/>
  </w:num>
  <w:num w:numId="4" w16cid:durableId="11875989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00D2"/>
    <w:rsid w:val="000677A1"/>
    <w:rsid w:val="000700CC"/>
    <w:rsid w:val="00073FF2"/>
    <w:rsid w:val="00083ACC"/>
    <w:rsid w:val="000845D6"/>
    <w:rsid w:val="000A6394"/>
    <w:rsid w:val="000B7FED"/>
    <w:rsid w:val="000C038A"/>
    <w:rsid w:val="000C6598"/>
    <w:rsid w:val="000C7346"/>
    <w:rsid w:val="000D1BDD"/>
    <w:rsid w:val="000D44B3"/>
    <w:rsid w:val="001312C6"/>
    <w:rsid w:val="00133EF1"/>
    <w:rsid w:val="00145D43"/>
    <w:rsid w:val="00157EFC"/>
    <w:rsid w:val="00190B16"/>
    <w:rsid w:val="00192C46"/>
    <w:rsid w:val="001A08B3"/>
    <w:rsid w:val="001A7B60"/>
    <w:rsid w:val="001B52F0"/>
    <w:rsid w:val="001B7A65"/>
    <w:rsid w:val="001B7F05"/>
    <w:rsid w:val="001C460D"/>
    <w:rsid w:val="001D7D25"/>
    <w:rsid w:val="001E41F3"/>
    <w:rsid w:val="0020112B"/>
    <w:rsid w:val="002065F7"/>
    <w:rsid w:val="0022204A"/>
    <w:rsid w:val="00227124"/>
    <w:rsid w:val="00227FC3"/>
    <w:rsid w:val="00230DE1"/>
    <w:rsid w:val="00242B2D"/>
    <w:rsid w:val="00252C5F"/>
    <w:rsid w:val="0026004D"/>
    <w:rsid w:val="00263835"/>
    <w:rsid w:val="002640DD"/>
    <w:rsid w:val="00275D12"/>
    <w:rsid w:val="0028123C"/>
    <w:rsid w:val="00284FEB"/>
    <w:rsid w:val="002860C4"/>
    <w:rsid w:val="002A0B17"/>
    <w:rsid w:val="002B5741"/>
    <w:rsid w:val="002C4D6D"/>
    <w:rsid w:val="002E472E"/>
    <w:rsid w:val="002F69BA"/>
    <w:rsid w:val="00305409"/>
    <w:rsid w:val="00307D2E"/>
    <w:rsid w:val="003102F1"/>
    <w:rsid w:val="00313B54"/>
    <w:rsid w:val="003229DA"/>
    <w:rsid w:val="00332D82"/>
    <w:rsid w:val="00335317"/>
    <w:rsid w:val="003609EF"/>
    <w:rsid w:val="003612FB"/>
    <w:rsid w:val="0036231A"/>
    <w:rsid w:val="00362519"/>
    <w:rsid w:val="00374DD4"/>
    <w:rsid w:val="00385ACA"/>
    <w:rsid w:val="00393A2E"/>
    <w:rsid w:val="003A0A5D"/>
    <w:rsid w:val="003A79AD"/>
    <w:rsid w:val="003C164B"/>
    <w:rsid w:val="003D2B2D"/>
    <w:rsid w:val="003E1A36"/>
    <w:rsid w:val="003F6412"/>
    <w:rsid w:val="004070F4"/>
    <w:rsid w:val="00410371"/>
    <w:rsid w:val="0041303D"/>
    <w:rsid w:val="004242F1"/>
    <w:rsid w:val="004300BD"/>
    <w:rsid w:val="00431852"/>
    <w:rsid w:val="00455B9F"/>
    <w:rsid w:val="00462814"/>
    <w:rsid w:val="004724D4"/>
    <w:rsid w:val="004B75B7"/>
    <w:rsid w:val="004E44E1"/>
    <w:rsid w:val="005009C0"/>
    <w:rsid w:val="005141D9"/>
    <w:rsid w:val="0051580D"/>
    <w:rsid w:val="00520CA3"/>
    <w:rsid w:val="00547111"/>
    <w:rsid w:val="00552DC8"/>
    <w:rsid w:val="00560663"/>
    <w:rsid w:val="005730D6"/>
    <w:rsid w:val="00580FC5"/>
    <w:rsid w:val="00592D74"/>
    <w:rsid w:val="005A194C"/>
    <w:rsid w:val="005D1C6B"/>
    <w:rsid w:val="005E2C44"/>
    <w:rsid w:val="005F0EEE"/>
    <w:rsid w:val="005F29FE"/>
    <w:rsid w:val="00601244"/>
    <w:rsid w:val="006013C6"/>
    <w:rsid w:val="006060CE"/>
    <w:rsid w:val="006150C8"/>
    <w:rsid w:val="00621188"/>
    <w:rsid w:val="00622174"/>
    <w:rsid w:val="00625473"/>
    <w:rsid w:val="006257ED"/>
    <w:rsid w:val="006475E7"/>
    <w:rsid w:val="00650756"/>
    <w:rsid w:val="00652A71"/>
    <w:rsid w:val="00653DE4"/>
    <w:rsid w:val="00663C4C"/>
    <w:rsid w:val="00665C47"/>
    <w:rsid w:val="00695808"/>
    <w:rsid w:val="00697471"/>
    <w:rsid w:val="006A422A"/>
    <w:rsid w:val="006B46FB"/>
    <w:rsid w:val="006C13FF"/>
    <w:rsid w:val="006C55CD"/>
    <w:rsid w:val="006E21FB"/>
    <w:rsid w:val="006E3EC9"/>
    <w:rsid w:val="006E50FD"/>
    <w:rsid w:val="006F7EDC"/>
    <w:rsid w:val="0071375F"/>
    <w:rsid w:val="00721F91"/>
    <w:rsid w:val="00733F35"/>
    <w:rsid w:val="00734A79"/>
    <w:rsid w:val="00735FC6"/>
    <w:rsid w:val="00745BD4"/>
    <w:rsid w:val="00747EF7"/>
    <w:rsid w:val="0075318C"/>
    <w:rsid w:val="0076065F"/>
    <w:rsid w:val="0077037A"/>
    <w:rsid w:val="00774E2F"/>
    <w:rsid w:val="007830DB"/>
    <w:rsid w:val="00792342"/>
    <w:rsid w:val="007977A8"/>
    <w:rsid w:val="007B512A"/>
    <w:rsid w:val="007B5E21"/>
    <w:rsid w:val="007C2097"/>
    <w:rsid w:val="007C637D"/>
    <w:rsid w:val="007D41FC"/>
    <w:rsid w:val="007D46C8"/>
    <w:rsid w:val="007D5AC7"/>
    <w:rsid w:val="007D6A07"/>
    <w:rsid w:val="007D6A43"/>
    <w:rsid w:val="007F7259"/>
    <w:rsid w:val="008040A8"/>
    <w:rsid w:val="00824B7C"/>
    <w:rsid w:val="008264D2"/>
    <w:rsid w:val="008279FA"/>
    <w:rsid w:val="00847DA5"/>
    <w:rsid w:val="00852C6B"/>
    <w:rsid w:val="008626E7"/>
    <w:rsid w:val="00870EE7"/>
    <w:rsid w:val="00882675"/>
    <w:rsid w:val="008863B9"/>
    <w:rsid w:val="0088780E"/>
    <w:rsid w:val="008A45A6"/>
    <w:rsid w:val="008A7A37"/>
    <w:rsid w:val="008B79C0"/>
    <w:rsid w:val="008D3CCC"/>
    <w:rsid w:val="008E2C4B"/>
    <w:rsid w:val="008F15B4"/>
    <w:rsid w:val="008F3789"/>
    <w:rsid w:val="008F686C"/>
    <w:rsid w:val="009148DE"/>
    <w:rsid w:val="00915107"/>
    <w:rsid w:val="00916D9E"/>
    <w:rsid w:val="00924F68"/>
    <w:rsid w:val="00932DCA"/>
    <w:rsid w:val="00941E30"/>
    <w:rsid w:val="0096489B"/>
    <w:rsid w:val="009672A8"/>
    <w:rsid w:val="009777D9"/>
    <w:rsid w:val="00991B88"/>
    <w:rsid w:val="0099551B"/>
    <w:rsid w:val="009A1E8D"/>
    <w:rsid w:val="009A5753"/>
    <w:rsid w:val="009A579D"/>
    <w:rsid w:val="009B1BE1"/>
    <w:rsid w:val="009E3297"/>
    <w:rsid w:val="009E4ADB"/>
    <w:rsid w:val="009F1324"/>
    <w:rsid w:val="009F734F"/>
    <w:rsid w:val="00A024C1"/>
    <w:rsid w:val="00A20350"/>
    <w:rsid w:val="00A246B6"/>
    <w:rsid w:val="00A32E5C"/>
    <w:rsid w:val="00A469B0"/>
    <w:rsid w:val="00A47E70"/>
    <w:rsid w:val="00A50CF0"/>
    <w:rsid w:val="00A560B6"/>
    <w:rsid w:val="00A7671C"/>
    <w:rsid w:val="00A826BA"/>
    <w:rsid w:val="00AA2CBC"/>
    <w:rsid w:val="00AC5820"/>
    <w:rsid w:val="00AD1CD8"/>
    <w:rsid w:val="00AE0A76"/>
    <w:rsid w:val="00AF2A3A"/>
    <w:rsid w:val="00AF4EE2"/>
    <w:rsid w:val="00B06D93"/>
    <w:rsid w:val="00B258BB"/>
    <w:rsid w:val="00B52198"/>
    <w:rsid w:val="00B53030"/>
    <w:rsid w:val="00B67B97"/>
    <w:rsid w:val="00B75AA3"/>
    <w:rsid w:val="00B968C8"/>
    <w:rsid w:val="00B96D3C"/>
    <w:rsid w:val="00B96F72"/>
    <w:rsid w:val="00BA3EC5"/>
    <w:rsid w:val="00BA51D9"/>
    <w:rsid w:val="00BB2FEF"/>
    <w:rsid w:val="00BB4209"/>
    <w:rsid w:val="00BB5DFC"/>
    <w:rsid w:val="00BC26D4"/>
    <w:rsid w:val="00BD279D"/>
    <w:rsid w:val="00BD6BB8"/>
    <w:rsid w:val="00BE04AD"/>
    <w:rsid w:val="00C32D80"/>
    <w:rsid w:val="00C618A9"/>
    <w:rsid w:val="00C66BA2"/>
    <w:rsid w:val="00C70F51"/>
    <w:rsid w:val="00C80D37"/>
    <w:rsid w:val="00C8415E"/>
    <w:rsid w:val="00C870F6"/>
    <w:rsid w:val="00C95985"/>
    <w:rsid w:val="00CB3281"/>
    <w:rsid w:val="00CB47A7"/>
    <w:rsid w:val="00CC5026"/>
    <w:rsid w:val="00CC68D0"/>
    <w:rsid w:val="00D03F9A"/>
    <w:rsid w:val="00D06D51"/>
    <w:rsid w:val="00D24991"/>
    <w:rsid w:val="00D27114"/>
    <w:rsid w:val="00D4411F"/>
    <w:rsid w:val="00D50255"/>
    <w:rsid w:val="00D503D8"/>
    <w:rsid w:val="00D579DD"/>
    <w:rsid w:val="00D664A9"/>
    <w:rsid w:val="00D66520"/>
    <w:rsid w:val="00D80124"/>
    <w:rsid w:val="00D84AE9"/>
    <w:rsid w:val="00D90251"/>
    <w:rsid w:val="00D93641"/>
    <w:rsid w:val="00DA5D68"/>
    <w:rsid w:val="00DB4AE5"/>
    <w:rsid w:val="00DB52B8"/>
    <w:rsid w:val="00DB70DF"/>
    <w:rsid w:val="00DC58F2"/>
    <w:rsid w:val="00DC7095"/>
    <w:rsid w:val="00DE34CF"/>
    <w:rsid w:val="00DE6A39"/>
    <w:rsid w:val="00DE7BB9"/>
    <w:rsid w:val="00DF2C80"/>
    <w:rsid w:val="00DF6D03"/>
    <w:rsid w:val="00E13F3D"/>
    <w:rsid w:val="00E34898"/>
    <w:rsid w:val="00E763FF"/>
    <w:rsid w:val="00E77600"/>
    <w:rsid w:val="00E878D6"/>
    <w:rsid w:val="00E97304"/>
    <w:rsid w:val="00EA7D8C"/>
    <w:rsid w:val="00EB08F1"/>
    <w:rsid w:val="00EB09B7"/>
    <w:rsid w:val="00EB534E"/>
    <w:rsid w:val="00EB78CD"/>
    <w:rsid w:val="00EC7D70"/>
    <w:rsid w:val="00EE08ED"/>
    <w:rsid w:val="00EE1181"/>
    <w:rsid w:val="00EE4B18"/>
    <w:rsid w:val="00EE7D7C"/>
    <w:rsid w:val="00F25D98"/>
    <w:rsid w:val="00F300FB"/>
    <w:rsid w:val="00F30EEA"/>
    <w:rsid w:val="00F61657"/>
    <w:rsid w:val="00F61B63"/>
    <w:rsid w:val="00F61BAA"/>
    <w:rsid w:val="00F61E10"/>
    <w:rsid w:val="00F649DE"/>
    <w:rsid w:val="00F81161"/>
    <w:rsid w:val="00F87EB5"/>
    <w:rsid w:val="00F918C0"/>
    <w:rsid w:val="00F92123"/>
    <w:rsid w:val="00F93627"/>
    <w:rsid w:val="00FA0DCE"/>
    <w:rsid w:val="00FB6386"/>
    <w:rsid w:val="00FE036A"/>
    <w:rsid w:val="00FE0AA3"/>
    <w:rsid w:val="00FE3FD5"/>
    <w:rsid w:val="00FF0F3A"/>
    <w:rsid w:val="00FF71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B68E9E9-22ED-4D09-B14A-0F3B14D9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230DE1"/>
    <w:rPr>
      <w:rFonts w:ascii="Times New Roman" w:hAnsi="Times New Roman"/>
      <w:lang w:val="en-GB" w:eastAsia="en-US"/>
    </w:rPr>
  </w:style>
  <w:style w:type="character" w:customStyle="1" w:styleId="B1Char">
    <w:name w:val="B1 Char"/>
    <w:link w:val="B1"/>
    <w:qFormat/>
    <w:rsid w:val="00230DE1"/>
    <w:rPr>
      <w:rFonts w:ascii="Times New Roman" w:hAnsi="Times New Roman"/>
      <w:lang w:val="en-GB" w:eastAsia="en-US"/>
    </w:rPr>
  </w:style>
  <w:style w:type="character" w:customStyle="1" w:styleId="B2Char">
    <w:name w:val="B2 Char"/>
    <w:link w:val="B2"/>
    <w:rsid w:val="00230DE1"/>
    <w:rPr>
      <w:rFonts w:ascii="Times New Roman" w:hAnsi="Times New Roman"/>
      <w:lang w:val="en-GB" w:eastAsia="en-US"/>
    </w:rPr>
  </w:style>
  <w:style w:type="character" w:customStyle="1" w:styleId="B3Char">
    <w:name w:val="B3 Char"/>
    <w:link w:val="B3"/>
    <w:rsid w:val="00230DE1"/>
    <w:rPr>
      <w:rFonts w:ascii="Times New Roman" w:hAnsi="Times New Roman"/>
      <w:lang w:val="en-GB" w:eastAsia="en-US"/>
    </w:rPr>
  </w:style>
  <w:style w:type="character" w:customStyle="1" w:styleId="Heading1Char">
    <w:name w:val="Heading 1 Char"/>
    <w:link w:val="Heading1"/>
    <w:rsid w:val="00385ACA"/>
    <w:rPr>
      <w:rFonts w:ascii="Arial" w:hAnsi="Arial"/>
      <w:sz w:val="36"/>
      <w:lang w:val="en-GB" w:eastAsia="en-US"/>
    </w:rPr>
  </w:style>
  <w:style w:type="character" w:customStyle="1" w:styleId="Heading2Char">
    <w:name w:val="Heading 2 Char"/>
    <w:link w:val="Heading2"/>
    <w:rsid w:val="00385ACA"/>
    <w:rPr>
      <w:rFonts w:ascii="Arial" w:hAnsi="Arial"/>
      <w:sz w:val="32"/>
      <w:lang w:val="en-GB" w:eastAsia="en-US"/>
    </w:rPr>
  </w:style>
  <w:style w:type="character" w:customStyle="1" w:styleId="Heading3Char">
    <w:name w:val="Heading 3 Char"/>
    <w:link w:val="Heading3"/>
    <w:rsid w:val="00385ACA"/>
    <w:rPr>
      <w:rFonts w:ascii="Arial" w:hAnsi="Arial"/>
      <w:sz w:val="28"/>
      <w:lang w:val="en-GB" w:eastAsia="en-US"/>
    </w:rPr>
  </w:style>
  <w:style w:type="character" w:customStyle="1" w:styleId="Heading4Char">
    <w:name w:val="Heading 4 Char"/>
    <w:link w:val="Heading4"/>
    <w:rsid w:val="00385ACA"/>
    <w:rPr>
      <w:rFonts w:ascii="Arial" w:hAnsi="Arial"/>
      <w:sz w:val="24"/>
      <w:lang w:val="en-GB" w:eastAsia="en-US"/>
    </w:rPr>
  </w:style>
  <w:style w:type="character" w:customStyle="1" w:styleId="Heading5Char">
    <w:name w:val="Heading 5 Char"/>
    <w:link w:val="Heading5"/>
    <w:rsid w:val="00385ACA"/>
    <w:rPr>
      <w:rFonts w:ascii="Arial" w:hAnsi="Arial"/>
      <w:sz w:val="22"/>
      <w:lang w:val="en-GB" w:eastAsia="en-US"/>
    </w:rPr>
  </w:style>
  <w:style w:type="character" w:customStyle="1" w:styleId="H60">
    <w:name w:val="H6 (文字)"/>
    <w:link w:val="H6"/>
    <w:rsid w:val="00385ACA"/>
    <w:rPr>
      <w:rFonts w:ascii="Arial" w:hAnsi="Arial"/>
      <w:lang w:val="en-GB" w:eastAsia="en-US"/>
    </w:rPr>
  </w:style>
  <w:style w:type="character" w:customStyle="1" w:styleId="PLChar">
    <w:name w:val="PL Char"/>
    <w:link w:val="PL"/>
    <w:locked/>
    <w:rsid w:val="00385ACA"/>
    <w:rPr>
      <w:rFonts w:ascii="Courier New" w:hAnsi="Courier New"/>
      <w:noProof/>
      <w:sz w:val="16"/>
      <w:lang w:val="en-GB" w:eastAsia="en-US"/>
    </w:rPr>
  </w:style>
  <w:style w:type="character" w:customStyle="1" w:styleId="TALChar">
    <w:name w:val="TAL Char"/>
    <w:link w:val="TAL"/>
    <w:rsid w:val="00385ACA"/>
    <w:rPr>
      <w:rFonts w:ascii="Arial" w:hAnsi="Arial"/>
      <w:sz w:val="18"/>
      <w:lang w:val="en-GB" w:eastAsia="en-US"/>
    </w:rPr>
  </w:style>
  <w:style w:type="character" w:customStyle="1" w:styleId="TAHChar">
    <w:name w:val="TAH Char"/>
    <w:link w:val="TAH"/>
    <w:rsid w:val="00385ACA"/>
    <w:rPr>
      <w:rFonts w:ascii="Arial" w:hAnsi="Arial"/>
      <w:b/>
      <w:sz w:val="18"/>
      <w:lang w:val="en-GB" w:eastAsia="en-US"/>
    </w:rPr>
  </w:style>
  <w:style w:type="character" w:customStyle="1" w:styleId="EXCar">
    <w:name w:val="EX Car"/>
    <w:link w:val="EX"/>
    <w:rsid w:val="00385ACA"/>
    <w:rPr>
      <w:rFonts w:ascii="Times New Roman" w:hAnsi="Times New Roman"/>
      <w:lang w:val="en-GB" w:eastAsia="en-US"/>
    </w:rPr>
  </w:style>
  <w:style w:type="character" w:customStyle="1" w:styleId="EditorsNoteChar">
    <w:name w:val="Editor's Note Char"/>
    <w:aliases w:val="EN Char,Editor's Note Char1"/>
    <w:link w:val="EditorsNote"/>
    <w:qFormat/>
    <w:rsid w:val="00385ACA"/>
    <w:rPr>
      <w:rFonts w:ascii="Times New Roman" w:hAnsi="Times New Roman"/>
      <w:color w:val="FF0000"/>
      <w:lang w:val="en-GB" w:eastAsia="en-US"/>
    </w:rPr>
  </w:style>
  <w:style w:type="character" w:customStyle="1" w:styleId="THZchn">
    <w:name w:val="TH Zchn"/>
    <w:link w:val="TH"/>
    <w:rsid w:val="00385ACA"/>
    <w:rPr>
      <w:rFonts w:ascii="Arial" w:hAnsi="Arial"/>
      <w:b/>
      <w:lang w:val="en-GB" w:eastAsia="en-US"/>
    </w:rPr>
  </w:style>
  <w:style w:type="character" w:customStyle="1" w:styleId="TAN0">
    <w:name w:val="TAN (文字)"/>
    <w:link w:val="TAN"/>
    <w:rsid w:val="00385ACA"/>
    <w:rPr>
      <w:rFonts w:ascii="Arial" w:hAnsi="Arial"/>
      <w:sz w:val="18"/>
      <w:lang w:val="en-GB" w:eastAsia="en-US"/>
    </w:rPr>
  </w:style>
  <w:style w:type="paragraph" w:styleId="BodyText">
    <w:name w:val="Body Text"/>
    <w:basedOn w:val="Normal"/>
    <w:link w:val="BodyTextChar"/>
    <w:rsid w:val="00385ACA"/>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385ACA"/>
    <w:rPr>
      <w:rFonts w:ascii="Times New Roman" w:hAnsi="Times New Roman"/>
      <w:lang w:val="en-GB" w:eastAsia="en-US"/>
    </w:rPr>
  </w:style>
  <w:style w:type="character" w:customStyle="1" w:styleId="FooterChar">
    <w:name w:val="Footer Char"/>
    <w:link w:val="Footer"/>
    <w:rsid w:val="00385ACA"/>
    <w:rPr>
      <w:rFonts w:ascii="Arial" w:hAnsi="Arial"/>
      <w:b/>
      <w:i/>
      <w:noProof/>
      <w:sz w:val="18"/>
      <w:lang w:val="en-GB" w:eastAsia="en-US"/>
    </w:rPr>
  </w:style>
  <w:style w:type="character" w:customStyle="1" w:styleId="FootnoteTextChar">
    <w:name w:val="Footnote Text Char"/>
    <w:link w:val="FootnoteText"/>
    <w:rsid w:val="00385ACA"/>
    <w:rPr>
      <w:rFonts w:ascii="Times New Roman" w:hAnsi="Times New Roman"/>
      <w:sz w:val="16"/>
      <w:lang w:val="en-GB" w:eastAsia="en-US"/>
    </w:rPr>
  </w:style>
  <w:style w:type="paragraph" w:customStyle="1" w:styleId="FL">
    <w:name w:val="FL"/>
    <w:basedOn w:val="Normal"/>
    <w:rsid w:val="00385AC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385ACA"/>
    <w:rPr>
      <w:rFonts w:ascii="Tahoma" w:hAnsi="Tahoma" w:cs="Tahoma"/>
      <w:sz w:val="16"/>
      <w:szCs w:val="16"/>
      <w:lang w:val="en-GB" w:eastAsia="en-US"/>
    </w:rPr>
  </w:style>
  <w:style w:type="paragraph" w:styleId="Bibliography">
    <w:name w:val="Bibliography"/>
    <w:basedOn w:val="Normal"/>
    <w:next w:val="Normal"/>
    <w:uiPriority w:val="37"/>
    <w:semiHidden/>
    <w:unhideWhenUsed/>
    <w:rsid w:val="00385ACA"/>
    <w:pPr>
      <w:overflowPunct w:val="0"/>
      <w:autoSpaceDE w:val="0"/>
      <w:autoSpaceDN w:val="0"/>
      <w:adjustRightInd w:val="0"/>
      <w:textAlignment w:val="baseline"/>
    </w:pPr>
  </w:style>
  <w:style w:type="paragraph" w:styleId="BlockText">
    <w:name w:val="Block Text"/>
    <w:basedOn w:val="Normal"/>
    <w:rsid w:val="00385AC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85AC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85ACA"/>
    <w:rPr>
      <w:rFonts w:ascii="Times New Roman" w:hAnsi="Times New Roman"/>
      <w:lang w:val="en-GB" w:eastAsia="en-US"/>
    </w:rPr>
  </w:style>
  <w:style w:type="paragraph" w:styleId="BodyText3">
    <w:name w:val="Body Text 3"/>
    <w:basedOn w:val="Normal"/>
    <w:link w:val="BodyText3Char"/>
    <w:rsid w:val="00385AC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85ACA"/>
    <w:rPr>
      <w:rFonts w:ascii="Times New Roman" w:hAnsi="Times New Roman"/>
      <w:sz w:val="16"/>
      <w:szCs w:val="16"/>
      <w:lang w:val="en-GB" w:eastAsia="en-US"/>
    </w:rPr>
  </w:style>
  <w:style w:type="paragraph" w:styleId="BodyTextFirstIndent">
    <w:name w:val="Body Text First Indent"/>
    <w:basedOn w:val="BodyText"/>
    <w:link w:val="BodyTextFirstIndentChar"/>
    <w:rsid w:val="00385ACA"/>
    <w:pPr>
      <w:ind w:firstLine="210"/>
    </w:pPr>
  </w:style>
  <w:style w:type="character" w:customStyle="1" w:styleId="BodyTextFirstIndentChar">
    <w:name w:val="Body Text First Indent Char"/>
    <w:basedOn w:val="BodyTextChar"/>
    <w:link w:val="BodyTextFirstIndent"/>
    <w:rsid w:val="00385ACA"/>
    <w:rPr>
      <w:rFonts w:ascii="Times New Roman" w:hAnsi="Times New Roman"/>
      <w:lang w:val="en-GB" w:eastAsia="en-US"/>
    </w:rPr>
  </w:style>
  <w:style w:type="paragraph" w:styleId="BodyTextIndent">
    <w:name w:val="Body Text Indent"/>
    <w:basedOn w:val="Normal"/>
    <w:link w:val="BodyTextIndentChar"/>
    <w:rsid w:val="00385AC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85ACA"/>
    <w:rPr>
      <w:rFonts w:ascii="Times New Roman" w:hAnsi="Times New Roman"/>
      <w:lang w:val="en-GB" w:eastAsia="en-US"/>
    </w:rPr>
  </w:style>
  <w:style w:type="paragraph" w:styleId="BodyTextFirstIndent2">
    <w:name w:val="Body Text First Indent 2"/>
    <w:basedOn w:val="BodyTextIndent"/>
    <w:link w:val="BodyTextFirstIndent2Char"/>
    <w:rsid w:val="00385ACA"/>
    <w:pPr>
      <w:ind w:firstLine="210"/>
    </w:pPr>
  </w:style>
  <w:style w:type="character" w:customStyle="1" w:styleId="BodyTextFirstIndent2Char">
    <w:name w:val="Body Text First Indent 2 Char"/>
    <w:basedOn w:val="BodyTextIndentChar"/>
    <w:link w:val="BodyTextFirstIndent2"/>
    <w:rsid w:val="00385ACA"/>
    <w:rPr>
      <w:rFonts w:ascii="Times New Roman" w:hAnsi="Times New Roman"/>
      <w:lang w:val="en-GB" w:eastAsia="en-US"/>
    </w:rPr>
  </w:style>
  <w:style w:type="paragraph" w:styleId="BodyTextIndent2">
    <w:name w:val="Body Text Indent 2"/>
    <w:basedOn w:val="Normal"/>
    <w:link w:val="BodyTextIndent2Char"/>
    <w:rsid w:val="00385ACA"/>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385ACA"/>
    <w:rPr>
      <w:rFonts w:ascii="Times New Roman" w:hAnsi="Times New Roman"/>
      <w:lang w:val="en-GB" w:eastAsia="en-US"/>
    </w:rPr>
  </w:style>
  <w:style w:type="paragraph" w:styleId="BodyTextIndent3">
    <w:name w:val="Body Text Indent 3"/>
    <w:basedOn w:val="Normal"/>
    <w:link w:val="BodyTextIndent3Char"/>
    <w:rsid w:val="00385ACA"/>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385ACA"/>
    <w:rPr>
      <w:rFonts w:ascii="Times New Roman" w:hAnsi="Times New Roman"/>
      <w:sz w:val="16"/>
      <w:szCs w:val="16"/>
      <w:lang w:val="en-GB" w:eastAsia="en-US"/>
    </w:rPr>
  </w:style>
  <w:style w:type="paragraph" w:styleId="Caption">
    <w:name w:val="caption"/>
    <w:basedOn w:val="Normal"/>
    <w:next w:val="Normal"/>
    <w:qFormat/>
    <w:rsid w:val="00385ACA"/>
    <w:pPr>
      <w:overflowPunct w:val="0"/>
      <w:autoSpaceDE w:val="0"/>
      <w:autoSpaceDN w:val="0"/>
      <w:adjustRightInd w:val="0"/>
      <w:textAlignment w:val="baseline"/>
    </w:pPr>
    <w:rPr>
      <w:b/>
      <w:bCs/>
    </w:rPr>
  </w:style>
  <w:style w:type="paragraph" w:styleId="Closing">
    <w:name w:val="Closing"/>
    <w:basedOn w:val="Normal"/>
    <w:link w:val="ClosingChar"/>
    <w:rsid w:val="00385ACA"/>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385ACA"/>
    <w:rPr>
      <w:rFonts w:ascii="Times New Roman" w:hAnsi="Times New Roman"/>
      <w:lang w:val="en-GB" w:eastAsia="en-US"/>
    </w:rPr>
  </w:style>
  <w:style w:type="character" w:customStyle="1" w:styleId="CommentTextChar">
    <w:name w:val="Comment Text Char"/>
    <w:link w:val="CommentText"/>
    <w:rsid w:val="00385ACA"/>
    <w:rPr>
      <w:rFonts w:ascii="Times New Roman" w:hAnsi="Times New Roman"/>
      <w:lang w:val="en-GB" w:eastAsia="en-US"/>
    </w:rPr>
  </w:style>
  <w:style w:type="character" w:customStyle="1" w:styleId="CommentSubjectChar">
    <w:name w:val="Comment Subject Char"/>
    <w:link w:val="CommentSubject"/>
    <w:rsid w:val="00385ACA"/>
    <w:rPr>
      <w:rFonts w:ascii="Times New Roman" w:hAnsi="Times New Roman"/>
      <w:b/>
      <w:bCs/>
      <w:lang w:val="en-GB" w:eastAsia="en-US"/>
    </w:rPr>
  </w:style>
  <w:style w:type="paragraph" w:styleId="Date">
    <w:name w:val="Date"/>
    <w:basedOn w:val="Normal"/>
    <w:next w:val="Normal"/>
    <w:link w:val="DateChar"/>
    <w:rsid w:val="00385ACA"/>
    <w:pPr>
      <w:overflowPunct w:val="0"/>
      <w:autoSpaceDE w:val="0"/>
      <w:autoSpaceDN w:val="0"/>
      <w:adjustRightInd w:val="0"/>
      <w:textAlignment w:val="baseline"/>
    </w:pPr>
  </w:style>
  <w:style w:type="character" w:customStyle="1" w:styleId="DateChar">
    <w:name w:val="Date Char"/>
    <w:basedOn w:val="DefaultParagraphFont"/>
    <w:link w:val="Date"/>
    <w:rsid w:val="00385ACA"/>
    <w:rPr>
      <w:rFonts w:ascii="Times New Roman" w:hAnsi="Times New Roman"/>
      <w:lang w:val="en-GB" w:eastAsia="en-US"/>
    </w:rPr>
  </w:style>
  <w:style w:type="character" w:customStyle="1" w:styleId="DocumentMapChar">
    <w:name w:val="Document Map Char"/>
    <w:link w:val="DocumentMap"/>
    <w:rsid w:val="00385ACA"/>
    <w:rPr>
      <w:rFonts w:ascii="Tahoma" w:hAnsi="Tahoma" w:cs="Tahoma"/>
      <w:shd w:val="clear" w:color="auto" w:fill="000080"/>
      <w:lang w:val="en-GB" w:eastAsia="en-US"/>
    </w:rPr>
  </w:style>
  <w:style w:type="paragraph" w:styleId="E-mailSignature">
    <w:name w:val="E-mail Signature"/>
    <w:basedOn w:val="Normal"/>
    <w:link w:val="E-mailSignatureChar"/>
    <w:rsid w:val="00385AC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85ACA"/>
    <w:rPr>
      <w:rFonts w:ascii="Times New Roman" w:hAnsi="Times New Roman"/>
      <w:lang w:val="en-GB" w:eastAsia="en-US"/>
    </w:rPr>
  </w:style>
  <w:style w:type="paragraph" w:styleId="EndnoteText">
    <w:name w:val="endnote text"/>
    <w:basedOn w:val="Normal"/>
    <w:link w:val="EndnoteTextChar"/>
    <w:rsid w:val="00385AC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85ACA"/>
    <w:rPr>
      <w:rFonts w:ascii="Times New Roman" w:hAnsi="Times New Roman"/>
      <w:lang w:val="en-GB" w:eastAsia="en-US"/>
    </w:rPr>
  </w:style>
  <w:style w:type="paragraph" w:styleId="EnvelopeAddress">
    <w:name w:val="envelope address"/>
    <w:basedOn w:val="Normal"/>
    <w:rsid w:val="00385AC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85AC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85AC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85ACA"/>
    <w:rPr>
      <w:rFonts w:ascii="Times New Roman" w:hAnsi="Times New Roman"/>
      <w:i/>
      <w:iCs/>
      <w:lang w:val="en-GB" w:eastAsia="en-US"/>
    </w:rPr>
  </w:style>
  <w:style w:type="paragraph" w:styleId="HTMLPreformatted">
    <w:name w:val="HTML Preformatted"/>
    <w:basedOn w:val="Normal"/>
    <w:link w:val="HTMLPreformattedChar"/>
    <w:rsid w:val="00385AC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85ACA"/>
    <w:rPr>
      <w:rFonts w:ascii="Courier New" w:hAnsi="Courier New" w:cs="Courier New"/>
      <w:lang w:val="en-GB" w:eastAsia="en-US"/>
    </w:rPr>
  </w:style>
  <w:style w:type="paragraph" w:styleId="Index3">
    <w:name w:val="index 3"/>
    <w:basedOn w:val="Normal"/>
    <w:next w:val="Normal"/>
    <w:rsid w:val="00385ACA"/>
    <w:pPr>
      <w:overflowPunct w:val="0"/>
      <w:autoSpaceDE w:val="0"/>
      <w:autoSpaceDN w:val="0"/>
      <w:adjustRightInd w:val="0"/>
      <w:ind w:left="600" w:hanging="200"/>
      <w:textAlignment w:val="baseline"/>
    </w:pPr>
  </w:style>
  <w:style w:type="paragraph" w:styleId="Index4">
    <w:name w:val="index 4"/>
    <w:basedOn w:val="Normal"/>
    <w:next w:val="Normal"/>
    <w:rsid w:val="00385ACA"/>
    <w:pPr>
      <w:overflowPunct w:val="0"/>
      <w:autoSpaceDE w:val="0"/>
      <w:autoSpaceDN w:val="0"/>
      <w:adjustRightInd w:val="0"/>
      <w:ind w:left="800" w:hanging="200"/>
      <w:textAlignment w:val="baseline"/>
    </w:pPr>
  </w:style>
  <w:style w:type="paragraph" w:styleId="Index5">
    <w:name w:val="index 5"/>
    <w:basedOn w:val="Normal"/>
    <w:next w:val="Normal"/>
    <w:rsid w:val="00385ACA"/>
    <w:pPr>
      <w:overflowPunct w:val="0"/>
      <w:autoSpaceDE w:val="0"/>
      <w:autoSpaceDN w:val="0"/>
      <w:adjustRightInd w:val="0"/>
      <w:ind w:left="1000" w:hanging="200"/>
      <w:textAlignment w:val="baseline"/>
    </w:pPr>
  </w:style>
  <w:style w:type="paragraph" w:styleId="Index6">
    <w:name w:val="index 6"/>
    <w:basedOn w:val="Normal"/>
    <w:next w:val="Normal"/>
    <w:rsid w:val="00385ACA"/>
    <w:pPr>
      <w:overflowPunct w:val="0"/>
      <w:autoSpaceDE w:val="0"/>
      <w:autoSpaceDN w:val="0"/>
      <w:adjustRightInd w:val="0"/>
      <w:ind w:left="1200" w:hanging="200"/>
      <w:textAlignment w:val="baseline"/>
    </w:pPr>
  </w:style>
  <w:style w:type="paragraph" w:styleId="Index7">
    <w:name w:val="index 7"/>
    <w:basedOn w:val="Normal"/>
    <w:next w:val="Normal"/>
    <w:rsid w:val="00385ACA"/>
    <w:pPr>
      <w:overflowPunct w:val="0"/>
      <w:autoSpaceDE w:val="0"/>
      <w:autoSpaceDN w:val="0"/>
      <w:adjustRightInd w:val="0"/>
      <w:ind w:left="1400" w:hanging="200"/>
      <w:textAlignment w:val="baseline"/>
    </w:pPr>
  </w:style>
  <w:style w:type="paragraph" w:styleId="Index8">
    <w:name w:val="index 8"/>
    <w:basedOn w:val="Normal"/>
    <w:next w:val="Normal"/>
    <w:rsid w:val="00385ACA"/>
    <w:pPr>
      <w:overflowPunct w:val="0"/>
      <w:autoSpaceDE w:val="0"/>
      <w:autoSpaceDN w:val="0"/>
      <w:adjustRightInd w:val="0"/>
      <w:ind w:left="1600" w:hanging="200"/>
      <w:textAlignment w:val="baseline"/>
    </w:pPr>
  </w:style>
  <w:style w:type="paragraph" w:styleId="Index9">
    <w:name w:val="index 9"/>
    <w:basedOn w:val="Normal"/>
    <w:next w:val="Normal"/>
    <w:rsid w:val="00385ACA"/>
    <w:pPr>
      <w:overflowPunct w:val="0"/>
      <w:autoSpaceDE w:val="0"/>
      <w:autoSpaceDN w:val="0"/>
      <w:adjustRightInd w:val="0"/>
      <w:ind w:left="1800" w:hanging="200"/>
      <w:textAlignment w:val="baseline"/>
    </w:pPr>
  </w:style>
  <w:style w:type="paragraph" w:styleId="IndexHeading">
    <w:name w:val="index heading"/>
    <w:basedOn w:val="Normal"/>
    <w:next w:val="Index1"/>
    <w:rsid w:val="00385ACA"/>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385AC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85ACA"/>
    <w:rPr>
      <w:rFonts w:ascii="Times New Roman" w:hAnsi="Times New Roman"/>
      <w:i/>
      <w:iCs/>
      <w:color w:val="4472C4"/>
      <w:lang w:val="en-GB" w:eastAsia="en-US"/>
    </w:rPr>
  </w:style>
  <w:style w:type="paragraph" w:styleId="ListContinue">
    <w:name w:val="List Continue"/>
    <w:basedOn w:val="Normal"/>
    <w:rsid w:val="00385ACA"/>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385ACA"/>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385ACA"/>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385ACA"/>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385ACA"/>
    <w:pPr>
      <w:overflowPunct w:val="0"/>
      <w:autoSpaceDE w:val="0"/>
      <w:autoSpaceDN w:val="0"/>
      <w:adjustRightInd w:val="0"/>
      <w:spacing w:after="120"/>
      <w:ind w:left="1800"/>
      <w:contextualSpacing/>
      <w:textAlignment w:val="baseline"/>
    </w:pPr>
  </w:style>
  <w:style w:type="paragraph" w:styleId="ListNumber3">
    <w:name w:val="List Number 3"/>
    <w:basedOn w:val="Normal"/>
    <w:rsid w:val="00385ACA"/>
    <w:pPr>
      <w:numPr>
        <w:numId w:val="2"/>
      </w:numPr>
      <w:overflowPunct w:val="0"/>
      <w:autoSpaceDE w:val="0"/>
      <w:autoSpaceDN w:val="0"/>
      <w:adjustRightInd w:val="0"/>
      <w:contextualSpacing/>
      <w:textAlignment w:val="baseline"/>
    </w:pPr>
  </w:style>
  <w:style w:type="paragraph" w:styleId="ListNumber4">
    <w:name w:val="List Number 4"/>
    <w:basedOn w:val="Normal"/>
    <w:rsid w:val="00385ACA"/>
    <w:pPr>
      <w:numPr>
        <w:numId w:val="3"/>
      </w:numPr>
      <w:overflowPunct w:val="0"/>
      <w:autoSpaceDE w:val="0"/>
      <w:autoSpaceDN w:val="0"/>
      <w:adjustRightInd w:val="0"/>
      <w:contextualSpacing/>
      <w:textAlignment w:val="baseline"/>
    </w:pPr>
  </w:style>
  <w:style w:type="paragraph" w:styleId="ListNumber5">
    <w:name w:val="List Number 5"/>
    <w:basedOn w:val="Normal"/>
    <w:rsid w:val="00385AC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85ACA"/>
    <w:pPr>
      <w:overflowPunct w:val="0"/>
      <w:autoSpaceDE w:val="0"/>
      <w:autoSpaceDN w:val="0"/>
      <w:adjustRightInd w:val="0"/>
      <w:ind w:left="720"/>
      <w:textAlignment w:val="baseline"/>
    </w:pPr>
  </w:style>
  <w:style w:type="paragraph" w:styleId="MacroText">
    <w:name w:val="macro"/>
    <w:link w:val="MacroTextChar"/>
    <w:rsid w:val="00385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85ACA"/>
    <w:rPr>
      <w:rFonts w:ascii="Courier New" w:hAnsi="Courier New" w:cs="Courier New"/>
      <w:lang w:val="en-GB" w:eastAsia="en-US"/>
    </w:rPr>
  </w:style>
  <w:style w:type="paragraph" w:styleId="MessageHeader">
    <w:name w:val="Message Header"/>
    <w:basedOn w:val="Normal"/>
    <w:link w:val="MessageHeaderChar"/>
    <w:rsid w:val="00385A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85ACA"/>
    <w:rPr>
      <w:rFonts w:ascii="Calibri Light" w:hAnsi="Calibri Light"/>
      <w:sz w:val="24"/>
      <w:szCs w:val="24"/>
      <w:shd w:val="pct20" w:color="auto" w:fill="auto"/>
      <w:lang w:val="en-GB" w:eastAsia="en-US"/>
    </w:rPr>
  </w:style>
  <w:style w:type="paragraph" w:styleId="NoSpacing">
    <w:name w:val="No Spacing"/>
    <w:uiPriority w:val="1"/>
    <w:qFormat/>
    <w:rsid w:val="00385ACA"/>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385ACA"/>
    <w:pPr>
      <w:overflowPunct w:val="0"/>
      <w:autoSpaceDE w:val="0"/>
      <w:autoSpaceDN w:val="0"/>
      <w:adjustRightInd w:val="0"/>
      <w:textAlignment w:val="baseline"/>
    </w:pPr>
    <w:rPr>
      <w:sz w:val="24"/>
      <w:szCs w:val="24"/>
    </w:rPr>
  </w:style>
  <w:style w:type="paragraph" w:styleId="NormalIndent">
    <w:name w:val="Normal Indent"/>
    <w:basedOn w:val="Normal"/>
    <w:rsid w:val="00385AC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85AC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85ACA"/>
    <w:rPr>
      <w:rFonts w:ascii="Times New Roman" w:hAnsi="Times New Roman"/>
      <w:lang w:val="en-GB" w:eastAsia="en-US"/>
    </w:rPr>
  </w:style>
  <w:style w:type="paragraph" w:styleId="PlainText">
    <w:name w:val="Plain Text"/>
    <w:basedOn w:val="Normal"/>
    <w:link w:val="PlainTextChar"/>
    <w:rsid w:val="00385ACA"/>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385ACA"/>
    <w:rPr>
      <w:rFonts w:ascii="Courier New" w:hAnsi="Courier New" w:cs="Courier New"/>
      <w:lang w:val="en-GB" w:eastAsia="en-US"/>
    </w:rPr>
  </w:style>
  <w:style w:type="paragraph" w:styleId="Quote">
    <w:name w:val="Quote"/>
    <w:basedOn w:val="Normal"/>
    <w:next w:val="Normal"/>
    <w:link w:val="QuoteChar"/>
    <w:uiPriority w:val="29"/>
    <w:qFormat/>
    <w:rsid w:val="00385AC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85ACA"/>
    <w:rPr>
      <w:rFonts w:ascii="Times New Roman" w:hAnsi="Times New Roman"/>
      <w:i/>
      <w:iCs/>
      <w:color w:val="404040"/>
      <w:lang w:val="en-GB" w:eastAsia="en-US"/>
    </w:rPr>
  </w:style>
  <w:style w:type="paragraph" w:styleId="Salutation">
    <w:name w:val="Salutation"/>
    <w:basedOn w:val="Normal"/>
    <w:next w:val="Normal"/>
    <w:link w:val="SalutationChar"/>
    <w:rsid w:val="00385AC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85ACA"/>
    <w:rPr>
      <w:rFonts w:ascii="Times New Roman" w:hAnsi="Times New Roman"/>
      <w:lang w:val="en-GB" w:eastAsia="en-US"/>
    </w:rPr>
  </w:style>
  <w:style w:type="paragraph" w:styleId="Signature">
    <w:name w:val="Signature"/>
    <w:basedOn w:val="Normal"/>
    <w:link w:val="SignatureChar"/>
    <w:rsid w:val="00385ACA"/>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385ACA"/>
    <w:rPr>
      <w:rFonts w:ascii="Times New Roman" w:hAnsi="Times New Roman"/>
      <w:lang w:val="en-GB" w:eastAsia="en-US"/>
    </w:rPr>
  </w:style>
  <w:style w:type="paragraph" w:styleId="Subtitle">
    <w:name w:val="Subtitle"/>
    <w:basedOn w:val="Normal"/>
    <w:next w:val="Normal"/>
    <w:link w:val="SubtitleChar"/>
    <w:qFormat/>
    <w:rsid w:val="00385AC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85ACA"/>
    <w:rPr>
      <w:rFonts w:ascii="Calibri Light" w:hAnsi="Calibri Light"/>
      <w:sz w:val="24"/>
      <w:szCs w:val="24"/>
      <w:lang w:val="en-GB" w:eastAsia="en-US"/>
    </w:rPr>
  </w:style>
  <w:style w:type="paragraph" w:styleId="TableofAuthorities">
    <w:name w:val="table of authorities"/>
    <w:basedOn w:val="Normal"/>
    <w:next w:val="Normal"/>
    <w:rsid w:val="00385ACA"/>
    <w:pPr>
      <w:overflowPunct w:val="0"/>
      <w:autoSpaceDE w:val="0"/>
      <w:autoSpaceDN w:val="0"/>
      <w:adjustRightInd w:val="0"/>
      <w:ind w:left="200" w:hanging="200"/>
      <w:textAlignment w:val="baseline"/>
    </w:pPr>
  </w:style>
  <w:style w:type="paragraph" w:styleId="TableofFigures">
    <w:name w:val="table of figures"/>
    <w:basedOn w:val="Normal"/>
    <w:next w:val="Normal"/>
    <w:rsid w:val="00385ACA"/>
    <w:pPr>
      <w:overflowPunct w:val="0"/>
      <w:autoSpaceDE w:val="0"/>
      <w:autoSpaceDN w:val="0"/>
      <w:adjustRightInd w:val="0"/>
      <w:textAlignment w:val="baseline"/>
    </w:pPr>
  </w:style>
  <w:style w:type="paragraph" w:styleId="Title">
    <w:name w:val="Title"/>
    <w:basedOn w:val="Normal"/>
    <w:next w:val="Normal"/>
    <w:link w:val="TitleChar"/>
    <w:qFormat/>
    <w:rsid w:val="00385AC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85ACA"/>
    <w:rPr>
      <w:rFonts w:ascii="Calibri Light" w:hAnsi="Calibri Light"/>
      <w:b/>
      <w:bCs/>
      <w:kern w:val="28"/>
      <w:sz w:val="32"/>
      <w:szCs w:val="32"/>
      <w:lang w:val="en-GB" w:eastAsia="en-US"/>
    </w:rPr>
  </w:style>
  <w:style w:type="paragraph" w:styleId="TOAHeading">
    <w:name w:val="toa heading"/>
    <w:basedOn w:val="Normal"/>
    <w:next w:val="Normal"/>
    <w:rsid w:val="00385AC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85AC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385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385ACA"/>
    <w:rPr>
      <w:rFonts w:ascii="Times New Roman" w:hAnsi="Times New Roman"/>
      <w:lang w:val="en-GB" w:eastAsia="en-US"/>
    </w:rPr>
  </w:style>
  <w:style w:type="character" w:customStyle="1" w:styleId="NOChar2">
    <w:name w:val="NO Char2"/>
    <w:locked/>
    <w:rsid w:val="00385ACA"/>
    <w:rPr>
      <w:rFonts w:ascii="Times New Roman" w:hAnsi="Times New Roman"/>
      <w:lang w:val="en-GB" w:eastAsia="en-US"/>
    </w:rPr>
  </w:style>
  <w:style w:type="character" w:customStyle="1" w:styleId="THChar">
    <w:name w:val="TH Char"/>
    <w:locked/>
    <w:rsid w:val="00385ACA"/>
    <w:rPr>
      <w:rFonts w:ascii="Arial" w:hAnsi="Arial"/>
      <w:b/>
      <w:lang w:val="en-GB" w:eastAsia="en-US"/>
    </w:rPr>
  </w:style>
  <w:style w:type="character" w:customStyle="1" w:styleId="NOChar">
    <w:name w:val="NO Char"/>
    <w:qFormat/>
    <w:locked/>
    <w:rsid w:val="00EE11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8077</Words>
  <Characters>46039</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Nevenka Biondic</cp:lastModifiedBy>
  <cp:revision>3</cp:revision>
  <cp:lastPrinted>1900-01-01T00:00:00Z</cp:lastPrinted>
  <dcterms:created xsi:type="dcterms:W3CDTF">2024-02-28T15:49:00Z</dcterms:created>
  <dcterms:modified xsi:type="dcterms:W3CDTF">2024-02-28T16:01:00Z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2024-02-28T16:01:52Z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a1451932-3dd6-4c51-b403-e2b997ffa753</vt:lpwstr>
  </property>
  <property fmtid="{D5CDD505-2E9C-101B-9397-08002B2CF9AE}" pid="27" name="MSIP_Label_dc74e229-e028-4d7c-a6a3-26c7da30bf72_ContentBits">
    <vt:lpwstr>0</vt:lpwstr>
  </property>
</Properties>
</file>