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651A0E60" w:rsidR="007171FA" w:rsidRDefault="007171FA" w:rsidP="00D2038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20383" w:rsidRPr="00D20383">
        <w:rPr>
          <w:b/>
          <w:noProof/>
          <w:sz w:val="24"/>
        </w:rPr>
        <w:t>C1-241569</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7B04" w:rsidR="001E41F3" w:rsidRPr="00410371" w:rsidRDefault="00000000" w:rsidP="00547111">
            <w:pPr>
              <w:pStyle w:val="CRCoverPage"/>
              <w:spacing w:after="0"/>
              <w:rPr>
                <w:noProof/>
              </w:rPr>
            </w:pPr>
            <w:fldSimple w:instr=" DOCPROPERTY  Cr#  \* MERGEFORMAT ">
              <w:r w:rsidR="00133D3D" w:rsidRPr="00133D3D">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9913B" w:rsidR="001E41F3" w:rsidRPr="00410371" w:rsidRDefault="000272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204E9" w:rsidR="001E41F3" w:rsidRDefault="006027DC" w:rsidP="00291AA3">
            <w:pPr>
              <w:pStyle w:val="CRCoverPage"/>
              <w:spacing w:after="0"/>
              <w:ind w:left="100"/>
            </w:pPr>
            <w:r>
              <w:t xml:space="preserve">Corrections in the conditions for initiating </w:t>
            </w:r>
            <w:r w:rsidRPr="006027DC">
              <w:t>5G ProSe</w:t>
            </w:r>
            <w:r>
              <w:t xml:space="preserve"> </w:t>
            </w:r>
            <w:r w:rsidRPr="006027DC">
              <w:t>direct link establishment procedure</w:t>
            </w:r>
            <w:r w:rsidR="00291AA3">
              <w:t xml:space="preserve"> and </w:t>
            </w:r>
            <w:r w:rsidR="00291AA3" w:rsidRPr="00291AA3">
              <w:t>5G ProSe direct link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FEB45" w14:textId="23918E6A" w:rsidR="00291AA3" w:rsidRPr="00291AA3" w:rsidRDefault="00291AA3" w:rsidP="00C01927">
            <w:pPr>
              <w:pStyle w:val="CRCoverPage"/>
              <w:spacing w:after="0"/>
              <w:ind w:left="100"/>
              <w:rPr>
                <w:b/>
                <w:bCs/>
              </w:rPr>
            </w:pPr>
            <w:r w:rsidRPr="00291AA3">
              <w:rPr>
                <w:b/>
                <w:bCs/>
              </w:rPr>
              <w:t>(1)</w:t>
            </w:r>
          </w:p>
          <w:p w14:paraId="180DEC04" w14:textId="16367840" w:rsidR="00810CD1" w:rsidRDefault="006027DC" w:rsidP="00C01927">
            <w:pPr>
              <w:pStyle w:val="CRCoverPage"/>
              <w:spacing w:after="0"/>
              <w:ind w:left="100"/>
            </w:pPr>
            <w:r>
              <w:t>The following condition in clause 7.2.2.2</w:t>
            </w:r>
            <w:r w:rsidR="00C01927">
              <w:t xml:space="preserve"> (for </w:t>
            </w:r>
            <w:r w:rsidR="00C01927" w:rsidRPr="00C01927">
              <w:t>initiating 5G ProSe direct link establishment procedure</w:t>
            </w:r>
            <w:r w:rsidR="00C01927">
              <w:t>)</w:t>
            </w:r>
            <w:r>
              <w:t xml:space="preserve"> is not clear and has multiple "or"s and also an incomplete phrase "</w:t>
            </w:r>
            <w:r w:rsidRPr="006027DC">
              <w:rPr>
                <w:rFonts w:ascii="Times New Roman" w:hAnsi="Times New Roman"/>
                <w:i/>
                <w:iCs/>
              </w:rPr>
              <w:t>request from lower layers…???</w:t>
            </w:r>
            <w:r w:rsidRPr="006027DC">
              <w:rPr>
                <w:rFonts w:ascii="Times New Roman" w:hAnsi="Times New Roman"/>
              </w:rPr>
              <w:t>":</w:t>
            </w:r>
          </w:p>
          <w:p w14:paraId="263826FB" w14:textId="77777777" w:rsidR="006027DC" w:rsidRDefault="006027DC" w:rsidP="00D85661">
            <w:pPr>
              <w:pStyle w:val="CRCoverPage"/>
              <w:spacing w:after="0"/>
              <w:ind w:left="100"/>
            </w:pPr>
          </w:p>
          <w:p w14:paraId="00280CA8" w14:textId="77777777" w:rsidR="006027DC" w:rsidRPr="006027DC" w:rsidRDefault="006027DC" w:rsidP="006027DC">
            <w:pPr>
              <w:ind w:left="568" w:hanging="284"/>
              <w:rPr>
                <w:i/>
                <w:iCs/>
              </w:rPr>
            </w:pPr>
            <w:r w:rsidRPr="006027DC">
              <w:rPr>
                <w:i/>
                <w:iCs/>
              </w:rPr>
              <w:t>a)</w:t>
            </w:r>
            <w:r w:rsidRPr="006027DC">
              <w:rPr>
                <w:i/>
                <w:iCs/>
              </w:rPr>
              <w:tab/>
            </w:r>
            <w:r w:rsidRPr="006027DC">
              <w:rPr>
                <w:rFonts w:hint="eastAsia"/>
                <w:i/>
                <w:iCs/>
                <w:lang w:eastAsia="zh-CN"/>
              </w:rPr>
              <w:t xml:space="preserve">the UE receives </w:t>
            </w:r>
            <w:r w:rsidRPr="006027DC">
              <w:rPr>
                <w:i/>
                <w:iCs/>
              </w:rPr>
              <w:t>a request from upper layers to transmit the packet for ProSe application over PC5</w:t>
            </w:r>
            <w:r w:rsidRPr="006027DC">
              <w:rPr>
                <w:rFonts w:hint="eastAsia"/>
                <w:i/>
                <w:iCs/>
                <w:lang w:eastAsia="zh-CN"/>
              </w:rPr>
              <w:t>,</w:t>
            </w:r>
            <w:r w:rsidRPr="006027DC">
              <w:rPr>
                <w:i/>
                <w:iCs/>
              </w:rPr>
              <w:t xml:space="preserve"> a request from lower layers</w:t>
            </w:r>
            <w:r w:rsidRPr="006027DC">
              <w:rPr>
                <w:rFonts w:hint="eastAsia"/>
                <w:i/>
                <w:iCs/>
                <w:lang w:eastAsia="zh-CN"/>
              </w:rPr>
              <w:t>, or a</w:t>
            </w:r>
            <w:r w:rsidRPr="006027DC">
              <w:rPr>
                <w:i/>
                <w:iCs/>
              </w:rPr>
              <w:t xml:space="preserve"> PROSE DIRECT LINK ESTABLISHMENT REQUEST message</w:t>
            </w:r>
            <w:r w:rsidRPr="006027DC">
              <w:rPr>
                <w:rFonts w:hint="eastAsia"/>
                <w:i/>
                <w:iCs/>
                <w:lang w:eastAsia="zh-CN"/>
              </w:rPr>
              <w:t xml:space="preserve"> or </w:t>
            </w:r>
            <w:r w:rsidRPr="006027DC">
              <w:rPr>
                <w:i/>
                <w:iCs/>
              </w:rPr>
              <w:t>PROSE DIRECT LINK MODIFICATION REQUEST message</w:t>
            </w:r>
            <w:r w:rsidRPr="006027DC">
              <w:rPr>
                <w:rFonts w:hint="eastAsia"/>
                <w:i/>
                <w:iCs/>
                <w:lang w:eastAsia="zh-CN"/>
              </w:rPr>
              <w:t xml:space="preserve"> in case of </w:t>
            </w:r>
            <w:r w:rsidRPr="006027DC">
              <w:rPr>
                <w:i/>
                <w:iCs/>
              </w:rPr>
              <w:t>5G ProSe UE-to-UE relay</w:t>
            </w:r>
            <w:r w:rsidRPr="006027DC">
              <w:rPr>
                <w:rFonts w:hint="eastAsia"/>
                <w:i/>
                <w:iCs/>
                <w:lang w:eastAsia="zh-CN"/>
              </w:rPr>
              <w:t>,</w:t>
            </w:r>
            <w:r w:rsidRPr="006027DC">
              <w:rPr>
                <w:i/>
                <w:iCs/>
              </w:rPr>
              <w:t xml:space="preserve"> to trigger ProSe direct link establishment;</w:t>
            </w:r>
          </w:p>
          <w:p w14:paraId="467673CA" w14:textId="77777777" w:rsidR="006027DC" w:rsidRDefault="006027DC" w:rsidP="00D85661">
            <w:pPr>
              <w:pStyle w:val="CRCoverPage"/>
              <w:spacing w:after="0"/>
              <w:ind w:left="100"/>
            </w:pPr>
          </w:p>
          <w:p w14:paraId="71414165" w14:textId="2A1FD50A" w:rsidR="006027DC" w:rsidRDefault="006027DC" w:rsidP="00D85661">
            <w:pPr>
              <w:pStyle w:val="CRCoverPage"/>
              <w:spacing w:after="0"/>
              <w:ind w:left="100"/>
            </w:pPr>
            <w:r>
              <w:t>The whole statement needs to be corrected</w:t>
            </w:r>
            <w:r w:rsidR="00F87400">
              <w:t xml:space="preserve"> to reflect the intended meaning</w:t>
            </w:r>
            <w:r>
              <w:t>.</w:t>
            </w:r>
          </w:p>
          <w:p w14:paraId="1C1DC650" w14:textId="77777777" w:rsidR="006027DC" w:rsidRDefault="006027DC" w:rsidP="00D85661">
            <w:pPr>
              <w:pStyle w:val="CRCoverPage"/>
              <w:spacing w:after="0"/>
              <w:ind w:left="100"/>
            </w:pPr>
          </w:p>
          <w:p w14:paraId="368AC644" w14:textId="2A438FED" w:rsidR="00291AA3" w:rsidRPr="00291AA3" w:rsidRDefault="00291AA3" w:rsidP="00D85661">
            <w:pPr>
              <w:pStyle w:val="CRCoverPage"/>
              <w:spacing w:after="0"/>
              <w:ind w:left="100"/>
              <w:rPr>
                <w:b/>
                <w:bCs/>
              </w:rPr>
            </w:pPr>
            <w:r w:rsidRPr="00291AA3">
              <w:rPr>
                <w:b/>
                <w:bCs/>
              </w:rPr>
              <w:t>(2)</w:t>
            </w:r>
          </w:p>
          <w:p w14:paraId="17DE550C" w14:textId="6258CE7A" w:rsidR="00291AA3" w:rsidRDefault="00291AA3" w:rsidP="00291AA3">
            <w:pPr>
              <w:pStyle w:val="CRCoverPage"/>
              <w:spacing w:after="0"/>
              <w:ind w:left="100"/>
            </w:pPr>
            <w:r>
              <w:t xml:space="preserve">In clause </w:t>
            </w:r>
            <w:r w:rsidRPr="00291AA3">
              <w:t>7.2.3.2</w:t>
            </w:r>
            <w:r>
              <w:t xml:space="preserve"> (for initiating </w:t>
            </w:r>
            <w:r w:rsidRPr="00291AA3">
              <w:t>5G ProSe direct link modification procedure</w:t>
            </w:r>
            <w:r>
              <w:t>), there is one missing condition that there shall be an existing link. This shall be added.</w:t>
            </w:r>
          </w:p>
          <w:p w14:paraId="708AA7DE" w14:textId="3B18B9F8" w:rsidR="00291AA3" w:rsidRDefault="00291AA3"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78E74" w14:textId="77777777" w:rsidR="00291AA3" w:rsidRDefault="00291AA3" w:rsidP="00F57331">
            <w:pPr>
              <w:pStyle w:val="CRCoverPage"/>
              <w:spacing w:after="0"/>
              <w:ind w:left="100"/>
            </w:pPr>
            <w:r>
              <w:t>(1)</w:t>
            </w:r>
          </w:p>
          <w:p w14:paraId="329EBC0C" w14:textId="77777777" w:rsidR="006E124A" w:rsidRDefault="006027DC" w:rsidP="00F57331">
            <w:pPr>
              <w:pStyle w:val="CRCoverPage"/>
              <w:spacing w:after="0"/>
              <w:ind w:left="100"/>
            </w:pPr>
            <w:r>
              <w:t>Rephrasing the statement to clarify the intention.</w:t>
            </w:r>
          </w:p>
          <w:p w14:paraId="6F2FB7E2" w14:textId="77777777" w:rsidR="00291AA3" w:rsidRDefault="00291AA3" w:rsidP="00F57331">
            <w:pPr>
              <w:pStyle w:val="CRCoverPage"/>
              <w:spacing w:after="0"/>
              <w:ind w:left="100"/>
            </w:pPr>
          </w:p>
          <w:p w14:paraId="13CC8B3F" w14:textId="7B1F9F55" w:rsidR="00291AA3" w:rsidRDefault="00291AA3" w:rsidP="00F57331">
            <w:pPr>
              <w:pStyle w:val="CRCoverPage"/>
              <w:spacing w:after="0"/>
              <w:ind w:left="100"/>
            </w:pPr>
            <w:r>
              <w:t>(2)</w:t>
            </w:r>
          </w:p>
          <w:p w14:paraId="45FBACAF" w14:textId="0CAD5E0F" w:rsidR="00291AA3" w:rsidRDefault="00291AA3" w:rsidP="00F57331">
            <w:pPr>
              <w:pStyle w:val="CRCoverPage"/>
              <w:spacing w:after="0"/>
              <w:ind w:left="100"/>
            </w:pPr>
            <w:r>
              <w:t>Add missing condition.</w:t>
            </w:r>
          </w:p>
          <w:p w14:paraId="31C656EC" w14:textId="5FAAAEFA" w:rsidR="00291AA3" w:rsidRPr="00F57331" w:rsidRDefault="00291AA3" w:rsidP="00F5733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BF499" w:rsidR="000875A7" w:rsidRDefault="006027DC" w:rsidP="00784932">
            <w:pPr>
              <w:pStyle w:val="CRCoverPage"/>
              <w:spacing w:after="0"/>
              <w:ind w:left="100"/>
            </w:pPr>
            <w:r>
              <w:t>Unclear condition</w:t>
            </w:r>
            <w:r w:rsidR="00291AA3">
              <w:t>s</w:t>
            </w:r>
            <w:r>
              <w:t>, leading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0AEDF" w:rsidR="001E41F3" w:rsidRDefault="006027DC" w:rsidP="00962E66">
            <w:pPr>
              <w:pStyle w:val="CRCoverPage"/>
              <w:spacing w:after="0"/>
              <w:ind w:left="100"/>
            </w:pPr>
            <w:r>
              <w:t>7.2.2.2</w:t>
            </w:r>
            <w:r w:rsidR="00962E66">
              <w:t xml:space="preserve">, </w:t>
            </w:r>
            <w:r w:rsidR="00962E66" w:rsidRPr="00962E66">
              <w:t>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1DD080C" w14:textId="77777777" w:rsidR="006027DC" w:rsidRPr="00C6761E" w:rsidRDefault="006027DC" w:rsidP="006027DC">
      <w:pPr>
        <w:pStyle w:val="Heading4"/>
      </w:pPr>
      <w:bookmarkStart w:id="3" w:name="_Toc155371841"/>
      <w:bookmarkEnd w:id="2"/>
      <w:r w:rsidRPr="00C6761E">
        <w:t>7.2.2.2</w:t>
      </w:r>
      <w:r w:rsidRPr="00C6761E">
        <w:tab/>
        <w:t>5G ProSe direct link establishment procedure initiation by initiating UE</w:t>
      </w:r>
      <w:bookmarkEnd w:id="3"/>
    </w:p>
    <w:p w14:paraId="578A89C7" w14:textId="77777777" w:rsidR="006027DC" w:rsidRPr="00C6761E" w:rsidRDefault="006027DC" w:rsidP="006027DC">
      <w:r w:rsidRPr="00C6761E">
        <w:t>The initiating UE shall meet the following pre-conditions before initiating this procedure:</w:t>
      </w:r>
    </w:p>
    <w:p w14:paraId="50D7E531" w14:textId="216D49CA" w:rsidR="0016301D" w:rsidRDefault="006027DC">
      <w:pPr>
        <w:pStyle w:val="B1"/>
        <w:rPr>
          <w:ins w:id="4" w:author="Mohamed A. Nassar (Nokia)" w:date="2024-02-10T23:18:00Z"/>
          <w:lang w:eastAsia="zh-CN"/>
        </w:rPr>
        <w:pPrChange w:id="5" w:author="Mohamed A. Nassar (Nokia)" w:date="2024-02-10T23:23:00Z">
          <w:pPr>
            <w:ind w:left="568" w:hanging="284"/>
          </w:pPr>
        </w:pPrChange>
      </w:pPr>
      <w:r w:rsidRPr="00C6761E">
        <w:t>a)</w:t>
      </w:r>
      <w:r w:rsidRPr="00C6761E">
        <w:tab/>
      </w:r>
      <w:r w:rsidRPr="00C6761E">
        <w:rPr>
          <w:rFonts w:hint="eastAsia"/>
          <w:lang w:eastAsia="zh-CN"/>
        </w:rPr>
        <w:t>the UE receives</w:t>
      </w:r>
      <w:del w:id="6" w:author="Mohamed A. Nassar (Nokia)" w:date="2024-02-10T23:19:00Z">
        <w:r w:rsidRPr="00C6761E" w:rsidDel="0016301D">
          <w:rPr>
            <w:rFonts w:hint="eastAsia"/>
            <w:lang w:eastAsia="zh-CN"/>
          </w:rPr>
          <w:delText xml:space="preserve"> </w:delText>
        </w:r>
      </w:del>
      <w:ins w:id="7" w:author="Mohamed A. Nassar (Nokia)" w:date="2024-02-10T23:18:00Z">
        <w:r w:rsidR="0016301D">
          <w:rPr>
            <w:lang w:eastAsia="zh-CN"/>
          </w:rPr>
          <w:t>:</w:t>
        </w:r>
      </w:ins>
    </w:p>
    <w:p w14:paraId="135CBA10" w14:textId="348EB5A6" w:rsidR="0016301D" w:rsidRDefault="0016301D">
      <w:pPr>
        <w:pStyle w:val="B2"/>
        <w:rPr>
          <w:ins w:id="8" w:author="Mohamed A. Nassar (Nokia)" w:date="2024-02-10T23:19:00Z"/>
        </w:rPr>
        <w:pPrChange w:id="9" w:author="Mohamed A. Nassar (Nokia)" w:date="2024-02-10T23:23:00Z">
          <w:pPr>
            <w:ind w:left="568" w:hanging="284"/>
          </w:pPr>
        </w:pPrChange>
      </w:pPr>
      <w:ins w:id="10" w:author="Mohamed A. Nassar (Nokia)" w:date="2024-02-10T23:18:00Z">
        <w:r>
          <w:rPr>
            <w:lang w:eastAsia="zh-CN"/>
          </w:rPr>
          <w:t>1)</w:t>
        </w:r>
        <w:r>
          <w:rPr>
            <w:lang w:eastAsia="zh-CN"/>
          </w:rPr>
          <w:tab/>
        </w:r>
      </w:ins>
      <w:r w:rsidR="006027DC" w:rsidRPr="00C6761E">
        <w:t>a request from upper layers to transmit the packet for ProSe application over PC5</w:t>
      </w:r>
      <w:ins w:id="11" w:author="Mohamed A. Nassar (Nokia)" w:date="2024-02-10T23:19:00Z">
        <w:r>
          <w:t>;</w:t>
        </w:r>
      </w:ins>
      <w:del w:id="12" w:author="Mohamed A. Nassar (Nokia)" w:date="2024-02-10T23:19:00Z">
        <w:r w:rsidR="006027DC" w:rsidRPr="00C6761E" w:rsidDel="0016301D">
          <w:rPr>
            <w:rFonts w:hint="eastAsia"/>
            <w:lang w:eastAsia="zh-CN"/>
          </w:rPr>
          <w:delText>,</w:delText>
        </w:r>
        <w:r w:rsidR="006027DC" w:rsidRPr="00C6761E" w:rsidDel="0016301D">
          <w:delText xml:space="preserve"> </w:delText>
        </w:r>
      </w:del>
    </w:p>
    <w:p w14:paraId="3D623104" w14:textId="6708DB09" w:rsidR="0016301D" w:rsidRDefault="0016301D">
      <w:pPr>
        <w:pStyle w:val="B2"/>
        <w:rPr>
          <w:ins w:id="13" w:author="Mohamed A. Nassar (Nokia)" w:date="2024-02-10T23:19:00Z"/>
          <w:lang w:eastAsia="zh-CN"/>
        </w:rPr>
        <w:pPrChange w:id="14" w:author="Mohamed A. Nassar (Nokia)" w:date="2024-02-10T23:23:00Z">
          <w:pPr>
            <w:ind w:left="568" w:hanging="284"/>
          </w:pPr>
        </w:pPrChange>
      </w:pPr>
      <w:ins w:id="15" w:author="Mohamed A. Nassar (Nokia)" w:date="2024-02-10T23:19:00Z">
        <w:r>
          <w:rPr>
            <w:lang w:eastAsia="zh-CN"/>
          </w:rPr>
          <w:t>2)</w:t>
        </w:r>
        <w:r>
          <w:rPr>
            <w:lang w:eastAsia="zh-CN"/>
          </w:rPr>
          <w:tab/>
        </w:r>
      </w:ins>
      <w:r w:rsidR="006027DC" w:rsidRPr="00C6761E">
        <w:t>a request from lower layers</w:t>
      </w:r>
      <w:ins w:id="16" w:author="Mohamed A. Nassar (Nokia)" w:date="2024-02-10T23:19:00Z">
        <w:r>
          <w:t xml:space="preserve"> </w:t>
        </w:r>
        <w:r w:rsidRPr="0016301D">
          <w:t>to trigger</w:t>
        </w:r>
      </w:ins>
      <w:ins w:id="17" w:author="Mohamed A. Nassar (Nokia)" w:date="2024-02-27T19:12:00Z">
        <w:r w:rsidR="005779A4">
          <w:t xml:space="preserve"> 5G</w:t>
        </w:r>
      </w:ins>
      <w:ins w:id="18" w:author="Mohamed A. Nassar (Nokia)" w:date="2024-02-10T23:19:00Z">
        <w:r w:rsidRPr="0016301D">
          <w:t xml:space="preserve"> ProSe direct link establishment</w:t>
        </w:r>
        <w:r>
          <w:t>;</w:t>
        </w:r>
      </w:ins>
      <w:del w:id="19" w:author="Mohamed A. Nassar (Nokia)" w:date="2024-02-10T23:19:00Z">
        <w:r w:rsidR="006027DC" w:rsidRPr="00C6761E" w:rsidDel="0016301D">
          <w:rPr>
            <w:rFonts w:hint="eastAsia"/>
            <w:lang w:eastAsia="zh-CN"/>
          </w:rPr>
          <w:delText xml:space="preserve">, </w:delText>
        </w:r>
      </w:del>
    </w:p>
    <w:p w14:paraId="61A40D3F" w14:textId="5267D31C" w:rsidR="0016301D" w:rsidRDefault="0016301D">
      <w:pPr>
        <w:pStyle w:val="B2"/>
        <w:rPr>
          <w:ins w:id="20" w:author="Mohamed A. Nassar (Nokia)" w:date="2024-02-10T23:21:00Z"/>
          <w:lang w:eastAsia="zh-CN"/>
        </w:rPr>
        <w:pPrChange w:id="21" w:author="Mohamed A. Nassar (Nokia)" w:date="2024-02-10T23:23:00Z">
          <w:pPr>
            <w:ind w:left="568" w:hanging="284"/>
          </w:pPr>
        </w:pPrChange>
      </w:pPr>
      <w:ins w:id="22" w:author="Mohamed A. Nassar (Nokia)" w:date="2024-02-10T23:19:00Z">
        <w:r>
          <w:rPr>
            <w:lang w:eastAsia="zh-CN"/>
          </w:rPr>
          <w:t>3)</w:t>
        </w:r>
        <w:r>
          <w:rPr>
            <w:lang w:eastAsia="zh-CN"/>
          </w:rPr>
          <w:tab/>
        </w:r>
      </w:ins>
      <w:del w:id="23" w:author="Mohamed A. Nassar (Nokia)" w:date="2024-02-10T23:19:00Z">
        <w:r w:rsidR="006027DC" w:rsidRPr="00C6761E" w:rsidDel="0016301D">
          <w:rPr>
            <w:rFonts w:hint="eastAsia"/>
            <w:lang w:eastAsia="zh-CN"/>
          </w:rPr>
          <w:delText xml:space="preserve">or </w:delText>
        </w:r>
      </w:del>
      <w:r w:rsidR="006027DC" w:rsidRPr="00C6761E">
        <w:rPr>
          <w:rFonts w:hint="eastAsia"/>
          <w:lang w:eastAsia="zh-CN"/>
        </w:rPr>
        <w:t>a</w:t>
      </w:r>
      <w:r w:rsidR="006027DC" w:rsidRPr="00C6761E">
        <w:t xml:space="preserve"> PROSE DIRECT LINK ESTABLISHMENT REQUEST message</w:t>
      </w:r>
      <w:ins w:id="24" w:author="Mohamed A. Nassar (Nokia)" w:date="2024-02-10T23:21:00Z">
        <w:r>
          <w:t xml:space="preserve"> </w:t>
        </w:r>
        <w:r w:rsidRPr="0016301D">
          <w:rPr>
            <w:rFonts w:hint="eastAsia"/>
          </w:rPr>
          <w:t xml:space="preserve">in case of </w:t>
        </w:r>
        <w:r w:rsidRPr="0016301D">
          <w:t>5G ProSe UE-to-UE relay</w:t>
        </w:r>
        <w:r w:rsidRPr="0016301D">
          <w:rPr>
            <w:rFonts w:hint="eastAsia"/>
          </w:rPr>
          <w:t>,</w:t>
        </w:r>
        <w:r w:rsidRPr="0016301D">
          <w:t xml:space="preserve"> to trigger</w:t>
        </w:r>
      </w:ins>
      <w:ins w:id="25" w:author="Mohamed A. Nassar (Nokia)" w:date="2024-02-27T19:12:00Z">
        <w:r w:rsidR="005779A4">
          <w:t xml:space="preserve"> 5G</w:t>
        </w:r>
      </w:ins>
      <w:ins w:id="26" w:author="Mohamed A. Nassar (Nokia)" w:date="2024-02-10T23:21:00Z">
        <w:r w:rsidRPr="0016301D">
          <w:t xml:space="preserve"> ProSe direct link establishment</w:t>
        </w:r>
        <w:r>
          <w:t>;</w:t>
        </w:r>
      </w:ins>
      <w:r w:rsidR="006027DC" w:rsidRPr="00C6761E">
        <w:rPr>
          <w:rFonts w:hint="eastAsia"/>
          <w:lang w:eastAsia="zh-CN"/>
        </w:rPr>
        <w:t xml:space="preserve"> or</w:t>
      </w:r>
      <w:del w:id="27" w:author="Mohamed A. Nassar (Nokia)" w:date="2024-02-10T23:21:00Z">
        <w:r w:rsidR="006027DC" w:rsidRPr="00C6761E" w:rsidDel="0016301D">
          <w:rPr>
            <w:rFonts w:hint="eastAsia"/>
            <w:lang w:eastAsia="zh-CN"/>
          </w:rPr>
          <w:delText xml:space="preserve"> </w:delText>
        </w:r>
      </w:del>
    </w:p>
    <w:p w14:paraId="78D473D4" w14:textId="41797929" w:rsidR="006027DC" w:rsidRPr="00C6761E" w:rsidRDefault="0016301D">
      <w:pPr>
        <w:pStyle w:val="B2"/>
        <w:pPrChange w:id="28" w:author="Mohamed A. Nassar (Nokia)" w:date="2024-02-10T23:23:00Z">
          <w:pPr>
            <w:ind w:left="568" w:hanging="284"/>
          </w:pPr>
        </w:pPrChange>
      </w:pPr>
      <w:ins w:id="29" w:author="Mohamed A. Nassar (Nokia)" w:date="2024-02-10T23:21:00Z">
        <w:r>
          <w:rPr>
            <w:lang w:eastAsia="zh-CN"/>
          </w:rPr>
          <w:t>4)</w:t>
        </w:r>
        <w:r>
          <w:rPr>
            <w:lang w:eastAsia="zh-CN"/>
          </w:rPr>
          <w:tab/>
          <w:t xml:space="preserve">a </w:t>
        </w:r>
      </w:ins>
      <w:r w:rsidR="006027DC" w:rsidRPr="00C6761E">
        <w:t>PROSE DIRECT LINK MODIFICATION REQUEST message</w:t>
      </w:r>
      <w:r w:rsidR="006027DC" w:rsidRPr="00C6761E">
        <w:rPr>
          <w:rFonts w:hint="eastAsia"/>
          <w:lang w:eastAsia="zh-CN"/>
        </w:rPr>
        <w:t xml:space="preserve"> in case of </w:t>
      </w:r>
      <w:r w:rsidR="006027DC" w:rsidRPr="00C6761E">
        <w:t>5G ProSe UE-to-UE relay</w:t>
      </w:r>
      <w:r w:rsidR="006027DC" w:rsidRPr="00C6761E">
        <w:rPr>
          <w:rFonts w:hint="eastAsia"/>
          <w:lang w:eastAsia="zh-CN"/>
        </w:rPr>
        <w:t>,</w:t>
      </w:r>
      <w:r w:rsidR="006027DC" w:rsidRPr="00C6761E">
        <w:t xml:space="preserve"> to trigger </w:t>
      </w:r>
      <w:ins w:id="30" w:author="Mohamed A. Nassar (Nokia)" w:date="2024-02-27T19:13:00Z">
        <w:r w:rsidR="00BD7179">
          <w:t xml:space="preserve">5G </w:t>
        </w:r>
      </w:ins>
      <w:r w:rsidR="006027DC" w:rsidRPr="00C6761E">
        <w:t>ProSe direct link establishment;</w:t>
      </w:r>
    </w:p>
    <w:p w14:paraId="096C725F" w14:textId="77777777" w:rsidR="006027DC" w:rsidRPr="00C6761E" w:rsidRDefault="006027DC" w:rsidP="006027DC">
      <w:pPr>
        <w:pStyle w:val="B1"/>
      </w:pPr>
      <w:r w:rsidRPr="00C6761E">
        <w:t>b)</w:t>
      </w:r>
      <w:r w:rsidRPr="00C6761E">
        <w:tab/>
        <w:t>the communication mode is unicast mode (e.g., pre-configured as specified in clause 5.2.4 or indicated by upper layers);</w:t>
      </w:r>
    </w:p>
    <w:p w14:paraId="206C5EC9" w14:textId="77777777" w:rsidR="006027DC" w:rsidRPr="00C6761E" w:rsidRDefault="006027DC" w:rsidP="006027DC">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787D084D" w14:textId="77777777" w:rsidR="006027DC" w:rsidRPr="00C6761E" w:rsidRDefault="006027DC" w:rsidP="006027DC">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6FB47685" w14:textId="77777777" w:rsidR="006027DC" w:rsidRPr="00C6761E" w:rsidRDefault="006027DC" w:rsidP="006027DC">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933B297" w14:textId="77777777" w:rsidR="006027DC" w:rsidRPr="00C6761E" w:rsidRDefault="006027DC" w:rsidP="006027DC">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F5748CF" w14:textId="77777777" w:rsidR="006027DC" w:rsidRPr="00C6761E" w:rsidRDefault="006027DC" w:rsidP="006027DC">
      <w:pPr>
        <w:pStyle w:val="B2"/>
      </w:pPr>
      <w:r w:rsidRPr="00C6761E">
        <w:t>1)</w:t>
      </w:r>
      <w:r w:rsidRPr="00C6761E">
        <w:tab/>
        <w:t>not served by NG-RAN for ProSe direct communication over PC5;</w:t>
      </w:r>
    </w:p>
    <w:p w14:paraId="62911413" w14:textId="77777777" w:rsidR="006027DC" w:rsidRPr="00C6761E" w:rsidRDefault="006027DC" w:rsidP="006027DC">
      <w:pPr>
        <w:pStyle w:val="B2"/>
      </w:pPr>
      <w:r w:rsidRPr="00C6761E">
        <w:t>2)</w:t>
      </w:r>
      <w:r w:rsidRPr="00C6761E">
        <w:tab/>
        <w:t>in limited service state as specified in 3GPP TS 23.122 [14], if the reason for the UE being in limited service state is one of the following;</w:t>
      </w:r>
    </w:p>
    <w:p w14:paraId="72BC05CD" w14:textId="77777777" w:rsidR="006027DC" w:rsidRPr="00C6761E" w:rsidRDefault="006027DC" w:rsidP="006027DC">
      <w:pPr>
        <w:pStyle w:val="B3"/>
      </w:pPr>
      <w:r w:rsidRPr="00C6761E">
        <w:t>i)</w:t>
      </w:r>
      <w:r w:rsidRPr="00C6761E">
        <w:tab/>
        <w:t>the UE is unable to find a suitable cell in the selected PLMN as specified in 3GPP TS 38.304 [15];</w:t>
      </w:r>
    </w:p>
    <w:p w14:paraId="32376EB4" w14:textId="77777777" w:rsidR="006027DC" w:rsidRPr="00C6761E" w:rsidRDefault="006027DC" w:rsidP="006027DC">
      <w:pPr>
        <w:pStyle w:val="B3"/>
      </w:pPr>
      <w:r w:rsidRPr="00C6761E">
        <w:t>ii)</w:t>
      </w:r>
      <w:r w:rsidRPr="00C6761E">
        <w:tab/>
        <w:t>the UE received a REGISTRATION REJECT message or a SERVICE REJECT message with the 5GMM cause #11 "PLMN not allowed" as specified in 3GPP TS 24.501 [11];</w:t>
      </w:r>
    </w:p>
    <w:p w14:paraId="139EB228" w14:textId="77777777" w:rsidR="006027DC" w:rsidRPr="00C6761E" w:rsidRDefault="006027DC" w:rsidP="006027DC">
      <w:pPr>
        <w:pStyle w:val="B3"/>
      </w:pPr>
      <w:r w:rsidRPr="00C6761E">
        <w:t>iii)</w:t>
      </w:r>
      <w:r w:rsidRPr="00C6761E">
        <w:tab/>
        <w:t>the UE received a REGISTRATION REJECT message or a SERVICE REJECT message with the 5GMM cause #7 "5GS services not allowed" as specified in 3GPP TS 24.501 [11]; or</w:t>
      </w:r>
    </w:p>
    <w:p w14:paraId="4A2555F0" w14:textId="77777777" w:rsidR="006027DC" w:rsidRPr="00C6761E" w:rsidRDefault="006027DC" w:rsidP="006027DC">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155EB4E0" w14:textId="77777777" w:rsidR="006027DC" w:rsidRPr="00C6761E" w:rsidRDefault="006027DC" w:rsidP="006027DC">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6D4DC34C" w14:textId="77777777" w:rsidR="006027DC" w:rsidRPr="00C6761E" w:rsidRDefault="006027DC" w:rsidP="006027DC">
      <w:pPr>
        <w:pStyle w:val="B1"/>
      </w:pPr>
      <w:r w:rsidRPr="00C6761E">
        <w:t>f)</w:t>
      </w:r>
      <w:r w:rsidRPr="00C6761E">
        <w:tab/>
        <w:t>there is no existing 5G ProSe direct link for the pair of peer application layer IDs, or there is an existing 5G ProSe direct link for the pair of peer application layer IDs and:</w:t>
      </w:r>
    </w:p>
    <w:p w14:paraId="5B4A3737" w14:textId="77777777" w:rsidR="006027DC" w:rsidRPr="00C6761E" w:rsidRDefault="006027DC" w:rsidP="006027DC">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49351584" w14:textId="77777777" w:rsidR="006027DC" w:rsidRPr="00C6761E" w:rsidRDefault="006027DC" w:rsidP="006027DC">
      <w:pPr>
        <w:pStyle w:val="B2"/>
      </w:pPr>
      <w:r w:rsidRPr="00C6761E">
        <w:lastRenderedPageBreak/>
        <w:t>2)</w:t>
      </w:r>
      <w:r w:rsidRPr="00C6761E">
        <w:tab/>
        <w:t>the security policy (either signalling security policy or user plane security policy) corresponding to the ProSe identifier is not compatible with the security policy of the existing 5G ProSe direct link; or</w:t>
      </w:r>
    </w:p>
    <w:p w14:paraId="14874F4F" w14:textId="77777777" w:rsidR="006027DC" w:rsidRPr="00C6761E" w:rsidRDefault="006027DC" w:rsidP="006027DC">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25FA41D3" w14:textId="77777777" w:rsidR="006027DC" w:rsidRPr="00C6761E" w:rsidRDefault="006027DC" w:rsidP="006027DC">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0CBBF101" w14:textId="77777777" w:rsidR="006027DC" w:rsidRPr="00C6761E" w:rsidRDefault="006027DC" w:rsidP="006027DC">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119736E"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686E020C"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5F518450" w14:textId="77777777" w:rsidR="006027DC" w:rsidRPr="00C6761E" w:rsidRDefault="006027DC" w:rsidP="006027DC">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54DD7DD" w14:textId="77777777" w:rsidR="006027DC" w:rsidRPr="00C6761E" w:rsidRDefault="006027DC" w:rsidP="006027DC">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265F1B38" w14:textId="77777777" w:rsidR="006027DC" w:rsidRPr="00C6761E" w:rsidRDefault="006027DC" w:rsidP="006027DC">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9A3F655" w14:textId="77777777" w:rsidR="006027DC" w:rsidRPr="00C6761E" w:rsidRDefault="006027DC" w:rsidP="006027DC">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22DDD32" w14:textId="77777777" w:rsidR="006027DC" w:rsidRPr="00C6761E" w:rsidRDefault="006027DC" w:rsidP="006027DC">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48B7121" w14:textId="77777777" w:rsidR="006027DC" w:rsidRPr="00C6761E" w:rsidRDefault="006027DC" w:rsidP="006027DC">
      <w:pPr>
        <w:pStyle w:val="B1"/>
      </w:pPr>
      <w:r w:rsidRPr="00C6761E">
        <w:t>a)</w:t>
      </w:r>
      <w:r w:rsidRPr="00C6761E">
        <w:tab/>
        <w:t>the relay service code; and</w:t>
      </w:r>
    </w:p>
    <w:p w14:paraId="747FA7AC" w14:textId="77777777" w:rsidR="006027DC" w:rsidRPr="00C6761E" w:rsidRDefault="006027DC" w:rsidP="006027DC">
      <w:pPr>
        <w:pStyle w:val="B1"/>
      </w:pPr>
      <w:r w:rsidRPr="00C6761E">
        <w:t>b)</w:t>
      </w:r>
      <w:r w:rsidRPr="00C6761E">
        <w:tab/>
        <w:t>the UP-PRUK ID or CP-PRUK ID, if available,</w:t>
      </w:r>
    </w:p>
    <w:p w14:paraId="60506386" w14:textId="77777777" w:rsidR="006027DC" w:rsidRPr="00C6761E" w:rsidRDefault="006027DC" w:rsidP="006027DC">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0706F735" w14:textId="77777777" w:rsidR="006027DC" w:rsidRPr="00C6761E" w:rsidRDefault="006027DC" w:rsidP="006027DC">
      <w:pPr>
        <w:pStyle w:val="NO"/>
      </w:pPr>
      <w:r w:rsidRPr="00C6761E">
        <w:t>NOTE 2:</w:t>
      </w:r>
      <w:r w:rsidRPr="00C6761E">
        <w:tab/>
        <w:t>If the UE is neither configured with DUCK nor DUSK, the relay service code and the UP-PRUK ID or CP-PRUK ID are not encrypted.</w:t>
      </w:r>
    </w:p>
    <w:p w14:paraId="31465278" w14:textId="77777777" w:rsidR="006027DC" w:rsidRPr="00C6761E" w:rsidRDefault="006027DC" w:rsidP="006027DC">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1D6917E" w14:textId="77777777" w:rsidR="006027DC" w:rsidRPr="00C6761E" w:rsidRDefault="006027DC" w:rsidP="006027DC">
      <w:pPr>
        <w:pStyle w:val="B1"/>
      </w:pPr>
      <w:r w:rsidRPr="00C6761E">
        <w:t>a)</w:t>
      </w:r>
      <w:r w:rsidRPr="00C6761E">
        <w:tab/>
        <w:t>the relay service code; and</w:t>
      </w:r>
    </w:p>
    <w:p w14:paraId="4F988F0D" w14:textId="77777777" w:rsidR="006027DC" w:rsidRPr="00C6761E" w:rsidRDefault="006027DC" w:rsidP="006027DC">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2AB4BE5D" w14:textId="77777777" w:rsidR="006027DC" w:rsidRPr="00C6761E" w:rsidRDefault="006027DC" w:rsidP="006027DC">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72F7CB0D" w14:textId="77777777" w:rsidR="006027DC" w:rsidRPr="00C6761E" w:rsidRDefault="006027DC" w:rsidP="006027DC">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735A6B0" w14:textId="77777777" w:rsidR="006027DC" w:rsidRPr="00C6761E" w:rsidRDefault="006027DC" w:rsidP="006027DC">
      <w:r w:rsidRPr="00C6761E">
        <w:t>If the 5G ProSe direct link establishment procedure is for ProSe identifier indicating "ranging and sidelink positioning", then the UE shall apply the DUCK or DUSK used for ranging and sidelink positioning UE discovery along with the UTC-based counter for encrypting:</w:t>
      </w:r>
    </w:p>
    <w:p w14:paraId="5048763E" w14:textId="77777777" w:rsidR="006027DC" w:rsidRPr="00C6761E" w:rsidRDefault="006027DC" w:rsidP="006027DC">
      <w:pPr>
        <w:pStyle w:val="B1"/>
      </w:pPr>
      <w:r w:rsidRPr="00C6761E">
        <w:t>a)</w:t>
      </w:r>
      <w:r w:rsidRPr="00C6761E">
        <w:tab/>
        <w:t>the ProSe identifier indicating "ranging and sidelink positioning"; and</w:t>
      </w:r>
    </w:p>
    <w:p w14:paraId="06ED0D3B" w14:textId="77777777" w:rsidR="006027DC" w:rsidRPr="00C6761E" w:rsidRDefault="006027DC" w:rsidP="006027DC">
      <w:pPr>
        <w:pStyle w:val="B1"/>
      </w:pPr>
      <w:r w:rsidRPr="00C6761E">
        <w:t>b)</w:t>
      </w:r>
      <w:r w:rsidRPr="00C6761E">
        <w:tab/>
        <w:t>the SLPK ID, if available,</w:t>
      </w:r>
    </w:p>
    <w:p w14:paraId="4F2148B4" w14:textId="77777777" w:rsidR="006027DC" w:rsidRPr="00C6761E" w:rsidRDefault="006027DC" w:rsidP="006027DC">
      <w:r w:rsidRPr="00C6761E">
        <w:t>as specified in 3GPP TS 33.533 [55], and the UE shall use the security protected ProSe identifier indicating "ranging and sidelink positioning" and the security protected SLPK ID for creating a PROSE DIRECT LINK ESTABLISHMENT REQUEST message.</w:t>
      </w:r>
    </w:p>
    <w:p w14:paraId="4AEF0B0A" w14:textId="77777777" w:rsidR="006027DC" w:rsidRPr="00C6761E" w:rsidRDefault="006027DC" w:rsidP="006027DC">
      <w:pPr>
        <w:pStyle w:val="NO"/>
      </w:pPr>
      <w:r w:rsidRPr="00C6761E">
        <w:t>NOTE 2B:</w:t>
      </w:r>
      <w:r w:rsidRPr="00C6761E">
        <w:tab/>
        <w:t>If the UE is neither configured with DUCK nor DUSK, the ProSe identifier indicating "ranging and sidelink positioning" and the SLPK ID are not encrypted.</w:t>
      </w:r>
    </w:p>
    <w:p w14:paraId="4F875CD1" w14:textId="77777777" w:rsidR="006027DC" w:rsidRPr="00C6761E" w:rsidRDefault="006027DC" w:rsidP="006027DC">
      <w:r w:rsidRPr="00C6761E">
        <w:t>In order to initiate the 5G ProSe direct link establishment procedure, the initiating UE shall create a PROSE DIRECT LINK ESTABLISHMENT REQUEST message. The initiating UE:</w:t>
      </w:r>
    </w:p>
    <w:p w14:paraId="1700A421" w14:textId="77777777" w:rsidR="006027DC" w:rsidRPr="00C6761E" w:rsidRDefault="006027DC" w:rsidP="006027DC">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0EA5568A" w14:textId="77777777" w:rsidR="006027DC" w:rsidRPr="00C6761E" w:rsidRDefault="006027DC" w:rsidP="006027DC">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77F5A9B9" w14:textId="77777777" w:rsidR="006027DC" w:rsidRPr="00C6761E" w:rsidRDefault="006027DC" w:rsidP="006027DC">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267D03E3" w14:textId="77777777" w:rsidR="006027DC" w:rsidRPr="00C6761E" w:rsidRDefault="006027DC" w:rsidP="006027DC">
      <w:pPr>
        <w:ind w:left="851" w:hanging="284"/>
      </w:pPr>
      <w:r w:rsidRPr="00C6761E">
        <w:t>1)</w:t>
      </w:r>
      <w:r w:rsidRPr="00C6761E">
        <w:tab/>
        <w:t xml:space="preserve">the initiating UE is acting as the source 5G ProSe end UE and the user info ID of the target 5G ProSe end UE is obtained during the 5G ProSe UE-to-UE relay discovery procedure </w:t>
      </w:r>
      <w:r w:rsidRPr="00C6761E">
        <w:rPr>
          <w:rFonts w:eastAsiaTheme="minorEastAsia"/>
        </w:rPr>
        <w:t>or received from upper layers in case of 5G ProSe direct link establishment with integrated discovery</w:t>
      </w:r>
      <w:r w:rsidRPr="00C6761E">
        <w:t>; or</w:t>
      </w:r>
    </w:p>
    <w:p w14:paraId="250AE1AD" w14:textId="77777777" w:rsidR="006027DC" w:rsidRPr="00C6761E" w:rsidRDefault="006027DC" w:rsidP="006027DC">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2D8064E5" w14:textId="77777777" w:rsidR="006027DC" w:rsidRPr="00C6761E" w:rsidRDefault="006027DC" w:rsidP="006027DC">
      <w:pPr>
        <w:pStyle w:val="B1"/>
      </w:pPr>
      <w:r w:rsidRPr="00C6761E">
        <w:t>ca)</w:t>
      </w:r>
      <w:r w:rsidRPr="00C6761E">
        <w:tab/>
        <w:t xml:space="preserve">shall include the </w:t>
      </w:r>
      <w:bookmarkStart w:id="31" w:name="_Hlk128574451"/>
      <w:r w:rsidRPr="00C6761E">
        <w:t>UE-to-UE relay UE user info</w:t>
      </w:r>
      <w:bookmarkEnd w:id="31"/>
      <w:r w:rsidRPr="00C6761E">
        <w:t xml:space="preserve"> set to the </w:t>
      </w:r>
      <w:r w:rsidRPr="00C6761E">
        <w:rPr>
          <w:rFonts w:hint="eastAsia"/>
          <w:lang w:eastAsia="zh-CN"/>
        </w:rPr>
        <w:t>user info ID</w:t>
      </w:r>
      <w:r w:rsidRPr="00C6761E">
        <w:t xml:space="preserve"> of the 5G ProSe UE-to-UE relay UE:</w:t>
      </w:r>
    </w:p>
    <w:p w14:paraId="31AB5DC3" w14:textId="77777777" w:rsidR="006027DC" w:rsidRPr="00C6761E" w:rsidRDefault="006027DC" w:rsidP="006027DC">
      <w:pPr>
        <w:pStyle w:val="B2"/>
      </w:pPr>
      <w:r w:rsidRPr="00C6761E">
        <w:t>1)</w:t>
      </w:r>
      <w:r w:rsidRPr="00C6761E">
        <w:tab/>
        <w:t xml:space="preserve">if obtained during the 5G ProSe UE-to-UE relay discovery procedure and </w:t>
      </w:r>
      <w:bookmarkStart w:id="32" w:name="OLE_LINK3"/>
      <w:r w:rsidRPr="00C6761E">
        <w:t>the 5G ProSe direct link establishment procedure is for 5G ProSe direct communication between the source 5G ProSe end UE and the 5G ProSe UE-to-UE relay UE</w:t>
      </w:r>
      <w:bookmarkEnd w:id="32"/>
      <w:r w:rsidRPr="00C6761E">
        <w:t>; or</w:t>
      </w:r>
    </w:p>
    <w:p w14:paraId="1638E100" w14:textId="77777777" w:rsidR="006027DC" w:rsidRPr="00C6761E" w:rsidRDefault="006027DC" w:rsidP="006027DC">
      <w:pPr>
        <w:pStyle w:val="B2"/>
      </w:pPr>
      <w:r w:rsidRPr="00C6761E">
        <w:t>2)</w:t>
      </w:r>
      <w:r w:rsidRPr="00C6761E">
        <w:tab/>
        <w:t>if the initiating UE is acting as the 5G ProSe UE-to-UE relay UE and user info ID is configured at configuration parameters for 5G ProSe UE-to-UE relay as specified in clause 5.2.7;</w:t>
      </w:r>
    </w:p>
    <w:p w14:paraId="1F1C8AB4" w14:textId="77777777" w:rsidR="006027DC" w:rsidRPr="00C6761E" w:rsidRDefault="006027DC" w:rsidP="006027DC">
      <w:pPr>
        <w:pStyle w:val="B1"/>
        <w:rPr>
          <w:lang w:eastAsia="zh-CN"/>
        </w:rPr>
      </w:pPr>
      <w:bookmarkStart w:id="33"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3"/>
    <w:p w14:paraId="2501DCBB" w14:textId="77777777" w:rsidR="006027DC" w:rsidRPr="00C6761E" w:rsidRDefault="006027DC" w:rsidP="006027DC">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37DB465" w14:textId="77777777" w:rsidR="006027DC" w:rsidRPr="00C6761E" w:rsidRDefault="006027DC" w:rsidP="006027DC">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87E64F4" w14:textId="77777777" w:rsidR="006027DC" w:rsidRPr="00C6761E" w:rsidRDefault="006027DC" w:rsidP="006027DC">
      <w:pPr>
        <w:pStyle w:val="NO"/>
      </w:pPr>
      <w:r w:rsidRPr="00C6761E">
        <w:t>NOTE 3:</w:t>
      </w:r>
      <w:r w:rsidRPr="00C6761E">
        <w:tab/>
        <w:t>The key establishment information container is provided by upper layers.</w:t>
      </w:r>
    </w:p>
    <w:p w14:paraId="43F3AB73" w14:textId="77777777" w:rsidR="006027DC" w:rsidRPr="00C6761E" w:rsidRDefault="006027DC" w:rsidP="006027DC">
      <w:pPr>
        <w:pStyle w:val="B1"/>
      </w:pPr>
      <w:r w:rsidRPr="00C6761E">
        <w:t>e)</w:t>
      </w:r>
      <w:r w:rsidRPr="00C6761E">
        <w:tab/>
        <w:t>shall include:</w:t>
      </w:r>
    </w:p>
    <w:p w14:paraId="76052734" w14:textId="77777777" w:rsidR="006027DC" w:rsidRPr="00C6761E" w:rsidRDefault="006027DC" w:rsidP="006027DC">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 or</w:t>
      </w:r>
    </w:p>
    <w:p w14:paraId="3EBDDA38" w14:textId="77777777" w:rsidR="006027DC" w:rsidRPr="00C6761E" w:rsidRDefault="006027DC" w:rsidP="006027DC">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4697894" w14:textId="77777777" w:rsidR="006027DC" w:rsidRPr="00C6761E" w:rsidRDefault="006027DC" w:rsidP="006027DC">
      <w:pPr>
        <w:pStyle w:val="B2"/>
        <w:rPr>
          <w:lang w:eastAsia="zh-CN"/>
        </w:rPr>
      </w:pPr>
      <w:r w:rsidRPr="00C6761E">
        <w:rPr>
          <w:lang w:eastAsia="zh-CN"/>
        </w:rPr>
        <w:t>x)</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sidelink positioning"</w:t>
      </w:r>
      <w:r w:rsidRPr="00C6761E">
        <w:rPr>
          <w:lang w:eastAsia="zh-CN"/>
        </w:rPr>
        <w:t xml:space="preserve"> as specified in 3GPP TS 33.533 [55];</w:t>
      </w:r>
    </w:p>
    <w:p w14:paraId="2D437E43" w14:textId="77777777" w:rsidR="006027DC" w:rsidRPr="00C6761E" w:rsidRDefault="006027DC" w:rsidP="006027DC">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14FA889" w14:textId="77777777" w:rsidR="006027DC" w:rsidRPr="00C6761E" w:rsidRDefault="006027DC" w:rsidP="006027DC">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8013B3B" w14:textId="77777777" w:rsidR="006027DC" w:rsidRPr="00C6761E" w:rsidRDefault="006027DC" w:rsidP="006027DC">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224A0766" w14:textId="77777777" w:rsidR="006027DC" w:rsidRPr="00C6761E" w:rsidRDefault="006027DC" w:rsidP="006027DC">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ProSe identifier indicating "ranging and sidelink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0A9A0B" w14:textId="77777777" w:rsidR="006027DC" w:rsidRPr="00C6761E" w:rsidRDefault="006027DC" w:rsidP="006027DC">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AC43E22" w14:textId="77777777" w:rsidR="006027DC" w:rsidRPr="00C6761E" w:rsidRDefault="006027DC" w:rsidP="006027DC">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ProSe identifier indicating "ranging and sidelink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59089A7" w14:textId="77777777" w:rsidR="006027DC" w:rsidRPr="00C6761E" w:rsidRDefault="006027DC" w:rsidP="006027DC">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4FD8358" w14:textId="77777777" w:rsidR="006027DC" w:rsidRPr="00C6761E" w:rsidRDefault="006027DC" w:rsidP="006027DC">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CA478DF" w14:textId="77777777" w:rsidR="006027DC" w:rsidRPr="00C6761E" w:rsidRDefault="006027DC" w:rsidP="006027DC">
      <w:pPr>
        <w:pStyle w:val="B1"/>
      </w:pPr>
      <w:r w:rsidRPr="00C6761E">
        <w:t>j)</w:t>
      </w:r>
      <w:r w:rsidRPr="00C6761E">
        <w:tab/>
        <w:t>shall include the Relay service code IE set to:</w:t>
      </w:r>
    </w:p>
    <w:p w14:paraId="2CBDDBCE" w14:textId="77777777" w:rsidR="006027DC" w:rsidRPr="00C6761E" w:rsidRDefault="006027DC" w:rsidP="006027DC">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0AA62AAE" w14:textId="77777777" w:rsidR="006027DC" w:rsidRPr="00C6761E" w:rsidRDefault="006027DC" w:rsidP="006027DC">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23C01B92" w14:textId="77777777" w:rsidR="006027DC" w:rsidRPr="00C6761E" w:rsidRDefault="006027DC" w:rsidP="006027DC">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BEE7906" w14:textId="77777777" w:rsidR="006027DC" w:rsidRPr="00C6761E" w:rsidRDefault="006027DC" w:rsidP="006027DC">
      <w:pPr>
        <w:pStyle w:val="B1"/>
      </w:pPr>
      <w:r w:rsidRPr="00C6761E">
        <w:t>l)</w:t>
      </w:r>
      <w:r w:rsidRPr="00C6761E">
        <w:tab/>
        <w:t>shall include the UE identity IE set to the SUCI of the initiating UE if:</w:t>
      </w:r>
    </w:p>
    <w:p w14:paraId="26A58B83" w14:textId="77777777" w:rsidR="006027DC" w:rsidRPr="00C6761E" w:rsidRDefault="006027DC" w:rsidP="006027DC">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E5DA23" w14:textId="77777777" w:rsidR="006027DC" w:rsidRPr="00C6761E" w:rsidRDefault="006027DC" w:rsidP="006027DC">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07EE3760" w14:textId="77777777" w:rsidR="006027DC" w:rsidRPr="00C6761E" w:rsidRDefault="006027DC" w:rsidP="006027DC">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8CF1C5D" w14:textId="77777777" w:rsidR="006027DC" w:rsidRPr="00C6761E" w:rsidRDefault="006027DC" w:rsidP="006027DC">
      <w:pPr>
        <w:pStyle w:val="B1"/>
      </w:pPr>
      <w:r w:rsidRPr="00C6761E">
        <w:t>la)</w:t>
      </w:r>
      <w:r w:rsidRPr="00C6761E">
        <w:tab/>
        <w:t>shall include the UE identity IE set to the PEI of the initiating UE if:</w:t>
      </w:r>
    </w:p>
    <w:p w14:paraId="1C80085C" w14:textId="77777777" w:rsidR="006027DC" w:rsidRPr="00C6761E" w:rsidRDefault="006027DC" w:rsidP="006027DC">
      <w:pPr>
        <w:pStyle w:val="B2"/>
      </w:pPr>
      <w:r w:rsidRPr="00C6761E">
        <w:t>1)</w:t>
      </w:r>
      <w:r w:rsidRPr="00C6761E">
        <w:tab/>
        <w:t>the 5G ProSe direct link establishment procedure is for direct communication between the 5G ProSe remote UE and the 5G ProSe UE-to-network relay UE;</w:t>
      </w:r>
    </w:p>
    <w:p w14:paraId="76CD6C76" w14:textId="77777777" w:rsidR="006027DC" w:rsidRPr="00C6761E" w:rsidRDefault="006027DC" w:rsidP="006027DC">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1C6F02A" w14:textId="77777777" w:rsidR="006027DC" w:rsidRPr="00C6761E" w:rsidRDefault="006027DC" w:rsidP="006027DC">
      <w:pPr>
        <w:pStyle w:val="B2"/>
      </w:pPr>
      <w:r w:rsidRPr="00C6761E">
        <w:t>3)</w:t>
      </w:r>
      <w:r w:rsidRPr="00C6761E">
        <w:tab/>
        <w:t>the initiating UE does not have a valid USIM;</w:t>
      </w:r>
    </w:p>
    <w:p w14:paraId="07F85A7F" w14:textId="77777777" w:rsidR="006027DC" w:rsidRPr="00C6761E" w:rsidRDefault="006027DC" w:rsidP="006027DC">
      <w:pPr>
        <w:pStyle w:val="B1"/>
      </w:pPr>
      <w:r w:rsidRPr="00C6761E">
        <w:t>m)</w:t>
      </w:r>
      <w:r w:rsidRPr="00C6761E">
        <w:tab/>
        <w:t>shall include the User security key ID IE set to:</w:t>
      </w:r>
    </w:p>
    <w:p w14:paraId="5DB46871" w14:textId="77777777" w:rsidR="006027DC" w:rsidRPr="00C6761E" w:rsidRDefault="006027DC" w:rsidP="006027DC">
      <w:pPr>
        <w:pStyle w:val="B2"/>
      </w:pPr>
      <w:r w:rsidRPr="00C6761E">
        <w:t>1)</w:t>
      </w:r>
      <w:r w:rsidRPr="00C6761E">
        <w:tab/>
        <w:t>UP-PRUK ID of the initiating UE if:</w:t>
      </w:r>
    </w:p>
    <w:p w14:paraId="6D179AA1" w14:textId="77777777" w:rsidR="006027DC" w:rsidRPr="00C6761E" w:rsidRDefault="006027DC" w:rsidP="006027DC">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D93FBB0" w14:textId="77777777" w:rsidR="006027DC" w:rsidRPr="00C6761E" w:rsidRDefault="006027DC" w:rsidP="006027DC">
      <w:pPr>
        <w:pStyle w:val="B3"/>
      </w:pPr>
      <w:r w:rsidRPr="00C6761E">
        <w:t>ii)</w:t>
      </w:r>
      <w:r w:rsidRPr="00C6761E">
        <w:tab/>
        <w:t>the initiating UE has a valid UP-PRUK; and</w:t>
      </w:r>
    </w:p>
    <w:p w14:paraId="712B69AC" w14:textId="77777777" w:rsidR="006027DC" w:rsidRPr="00C6761E" w:rsidRDefault="006027DC" w:rsidP="006027DC">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 or</w:t>
      </w:r>
    </w:p>
    <w:p w14:paraId="2981EA6A" w14:textId="77777777" w:rsidR="006027DC" w:rsidRPr="00C6761E" w:rsidRDefault="006027DC" w:rsidP="006027DC">
      <w:pPr>
        <w:pStyle w:val="B2"/>
      </w:pPr>
      <w:r w:rsidRPr="00C6761E">
        <w:t>2)</w:t>
      </w:r>
      <w:r w:rsidRPr="00C6761E">
        <w:tab/>
        <w:t>CP-PRUK ID of the initiating UE that is associated with the relay service code of the target UE if:</w:t>
      </w:r>
    </w:p>
    <w:p w14:paraId="780AB2F4" w14:textId="77777777" w:rsidR="006027DC" w:rsidRPr="00C6761E" w:rsidRDefault="006027DC" w:rsidP="006027DC">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D8041A9" w14:textId="77777777" w:rsidR="006027DC" w:rsidRPr="00C6761E" w:rsidRDefault="006027DC" w:rsidP="006027DC">
      <w:pPr>
        <w:pStyle w:val="B3"/>
      </w:pPr>
      <w:r w:rsidRPr="00C6761E">
        <w:t>ii)</w:t>
      </w:r>
      <w:r w:rsidRPr="00C6761E">
        <w:tab/>
        <w:t>the initiating UE has a valid CP-PRUK is associated with the relay service code of the target UE; and</w:t>
      </w:r>
    </w:p>
    <w:p w14:paraId="4C63D685" w14:textId="77777777" w:rsidR="006027DC" w:rsidRPr="00C6761E" w:rsidRDefault="006027DC" w:rsidP="006027DC">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p>
    <w:p w14:paraId="2D299C43" w14:textId="77777777" w:rsidR="006027DC" w:rsidRPr="00C6761E" w:rsidRDefault="006027DC" w:rsidP="006027DC">
      <w:pPr>
        <w:pStyle w:val="B2"/>
      </w:pPr>
      <w:r w:rsidRPr="00C6761E">
        <w:t>3)</w:t>
      </w:r>
      <w:r w:rsidRPr="00C6761E">
        <w:tab/>
        <w:t>SLPK ID of the initiating UE that is associated with the ProSe identifier indicating "ranging and sidelink positioning" if:</w:t>
      </w:r>
    </w:p>
    <w:p w14:paraId="305C780E" w14:textId="77777777" w:rsidR="006027DC" w:rsidRPr="00C6761E" w:rsidRDefault="006027DC" w:rsidP="006027DC">
      <w:pPr>
        <w:pStyle w:val="B3"/>
      </w:pPr>
      <w:r w:rsidRPr="00C6761E">
        <w:t>i)</w:t>
      </w:r>
      <w:r w:rsidRPr="00C6761E">
        <w:tab/>
        <w:t>the 5G ProSe direct link establishment procedure is for direct communication for ProSe identifier indicating "ranging and sidelink positioning"; and</w:t>
      </w:r>
    </w:p>
    <w:p w14:paraId="66767006" w14:textId="77777777" w:rsidR="006027DC" w:rsidRPr="00C6761E" w:rsidRDefault="006027DC" w:rsidP="006027DC">
      <w:pPr>
        <w:pStyle w:val="B3"/>
      </w:pPr>
      <w:r w:rsidRPr="00C6761E">
        <w:t>ii)</w:t>
      </w:r>
      <w:r w:rsidRPr="00C6761E">
        <w:tab/>
        <w:t>the initiating UE has a valid SLPK is associated with the ProSe identifier indicating"ranging and sidelink positioning";</w:t>
      </w:r>
    </w:p>
    <w:p w14:paraId="68B48632" w14:textId="77777777" w:rsidR="006027DC" w:rsidRPr="00C6761E" w:rsidRDefault="006027DC" w:rsidP="006027DC">
      <w:pPr>
        <w:pStyle w:val="B1"/>
      </w:pPr>
      <w:r w:rsidRPr="00C6761E">
        <w:t>n)</w:t>
      </w:r>
      <w:r w:rsidRPr="00C6761E">
        <w:tab/>
        <w:t xml:space="preserve">shall include the HPLMN ID of the initiating UE, if the UP-PRUK ID of the initiating UE is included and is not in NAI format (see 3GPP TS 33.503 [34]); </w:t>
      </w:r>
    </w:p>
    <w:p w14:paraId="708D1B35" w14:textId="77777777" w:rsidR="006027DC" w:rsidRPr="00C6761E" w:rsidRDefault="006027DC" w:rsidP="006027DC">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7059A16F" w14:textId="77777777" w:rsidR="006027DC" w:rsidRPr="00C6761E" w:rsidRDefault="006027DC" w:rsidP="006027DC">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 indicating "ranging and sidelink positioning" and the UE has the DUIK; and</w:t>
      </w:r>
    </w:p>
    <w:p w14:paraId="39930FCB" w14:textId="77777777" w:rsidR="006027DC" w:rsidRPr="00C6761E" w:rsidRDefault="006027DC" w:rsidP="006027DC">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9D1AAF2" w14:textId="77777777" w:rsidR="006027DC" w:rsidRPr="00C6761E" w:rsidRDefault="006027DC" w:rsidP="006027DC">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5B97FBB3" w14:textId="77777777" w:rsidR="006027DC" w:rsidRPr="00C6761E" w:rsidRDefault="006027DC" w:rsidP="006027DC">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709FF08B" w14:textId="77777777" w:rsidR="006027DC" w:rsidRPr="00C6761E" w:rsidRDefault="006027DC" w:rsidP="006027DC">
      <w:pPr>
        <w:pStyle w:val="B1"/>
      </w:pPr>
      <w:r w:rsidRPr="00C6761E">
        <w:tab/>
        <w:t xml:space="preserve">self-assign a source layer-2 ID, and </w:t>
      </w:r>
    </w:p>
    <w:p w14:paraId="42DC01A0" w14:textId="77777777" w:rsidR="006027DC" w:rsidRPr="00C6761E" w:rsidRDefault="006027DC" w:rsidP="006027DC">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p>
    <w:p w14:paraId="0D373E28" w14:textId="77777777" w:rsidR="006027DC" w:rsidRPr="00C6761E" w:rsidRDefault="006027DC" w:rsidP="006027DC">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1B582EA5" w14:textId="77777777" w:rsidR="006027DC" w:rsidRPr="00C6761E" w:rsidRDefault="006027DC" w:rsidP="006027DC">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1022691" w14:textId="77777777" w:rsidR="006027DC" w:rsidRPr="00C6761E" w:rsidRDefault="006027DC" w:rsidP="006027DC">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6A8E4C1C" w14:textId="77777777" w:rsidR="006027DC" w:rsidRPr="00C6761E" w:rsidRDefault="006027DC" w:rsidP="006027DC">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00ABA4A" w14:textId="77777777" w:rsidR="006027DC" w:rsidRPr="00C6761E" w:rsidRDefault="006027DC" w:rsidP="006027DC">
      <w:pPr>
        <w:pStyle w:val="B1"/>
        <w:rPr>
          <w:lang w:eastAsia="zh-CN"/>
        </w:rPr>
      </w:pPr>
      <w:r w:rsidRPr="00C6761E">
        <w:tab/>
        <w:t>self-assign a source layer-2 ID, and set the destination layer-2 ID to</w:t>
      </w:r>
      <w:r w:rsidRPr="00C6761E">
        <w:rPr>
          <w:rFonts w:hint="eastAsia"/>
          <w:lang w:eastAsia="zh-CN"/>
        </w:rPr>
        <w:t>:</w:t>
      </w:r>
    </w:p>
    <w:p w14:paraId="6699AD34" w14:textId="77777777" w:rsidR="006027DC" w:rsidRPr="00C6761E" w:rsidRDefault="006027DC" w:rsidP="006027DC">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30969BB4" w14:textId="77777777" w:rsidR="006027DC" w:rsidRPr="00C6761E" w:rsidRDefault="006027DC" w:rsidP="006027DC">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1CE00CE1" w14:textId="77777777" w:rsidR="006027DC" w:rsidRPr="00C6761E" w:rsidRDefault="006027DC" w:rsidP="006027DC">
      <w:pPr>
        <w:pStyle w:val="B1"/>
      </w:pPr>
      <w:r w:rsidRPr="00C6761E">
        <w:t>d)</w:t>
      </w:r>
      <w:r w:rsidRPr="00C6761E">
        <w:tab/>
        <w:t>otherwise:</w:t>
      </w:r>
    </w:p>
    <w:p w14:paraId="5A5AC7F6" w14:textId="77777777" w:rsidR="006027DC" w:rsidRPr="00C6761E" w:rsidRDefault="006027DC" w:rsidP="006027DC">
      <w:pPr>
        <w:pStyle w:val="B1"/>
      </w:pPr>
      <w:r w:rsidRPr="00C6761E">
        <w:tab/>
        <w:t>self-assign a source layer-2 ID, and the destination layer-2 ID set to the destination layer-2 ID used for unicast initial signalling as specified in clause 5.2.4,</w:t>
      </w:r>
    </w:p>
    <w:p w14:paraId="67B6195B" w14:textId="77777777" w:rsidR="006027DC" w:rsidRPr="00C6761E" w:rsidRDefault="006027DC" w:rsidP="006027DC">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4FF7B4F7" w14:textId="77777777" w:rsidR="006027DC" w:rsidRPr="00C6761E" w:rsidRDefault="006027DC" w:rsidP="006027DC">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6CE639B3" w14:textId="77777777" w:rsidR="006027DC" w:rsidRPr="00C6761E" w:rsidRDefault="006027DC" w:rsidP="006027DC">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57407D4A" w14:textId="77777777" w:rsidR="006027DC" w:rsidRPr="00C6761E" w:rsidRDefault="006027DC" w:rsidP="006027DC">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6013640F" w14:textId="77777777" w:rsidR="006027DC" w:rsidRPr="00C6761E" w:rsidRDefault="006027DC" w:rsidP="006027DC">
      <w:r w:rsidRPr="00C6761E">
        <w:t>and start timer T5080.</w:t>
      </w:r>
    </w:p>
    <w:p w14:paraId="62F28E08" w14:textId="77777777" w:rsidR="006027DC" w:rsidRPr="00C6761E" w:rsidRDefault="006027DC" w:rsidP="006027DC">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0E3FA90B" w14:textId="77777777" w:rsidR="006027DC" w:rsidRPr="00C6761E" w:rsidRDefault="006027DC" w:rsidP="006027DC">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B44C032" w14:textId="77777777" w:rsidR="006027DC" w:rsidRPr="00C6761E" w:rsidRDefault="006027DC" w:rsidP="006027DC">
      <w:pPr>
        <w:pStyle w:val="NO"/>
        <w:rPr>
          <w:lang w:eastAsia="x-none"/>
        </w:rPr>
      </w:pPr>
      <w:r w:rsidRPr="00C6761E">
        <w:t>NOTE 9:</w:t>
      </w:r>
      <w:r w:rsidRPr="00C6761E">
        <w:tab/>
        <w:t>In order to ensure successful 5G ProSe direct link establishment, T5080 should be set to a value larger than the sum of T5089 and T5092.</w:t>
      </w:r>
    </w:p>
    <w:p w14:paraId="578E16A7" w14:textId="77777777" w:rsidR="006027DC" w:rsidRPr="00C6761E" w:rsidRDefault="006027DC" w:rsidP="006027DC">
      <w:pPr>
        <w:pStyle w:val="TH"/>
        <w:rPr>
          <w:lang w:eastAsia="zh-CN"/>
        </w:rPr>
      </w:pPr>
      <w:r w:rsidRPr="00C6761E">
        <w:object w:dxaOrig="9465" w:dyaOrig="5805" w14:anchorId="3D5BD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70696973" r:id="rId14"/>
        </w:object>
      </w:r>
    </w:p>
    <w:p w14:paraId="0107F25E" w14:textId="77777777" w:rsidR="006027DC" w:rsidRPr="00C6761E" w:rsidRDefault="006027DC" w:rsidP="006027DC">
      <w:pPr>
        <w:pStyle w:val="TF"/>
      </w:pPr>
      <w:bookmarkStart w:id="34" w:name="_CRFigure7_2_2_2_1"/>
      <w:r w:rsidRPr="00C6761E">
        <w:t>Figure</w:t>
      </w:r>
      <w:r w:rsidRPr="00C6761E">
        <w:rPr>
          <w:rFonts w:cs="Arial"/>
        </w:rPr>
        <w:t> </w:t>
      </w:r>
      <w:bookmarkEnd w:id="34"/>
      <w:r w:rsidRPr="00C6761E">
        <w:t>7.2.2.2.1: UE oriented 5G ProSe direct link establishment procedure</w:t>
      </w:r>
    </w:p>
    <w:p w14:paraId="28E9B0A1" w14:textId="77777777" w:rsidR="006027DC" w:rsidRPr="00C6761E" w:rsidRDefault="006027DC" w:rsidP="006027DC">
      <w:pPr>
        <w:pStyle w:val="TH"/>
      </w:pPr>
      <w:r w:rsidRPr="00C6761E">
        <w:object w:dxaOrig="9465" w:dyaOrig="5475" w14:anchorId="06E60867">
          <v:shape id="_x0000_i1026" type="#_x0000_t75" style="width:474pt;height:273.6pt" o:ole="">
            <v:imagedata r:id="rId15" o:title=""/>
          </v:shape>
          <o:OLEObject Type="Embed" ProgID="Visio.Drawing.15" ShapeID="_x0000_i1026" DrawAspect="Content" ObjectID="_1770696974" r:id="rId16"/>
        </w:object>
      </w:r>
    </w:p>
    <w:p w14:paraId="2829D7F9" w14:textId="77777777" w:rsidR="006027DC" w:rsidRPr="00C6761E" w:rsidRDefault="006027DC" w:rsidP="006027DC">
      <w:pPr>
        <w:pStyle w:val="TF"/>
      </w:pPr>
      <w:bookmarkStart w:id="35" w:name="_CRFigure7_2_2_2_2"/>
      <w:r w:rsidRPr="00C6761E">
        <w:t>Figure</w:t>
      </w:r>
      <w:r w:rsidRPr="00C6761E">
        <w:rPr>
          <w:rFonts w:cs="Arial"/>
        </w:rPr>
        <w:t> </w:t>
      </w:r>
      <w:bookmarkEnd w:id="35"/>
      <w:r w:rsidRPr="00C6761E">
        <w:t>7.2.2.2.2: ProSe service oriented 5G ProSe direct link establishment procedure</w:t>
      </w:r>
    </w:p>
    <w:p w14:paraId="79216AAD" w14:textId="3A0F48AF" w:rsidR="00F22450" w:rsidRPr="00F22450" w:rsidRDefault="00F22450" w:rsidP="00F22450">
      <w:pPr>
        <w:jc w:val="center"/>
        <w:rPr>
          <w:highlight w:val="green"/>
        </w:rPr>
      </w:pPr>
      <w:r w:rsidRPr="00F22450">
        <w:rPr>
          <w:highlight w:val="green"/>
        </w:rPr>
        <w:t xml:space="preserve">***** </w:t>
      </w:r>
      <w:r>
        <w:rPr>
          <w:highlight w:val="green"/>
        </w:rPr>
        <w:t>Next</w:t>
      </w:r>
      <w:r w:rsidRPr="00F22450">
        <w:rPr>
          <w:highlight w:val="green"/>
        </w:rPr>
        <w:t xml:space="preserve"> change *****</w:t>
      </w:r>
    </w:p>
    <w:p w14:paraId="6DDF63E0" w14:textId="77777777" w:rsidR="00F22450" w:rsidRPr="00C6761E" w:rsidRDefault="00F22450" w:rsidP="00F22450">
      <w:pPr>
        <w:pStyle w:val="Heading4"/>
      </w:pPr>
      <w:bookmarkStart w:id="36" w:name="_Toc155371850"/>
      <w:r w:rsidRPr="00C6761E">
        <w:t>7.2.3.2</w:t>
      </w:r>
      <w:r w:rsidRPr="00C6761E">
        <w:tab/>
        <w:t>5G ProSe direct link modification procedure initiat</w:t>
      </w:r>
      <w:r w:rsidRPr="00C6761E">
        <w:rPr>
          <w:lang w:eastAsia="zh-CN"/>
        </w:rPr>
        <w:t>ed</w:t>
      </w:r>
      <w:r w:rsidRPr="00C6761E">
        <w:t xml:space="preserve"> by initiating UE</w:t>
      </w:r>
      <w:bookmarkEnd w:id="36"/>
    </w:p>
    <w:p w14:paraId="2E078788" w14:textId="77777777" w:rsidR="00F22450" w:rsidRPr="00C6761E" w:rsidRDefault="00F22450" w:rsidP="00F22450">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71E72952" w14:textId="77777777" w:rsidR="00F22450" w:rsidRPr="00C6761E" w:rsidRDefault="00F22450" w:rsidP="00F22450">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4C29227A" w14:textId="77777777" w:rsidR="00F22450" w:rsidRPr="00C6761E" w:rsidRDefault="00F22450" w:rsidP="00F22450">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611C8D8A" w14:textId="77777777" w:rsidR="00F22450" w:rsidRPr="00C6761E" w:rsidRDefault="00F22450" w:rsidP="00F22450">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1F6EE491" w14:textId="77777777" w:rsidR="00F22450" w:rsidRPr="00C6761E" w:rsidRDefault="00F22450" w:rsidP="00F22450">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C4344B2" w14:textId="77777777" w:rsidR="00F22450" w:rsidRPr="00C6761E" w:rsidRDefault="00F22450" w:rsidP="00F22450">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3BAF5F71" w14:textId="77777777" w:rsidR="00F22450" w:rsidRPr="00C6761E" w:rsidRDefault="00F22450" w:rsidP="00F22450">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48F12C58" w14:textId="1680AE63" w:rsidR="00F17AEA" w:rsidRDefault="00F17AEA" w:rsidP="00F17AEA">
      <w:pPr>
        <w:pStyle w:val="B1"/>
        <w:rPr>
          <w:ins w:id="37" w:author="Mohamed A. Nassar (Nokia)" w:date="2024-02-10T23:34:00Z"/>
          <w:lang w:eastAsia="zh-CN"/>
        </w:rPr>
      </w:pPr>
      <w:ins w:id="38" w:author="Mohamed A. Nassar (Nokia)" w:date="2024-02-10T23:34:00Z">
        <w:r w:rsidRPr="00F17AEA">
          <w:rPr>
            <w:lang w:eastAsia="zh-CN"/>
          </w:rPr>
          <w:t>a)</w:t>
        </w:r>
        <w:r w:rsidRPr="00F17AEA">
          <w:rPr>
            <w:lang w:eastAsia="zh-CN"/>
          </w:rPr>
          <w:tab/>
          <w:t>there is a 5G ProSe direct link between the initiating UE and the target UE</w:t>
        </w:r>
        <w:r>
          <w:rPr>
            <w:lang w:eastAsia="zh-CN"/>
          </w:rPr>
          <w:t>;</w:t>
        </w:r>
      </w:ins>
    </w:p>
    <w:p w14:paraId="51ED58C7" w14:textId="23541500" w:rsidR="00F22450" w:rsidRPr="00C6761E" w:rsidRDefault="00F17AEA" w:rsidP="00F22450">
      <w:pPr>
        <w:pStyle w:val="B1"/>
      </w:pPr>
      <w:ins w:id="39" w:author="Mohamed A. Nassar (Nokia)" w:date="2024-02-10T23:34:00Z">
        <w:r>
          <w:rPr>
            <w:lang w:eastAsia="zh-CN"/>
          </w:rPr>
          <w:t>b</w:t>
        </w:r>
      </w:ins>
      <w:del w:id="40" w:author="Mohamed A. Nassar (Nokia)" w:date="2024-02-10T23:34:00Z">
        <w:r w:rsidR="00F22450" w:rsidRPr="00C6761E" w:rsidDel="00F17AEA">
          <w:rPr>
            <w:lang w:eastAsia="zh-CN"/>
          </w:rPr>
          <w:delText>a</w:delText>
        </w:r>
      </w:del>
      <w:r w:rsidR="00F22450" w:rsidRPr="00C6761E">
        <w:rPr>
          <w:lang w:eastAsia="zh-CN"/>
        </w:rPr>
        <w:t>)</w:t>
      </w:r>
      <w:r w:rsidR="00F22450" w:rsidRPr="00C6761E">
        <w:tab/>
        <w:t xml:space="preserve">the initiating UE is a source 5G ProSe end UE communicating with the </w:t>
      </w:r>
      <w:r w:rsidR="00F22450" w:rsidRPr="00C6761E">
        <w:rPr>
          <w:lang w:eastAsia="zh-CN"/>
        </w:rPr>
        <w:t>target 5G ProSe end</w:t>
      </w:r>
      <w:r w:rsidR="00F22450" w:rsidRPr="00C6761E">
        <w:t xml:space="preserve"> UE via a 5G ProSe UE-to-UE relay UE;</w:t>
      </w:r>
    </w:p>
    <w:p w14:paraId="1973A542" w14:textId="01C7CE87" w:rsidR="00F22450" w:rsidRPr="00C6761E" w:rsidRDefault="00F17AEA" w:rsidP="00F22450">
      <w:pPr>
        <w:pStyle w:val="B1"/>
        <w:rPr>
          <w:lang w:eastAsia="zh-CN"/>
        </w:rPr>
      </w:pPr>
      <w:ins w:id="41" w:author="Mohamed A. Nassar (Nokia)" w:date="2024-02-10T23:34:00Z">
        <w:r>
          <w:rPr>
            <w:lang w:eastAsia="zh-CN"/>
          </w:rPr>
          <w:t>c</w:t>
        </w:r>
      </w:ins>
      <w:del w:id="42" w:author="Mohamed A. Nassar (Nokia)" w:date="2024-02-10T23:34:00Z">
        <w:r w:rsidR="00F22450" w:rsidRPr="00C6761E" w:rsidDel="00F17AEA">
          <w:rPr>
            <w:lang w:eastAsia="zh-CN"/>
          </w:rPr>
          <w:delText>b</w:delText>
        </w:r>
      </w:del>
      <w:r w:rsidR="00F22450" w:rsidRPr="00C6761E">
        <w:rPr>
          <w:lang w:eastAsia="zh-CN"/>
        </w:rPr>
        <w:t>)</w:t>
      </w:r>
      <w:r w:rsidR="00F22450" w:rsidRPr="00C6761E">
        <w:tab/>
        <w:t>the initiating UE determines, e.g., based on PC5 signal strength, to perform UE-to-UE relay reselection</w:t>
      </w:r>
      <w:r w:rsidR="00F22450" w:rsidRPr="00C6761E">
        <w:rPr>
          <w:lang w:eastAsia="zh-CN"/>
        </w:rPr>
        <w:t>; and</w:t>
      </w:r>
    </w:p>
    <w:p w14:paraId="04979C16" w14:textId="48106428" w:rsidR="00F22450" w:rsidRPr="00C6761E" w:rsidRDefault="00F17AEA" w:rsidP="00F22450">
      <w:pPr>
        <w:pStyle w:val="B1"/>
      </w:pPr>
      <w:ins w:id="43" w:author="Mohamed A. Nassar (Nokia)" w:date="2024-02-10T23:34:00Z">
        <w:r>
          <w:rPr>
            <w:lang w:eastAsia="zh-CN"/>
          </w:rPr>
          <w:t>d</w:t>
        </w:r>
      </w:ins>
      <w:del w:id="44" w:author="Mohamed A. Nassar (Nokia)" w:date="2024-02-10T23:34:00Z">
        <w:r w:rsidR="00F22450" w:rsidRPr="00C6761E" w:rsidDel="00F17AEA">
          <w:rPr>
            <w:lang w:eastAsia="zh-CN"/>
          </w:rPr>
          <w:delText>c</w:delText>
        </w:r>
      </w:del>
      <w:r w:rsidR="00F22450" w:rsidRPr="00C6761E">
        <w:rPr>
          <w:lang w:eastAsia="zh-CN"/>
        </w:rPr>
        <w:t>)</w:t>
      </w:r>
      <w:r w:rsidR="00F22450" w:rsidRPr="00C6761E">
        <w:rPr>
          <w:lang w:eastAsia="zh-CN"/>
        </w:rPr>
        <w:tab/>
      </w:r>
      <w:r w:rsidR="00F22450" w:rsidRPr="00C6761E">
        <w:t>the initiating UE obtains a list of candidate UE-to-UE relays via UE-to-UE discovery procedure.</w:t>
      </w:r>
    </w:p>
    <w:p w14:paraId="474BB9EE" w14:textId="77777777" w:rsidR="00F22450" w:rsidRPr="00C6761E" w:rsidRDefault="00F22450" w:rsidP="00F22450">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3F28B34E" w14:textId="77777777" w:rsidR="00F22450" w:rsidRPr="00C6761E" w:rsidRDefault="00F22450" w:rsidP="00F22450">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17739AFE" w14:textId="77777777" w:rsidR="00F22450" w:rsidRPr="00C6761E" w:rsidRDefault="00F22450" w:rsidP="00F22450">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490DCC14" w14:textId="77777777" w:rsidR="00F22450" w:rsidRPr="00C6761E" w:rsidRDefault="00F22450" w:rsidP="00F22450">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315AF1E2" w14:textId="77777777" w:rsidR="00F22450" w:rsidRPr="00C6761E" w:rsidRDefault="00F22450" w:rsidP="00F22450">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08FE440C" w14:textId="77777777" w:rsidR="00F22450" w:rsidRPr="00C6761E" w:rsidRDefault="00F22450" w:rsidP="00F22450">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1D8524C7"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17E0A469" w14:textId="77777777" w:rsidR="00F22450" w:rsidRPr="00C6761E" w:rsidRDefault="00F22450" w:rsidP="00F22450">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201019E0" w14:textId="77777777" w:rsidR="00F22450" w:rsidRPr="00C6761E" w:rsidRDefault="00F22450" w:rsidP="00F22450">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4BD7607" w14:textId="77777777" w:rsidR="00F22450" w:rsidRPr="00C6761E" w:rsidRDefault="00F22450" w:rsidP="00F22450">
      <w:pPr>
        <w:pStyle w:val="B1"/>
      </w:pPr>
      <w:r w:rsidRPr="00C6761E">
        <w:t>c)</w:t>
      </w:r>
      <w:r w:rsidRPr="00C6761E">
        <w:tab/>
        <w:t>may include the PC5 QoS rule(s) to indicate the packet filters of the PC5 QoS flow(s);</w:t>
      </w:r>
    </w:p>
    <w:p w14:paraId="1365A13E" w14:textId="77777777" w:rsidR="00F22450" w:rsidRPr="00C6761E" w:rsidRDefault="00F22450" w:rsidP="00F22450">
      <w:pPr>
        <w:pStyle w:val="B1"/>
      </w:pPr>
      <w:r w:rsidRPr="00C6761E">
        <w:t>d)</w:t>
      </w:r>
      <w:r w:rsidRPr="00C6761E">
        <w:tab/>
        <w:t xml:space="preserve">shall include the source end UE info set to the user info ID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CE791EE"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AD6191A" w14:textId="77777777" w:rsidR="00F22450" w:rsidRPr="00C6761E" w:rsidRDefault="00F22450" w:rsidP="00F22450">
      <w:pPr>
        <w:pStyle w:val="B1"/>
      </w:pPr>
      <w:r w:rsidRPr="00C6761E">
        <w:t>f)</w:t>
      </w:r>
      <w:r w:rsidRPr="00C6761E">
        <w:tab/>
        <w:t xml:space="preserve">shall include the target end UE info set to the user info ID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228DB26B"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310280A6"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80E289C"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6238CD60" w14:textId="77777777" w:rsidR="00F22450" w:rsidRPr="00C6761E" w:rsidRDefault="00F22450" w:rsidP="00F22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82BBA83"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009EF6E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D71CD8F" w14:textId="77777777" w:rsidR="00F22450" w:rsidRPr="00C6761E" w:rsidRDefault="00F22450" w:rsidP="00F22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41E7CD27" w14:textId="77777777" w:rsidR="00F22450" w:rsidRPr="00C6761E" w:rsidRDefault="00F22450" w:rsidP="00F22450">
      <w:pPr>
        <w:pStyle w:val="B1"/>
      </w:pPr>
      <w:r w:rsidRPr="00C6761E">
        <w:t>c)</w:t>
      </w:r>
      <w:r w:rsidRPr="00C6761E">
        <w:tab/>
        <w:t>may include the PC5 QoS rule(s) to indicate the packet filters of the PC5 QoS flow(s);</w:t>
      </w:r>
    </w:p>
    <w:p w14:paraId="74B62D40" w14:textId="77777777" w:rsidR="00F22450" w:rsidRPr="00C6761E" w:rsidRDefault="00F22450" w:rsidP="00F22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BF2F986"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035B342B" w14:textId="77777777" w:rsidR="00F22450" w:rsidRPr="00C6761E" w:rsidRDefault="00F22450" w:rsidP="00F22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5CED08B9"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0C747667"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AEF150C"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71076012" w14:textId="77777777" w:rsidR="00F22450" w:rsidRPr="00C6761E" w:rsidRDefault="00F22450" w:rsidP="00F22450">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42FD9657"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157D4E9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033BC4AE" w14:textId="77777777" w:rsidR="00F22450" w:rsidRPr="00C6761E" w:rsidRDefault="00F22450" w:rsidP="00F22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26F4FCF0" w14:textId="77777777" w:rsidR="00F22450" w:rsidRPr="00C6761E" w:rsidRDefault="00F22450" w:rsidP="00F22450">
      <w:pPr>
        <w:pStyle w:val="B1"/>
      </w:pPr>
      <w:r w:rsidRPr="00C6761E">
        <w:t>c)</w:t>
      </w:r>
      <w:r w:rsidRPr="00C6761E">
        <w:tab/>
        <w:t>may include the PC5 QoS rule(s) to indicate the packet filters of the PC5 QoS flow(s);</w:t>
      </w:r>
    </w:p>
    <w:p w14:paraId="1F983FBC" w14:textId="77777777" w:rsidR="00F22450" w:rsidRPr="00C6761E" w:rsidRDefault="00F22450" w:rsidP="00F22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ED1D0C9" w14:textId="77777777" w:rsidR="00F22450" w:rsidRPr="00C6761E" w:rsidRDefault="00F22450" w:rsidP="00F22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2437F6B" w14:textId="77777777" w:rsidR="00F22450" w:rsidRPr="00C6761E" w:rsidRDefault="00F22450" w:rsidP="00F22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27C01E4" w14:textId="77777777" w:rsidR="00F22450" w:rsidRPr="00C6761E" w:rsidRDefault="00F22450" w:rsidP="00F22450">
      <w:pPr>
        <w:pStyle w:val="B1"/>
      </w:pPr>
      <w:r w:rsidRPr="00C6761E">
        <w:rPr>
          <w:rFonts w:hint="eastAsia"/>
          <w:lang w:eastAsia="zh-CN"/>
        </w:rPr>
        <w:t>g</w:t>
      </w:r>
      <w:r w:rsidRPr="00C6761E">
        <w:t>)</w:t>
      </w:r>
      <w:r w:rsidRPr="00C6761E">
        <w:tab/>
        <w:t>may include the target end UE info set to the user info ID of the target 5G ProSe end UE, if:</w:t>
      </w:r>
    </w:p>
    <w:p w14:paraId="5A614F62" w14:textId="77777777" w:rsidR="00F22450" w:rsidRPr="00C6761E" w:rsidRDefault="00F22450" w:rsidP="00F22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22F4E59" w14:textId="77777777" w:rsidR="00F22450" w:rsidRPr="00C6761E" w:rsidRDefault="00F22450" w:rsidP="00F22450">
      <w:pPr>
        <w:pStyle w:val="B2"/>
      </w:pPr>
      <w:r w:rsidRPr="00C6761E">
        <w:t>2)</w:t>
      </w:r>
      <w:r w:rsidRPr="00C6761E">
        <w:tab/>
        <w:t>the UE acts as a 5G ProSe UE-to-UE relay UE and the 5G ProSe direct link is between the 5G ProSe UE-to-UE relay UE and the target 5G ProSe end UE; and</w:t>
      </w:r>
    </w:p>
    <w:p w14:paraId="4BDD8DD0" w14:textId="77777777" w:rsidR="00F22450" w:rsidRPr="00C6761E" w:rsidRDefault="00F22450" w:rsidP="00F22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D964A78" w14:textId="77777777" w:rsidR="00F22450" w:rsidRPr="00C6761E" w:rsidRDefault="00F22450" w:rsidP="00F22450">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59B39244"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58FF2F24" w14:textId="77777777" w:rsidR="00F22450" w:rsidRPr="00C6761E" w:rsidRDefault="00F22450" w:rsidP="00F22450">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50C05C42" w14:textId="77777777" w:rsidR="00F22450" w:rsidRPr="00C6761E" w:rsidRDefault="00F22450" w:rsidP="00F22450">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EA02431" w14:textId="77777777" w:rsidR="00F22450" w:rsidRPr="00C6761E" w:rsidRDefault="00F22450" w:rsidP="00F22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099724C" w14:textId="77777777" w:rsidR="00F22450" w:rsidRPr="00C6761E" w:rsidRDefault="00F22450" w:rsidP="00F22450">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79C2A93E"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3BE3B559" w14:textId="77777777" w:rsidR="00F22450" w:rsidRPr="00C6761E" w:rsidRDefault="00F22450" w:rsidP="00F22450">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9B0DAB2" w14:textId="77777777" w:rsidR="00F22450" w:rsidRPr="00C6761E" w:rsidRDefault="00F22450" w:rsidP="00F22450">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00C29D75" w14:textId="77777777" w:rsidR="00F22450" w:rsidRPr="00C6761E" w:rsidRDefault="00F22450" w:rsidP="00F22450">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451F4D39" w14:textId="77777777" w:rsidR="00F22450" w:rsidRPr="00C6761E" w:rsidRDefault="00F22450" w:rsidP="00F22450">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5CE254A1" w14:textId="77777777" w:rsidR="00F22450" w:rsidRPr="00C6761E" w:rsidRDefault="00F22450" w:rsidP="00F22450">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71D59062" w14:textId="77777777" w:rsidR="00F22450" w:rsidRPr="00C6761E" w:rsidRDefault="00F22450" w:rsidP="00F22450">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2910EF06" w14:textId="77777777" w:rsidR="00F22450" w:rsidRPr="00C6761E" w:rsidRDefault="00F22450" w:rsidP="00F22450">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09AE708E" w14:textId="77777777" w:rsidR="00F22450" w:rsidRPr="00C6761E" w:rsidRDefault="00F22450" w:rsidP="00F22450">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0420B3FB" w14:textId="77777777" w:rsidR="00F22450" w:rsidRPr="00C6761E" w:rsidRDefault="00F22450" w:rsidP="00F22450">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75A56717" w14:textId="77777777" w:rsidR="00F22450" w:rsidRPr="00C6761E" w:rsidRDefault="00F22450" w:rsidP="00F22450">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6570E56C"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71E5B0B" w14:textId="77777777" w:rsidR="00F22450" w:rsidRPr="00C6761E" w:rsidRDefault="00F22450" w:rsidP="00F22450">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229783AC" w14:textId="77777777" w:rsidR="00F22450" w:rsidRPr="00C6761E" w:rsidRDefault="00F22450" w:rsidP="00F22450">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29A32CAF" w14:textId="77777777" w:rsidR="00F22450" w:rsidRPr="00C6761E" w:rsidRDefault="00F22450" w:rsidP="00F22450">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73F60F30" w14:textId="77777777" w:rsidR="00F22450" w:rsidRPr="00C6761E" w:rsidRDefault="00F22450" w:rsidP="00F22450">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41B18791" w14:textId="77777777" w:rsidR="00F22450" w:rsidRPr="00C6761E" w:rsidRDefault="00F22450" w:rsidP="00F22450">
      <w:pPr>
        <w:pStyle w:val="B1"/>
      </w:pPr>
      <w:r w:rsidRPr="00C6761E">
        <w:t>1)</w:t>
      </w:r>
      <w:r w:rsidRPr="00C6761E">
        <w:tab/>
        <w:t>If the initiating UE acts as a source 5G ProSe layer-3 end UE and the 5G ProSe direct link is between the source 5G ProSe layer-3 end UE and the 5G ProSe layer-3 UE-to-UE relay UE, the initiating UE:</w:t>
      </w:r>
    </w:p>
    <w:p w14:paraId="52AAAB81" w14:textId="77777777" w:rsidR="00F22450" w:rsidRPr="00C6761E" w:rsidRDefault="00F22450" w:rsidP="00F22450">
      <w:pPr>
        <w:pStyle w:val="B2"/>
      </w:pPr>
      <w:r w:rsidRPr="00C6761E">
        <w:t>a)</w:t>
      </w:r>
      <w:r w:rsidRPr="00C6761E">
        <w:tab/>
        <w:t xml:space="preserve">shall include the relay reselection indication; </w:t>
      </w:r>
    </w:p>
    <w:p w14:paraId="788247EE" w14:textId="77777777" w:rsidR="00F22450" w:rsidRPr="00C6761E" w:rsidRDefault="00F22450" w:rsidP="00F22450">
      <w:pPr>
        <w:pStyle w:val="B2"/>
      </w:pPr>
      <w:r w:rsidRPr="00C6761E">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390E6E05" w14:textId="77777777" w:rsidR="00F22450" w:rsidRPr="00C6761E" w:rsidRDefault="00F22450" w:rsidP="00F22450">
      <w:pPr>
        <w:pStyle w:val="B2"/>
      </w:pPr>
      <w:r w:rsidRPr="00C6761E">
        <w:t>c)</w:t>
      </w:r>
      <w:r w:rsidRPr="00C6761E">
        <w:tab/>
        <w:t xml:space="preserve">shall include the list of target 5G ProSe end UEs IP address/prefix, if IP communication is used; and </w:t>
      </w:r>
    </w:p>
    <w:p w14:paraId="799F99B1" w14:textId="77777777" w:rsidR="00F22450" w:rsidRPr="00C6761E" w:rsidRDefault="00F22450" w:rsidP="00F22450">
      <w:pPr>
        <w:pStyle w:val="B2"/>
      </w:pPr>
      <w:r w:rsidRPr="00C6761E">
        <w:t>d)</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rsidRPr="00C6761E">
        <w:t>.</w:t>
      </w:r>
    </w:p>
    <w:p w14:paraId="7AD8205F" w14:textId="77777777" w:rsidR="00F22450" w:rsidRPr="00C6761E" w:rsidRDefault="00F22450" w:rsidP="00F22450">
      <w:pPr>
        <w:pStyle w:val="B1"/>
      </w:pPr>
      <w:r w:rsidRPr="00C6761E">
        <w:t>2)</w:t>
      </w:r>
      <w:r w:rsidRPr="00C6761E">
        <w:tab/>
        <w:t>If the initiating UE acts as a 5G ProSe layer-3 UE-to-UE relay UE and the 5G ProSe direct link is between the 5G ProSe layer-3 UE-to-UE relay UE and the target 5G ProSe end UE, the initiating UE:.</w:t>
      </w:r>
    </w:p>
    <w:p w14:paraId="505ECD21" w14:textId="77777777" w:rsidR="00F22450" w:rsidRPr="00C6761E" w:rsidRDefault="00F22450" w:rsidP="00F22450">
      <w:pPr>
        <w:pStyle w:val="B2"/>
      </w:pPr>
      <w:r w:rsidRPr="00C6761E">
        <w:t>a)</w:t>
      </w:r>
      <w:r w:rsidRPr="00C6761E">
        <w:tab/>
        <w:t xml:space="preserve">shall include the relay reselection indication; </w:t>
      </w:r>
    </w:p>
    <w:p w14:paraId="5FF04520" w14:textId="77777777" w:rsidR="00F22450" w:rsidRPr="00C6761E" w:rsidRDefault="00F22450" w:rsidP="00F22450">
      <w:pPr>
        <w:pStyle w:val="B2"/>
      </w:pPr>
      <w:r w:rsidRPr="00C6761E">
        <w:t>b)</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1F98CA2C" w14:textId="77777777" w:rsidR="00F22450" w:rsidRPr="00C6761E" w:rsidRDefault="00F22450" w:rsidP="00F22450">
      <w:pPr>
        <w:pStyle w:val="B2"/>
      </w:pPr>
      <w:r w:rsidRPr="00C6761E">
        <w:t>c)</w:t>
      </w:r>
      <w:r w:rsidRPr="00C6761E">
        <w:tab/>
        <w:t xml:space="preserve">shall include the initiating source 5G ProSe UE IP address/prefix, if IP communication is used; and </w:t>
      </w:r>
    </w:p>
    <w:p w14:paraId="4390C2E4" w14:textId="77777777" w:rsidR="00F22450" w:rsidRPr="00C6761E" w:rsidRDefault="00F22450" w:rsidP="00F22450">
      <w:pPr>
        <w:pStyle w:val="B2"/>
      </w:pPr>
      <w:r w:rsidRPr="00C6761E">
        <w:t>d)</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2391748E" w14:textId="77777777" w:rsidR="00F22450" w:rsidRPr="00C6761E" w:rsidRDefault="00F22450" w:rsidP="00F22450">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1E312941" w14:textId="77777777" w:rsidR="00F22450" w:rsidRPr="00C6761E" w:rsidRDefault="00F22450" w:rsidP="00F22450">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5F0868E5" w14:textId="77777777" w:rsidR="00F22450" w:rsidRPr="00C6761E" w:rsidRDefault="00F22450" w:rsidP="00F22450">
      <w:pPr>
        <w:pStyle w:val="B1"/>
      </w:pPr>
      <w:r w:rsidRPr="00C6761E">
        <w:t>1)</w:t>
      </w:r>
      <w:r w:rsidRPr="00C6761E">
        <w:tab/>
        <w:t>shall include the relay reselection indication;</w:t>
      </w:r>
    </w:p>
    <w:p w14:paraId="60AD0191" w14:textId="77777777" w:rsidR="00F22450" w:rsidRPr="00C6761E" w:rsidRDefault="00F22450" w:rsidP="00F22450">
      <w:pPr>
        <w:pStyle w:val="B1"/>
      </w:pPr>
      <w:r w:rsidRPr="00C6761E">
        <w:t>2)</w:t>
      </w:r>
      <w:r w:rsidRPr="00C6761E">
        <w:tab/>
        <w:t xml:space="preserve">shall include the list of candidates 5G ProSe </w:t>
      </w:r>
      <w:r w:rsidRPr="00C6761E">
        <w:rPr>
          <w:lang w:eastAsia="zh-CN"/>
        </w:rPr>
        <w:t xml:space="preserve">UE-to-UE </w:t>
      </w:r>
      <w:r w:rsidRPr="00C6761E">
        <w:t xml:space="preserve">relay UE user info ID; </w:t>
      </w:r>
    </w:p>
    <w:p w14:paraId="6821F27D" w14:textId="77777777" w:rsidR="00F22450" w:rsidRPr="00C6761E" w:rsidRDefault="00F22450" w:rsidP="00F22450">
      <w:pPr>
        <w:pStyle w:val="B1"/>
      </w:pPr>
      <w:r w:rsidRPr="00C6761E">
        <w:t>3)</w:t>
      </w:r>
      <w:r w:rsidRPr="00C6761E">
        <w:tab/>
        <w:t>shall include the new MSBs of K</w:t>
      </w:r>
      <w:r w:rsidRPr="00C6761E">
        <w:rPr>
          <w:vertAlign w:val="subscript"/>
          <w:lang w:eastAsia="ja-JP"/>
        </w:rPr>
        <w:t>NRP</w:t>
      </w:r>
      <w:r w:rsidRPr="00C6761E">
        <w:t xml:space="preserve"> ID; and</w:t>
      </w:r>
    </w:p>
    <w:p w14:paraId="796084F1" w14:textId="77777777" w:rsidR="00F22450" w:rsidRPr="00C6761E" w:rsidRDefault="00F22450" w:rsidP="00F22450">
      <w:pPr>
        <w:pStyle w:val="B1"/>
      </w:pPr>
      <w:r w:rsidRPr="00C6761E">
        <w:t>4)</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6D90219" w14:textId="77777777" w:rsidR="00F22450" w:rsidRPr="00C6761E" w:rsidRDefault="00F22450" w:rsidP="00F22450">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4E3225F7" w14:textId="77777777" w:rsidR="00F22450" w:rsidRPr="00C6761E" w:rsidRDefault="00F22450" w:rsidP="00F22450">
      <w:pPr>
        <w:pStyle w:val="TH"/>
        <w:rPr>
          <w:rFonts w:cs="Arial"/>
          <w:lang w:eastAsia="zh-CN"/>
        </w:rPr>
      </w:pPr>
      <w:r w:rsidRPr="00C6761E">
        <w:object w:dxaOrig="9465" w:dyaOrig="5805" w14:anchorId="4EDFE822">
          <v:shape id="_x0000_i1027" type="#_x0000_t75" style="width:474pt;height:289.2pt" o:ole="">
            <v:imagedata r:id="rId17" o:title=""/>
          </v:shape>
          <o:OLEObject Type="Embed" ProgID="Visio.Drawing.15" ShapeID="_x0000_i1027" DrawAspect="Content" ObjectID="_1770696975" r:id="rId18"/>
        </w:object>
      </w:r>
    </w:p>
    <w:p w14:paraId="74E74700" w14:textId="77777777" w:rsidR="00F22450" w:rsidRPr="00C6761E" w:rsidRDefault="00F22450" w:rsidP="00F22450">
      <w:pPr>
        <w:pStyle w:val="TF"/>
      </w:pPr>
      <w:bookmarkStart w:id="45" w:name="_CRFigure7_2_3_2_1"/>
      <w:r w:rsidRPr="00C6761E">
        <w:t>Figure </w:t>
      </w:r>
      <w:bookmarkEnd w:id="45"/>
      <w:r w:rsidRPr="00C6761E">
        <w:t>7.2.3.2.1: 5G ProSe direct link modification procedure</w:t>
      </w:r>
    </w:p>
    <w:p w14:paraId="679BB5C5" w14:textId="77777777" w:rsidR="00F22450" w:rsidRPr="00C6761E" w:rsidRDefault="00F22450" w:rsidP="00F22450">
      <w:r w:rsidRPr="00C6761E">
        <w:object w:dxaOrig="9467" w:dyaOrig="5806" w14:anchorId="7ED93551">
          <v:shape id="_x0000_i1028" type="#_x0000_t75" style="width:474.6pt;height:289.2pt" o:ole="">
            <v:imagedata r:id="rId19" o:title=""/>
          </v:shape>
          <o:OLEObject Type="Embed" ProgID="Visio.Drawing.15" ShapeID="_x0000_i1028" DrawAspect="Content" ObjectID="_1770696976" r:id="rId20"/>
        </w:object>
      </w:r>
    </w:p>
    <w:p w14:paraId="5B9940A0" w14:textId="77777777" w:rsidR="00F22450" w:rsidRPr="00C6761E" w:rsidRDefault="00F22450" w:rsidP="00F22450">
      <w:pPr>
        <w:pStyle w:val="TF"/>
      </w:pPr>
      <w:bookmarkStart w:id="46" w:name="_CRFigure7_2_3_2_2"/>
      <w:r w:rsidRPr="00C6761E">
        <w:t>Figure </w:t>
      </w:r>
      <w:bookmarkEnd w:id="46"/>
      <w:r w:rsidRPr="00C6761E">
        <w:t>7.2.3.2.2: 5G ProSe direct link modification procedure for the negotiated 5G ProSe layer-3 UE-to-UE relay reselection</w:t>
      </w:r>
    </w:p>
    <w:p w14:paraId="4036F735" w14:textId="53A5F01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528E9" w14:textId="77777777" w:rsidR="00DD26B5" w:rsidRDefault="00DD26B5">
      <w:r>
        <w:separator/>
      </w:r>
    </w:p>
  </w:endnote>
  <w:endnote w:type="continuationSeparator" w:id="0">
    <w:p w14:paraId="5027E3C1" w14:textId="77777777" w:rsidR="00DD26B5" w:rsidRDefault="00DD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9993" w14:textId="77777777" w:rsidR="00DD26B5" w:rsidRDefault="00DD26B5">
      <w:r>
        <w:separator/>
      </w:r>
    </w:p>
  </w:footnote>
  <w:footnote w:type="continuationSeparator" w:id="0">
    <w:p w14:paraId="1143C43B" w14:textId="77777777" w:rsidR="00DD26B5" w:rsidRDefault="00DD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7283"/>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3D3D"/>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099"/>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779A4"/>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ADB"/>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D7179"/>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0383"/>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26B5"/>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Pages>
  <Words>7366</Words>
  <Characters>41989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976</cp:revision>
  <cp:lastPrinted>1899-12-31T23:00:00Z</cp:lastPrinted>
  <dcterms:created xsi:type="dcterms:W3CDTF">2020-02-03T08:32:00Z</dcterms:created>
  <dcterms:modified xsi:type="dcterms:W3CDTF">2024-02-29T05:25:00Z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