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0688</w:t>
      </w:r>
    </w:p>
    <w:p>
      <w:pPr>
        <w:pStyle w:val="130"/>
        <w:outlineLvl w:val="0"/>
        <w:rPr>
          <w:b/>
          <w:sz w:val="24"/>
        </w:rPr>
      </w:pPr>
      <w:r>
        <w:rPr>
          <w:b/>
          <w:sz w:val="24"/>
        </w:rPr>
        <w:t>Athens, Greece, 26 February – 1 March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6014</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eastAsia="zh-CN"/>
              </w:rPr>
            </w:pPr>
            <w:r>
              <w:rPr>
                <w:rFonts w:hint="eastAsia"/>
                <w:b/>
                <w:caps/>
                <w:lang w:eastAsia="zh-CN"/>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fldChar w:fldCharType="begin"/>
            </w:r>
            <w:r>
              <w:instrText xml:space="preserve"> DOCPROPERTY  CrTitle  \* MERGEFORMAT </w:instrText>
            </w:r>
            <w:r>
              <w:fldChar w:fldCharType="separate"/>
            </w:r>
            <w:r>
              <w:t>Correction on capability indication for 5G ProSe layer-2 end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t>2024-02-19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lang w:eastAsia="zh-CN"/>
              </w:rPr>
            </w:pPr>
            <w:r>
              <w:rPr>
                <w:lang w:eastAsia="zh-CN"/>
              </w:rPr>
              <w:t xml:space="preserve">In </w:t>
            </w:r>
            <w:r>
              <w:t>table 9.11.3.1.1 5GMM capability information element</w:t>
            </w:r>
            <w:r>
              <w:rPr>
                <w:lang w:eastAsia="zh-CN"/>
              </w:rPr>
              <w:t>, the description of the bit for "</w:t>
            </w:r>
            <w:r>
              <w:t>5G ProSe layer-2 end UE (5G ProSe-l2end)</w:t>
            </w:r>
            <w:r>
              <w:rPr>
                <w:lang w:eastAsia="zh-CN"/>
              </w:rPr>
              <w:t>" capability ind</w:t>
            </w:r>
            <w:r>
              <w:rPr>
                <w:rFonts w:hint="eastAsia"/>
                <w:lang w:val="en-US" w:eastAsia="zh-CN"/>
              </w:rPr>
              <w:t>i</w:t>
            </w:r>
            <w:bookmarkStart w:id="11" w:name="_GoBack"/>
            <w:bookmarkEnd w:id="11"/>
            <w:r>
              <w:rPr>
                <w:lang w:eastAsia="zh-CN"/>
              </w:rPr>
              <w:t>cation explains the meaning as "Acting as a 5G ProSe layer-3 UE-to-UE relay UE supported/not supported" by mistake.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lang w:eastAsia="zh-CN"/>
              </w:rPr>
            </w:pPr>
            <w:r>
              <w:rPr>
                <w:rFonts w:hint="eastAsia"/>
                <w:lang w:eastAsia="zh-CN"/>
              </w:rPr>
              <w:t>C</w:t>
            </w:r>
            <w:r>
              <w:rPr>
                <w:lang w:eastAsia="zh-CN"/>
              </w:rPr>
              <w:t>orrect the meaning of the bit to "acting as a 5G ProSe layer-2 end UE not supported" and "</w:t>
            </w:r>
            <w:r>
              <w:t xml:space="preserve">acting as a 5G ProSe layer-2 </w:t>
            </w:r>
            <w:r>
              <w:rPr>
                <w:rFonts w:hint="eastAsia"/>
              </w:rPr>
              <w:t>end</w:t>
            </w:r>
            <w:r>
              <w:t xml:space="preserve"> UE supported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lang w:eastAsia="zh-CN"/>
              </w:rPr>
            </w:pPr>
            <w:r>
              <w:rPr>
                <w:rFonts w:hint="eastAsia"/>
                <w:lang w:eastAsia="zh-CN"/>
              </w:rPr>
              <w:t>I</w:t>
            </w:r>
            <w:r>
              <w:rPr>
                <w:lang w:eastAsia="zh-CN"/>
              </w:rPr>
              <w:t>ncorrect explanation on "</w:t>
            </w:r>
            <w:r>
              <w:t xml:space="preserve">5G ProSe layer-2 </w:t>
            </w:r>
            <w:r>
              <w:rPr>
                <w:rFonts w:hint="eastAsia"/>
              </w:rPr>
              <w:t>end</w:t>
            </w:r>
            <w:r>
              <w:t xml:space="preserve"> UE</w:t>
            </w:r>
            <w:r>
              <w:rPr>
                <w:lang w:eastAsia="zh-CN"/>
              </w:rPr>
              <w:t>" capability indication.</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lang w:eastAsia="zh-CN"/>
              </w:rPr>
            </w:pPr>
            <w:r>
              <w:rPr>
                <w:rFonts w:hint="eastAsia"/>
                <w:lang w:eastAsia="zh-CN"/>
              </w:rPr>
              <w:t>9</w:t>
            </w:r>
            <w:r>
              <w:rPr>
                <w:lang w:eastAsia="zh-CN"/>
              </w:rPr>
              <w:t>.11.3.1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6"/>
      </w:pPr>
      <w:bookmarkStart w:id="2" w:name="_Toc45287379"/>
      <w:bookmarkStart w:id="3" w:name="_Toc36657704"/>
      <w:bookmarkStart w:id="4" w:name="_Toc20233212"/>
      <w:bookmarkStart w:id="5" w:name="_Toc27747336"/>
      <w:bookmarkStart w:id="6" w:name="_Toc51948654"/>
      <w:bookmarkStart w:id="7" w:name="_Toc36213527"/>
      <w:bookmarkStart w:id="8" w:name="_Toc51949746"/>
      <w:bookmarkStart w:id="9" w:name="_Toc155373149"/>
      <w:r>
        <w:t>9.11.3.1</w:t>
      </w:r>
      <w:r>
        <w:tab/>
      </w:r>
      <w:r>
        <w:t>5GMM capability</w:t>
      </w:r>
      <w:bookmarkEnd w:id="2"/>
      <w:bookmarkEnd w:id="3"/>
      <w:bookmarkEnd w:id="4"/>
      <w:bookmarkEnd w:id="5"/>
      <w:bookmarkEnd w:id="6"/>
      <w:bookmarkEnd w:id="7"/>
      <w:bookmarkEnd w:id="8"/>
      <w:bookmarkEnd w:id="9"/>
    </w:p>
    <w:p>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
        <w:t>The 5GMM capability information element is coded as shown in figure 9.11.3.1.1 and table 9.11.3.1.1.</w:t>
      </w:r>
    </w:p>
    <w:p>
      <w:r>
        <w:t xml:space="preserve">The 5GMM capability is a type 4 information element with a minimum length of 3 octets and a maximum length of 15 octets.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50" w:type="dxa"/>
          <w:cantSplit/>
          <w:jc w:val="center"/>
        </w:trPr>
        <w:tc>
          <w:tcPr>
            <w:tcW w:w="710" w:type="dxa"/>
            <w:gridSpan w:val="2"/>
            <w:tcBorders>
              <w:top w:val="nil"/>
              <w:left w:val="nil"/>
              <w:bottom w:val="nil"/>
              <w:right w:val="nil"/>
            </w:tcBorders>
          </w:tcPr>
          <w:p>
            <w:pPr>
              <w:pStyle w:val="101"/>
            </w:pPr>
            <w:bookmarkStart w:id="10" w:name="_Hlk131163498"/>
            <w:r>
              <w:t>8</w:t>
            </w:r>
          </w:p>
        </w:tc>
        <w:tc>
          <w:tcPr>
            <w:tcW w:w="720" w:type="dxa"/>
            <w:gridSpan w:val="2"/>
            <w:tcBorders>
              <w:top w:val="nil"/>
              <w:left w:val="nil"/>
              <w:bottom w:val="nil"/>
              <w:right w:val="nil"/>
            </w:tcBorders>
          </w:tcPr>
          <w:p>
            <w:pPr>
              <w:pStyle w:val="101"/>
            </w:pPr>
            <w:r>
              <w:t>7</w:t>
            </w:r>
          </w:p>
        </w:tc>
        <w:tc>
          <w:tcPr>
            <w:tcW w:w="720" w:type="dxa"/>
            <w:gridSpan w:val="2"/>
            <w:tcBorders>
              <w:top w:val="nil"/>
              <w:left w:val="nil"/>
              <w:bottom w:val="nil"/>
              <w:right w:val="nil"/>
            </w:tcBorders>
          </w:tcPr>
          <w:p>
            <w:pPr>
              <w:pStyle w:val="101"/>
            </w:pPr>
            <w:r>
              <w:t>6</w:t>
            </w:r>
          </w:p>
        </w:tc>
        <w:tc>
          <w:tcPr>
            <w:tcW w:w="720" w:type="dxa"/>
            <w:gridSpan w:val="2"/>
            <w:tcBorders>
              <w:top w:val="nil"/>
              <w:left w:val="nil"/>
              <w:bottom w:val="nil"/>
              <w:right w:val="nil"/>
            </w:tcBorders>
          </w:tcPr>
          <w:p>
            <w:pPr>
              <w:pStyle w:val="101"/>
            </w:pPr>
            <w:r>
              <w:t>5</w:t>
            </w:r>
          </w:p>
        </w:tc>
        <w:tc>
          <w:tcPr>
            <w:tcW w:w="720" w:type="dxa"/>
            <w:gridSpan w:val="2"/>
            <w:tcBorders>
              <w:top w:val="nil"/>
              <w:left w:val="nil"/>
              <w:bottom w:val="nil"/>
              <w:right w:val="nil"/>
            </w:tcBorders>
          </w:tcPr>
          <w:p>
            <w:pPr>
              <w:pStyle w:val="101"/>
            </w:pPr>
            <w:r>
              <w:t>4</w:t>
            </w:r>
          </w:p>
        </w:tc>
        <w:tc>
          <w:tcPr>
            <w:tcW w:w="720" w:type="dxa"/>
            <w:gridSpan w:val="2"/>
            <w:tcBorders>
              <w:top w:val="nil"/>
              <w:left w:val="nil"/>
              <w:bottom w:val="nil"/>
              <w:right w:val="nil"/>
            </w:tcBorders>
          </w:tcPr>
          <w:p>
            <w:pPr>
              <w:pStyle w:val="101"/>
            </w:pPr>
            <w:r>
              <w:t>3</w:t>
            </w:r>
          </w:p>
        </w:tc>
        <w:tc>
          <w:tcPr>
            <w:tcW w:w="720" w:type="dxa"/>
            <w:gridSpan w:val="2"/>
            <w:tcBorders>
              <w:top w:val="nil"/>
              <w:left w:val="nil"/>
              <w:bottom w:val="nil"/>
              <w:right w:val="nil"/>
            </w:tcBorders>
          </w:tcPr>
          <w:p>
            <w:pPr>
              <w:pStyle w:val="101"/>
            </w:pPr>
            <w:r>
              <w:t>2</w:t>
            </w:r>
          </w:p>
        </w:tc>
        <w:tc>
          <w:tcPr>
            <w:tcW w:w="730" w:type="dxa"/>
            <w:gridSpan w:val="2"/>
            <w:tcBorders>
              <w:top w:val="nil"/>
              <w:left w:val="nil"/>
              <w:bottom w:val="nil"/>
              <w:right w:val="nil"/>
            </w:tcBorders>
          </w:tcPr>
          <w:p>
            <w:pPr>
              <w:pStyle w:val="101"/>
            </w:pPr>
            <w:r>
              <w:t>1</w:t>
            </w:r>
          </w:p>
        </w:tc>
        <w:tc>
          <w:tcPr>
            <w:tcW w:w="1161" w:type="dxa"/>
            <w:gridSpan w:val="2"/>
            <w:tcBorders>
              <w:top w:val="nil"/>
              <w:left w:val="nil"/>
              <w:bottom w:val="nil"/>
              <w:right w:val="nil"/>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101"/>
            </w:pPr>
            <w:r>
              <w:t>5GMM capability IEI</w:t>
            </w:r>
          </w:p>
        </w:tc>
        <w:tc>
          <w:tcPr>
            <w:tcW w:w="1137" w:type="dxa"/>
            <w:gridSpan w:val="2"/>
            <w:tcBorders>
              <w:top w:val="nil"/>
              <w:left w:val="nil"/>
              <w:bottom w:val="nil"/>
              <w:right w:val="nil"/>
            </w:tcBorders>
          </w:tcPr>
          <w:p>
            <w:pPr>
              <w:pStyle w:val="102"/>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pPr>
              <w:pStyle w:val="101"/>
            </w:pPr>
            <w:r>
              <w:t>Length of 5GMM capability contents</w:t>
            </w:r>
          </w:p>
        </w:tc>
        <w:tc>
          <w:tcPr>
            <w:tcW w:w="1137" w:type="dxa"/>
            <w:gridSpan w:val="2"/>
            <w:tcBorders>
              <w:top w:val="nil"/>
              <w:left w:val="nil"/>
              <w:bottom w:val="nil"/>
              <w:right w:val="nil"/>
            </w:tcBorders>
          </w:tcPr>
          <w:p>
            <w:pPr>
              <w:pStyle w:val="102"/>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val="es-ES"/>
              </w:rPr>
            </w:pPr>
            <w:r>
              <w:t>SGC</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5G-IPHC-CP CIoT</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N3 data</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5G-CP CIoT</w:t>
            </w:r>
          </w:p>
        </w:tc>
        <w:tc>
          <w:tcPr>
            <w:tcW w:w="721" w:type="dxa"/>
            <w:gridSpan w:val="2"/>
            <w:tcBorders>
              <w:top w:val="nil"/>
              <w:left w:val="single" w:color="auto" w:sz="4" w:space="0"/>
              <w:bottom w:val="single" w:color="auto" w:sz="4" w:space="0"/>
              <w:right w:val="single" w:color="auto" w:sz="4" w:space="0"/>
            </w:tcBorders>
          </w:tcPr>
          <w:p>
            <w:pPr>
              <w:pStyle w:val="101"/>
            </w:pPr>
            <w:r>
              <w:t>RestrictEC</w:t>
            </w:r>
          </w:p>
        </w:tc>
        <w:tc>
          <w:tcPr>
            <w:tcW w:w="721" w:type="dxa"/>
            <w:gridSpan w:val="2"/>
            <w:tcBorders>
              <w:top w:val="nil"/>
              <w:left w:val="single" w:color="auto" w:sz="4" w:space="0"/>
              <w:bottom w:val="single" w:color="auto" w:sz="4" w:space="0"/>
              <w:right w:val="single" w:color="auto" w:sz="4" w:space="0"/>
            </w:tcBorders>
          </w:tcPr>
          <w:p>
            <w:pPr>
              <w:pStyle w:val="101"/>
            </w:pPr>
            <w:r>
              <w:rPr>
                <w:lang w:val="es-ES"/>
              </w:rPr>
              <w:t>LPP</w:t>
            </w:r>
          </w:p>
        </w:tc>
        <w:tc>
          <w:tcPr>
            <w:tcW w:w="721" w:type="dxa"/>
            <w:gridSpan w:val="2"/>
            <w:tcBorders>
              <w:top w:val="nil"/>
              <w:left w:val="single" w:color="auto" w:sz="4" w:space="0"/>
              <w:bottom w:val="single" w:color="auto" w:sz="4" w:space="0"/>
              <w:right w:val="single" w:color="auto" w:sz="4" w:space="0"/>
            </w:tcBorders>
          </w:tcPr>
          <w:p>
            <w:pPr>
              <w:pStyle w:val="101"/>
            </w:pPr>
            <w:r>
              <w:rPr>
                <w:lang w:val="es-ES"/>
              </w:rPr>
              <w:t>HO attach</w:t>
            </w:r>
          </w:p>
        </w:tc>
        <w:tc>
          <w:tcPr>
            <w:tcW w:w="722" w:type="dxa"/>
            <w:gridSpan w:val="2"/>
            <w:tcBorders>
              <w:top w:val="nil"/>
              <w:left w:val="single" w:color="auto" w:sz="4" w:space="0"/>
              <w:bottom w:val="single" w:color="auto" w:sz="4" w:space="0"/>
              <w:right w:val="single" w:color="auto" w:sz="4" w:space="0"/>
            </w:tcBorders>
          </w:tcPr>
          <w:p>
            <w:pPr>
              <w:pStyle w:val="101"/>
            </w:pPr>
            <w:r>
              <w:rPr>
                <w:lang w:val="es-ES"/>
              </w:rPr>
              <w:t>S1 mode</w:t>
            </w:r>
          </w:p>
        </w:tc>
        <w:tc>
          <w:tcPr>
            <w:tcW w:w="1137" w:type="dxa"/>
            <w:gridSpan w:val="2"/>
            <w:tcBorders>
              <w:top w:val="nil"/>
              <w:left w:val="nil"/>
              <w:bottom w:val="nil"/>
              <w:right w:val="nil"/>
            </w:tcBorders>
          </w:tcPr>
          <w:p>
            <w:pPr>
              <w:pStyle w:val="102"/>
            </w:pPr>
          </w:p>
          <w:p>
            <w:pPr>
              <w:pStyle w:val="102"/>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pPr>
            <w:r>
              <w:t>RACS</w:t>
            </w:r>
          </w:p>
        </w:tc>
        <w:tc>
          <w:tcPr>
            <w:tcW w:w="721" w:type="dxa"/>
            <w:gridSpan w:val="2"/>
            <w:tcBorders>
              <w:top w:val="nil"/>
              <w:left w:val="single" w:color="auto" w:sz="4" w:space="0"/>
              <w:bottom w:val="single" w:color="auto" w:sz="4" w:space="0"/>
              <w:right w:val="single" w:color="auto" w:sz="4" w:space="0"/>
            </w:tcBorders>
          </w:tcPr>
          <w:p>
            <w:pPr>
              <w:pStyle w:val="101"/>
            </w:pPr>
            <w:r>
              <w:t>NSSAA</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5G-LCS</w:t>
            </w:r>
          </w:p>
        </w:tc>
        <w:tc>
          <w:tcPr>
            <w:tcW w:w="721" w:type="dxa"/>
            <w:gridSpan w:val="2"/>
            <w:tcBorders>
              <w:top w:val="nil"/>
              <w:left w:val="single" w:color="auto" w:sz="4" w:space="0"/>
              <w:bottom w:val="single" w:color="auto" w:sz="4" w:space="0"/>
              <w:right w:val="single" w:color="auto" w:sz="4" w:space="0"/>
            </w:tcBorders>
          </w:tcPr>
          <w:p>
            <w:pPr>
              <w:pStyle w:val="101"/>
            </w:pPr>
            <w:r>
              <w:t>V2XCNPC5</w:t>
            </w:r>
          </w:p>
        </w:tc>
        <w:tc>
          <w:tcPr>
            <w:tcW w:w="721" w:type="dxa"/>
            <w:gridSpan w:val="2"/>
            <w:tcBorders>
              <w:top w:val="nil"/>
              <w:left w:val="single" w:color="auto" w:sz="4" w:space="0"/>
              <w:bottom w:val="single" w:color="auto" w:sz="4" w:space="0"/>
              <w:right w:val="single" w:color="auto" w:sz="4" w:space="0"/>
            </w:tcBorders>
          </w:tcPr>
          <w:p>
            <w:pPr>
              <w:pStyle w:val="101"/>
            </w:pPr>
            <w:r>
              <w:t>V2XCEPC5</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val="es-ES" w:eastAsia="zh-CN"/>
              </w:rPr>
              <w:t>V2X</w:t>
            </w:r>
          </w:p>
        </w:tc>
        <w:tc>
          <w:tcPr>
            <w:tcW w:w="721" w:type="dxa"/>
            <w:gridSpan w:val="2"/>
            <w:tcBorders>
              <w:top w:val="nil"/>
              <w:left w:val="single" w:color="auto" w:sz="4" w:space="0"/>
              <w:bottom w:val="single" w:color="auto" w:sz="4" w:space="0"/>
              <w:right w:val="single" w:color="auto" w:sz="4" w:space="0"/>
            </w:tcBorders>
          </w:tcPr>
          <w:p>
            <w:pPr>
              <w:pStyle w:val="101"/>
              <w:rPr>
                <w:lang w:val="es-ES"/>
              </w:rPr>
            </w:pPr>
            <w:r>
              <w:t>5G-UP CIoT</w:t>
            </w:r>
          </w:p>
        </w:tc>
        <w:tc>
          <w:tcPr>
            <w:tcW w:w="722" w:type="dxa"/>
            <w:gridSpan w:val="2"/>
            <w:tcBorders>
              <w:top w:val="nil"/>
              <w:left w:val="single" w:color="auto" w:sz="4" w:space="0"/>
              <w:bottom w:val="single" w:color="auto" w:sz="4" w:space="0"/>
              <w:right w:val="single" w:color="auto" w:sz="4" w:space="0"/>
            </w:tcBorders>
          </w:tcPr>
          <w:p>
            <w:pPr>
              <w:pStyle w:val="101"/>
              <w:rPr>
                <w:lang w:val="es-ES"/>
              </w:rPr>
            </w:pPr>
            <w:r>
              <w:rPr>
                <w:lang w:eastAsia="zh-CN"/>
              </w:rPr>
              <w:t>5GSRVCC</w:t>
            </w:r>
          </w:p>
        </w:tc>
        <w:tc>
          <w:tcPr>
            <w:tcW w:w="1137" w:type="dxa"/>
            <w:gridSpan w:val="2"/>
            <w:tcBorders>
              <w:top w:val="nil"/>
              <w:left w:val="nil"/>
              <w:bottom w:val="nil"/>
              <w:right w:val="nil"/>
            </w:tcBorders>
          </w:tcPr>
          <w:p>
            <w:pPr>
              <w:pStyle w:val="102"/>
              <w:rPr>
                <w:lang w:eastAsia="zh-CN"/>
              </w:rPr>
            </w:pPr>
          </w:p>
          <w:p>
            <w:pPr>
              <w:pStyle w:val="102"/>
              <w:rPr>
                <w:lang w:eastAsia="zh-CN"/>
              </w:rPr>
            </w:pPr>
            <w:r>
              <w:rPr>
                <w:lang w:eastAsia="zh-CN"/>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ProSe-d</w:t>
            </w:r>
            <w:r>
              <w:rPr>
                <w:lang w:eastAsia="zh-CN"/>
              </w:rPr>
              <w:t>c</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color="auto" w:sz="4" w:space="0"/>
              <w:bottom w:val="single" w:color="auto" w:sz="4" w:space="0"/>
              <w:right w:val="single" w:color="auto" w:sz="4" w:space="0"/>
            </w:tcBorders>
          </w:tcPr>
          <w:p>
            <w:pPr>
              <w:pStyle w:val="101"/>
            </w:pPr>
            <w:r>
              <w:t>ER-NSSAI</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5G-EHC-CP CIoT</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val="es-ES" w:eastAsia="zh-CN"/>
              </w:rPr>
              <w:t>multipleUP</w:t>
            </w:r>
          </w:p>
        </w:tc>
        <w:tc>
          <w:tcPr>
            <w:tcW w:w="721" w:type="dxa"/>
            <w:gridSpan w:val="2"/>
            <w:tcBorders>
              <w:top w:val="nil"/>
              <w:left w:val="single" w:color="auto" w:sz="4" w:space="0"/>
              <w:bottom w:val="single" w:color="auto" w:sz="4" w:space="0"/>
              <w:right w:val="single" w:color="auto" w:sz="4" w:space="0"/>
            </w:tcBorders>
          </w:tcPr>
          <w:p>
            <w:pPr>
              <w:pStyle w:val="101"/>
            </w:pPr>
            <w:r>
              <w:t>WUSA</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CAG</w:t>
            </w:r>
          </w:p>
        </w:tc>
        <w:tc>
          <w:tcPr>
            <w:tcW w:w="1137" w:type="dxa"/>
            <w:gridSpan w:val="2"/>
            <w:tcBorders>
              <w:top w:val="nil"/>
              <w:left w:val="nil"/>
              <w:bottom w:val="nil"/>
              <w:right w:val="nil"/>
            </w:tcBorders>
          </w:tcPr>
          <w:p>
            <w:pPr>
              <w:pStyle w:val="102"/>
              <w:rPr>
                <w:lang w:eastAsia="zh-CN"/>
              </w:rPr>
            </w:pPr>
          </w:p>
          <w:p>
            <w:pPr>
              <w:pStyle w:val="102"/>
              <w:rPr>
                <w:lang w:eastAsia="zh-CN"/>
              </w:rPr>
            </w:pPr>
            <w:r>
              <w:rPr>
                <w:lang w:eastAsia="zh-CN"/>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t>PR</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es-ES" w:eastAsia="zh-CN"/>
              </w:rPr>
              <w:t>RPR</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PIV</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NCR</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NR-PSSI</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color="auto" w:sz="4" w:space="0"/>
              <w:bottom w:val="single" w:color="auto" w:sz="4" w:space="0"/>
              <w:right w:val="single" w:color="auto" w:sz="4" w:space="0"/>
            </w:tcBorders>
          </w:tcPr>
          <w:p>
            <w:pPr>
              <w:pStyle w:val="101"/>
            </w:pPr>
            <w:r>
              <w:t>5</w:t>
            </w:r>
            <w:r>
              <w:rPr>
                <w:lang w:eastAsia="zh-CN"/>
              </w:rPr>
              <w:t>G</w:t>
            </w:r>
            <w:r>
              <w:t xml:space="preserve"> ProSe-l2rmt</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tcPr>
          <w:p>
            <w:pPr>
              <w:pStyle w:val="102"/>
              <w:rPr>
                <w:lang w:eastAsia="zh-CN"/>
              </w:rPr>
            </w:pPr>
            <w:r>
              <w:rPr>
                <w:lang w:eastAsia="zh-CN"/>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pPr>
            <w:r>
              <w:rPr>
                <w:lang w:eastAsia="zh-CN"/>
              </w:rPr>
              <w:t>MPSIU</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UAS</w:t>
            </w:r>
          </w:p>
        </w:tc>
        <w:tc>
          <w:tcPr>
            <w:tcW w:w="721" w:type="dxa"/>
            <w:gridSpan w:val="2"/>
            <w:tcBorders>
              <w:top w:val="nil"/>
              <w:left w:val="single" w:color="auto" w:sz="4" w:space="0"/>
              <w:bottom w:val="single" w:color="auto" w:sz="4" w:space="0"/>
              <w:right w:val="single" w:color="auto" w:sz="4" w:space="0"/>
            </w:tcBorders>
          </w:tcPr>
          <w:p>
            <w:pPr>
              <w:pStyle w:val="101"/>
            </w:pPr>
            <w:r>
              <w:rPr>
                <w:lang w:eastAsia="zh-CN"/>
              </w:rPr>
              <w:t>NSAG</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Ex-CAG</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SSNPNSI</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EventNotification</w:t>
            </w:r>
          </w:p>
        </w:tc>
        <w:tc>
          <w:tcPr>
            <w:tcW w:w="721" w:type="dxa"/>
            <w:gridSpan w:val="2"/>
            <w:tcBorders>
              <w:top w:val="nil"/>
              <w:left w:val="single" w:color="auto" w:sz="4" w:space="0"/>
              <w:bottom w:val="single" w:color="auto" w:sz="4" w:space="0"/>
              <w:right w:val="single" w:color="auto" w:sz="4" w:space="0"/>
            </w:tcBorders>
          </w:tcPr>
          <w:p>
            <w:pPr>
              <w:pStyle w:val="101"/>
            </w:pPr>
            <w:r>
              <w:rPr>
                <w:lang w:val="es-ES" w:eastAsia="zh-CN"/>
              </w:rPr>
              <w:t>MINT</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NSSRG</w:t>
            </w:r>
          </w:p>
        </w:tc>
        <w:tc>
          <w:tcPr>
            <w:tcW w:w="1137" w:type="dxa"/>
            <w:gridSpan w:val="2"/>
            <w:tcBorders>
              <w:top w:val="nil"/>
              <w:left w:val="nil"/>
              <w:bottom w:val="nil"/>
              <w:right w:val="nil"/>
            </w:tcBorders>
          </w:tcPr>
          <w:p>
            <w:pPr>
              <w:pStyle w:val="102"/>
              <w:rPr>
                <w:lang w:eastAsia="zh-CN"/>
              </w:rPr>
            </w:pPr>
            <w:r>
              <w:rPr>
                <w:lang w:eastAsia="zh-CN"/>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SBTS</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NSR</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 xml:space="preserve">LADN-DS </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RAN</w:t>
            </w:r>
            <w:r>
              <w:rPr>
                <w:lang w:eastAsia="zh-CN"/>
              </w:rPr>
              <w:br w:type="textWrapping"/>
            </w:r>
            <w:r>
              <w:rPr>
                <w:lang w:eastAsia="zh-CN"/>
              </w:rPr>
              <w:t>timing</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ECI</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ESIe</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rPr>
                <w:lang w:eastAsia="zh-CN"/>
              </w:rPr>
              <w:t>RCMAN</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RCMAP</w:t>
            </w:r>
          </w:p>
        </w:tc>
        <w:tc>
          <w:tcPr>
            <w:tcW w:w="1137" w:type="dxa"/>
            <w:gridSpan w:val="2"/>
            <w:tcBorders>
              <w:top w:val="nil"/>
              <w:left w:val="nil"/>
              <w:bottom w:val="nil"/>
              <w:right w:val="nil"/>
            </w:tcBorders>
          </w:tcPr>
          <w:p>
            <w:pPr>
              <w:pStyle w:val="102"/>
              <w:rPr>
                <w:lang w:eastAsia="zh-CN"/>
              </w:rPr>
            </w:pPr>
            <w:r>
              <w:rPr>
                <w:lang w:eastAsia="zh-CN"/>
              </w:rP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ProSe-l2end</w:t>
            </w:r>
            <w:r>
              <w:rPr>
                <w:lang w:eastAsia="zh-CN"/>
              </w:rPr>
              <w:t xml:space="preserve"> </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ProSe-l3U2U 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5G ProSe-l2U2U relay</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SLPSPC5</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SBNS</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UN-PER</w:t>
            </w:r>
          </w:p>
        </w:tc>
        <w:tc>
          <w:tcPr>
            <w:tcW w:w="721" w:type="dxa"/>
            <w:gridSpan w:val="2"/>
            <w:tcBorders>
              <w:top w:val="nil"/>
              <w:left w:val="single" w:color="auto" w:sz="4" w:space="0"/>
              <w:bottom w:val="single" w:color="auto" w:sz="4" w:space="0"/>
              <w:right w:val="single" w:color="auto" w:sz="4" w:space="0"/>
            </w:tcBorders>
          </w:tcPr>
          <w:p>
            <w:pPr>
              <w:pStyle w:val="101"/>
              <w:rPr>
                <w:lang w:val="es-ES" w:eastAsia="zh-CN"/>
              </w:rPr>
            </w:pPr>
            <w:r>
              <w:t>A2XNPC5</w:t>
            </w:r>
          </w:p>
        </w:tc>
        <w:tc>
          <w:tcPr>
            <w:tcW w:w="722" w:type="dxa"/>
            <w:gridSpan w:val="2"/>
            <w:tcBorders>
              <w:top w:val="nil"/>
              <w:left w:val="single" w:color="auto" w:sz="4" w:space="0"/>
              <w:bottom w:val="single" w:color="auto" w:sz="4" w:space="0"/>
              <w:right w:val="single" w:color="auto" w:sz="4" w:space="0"/>
            </w:tcBorders>
          </w:tcPr>
          <w:p>
            <w:pPr>
              <w:pStyle w:val="101"/>
              <w:rPr>
                <w:lang w:eastAsia="zh-CN"/>
              </w:rPr>
            </w:pPr>
            <w:r>
              <w:t>A2XEPC5</w:t>
            </w:r>
          </w:p>
        </w:tc>
        <w:tc>
          <w:tcPr>
            <w:tcW w:w="1137" w:type="dxa"/>
            <w:gridSpan w:val="2"/>
            <w:tcBorders>
              <w:top w:val="nil"/>
              <w:left w:val="nil"/>
              <w:bottom w:val="nil"/>
              <w:right w:val="nil"/>
            </w:tcBorders>
          </w:tcPr>
          <w:p>
            <w:pPr>
              <w:pStyle w:val="102"/>
              <w:rPr>
                <w:lang w:eastAsia="zh-CN"/>
              </w:rPr>
            </w:pPr>
            <w:r>
              <w:rPr>
                <w:lang w:eastAsia="zh-CN"/>
              </w:rPr>
              <w:t>octet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b/>
                <w:bCs/>
                <w:lang w:eastAsia="zh-CN"/>
              </w:rPr>
              <w:t>A2X-Uu</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val="fr-FR" w:eastAsia="zh-CN"/>
              </w:rPr>
              <w:t>SLVI</w:t>
            </w:r>
          </w:p>
        </w:tc>
        <w:tc>
          <w:tcPr>
            <w:tcW w:w="721" w:type="dxa"/>
            <w:gridSpan w:val="2"/>
            <w:tcBorders>
              <w:top w:val="nil"/>
              <w:left w:val="single" w:color="auto" w:sz="4" w:space="0"/>
              <w:bottom w:val="single" w:color="auto" w:sz="4" w:space="0"/>
              <w:right w:val="single" w:color="auto" w:sz="4" w:space="0"/>
            </w:tcBorders>
          </w:tcPr>
          <w:p>
            <w:pPr>
              <w:pStyle w:val="101"/>
              <w:rPr>
                <w:lang w:val="fr-FR" w:eastAsia="zh-CN"/>
              </w:rPr>
            </w:pPr>
            <w:r>
              <w:rPr>
                <w:lang w:val="fr-FR" w:eastAsia="zh-CN"/>
              </w:rPr>
              <w:t>TempNS</w:t>
            </w:r>
          </w:p>
        </w:tc>
        <w:tc>
          <w:tcPr>
            <w:tcW w:w="721" w:type="dxa"/>
            <w:gridSpan w:val="2"/>
            <w:tcBorders>
              <w:top w:val="nil"/>
              <w:left w:val="single" w:color="auto" w:sz="4" w:space="0"/>
              <w:bottom w:val="single" w:color="auto" w:sz="4" w:space="0"/>
              <w:right w:val="single" w:color="auto" w:sz="4" w:space="0"/>
            </w:tcBorders>
          </w:tcPr>
          <w:p>
            <w:pPr>
              <w:pStyle w:val="101"/>
              <w:rPr>
                <w:lang w:val="fr-FR" w:eastAsia="zh-CN"/>
              </w:rPr>
            </w:pPr>
            <w:r>
              <w:rPr>
                <w:lang w:val="fr-FR" w:eastAsia="zh-CN"/>
              </w:rPr>
              <w:t>SUPL</w:t>
            </w:r>
          </w:p>
        </w:tc>
        <w:tc>
          <w:tcPr>
            <w:tcW w:w="721" w:type="dxa"/>
            <w:gridSpan w:val="2"/>
            <w:tcBorders>
              <w:top w:val="nil"/>
              <w:left w:val="single" w:color="auto" w:sz="4" w:space="0"/>
              <w:bottom w:val="single" w:color="auto" w:sz="4" w:space="0"/>
              <w:right w:val="single" w:color="auto" w:sz="4" w:space="0"/>
            </w:tcBorders>
            <w:shd w:val="clear" w:color="auto" w:fill="auto"/>
          </w:tcPr>
          <w:p>
            <w:pPr>
              <w:pStyle w:val="101"/>
              <w:rPr>
                <w:lang w:val="fr-FR" w:eastAsia="zh-CN"/>
              </w:rPr>
            </w:pPr>
            <w:r>
              <w:rPr>
                <w:lang w:val="fr-FR" w:eastAsia="zh-CN"/>
              </w:rPr>
              <w:t>LCS-UPP</w:t>
            </w:r>
          </w:p>
        </w:tc>
        <w:tc>
          <w:tcPr>
            <w:tcW w:w="721" w:type="dxa"/>
            <w:gridSpan w:val="2"/>
            <w:tcBorders>
              <w:top w:val="nil"/>
              <w:left w:val="single" w:color="auto" w:sz="4" w:space="0"/>
              <w:bottom w:val="single" w:color="auto" w:sz="4" w:space="0"/>
              <w:right w:val="single" w:color="auto" w:sz="4" w:space="0"/>
            </w:tcBorders>
          </w:tcPr>
          <w:p>
            <w:pPr>
              <w:pStyle w:val="101"/>
              <w:rPr>
                <w:lang w:eastAsia="zh-CN"/>
              </w:rPr>
            </w:pPr>
            <w:r>
              <w:rPr>
                <w:lang w:eastAsia="zh-CN"/>
              </w:rPr>
              <w:t>PNS</w:t>
            </w:r>
          </w:p>
        </w:tc>
        <w:tc>
          <w:tcPr>
            <w:tcW w:w="721" w:type="dxa"/>
            <w:gridSpan w:val="2"/>
            <w:tcBorders>
              <w:top w:val="nil"/>
              <w:left w:val="single" w:color="auto" w:sz="4" w:space="0"/>
              <w:bottom w:val="single" w:color="auto" w:sz="4" w:space="0"/>
              <w:right w:val="single" w:color="auto" w:sz="4" w:space="0"/>
            </w:tcBorders>
          </w:tcPr>
          <w:p>
            <w:pPr>
              <w:pStyle w:val="101"/>
            </w:pPr>
            <w:r>
              <w:t>RSPPC5</w:t>
            </w:r>
          </w:p>
        </w:tc>
        <w:tc>
          <w:tcPr>
            <w:tcW w:w="722" w:type="dxa"/>
            <w:gridSpan w:val="2"/>
            <w:tcBorders>
              <w:top w:val="nil"/>
              <w:left w:val="single" w:color="auto" w:sz="4" w:space="0"/>
              <w:bottom w:val="single" w:color="auto" w:sz="4" w:space="0"/>
              <w:right w:val="single" w:color="auto" w:sz="4" w:space="0"/>
            </w:tcBorders>
          </w:tcPr>
          <w:p>
            <w:pPr>
              <w:pStyle w:val="101"/>
            </w:pPr>
            <w:r>
              <w:rPr>
                <w:lang w:val="fr-FR" w:eastAsia="zh-CN"/>
              </w:rPr>
              <w:t>5G ProSe-l3end</w:t>
            </w:r>
          </w:p>
        </w:tc>
        <w:tc>
          <w:tcPr>
            <w:tcW w:w="1137" w:type="dxa"/>
            <w:gridSpan w:val="2"/>
            <w:tcBorders>
              <w:top w:val="nil"/>
              <w:left w:val="nil"/>
              <w:bottom w:val="nil"/>
              <w:right w:val="nil"/>
            </w:tcBorders>
          </w:tcPr>
          <w:p>
            <w:pPr>
              <w:pStyle w:val="102"/>
              <w:rPr>
                <w:lang w:eastAsia="zh-CN"/>
              </w:rPr>
            </w:pPr>
            <w:r>
              <w:t>octet</w:t>
            </w:r>
            <w:r>
              <w:rPr>
                <w:lang w:eastAsia="zh-CN"/>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b/>
                <w:bCs/>
                <w:lang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shd w:val="clear" w:color="auto" w:fill="auto"/>
          </w:tcPr>
          <w:p>
            <w:pPr>
              <w:pStyle w:val="101"/>
              <w:rPr>
                <w:b/>
                <w:bCs/>
                <w:lang w:eastAsia="zh-CN"/>
              </w:rPr>
            </w:pPr>
            <w:r>
              <w:rPr>
                <w:b/>
                <w:bCs/>
                <w:lang w:eastAsia="zh-CN"/>
              </w:rPr>
              <w:t>0</w:t>
            </w:r>
          </w:p>
          <w:p>
            <w:pPr>
              <w:pStyle w:val="101"/>
              <w:rPr>
                <w:lang w:val="fr-FR"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rPr>
                <w:lang w:eastAsia="zh-CN"/>
              </w:rPr>
            </w:pPr>
            <w:r>
              <w:rPr>
                <w:b/>
                <w:bCs/>
                <w:lang w:eastAsia="zh-CN"/>
              </w:rPr>
              <w:t>spare</w:t>
            </w:r>
          </w:p>
        </w:tc>
        <w:tc>
          <w:tcPr>
            <w:tcW w:w="721" w:type="dxa"/>
            <w:gridSpan w:val="2"/>
            <w:tcBorders>
              <w:top w:val="nil"/>
              <w:left w:val="single" w:color="auto" w:sz="4" w:space="0"/>
              <w:bottom w:val="single" w:color="auto" w:sz="4" w:space="0"/>
              <w:right w:val="single" w:color="auto" w:sz="4" w:space="0"/>
            </w:tcBorders>
          </w:tcPr>
          <w:p>
            <w:pPr>
              <w:pStyle w:val="101"/>
              <w:rPr>
                <w:b/>
                <w:bCs/>
                <w:lang w:eastAsia="zh-CN"/>
              </w:rPr>
            </w:pPr>
            <w:r>
              <w:rPr>
                <w:b/>
                <w:bCs/>
                <w:lang w:eastAsia="zh-CN"/>
              </w:rPr>
              <w:t>0</w:t>
            </w:r>
          </w:p>
          <w:p>
            <w:pPr>
              <w:pStyle w:val="101"/>
            </w:pPr>
            <w:r>
              <w:rPr>
                <w:b/>
                <w:bCs/>
                <w:lang w:eastAsia="zh-CN"/>
              </w:rPr>
              <w:t>spare</w:t>
            </w:r>
          </w:p>
        </w:tc>
        <w:tc>
          <w:tcPr>
            <w:tcW w:w="722" w:type="dxa"/>
            <w:gridSpan w:val="2"/>
            <w:tcBorders>
              <w:top w:val="nil"/>
              <w:left w:val="single" w:color="auto" w:sz="4" w:space="0"/>
              <w:bottom w:val="single" w:color="auto" w:sz="4" w:space="0"/>
              <w:right w:val="single" w:color="auto" w:sz="4" w:space="0"/>
            </w:tcBorders>
          </w:tcPr>
          <w:p>
            <w:pPr>
              <w:pStyle w:val="101"/>
              <w:rPr>
                <w:lang w:val="fr-FR" w:eastAsia="zh-CN"/>
              </w:rPr>
            </w:pPr>
            <w:r>
              <w:rPr>
                <w:lang w:eastAsia="zh-CN"/>
              </w:rPr>
              <w:t>MCSIU</w:t>
            </w:r>
          </w:p>
        </w:tc>
        <w:tc>
          <w:tcPr>
            <w:tcW w:w="1137" w:type="dxa"/>
            <w:gridSpan w:val="2"/>
            <w:tcBorders>
              <w:top w:val="nil"/>
              <w:left w:val="nil"/>
              <w:bottom w:val="nil"/>
              <w:right w:val="nil"/>
            </w:tcBorders>
          </w:tcPr>
          <w:p>
            <w:pPr>
              <w:pStyle w:val="102"/>
              <w:rPr>
                <w:lang w:eastAsia="zh-CN"/>
              </w:rPr>
            </w:pPr>
            <w:r>
              <w:rPr>
                <w:lang w:eastAsia="zh-CN"/>
              </w:rPr>
              <w:t>octet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721" w:type="dxa"/>
            <w:gridSpan w:val="2"/>
            <w:tcBorders>
              <w:top w:val="single" w:color="auto" w:sz="4" w:space="0"/>
              <w:left w:val="single" w:color="auto" w:sz="4" w:space="0"/>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1" w:type="dxa"/>
            <w:gridSpan w:val="2"/>
            <w:tcBorders>
              <w:top w:val="single" w:color="auto" w:sz="4" w:space="0"/>
              <w:left w:val="nil"/>
              <w:bottom w:val="nil"/>
              <w:right w:val="nil"/>
            </w:tcBorders>
          </w:tcPr>
          <w:p>
            <w:pPr>
              <w:pStyle w:val="101"/>
              <w:rPr>
                <w:lang w:val="es-ES"/>
              </w:rPr>
            </w:pPr>
            <w:r>
              <w:rPr>
                <w:lang w:val="es-ES"/>
              </w:rPr>
              <w:t>0</w:t>
            </w:r>
          </w:p>
        </w:tc>
        <w:tc>
          <w:tcPr>
            <w:tcW w:w="722" w:type="dxa"/>
            <w:gridSpan w:val="2"/>
            <w:tcBorders>
              <w:top w:val="single" w:color="auto" w:sz="4" w:space="0"/>
              <w:left w:val="nil"/>
              <w:bottom w:val="nil"/>
              <w:right w:val="single" w:color="auto" w:sz="4" w:space="0"/>
            </w:tcBorders>
          </w:tcPr>
          <w:p>
            <w:pPr>
              <w:pStyle w:val="101"/>
              <w:rPr>
                <w:lang w:val="es-ES"/>
              </w:rPr>
            </w:pPr>
            <w:r>
              <w:rPr>
                <w:lang w:val="es-ES"/>
              </w:rPr>
              <w:t>0</w:t>
            </w:r>
          </w:p>
        </w:tc>
        <w:tc>
          <w:tcPr>
            <w:tcW w:w="1137" w:type="dxa"/>
            <w:gridSpan w:val="2"/>
            <w:vMerge w:val="restart"/>
            <w:tcBorders>
              <w:top w:val="nil"/>
              <w:left w:val="nil"/>
              <w:bottom w:val="nil"/>
              <w:right w:val="nil"/>
            </w:tcBorders>
          </w:tcPr>
          <w:p>
            <w:pPr>
              <w:pStyle w:val="102"/>
            </w:pPr>
          </w:p>
          <w:p>
            <w:pPr>
              <w:pStyle w:val="102"/>
            </w:pPr>
            <w:r>
              <w:t>octet 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65" w:type="dxa"/>
          <w:cantSplit/>
          <w:trHeight w:val="104" w:hRule="atLeast"/>
          <w:jc w:val="center"/>
        </w:trPr>
        <w:tc>
          <w:tcPr>
            <w:tcW w:w="5769" w:type="dxa"/>
            <w:gridSpan w:val="16"/>
            <w:tcBorders>
              <w:top w:val="nil"/>
              <w:left w:val="single" w:color="auto" w:sz="4" w:space="0"/>
              <w:bottom w:val="single" w:color="auto" w:sz="4" w:space="0"/>
              <w:right w:val="single" w:color="auto" w:sz="4" w:space="0"/>
            </w:tcBorders>
          </w:tcPr>
          <w:p>
            <w:pPr>
              <w:pStyle w:val="101"/>
              <w:rPr>
                <w:lang w:val="es-ES"/>
              </w:rPr>
            </w:pPr>
            <w:r>
              <w:rPr>
                <w:lang w:val="es-ES"/>
              </w:rPr>
              <w:t>Spare</w:t>
            </w:r>
          </w:p>
        </w:tc>
        <w:tc>
          <w:tcPr>
            <w:tcW w:w="1137" w:type="dxa"/>
            <w:gridSpan w:val="2"/>
            <w:vMerge w:val="continue"/>
            <w:tcBorders>
              <w:top w:val="nil"/>
              <w:left w:val="nil"/>
              <w:bottom w:val="nil"/>
              <w:right w:val="nil"/>
            </w:tcBorders>
            <w:vAlign w:val="center"/>
          </w:tcPr>
          <w:p>
            <w:pPr>
              <w:spacing w:after="0"/>
              <w:rPr>
                <w:rFonts w:ascii="Arial" w:hAnsi="Arial"/>
                <w:sz w:val="18"/>
              </w:rPr>
            </w:pPr>
          </w:p>
        </w:tc>
      </w:tr>
    </w:tbl>
    <w:p>
      <w:pPr>
        <w:pStyle w:val="103"/>
      </w:pPr>
      <w:r>
        <w:t>Figure 9.11.3.1.1: 5GMM capability information element</w:t>
      </w:r>
    </w:p>
    <w:bookmarkEnd w:id="10"/>
    <w:p>
      <w:pPr>
        <w:pStyle w:val="103"/>
      </w:pPr>
    </w:p>
    <w:p>
      <w:pPr>
        <w:pStyle w:val="104"/>
        <w:snapToGrid w:val="0"/>
      </w:pPr>
      <w:r>
        <w:t>Table 9.11.3.1.1: 5GMM capability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459"/>
        <w:gridCol w:w="97"/>
        <w:gridCol w:w="131"/>
        <w:gridCol w:w="98"/>
        <w:gridCol w:w="100"/>
        <w:gridCol w:w="136"/>
        <w:gridCol w:w="92"/>
        <w:gridCol w:w="89"/>
        <w:gridCol w:w="137"/>
        <w:gridCol w:w="159"/>
        <w:gridCol w:w="157"/>
        <w:gridCol w:w="138"/>
        <w:gridCol w:w="63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single" w:color="auto" w:sz="4" w:space="0"/>
              <w:left w:val="single" w:color="auto" w:sz="4" w:space="0"/>
              <w:bottom w:val="nil"/>
              <w:right w:val="single" w:color="auto" w:sz="4" w:space="0"/>
            </w:tcBorders>
          </w:tcPr>
          <w:p>
            <w:pPr>
              <w:pStyle w:val="102"/>
              <w:snapToGrid w:val="0"/>
            </w:pPr>
            <w:r>
              <w:t>EPC NAS supported (</w:t>
            </w:r>
            <w:r>
              <w:rPr>
                <w:lang w:val="es-ES"/>
              </w:rPr>
              <w:t>S1 mode</w:t>
            </w:r>
            <w:r>
              <w:t>) (octet 3, bit 1)</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ATTACH REQUEST message containing PDN CONNECTIVITY REQUEST message for handover support (HO</w:t>
            </w:r>
            <w:r>
              <w:rPr>
                <w:lang w:val="es-ES"/>
              </w:rPr>
              <w:t xml:space="preserve"> attach</w:t>
            </w:r>
            <w:r>
              <w:t>) (octet 3, bit 2)</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2</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ATTACH REQUEST message containing PDN CONNECTIVITY REQUEST message with request type set to "handover" or "handover of emergency bearer services" to transfer PDU session from N1 mode to S1 mode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ATTACH REQUEST message containing PDN CONNECTIVITY REQUEST message with request type set to "handover" or "handover of emergency bearer services" to transfer PDU session from N1 mode to S1 mode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LTE Positioning Protocol (LPP) capability (octet 3,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LTE Positioning Protocol (LPP) (see 3GPP TS 37.355 [26]).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3</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rPr>
                <w:rFonts w:eastAsia="MS Mincho"/>
              </w:rPr>
              <w:t xml:space="preserve">LPP in N1 mode </w:t>
            </w:r>
            <w:r>
              <w:t>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rPr>
                <w:rFonts w:eastAsia="MS Mincho"/>
              </w:rPr>
              <w:t xml:space="preserve">LPP in N1 mode </w:t>
            </w:r>
            <w:r>
              <w:t>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Restriction on use of enhanced coverage support (RestrictEC) (octet 3, bit 4)</w:t>
            </w:r>
          </w:p>
          <w:p>
            <w:pPr>
              <w:pStyle w:val="102"/>
              <w:snapToGrid w:val="0"/>
            </w:pPr>
            <w:r>
              <w:t>This bit indicates the capability to support restriction on use of enhanced coverage.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4</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Restriction on use of enhanced coverage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r>
              <w:t>Restriction on use of enhanced coverage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Control plane CIoT 5GS optimization (5G-CP CIoT) (octet 3, bit 5)</w:t>
            </w:r>
          </w:p>
          <w:p>
            <w:pPr>
              <w:pStyle w:val="102"/>
              <w:snapToGrid w:val="0"/>
              <w:rPr>
                <w:rFonts w:cs="Arial"/>
              </w:rPr>
            </w:pPr>
            <w:r>
              <w:t>This bit indicates the capability for control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5</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N3 data transfer (N3 data) (octet 3, bit 6)</w:t>
            </w:r>
          </w:p>
          <w:p>
            <w:pPr>
              <w:pStyle w:val="102"/>
              <w:snapToGrid w:val="0"/>
              <w:rPr>
                <w:rFonts w:cs="Arial"/>
              </w:rPr>
            </w:pPr>
            <w:r>
              <w:t>This bit indicates the capability for N3 data transfer</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6</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N3 data transfer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N3 data transfer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IP header compression for control plane CIoT 5GS optimization (5G-IPHC-CP CIoT) (octet 3, bit 7)</w:t>
            </w:r>
          </w:p>
          <w:p>
            <w:pPr>
              <w:pStyle w:val="102"/>
              <w:snapToGrid w:val="0"/>
              <w:rPr>
                <w:rFonts w:cs="Arial"/>
              </w:rPr>
            </w:pPr>
            <w:r>
              <w:t>This bit indicates the capability for IP header compression for control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7</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IP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IP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Service gap control (SGC) (octet 3, bit 8)</w:t>
            </w:r>
          </w:p>
          <w:p>
            <w:pPr>
              <w:pStyle w:val="102"/>
              <w:snapToGrid w:val="0"/>
              <w:rPr>
                <w:rFonts w:eastAsia="MS Mincho"/>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8</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rFonts w:eastAsia="MS Mincho"/>
              </w:rPr>
              <w:t>service gap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pPr>
            <w: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rFonts w:eastAsia="MS Mincho"/>
              </w:rPr>
              <w:t>service gap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5G-SRVCC from NG-RAN to UTRAN (5GSRVCC) capability </w:t>
            </w:r>
            <w:r>
              <w:t>(octet 4,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for </w:t>
            </w:r>
            <w:r>
              <w:rPr>
                <w:lang w:eastAsia="zh-CN"/>
              </w:rPr>
              <w:t>5G-SRVCC from NG-RAN to UTRAN (5GSRVCC)</w:t>
            </w:r>
            <w:r>
              <w:t xml:space="preserve"> (see 3GPP TS 23.216 [6A])</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0</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zh-CN"/>
              </w:rPr>
            </w:pPr>
            <w:r>
              <w:rPr>
                <w:lang w:eastAsia="zh-CN"/>
              </w:rPr>
              <w:t>5G-SRVCC from NG-RAN to UTRAN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7" w:type="dxa"/>
            <w:gridSpan w:val="3"/>
            <w:tcBorders>
              <w:top w:val="nil"/>
              <w:left w:val="single" w:color="auto" w:sz="4" w:space="0"/>
              <w:bottom w:val="nil"/>
              <w:right w:val="nil"/>
            </w:tcBorders>
          </w:tcPr>
          <w:p>
            <w:pPr>
              <w:pStyle w:val="101"/>
              <w:snapToGrid w:val="0"/>
              <w:rPr>
                <w:lang w:eastAsia="zh-CN"/>
              </w:rPr>
            </w:pPr>
            <w:r>
              <w:rPr>
                <w:lang w:eastAsia="zh-CN"/>
              </w:rPr>
              <w:t>1</w:t>
            </w:r>
          </w:p>
        </w:tc>
        <w:tc>
          <w:tcPr>
            <w:tcW w:w="334" w:type="dxa"/>
            <w:gridSpan w:val="3"/>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rFonts w:eastAsia="MS Mincho"/>
              </w:rPr>
            </w:pPr>
            <w:r>
              <w:rPr>
                <w:lang w:eastAsia="zh-CN"/>
              </w:rPr>
              <w:t>5G-SRVCC from NG-RAN to UTRAN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User plane CIoT 5GS optimization (5G-UP CIoT) (octet 4, bit 2)</w:t>
            </w:r>
          </w:p>
          <w:p>
            <w:pPr>
              <w:pStyle w:val="102"/>
              <w:snapToGrid w:val="0"/>
              <w:rPr>
                <w:rFonts w:cs="Arial"/>
              </w:rPr>
            </w:pPr>
            <w:r>
              <w:t>This bit indicates the capability for user plane CIoT 5GS optimization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2</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0</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User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459" w:type="dxa"/>
            <w:tcBorders>
              <w:top w:val="nil"/>
              <w:left w:val="single" w:color="auto" w:sz="4" w:space="0"/>
              <w:bottom w:val="nil"/>
              <w:right w:val="nil"/>
            </w:tcBorders>
          </w:tcPr>
          <w:p>
            <w:pPr>
              <w:pStyle w:val="101"/>
              <w:snapToGrid w:val="0"/>
            </w:pPr>
            <w:r>
              <w:t>1</w:t>
            </w:r>
          </w:p>
        </w:tc>
        <w:tc>
          <w:tcPr>
            <w:tcW w:w="562" w:type="dxa"/>
            <w:gridSpan w:val="5"/>
            <w:tcBorders>
              <w:top w:val="nil"/>
              <w:left w:val="nil"/>
              <w:bottom w:val="nil"/>
              <w:right w:val="nil"/>
            </w:tcBorders>
          </w:tcPr>
          <w:p>
            <w:pPr>
              <w:pStyle w:val="101"/>
              <w:snapToGrid w:val="0"/>
            </w:pPr>
          </w:p>
        </w:tc>
        <w:tc>
          <w:tcPr>
            <w:tcW w:w="318" w:type="dxa"/>
            <w:gridSpan w:val="3"/>
            <w:tcBorders>
              <w:top w:val="nil"/>
              <w:left w:val="nil"/>
              <w:bottom w:val="nil"/>
              <w:right w:val="nil"/>
            </w:tcBorders>
          </w:tcPr>
          <w:p>
            <w:pPr>
              <w:pStyle w:val="101"/>
              <w:snapToGrid w:val="0"/>
            </w:pPr>
          </w:p>
        </w:tc>
        <w:tc>
          <w:tcPr>
            <w:tcW w:w="316" w:type="dxa"/>
            <w:gridSpan w:val="2"/>
            <w:tcBorders>
              <w:top w:val="nil"/>
              <w:left w:val="nil"/>
              <w:bottom w:val="nil"/>
              <w:right w:val="nil"/>
            </w:tcBorders>
          </w:tcPr>
          <w:p>
            <w:pPr>
              <w:pStyle w:val="101"/>
              <w:snapToGrid w:val="0"/>
            </w:pPr>
          </w:p>
        </w:tc>
        <w:tc>
          <w:tcPr>
            <w:tcW w:w="6511" w:type="dxa"/>
            <w:gridSpan w:val="2"/>
            <w:tcBorders>
              <w:top w:val="nil"/>
              <w:left w:val="nil"/>
              <w:bottom w:val="nil"/>
              <w:right w:val="single" w:color="auto" w:sz="4" w:space="0"/>
            </w:tcBorders>
          </w:tcPr>
          <w:p>
            <w:pPr>
              <w:pStyle w:val="102"/>
              <w:snapToGrid w:val="0"/>
              <w:rPr>
                <w:lang w:eastAsia="ja-JP"/>
              </w:rPr>
            </w:pPr>
            <w:r>
              <w:t>User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V2X capability (V2X) (octet 4, bit 3)</w:t>
            </w:r>
            <w:r>
              <w:tab/>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This bit indicates the capability for V2X, as specified in 3GPP TS 24.587 [19B]</w:t>
            </w:r>
            <w:r>
              <w:rPr>
                <w:rFonts w:cs="Arial"/>
              </w:rP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3</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V2X communication over E-UTRA-PC5 capability (V2XCEPC5) (octet 4,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for V2X communication over E-UTRA-PC5,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4</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0</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communication over E-UTRA-PC5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556" w:type="dxa"/>
            <w:gridSpan w:val="2"/>
            <w:tcBorders>
              <w:top w:val="nil"/>
              <w:left w:val="single" w:color="auto" w:sz="4" w:space="0"/>
              <w:bottom w:val="nil"/>
              <w:right w:val="nil"/>
            </w:tcBorders>
          </w:tcPr>
          <w:p>
            <w:pPr>
              <w:pStyle w:val="101"/>
              <w:snapToGrid w:val="0"/>
            </w:pPr>
            <w:r>
              <w:t>1</w:t>
            </w:r>
          </w:p>
        </w:tc>
        <w:tc>
          <w:tcPr>
            <w:tcW w:w="329" w:type="dxa"/>
            <w:gridSpan w:val="3"/>
            <w:tcBorders>
              <w:top w:val="nil"/>
              <w:left w:val="nil"/>
              <w:bottom w:val="nil"/>
              <w:right w:val="nil"/>
            </w:tcBorders>
          </w:tcPr>
          <w:p>
            <w:pPr>
              <w:pStyle w:val="101"/>
              <w:snapToGrid w:val="0"/>
            </w:pPr>
          </w:p>
        </w:tc>
        <w:tc>
          <w:tcPr>
            <w:tcW w:w="317" w:type="dxa"/>
            <w:gridSpan w:val="3"/>
            <w:tcBorders>
              <w:top w:val="nil"/>
              <w:left w:val="nil"/>
              <w:bottom w:val="nil"/>
              <w:right w:val="nil"/>
            </w:tcBorders>
          </w:tcPr>
          <w:p>
            <w:pPr>
              <w:pStyle w:val="101"/>
              <w:snapToGrid w:val="0"/>
            </w:pPr>
          </w:p>
        </w:tc>
        <w:tc>
          <w:tcPr>
            <w:tcW w:w="296" w:type="dxa"/>
            <w:gridSpan w:val="2"/>
            <w:tcBorders>
              <w:top w:val="nil"/>
              <w:left w:val="nil"/>
              <w:bottom w:val="nil"/>
              <w:right w:val="nil"/>
            </w:tcBorders>
          </w:tcPr>
          <w:p>
            <w:pPr>
              <w:pStyle w:val="101"/>
              <w:snapToGrid w:val="0"/>
            </w:pPr>
          </w:p>
        </w:tc>
        <w:tc>
          <w:tcPr>
            <w:tcW w:w="6668" w:type="dxa"/>
            <w:gridSpan w:val="3"/>
            <w:tcBorders>
              <w:top w:val="nil"/>
              <w:left w:val="nil"/>
              <w:bottom w:val="nil"/>
              <w:right w:val="single" w:color="auto" w:sz="4" w:space="0"/>
            </w:tcBorders>
          </w:tcPr>
          <w:p>
            <w:pPr>
              <w:pStyle w:val="102"/>
              <w:snapToGrid w:val="0"/>
            </w:pPr>
            <w:r>
              <w:t>V2X communication over E-UTRA-PC5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V2X communication over NR-PC5 capability (V2XCNPC5) (octet 4,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the capability for V2X communication over NR-PC5, as specified in 3GPP TS 24.587 [19B]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V2X communication over NR-PC5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V2X communication over NR-PC5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Location Services (5G-LCS) notification mechanisms capability (octet 4,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Location Services (5G-LCS) notification mechanisms (see 3GPP TS 23.273 [6B])</w:t>
            </w:r>
            <w:r>
              <w:rPr>
                <w:rFonts w:cs="Aria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rFonts w:eastAsia="MS Mincho"/>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rFonts w:eastAsia="MS Mincho"/>
              </w:rPr>
              <w:t>LCS notification mechanisms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rFonts w:eastAsia="MS Mincho"/>
              </w:rPr>
              <w:t>LCS notification mechanisms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slice-specific authentication and authorization (NSSAA) (octet 4, bit 7)</w:t>
            </w:r>
          </w:p>
          <w:p>
            <w:pPr>
              <w:pStyle w:val="102"/>
              <w:snapToGrid w:val="0"/>
              <w:rPr>
                <w:rFonts w:cs="Arial"/>
              </w:rPr>
            </w:pPr>
            <w:r>
              <w:t>This bit indicates the capability to support network slice-specific authentication and authorization</w:t>
            </w:r>
            <w:r>
              <w:rPr>
                <w:rFonts w:cs="Arial"/>
              </w:rPr>
              <w:t>.</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Network slice-specific authentication and authorization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Network slice-specific authentication and authorization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Radio capability signalling optimisation (RACS) capability (octet 4, bit 8)</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RACS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RACS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t>Closed Access Group (CAG) capability (octet 5, bit 1)</w:t>
            </w:r>
          </w:p>
          <w:p>
            <w:pPr>
              <w:pStyle w:val="102"/>
              <w:snapToGrid w:val="0"/>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CAG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CAG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rFonts w:cs="Arial"/>
              </w:rPr>
            </w:pPr>
            <w:r>
              <w:rPr>
                <w:lang w:eastAsia="ja-JP"/>
              </w:rPr>
              <w:t>WUS assistance (WUSA) information reception capability (octet 5, bit 2)</w:t>
            </w:r>
          </w:p>
          <w:p>
            <w:pPr>
              <w:pStyle w:val="102"/>
              <w:snapToGrid w:val="0"/>
              <w:rPr>
                <w:rFonts w:eastAsia="MS Mincho"/>
                <w:lang w:eastAsia="ja-JP"/>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WUS assistance information reception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WUS assistance information reception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Multiple user-plane resources support (multipleUP) (octet 5,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the capability to support multiple user-plane resources in NB-N1 mode.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Multiple user-plane resources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Multiple user-plane resources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Ethernet header compression for control plane CIoT 5GS optimization (5G-EHC-CP CIoT) (octet 5, bit 4)</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Ethernet header compression for control plane CIoT 5GS optimization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Ethernet header compression for control plane CIoT 5GS optimization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Extended rejected NSSAI support (ER-NSSAI) (octet 5,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extended rejected NSSAI.</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Extended rejected NSSAI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Extended rejected NSSAI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pPr>
              <w:pStyle w:val="102"/>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discovery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discovery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pPr>
              <w:pStyle w:val="102"/>
              <w:snapToGrid w:val="0"/>
              <w:rPr>
                <w:rFonts w:cs="Arial"/>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w:t>
            </w:r>
            <w:r>
              <w:rPr>
                <w:lang w:eastAsia="zh-CN"/>
              </w:rPr>
              <w:t>communication</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5</w:t>
            </w:r>
            <w:r>
              <w:rPr>
                <w:rFonts w:hint="eastAsia"/>
                <w:lang w:eastAsia="zh-CN"/>
              </w:rPr>
              <w:t>G</w:t>
            </w:r>
            <w:r>
              <w:t xml:space="preserve"> ProSe direct </w:t>
            </w:r>
            <w:r>
              <w:rPr>
                <w:lang w:eastAsia="zh-CN"/>
              </w:rPr>
              <w:t>communication</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pPr>
              <w:pStyle w:val="102"/>
              <w:snapToGrid w:val="0"/>
              <w:rPr>
                <w:rFonts w:cs="Arial"/>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r>
              <w:t>.</w:t>
            </w:r>
          </w:p>
          <w:p>
            <w:pPr>
              <w:pStyle w:val="102"/>
              <w:snapToGrid w:val="0"/>
              <w:rPr>
                <w:lang w:eastAsia="zh-CN"/>
              </w:rPr>
            </w:pPr>
            <w:r>
              <w:rPr>
                <w:rFonts w:cs="Arial"/>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pPr>
              <w:pStyle w:val="102"/>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pPr>
              <w:pStyle w:val="102"/>
              <w:snapToGrid w:val="0"/>
              <w:rPr>
                <w:lang w:eastAsia="zh-CN"/>
              </w:rPr>
            </w:pPr>
            <w:r>
              <w:rPr>
                <w:lang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pPr>
              <w:pStyle w:val="102"/>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pPr>
              <w:pStyle w:val="102"/>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NR paging subgrouping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ja-JP"/>
              </w:rPr>
              <w:t>NR paging subgrouping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ja-JP"/>
              </w:rPr>
              <w:t>NR paging subgrouping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N1 NAS signalling connection release (NCR) (octet 6,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N1 NAS signalling connection release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N1 NAS signalling connection release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N1 NAS signalling connection release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Paging indication for voice services (PIV) (octet 6,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paging indication for voice services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paging indication for voice services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paging indication for voice services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Reject paging request (RPR) (octet 6,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reject paging request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reject paging request</w:t>
            </w:r>
            <w:r>
              <w:rPr>
                <w:rFonts w:cs="Arial"/>
                <w:szCs w:val="18"/>
              </w:rPr>
              <w:t xml:space="preserv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reject paging request</w:t>
            </w:r>
            <w:r>
              <w:rPr>
                <w:rFonts w:cs="Arial"/>
                <w:szCs w:val="18"/>
              </w:rPr>
              <w:t xml:space="preserv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Paging restriction (PR) (octet 6,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This bit indicates whether paging restriction is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paging restriction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rPr>
                <w:lang w:eastAsia="ja-JP"/>
              </w:rPr>
              <w:t>paging restriction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r>
              <w:t>NSSRG (octet 7,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the NSSRG.</w:t>
            </w:r>
          </w:p>
          <w:p>
            <w:pPr>
              <w:pStyle w:val="102"/>
              <w:snapToGrid w:val="0"/>
              <w:rPr>
                <w:lang w:eastAsia="ja-JP"/>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NSSRG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ja-JP"/>
              </w:rPr>
            </w:pPr>
            <w:r>
              <w:t>NSSRG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Minimization of service interruption</w:t>
            </w:r>
            <w:r>
              <w:t xml:space="preserve"> (MINT) (octet </w:t>
            </w:r>
            <w:r>
              <w:rPr>
                <w:lang w:eastAsia="zh-CN"/>
              </w:rPr>
              <w:t>7</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Minimization of service interruption (MINT)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MINT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MINT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ja-JP"/>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Event notification (EventNotification)</w:t>
            </w:r>
            <w:r>
              <w:t xml:space="preserve"> (octet </w:t>
            </w:r>
            <w:r>
              <w:rPr>
                <w:lang w:eastAsia="zh-CN"/>
              </w:rPr>
              <w:t>7</w:t>
            </w:r>
            <w:r>
              <w:t>,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event notification for upper layers</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Event notification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Event notification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lang w:val="sv-SE"/>
              </w:rPr>
              <w:t xml:space="preserve">SOR-SNPN-SI (SOR SNPN SI) (octet </w:t>
            </w:r>
            <w:r>
              <w:rPr>
                <w:lang w:val="sv-SE" w:eastAsia="zh-CN"/>
              </w:rPr>
              <w:t>7</w:t>
            </w:r>
            <w:r>
              <w:rPr>
                <w:lang w:val="sv-SE"/>
              </w:rP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SOR-SNPN-SI.</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SOR-SNPN-SI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SOR-SNPN-SI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extended CAG information list.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Extended CAG information list </w:t>
            </w:r>
            <w:r>
              <w:rPr>
                <w:rFonts w:hint="eastAsia"/>
                <w:lang w:eastAsia="zh-CN"/>
              </w:rPr>
              <w:t xml:space="preserve">not </w:t>
            </w:r>
            <w:r>
              <w:t>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Extended CAG information list suppor</w:t>
            </w:r>
            <w:r>
              <w:rPr>
                <w:rFonts w:hint="eastAsia"/>
                <w:lang w:eastAsia="zh-CN"/>
              </w:rPr>
              <w:t>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rFonts w:hint="eastAsia"/>
                <w:lang w:eastAsia="zh-CN"/>
              </w:rPr>
              <w:t>NSAG</w:t>
            </w:r>
            <w:r>
              <w:t>.</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hint="eastAsia"/>
                <w:lang w:eastAsia="zh-CN"/>
              </w:rPr>
              <w:t xml:space="preserve">NSAG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UAS (octet </w:t>
            </w:r>
            <w:r>
              <w:rPr>
                <w:rFonts w:hint="eastAsia"/>
                <w:lang w:eastAsia="zh-CN"/>
              </w:rPr>
              <w:t>7</w:t>
            </w:r>
            <w:r>
              <w:t xml:space="preserve">, bit </w:t>
            </w:r>
            <w:r>
              <w:rPr>
                <w:lang w:eastAsia="zh-CN"/>
              </w:rPr>
              <w:t>7</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UAS services</w:t>
            </w:r>
            <w: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UAS services</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MPS indicator update (MPSIU)</w:t>
            </w:r>
            <w:r>
              <w:t xml:space="preserve"> (octet </w:t>
            </w:r>
            <w:r>
              <w:rPr>
                <w:rFonts w:hint="eastAsia"/>
                <w:lang w:eastAsia="zh-CN"/>
              </w:rPr>
              <w:t>7</w:t>
            </w:r>
            <w:r>
              <w:t>,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MPS indicator update via the UE configuration update procedure</w:t>
            </w:r>
            <w:r>
              <w:t>.</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MPS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MPS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Registration complete message for acknowledging negotiated PEIPS assistance information (RCMAP) </w:t>
            </w:r>
            <w:r>
              <w:t xml:space="preserve">(octet </w:t>
            </w:r>
            <w:r>
              <w:rPr>
                <w:rFonts w:hint="eastAsia"/>
                <w:lang w:eastAsia="zh-CN"/>
              </w:rPr>
              <w:t>8</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negotiated PEIPS assistance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negotiated PEIPS assistance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Registration complete message for acknowledging NSAG information (RCMAN)</w:t>
            </w:r>
            <w:r>
              <w:t xml:space="preserve"> (octet </w:t>
            </w:r>
            <w:r>
              <w:rPr>
                <w:rFonts w:hint="eastAsia"/>
                <w:lang w:eastAsia="zh-CN"/>
              </w:rPr>
              <w:t>8</w:t>
            </w:r>
            <w:r>
              <w:t>,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w:t>
            </w:r>
            <w:r>
              <w:rPr>
                <w:lang w:eastAsia="zh-CN"/>
              </w:rPr>
              <w:t xml:space="preserve">for sending REGISTRATION COMPLETE message when </w:t>
            </w:r>
            <w:r>
              <w:t>NSAG information IE is included in the REGISTRATION ACCEPT message.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NSAG information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Sending of REGISTRATION COMPLETE message for NSAG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equivalent SNPNs.</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rPr>
                <w:lang w:eastAsia="zh-CN"/>
              </w:rPr>
              <w:t>Equivalent SNPNs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rPr>
                <w:lang w:eastAsia="zh-CN"/>
              </w:rPr>
              <w:t>Equivalent SNPNs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ECI</w:t>
            </w:r>
            <w:r>
              <w:t xml:space="preserve"> (octet </w:t>
            </w:r>
            <w:r>
              <w:rPr>
                <w:lang w:eastAsia="zh-CN"/>
              </w:rPr>
              <w:t>8</w:t>
            </w:r>
            <w:r>
              <w:t>,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enhanced CAG information.</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Enhanced CAG information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t>Enhanced CAG information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Reconnection to the network due to RAN timing synchronization status change (RANtiming) (octet </w:t>
            </w:r>
            <w:r>
              <w:rPr>
                <w:lang w:eastAsia="zh-CN"/>
              </w:rPr>
              <w:t>8</w:t>
            </w:r>
            <w:r>
              <w:t>,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Reconnection to the network due to RAN timing synchronization status change.</w:t>
            </w:r>
          </w:p>
          <w:p>
            <w:pPr>
              <w:pStyle w:val="102"/>
              <w:snapToGrid w:val="0"/>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1"/>
              <w:snapToGrid w:val="0"/>
              <w:jc w:val="left"/>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b/>
                <w:bCs/>
              </w:rPr>
            </w:pPr>
            <w:r>
              <w:t>Reconnection to the network due to RAN timing synchronization status change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LADN per DNN and S-NSSAI</w:t>
            </w:r>
            <w:r>
              <w:rPr>
                <w:lang w:eastAsia="zh-CN"/>
              </w:rPr>
              <w:t xml:space="preserve"> support (LADN-DS)</w:t>
            </w:r>
            <w:r>
              <w:t xml:space="preserve"> (octet </w:t>
            </w:r>
            <w:r>
              <w:rPr>
                <w:lang w:eastAsia="zh-CN"/>
              </w:rPr>
              <w:t>8</w:t>
            </w:r>
            <w:r>
              <w:t>,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LADN per DNN and S-NSSAI.</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LADN per DNN and S-NSSAI</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 replacement (NSR) (octet 8, bit 7)</w:t>
            </w:r>
          </w:p>
          <w:p>
            <w:pPr>
              <w:pStyle w:val="102"/>
              <w:snapToGrid w:val="0"/>
            </w:pPr>
            <w:r>
              <w:t>This bit indicates the capability to support network slice replacement.</w:t>
            </w:r>
          </w:p>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replacement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replacement</w:t>
            </w:r>
            <w:r>
              <w:rPr>
                <w:rFonts w:hint="eastAsia"/>
                <w:lang w:eastAsia="zh-CN"/>
              </w:rPr>
              <w:t xml:space="preserve">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Slice-based TNGF selection support (SBTS) (octet 8,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to support slice-based TNGF selection.</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TNGF selection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 xml:space="preserve">A2X over E-UTRA-PC5 (A2XEPC5) </w:t>
            </w:r>
            <w:r>
              <w:rPr>
                <w:lang w:eastAsia="zh-CN"/>
              </w:rPr>
              <w:t>(octet 9,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for</w:t>
            </w:r>
            <w:r>
              <w:t xml:space="preserve"> A2X over E-UTRA-PC5, as specified in 3GPP TS 24.577 [60]</w:t>
            </w:r>
            <w:r>
              <w:rPr>
                <w:lang w:eastAsia="zh-CN"/>
              </w:rPr>
              <w:t>.</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A2X over E-UTRA-PC5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A2X over NR-PC5 (A2XNPC5) (octet 9,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This bit indicates the capability for A2X over NR-PC5,</w:t>
            </w:r>
            <w:r>
              <w:t xml:space="preserve"> as specified in 3GPP TS 24.577 [60]</w:t>
            </w:r>
            <w:r>
              <w:rPr>
                <w:lang w:eastAsia="zh-CN"/>
              </w:rPr>
              <w:t>.</w:t>
            </w:r>
          </w:p>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A2X over NR-PC5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UN-PER(octet 9,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 xml:space="preserve">This bit indicates the capability </w:t>
            </w:r>
            <w:r>
              <w:t>to support unavailability period.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Unavailability period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Unavailability period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Slice-based N3IWFselection support (SBNS) (octet 9,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w:t>
            </w:r>
            <w:r>
              <w:t>to support slide-based N3IWF selection</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N3IWF selection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Slice-based N3IWF selection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rFonts w:eastAsia="Malgun Gothic"/>
              </w:rPr>
              <w:t>SL positioning server UE over PC5 (SLPSPC5) (octet 9,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for SL positioning server UE over PC5,</w:t>
            </w:r>
            <w:r>
              <w:t xml:space="preserve"> </w:t>
            </w:r>
            <w:r>
              <w:rPr>
                <w:lang w:eastAsia="zh-CN"/>
              </w:rPr>
              <w:t>as specified in 3GPP</w:t>
            </w:r>
            <w:r>
              <w:rPr>
                <w:lang w:val="en-US" w:eastAsia="zh-CN"/>
              </w:rPr>
              <w:t> </w:t>
            </w:r>
            <w:r>
              <w:rPr>
                <w:rFonts w:eastAsia="等线"/>
                <w:lang w:val="en-US" w:eastAsia="zh-CN"/>
              </w:rPr>
              <w:t>TS 24.586 [ts23586].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Bit</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Malgun Gothic"/>
              </w:rPr>
              <w:t>SL positioning server UE over 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Malgun Gothic"/>
              </w:rPr>
              <w:t>SL positioning server UE over 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Network slice usage control (NSUC) (octet 9,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This bit indicates the capability to support network slice usage control.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usage control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Network slice usage control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5G ProSe layer-2 UE-to-UE relay (5G ProSe-l2U2U relay) (octet 9,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layer-2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Bit</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layer-2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layer-2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layer-3 UE-to-UE relay (5G ProSe-l3U2U relay) (octet 9,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layer-3 UE-to-UE relay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UE-to-UE relay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layer-2 end UE (5G ProSe-l2end) (octet 9,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layer-2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w:t>
            </w:r>
            <w:ins w:id="0" w:author="ZHOU" w:date="2024-01-26T15:14:00Z">
              <w:r>
                <w:rPr>
                  <w:lang w:eastAsia="zh-CN"/>
                </w:rPr>
                <w:t>2</w:t>
              </w:r>
            </w:ins>
            <w:del w:id="1" w:author="ZHOU" w:date="2024-01-26T15:14:00Z">
              <w:r>
                <w:rPr>
                  <w:lang w:eastAsia="zh-CN"/>
                </w:rPr>
                <w:delText>3</w:delText>
              </w:r>
            </w:del>
            <w:r>
              <w:rPr>
                <w:lang w:eastAsia="zh-CN"/>
              </w:rPr>
              <w:t xml:space="preserve"> </w:t>
            </w:r>
            <w:del w:id="2" w:author="ZHOU" w:date="2024-01-26T15:14:00Z">
              <w:r>
                <w:rPr>
                  <w:lang w:eastAsia="zh-CN"/>
                </w:rPr>
                <w:delText>UE-to-UE relay</w:delText>
              </w:r>
            </w:del>
            <w:ins w:id="3" w:author="ZHOU" w:date="2024-01-26T15:14:00Z">
              <w:r>
                <w:rPr>
                  <w:lang w:eastAsia="zh-CN"/>
                </w:rPr>
                <w:t>end</w:t>
              </w:r>
            </w:ins>
            <w:r>
              <w:rPr>
                <w:lang w:eastAsia="zh-CN"/>
              </w:rPr>
              <w:t xml:space="preserve">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w:t>
            </w:r>
            <w:ins w:id="4" w:author="ZHOU" w:date="2024-01-26T15:14:00Z">
              <w:r>
                <w:rPr>
                  <w:lang w:eastAsia="zh-CN"/>
                </w:rPr>
                <w:t>2</w:t>
              </w:r>
            </w:ins>
            <w:del w:id="5" w:author="ZHOU" w:date="2024-01-26T15:14:00Z">
              <w:r>
                <w:rPr>
                  <w:lang w:eastAsia="zh-CN"/>
                </w:rPr>
                <w:delText>3</w:delText>
              </w:r>
            </w:del>
            <w:r>
              <w:rPr>
                <w:lang w:eastAsia="zh-CN"/>
              </w:rPr>
              <w:t xml:space="preserve"> </w:t>
            </w:r>
            <w:del w:id="6" w:author="ZHOU" w:date="2024-01-26T15:15:00Z">
              <w:r>
                <w:rPr>
                  <w:lang w:eastAsia="zh-CN"/>
                </w:rPr>
                <w:delText>UE</w:delText>
              </w:r>
            </w:del>
            <w:del w:id="7" w:author="ZHOU" w:date="2024-01-26T15:14:00Z">
              <w:r>
                <w:rPr>
                  <w:lang w:eastAsia="zh-CN"/>
                </w:rPr>
                <w:delText>-to-UE relay</w:delText>
              </w:r>
            </w:del>
            <w:ins w:id="8" w:author="ZHOU" w:date="2024-01-26T15:14:00Z">
              <w:r>
                <w:rPr>
                  <w:lang w:eastAsia="zh-CN"/>
                </w:rPr>
                <w:t>end</w:t>
              </w:r>
            </w:ins>
            <w:r>
              <w:rPr>
                <w:lang w:eastAsia="zh-CN"/>
              </w:rPr>
              <w:t xml:space="preserve">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5G ProSe layer-3 end UE (5G ProSe-l3end) (octet 10,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act as a 5G ProSe layer-3 end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end UE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Acting as a 5G ProSe layer-3 end UE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Ranging and sidelink positioning over PC5 supported (RSPPC5) (octet 10, bit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2</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Ranging and sidelink positioning over PC5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Ranging and sidelink positioning over PC5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Partial network slice (PNS) (octet 10, bit 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whether the UE support partial network slice in the registration area.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3</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Partial network slice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Partial network slice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rFonts w:eastAsia="等线"/>
                <w:lang w:val="sv-SE" w:eastAsia="zh-CN"/>
              </w:rPr>
              <w:t>LCS-UPP user plane positioning (LCS-UPP)</w:t>
            </w:r>
            <w:r>
              <w:rPr>
                <w:lang w:val="sv-SE"/>
              </w:rPr>
              <w:t xml:space="preserve"> (octet 10,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LCS-UPP </w:t>
            </w:r>
            <w:r>
              <w:rPr>
                <w:rFonts w:eastAsia="等线"/>
                <w:lang w:eastAsia="zh-CN"/>
              </w:rPr>
              <w:t xml:space="preserve">user plane positioning </w:t>
            </w:r>
            <w:r>
              <w:t>(see 3GPP TS 23.273 [6B]).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4</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LCS-UPP</w:t>
            </w:r>
            <w:r>
              <w:rPr>
                <w:rFonts w:hint="eastAsia"/>
                <w:lang w:eastAsia="zh-CN"/>
              </w:rPr>
              <w:t xml:space="preserve"> 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LCS-UPP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rFonts w:eastAsia="等线"/>
                <w:lang w:val="sv-SE" w:eastAsia="zh-CN"/>
              </w:rPr>
              <w:t>SUPL user plane positioning (SUPL)</w:t>
            </w:r>
            <w:r>
              <w:rPr>
                <w:lang w:val="sv-SE"/>
              </w:rPr>
              <w:t xml:space="preserve"> (octet 10, bit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SUPL </w:t>
            </w:r>
            <w:r>
              <w:rPr>
                <w:rFonts w:eastAsia="等线"/>
                <w:lang w:eastAsia="zh-CN"/>
              </w:rPr>
              <w:t xml:space="preserve">user plane positioning </w:t>
            </w:r>
            <w:r>
              <w:t xml:space="preserve">(see </w:t>
            </w:r>
            <w:r>
              <w:rPr>
                <w:lang w:val="en-US"/>
              </w:rPr>
              <w:t xml:space="preserve">3GPP TS 38.305 [67] and </w:t>
            </w:r>
            <w:r>
              <w:t>3GPP TS 23.271 [68]).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5</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SUPL </w:t>
            </w:r>
            <w:r>
              <w:rPr>
                <w:rFonts w:hint="eastAsia"/>
                <w:lang w:eastAsia="zh-CN"/>
              </w:rPr>
              <w:t xml:space="preserve">not </w:t>
            </w:r>
            <w:r>
              <w:t>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rFonts w:eastAsia="等线"/>
                <w:lang w:eastAsia="zh-CN"/>
              </w:rPr>
              <w:t>User plane positioning</w:t>
            </w:r>
            <w:r>
              <w:t xml:space="preserve"> using SUPL support</w:t>
            </w:r>
            <w:r>
              <w:rPr>
                <w:rFonts w:hint="eastAsia"/>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t>S-NSSAI time validity information</w:t>
            </w:r>
            <w:r>
              <w:rPr>
                <w:lang w:eastAsia="zh-CN"/>
              </w:rPr>
              <w:t xml:space="preserve"> (TempNS) (octet 10, bit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to support the </w:t>
            </w:r>
            <w:r>
              <w:t>S-NSSAI time validity information</w:t>
            </w:r>
            <w:r>
              <w:rPr>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6</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S-NSSAI time validity information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S-NSSAI time validity information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sv-SE"/>
              </w:rPr>
            </w:pPr>
            <w:r>
              <w:rPr>
                <w:lang w:eastAsia="zh-CN"/>
              </w:rPr>
              <w:t>S-NSSAI location validity information (SLVI) (octet 10, bit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This bit indicates the capability to support S-NSSAI location validity information.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7</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S-NSSAI location validity information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S-NSSAI location validity information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t>A2X over Uu capability (A2X-Uu)</w:t>
            </w:r>
            <w:r>
              <w:rPr>
                <w:lang w:eastAsia="zh-CN"/>
              </w:rPr>
              <w:t xml:space="preserve"> (octet 10, bit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rPr>
                <w:lang w:eastAsia="zh-CN"/>
              </w:rPr>
              <w:t xml:space="preserve">This bit indicates the capability </w:t>
            </w:r>
            <w:r>
              <w:t>for A2X over Uu, as specified in 3GPP TS 24.577 [60]</w:t>
            </w:r>
            <w:r>
              <w:rPr>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rPr>
                <w:lang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8</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 xml:space="preserve">A2X over Uu </w:t>
            </w:r>
            <w:r>
              <w:rPr>
                <w:lang w:eastAsia="zh-CN"/>
              </w:rPr>
              <w:t xml:space="preserve">not </w:t>
            </w:r>
            <w:r>
              <w:t>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rFonts w:hint="eastAsia"/>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t>A2X over Uu support</w:t>
            </w:r>
            <w:r>
              <w:rPr>
                <w:lang w:eastAsia="zh-CN"/>
              </w:rPr>
              <w: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val="en-US"/>
              </w:rPr>
            </w:pPr>
            <w:r>
              <w:rPr>
                <w:lang w:eastAsia="zh-CN"/>
              </w:rPr>
              <w:t>MCS indicator update (MCSIU)</w:t>
            </w:r>
            <w:r>
              <w:t xml:space="preserve"> (octet </w:t>
            </w:r>
            <w:r>
              <w:rPr>
                <w:rFonts w:hint="eastAsia"/>
                <w:lang w:eastAsia="zh-CN"/>
              </w:rPr>
              <w:t>1</w:t>
            </w:r>
            <w:r>
              <w:rPr>
                <w:lang w:eastAsia="zh-CN"/>
              </w:rPr>
              <w:t>1</w:t>
            </w:r>
            <w:r>
              <w:t>,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r>
              <w:t xml:space="preserve">This bit indicates the capability to support </w:t>
            </w:r>
            <w:r>
              <w:rPr>
                <w:lang w:eastAsia="zh-CN"/>
              </w:rPr>
              <w:t>MCS indicator update via the UE configuration update procedure</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rPr>
                <w:lang w:eastAsia="zh-CN"/>
              </w:rP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t>0</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MCS indicator update not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85" w:type="dxa"/>
            <w:gridSpan w:val="4"/>
            <w:tcBorders>
              <w:top w:val="nil"/>
              <w:left w:val="single" w:color="auto" w:sz="4" w:space="0"/>
              <w:bottom w:val="nil"/>
              <w:right w:val="nil"/>
            </w:tcBorders>
          </w:tcPr>
          <w:p>
            <w:pPr>
              <w:pStyle w:val="102"/>
              <w:rPr>
                <w:lang w:eastAsia="zh-CN"/>
              </w:rPr>
            </w:pPr>
            <w:r>
              <w:t>1</w:t>
            </w:r>
          </w:p>
        </w:tc>
        <w:tc>
          <w:tcPr>
            <w:tcW w:w="328" w:type="dxa"/>
            <w:gridSpan w:val="3"/>
            <w:tcBorders>
              <w:top w:val="nil"/>
              <w:left w:val="nil"/>
              <w:bottom w:val="nil"/>
              <w:right w:val="nil"/>
            </w:tcBorders>
          </w:tcPr>
          <w:p>
            <w:pPr>
              <w:pStyle w:val="101"/>
              <w:snapToGrid w:val="0"/>
            </w:pPr>
          </w:p>
        </w:tc>
        <w:tc>
          <w:tcPr>
            <w:tcW w:w="385" w:type="dxa"/>
            <w:gridSpan w:val="3"/>
            <w:tcBorders>
              <w:top w:val="nil"/>
              <w:left w:val="nil"/>
              <w:bottom w:val="nil"/>
              <w:right w:val="nil"/>
            </w:tcBorders>
          </w:tcPr>
          <w:p>
            <w:pPr>
              <w:pStyle w:val="101"/>
              <w:snapToGrid w:val="0"/>
            </w:pPr>
          </w:p>
        </w:tc>
        <w:tc>
          <w:tcPr>
            <w:tcW w:w="295" w:type="dxa"/>
            <w:gridSpan w:val="2"/>
            <w:tcBorders>
              <w:top w:val="nil"/>
              <w:left w:val="nil"/>
              <w:bottom w:val="nil"/>
              <w:right w:val="nil"/>
            </w:tcBorders>
          </w:tcPr>
          <w:p>
            <w:pPr>
              <w:pStyle w:val="101"/>
              <w:snapToGrid w:val="0"/>
            </w:pPr>
          </w:p>
        </w:tc>
        <w:tc>
          <w:tcPr>
            <w:tcW w:w="6373" w:type="dxa"/>
            <w:tcBorders>
              <w:top w:val="nil"/>
              <w:left w:val="nil"/>
              <w:bottom w:val="nil"/>
              <w:right w:val="single" w:color="auto" w:sz="4" w:space="0"/>
            </w:tcBorders>
          </w:tcPr>
          <w:p>
            <w:pPr>
              <w:pStyle w:val="102"/>
              <w:snapToGrid w:val="0"/>
              <w:rPr>
                <w:lang w:eastAsia="zh-CN"/>
              </w:rPr>
            </w:pPr>
            <w:r>
              <w:rPr>
                <w:lang w:eastAsia="zh-CN"/>
              </w:rPr>
              <w:t>MCS indicator update supported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nil"/>
              <w:right w:val="single" w:color="auto" w:sz="4" w:space="0"/>
            </w:tcBorders>
          </w:tcPr>
          <w:p>
            <w:pPr>
              <w:pStyle w:val="102"/>
              <w:snapToGrid w:val="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8166" w:type="dxa"/>
            <w:gridSpan w:val="13"/>
            <w:tcBorders>
              <w:top w:val="nil"/>
              <w:left w:val="single" w:color="auto" w:sz="4" w:space="0"/>
              <w:bottom w:val="single" w:color="auto" w:sz="4" w:space="0"/>
              <w:right w:val="single" w:color="auto" w:sz="4" w:space="0"/>
            </w:tcBorders>
          </w:tcPr>
          <w:p>
            <w:pPr>
              <w:pStyle w:val="102"/>
              <w:snapToGrid w:val="0"/>
              <w:rPr>
                <w:highlight w:val="yellow"/>
                <w:lang w:eastAsia="zh-CN"/>
              </w:rPr>
            </w:pPr>
            <w:r>
              <w:t>Bits 2 to 8 in octet 11 and bits in octets 12 to 15 are spare and shall be coded as zero, if the respective octet is included in the information element.</w:t>
            </w:r>
          </w:p>
        </w:tc>
      </w:tr>
    </w:tbl>
    <w:p>
      <w:pPr>
        <w:snapToGrid w:val="0"/>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A"/>
    <w:rsid w:val="00022E4A"/>
    <w:rsid w:val="00064077"/>
    <w:rsid w:val="000A6394"/>
    <w:rsid w:val="000B7FED"/>
    <w:rsid w:val="000C038A"/>
    <w:rsid w:val="000C6598"/>
    <w:rsid w:val="000D44B3"/>
    <w:rsid w:val="000F0227"/>
    <w:rsid w:val="00145D43"/>
    <w:rsid w:val="00160874"/>
    <w:rsid w:val="001710B6"/>
    <w:rsid w:val="00192C46"/>
    <w:rsid w:val="001A08B3"/>
    <w:rsid w:val="001A7B60"/>
    <w:rsid w:val="001B52F0"/>
    <w:rsid w:val="001B7A65"/>
    <w:rsid w:val="001E0681"/>
    <w:rsid w:val="001E41F3"/>
    <w:rsid w:val="001F757D"/>
    <w:rsid w:val="00221571"/>
    <w:rsid w:val="00230D07"/>
    <w:rsid w:val="00245874"/>
    <w:rsid w:val="0026004D"/>
    <w:rsid w:val="002640DD"/>
    <w:rsid w:val="00275D12"/>
    <w:rsid w:val="00284FEB"/>
    <w:rsid w:val="002860C4"/>
    <w:rsid w:val="002B5741"/>
    <w:rsid w:val="002E472E"/>
    <w:rsid w:val="00305409"/>
    <w:rsid w:val="00305F43"/>
    <w:rsid w:val="003508A4"/>
    <w:rsid w:val="003609EF"/>
    <w:rsid w:val="0036231A"/>
    <w:rsid w:val="00374DD4"/>
    <w:rsid w:val="003C2529"/>
    <w:rsid w:val="003E1A36"/>
    <w:rsid w:val="00410371"/>
    <w:rsid w:val="00416780"/>
    <w:rsid w:val="00417164"/>
    <w:rsid w:val="004242F1"/>
    <w:rsid w:val="0042640D"/>
    <w:rsid w:val="00453F3E"/>
    <w:rsid w:val="004B48DF"/>
    <w:rsid w:val="004B75B7"/>
    <w:rsid w:val="004C599C"/>
    <w:rsid w:val="00512D2F"/>
    <w:rsid w:val="005141D9"/>
    <w:rsid w:val="0051580D"/>
    <w:rsid w:val="00520CA3"/>
    <w:rsid w:val="00547111"/>
    <w:rsid w:val="00560712"/>
    <w:rsid w:val="005625CB"/>
    <w:rsid w:val="00592D74"/>
    <w:rsid w:val="005E2C44"/>
    <w:rsid w:val="00621188"/>
    <w:rsid w:val="006257ED"/>
    <w:rsid w:val="00653DE4"/>
    <w:rsid w:val="006577BC"/>
    <w:rsid w:val="00665C47"/>
    <w:rsid w:val="00695808"/>
    <w:rsid w:val="006B46FB"/>
    <w:rsid w:val="006E21FB"/>
    <w:rsid w:val="006F7EDC"/>
    <w:rsid w:val="00792342"/>
    <w:rsid w:val="007977A8"/>
    <w:rsid w:val="007B512A"/>
    <w:rsid w:val="007B59FA"/>
    <w:rsid w:val="007B6F13"/>
    <w:rsid w:val="007C2097"/>
    <w:rsid w:val="007D6A07"/>
    <w:rsid w:val="007D6A43"/>
    <w:rsid w:val="007F7259"/>
    <w:rsid w:val="008040A8"/>
    <w:rsid w:val="00804359"/>
    <w:rsid w:val="008279FA"/>
    <w:rsid w:val="00841278"/>
    <w:rsid w:val="008626E7"/>
    <w:rsid w:val="00863830"/>
    <w:rsid w:val="00870EE7"/>
    <w:rsid w:val="00885793"/>
    <w:rsid w:val="008863B9"/>
    <w:rsid w:val="008A45A6"/>
    <w:rsid w:val="008A6933"/>
    <w:rsid w:val="008D3CCC"/>
    <w:rsid w:val="008F3789"/>
    <w:rsid w:val="008F686C"/>
    <w:rsid w:val="00900E2A"/>
    <w:rsid w:val="00904800"/>
    <w:rsid w:val="009148DE"/>
    <w:rsid w:val="00941E30"/>
    <w:rsid w:val="00957593"/>
    <w:rsid w:val="0096766F"/>
    <w:rsid w:val="009777D9"/>
    <w:rsid w:val="00984DC5"/>
    <w:rsid w:val="00991B88"/>
    <w:rsid w:val="009A270D"/>
    <w:rsid w:val="009A5753"/>
    <w:rsid w:val="009A579D"/>
    <w:rsid w:val="009D7DD4"/>
    <w:rsid w:val="009E3297"/>
    <w:rsid w:val="009F734F"/>
    <w:rsid w:val="00A226A0"/>
    <w:rsid w:val="00A246B6"/>
    <w:rsid w:val="00A312E5"/>
    <w:rsid w:val="00A47E70"/>
    <w:rsid w:val="00A50CF0"/>
    <w:rsid w:val="00A7671C"/>
    <w:rsid w:val="00A80F6E"/>
    <w:rsid w:val="00AA2CBC"/>
    <w:rsid w:val="00AC5820"/>
    <w:rsid w:val="00AD1CD8"/>
    <w:rsid w:val="00AF11DC"/>
    <w:rsid w:val="00B258BB"/>
    <w:rsid w:val="00B258CA"/>
    <w:rsid w:val="00B67B97"/>
    <w:rsid w:val="00B968C8"/>
    <w:rsid w:val="00BA3EC5"/>
    <w:rsid w:val="00BA51D9"/>
    <w:rsid w:val="00BB5DFC"/>
    <w:rsid w:val="00BC0C9D"/>
    <w:rsid w:val="00BD279D"/>
    <w:rsid w:val="00BD6BB8"/>
    <w:rsid w:val="00C20794"/>
    <w:rsid w:val="00C66BA2"/>
    <w:rsid w:val="00C870F6"/>
    <w:rsid w:val="00C95985"/>
    <w:rsid w:val="00CC5026"/>
    <w:rsid w:val="00CC68D0"/>
    <w:rsid w:val="00CD75DC"/>
    <w:rsid w:val="00D03F9A"/>
    <w:rsid w:val="00D06D51"/>
    <w:rsid w:val="00D24991"/>
    <w:rsid w:val="00D50255"/>
    <w:rsid w:val="00D52ADE"/>
    <w:rsid w:val="00D66520"/>
    <w:rsid w:val="00D80124"/>
    <w:rsid w:val="00D84AE9"/>
    <w:rsid w:val="00DB7C7A"/>
    <w:rsid w:val="00DE34CF"/>
    <w:rsid w:val="00E13F3D"/>
    <w:rsid w:val="00E34898"/>
    <w:rsid w:val="00E4257E"/>
    <w:rsid w:val="00E513BA"/>
    <w:rsid w:val="00E7711D"/>
    <w:rsid w:val="00EA504E"/>
    <w:rsid w:val="00EB09B7"/>
    <w:rsid w:val="00EE7D7C"/>
    <w:rsid w:val="00F25D98"/>
    <w:rsid w:val="00F300FB"/>
    <w:rsid w:val="00F56344"/>
    <w:rsid w:val="00F61657"/>
    <w:rsid w:val="00F918C0"/>
    <w:rsid w:val="00FB6386"/>
    <w:rsid w:val="32E954BA"/>
    <w:rsid w:val="66A80E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3"/>
    <w:qFormat/>
    <w:uiPriority w:val="0"/>
    <w:pPr>
      <w:pBdr>
        <w:top w:val="none" w:color="auto" w:sz="0" w:space="0"/>
      </w:pBdr>
      <w:spacing w:before="180"/>
      <w:outlineLvl w:val="1"/>
    </w:pPr>
    <w:rPr>
      <w:sz w:val="32"/>
    </w:rPr>
  </w:style>
  <w:style w:type="paragraph" w:styleId="5">
    <w:name w:val="heading 3"/>
    <w:basedOn w:val="4"/>
    <w:next w:val="1"/>
    <w:link w:val="134"/>
    <w:qFormat/>
    <w:uiPriority w:val="0"/>
    <w:pPr>
      <w:spacing w:before="120"/>
      <w:outlineLvl w:val="2"/>
    </w:pPr>
    <w:rPr>
      <w:sz w:val="28"/>
    </w:rPr>
  </w:style>
  <w:style w:type="paragraph" w:styleId="6">
    <w:name w:val="heading 4"/>
    <w:basedOn w:val="5"/>
    <w:next w:val="1"/>
    <w:link w:val="135"/>
    <w:qFormat/>
    <w:uiPriority w:val="0"/>
    <w:pPr>
      <w:ind w:left="1418" w:hanging="1418"/>
      <w:outlineLvl w:val="3"/>
    </w:pPr>
    <w:rPr>
      <w:sz w:val="24"/>
    </w:rPr>
  </w:style>
  <w:style w:type="paragraph" w:styleId="7">
    <w:name w:val="heading 5"/>
    <w:basedOn w:val="6"/>
    <w:next w:val="1"/>
    <w:link w:val="136"/>
    <w:qFormat/>
    <w:uiPriority w:val="0"/>
    <w:pPr>
      <w:ind w:left="1701" w:hanging="1701"/>
      <w:outlineLvl w:val="4"/>
    </w:pPr>
    <w:rPr>
      <w:sz w:val="22"/>
    </w:rPr>
  </w:style>
  <w:style w:type="paragraph" w:styleId="8">
    <w:name w:val="heading 6"/>
    <w:basedOn w:val="9"/>
    <w:next w:val="1"/>
    <w:link w:val="137"/>
    <w:qFormat/>
    <w:uiPriority w:val="0"/>
    <w:pPr>
      <w:outlineLvl w:val="5"/>
    </w:pPr>
  </w:style>
  <w:style w:type="paragraph" w:styleId="10">
    <w:name w:val="heading 7"/>
    <w:basedOn w:val="9"/>
    <w:next w:val="1"/>
    <w:link w:val="138"/>
    <w:qFormat/>
    <w:uiPriority w:val="0"/>
    <w:pPr>
      <w:outlineLvl w:val="6"/>
    </w:pPr>
  </w:style>
  <w:style w:type="paragraph" w:styleId="11">
    <w:name w:val="heading 8"/>
    <w:basedOn w:val="3"/>
    <w:next w:val="1"/>
    <w:link w:val="161"/>
    <w:qFormat/>
    <w:uiPriority w:val="0"/>
    <w:pPr>
      <w:ind w:left="0" w:firstLine="0"/>
      <w:outlineLvl w:val="7"/>
    </w:pPr>
  </w:style>
  <w:style w:type="paragraph" w:styleId="12">
    <w:name w:val="heading 9"/>
    <w:basedOn w:val="11"/>
    <w:next w:val="1"/>
    <w:link w:val="162"/>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96"/>
    <w:semiHidden/>
    <w:unhideWhenUs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semiHidden/>
    <w:unhideWhenUsed/>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9"/>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qFormat/>
    <w:uiPriority w:val="0"/>
  </w:style>
  <w:style w:type="paragraph" w:styleId="31">
    <w:name w:val="index 8"/>
    <w:basedOn w:val="1"/>
    <w:next w:val="1"/>
    <w:semiHidden/>
    <w:unhideWhenUsed/>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0"/>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semiHidden/>
    <w:unhideWhenUsed/>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semiHidden/>
    <w:unhideWhenUsed/>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semiHidden/>
    <w:unhideWhenUs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8"/>
    <w:uiPriority w:val="0"/>
    <w:pPr>
      <w:shd w:val="clear" w:color="auto" w:fill="000080"/>
    </w:pPr>
    <w:rPr>
      <w:rFonts w:ascii="Tahoma" w:hAnsi="Tahoma" w:cs="Tahoma"/>
    </w:rPr>
  </w:style>
  <w:style w:type="paragraph" w:styleId="38">
    <w:name w:val="toa heading"/>
    <w:basedOn w:val="1"/>
    <w:next w:val="1"/>
    <w:semiHidden/>
    <w:unhideWhenUsed/>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6"/>
    <w:uiPriority w:val="0"/>
  </w:style>
  <w:style w:type="paragraph" w:styleId="40">
    <w:name w:val="index 6"/>
    <w:basedOn w:val="1"/>
    <w:next w:val="1"/>
    <w:semiHidden/>
    <w:unhideWhenUsed/>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2"/>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2"/>
    <w:semiHidden/>
    <w:unhideWhenUsed/>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88"/>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1"/>
    <w:unhideWhenUsed/>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4"/>
    <w:semiHidden/>
    <w:unhideWhenUsed/>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semiHidden/>
    <w:unhideWhenUsed/>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semiHidden/>
    <w:unhideWhenUsed/>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2"/>
    <w:semiHidden/>
    <w:unhideWhenUsed/>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semiHidden/>
    <w:unhideWhenUsed/>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7"/>
    <w:uiPriority w:val="0"/>
    <w:rPr>
      <w:rFonts w:ascii="Courier New" w:hAnsi="Courier New" w:eastAsia="Times New Roman"/>
      <w:lang w:eastAsia="zh-CN"/>
    </w:rPr>
  </w:style>
  <w:style w:type="paragraph" w:styleId="52">
    <w:name w:val="List Bullet 5"/>
    <w:basedOn w:val="27"/>
    <w:uiPriority w:val="0"/>
    <w:pPr>
      <w:ind w:left="1702"/>
    </w:pPr>
  </w:style>
  <w:style w:type="paragraph" w:styleId="53">
    <w:name w:val="List Number 4"/>
    <w:basedOn w:val="1"/>
    <w:semiHidden/>
    <w:unhideWhenUsed/>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39"/>
    <w:pPr>
      <w:spacing w:before="180"/>
      <w:ind w:left="2693" w:hanging="2693"/>
    </w:pPr>
    <w:rPr>
      <w:b/>
    </w:rPr>
  </w:style>
  <w:style w:type="paragraph" w:styleId="55">
    <w:name w:val="index 3"/>
    <w:basedOn w:val="1"/>
    <w:next w:val="1"/>
    <w:semiHidden/>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89"/>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6"/>
    <w:semiHidden/>
    <w:unhideWhenUsed/>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semiHidden/>
    <w:unhideWhenUsed/>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96"/>
    <w:uiPriority w:val="0"/>
    <w:rPr>
      <w:rFonts w:ascii="Tahoma" w:hAnsi="Tahoma" w:cs="Tahoma"/>
      <w:sz w:val="16"/>
      <w:szCs w:val="16"/>
    </w:rPr>
  </w:style>
  <w:style w:type="paragraph" w:styleId="61">
    <w:name w:val="footer"/>
    <w:basedOn w:val="62"/>
    <w:link w:val="165"/>
    <w:uiPriority w:val="0"/>
    <w:pPr>
      <w:jc w:val="center"/>
    </w:pPr>
    <w:rPr>
      <w:i/>
    </w:rPr>
  </w:style>
  <w:style w:type="paragraph" w:styleId="62">
    <w:name w:val="header"/>
    <w:link w:val="163"/>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3"/>
    <w:semiHidden/>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semiHidden/>
    <w:unhideWhenUsed/>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4"/>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4"/>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87"/>
    <w:semiHidden/>
    <w:unhideWhenUsed/>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semiHidden/>
    <w:unhideWhenUsed/>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semiHidden/>
    <w:unhideWhenUsed/>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semiHidden/>
    <w:unhideWhenUsed/>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next w:val="1"/>
    <w:uiPriority w:val="39"/>
    <w:pPr>
      <w:ind w:left="1418" w:hanging="1418"/>
    </w:pPr>
  </w:style>
  <w:style w:type="paragraph" w:styleId="77">
    <w:name w:val="Body Text 2"/>
    <w:basedOn w:val="1"/>
    <w:link w:val="181"/>
    <w:semiHidden/>
    <w:unhideWhenUsed/>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semiHidden/>
    <w:unhideWhenUsed/>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7"/>
    <w:semiHidden/>
    <w:unhideWhenUs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3"/>
    <w:semiHidden/>
    <w:unhideWhenUsed/>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semiHidden/>
    <w:unhideWhenUsed/>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semiHidden/>
    <w:unhideWhenUsed/>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next w:val="1"/>
    <w:uiPriority w:val="0"/>
    <w:pPr>
      <w:keepLines/>
      <w:spacing w:after="0"/>
    </w:pPr>
  </w:style>
  <w:style w:type="paragraph" w:styleId="84">
    <w:name w:val="index 2"/>
    <w:basedOn w:val="83"/>
    <w:next w:val="1"/>
    <w:uiPriority w:val="0"/>
    <w:pPr>
      <w:ind w:left="284"/>
    </w:pPr>
  </w:style>
  <w:style w:type="paragraph" w:styleId="85">
    <w:name w:val="Title"/>
    <w:basedOn w:val="1"/>
    <w:next w:val="1"/>
    <w:link w:val="20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7"/>
    <w:uiPriority w:val="0"/>
    <w:rPr>
      <w:b/>
      <w:bCs/>
    </w:rPr>
  </w:style>
  <w:style w:type="paragraph" w:styleId="87">
    <w:name w:val="Body Text First Indent"/>
    <w:basedOn w:val="44"/>
    <w:link w:val="183"/>
    <w:uiPriority w:val="0"/>
    <w:pPr>
      <w:spacing w:after="180"/>
      <w:ind w:firstLine="360"/>
    </w:pPr>
  </w:style>
  <w:style w:type="paragraph" w:styleId="88">
    <w:name w:val="Body Text First Indent 2"/>
    <w:basedOn w:val="45"/>
    <w:link w:val="185"/>
    <w:semiHidden/>
    <w:unhideWhenUsed/>
    <w:uiPriority w:val="0"/>
    <w:pPr>
      <w:spacing w:after="180"/>
      <w:ind w:left="360" w:firstLine="360"/>
    </w:pPr>
  </w:style>
  <w:style w:type="table" w:styleId="90">
    <w:name w:val="Table Grid"/>
    <w:basedOn w:val="89"/>
    <w:uiPriority w:val="0"/>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character" w:customStyle="1" w:styleId="96">
    <w:name w:val="批注框文本 Char"/>
    <w:basedOn w:val="91"/>
    <w:link w:val="60"/>
    <w:uiPriority w:val="0"/>
    <w:rPr>
      <w:rFonts w:ascii="Tahoma" w:hAnsi="Tahoma" w:cs="Tahoma"/>
      <w:sz w:val="16"/>
      <w:szCs w:val="16"/>
      <w:lang w:val="en-GB" w:eastAsia="en-US"/>
    </w:rPr>
  </w:style>
  <w:style w:type="paragraph" w:customStyle="1" w:styleId="97">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uiPriority w:val="0"/>
    <w:pPr>
      <w:outlineLvl w:val="9"/>
    </w:pPr>
  </w:style>
  <w:style w:type="paragraph" w:customStyle="1" w:styleId="100">
    <w:name w:val="TAH"/>
    <w:basedOn w:val="101"/>
    <w:link w:val="143"/>
    <w:qFormat/>
    <w:uiPriority w:val="0"/>
    <w:rPr>
      <w:b/>
    </w:rPr>
  </w:style>
  <w:style w:type="paragraph" w:customStyle="1" w:styleId="101">
    <w:name w:val="TAC"/>
    <w:basedOn w:val="102"/>
    <w:link w:val="142"/>
    <w:qFormat/>
    <w:uiPriority w:val="0"/>
    <w:pPr>
      <w:jc w:val="center"/>
    </w:pPr>
  </w:style>
  <w:style w:type="paragraph" w:customStyle="1" w:styleId="102">
    <w:name w:val="TAL"/>
    <w:basedOn w:val="1"/>
    <w:link w:val="141"/>
    <w:qFormat/>
    <w:uiPriority w:val="0"/>
    <w:pPr>
      <w:keepNext/>
      <w:keepLines/>
      <w:spacing w:after="0"/>
    </w:pPr>
    <w:rPr>
      <w:rFonts w:ascii="Arial" w:hAnsi="Arial"/>
      <w:sz w:val="18"/>
    </w:rPr>
  </w:style>
  <w:style w:type="paragraph" w:customStyle="1" w:styleId="103">
    <w:name w:val="TF"/>
    <w:basedOn w:val="104"/>
    <w:link w:val="149"/>
    <w:qFormat/>
    <w:uiPriority w:val="0"/>
    <w:pPr>
      <w:keepNext w:val="0"/>
      <w:spacing w:before="0" w:after="240"/>
    </w:pPr>
  </w:style>
  <w:style w:type="paragraph" w:customStyle="1" w:styleId="104">
    <w:name w:val="TH"/>
    <w:basedOn w:val="1"/>
    <w:link w:val="147"/>
    <w:qFormat/>
    <w:uiPriority w:val="0"/>
    <w:pPr>
      <w:keepNext/>
      <w:keepLines/>
      <w:spacing w:before="60"/>
      <w:jc w:val="center"/>
    </w:pPr>
    <w:rPr>
      <w:rFonts w:ascii="Arial" w:hAnsi="Arial"/>
      <w:b/>
    </w:rPr>
  </w:style>
  <w:style w:type="paragraph" w:customStyle="1" w:styleId="105">
    <w:name w:val="NO"/>
    <w:basedOn w:val="1"/>
    <w:link w:val="139"/>
    <w:qFormat/>
    <w:uiPriority w:val="0"/>
    <w:pPr>
      <w:keepLines/>
      <w:ind w:left="1135" w:hanging="851"/>
    </w:pPr>
  </w:style>
  <w:style w:type="paragraph" w:customStyle="1" w:styleId="106">
    <w:name w:val="EX"/>
    <w:basedOn w:val="1"/>
    <w:link w:val="144"/>
    <w:qFormat/>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uiPriority w:val="0"/>
    <w:pPr>
      <w:spacing w:after="0"/>
    </w:pPr>
  </w:style>
  <w:style w:type="paragraph" w:customStyle="1" w:styleId="110">
    <w:name w:val="EW"/>
    <w:basedOn w:val="106"/>
    <w:link w:val="155"/>
    <w:qFormat/>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link w:val="140"/>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uiPriority w:val="0"/>
    <w:pPr>
      <w:jc w:val="right"/>
    </w:pPr>
  </w:style>
  <w:style w:type="paragraph" w:customStyle="1" w:styleId="115">
    <w:name w:val="TAN"/>
    <w:basedOn w:val="102"/>
    <w:link w:val="148"/>
    <w:qFormat/>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46"/>
    <w:qFormat/>
    <w:uiPriority w:val="0"/>
    <w:rPr>
      <w:color w:val="FF0000"/>
    </w:rPr>
  </w:style>
  <w:style w:type="paragraph" w:customStyle="1" w:styleId="124">
    <w:name w:val="B1"/>
    <w:basedOn w:val="15"/>
    <w:link w:val="145"/>
    <w:qFormat/>
    <w:uiPriority w:val="0"/>
  </w:style>
  <w:style w:type="paragraph" w:customStyle="1" w:styleId="125">
    <w:name w:val="B2"/>
    <w:basedOn w:val="14"/>
    <w:link w:val="150"/>
    <w:qFormat/>
    <w:uiPriority w:val="0"/>
  </w:style>
  <w:style w:type="paragraph" w:customStyle="1" w:styleId="126">
    <w:name w:val="B3"/>
    <w:basedOn w:val="13"/>
    <w:link w:val="154"/>
    <w:qFormat/>
    <w:uiPriority w:val="0"/>
  </w:style>
  <w:style w:type="paragraph" w:customStyle="1" w:styleId="127">
    <w:name w:val="B4"/>
    <w:basedOn w:val="71"/>
    <w:uiPriority w:val="0"/>
  </w:style>
  <w:style w:type="paragraph" w:customStyle="1" w:styleId="128">
    <w:name w:val="B5"/>
    <w:basedOn w:val="70"/>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cs="Times New Roman" w:eastAsiaTheme="minorEastAsia"/>
      <w:lang w:val="en-GB" w:eastAsia="en-US" w:bidi="ar-SA"/>
    </w:rPr>
  </w:style>
  <w:style w:type="paragraph" w:customStyle="1" w:styleId="131">
    <w:name w:val="tdoc-header"/>
    <w:uiPriority w:val="0"/>
    <w:rPr>
      <w:rFonts w:ascii="Arial" w:hAnsi="Arial" w:cs="Times New Roman" w:eastAsiaTheme="minorEastAsia"/>
      <w:sz w:val="24"/>
      <w:lang w:val="en-GB" w:eastAsia="en-US" w:bidi="ar-SA"/>
    </w:rPr>
  </w:style>
  <w:style w:type="character" w:customStyle="1" w:styleId="132">
    <w:name w:val="标题 1 Char"/>
    <w:link w:val="3"/>
    <w:uiPriority w:val="0"/>
    <w:rPr>
      <w:rFonts w:ascii="Arial" w:hAnsi="Arial"/>
      <w:sz w:val="36"/>
      <w:lang w:val="en-GB" w:eastAsia="en-US"/>
    </w:rPr>
  </w:style>
  <w:style w:type="character" w:customStyle="1" w:styleId="133">
    <w:name w:val="标题 2 Char"/>
    <w:link w:val="4"/>
    <w:uiPriority w:val="0"/>
    <w:rPr>
      <w:rFonts w:ascii="Arial" w:hAnsi="Arial"/>
      <w:sz w:val="32"/>
      <w:lang w:val="en-GB" w:eastAsia="en-US"/>
    </w:rPr>
  </w:style>
  <w:style w:type="character" w:customStyle="1" w:styleId="134">
    <w:name w:val="标题 3 Char"/>
    <w:link w:val="5"/>
    <w:uiPriority w:val="0"/>
    <w:rPr>
      <w:rFonts w:ascii="Arial" w:hAnsi="Arial"/>
      <w:sz w:val="28"/>
      <w:lang w:val="en-GB" w:eastAsia="en-US"/>
    </w:rPr>
  </w:style>
  <w:style w:type="character" w:customStyle="1" w:styleId="135">
    <w:name w:val="标题 4 Char"/>
    <w:link w:val="6"/>
    <w:qFormat/>
    <w:uiPriority w:val="0"/>
    <w:rPr>
      <w:rFonts w:ascii="Arial" w:hAnsi="Arial"/>
      <w:sz w:val="24"/>
      <w:lang w:val="en-GB" w:eastAsia="en-US"/>
    </w:rPr>
  </w:style>
  <w:style w:type="character" w:customStyle="1" w:styleId="136">
    <w:name w:val="标题 5 Char"/>
    <w:link w:val="7"/>
    <w:uiPriority w:val="0"/>
    <w:rPr>
      <w:rFonts w:ascii="Arial" w:hAnsi="Arial"/>
      <w:sz w:val="22"/>
      <w:lang w:val="en-GB" w:eastAsia="en-US"/>
    </w:rPr>
  </w:style>
  <w:style w:type="character" w:customStyle="1" w:styleId="137">
    <w:name w:val="标题 6 Char"/>
    <w:link w:val="8"/>
    <w:uiPriority w:val="0"/>
    <w:rPr>
      <w:rFonts w:ascii="Arial" w:hAnsi="Arial"/>
      <w:lang w:val="en-GB" w:eastAsia="en-US"/>
    </w:rPr>
  </w:style>
  <w:style w:type="character" w:customStyle="1" w:styleId="138">
    <w:name w:val="标题 7 Char"/>
    <w:link w:val="10"/>
    <w:uiPriority w:val="0"/>
    <w:rPr>
      <w:rFonts w:ascii="Arial" w:hAnsi="Arial"/>
      <w:lang w:val="en-GB" w:eastAsia="en-US"/>
    </w:rPr>
  </w:style>
  <w:style w:type="character" w:customStyle="1" w:styleId="139">
    <w:name w:val="NO Zchn"/>
    <w:link w:val="105"/>
    <w:qFormat/>
    <w:uiPriority w:val="0"/>
    <w:rPr>
      <w:rFonts w:ascii="Times New Roman" w:hAnsi="Times New Roman"/>
      <w:lang w:val="en-GB" w:eastAsia="en-US"/>
    </w:rPr>
  </w:style>
  <w:style w:type="character" w:customStyle="1" w:styleId="140">
    <w:name w:val="PL Char"/>
    <w:link w:val="113"/>
    <w:locked/>
    <w:uiPriority w:val="0"/>
    <w:rPr>
      <w:rFonts w:ascii="Courier New" w:hAnsi="Courier New"/>
      <w:sz w:val="16"/>
      <w:lang w:val="en-GB" w:eastAsia="en-US"/>
    </w:rPr>
  </w:style>
  <w:style w:type="character" w:customStyle="1" w:styleId="141">
    <w:name w:val="TAL Char"/>
    <w:link w:val="102"/>
    <w:qFormat/>
    <w:uiPriority w:val="0"/>
    <w:rPr>
      <w:rFonts w:ascii="Arial" w:hAnsi="Arial"/>
      <w:sz w:val="18"/>
      <w:lang w:val="en-GB" w:eastAsia="en-US"/>
    </w:rPr>
  </w:style>
  <w:style w:type="character" w:customStyle="1" w:styleId="142">
    <w:name w:val="TAC Char"/>
    <w:link w:val="101"/>
    <w:qFormat/>
    <w:locked/>
    <w:uiPriority w:val="0"/>
    <w:rPr>
      <w:rFonts w:ascii="Arial" w:hAnsi="Arial"/>
      <w:sz w:val="18"/>
      <w:lang w:val="en-GB" w:eastAsia="en-US"/>
    </w:rPr>
  </w:style>
  <w:style w:type="character" w:customStyle="1" w:styleId="143">
    <w:name w:val="TAH Car"/>
    <w:link w:val="100"/>
    <w:qFormat/>
    <w:uiPriority w:val="0"/>
    <w:rPr>
      <w:rFonts w:ascii="Arial" w:hAnsi="Arial"/>
      <w:b/>
      <w:sz w:val="18"/>
      <w:lang w:val="en-GB" w:eastAsia="en-US"/>
    </w:rPr>
  </w:style>
  <w:style w:type="character" w:customStyle="1" w:styleId="144">
    <w:name w:val="EX Car"/>
    <w:link w:val="106"/>
    <w:qFormat/>
    <w:uiPriority w:val="0"/>
    <w:rPr>
      <w:rFonts w:ascii="Times New Roman" w:hAnsi="Times New Roman"/>
      <w:lang w:val="en-GB" w:eastAsia="en-US"/>
    </w:rPr>
  </w:style>
  <w:style w:type="character" w:customStyle="1" w:styleId="145">
    <w:name w:val="B1 Char"/>
    <w:link w:val="124"/>
    <w:qFormat/>
    <w:locked/>
    <w:uiPriority w:val="0"/>
    <w:rPr>
      <w:rFonts w:ascii="Times New Roman" w:hAnsi="Times New Roman"/>
      <w:lang w:val="en-GB" w:eastAsia="en-US"/>
    </w:rPr>
  </w:style>
  <w:style w:type="character" w:customStyle="1" w:styleId="146">
    <w:name w:val="Editor's Note Char"/>
    <w:link w:val="123"/>
    <w:qFormat/>
    <w:uiPriority w:val="0"/>
    <w:rPr>
      <w:rFonts w:ascii="Times New Roman" w:hAnsi="Times New Roman"/>
      <w:color w:val="FF0000"/>
      <w:lang w:val="en-GB" w:eastAsia="en-US"/>
    </w:rPr>
  </w:style>
  <w:style w:type="character" w:customStyle="1" w:styleId="147">
    <w:name w:val="TH Char"/>
    <w:link w:val="104"/>
    <w:qFormat/>
    <w:uiPriority w:val="0"/>
    <w:rPr>
      <w:rFonts w:ascii="Arial" w:hAnsi="Arial"/>
      <w:b/>
      <w:lang w:val="en-GB" w:eastAsia="en-US"/>
    </w:rPr>
  </w:style>
  <w:style w:type="character" w:customStyle="1" w:styleId="148">
    <w:name w:val="TAN Char"/>
    <w:link w:val="115"/>
    <w:qFormat/>
    <w:locked/>
    <w:uiPriority w:val="0"/>
    <w:rPr>
      <w:rFonts w:ascii="Arial" w:hAnsi="Arial"/>
      <w:sz w:val="18"/>
      <w:lang w:val="en-GB" w:eastAsia="en-US"/>
    </w:rPr>
  </w:style>
  <w:style w:type="character" w:customStyle="1" w:styleId="149">
    <w:name w:val="TF Char"/>
    <w:link w:val="103"/>
    <w:qFormat/>
    <w:locked/>
    <w:uiPriority w:val="0"/>
    <w:rPr>
      <w:rFonts w:ascii="Arial" w:hAnsi="Arial"/>
      <w:b/>
      <w:lang w:val="en-GB" w:eastAsia="en-US"/>
    </w:rPr>
  </w:style>
  <w:style w:type="character" w:customStyle="1" w:styleId="150">
    <w:name w:val="B2 Char"/>
    <w:link w:val="125"/>
    <w:qFormat/>
    <w:uiPriority w:val="0"/>
    <w:rPr>
      <w:rFonts w:ascii="Times New Roman" w:hAnsi="Times New Roman"/>
      <w:lang w:val="en-GB" w:eastAsia="en-US"/>
    </w:rPr>
  </w:style>
  <w:style w:type="character" w:customStyle="1" w:styleId="151">
    <w:name w:val="正文文本 Char"/>
    <w:basedOn w:val="91"/>
    <w:link w:val="44"/>
    <w:uiPriority w:val="0"/>
    <w:rPr>
      <w:rFonts w:ascii="Times New Roman" w:hAnsi="Times New Roman" w:eastAsia="Times New Roman"/>
      <w:lang w:val="en-GB" w:eastAsia="en-GB"/>
    </w:rPr>
  </w:style>
  <w:style w:type="paragraph" w:customStyle="1" w:styleId="152">
    <w:name w:val="Guidance"/>
    <w:basedOn w:val="1"/>
    <w:uiPriority w:val="0"/>
    <w:pPr>
      <w:overflowPunct w:val="0"/>
      <w:autoSpaceDE w:val="0"/>
      <w:autoSpaceDN w:val="0"/>
      <w:adjustRightInd w:val="0"/>
      <w:textAlignment w:val="baseline"/>
    </w:pPr>
    <w:rPr>
      <w:rFonts w:eastAsia="Times New Roman"/>
      <w:i/>
      <w:color w:val="0000FF"/>
      <w:lang w:eastAsia="en-GB"/>
    </w:rPr>
  </w:style>
  <w:style w:type="paragraph" w:customStyle="1" w:styleId="153">
    <w:name w:val="Revision"/>
    <w:hidden/>
    <w:semiHidden/>
    <w:uiPriority w:val="99"/>
    <w:rPr>
      <w:rFonts w:ascii="Times New Roman" w:hAnsi="Times New Roman" w:eastAsia="宋体" w:cs="Times New Roman"/>
      <w:lang w:val="en-GB" w:eastAsia="en-US" w:bidi="ar-SA"/>
    </w:rPr>
  </w:style>
  <w:style w:type="character" w:customStyle="1" w:styleId="154">
    <w:name w:val="B3 Car"/>
    <w:link w:val="126"/>
    <w:uiPriority w:val="0"/>
    <w:rPr>
      <w:rFonts w:ascii="Times New Roman" w:hAnsi="Times New Roman"/>
      <w:lang w:val="en-GB" w:eastAsia="en-US"/>
    </w:rPr>
  </w:style>
  <w:style w:type="character" w:customStyle="1" w:styleId="155">
    <w:name w:val="EW Char"/>
    <w:link w:val="110"/>
    <w:qFormat/>
    <w:locked/>
    <w:uiPriority w:val="0"/>
    <w:rPr>
      <w:rFonts w:ascii="Times New Roman" w:hAnsi="Times New Roman"/>
      <w:lang w:val="en-GB" w:eastAsia="en-US"/>
    </w:rPr>
  </w:style>
  <w:style w:type="paragraph" w:customStyle="1" w:styleId="156">
    <w:name w:val="H2"/>
    <w:basedOn w:val="1"/>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7">
    <w:name w:val="TAL Zchn"/>
    <w:uiPriority w:val="0"/>
    <w:rPr>
      <w:rFonts w:ascii="Arial" w:hAnsi="Arial"/>
      <w:sz w:val="18"/>
      <w:lang w:val="en-GB" w:eastAsia="en-US"/>
    </w:rPr>
  </w:style>
  <w:style w:type="character" w:customStyle="1" w:styleId="158">
    <w:name w:val="Editor's Note Char Char"/>
    <w:qFormat/>
    <w:uiPriority w:val="0"/>
    <w:rPr>
      <w:rFonts w:ascii="Times New Roman" w:hAnsi="Times New Roman"/>
      <w:color w:val="FF0000"/>
      <w:lang w:val="en-GB"/>
    </w:rPr>
  </w:style>
  <w:style w:type="character" w:customStyle="1" w:styleId="159">
    <w:name w:val="B1 Char1"/>
    <w:uiPriority w:val="0"/>
    <w:rPr>
      <w:rFonts w:ascii="Times New Roman" w:hAnsi="Times New Roman"/>
      <w:lang w:val="en-GB" w:eastAsia="en-US"/>
    </w:rPr>
  </w:style>
  <w:style w:type="character" w:customStyle="1" w:styleId="160">
    <w:name w:val="apple-converted-space"/>
    <w:basedOn w:val="91"/>
    <w:uiPriority w:val="0"/>
  </w:style>
  <w:style w:type="character" w:customStyle="1" w:styleId="161">
    <w:name w:val="标题 8 Char"/>
    <w:basedOn w:val="91"/>
    <w:link w:val="11"/>
    <w:uiPriority w:val="0"/>
    <w:rPr>
      <w:rFonts w:ascii="Arial" w:hAnsi="Arial"/>
      <w:sz w:val="36"/>
      <w:lang w:val="en-GB" w:eastAsia="en-US"/>
    </w:rPr>
  </w:style>
  <w:style w:type="character" w:customStyle="1" w:styleId="162">
    <w:name w:val="标题 9 Char"/>
    <w:basedOn w:val="91"/>
    <w:link w:val="12"/>
    <w:uiPriority w:val="0"/>
    <w:rPr>
      <w:rFonts w:ascii="Arial" w:hAnsi="Arial"/>
      <w:sz w:val="36"/>
      <w:lang w:val="en-GB" w:eastAsia="en-US"/>
    </w:rPr>
  </w:style>
  <w:style w:type="character" w:customStyle="1" w:styleId="163">
    <w:name w:val="页眉 Char"/>
    <w:basedOn w:val="91"/>
    <w:link w:val="62"/>
    <w:uiPriority w:val="0"/>
    <w:rPr>
      <w:rFonts w:ascii="Arial" w:hAnsi="Arial"/>
      <w:b/>
      <w:sz w:val="18"/>
      <w:lang w:val="en-GB" w:eastAsia="en-US"/>
    </w:rPr>
  </w:style>
  <w:style w:type="character" w:customStyle="1" w:styleId="164">
    <w:name w:val="脚注文本 Char"/>
    <w:basedOn w:val="91"/>
    <w:link w:val="69"/>
    <w:uiPriority w:val="0"/>
    <w:rPr>
      <w:rFonts w:ascii="Times New Roman" w:hAnsi="Times New Roman"/>
      <w:sz w:val="16"/>
      <w:lang w:val="en-GB" w:eastAsia="en-US"/>
    </w:rPr>
  </w:style>
  <w:style w:type="character" w:customStyle="1" w:styleId="165">
    <w:name w:val="页脚 Char"/>
    <w:basedOn w:val="91"/>
    <w:link w:val="61"/>
    <w:uiPriority w:val="0"/>
    <w:rPr>
      <w:rFonts w:ascii="Arial" w:hAnsi="Arial"/>
      <w:b/>
      <w:i/>
      <w:sz w:val="18"/>
      <w:lang w:val="en-GB" w:eastAsia="en-US"/>
    </w:rPr>
  </w:style>
  <w:style w:type="character" w:customStyle="1" w:styleId="166">
    <w:name w:val="批注文字 Char"/>
    <w:basedOn w:val="91"/>
    <w:link w:val="39"/>
    <w:uiPriority w:val="0"/>
    <w:rPr>
      <w:rFonts w:ascii="Times New Roman" w:hAnsi="Times New Roman"/>
      <w:lang w:val="en-GB" w:eastAsia="en-US"/>
    </w:rPr>
  </w:style>
  <w:style w:type="character" w:customStyle="1" w:styleId="167">
    <w:name w:val="批注主题 Char"/>
    <w:basedOn w:val="166"/>
    <w:link w:val="86"/>
    <w:uiPriority w:val="0"/>
    <w:rPr>
      <w:rFonts w:ascii="Times New Roman" w:hAnsi="Times New Roman"/>
      <w:b/>
      <w:bCs/>
      <w:lang w:val="en-GB" w:eastAsia="en-US"/>
    </w:rPr>
  </w:style>
  <w:style w:type="character" w:customStyle="1" w:styleId="168">
    <w:name w:val="文档结构图 Char"/>
    <w:basedOn w:val="91"/>
    <w:link w:val="37"/>
    <w:uiPriority w:val="0"/>
    <w:rPr>
      <w:rFonts w:ascii="Tahoma" w:hAnsi="Tahoma" w:cs="Tahoma"/>
      <w:shd w:val="clear" w:color="auto" w:fill="000080"/>
      <w:lang w:val="en-GB" w:eastAsia="en-US"/>
    </w:rPr>
  </w:style>
  <w:style w:type="character" w:customStyle="1" w:styleId="169">
    <w:name w:val="NO Char"/>
    <w:qFormat/>
    <w:uiPriority w:val="0"/>
    <w:rPr>
      <w:rFonts w:ascii="Times New Roman" w:hAnsi="Times New Roman"/>
      <w:lang w:val="en-GB" w:eastAsia="en-US"/>
    </w:rPr>
  </w:style>
  <w:style w:type="paragraph" w:styleId="170">
    <w:name w:val="List Paragraph"/>
    <w:basedOn w:val="1"/>
    <w:qFormat/>
    <w:uiPriority w:val="34"/>
    <w:pPr>
      <w:ind w:left="720"/>
      <w:contextualSpacing/>
    </w:pPr>
  </w:style>
  <w:style w:type="paragraph" w:customStyle="1" w:styleId="171">
    <w:name w:val="TAJ"/>
    <w:basedOn w:val="104"/>
    <w:uiPriority w:val="0"/>
    <w:rPr>
      <w:rFonts w:eastAsia="宋体"/>
      <w:lang w:eastAsia="zh-CN"/>
    </w:rPr>
  </w:style>
  <w:style w:type="paragraph" w:customStyle="1" w:styleId="172">
    <w:name w:val="INDENT1"/>
    <w:basedOn w:val="1"/>
    <w:uiPriority w:val="0"/>
    <w:pPr>
      <w:ind w:left="851"/>
    </w:pPr>
    <w:rPr>
      <w:rFonts w:eastAsia="宋体"/>
      <w:lang w:eastAsia="zh-CN"/>
    </w:rPr>
  </w:style>
  <w:style w:type="paragraph" w:customStyle="1" w:styleId="173">
    <w:name w:val="INDENT2"/>
    <w:basedOn w:val="1"/>
    <w:uiPriority w:val="0"/>
    <w:pPr>
      <w:ind w:left="1135" w:hanging="284"/>
    </w:pPr>
    <w:rPr>
      <w:rFonts w:eastAsia="宋体"/>
      <w:lang w:eastAsia="zh-CN"/>
    </w:rPr>
  </w:style>
  <w:style w:type="paragraph" w:customStyle="1" w:styleId="174">
    <w:name w:val="INDENT3"/>
    <w:basedOn w:val="1"/>
    <w:uiPriority w:val="0"/>
    <w:pPr>
      <w:ind w:left="1701" w:hanging="567"/>
    </w:pPr>
    <w:rPr>
      <w:rFonts w:eastAsia="宋体"/>
      <w:lang w:eastAsia="zh-CN"/>
    </w:rPr>
  </w:style>
  <w:style w:type="paragraph" w:customStyle="1" w:styleId="175">
    <w:name w:val="Figure_Title"/>
    <w:basedOn w:val="1"/>
    <w:next w:val="1"/>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6">
    <w:name w:val="Couv Rec Title"/>
    <w:basedOn w:val="1"/>
    <w:uiPriority w:val="0"/>
    <w:pPr>
      <w:keepNext/>
      <w:keepLines/>
      <w:spacing w:before="240"/>
      <w:ind w:left="1418"/>
    </w:pPr>
    <w:rPr>
      <w:rFonts w:ascii="Arial" w:hAnsi="Arial" w:eastAsia="宋体"/>
      <w:b/>
      <w:sz w:val="36"/>
      <w:lang w:eastAsia="zh-CN"/>
    </w:rPr>
  </w:style>
  <w:style w:type="character" w:customStyle="1" w:styleId="177">
    <w:name w:val="纯文本 Char"/>
    <w:basedOn w:val="91"/>
    <w:link w:val="51"/>
    <w:uiPriority w:val="0"/>
    <w:rPr>
      <w:rFonts w:ascii="Courier New" w:hAnsi="Courier New" w:eastAsia="Times New Roman"/>
      <w:lang w:val="en-GB" w:eastAsia="zh-CN"/>
    </w:rPr>
  </w:style>
  <w:style w:type="paragraph" w:customStyle="1" w:styleId="178">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79">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0">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81">
    <w:name w:val="正文文本 2 Char"/>
    <w:basedOn w:val="91"/>
    <w:link w:val="77"/>
    <w:semiHidden/>
    <w:uiPriority w:val="0"/>
    <w:rPr>
      <w:rFonts w:ascii="Times New Roman" w:hAnsi="Times New Roman" w:eastAsia="Times New Roman"/>
      <w:lang w:val="en-GB" w:eastAsia="en-GB"/>
    </w:rPr>
  </w:style>
  <w:style w:type="character" w:customStyle="1" w:styleId="182">
    <w:name w:val="正文文本 3 Char"/>
    <w:basedOn w:val="91"/>
    <w:link w:val="42"/>
    <w:semiHidden/>
    <w:uiPriority w:val="0"/>
    <w:rPr>
      <w:rFonts w:ascii="Times New Roman" w:hAnsi="Times New Roman" w:eastAsia="Times New Roman"/>
      <w:sz w:val="16"/>
      <w:szCs w:val="16"/>
      <w:lang w:val="en-GB" w:eastAsia="en-GB"/>
    </w:rPr>
  </w:style>
  <w:style w:type="character" w:customStyle="1" w:styleId="183">
    <w:name w:val="正文首行缩进 Char"/>
    <w:basedOn w:val="151"/>
    <w:link w:val="87"/>
    <w:uiPriority w:val="0"/>
    <w:rPr>
      <w:rFonts w:ascii="Times New Roman" w:hAnsi="Times New Roman" w:eastAsia="Times New Roman"/>
      <w:lang w:val="en-GB" w:eastAsia="en-GB"/>
    </w:rPr>
  </w:style>
  <w:style w:type="character" w:customStyle="1" w:styleId="184">
    <w:name w:val="正文文本缩进 Char"/>
    <w:basedOn w:val="91"/>
    <w:link w:val="45"/>
    <w:semiHidden/>
    <w:uiPriority w:val="0"/>
    <w:rPr>
      <w:rFonts w:ascii="Times New Roman" w:hAnsi="Times New Roman" w:eastAsia="Times New Roman"/>
      <w:lang w:val="en-GB" w:eastAsia="en-GB"/>
    </w:rPr>
  </w:style>
  <w:style w:type="character" w:customStyle="1" w:styleId="185">
    <w:name w:val="正文首行缩进 2 Char"/>
    <w:basedOn w:val="184"/>
    <w:link w:val="88"/>
    <w:semiHidden/>
    <w:uiPriority w:val="0"/>
    <w:rPr>
      <w:rFonts w:ascii="Times New Roman" w:hAnsi="Times New Roman" w:eastAsia="Times New Roman"/>
      <w:lang w:val="en-GB" w:eastAsia="en-GB"/>
    </w:rPr>
  </w:style>
  <w:style w:type="character" w:customStyle="1" w:styleId="186">
    <w:name w:val="正文文本缩进 2 Char"/>
    <w:basedOn w:val="91"/>
    <w:link w:val="57"/>
    <w:semiHidden/>
    <w:uiPriority w:val="0"/>
    <w:rPr>
      <w:rFonts w:ascii="Times New Roman" w:hAnsi="Times New Roman" w:eastAsia="Times New Roman"/>
      <w:lang w:val="en-GB" w:eastAsia="en-GB"/>
    </w:rPr>
  </w:style>
  <w:style w:type="character" w:customStyle="1" w:styleId="187">
    <w:name w:val="正文文本缩进 3 Char"/>
    <w:basedOn w:val="91"/>
    <w:link w:val="72"/>
    <w:semiHidden/>
    <w:uiPriority w:val="0"/>
    <w:rPr>
      <w:rFonts w:ascii="Times New Roman" w:hAnsi="Times New Roman" w:eastAsia="Times New Roman"/>
      <w:sz w:val="16"/>
      <w:szCs w:val="16"/>
      <w:lang w:val="en-GB" w:eastAsia="en-GB"/>
    </w:rPr>
  </w:style>
  <w:style w:type="character" w:customStyle="1" w:styleId="188">
    <w:name w:val="结束语 Char"/>
    <w:basedOn w:val="91"/>
    <w:link w:val="43"/>
    <w:semiHidden/>
    <w:uiPriority w:val="0"/>
    <w:rPr>
      <w:rFonts w:ascii="Times New Roman" w:hAnsi="Times New Roman" w:eastAsia="Times New Roman"/>
      <w:lang w:val="en-GB" w:eastAsia="en-GB"/>
    </w:rPr>
  </w:style>
  <w:style w:type="character" w:customStyle="1" w:styleId="189">
    <w:name w:val="日期 Char"/>
    <w:basedOn w:val="91"/>
    <w:link w:val="56"/>
    <w:uiPriority w:val="0"/>
    <w:rPr>
      <w:rFonts w:ascii="Times New Roman" w:hAnsi="Times New Roman" w:eastAsia="Times New Roman"/>
      <w:lang w:val="en-GB" w:eastAsia="en-GB"/>
    </w:rPr>
  </w:style>
  <w:style w:type="character" w:customStyle="1" w:styleId="190">
    <w:name w:val="电子邮件签名 Char"/>
    <w:basedOn w:val="91"/>
    <w:link w:val="32"/>
    <w:semiHidden/>
    <w:uiPriority w:val="0"/>
    <w:rPr>
      <w:rFonts w:ascii="Times New Roman" w:hAnsi="Times New Roman" w:eastAsia="Times New Roman"/>
      <w:lang w:val="en-GB" w:eastAsia="en-GB"/>
    </w:rPr>
  </w:style>
  <w:style w:type="character" w:customStyle="1" w:styleId="191">
    <w:name w:val="尾注文本 Char"/>
    <w:basedOn w:val="91"/>
    <w:link w:val="58"/>
    <w:semiHidden/>
    <w:uiPriority w:val="0"/>
    <w:rPr>
      <w:rFonts w:ascii="Times New Roman" w:hAnsi="Times New Roman" w:eastAsia="Times New Roman"/>
      <w:lang w:val="en-GB" w:eastAsia="en-GB"/>
    </w:rPr>
  </w:style>
  <w:style w:type="character" w:customStyle="1" w:styleId="192">
    <w:name w:val="HTML 地址 Char"/>
    <w:basedOn w:val="91"/>
    <w:link w:val="49"/>
    <w:semiHidden/>
    <w:uiPriority w:val="0"/>
    <w:rPr>
      <w:rFonts w:ascii="Times New Roman" w:hAnsi="Times New Roman" w:eastAsia="Times New Roman"/>
      <w:i/>
      <w:iCs/>
      <w:lang w:val="en-GB" w:eastAsia="en-GB"/>
    </w:rPr>
  </w:style>
  <w:style w:type="character" w:customStyle="1" w:styleId="193">
    <w:name w:val="HTML 预设格式 Char"/>
    <w:basedOn w:val="91"/>
    <w:link w:val="80"/>
    <w:semiHidden/>
    <w:uiPriority w:val="0"/>
    <w:rPr>
      <w:rFonts w:ascii="Consolas" w:hAnsi="Consolas" w:eastAsia="Times New Roman"/>
      <w:lang w:val="en-GB" w:eastAsia="en-GB"/>
    </w:rPr>
  </w:style>
  <w:style w:type="paragraph" w:styleId="194">
    <w:name w:val="Intense Quote"/>
    <w:basedOn w:val="1"/>
    <w:next w:val="1"/>
    <w:link w:val="19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5">
    <w:name w:val="明显引用 Char"/>
    <w:basedOn w:val="91"/>
    <w:link w:val="194"/>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6">
    <w:name w:val="宏文本 Char"/>
    <w:basedOn w:val="91"/>
    <w:link w:val="2"/>
    <w:semiHidden/>
    <w:uiPriority w:val="0"/>
    <w:rPr>
      <w:rFonts w:ascii="Consolas" w:hAnsi="Consolas" w:eastAsia="Times New Roman"/>
      <w:lang w:val="en-GB" w:eastAsia="en-GB"/>
    </w:rPr>
  </w:style>
  <w:style w:type="character" w:customStyle="1" w:styleId="197">
    <w:name w:val="信息标题 Char"/>
    <w:basedOn w:val="91"/>
    <w:link w:val="79"/>
    <w:semiHidden/>
    <w:uiPriority w:val="0"/>
    <w:rPr>
      <w:rFonts w:asciiTheme="majorHAnsi" w:hAnsiTheme="majorHAnsi" w:eastAsiaTheme="majorEastAsia" w:cstheme="majorBidi"/>
      <w:sz w:val="24"/>
      <w:szCs w:val="24"/>
      <w:shd w:val="pct20" w:color="auto" w:fill="auto"/>
      <w:lang w:val="en-GB" w:eastAsia="en-GB"/>
    </w:rPr>
  </w:style>
  <w:style w:type="paragraph" w:styleId="19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9">
    <w:name w:val="注释标题 Char"/>
    <w:basedOn w:val="91"/>
    <w:link w:val="26"/>
    <w:semiHidden/>
    <w:uiPriority w:val="0"/>
    <w:rPr>
      <w:rFonts w:ascii="Times New Roman" w:hAnsi="Times New Roman" w:eastAsia="Times New Roman"/>
      <w:lang w:val="en-GB" w:eastAsia="en-GB"/>
    </w:rPr>
  </w:style>
  <w:style w:type="paragraph" w:styleId="200">
    <w:name w:val="Quote"/>
    <w:basedOn w:val="1"/>
    <w:next w:val="1"/>
    <w:link w:val="20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1">
    <w:name w:val="引用 Char"/>
    <w:basedOn w:val="91"/>
    <w:link w:val="200"/>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2">
    <w:name w:val="称呼 Char"/>
    <w:basedOn w:val="91"/>
    <w:link w:val="41"/>
    <w:uiPriority w:val="0"/>
    <w:rPr>
      <w:rFonts w:ascii="Times New Roman" w:hAnsi="Times New Roman" w:eastAsia="Times New Roman"/>
      <w:lang w:val="en-GB" w:eastAsia="en-GB"/>
    </w:rPr>
  </w:style>
  <w:style w:type="character" w:customStyle="1" w:styleId="203">
    <w:name w:val="签名 Char"/>
    <w:basedOn w:val="91"/>
    <w:link w:val="64"/>
    <w:semiHidden/>
    <w:qFormat/>
    <w:uiPriority w:val="0"/>
    <w:rPr>
      <w:rFonts w:ascii="Times New Roman" w:hAnsi="Times New Roman" w:eastAsia="Times New Roman"/>
      <w:lang w:val="en-GB" w:eastAsia="en-GB"/>
    </w:rPr>
  </w:style>
  <w:style w:type="character" w:customStyle="1" w:styleId="204">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5">
    <w:name w:val="标题 Char"/>
    <w:basedOn w:val="91"/>
    <w:link w:val="85"/>
    <w:uiPriority w:val="0"/>
    <w:rPr>
      <w:rFonts w:asciiTheme="majorHAnsi" w:hAnsiTheme="majorHAnsi" w:eastAsiaTheme="majorEastAsia" w:cstheme="majorBidi"/>
      <w:spacing w:val="-10"/>
      <w:kern w:val="28"/>
      <w:sz w:val="56"/>
      <w:szCs w:val="56"/>
      <w:lang w:val="en-GB" w:eastAsia="en-GB"/>
    </w:rPr>
  </w:style>
  <w:style w:type="character" w:customStyle="1" w:styleId="206">
    <w:name w:val="B3 Char"/>
    <w:uiPriority w:val="0"/>
    <w:rPr>
      <w:rFonts w:ascii="Times New Roman" w:hAnsi="Times New Roman"/>
      <w:lang w:val="en-GB" w:eastAsia="en-US"/>
    </w:rPr>
  </w:style>
  <w:style w:type="character" w:customStyle="1" w:styleId="207">
    <w:name w:val="Body Text First Indent Char1"/>
    <w:basedOn w:val="91"/>
    <w:uiPriority w:val="0"/>
  </w:style>
  <w:style w:type="character" w:customStyle="1" w:styleId="208">
    <w:name w:val="EX Char"/>
    <w:locked/>
    <w:uiPriority w:val="0"/>
    <w:rPr>
      <w:rFonts w:ascii="Times New Roman" w:hAnsi="Times New Roman"/>
      <w:lang w:val="en-GB" w:eastAsia="en-US"/>
    </w:rPr>
  </w:style>
  <w:style w:type="character" w:customStyle="1" w:styleId="209">
    <w:name w:val="msoins"/>
    <w:basedOn w:val="91"/>
    <w:uiPriority w:val="0"/>
  </w:style>
  <w:style w:type="character" w:customStyle="1" w:styleId="210">
    <w:name w:val="TF Char Char"/>
    <w:uiPriority w:val="0"/>
    <w:rPr>
      <w:rFonts w:ascii="Arial" w:hAnsi="Arial"/>
      <w:b/>
      <w:lang w:val="en-GB" w:eastAsia="en-US"/>
    </w:rPr>
  </w:style>
  <w:style w:type="paragraph" w:customStyle="1" w:styleId="211">
    <w:name w:val="Default"/>
    <w:uiPriority w:val="0"/>
    <w:pPr>
      <w:autoSpaceDE w:val="0"/>
      <w:autoSpaceDN w:val="0"/>
      <w:adjustRightInd w:val="0"/>
    </w:pPr>
    <w:rPr>
      <w:rFonts w:ascii="Arial" w:hAnsi="Arial" w:eastAsia="Times New Roman" w:cs="Arial"/>
      <w:color w:val="000000"/>
      <w:sz w:val="24"/>
      <w:szCs w:val="24"/>
      <w:lang w:val="en-GB" w:eastAsia="fr-F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37E09-807D-41C0-A2AC-3BB216AB51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3132</Words>
  <Characters>17853</Characters>
  <Lines>148</Lines>
  <Paragraphs>41</Paragraphs>
  <TotalTime>51</TotalTime>
  <ScaleCrop>false</ScaleCrop>
  <LinksUpToDate>false</LinksUpToDate>
  <CharactersWithSpaces>20944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2024-02-18T03:00:10Z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865AAAFFFC8C4DBB9C791331BD485BE5</vt:lpwstr>
  </property>
</Properties>
</file>