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637" w:rsidRDefault="006B1BC9">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C1-240706</w:t>
      </w:r>
    </w:p>
    <w:p w:rsidR="00B45637" w:rsidRDefault="006B1BC9">
      <w:pPr>
        <w:pStyle w:val="CRCoverPage"/>
        <w:outlineLvl w:val="0"/>
        <w:rPr>
          <w:b/>
          <w:sz w:val="24"/>
        </w:rPr>
      </w:pPr>
      <w:r>
        <w:rPr>
          <w:b/>
          <w:sz w:val="24"/>
        </w:rPr>
        <w:t>Athens, Greece, 26 February – 1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5637">
        <w:tc>
          <w:tcPr>
            <w:tcW w:w="9641" w:type="dxa"/>
            <w:gridSpan w:val="9"/>
            <w:tcBorders>
              <w:top w:val="single" w:sz="4" w:space="0" w:color="auto"/>
              <w:left w:val="single" w:sz="4" w:space="0" w:color="auto"/>
              <w:right w:val="single" w:sz="4" w:space="0" w:color="auto"/>
            </w:tcBorders>
          </w:tcPr>
          <w:bookmarkEnd w:id="0"/>
          <w:p w:rsidR="00B45637" w:rsidRDefault="006B1BC9">
            <w:pPr>
              <w:pStyle w:val="CRCoverPage"/>
              <w:spacing w:after="0"/>
              <w:jc w:val="right"/>
              <w:rPr>
                <w:i/>
              </w:rPr>
            </w:pPr>
            <w:r>
              <w:rPr>
                <w:i/>
                <w:sz w:val="14"/>
              </w:rPr>
              <w:t>CR-Form-v12.2</w:t>
            </w:r>
          </w:p>
        </w:tc>
      </w:tr>
      <w:tr w:rsidR="00B45637">
        <w:tc>
          <w:tcPr>
            <w:tcW w:w="9641" w:type="dxa"/>
            <w:gridSpan w:val="9"/>
            <w:tcBorders>
              <w:left w:val="single" w:sz="4" w:space="0" w:color="auto"/>
              <w:right w:val="single" w:sz="4" w:space="0" w:color="auto"/>
            </w:tcBorders>
          </w:tcPr>
          <w:p w:rsidR="00B45637" w:rsidRDefault="006B1BC9">
            <w:pPr>
              <w:pStyle w:val="CRCoverPage"/>
              <w:spacing w:after="0"/>
              <w:jc w:val="center"/>
            </w:pPr>
            <w:r>
              <w:rPr>
                <w:b/>
                <w:sz w:val="32"/>
              </w:rPr>
              <w:t>CHANGE REQUEST</w:t>
            </w:r>
          </w:p>
        </w:tc>
      </w:tr>
      <w:tr w:rsidR="00B45637">
        <w:tc>
          <w:tcPr>
            <w:tcW w:w="9641" w:type="dxa"/>
            <w:gridSpan w:val="9"/>
            <w:tcBorders>
              <w:left w:val="single" w:sz="4" w:space="0" w:color="auto"/>
              <w:right w:val="single" w:sz="4" w:space="0" w:color="auto"/>
            </w:tcBorders>
          </w:tcPr>
          <w:p w:rsidR="00B45637" w:rsidRDefault="00B45637">
            <w:pPr>
              <w:pStyle w:val="CRCoverPage"/>
              <w:spacing w:after="0"/>
              <w:rPr>
                <w:sz w:val="8"/>
                <w:szCs w:val="8"/>
              </w:rPr>
            </w:pPr>
          </w:p>
        </w:tc>
      </w:tr>
      <w:tr w:rsidR="00B45637">
        <w:tc>
          <w:tcPr>
            <w:tcW w:w="142" w:type="dxa"/>
            <w:tcBorders>
              <w:left w:val="single" w:sz="4" w:space="0" w:color="auto"/>
            </w:tcBorders>
          </w:tcPr>
          <w:p w:rsidR="00B45637" w:rsidRDefault="00B45637">
            <w:pPr>
              <w:pStyle w:val="CRCoverPage"/>
              <w:spacing w:after="0"/>
              <w:jc w:val="right"/>
            </w:pPr>
          </w:p>
        </w:tc>
        <w:tc>
          <w:tcPr>
            <w:tcW w:w="1559" w:type="dxa"/>
            <w:shd w:val="pct30" w:color="FFFF00" w:fill="auto"/>
          </w:tcPr>
          <w:p w:rsidR="00B45637" w:rsidRDefault="006B1BC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B45637" w:rsidRDefault="006B1BC9">
            <w:pPr>
              <w:pStyle w:val="CRCoverPage"/>
              <w:spacing w:after="0"/>
              <w:jc w:val="center"/>
            </w:pPr>
            <w:r>
              <w:rPr>
                <w:b/>
                <w:sz w:val="28"/>
              </w:rPr>
              <w:t>CR</w:t>
            </w:r>
          </w:p>
        </w:tc>
        <w:tc>
          <w:tcPr>
            <w:tcW w:w="1276" w:type="dxa"/>
            <w:shd w:val="pct30" w:color="FFFF00" w:fill="auto"/>
          </w:tcPr>
          <w:p w:rsidR="00B45637" w:rsidRDefault="006B1BC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0061</w:t>
            </w:r>
            <w:r>
              <w:rPr>
                <w:b/>
                <w:sz w:val="28"/>
              </w:rPr>
              <w:fldChar w:fldCharType="end"/>
            </w:r>
          </w:p>
        </w:tc>
        <w:tc>
          <w:tcPr>
            <w:tcW w:w="709" w:type="dxa"/>
          </w:tcPr>
          <w:p w:rsidR="00B45637" w:rsidRDefault="006B1BC9">
            <w:pPr>
              <w:pStyle w:val="CRCoverPage"/>
              <w:tabs>
                <w:tab w:val="right" w:pos="625"/>
              </w:tabs>
              <w:spacing w:after="0"/>
              <w:jc w:val="center"/>
            </w:pPr>
            <w:r>
              <w:rPr>
                <w:b/>
                <w:bCs/>
                <w:sz w:val="28"/>
              </w:rPr>
              <w:t>rev</w:t>
            </w:r>
          </w:p>
        </w:tc>
        <w:tc>
          <w:tcPr>
            <w:tcW w:w="992" w:type="dxa"/>
            <w:shd w:val="pct30" w:color="FFFF00" w:fill="auto"/>
          </w:tcPr>
          <w:p w:rsidR="00B45637" w:rsidRDefault="006B1BC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45637" w:rsidRDefault="006B1BC9">
            <w:pPr>
              <w:pStyle w:val="CRCoverPage"/>
              <w:tabs>
                <w:tab w:val="right" w:pos="1825"/>
              </w:tabs>
              <w:spacing w:after="0"/>
              <w:jc w:val="center"/>
            </w:pPr>
            <w:r>
              <w:rPr>
                <w:b/>
                <w:sz w:val="28"/>
                <w:szCs w:val="28"/>
              </w:rPr>
              <w:t>Current version:</w:t>
            </w:r>
          </w:p>
        </w:tc>
        <w:tc>
          <w:tcPr>
            <w:tcW w:w="1701" w:type="dxa"/>
            <w:shd w:val="pct30" w:color="FFFF00" w:fill="auto"/>
          </w:tcPr>
          <w:p w:rsidR="00B45637" w:rsidRDefault="006B1B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sz="4" w:space="0" w:color="auto"/>
            </w:tcBorders>
          </w:tcPr>
          <w:p w:rsidR="00B45637" w:rsidRDefault="00B45637">
            <w:pPr>
              <w:pStyle w:val="CRCoverPage"/>
              <w:spacing w:after="0"/>
            </w:pPr>
          </w:p>
        </w:tc>
      </w:tr>
      <w:tr w:rsidR="00B45637">
        <w:tc>
          <w:tcPr>
            <w:tcW w:w="9641" w:type="dxa"/>
            <w:gridSpan w:val="9"/>
            <w:tcBorders>
              <w:left w:val="single" w:sz="4" w:space="0" w:color="auto"/>
              <w:right w:val="single" w:sz="4" w:space="0" w:color="auto"/>
            </w:tcBorders>
          </w:tcPr>
          <w:p w:rsidR="00B45637" w:rsidRDefault="00B45637">
            <w:pPr>
              <w:pStyle w:val="CRCoverPage"/>
              <w:spacing w:after="0"/>
            </w:pPr>
          </w:p>
        </w:tc>
      </w:tr>
      <w:tr w:rsidR="00B45637">
        <w:tc>
          <w:tcPr>
            <w:tcW w:w="9641" w:type="dxa"/>
            <w:gridSpan w:val="9"/>
            <w:tcBorders>
              <w:top w:val="single" w:sz="4" w:space="0" w:color="auto"/>
            </w:tcBorders>
          </w:tcPr>
          <w:p w:rsidR="00B45637" w:rsidRDefault="006B1BC9">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B45637">
        <w:tc>
          <w:tcPr>
            <w:tcW w:w="9641" w:type="dxa"/>
            <w:gridSpan w:val="9"/>
          </w:tcPr>
          <w:p w:rsidR="00B45637" w:rsidRDefault="00B45637">
            <w:pPr>
              <w:pStyle w:val="CRCoverPage"/>
              <w:spacing w:after="0"/>
              <w:rPr>
                <w:sz w:val="8"/>
                <w:szCs w:val="8"/>
              </w:rPr>
            </w:pPr>
          </w:p>
        </w:tc>
      </w:tr>
    </w:tbl>
    <w:p w:rsidR="00B45637" w:rsidRDefault="00B456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5637">
        <w:tc>
          <w:tcPr>
            <w:tcW w:w="2835" w:type="dxa"/>
          </w:tcPr>
          <w:p w:rsidR="00B45637" w:rsidRDefault="006B1BC9">
            <w:pPr>
              <w:pStyle w:val="CRCoverPage"/>
              <w:tabs>
                <w:tab w:val="right" w:pos="2751"/>
              </w:tabs>
              <w:spacing w:after="0"/>
              <w:rPr>
                <w:b/>
                <w:i/>
              </w:rPr>
            </w:pPr>
            <w:r>
              <w:rPr>
                <w:b/>
                <w:i/>
              </w:rPr>
              <w:t>Proposed change affects:</w:t>
            </w:r>
          </w:p>
        </w:tc>
        <w:tc>
          <w:tcPr>
            <w:tcW w:w="1418" w:type="dxa"/>
          </w:tcPr>
          <w:p w:rsidR="00B45637" w:rsidRDefault="006B1B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5637" w:rsidRDefault="00B45637">
            <w:pPr>
              <w:pStyle w:val="CRCoverPage"/>
              <w:spacing w:after="0"/>
              <w:jc w:val="center"/>
              <w:rPr>
                <w:b/>
                <w:caps/>
              </w:rPr>
            </w:pPr>
          </w:p>
        </w:tc>
        <w:tc>
          <w:tcPr>
            <w:tcW w:w="709" w:type="dxa"/>
            <w:tcBorders>
              <w:left w:val="single" w:sz="4" w:space="0" w:color="auto"/>
            </w:tcBorders>
          </w:tcPr>
          <w:p w:rsidR="00B45637" w:rsidRDefault="006B1B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5637" w:rsidRDefault="006B1BC9">
            <w:pPr>
              <w:pStyle w:val="CRCoverPage"/>
              <w:spacing w:after="0"/>
              <w:jc w:val="center"/>
              <w:rPr>
                <w:b/>
                <w:caps/>
                <w:lang w:eastAsia="zh-CN"/>
              </w:rPr>
            </w:pPr>
            <w:r>
              <w:rPr>
                <w:rFonts w:hint="eastAsia"/>
                <w:b/>
                <w:caps/>
                <w:lang w:eastAsia="zh-CN"/>
              </w:rPr>
              <w:t>X</w:t>
            </w:r>
          </w:p>
        </w:tc>
        <w:tc>
          <w:tcPr>
            <w:tcW w:w="2126" w:type="dxa"/>
          </w:tcPr>
          <w:p w:rsidR="00B45637" w:rsidRDefault="006B1B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5637" w:rsidRDefault="00B45637">
            <w:pPr>
              <w:pStyle w:val="CRCoverPage"/>
              <w:spacing w:after="0"/>
              <w:jc w:val="center"/>
              <w:rPr>
                <w:b/>
                <w:caps/>
              </w:rPr>
            </w:pPr>
          </w:p>
        </w:tc>
        <w:tc>
          <w:tcPr>
            <w:tcW w:w="1418" w:type="dxa"/>
            <w:tcBorders>
              <w:left w:val="nil"/>
            </w:tcBorders>
          </w:tcPr>
          <w:p w:rsidR="00B45637" w:rsidRDefault="006B1B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5637" w:rsidRDefault="006B1BC9">
            <w:pPr>
              <w:pStyle w:val="CRCoverPage"/>
              <w:spacing w:after="0"/>
              <w:jc w:val="center"/>
              <w:rPr>
                <w:b/>
                <w:bCs/>
                <w:caps/>
                <w:lang w:eastAsia="zh-CN"/>
              </w:rPr>
            </w:pPr>
            <w:r>
              <w:rPr>
                <w:rFonts w:hint="eastAsia"/>
                <w:b/>
                <w:bCs/>
                <w:caps/>
                <w:lang w:eastAsia="zh-CN"/>
              </w:rPr>
              <w:t>X</w:t>
            </w:r>
          </w:p>
        </w:tc>
      </w:tr>
    </w:tbl>
    <w:p w:rsidR="00B45637" w:rsidRDefault="00B456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5637">
        <w:tc>
          <w:tcPr>
            <w:tcW w:w="9640" w:type="dxa"/>
            <w:gridSpan w:val="11"/>
          </w:tcPr>
          <w:p w:rsidR="00B45637" w:rsidRDefault="00B45637">
            <w:pPr>
              <w:pStyle w:val="CRCoverPage"/>
              <w:spacing w:after="0"/>
              <w:rPr>
                <w:sz w:val="8"/>
                <w:szCs w:val="8"/>
              </w:rPr>
            </w:pPr>
          </w:p>
        </w:tc>
      </w:tr>
      <w:tr w:rsidR="00B45637">
        <w:tc>
          <w:tcPr>
            <w:tcW w:w="1843" w:type="dxa"/>
            <w:tcBorders>
              <w:top w:val="single" w:sz="4" w:space="0" w:color="auto"/>
              <w:left w:val="single" w:sz="4" w:space="0" w:color="auto"/>
            </w:tcBorders>
          </w:tcPr>
          <w:p w:rsidR="00B45637" w:rsidRDefault="006B1B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5637" w:rsidRDefault="006B1BC9">
            <w:pPr>
              <w:pStyle w:val="CRCoverPage"/>
              <w:spacing w:after="0"/>
              <w:ind w:left="100"/>
            </w:pPr>
            <w:r>
              <w:fldChar w:fldCharType="begin"/>
            </w:r>
            <w:r>
              <w:instrText xml:space="preserve"> DOCPROPERTY  CrTitle  \* MERGEFORMAT </w:instrText>
            </w:r>
            <w:r>
              <w:fldChar w:fldCharType="separate"/>
            </w:r>
            <w:r>
              <w:t>Correction to group member discovery parameters field</w:t>
            </w:r>
            <w:r>
              <w:fldChar w:fldCharType="end"/>
            </w:r>
          </w:p>
        </w:tc>
      </w:tr>
      <w:tr w:rsidR="00B45637">
        <w:tc>
          <w:tcPr>
            <w:tcW w:w="1843" w:type="dxa"/>
            <w:tcBorders>
              <w:left w:val="single" w:sz="4" w:space="0" w:color="auto"/>
            </w:tcBorders>
          </w:tcPr>
          <w:p w:rsidR="00B45637" w:rsidRDefault="00B45637">
            <w:pPr>
              <w:pStyle w:val="CRCoverPage"/>
              <w:spacing w:after="0"/>
              <w:rPr>
                <w:b/>
                <w:i/>
                <w:sz w:val="8"/>
                <w:szCs w:val="8"/>
              </w:rPr>
            </w:pPr>
          </w:p>
        </w:tc>
        <w:tc>
          <w:tcPr>
            <w:tcW w:w="7797" w:type="dxa"/>
            <w:gridSpan w:val="10"/>
            <w:tcBorders>
              <w:right w:val="single" w:sz="4" w:space="0" w:color="auto"/>
            </w:tcBorders>
          </w:tcPr>
          <w:p w:rsidR="00B45637" w:rsidRDefault="00B45637">
            <w:pPr>
              <w:pStyle w:val="CRCoverPage"/>
              <w:spacing w:after="0"/>
              <w:rPr>
                <w:sz w:val="8"/>
                <w:szCs w:val="8"/>
              </w:rPr>
            </w:pPr>
          </w:p>
        </w:tc>
      </w:tr>
      <w:tr w:rsidR="00B45637">
        <w:tc>
          <w:tcPr>
            <w:tcW w:w="1843" w:type="dxa"/>
            <w:tcBorders>
              <w:left w:val="single" w:sz="4" w:space="0" w:color="auto"/>
            </w:tcBorders>
          </w:tcPr>
          <w:p w:rsidR="00B45637" w:rsidRDefault="006B1B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5637" w:rsidRDefault="006B1BC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45637">
        <w:tc>
          <w:tcPr>
            <w:tcW w:w="1843" w:type="dxa"/>
            <w:tcBorders>
              <w:left w:val="single" w:sz="4" w:space="0" w:color="auto"/>
            </w:tcBorders>
          </w:tcPr>
          <w:p w:rsidR="00B45637" w:rsidRDefault="006B1B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5637" w:rsidRDefault="006B1BC9">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B45637">
        <w:tc>
          <w:tcPr>
            <w:tcW w:w="1843" w:type="dxa"/>
            <w:tcBorders>
              <w:left w:val="single" w:sz="4" w:space="0" w:color="auto"/>
            </w:tcBorders>
          </w:tcPr>
          <w:p w:rsidR="00B45637" w:rsidRDefault="00B45637">
            <w:pPr>
              <w:pStyle w:val="CRCoverPage"/>
              <w:spacing w:after="0"/>
              <w:rPr>
                <w:b/>
                <w:i/>
                <w:sz w:val="8"/>
                <w:szCs w:val="8"/>
              </w:rPr>
            </w:pPr>
          </w:p>
        </w:tc>
        <w:tc>
          <w:tcPr>
            <w:tcW w:w="7797" w:type="dxa"/>
            <w:gridSpan w:val="10"/>
            <w:tcBorders>
              <w:right w:val="single" w:sz="4" w:space="0" w:color="auto"/>
            </w:tcBorders>
          </w:tcPr>
          <w:p w:rsidR="00B45637" w:rsidRDefault="00B45637">
            <w:pPr>
              <w:pStyle w:val="CRCoverPage"/>
              <w:spacing w:after="0"/>
              <w:rPr>
                <w:sz w:val="8"/>
                <w:szCs w:val="8"/>
              </w:rPr>
            </w:pPr>
          </w:p>
        </w:tc>
      </w:tr>
      <w:tr w:rsidR="00B45637">
        <w:tc>
          <w:tcPr>
            <w:tcW w:w="1843" w:type="dxa"/>
            <w:tcBorders>
              <w:left w:val="single" w:sz="4" w:space="0" w:color="auto"/>
            </w:tcBorders>
          </w:tcPr>
          <w:p w:rsidR="00B45637" w:rsidRDefault="006B1BC9">
            <w:pPr>
              <w:pStyle w:val="CRCoverPage"/>
              <w:tabs>
                <w:tab w:val="right" w:pos="1759"/>
              </w:tabs>
              <w:spacing w:after="0"/>
              <w:rPr>
                <w:b/>
                <w:i/>
              </w:rPr>
            </w:pPr>
            <w:r>
              <w:rPr>
                <w:b/>
                <w:i/>
              </w:rPr>
              <w:t>Work item code:</w:t>
            </w:r>
          </w:p>
        </w:tc>
        <w:tc>
          <w:tcPr>
            <w:tcW w:w="3686" w:type="dxa"/>
            <w:gridSpan w:val="5"/>
            <w:shd w:val="pct30" w:color="FFFF00" w:fill="auto"/>
          </w:tcPr>
          <w:p w:rsidR="00B45637" w:rsidRDefault="006B1BC9">
            <w:pPr>
              <w:pStyle w:val="CRCoverPage"/>
              <w:spacing w:after="0"/>
              <w:ind w:left="100"/>
            </w:pPr>
            <w:r>
              <w:fldChar w:fldCharType="begin"/>
            </w:r>
            <w:r>
              <w:instrText xml:space="preserve"> DOCPROPERTY  RelatedWis  \* MERGEFORMAT </w:instrText>
            </w:r>
            <w:r>
              <w:fldChar w:fldCharType="separate"/>
            </w:r>
            <w:r>
              <w:t>TEI18, 5G_ProSe</w:t>
            </w:r>
            <w:r>
              <w:fldChar w:fldCharType="end"/>
            </w:r>
          </w:p>
        </w:tc>
        <w:tc>
          <w:tcPr>
            <w:tcW w:w="567" w:type="dxa"/>
            <w:tcBorders>
              <w:left w:val="nil"/>
            </w:tcBorders>
          </w:tcPr>
          <w:p w:rsidR="00B45637" w:rsidRDefault="00B45637">
            <w:pPr>
              <w:pStyle w:val="CRCoverPage"/>
              <w:spacing w:after="0"/>
              <w:ind w:right="100"/>
            </w:pPr>
          </w:p>
        </w:tc>
        <w:tc>
          <w:tcPr>
            <w:tcW w:w="1417" w:type="dxa"/>
            <w:gridSpan w:val="3"/>
            <w:tcBorders>
              <w:left w:val="nil"/>
            </w:tcBorders>
          </w:tcPr>
          <w:p w:rsidR="00B45637" w:rsidRDefault="006B1BC9">
            <w:pPr>
              <w:pStyle w:val="CRCoverPage"/>
              <w:spacing w:after="0"/>
              <w:jc w:val="right"/>
            </w:pPr>
            <w:r>
              <w:rPr>
                <w:b/>
                <w:i/>
              </w:rPr>
              <w:t>Date:</w:t>
            </w:r>
          </w:p>
        </w:tc>
        <w:tc>
          <w:tcPr>
            <w:tcW w:w="2127" w:type="dxa"/>
            <w:tcBorders>
              <w:right w:val="single" w:sz="4" w:space="0" w:color="auto"/>
            </w:tcBorders>
            <w:shd w:val="pct30" w:color="FFFF00" w:fill="auto"/>
          </w:tcPr>
          <w:p w:rsidR="00B45637" w:rsidRDefault="006B1BC9">
            <w:pPr>
              <w:pStyle w:val="CRCoverPage"/>
              <w:spacing w:after="0"/>
              <w:ind w:left="100"/>
            </w:pPr>
            <w:r>
              <w:fldChar w:fldCharType="begin"/>
            </w:r>
            <w:r>
              <w:instrText xml:space="preserve"> DOCPROPERTY  ResDate  \* MERGEFORMAT </w:instrText>
            </w:r>
            <w:r>
              <w:fldChar w:fldCharType="separate"/>
            </w:r>
            <w:r>
              <w:t>2024-02-19</w:t>
            </w:r>
            <w:r>
              <w:fldChar w:fldCharType="end"/>
            </w:r>
          </w:p>
        </w:tc>
      </w:tr>
      <w:tr w:rsidR="00B45637">
        <w:tc>
          <w:tcPr>
            <w:tcW w:w="1843" w:type="dxa"/>
            <w:tcBorders>
              <w:left w:val="single" w:sz="4" w:space="0" w:color="auto"/>
            </w:tcBorders>
          </w:tcPr>
          <w:p w:rsidR="00B45637" w:rsidRDefault="00B45637">
            <w:pPr>
              <w:pStyle w:val="CRCoverPage"/>
              <w:spacing w:after="0"/>
              <w:rPr>
                <w:b/>
                <w:i/>
                <w:sz w:val="8"/>
                <w:szCs w:val="8"/>
              </w:rPr>
            </w:pPr>
          </w:p>
        </w:tc>
        <w:tc>
          <w:tcPr>
            <w:tcW w:w="1986" w:type="dxa"/>
            <w:gridSpan w:val="4"/>
          </w:tcPr>
          <w:p w:rsidR="00B45637" w:rsidRDefault="00B45637">
            <w:pPr>
              <w:pStyle w:val="CRCoverPage"/>
              <w:spacing w:after="0"/>
              <w:rPr>
                <w:sz w:val="8"/>
                <w:szCs w:val="8"/>
              </w:rPr>
            </w:pPr>
          </w:p>
        </w:tc>
        <w:tc>
          <w:tcPr>
            <w:tcW w:w="2267" w:type="dxa"/>
            <w:gridSpan w:val="2"/>
          </w:tcPr>
          <w:p w:rsidR="00B45637" w:rsidRDefault="00B45637">
            <w:pPr>
              <w:pStyle w:val="CRCoverPage"/>
              <w:spacing w:after="0"/>
              <w:rPr>
                <w:sz w:val="8"/>
                <w:szCs w:val="8"/>
              </w:rPr>
            </w:pPr>
          </w:p>
        </w:tc>
        <w:tc>
          <w:tcPr>
            <w:tcW w:w="1417" w:type="dxa"/>
            <w:gridSpan w:val="3"/>
          </w:tcPr>
          <w:p w:rsidR="00B45637" w:rsidRDefault="00B45637">
            <w:pPr>
              <w:pStyle w:val="CRCoverPage"/>
              <w:spacing w:after="0"/>
              <w:rPr>
                <w:sz w:val="8"/>
                <w:szCs w:val="8"/>
              </w:rPr>
            </w:pPr>
          </w:p>
        </w:tc>
        <w:tc>
          <w:tcPr>
            <w:tcW w:w="2127" w:type="dxa"/>
            <w:tcBorders>
              <w:right w:val="single" w:sz="4" w:space="0" w:color="auto"/>
            </w:tcBorders>
          </w:tcPr>
          <w:p w:rsidR="00B45637" w:rsidRDefault="00B45637">
            <w:pPr>
              <w:pStyle w:val="CRCoverPage"/>
              <w:spacing w:after="0"/>
              <w:rPr>
                <w:sz w:val="8"/>
                <w:szCs w:val="8"/>
              </w:rPr>
            </w:pPr>
          </w:p>
        </w:tc>
      </w:tr>
      <w:tr w:rsidR="00B45637">
        <w:trPr>
          <w:cantSplit/>
        </w:trPr>
        <w:tc>
          <w:tcPr>
            <w:tcW w:w="1843" w:type="dxa"/>
            <w:tcBorders>
              <w:left w:val="single" w:sz="4" w:space="0" w:color="auto"/>
            </w:tcBorders>
          </w:tcPr>
          <w:p w:rsidR="00B45637" w:rsidRDefault="006B1BC9">
            <w:pPr>
              <w:pStyle w:val="CRCoverPage"/>
              <w:tabs>
                <w:tab w:val="right" w:pos="1759"/>
              </w:tabs>
              <w:spacing w:after="0"/>
              <w:rPr>
                <w:b/>
                <w:i/>
              </w:rPr>
            </w:pPr>
            <w:r>
              <w:rPr>
                <w:b/>
                <w:i/>
              </w:rPr>
              <w:t>Category:</w:t>
            </w:r>
          </w:p>
        </w:tc>
        <w:tc>
          <w:tcPr>
            <w:tcW w:w="851" w:type="dxa"/>
            <w:shd w:val="pct30" w:color="FFFF00" w:fill="auto"/>
          </w:tcPr>
          <w:p w:rsidR="00B45637" w:rsidRDefault="006B1BC9">
            <w:pPr>
              <w:pStyle w:val="CRCoverPage"/>
              <w:spacing w:after="0"/>
              <w:ind w:left="100" w:right="-609"/>
              <w:rPr>
                <w:b/>
              </w:rPr>
            </w:pPr>
            <w:r>
              <w:rPr>
                <w:b/>
              </w:rPr>
              <w:t>F</w:t>
            </w:r>
          </w:p>
        </w:tc>
        <w:tc>
          <w:tcPr>
            <w:tcW w:w="3402" w:type="dxa"/>
            <w:gridSpan w:val="5"/>
            <w:tcBorders>
              <w:left w:val="nil"/>
            </w:tcBorders>
          </w:tcPr>
          <w:p w:rsidR="00B45637" w:rsidRDefault="00B45637">
            <w:pPr>
              <w:pStyle w:val="CRCoverPage"/>
              <w:spacing w:after="0"/>
            </w:pPr>
          </w:p>
        </w:tc>
        <w:tc>
          <w:tcPr>
            <w:tcW w:w="1417" w:type="dxa"/>
            <w:gridSpan w:val="3"/>
            <w:tcBorders>
              <w:left w:val="nil"/>
            </w:tcBorders>
          </w:tcPr>
          <w:p w:rsidR="00B45637" w:rsidRDefault="006B1BC9">
            <w:pPr>
              <w:pStyle w:val="CRCoverPage"/>
              <w:spacing w:after="0"/>
              <w:jc w:val="right"/>
              <w:rPr>
                <w:b/>
                <w:i/>
              </w:rPr>
            </w:pPr>
            <w:r>
              <w:rPr>
                <w:b/>
                <w:i/>
              </w:rPr>
              <w:t>Release:</w:t>
            </w:r>
          </w:p>
        </w:tc>
        <w:tc>
          <w:tcPr>
            <w:tcW w:w="2127" w:type="dxa"/>
            <w:tcBorders>
              <w:right w:val="single" w:sz="4" w:space="0" w:color="auto"/>
            </w:tcBorders>
            <w:shd w:val="pct30" w:color="FFFF00" w:fill="auto"/>
          </w:tcPr>
          <w:p w:rsidR="00B45637" w:rsidRDefault="006B1BC9">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B45637">
        <w:tc>
          <w:tcPr>
            <w:tcW w:w="1843" w:type="dxa"/>
            <w:tcBorders>
              <w:left w:val="single" w:sz="4" w:space="0" w:color="auto"/>
              <w:bottom w:val="single" w:sz="4" w:space="0" w:color="auto"/>
            </w:tcBorders>
          </w:tcPr>
          <w:p w:rsidR="00B45637" w:rsidRDefault="00B45637">
            <w:pPr>
              <w:pStyle w:val="CRCoverPage"/>
              <w:spacing w:after="0"/>
              <w:rPr>
                <w:b/>
                <w:i/>
              </w:rPr>
            </w:pPr>
          </w:p>
        </w:tc>
        <w:tc>
          <w:tcPr>
            <w:tcW w:w="4677" w:type="dxa"/>
            <w:gridSpan w:val="8"/>
            <w:tcBorders>
              <w:bottom w:val="single" w:sz="4" w:space="0" w:color="auto"/>
            </w:tcBorders>
          </w:tcPr>
          <w:p w:rsidR="00B45637" w:rsidRDefault="006B1B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5637" w:rsidRDefault="006B1BC9">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B45637" w:rsidRDefault="006B1B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45637">
        <w:tc>
          <w:tcPr>
            <w:tcW w:w="1843" w:type="dxa"/>
          </w:tcPr>
          <w:p w:rsidR="00B45637" w:rsidRDefault="00B45637">
            <w:pPr>
              <w:pStyle w:val="CRCoverPage"/>
              <w:spacing w:after="0"/>
              <w:rPr>
                <w:b/>
                <w:i/>
                <w:sz w:val="8"/>
                <w:szCs w:val="8"/>
              </w:rPr>
            </w:pPr>
          </w:p>
        </w:tc>
        <w:tc>
          <w:tcPr>
            <w:tcW w:w="7797" w:type="dxa"/>
            <w:gridSpan w:val="10"/>
          </w:tcPr>
          <w:p w:rsidR="00B45637" w:rsidRDefault="00B45637">
            <w:pPr>
              <w:pStyle w:val="CRCoverPage"/>
              <w:spacing w:after="0"/>
              <w:rPr>
                <w:sz w:val="8"/>
                <w:szCs w:val="8"/>
              </w:rPr>
            </w:pPr>
          </w:p>
        </w:tc>
      </w:tr>
      <w:tr w:rsidR="00B45637">
        <w:tc>
          <w:tcPr>
            <w:tcW w:w="2694" w:type="dxa"/>
            <w:gridSpan w:val="2"/>
            <w:tcBorders>
              <w:top w:val="single" w:sz="4" w:space="0" w:color="auto"/>
              <w:left w:val="single" w:sz="4" w:space="0" w:color="auto"/>
            </w:tcBorders>
          </w:tcPr>
          <w:p w:rsidR="00B45637" w:rsidRDefault="006B1B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5637" w:rsidRDefault="006B1BC9">
            <w:pPr>
              <w:pStyle w:val="CRCoverPage"/>
              <w:spacing w:after="0"/>
              <w:ind w:left="100"/>
            </w:pPr>
            <w:r>
              <w:t>The group member discovery parameters field is coded according to figure 5.3.2.12 and</w:t>
            </w:r>
            <w:r>
              <w:t xml:space="preserve"> table 5.3.2.12 and contains group member discovery parameters.</w:t>
            </w:r>
          </w:p>
          <w:p w:rsidR="00B45637" w:rsidRDefault="006B1BC9">
            <w:pPr>
              <w:pStyle w:val="CRCoverPage"/>
              <w:spacing w:after="0"/>
              <w:ind w:left="100"/>
              <w:rPr>
                <w:lang w:eastAsia="zh-CN"/>
              </w:rPr>
            </w:pPr>
            <w:r>
              <w:rPr>
                <w:rFonts w:hint="eastAsia"/>
                <w:lang w:eastAsia="zh-CN"/>
              </w:rPr>
              <w:t>H</w:t>
            </w:r>
            <w:r>
              <w:rPr>
                <w:lang w:eastAsia="zh-CN"/>
              </w:rPr>
              <w:t xml:space="preserve">owever, </w:t>
            </w:r>
            <w:r>
              <w:t>figure 5.3.2.12 and table 5.3.2.12 is indicated as "</w:t>
            </w:r>
            <w:proofErr w:type="spellStart"/>
            <w:r>
              <w:t>groupcast</w:t>
            </w:r>
            <w:proofErr w:type="spellEnd"/>
            <w:r>
              <w:t xml:space="preserve"> parameters".</w:t>
            </w:r>
          </w:p>
        </w:tc>
      </w:tr>
      <w:tr w:rsidR="00B45637">
        <w:tc>
          <w:tcPr>
            <w:tcW w:w="2694" w:type="dxa"/>
            <w:gridSpan w:val="2"/>
            <w:tcBorders>
              <w:left w:val="single" w:sz="4" w:space="0" w:color="auto"/>
            </w:tcBorders>
          </w:tcPr>
          <w:p w:rsidR="00B45637" w:rsidRDefault="00B45637">
            <w:pPr>
              <w:pStyle w:val="CRCoverPage"/>
              <w:spacing w:after="0"/>
              <w:rPr>
                <w:b/>
                <w:i/>
                <w:sz w:val="8"/>
                <w:szCs w:val="8"/>
              </w:rPr>
            </w:pPr>
          </w:p>
        </w:tc>
        <w:tc>
          <w:tcPr>
            <w:tcW w:w="6946" w:type="dxa"/>
            <w:gridSpan w:val="9"/>
            <w:tcBorders>
              <w:right w:val="single" w:sz="4" w:space="0" w:color="auto"/>
            </w:tcBorders>
          </w:tcPr>
          <w:p w:rsidR="00B45637" w:rsidRDefault="00B45637">
            <w:pPr>
              <w:pStyle w:val="CRCoverPage"/>
              <w:spacing w:after="0"/>
              <w:rPr>
                <w:sz w:val="8"/>
                <w:szCs w:val="8"/>
              </w:rPr>
            </w:pPr>
          </w:p>
        </w:tc>
      </w:tr>
      <w:tr w:rsidR="00B45637">
        <w:tc>
          <w:tcPr>
            <w:tcW w:w="2694" w:type="dxa"/>
            <w:gridSpan w:val="2"/>
            <w:tcBorders>
              <w:left w:val="single" w:sz="4" w:space="0" w:color="auto"/>
            </w:tcBorders>
          </w:tcPr>
          <w:p w:rsidR="00B45637" w:rsidRDefault="006B1B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5637" w:rsidRDefault="006B1BC9">
            <w:pPr>
              <w:pStyle w:val="CRCoverPage"/>
              <w:spacing w:after="0"/>
              <w:ind w:left="100"/>
              <w:rPr>
                <w:lang w:eastAsia="zh-CN"/>
              </w:rPr>
            </w:pPr>
            <w:r>
              <w:rPr>
                <w:lang w:eastAsia="zh-CN"/>
              </w:rPr>
              <w:t xml:space="preserve">Correct </w:t>
            </w:r>
            <w:r>
              <w:t>figure 5.3.2.12 and table 5.3.2.12 with "group member discovery parameters".</w:t>
            </w:r>
          </w:p>
        </w:tc>
      </w:tr>
      <w:tr w:rsidR="00B45637">
        <w:tc>
          <w:tcPr>
            <w:tcW w:w="2694" w:type="dxa"/>
            <w:gridSpan w:val="2"/>
            <w:tcBorders>
              <w:left w:val="single" w:sz="4" w:space="0" w:color="auto"/>
            </w:tcBorders>
          </w:tcPr>
          <w:p w:rsidR="00B45637" w:rsidRDefault="00B45637">
            <w:pPr>
              <w:pStyle w:val="CRCoverPage"/>
              <w:spacing w:after="0"/>
              <w:rPr>
                <w:b/>
                <w:i/>
                <w:sz w:val="8"/>
                <w:szCs w:val="8"/>
              </w:rPr>
            </w:pPr>
          </w:p>
        </w:tc>
        <w:tc>
          <w:tcPr>
            <w:tcW w:w="6946" w:type="dxa"/>
            <w:gridSpan w:val="9"/>
            <w:tcBorders>
              <w:right w:val="single" w:sz="4" w:space="0" w:color="auto"/>
            </w:tcBorders>
          </w:tcPr>
          <w:p w:rsidR="00B45637" w:rsidRDefault="00B45637">
            <w:pPr>
              <w:pStyle w:val="CRCoverPage"/>
              <w:spacing w:after="0"/>
              <w:rPr>
                <w:sz w:val="8"/>
                <w:szCs w:val="8"/>
              </w:rPr>
            </w:pPr>
          </w:p>
        </w:tc>
      </w:tr>
      <w:tr w:rsidR="00B45637">
        <w:tc>
          <w:tcPr>
            <w:tcW w:w="2694" w:type="dxa"/>
            <w:gridSpan w:val="2"/>
            <w:tcBorders>
              <w:left w:val="single" w:sz="4" w:space="0" w:color="auto"/>
              <w:bottom w:val="single" w:sz="4" w:space="0" w:color="auto"/>
            </w:tcBorders>
          </w:tcPr>
          <w:p w:rsidR="00B45637" w:rsidRDefault="006B1B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5637" w:rsidRDefault="006B1BC9">
            <w:pPr>
              <w:pStyle w:val="CRCoverPage"/>
              <w:spacing w:after="0"/>
              <w:ind w:left="100"/>
              <w:rPr>
                <w:lang w:eastAsia="zh-CN"/>
              </w:rPr>
            </w:pPr>
            <w:r>
              <w:t>Content naming of the coding field is incorrect.</w:t>
            </w:r>
          </w:p>
        </w:tc>
      </w:tr>
      <w:tr w:rsidR="00B45637">
        <w:tc>
          <w:tcPr>
            <w:tcW w:w="2694" w:type="dxa"/>
            <w:gridSpan w:val="2"/>
          </w:tcPr>
          <w:p w:rsidR="00B45637" w:rsidRDefault="00B45637">
            <w:pPr>
              <w:pStyle w:val="CRCoverPage"/>
              <w:spacing w:after="0"/>
              <w:rPr>
                <w:b/>
                <w:i/>
                <w:sz w:val="8"/>
                <w:szCs w:val="8"/>
              </w:rPr>
            </w:pPr>
          </w:p>
        </w:tc>
        <w:tc>
          <w:tcPr>
            <w:tcW w:w="6946" w:type="dxa"/>
            <w:gridSpan w:val="9"/>
          </w:tcPr>
          <w:p w:rsidR="00B45637" w:rsidRDefault="00B45637">
            <w:pPr>
              <w:pStyle w:val="CRCoverPage"/>
              <w:spacing w:after="0"/>
              <w:rPr>
                <w:sz w:val="8"/>
                <w:szCs w:val="8"/>
              </w:rPr>
            </w:pPr>
          </w:p>
        </w:tc>
      </w:tr>
      <w:tr w:rsidR="00B45637">
        <w:tc>
          <w:tcPr>
            <w:tcW w:w="2694" w:type="dxa"/>
            <w:gridSpan w:val="2"/>
            <w:tcBorders>
              <w:top w:val="single" w:sz="4" w:space="0" w:color="auto"/>
              <w:left w:val="single" w:sz="4" w:space="0" w:color="auto"/>
            </w:tcBorders>
          </w:tcPr>
          <w:p w:rsidR="00B45637" w:rsidRDefault="006B1B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5637" w:rsidRDefault="006B1BC9">
            <w:pPr>
              <w:pStyle w:val="CRCoverPage"/>
              <w:spacing w:after="0"/>
              <w:ind w:left="100"/>
              <w:rPr>
                <w:lang w:eastAsia="zh-CN"/>
              </w:rPr>
            </w:pPr>
            <w:r>
              <w:rPr>
                <w:rFonts w:hint="eastAsia"/>
                <w:lang w:eastAsia="zh-CN"/>
              </w:rPr>
              <w:t>5</w:t>
            </w:r>
            <w:r>
              <w:rPr>
                <w:lang w:eastAsia="zh-CN"/>
              </w:rPr>
              <w:t>.3.2</w:t>
            </w:r>
          </w:p>
        </w:tc>
      </w:tr>
      <w:tr w:rsidR="00B45637">
        <w:tc>
          <w:tcPr>
            <w:tcW w:w="2694" w:type="dxa"/>
            <w:gridSpan w:val="2"/>
            <w:tcBorders>
              <w:left w:val="single" w:sz="4" w:space="0" w:color="auto"/>
            </w:tcBorders>
          </w:tcPr>
          <w:p w:rsidR="00B45637" w:rsidRDefault="00B45637">
            <w:pPr>
              <w:pStyle w:val="CRCoverPage"/>
              <w:spacing w:after="0"/>
              <w:rPr>
                <w:b/>
                <w:i/>
                <w:sz w:val="8"/>
                <w:szCs w:val="8"/>
              </w:rPr>
            </w:pPr>
          </w:p>
        </w:tc>
        <w:tc>
          <w:tcPr>
            <w:tcW w:w="6946" w:type="dxa"/>
            <w:gridSpan w:val="9"/>
            <w:tcBorders>
              <w:right w:val="single" w:sz="4" w:space="0" w:color="auto"/>
            </w:tcBorders>
          </w:tcPr>
          <w:p w:rsidR="00B45637" w:rsidRDefault="00B45637">
            <w:pPr>
              <w:pStyle w:val="CRCoverPage"/>
              <w:spacing w:after="0"/>
              <w:rPr>
                <w:sz w:val="8"/>
                <w:szCs w:val="8"/>
              </w:rPr>
            </w:pPr>
          </w:p>
        </w:tc>
      </w:tr>
      <w:tr w:rsidR="00B45637">
        <w:tc>
          <w:tcPr>
            <w:tcW w:w="2694" w:type="dxa"/>
            <w:gridSpan w:val="2"/>
            <w:tcBorders>
              <w:left w:val="single" w:sz="4" w:space="0" w:color="auto"/>
            </w:tcBorders>
          </w:tcPr>
          <w:p w:rsidR="00B45637" w:rsidRDefault="00B456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5637" w:rsidRDefault="006B1B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5637" w:rsidRDefault="006B1BC9">
            <w:pPr>
              <w:pStyle w:val="CRCoverPage"/>
              <w:spacing w:after="0"/>
              <w:jc w:val="center"/>
              <w:rPr>
                <w:b/>
                <w:caps/>
              </w:rPr>
            </w:pPr>
            <w:r>
              <w:rPr>
                <w:b/>
                <w:caps/>
              </w:rPr>
              <w:t>N</w:t>
            </w:r>
          </w:p>
        </w:tc>
        <w:tc>
          <w:tcPr>
            <w:tcW w:w="2977" w:type="dxa"/>
            <w:gridSpan w:val="4"/>
          </w:tcPr>
          <w:p w:rsidR="00B45637" w:rsidRDefault="00B45637">
            <w:pPr>
              <w:pStyle w:val="CRCoverPage"/>
              <w:tabs>
                <w:tab w:val="right" w:pos="2893"/>
              </w:tabs>
              <w:spacing w:after="0"/>
            </w:pPr>
          </w:p>
        </w:tc>
        <w:tc>
          <w:tcPr>
            <w:tcW w:w="3401" w:type="dxa"/>
            <w:gridSpan w:val="3"/>
            <w:tcBorders>
              <w:right w:val="single" w:sz="4" w:space="0" w:color="auto"/>
            </w:tcBorders>
            <w:shd w:val="clear" w:color="FFFF00" w:fill="auto"/>
          </w:tcPr>
          <w:p w:rsidR="00B45637" w:rsidRDefault="00B45637">
            <w:pPr>
              <w:pStyle w:val="CRCoverPage"/>
              <w:spacing w:after="0"/>
              <w:ind w:left="99"/>
            </w:pPr>
          </w:p>
        </w:tc>
      </w:tr>
      <w:tr w:rsidR="00B45637">
        <w:tc>
          <w:tcPr>
            <w:tcW w:w="2694" w:type="dxa"/>
            <w:gridSpan w:val="2"/>
            <w:tcBorders>
              <w:left w:val="single" w:sz="4" w:space="0" w:color="auto"/>
            </w:tcBorders>
          </w:tcPr>
          <w:p w:rsidR="00B45637" w:rsidRDefault="006B1B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5637" w:rsidRDefault="00B45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5637" w:rsidRDefault="006B1BC9">
            <w:pPr>
              <w:pStyle w:val="CRCoverPage"/>
              <w:spacing w:after="0"/>
              <w:jc w:val="center"/>
              <w:rPr>
                <w:b/>
                <w:caps/>
                <w:lang w:eastAsia="zh-CN"/>
              </w:rPr>
            </w:pPr>
            <w:r>
              <w:rPr>
                <w:rFonts w:hint="eastAsia"/>
                <w:b/>
                <w:caps/>
                <w:lang w:eastAsia="zh-CN"/>
              </w:rPr>
              <w:t>X</w:t>
            </w:r>
          </w:p>
        </w:tc>
        <w:tc>
          <w:tcPr>
            <w:tcW w:w="2977" w:type="dxa"/>
            <w:gridSpan w:val="4"/>
          </w:tcPr>
          <w:p w:rsidR="00B45637" w:rsidRDefault="006B1B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5637" w:rsidRDefault="006B1BC9">
            <w:pPr>
              <w:pStyle w:val="CRCoverPage"/>
              <w:spacing w:after="0"/>
              <w:ind w:left="99"/>
            </w:pPr>
            <w:r>
              <w:t xml:space="preserve">TS/TR ... CR ... </w:t>
            </w:r>
          </w:p>
        </w:tc>
      </w:tr>
      <w:tr w:rsidR="00B45637">
        <w:tc>
          <w:tcPr>
            <w:tcW w:w="2694" w:type="dxa"/>
            <w:gridSpan w:val="2"/>
            <w:tcBorders>
              <w:left w:val="single" w:sz="4" w:space="0" w:color="auto"/>
            </w:tcBorders>
          </w:tcPr>
          <w:p w:rsidR="00B45637" w:rsidRDefault="006B1B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5637" w:rsidRDefault="00B45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5637" w:rsidRDefault="006B1BC9">
            <w:pPr>
              <w:pStyle w:val="CRCoverPage"/>
              <w:spacing w:after="0"/>
              <w:jc w:val="center"/>
              <w:rPr>
                <w:b/>
                <w:caps/>
                <w:lang w:eastAsia="zh-CN"/>
              </w:rPr>
            </w:pPr>
            <w:r>
              <w:rPr>
                <w:rFonts w:hint="eastAsia"/>
                <w:b/>
                <w:caps/>
                <w:lang w:eastAsia="zh-CN"/>
              </w:rPr>
              <w:t>X</w:t>
            </w:r>
          </w:p>
        </w:tc>
        <w:tc>
          <w:tcPr>
            <w:tcW w:w="2977" w:type="dxa"/>
            <w:gridSpan w:val="4"/>
          </w:tcPr>
          <w:p w:rsidR="00B45637" w:rsidRDefault="006B1BC9">
            <w:pPr>
              <w:pStyle w:val="CRCoverPage"/>
              <w:spacing w:after="0"/>
            </w:pPr>
            <w:r>
              <w:t xml:space="preserve"> Test specifications</w:t>
            </w:r>
          </w:p>
        </w:tc>
        <w:tc>
          <w:tcPr>
            <w:tcW w:w="3401" w:type="dxa"/>
            <w:gridSpan w:val="3"/>
            <w:tcBorders>
              <w:right w:val="single" w:sz="4" w:space="0" w:color="auto"/>
            </w:tcBorders>
            <w:shd w:val="pct30" w:color="FFFF00" w:fill="auto"/>
          </w:tcPr>
          <w:p w:rsidR="00B45637" w:rsidRDefault="006B1BC9">
            <w:pPr>
              <w:pStyle w:val="CRCoverPage"/>
              <w:spacing w:after="0"/>
              <w:ind w:left="99"/>
            </w:pPr>
            <w:r>
              <w:t xml:space="preserve">TS/TR ... CR ... </w:t>
            </w:r>
          </w:p>
        </w:tc>
      </w:tr>
      <w:tr w:rsidR="00B45637">
        <w:tc>
          <w:tcPr>
            <w:tcW w:w="2694" w:type="dxa"/>
            <w:gridSpan w:val="2"/>
            <w:tcBorders>
              <w:left w:val="single" w:sz="4" w:space="0" w:color="auto"/>
            </w:tcBorders>
          </w:tcPr>
          <w:p w:rsidR="00B45637" w:rsidRDefault="006B1B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5637" w:rsidRDefault="00B45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5637" w:rsidRDefault="006B1BC9">
            <w:pPr>
              <w:pStyle w:val="CRCoverPage"/>
              <w:spacing w:after="0"/>
              <w:jc w:val="center"/>
              <w:rPr>
                <w:b/>
                <w:caps/>
                <w:lang w:eastAsia="zh-CN"/>
              </w:rPr>
            </w:pPr>
            <w:r>
              <w:rPr>
                <w:rFonts w:hint="eastAsia"/>
                <w:b/>
                <w:caps/>
                <w:lang w:eastAsia="zh-CN"/>
              </w:rPr>
              <w:t>X</w:t>
            </w:r>
          </w:p>
        </w:tc>
        <w:tc>
          <w:tcPr>
            <w:tcW w:w="2977" w:type="dxa"/>
            <w:gridSpan w:val="4"/>
          </w:tcPr>
          <w:p w:rsidR="00B45637" w:rsidRDefault="006B1BC9">
            <w:pPr>
              <w:pStyle w:val="CRCoverPage"/>
              <w:spacing w:after="0"/>
            </w:pPr>
            <w:r>
              <w:t xml:space="preserve"> O&amp;M Specifications</w:t>
            </w:r>
          </w:p>
        </w:tc>
        <w:tc>
          <w:tcPr>
            <w:tcW w:w="3401" w:type="dxa"/>
            <w:gridSpan w:val="3"/>
            <w:tcBorders>
              <w:right w:val="single" w:sz="4" w:space="0" w:color="auto"/>
            </w:tcBorders>
            <w:shd w:val="pct30" w:color="FFFF00" w:fill="auto"/>
          </w:tcPr>
          <w:p w:rsidR="00B45637" w:rsidRDefault="006B1BC9">
            <w:pPr>
              <w:pStyle w:val="CRCoverPage"/>
              <w:spacing w:after="0"/>
              <w:ind w:left="99"/>
            </w:pPr>
            <w:r>
              <w:t xml:space="preserve">TS/TR ... CR ... </w:t>
            </w:r>
          </w:p>
        </w:tc>
      </w:tr>
      <w:tr w:rsidR="00B45637">
        <w:tc>
          <w:tcPr>
            <w:tcW w:w="2694" w:type="dxa"/>
            <w:gridSpan w:val="2"/>
            <w:tcBorders>
              <w:left w:val="single" w:sz="4" w:space="0" w:color="auto"/>
            </w:tcBorders>
          </w:tcPr>
          <w:p w:rsidR="00B45637" w:rsidRDefault="00B45637">
            <w:pPr>
              <w:pStyle w:val="CRCoverPage"/>
              <w:spacing w:after="0"/>
              <w:rPr>
                <w:b/>
                <w:i/>
              </w:rPr>
            </w:pPr>
          </w:p>
        </w:tc>
        <w:tc>
          <w:tcPr>
            <w:tcW w:w="6946" w:type="dxa"/>
            <w:gridSpan w:val="9"/>
            <w:tcBorders>
              <w:right w:val="single" w:sz="4" w:space="0" w:color="auto"/>
            </w:tcBorders>
          </w:tcPr>
          <w:p w:rsidR="00B45637" w:rsidRDefault="00B45637">
            <w:pPr>
              <w:pStyle w:val="CRCoverPage"/>
              <w:spacing w:after="0"/>
            </w:pPr>
          </w:p>
        </w:tc>
      </w:tr>
      <w:tr w:rsidR="00B45637">
        <w:tc>
          <w:tcPr>
            <w:tcW w:w="2694" w:type="dxa"/>
            <w:gridSpan w:val="2"/>
            <w:tcBorders>
              <w:left w:val="single" w:sz="4" w:space="0" w:color="auto"/>
              <w:bottom w:val="single" w:sz="4" w:space="0" w:color="auto"/>
            </w:tcBorders>
          </w:tcPr>
          <w:p w:rsidR="00B45637" w:rsidRDefault="006B1B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5637" w:rsidRDefault="00B45637">
            <w:pPr>
              <w:pStyle w:val="CRCoverPage"/>
              <w:spacing w:after="0"/>
              <w:ind w:left="100"/>
            </w:pPr>
          </w:p>
        </w:tc>
      </w:tr>
      <w:tr w:rsidR="00B45637">
        <w:tc>
          <w:tcPr>
            <w:tcW w:w="2694" w:type="dxa"/>
            <w:gridSpan w:val="2"/>
            <w:tcBorders>
              <w:top w:val="single" w:sz="4" w:space="0" w:color="auto"/>
              <w:bottom w:val="single" w:sz="4" w:space="0" w:color="auto"/>
            </w:tcBorders>
          </w:tcPr>
          <w:p w:rsidR="00B45637" w:rsidRDefault="00B456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5637" w:rsidRDefault="00B45637">
            <w:pPr>
              <w:pStyle w:val="CRCoverPage"/>
              <w:spacing w:after="0"/>
              <w:ind w:left="100"/>
              <w:rPr>
                <w:sz w:val="8"/>
                <w:szCs w:val="8"/>
              </w:rPr>
            </w:pPr>
          </w:p>
        </w:tc>
      </w:tr>
      <w:tr w:rsidR="00B45637">
        <w:tc>
          <w:tcPr>
            <w:tcW w:w="2694" w:type="dxa"/>
            <w:gridSpan w:val="2"/>
            <w:tcBorders>
              <w:top w:val="single" w:sz="4" w:space="0" w:color="auto"/>
              <w:left w:val="single" w:sz="4" w:space="0" w:color="auto"/>
              <w:bottom w:val="single" w:sz="4" w:space="0" w:color="auto"/>
            </w:tcBorders>
          </w:tcPr>
          <w:p w:rsidR="00B45637" w:rsidRDefault="006B1B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5637" w:rsidRDefault="00B45637">
            <w:pPr>
              <w:pStyle w:val="CRCoverPage"/>
              <w:spacing w:after="0"/>
              <w:ind w:left="100"/>
            </w:pPr>
          </w:p>
        </w:tc>
      </w:tr>
    </w:tbl>
    <w:p w:rsidR="00B45637" w:rsidRDefault="00B45637">
      <w:pPr>
        <w:pStyle w:val="CRCoverPage"/>
        <w:spacing w:after="0"/>
        <w:rPr>
          <w:sz w:val="8"/>
          <w:szCs w:val="8"/>
        </w:rPr>
      </w:pPr>
    </w:p>
    <w:p w:rsidR="00B45637" w:rsidRDefault="00B45637">
      <w:pPr>
        <w:sectPr w:rsidR="00B45637">
          <w:headerReference w:type="even" r:id="rId12"/>
          <w:footnotePr>
            <w:numRestart w:val="eachSect"/>
          </w:footnotePr>
          <w:pgSz w:w="11907" w:h="16840"/>
          <w:pgMar w:top="1418" w:right="1134" w:bottom="1134" w:left="1134" w:header="680" w:footer="567" w:gutter="0"/>
          <w:cols w:space="720"/>
        </w:sectPr>
      </w:pPr>
    </w:p>
    <w:p w:rsidR="00B45637" w:rsidRDefault="006B1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B45637" w:rsidRDefault="006B1BC9">
      <w:pPr>
        <w:pStyle w:val="30"/>
      </w:pPr>
      <w:bookmarkStart w:id="2" w:name="_Toc155843083"/>
      <w:r>
        <w:t>5.3.2</w:t>
      </w:r>
      <w:r>
        <w:tab/>
        <w:t xml:space="preserve">Information elements </w:t>
      </w:r>
      <w:r>
        <w:t>coding</w:t>
      </w:r>
      <w:bookmarkEnd w:id="2"/>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B45637">
        <w:trPr>
          <w:cantSplit/>
          <w:jc w:val="center"/>
        </w:trPr>
        <w:tc>
          <w:tcPr>
            <w:tcW w:w="711" w:type="dxa"/>
            <w:tcBorders>
              <w:top w:val="nil"/>
              <w:left w:val="nil"/>
              <w:bottom w:val="single" w:sz="4" w:space="0" w:color="auto"/>
              <w:right w:val="nil"/>
            </w:tcBorders>
          </w:tcPr>
          <w:p w:rsidR="00B45637" w:rsidRDefault="006B1BC9">
            <w:pPr>
              <w:pStyle w:val="TAC"/>
            </w:pPr>
            <w:r>
              <w:t>8</w:t>
            </w:r>
          </w:p>
        </w:tc>
        <w:tc>
          <w:tcPr>
            <w:tcW w:w="709" w:type="dxa"/>
            <w:gridSpan w:val="2"/>
            <w:tcBorders>
              <w:top w:val="nil"/>
              <w:left w:val="nil"/>
              <w:bottom w:val="single" w:sz="4" w:space="0" w:color="auto"/>
              <w:right w:val="nil"/>
            </w:tcBorders>
          </w:tcPr>
          <w:p w:rsidR="00B45637" w:rsidRDefault="006B1BC9">
            <w:pPr>
              <w:pStyle w:val="TAC"/>
            </w:pPr>
            <w:r>
              <w:t>7</w:t>
            </w:r>
          </w:p>
        </w:tc>
        <w:tc>
          <w:tcPr>
            <w:tcW w:w="709" w:type="dxa"/>
            <w:gridSpan w:val="2"/>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gridSpan w:val="3"/>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134" w:type="dxa"/>
          </w:tcPr>
          <w:p w:rsidR="00B45637" w:rsidRDefault="00B45637">
            <w:pPr>
              <w:pStyle w:val="TAL"/>
            </w:pPr>
          </w:p>
        </w:tc>
      </w:tr>
      <w:tr w:rsidR="00B45637">
        <w:trPr>
          <w:trHeight w:val="104"/>
          <w:jc w:val="center"/>
        </w:trPr>
        <w:tc>
          <w:tcPr>
            <w:tcW w:w="711" w:type="dxa"/>
            <w:tcBorders>
              <w:top w:val="single" w:sz="4" w:space="0" w:color="auto"/>
              <w:left w:val="single" w:sz="4" w:space="0" w:color="auto"/>
              <w:bottom w:val="nil"/>
              <w:right w:val="nil"/>
            </w:tcBorders>
          </w:tcPr>
          <w:p w:rsidR="00B45637" w:rsidRDefault="006B1BC9">
            <w:pPr>
              <w:pStyle w:val="TAC"/>
            </w:pPr>
            <w:r>
              <w:t>0</w:t>
            </w:r>
          </w:p>
        </w:tc>
        <w:tc>
          <w:tcPr>
            <w:tcW w:w="709" w:type="dxa"/>
            <w:gridSpan w:val="2"/>
            <w:tcBorders>
              <w:top w:val="single" w:sz="4" w:space="0" w:color="auto"/>
              <w:left w:val="nil"/>
              <w:bottom w:val="nil"/>
              <w:right w:val="nil"/>
            </w:tcBorders>
          </w:tcPr>
          <w:p w:rsidR="00B45637" w:rsidRDefault="006B1BC9">
            <w:pPr>
              <w:pStyle w:val="TAC"/>
            </w:pPr>
            <w:r>
              <w:t>0</w:t>
            </w:r>
          </w:p>
        </w:tc>
        <w:tc>
          <w:tcPr>
            <w:tcW w:w="709" w:type="dxa"/>
            <w:gridSpan w:val="2"/>
            <w:tcBorders>
              <w:top w:val="single" w:sz="4" w:space="0" w:color="auto"/>
              <w:left w:val="nil"/>
              <w:bottom w:val="nil"/>
              <w:right w:val="nil"/>
            </w:tcBorders>
          </w:tcPr>
          <w:p w:rsidR="00B45637" w:rsidRDefault="006B1BC9">
            <w:pPr>
              <w:pStyle w:val="TAC"/>
            </w:pPr>
            <w:r>
              <w:t>0</w:t>
            </w:r>
          </w:p>
        </w:tc>
        <w:tc>
          <w:tcPr>
            <w:tcW w:w="709" w:type="dxa"/>
            <w:tcBorders>
              <w:top w:val="single" w:sz="4" w:space="0" w:color="auto"/>
              <w:left w:val="nil"/>
              <w:bottom w:val="nil"/>
              <w:right w:val="single" w:sz="4" w:space="0" w:color="auto"/>
            </w:tcBorders>
          </w:tcPr>
          <w:p w:rsidR="00B45637" w:rsidRDefault="006B1BC9">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rsidR="00B45637" w:rsidRDefault="006B1BC9">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rsidR="00B45637" w:rsidRDefault="006B1BC9">
            <w:pPr>
              <w:pStyle w:val="TAL"/>
            </w:pPr>
            <w:r>
              <w:t>octet k</w:t>
            </w:r>
          </w:p>
        </w:tc>
      </w:tr>
      <w:tr w:rsidR="00B45637">
        <w:trPr>
          <w:trHeight w:val="103"/>
          <w:jc w:val="center"/>
        </w:trPr>
        <w:tc>
          <w:tcPr>
            <w:tcW w:w="2838" w:type="dxa"/>
            <w:gridSpan w:val="6"/>
            <w:tcBorders>
              <w:top w:val="nil"/>
              <w:left w:val="single" w:sz="4" w:space="0" w:color="auto"/>
              <w:bottom w:val="single" w:sz="4" w:space="0" w:color="auto"/>
              <w:right w:val="single" w:sz="4" w:space="0" w:color="auto"/>
            </w:tcBorders>
          </w:tcPr>
          <w:p w:rsidR="00B45637" w:rsidRDefault="006B1BC9">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rsidR="00B45637" w:rsidRDefault="00B45637">
            <w:pPr>
              <w:spacing w:after="0"/>
              <w:rPr>
                <w:rFonts w:ascii="Arial" w:hAnsi="Arial"/>
                <w:sz w:val="18"/>
              </w:rPr>
            </w:pPr>
          </w:p>
        </w:tc>
        <w:tc>
          <w:tcPr>
            <w:tcW w:w="1134" w:type="dxa"/>
            <w:vMerge/>
            <w:vAlign w:val="center"/>
          </w:tcPr>
          <w:p w:rsidR="00B45637" w:rsidRDefault="00B45637">
            <w:pPr>
              <w:spacing w:after="0"/>
              <w:rPr>
                <w:rFonts w:ascii="Arial" w:hAnsi="Arial"/>
                <w:sz w:val="18"/>
              </w:rPr>
            </w:pPr>
          </w:p>
        </w:tc>
      </w:tr>
      <w:tr w:rsidR="00B45637">
        <w:trPr>
          <w:jc w:val="center"/>
        </w:trPr>
        <w:tc>
          <w:tcPr>
            <w:tcW w:w="5674" w:type="dxa"/>
            <w:gridSpan w:val="12"/>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Length of </w:t>
            </w:r>
            <w:proofErr w:type="spellStart"/>
            <w:r>
              <w:t>ProSeP</w:t>
            </w:r>
            <w:proofErr w:type="spellEnd"/>
            <w:r>
              <w:t xml:space="preserve"> info contents</w:t>
            </w:r>
          </w:p>
          <w:p w:rsidR="00B45637" w:rsidRDefault="00B45637">
            <w:pPr>
              <w:pStyle w:val="TAC"/>
            </w:pPr>
          </w:p>
        </w:tc>
        <w:tc>
          <w:tcPr>
            <w:tcW w:w="1134" w:type="dxa"/>
          </w:tcPr>
          <w:p w:rsidR="00B45637" w:rsidRDefault="006B1BC9">
            <w:pPr>
              <w:pStyle w:val="TAL"/>
            </w:pPr>
            <w:r>
              <w:t>octet k+1</w:t>
            </w:r>
          </w:p>
          <w:p w:rsidR="00B45637" w:rsidRDefault="00B45637">
            <w:pPr>
              <w:pStyle w:val="TAL"/>
            </w:pPr>
          </w:p>
          <w:p w:rsidR="00B45637" w:rsidRDefault="006B1BC9">
            <w:pPr>
              <w:pStyle w:val="TAL"/>
            </w:pPr>
            <w:r>
              <w:t>octet k+2</w:t>
            </w:r>
          </w:p>
        </w:tc>
      </w:tr>
      <w:tr w:rsidR="00B45637">
        <w:trPr>
          <w:jc w:val="center"/>
        </w:trPr>
        <w:tc>
          <w:tcPr>
            <w:tcW w:w="5674" w:type="dxa"/>
            <w:gridSpan w:val="12"/>
            <w:tcBorders>
              <w:top w:val="nil"/>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Validity timer</w:t>
            </w:r>
          </w:p>
        </w:tc>
        <w:tc>
          <w:tcPr>
            <w:tcW w:w="1134" w:type="dxa"/>
          </w:tcPr>
          <w:p w:rsidR="00B45637" w:rsidRDefault="006B1BC9">
            <w:pPr>
              <w:pStyle w:val="TAL"/>
            </w:pPr>
            <w:r>
              <w:t>octet k+3</w:t>
            </w:r>
          </w:p>
          <w:p w:rsidR="00B45637" w:rsidRDefault="00B45637">
            <w:pPr>
              <w:pStyle w:val="TAL"/>
            </w:pPr>
          </w:p>
          <w:p w:rsidR="00B45637" w:rsidRDefault="006B1BC9">
            <w:pPr>
              <w:pStyle w:val="TAL"/>
            </w:pPr>
            <w:r>
              <w:t>octet k+7</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r>
              <w:t>Served by NG-RAN</w:t>
            </w:r>
          </w:p>
        </w:tc>
        <w:tc>
          <w:tcPr>
            <w:tcW w:w="1134" w:type="dxa"/>
            <w:tcBorders>
              <w:top w:val="nil"/>
              <w:left w:val="single" w:sz="4" w:space="0" w:color="auto"/>
              <w:bottom w:val="nil"/>
              <w:right w:val="nil"/>
            </w:tcBorders>
          </w:tcPr>
          <w:p w:rsidR="00B45637" w:rsidRDefault="006B1BC9">
            <w:pPr>
              <w:pStyle w:val="TAL"/>
            </w:pPr>
            <w:r>
              <w:t>octet k+8</w:t>
            </w:r>
          </w:p>
          <w:p w:rsidR="00B45637" w:rsidRDefault="00B45637">
            <w:pPr>
              <w:pStyle w:val="TAL"/>
            </w:pPr>
          </w:p>
          <w:p w:rsidR="00B45637" w:rsidRDefault="006B1BC9">
            <w:pPr>
              <w:pStyle w:val="TAL"/>
            </w:pPr>
            <w:r>
              <w:t>octet o1</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r>
              <w:t xml:space="preserve">Not </w:t>
            </w:r>
            <w:r>
              <w:t>served by NG-RAN</w:t>
            </w:r>
          </w:p>
        </w:tc>
        <w:tc>
          <w:tcPr>
            <w:tcW w:w="1134" w:type="dxa"/>
            <w:tcBorders>
              <w:top w:val="nil"/>
              <w:left w:val="single" w:sz="4" w:space="0" w:color="auto"/>
              <w:bottom w:val="nil"/>
              <w:right w:val="nil"/>
            </w:tcBorders>
          </w:tcPr>
          <w:p w:rsidR="00B45637" w:rsidRDefault="006B1BC9">
            <w:pPr>
              <w:pStyle w:val="TAL"/>
            </w:pPr>
            <w:r>
              <w:t>octet o1+1</w:t>
            </w:r>
          </w:p>
          <w:p w:rsidR="00B45637" w:rsidRDefault="00B45637">
            <w:pPr>
              <w:pStyle w:val="TAL"/>
            </w:pPr>
          </w:p>
          <w:p w:rsidR="00B45637" w:rsidRDefault="006B1BC9">
            <w:pPr>
              <w:pStyle w:val="TAL"/>
            </w:pPr>
            <w:r>
              <w:t>octet o2</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rsidR="00B45637" w:rsidRDefault="006B1BC9">
            <w:pPr>
              <w:pStyle w:val="TAL"/>
            </w:pPr>
            <w:r>
              <w:t>octet o2+1</w:t>
            </w:r>
          </w:p>
          <w:p w:rsidR="00B45637" w:rsidRDefault="00B45637">
            <w:pPr>
              <w:pStyle w:val="TAL"/>
            </w:pPr>
          </w:p>
          <w:p w:rsidR="00B45637" w:rsidRDefault="006B1BC9">
            <w:pPr>
              <w:pStyle w:val="TAL"/>
            </w:pPr>
            <w:r>
              <w:t>octet o2+3</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r>
              <w:t>Group member discovery parameters</w:t>
            </w:r>
          </w:p>
        </w:tc>
        <w:tc>
          <w:tcPr>
            <w:tcW w:w="1134" w:type="dxa"/>
            <w:tcBorders>
              <w:top w:val="nil"/>
              <w:left w:val="single" w:sz="4" w:space="0" w:color="auto"/>
              <w:bottom w:val="nil"/>
              <w:right w:val="nil"/>
            </w:tcBorders>
          </w:tcPr>
          <w:p w:rsidR="00B45637" w:rsidRDefault="006B1BC9">
            <w:pPr>
              <w:pStyle w:val="TAL"/>
            </w:pPr>
            <w:r>
              <w:t>octet o2+4</w:t>
            </w:r>
          </w:p>
          <w:p w:rsidR="00B45637" w:rsidRDefault="00B45637">
            <w:pPr>
              <w:pStyle w:val="TAL"/>
            </w:pPr>
          </w:p>
          <w:p w:rsidR="00B45637" w:rsidRDefault="006B1BC9">
            <w:pPr>
              <w:pStyle w:val="TAL"/>
            </w:pPr>
            <w:r>
              <w:t>octet o3</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rsidR="00B45637" w:rsidRDefault="006B1BC9">
            <w:pPr>
              <w:pStyle w:val="TAL"/>
            </w:pPr>
            <w:r>
              <w:t>octet o3+1</w:t>
            </w:r>
          </w:p>
          <w:p w:rsidR="00B45637" w:rsidRDefault="00B45637">
            <w:pPr>
              <w:pStyle w:val="TAL"/>
            </w:pPr>
          </w:p>
          <w:p w:rsidR="00B45637" w:rsidRDefault="006B1BC9">
            <w:pPr>
              <w:pStyle w:val="TAL"/>
            </w:pPr>
            <w:r>
              <w:t>octet o4</w:t>
            </w: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rsidR="00B45637" w:rsidRDefault="006B1BC9">
            <w:pPr>
              <w:pStyle w:val="TAL"/>
            </w:pPr>
            <w:r>
              <w:t>octet o4+1</w:t>
            </w:r>
          </w:p>
          <w:p w:rsidR="00B45637" w:rsidRDefault="00B45637">
            <w:pPr>
              <w:pStyle w:val="TAL"/>
            </w:pPr>
          </w:p>
          <w:p w:rsidR="00B45637" w:rsidRDefault="006B1BC9">
            <w:pPr>
              <w:pStyle w:val="TAL"/>
            </w:pPr>
            <w:r>
              <w:t>octet l</w:t>
            </w:r>
          </w:p>
        </w:tc>
      </w:tr>
      <w:tr w:rsidR="00B45637">
        <w:trPr>
          <w:jc w:val="center"/>
        </w:trPr>
        <w:tc>
          <w:tcPr>
            <w:tcW w:w="711" w:type="dxa"/>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rPr>
                <w:rFonts w:hint="eastAsia"/>
                <w:lang w:eastAsia="zh-CN"/>
              </w:rPr>
              <w:t>0</w:t>
            </w:r>
          </w:p>
          <w:p w:rsidR="00B45637" w:rsidRDefault="006B1BC9">
            <w:pPr>
              <w:pStyle w:val="TAC"/>
            </w:pPr>
            <w:r>
              <w:t>Spare</w:t>
            </w:r>
          </w:p>
        </w:tc>
        <w:tc>
          <w:tcPr>
            <w:tcW w:w="683" w:type="dxa"/>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rPr>
                <w:rFonts w:hint="eastAsia"/>
                <w:lang w:eastAsia="zh-CN"/>
              </w:rPr>
              <w:t>0</w:t>
            </w:r>
          </w:p>
          <w:p w:rsidR="00B45637" w:rsidRDefault="006B1BC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rPr>
                <w:rFonts w:hint="eastAsia"/>
                <w:lang w:eastAsia="zh-CN"/>
              </w:rPr>
              <w:t>0</w:t>
            </w:r>
          </w:p>
          <w:p w:rsidR="00B45637" w:rsidRDefault="006B1BC9">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rPr>
                <w:rFonts w:hint="eastAsia"/>
                <w:lang w:eastAsia="zh-CN"/>
              </w:rPr>
              <w:t>0</w:t>
            </w:r>
          </w:p>
          <w:p w:rsidR="00B45637" w:rsidRDefault="006B1BC9">
            <w:pPr>
              <w:pStyle w:val="TAC"/>
            </w:pPr>
            <w:r>
              <w:t>Spare</w:t>
            </w:r>
          </w:p>
        </w:tc>
        <w:tc>
          <w:tcPr>
            <w:tcW w:w="647" w:type="dxa"/>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rPr>
                <w:rFonts w:hint="eastAsia"/>
                <w:lang w:eastAsia="zh-CN"/>
              </w:rPr>
              <w:t>0</w:t>
            </w:r>
          </w:p>
          <w:p w:rsidR="00B45637" w:rsidRDefault="006B1BC9">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rsidR="00B45637" w:rsidRDefault="006B1BC9">
            <w:pPr>
              <w:pStyle w:val="TAC"/>
            </w:pPr>
            <w:r>
              <w:t>H5DAI</w:t>
            </w:r>
          </w:p>
        </w:tc>
        <w:tc>
          <w:tcPr>
            <w:tcW w:w="1134" w:type="dxa"/>
            <w:tcBorders>
              <w:top w:val="nil"/>
              <w:left w:val="single" w:sz="4" w:space="0" w:color="auto"/>
              <w:bottom w:val="nil"/>
              <w:right w:val="nil"/>
            </w:tcBorders>
          </w:tcPr>
          <w:p w:rsidR="00B45637" w:rsidRDefault="006B1BC9">
            <w:pPr>
              <w:pStyle w:val="TAL"/>
              <w:rPr>
                <w:lang w:eastAsia="zh-CN"/>
              </w:rPr>
            </w:pPr>
            <w:r>
              <w:rPr>
                <w:lang w:eastAsia="zh-CN"/>
              </w:rPr>
              <w:t>octet l+1</w:t>
            </w:r>
          </w:p>
          <w:p w:rsidR="00B45637" w:rsidRDefault="00B45637">
            <w:pPr>
              <w:pStyle w:val="TAL"/>
            </w:pPr>
          </w:p>
        </w:tc>
      </w:tr>
      <w:tr w:rsidR="00B45637">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B45637" w:rsidRDefault="006B1BC9">
            <w:pPr>
              <w:pStyle w:val="TAC"/>
              <w:rPr>
                <w:lang w:eastAsia="zh-CN"/>
              </w:rPr>
            </w:pPr>
            <w:r>
              <w:t>HPLMN 5G DDNMF address information</w:t>
            </w:r>
          </w:p>
        </w:tc>
        <w:tc>
          <w:tcPr>
            <w:tcW w:w="1134" w:type="dxa"/>
            <w:tcBorders>
              <w:top w:val="nil"/>
              <w:left w:val="single" w:sz="4" w:space="0" w:color="auto"/>
              <w:bottom w:val="nil"/>
              <w:right w:val="nil"/>
            </w:tcBorders>
          </w:tcPr>
          <w:p w:rsidR="00B45637" w:rsidRDefault="006B1BC9">
            <w:pPr>
              <w:pStyle w:val="TAL"/>
              <w:rPr>
                <w:lang w:eastAsia="zh-CN"/>
              </w:rPr>
            </w:pPr>
            <w:r>
              <w:rPr>
                <w:lang w:eastAsia="zh-CN"/>
              </w:rPr>
              <w:t>octet (l+2)*</w:t>
            </w:r>
          </w:p>
          <w:p w:rsidR="00B45637" w:rsidRDefault="006B1BC9">
            <w:pPr>
              <w:pStyle w:val="TAL"/>
              <w:rPr>
                <w:lang w:eastAsia="zh-CN"/>
              </w:rPr>
            </w:pPr>
            <w:r>
              <w:rPr>
                <w:lang w:eastAsia="zh-CN"/>
              </w:rPr>
              <w:t>octet m*</w:t>
            </w:r>
          </w:p>
        </w:tc>
      </w:tr>
    </w:tbl>
    <w:p w:rsidR="00B45637" w:rsidRDefault="006B1BC9">
      <w:pPr>
        <w:pStyle w:val="TF"/>
      </w:pPr>
      <w:r>
        <w:t xml:space="preserve">Figure 5.3.2.1: </w:t>
      </w:r>
      <w:proofErr w:type="spellStart"/>
      <w:r>
        <w:t>ProSeP</w:t>
      </w:r>
      <w:proofErr w:type="spellEnd"/>
      <w:r>
        <w:t xml:space="preserve"> Info = {</w:t>
      </w:r>
      <w:r>
        <w:rPr>
          <w:lang w:eastAsia="zh-CN"/>
        </w:rPr>
        <w:t xml:space="preserve">UE </w:t>
      </w:r>
      <w:r>
        <w:rPr>
          <w:lang w:eastAsia="zh-CN"/>
        </w:rPr>
        <w:t xml:space="preserve">policies for 5G </w:t>
      </w:r>
      <w:proofErr w:type="spellStart"/>
      <w:r>
        <w:rPr>
          <w:lang w:eastAsia="zh-CN"/>
        </w:rPr>
        <w:t>ProSe</w:t>
      </w:r>
      <w:proofErr w:type="spellEnd"/>
      <w:r>
        <w:rPr>
          <w:lang w:eastAsia="zh-CN"/>
        </w:rPr>
        <w:t xml:space="preserve"> direct discovery</w:t>
      </w:r>
      <w:r>
        <w:t>}</w:t>
      </w:r>
    </w:p>
    <w:p w:rsidR="00B45637" w:rsidRDefault="00B45637">
      <w:pPr>
        <w:pStyle w:val="FP"/>
        <w:rPr>
          <w:lang w:eastAsia="zh-CN"/>
        </w:rPr>
      </w:pPr>
    </w:p>
    <w:p w:rsidR="00B45637" w:rsidRDefault="006B1BC9">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B45637">
        <w:trPr>
          <w:cantSplit/>
          <w:jc w:val="center"/>
        </w:trPr>
        <w:tc>
          <w:tcPr>
            <w:tcW w:w="7094" w:type="dxa"/>
            <w:gridSpan w:val="4"/>
            <w:tcBorders>
              <w:top w:val="single" w:sz="4" w:space="0" w:color="auto"/>
              <w:left w:val="single" w:sz="4" w:space="0" w:color="auto"/>
              <w:bottom w:val="nil"/>
              <w:right w:val="single" w:sz="4" w:space="0" w:color="auto"/>
            </w:tcBorders>
          </w:tcPr>
          <w:p w:rsidR="00B45637" w:rsidRDefault="006B1BC9">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 xml:space="preserve">Length of </w:t>
            </w:r>
            <w:proofErr w:type="spellStart"/>
            <w:r>
              <w:t>ProSeP</w:t>
            </w:r>
            <w:proofErr w:type="spellEnd"/>
            <w:r>
              <w:t xml:space="preserve"> info contents (</w:t>
            </w:r>
            <w:r>
              <w:t xml:space="preserve">octets k+1 to k+2) indicates the length of </w:t>
            </w:r>
            <w:proofErr w:type="spellStart"/>
            <w:r>
              <w:t>ProSeP</w:t>
            </w:r>
            <w:proofErr w:type="spellEnd"/>
            <w:r>
              <w:t xml:space="preserve"> info contents.</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Validity timer (octet k+3 to k+7):</w:t>
            </w:r>
          </w:p>
          <w:p w:rsidR="00B45637" w:rsidRDefault="006B1BC9">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w:t>
            </w:r>
            <w:r>
              <w:t>coded representation of a UTC time, in seconds since midnight UTC of January 1, 1970 (not counting leap seconds).</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Served by NG-RAN (octet k+8 to o1):</w:t>
            </w:r>
          </w:p>
          <w:p w:rsidR="00B45637" w:rsidRDefault="006B1BC9">
            <w:pPr>
              <w:pStyle w:val="TAL"/>
            </w:pPr>
            <w:r>
              <w:t>The served by NG-RAN field is coded according to figure 5.3.2.2 and table 5.3.2.2, and contains configur</w:t>
            </w:r>
            <w:r>
              <w:t xml:space="preserve">ation parameters for 5G </w:t>
            </w:r>
            <w:proofErr w:type="spellStart"/>
            <w:r>
              <w:t>ProSe</w:t>
            </w:r>
            <w:proofErr w:type="spellEnd"/>
            <w:r>
              <w:t xml:space="preserve"> direct discovery when the UE is served by NG-RAN.</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Not served by NG-RAN (octet o1+1 to o2):</w:t>
            </w:r>
          </w:p>
          <w:p w:rsidR="00B45637" w:rsidRDefault="006B1BC9">
            <w:pPr>
              <w:pStyle w:val="TAL"/>
            </w:pPr>
            <w:r>
              <w:t xml:space="preserve">The not served by NG-RAN field is coded according to figure 5.3.2.6 and table 5.3.2.6, and contains configuration parameters for 5G </w:t>
            </w:r>
            <w:proofErr w:type="spellStart"/>
            <w:r>
              <w:t>P</w:t>
            </w:r>
            <w:r>
              <w:t>roSe</w:t>
            </w:r>
            <w:proofErr w:type="spellEnd"/>
            <w:r>
              <w:t xml:space="preserve"> direct discovery when the UE is not served by NG-RAN.</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proofErr w:type="spellStart"/>
            <w:r>
              <w:t>ProSe</w:t>
            </w:r>
            <w:proofErr w:type="spellEnd"/>
            <w:r>
              <w:t xml:space="preserve"> Direct Discovery UE ID (octet o2+1 to o2+3):</w:t>
            </w:r>
          </w:p>
          <w:p w:rsidR="00B45637" w:rsidRDefault="006B1BC9">
            <w:pPr>
              <w:pStyle w:val="TAL"/>
            </w:pPr>
            <w:r>
              <w:t xml:space="preserve">The </w:t>
            </w:r>
            <w:proofErr w:type="spellStart"/>
            <w:r>
              <w:t>ProSe</w:t>
            </w:r>
            <w:proofErr w:type="spellEnd"/>
            <w:r>
              <w:t xml:space="preserve"> Direct Discovery UE ID is a 24-bit long bit string.</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Group member discovery parameters (octet o2+4 to o3):</w:t>
            </w:r>
          </w:p>
          <w:p w:rsidR="00B45637" w:rsidRDefault="006B1BC9">
            <w:pPr>
              <w:pStyle w:val="TAL"/>
            </w:pPr>
            <w:r>
              <w:t>The group member discovery</w:t>
            </w:r>
            <w:r>
              <w:t xml:space="preserve"> parameters field is coded according to figure 5.3.2.12 and table 5.3.2.12 and contains group member discovery parameters.</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proofErr w:type="spellStart"/>
            <w:r>
              <w:rPr>
                <w:lang w:eastAsia="zh-CN"/>
              </w:rPr>
              <w:t>ProSe</w:t>
            </w:r>
            <w:proofErr w:type="spellEnd"/>
            <w:r>
              <w:rPr>
                <w:lang w:eastAsia="zh-CN"/>
              </w:rPr>
              <w:t xml:space="preserve"> identifier</w:t>
            </w:r>
            <w:r>
              <w:t>s (octet o3+1 to o4):</w:t>
            </w:r>
          </w:p>
          <w:p w:rsidR="00B45637" w:rsidRDefault="006B1BC9">
            <w:pPr>
              <w:pStyle w:val="TAL"/>
            </w:pPr>
            <w:r>
              <w:t xml:space="preserve">The </w:t>
            </w:r>
            <w:proofErr w:type="spellStart"/>
            <w:r>
              <w:rPr>
                <w:lang w:eastAsia="zh-CN"/>
              </w:rPr>
              <w:t>ProSe</w:t>
            </w:r>
            <w:proofErr w:type="spellEnd"/>
            <w:r>
              <w:rPr>
                <w:lang w:eastAsia="zh-CN"/>
              </w:rPr>
              <w:t xml:space="preserve"> identifier</w:t>
            </w:r>
            <w:r>
              <w:t xml:space="preserve">s field is coded according to figure 5.3.2.14 and table 5.3.2.14 and contains </w:t>
            </w:r>
            <w:proofErr w:type="spellStart"/>
            <w:r>
              <w:rPr>
                <w:lang w:eastAsia="zh-CN"/>
              </w:rPr>
              <w:t>ProSe</w:t>
            </w:r>
            <w:proofErr w:type="spellEnd"/>
            <w:r>
              <w:rPr>
                <w:lang w:eastAsia="zh-CN"/>
              </w:rPr>
              <w:t xml:space="preserve"> identifier</w:t>
            </w:r>
            <w:r>
              <w:t>s.</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proofErr w:type="spellStart"/>
            <w:r>
              <w:rPr>
                <w:lang w:eastAsia="zh-CN"/>
              </w:rPr>
              <w:t>ProSe</w:t>
            </w:r>
            <w:proofErr w:type="spellEnd"/>
            <w:r>
              <w:rPr>
                <w:lang w:eastAsia="zh-CN"/>
              </w:rPr>
              <w:t xml:space="preserve"> identifier</w:t>
            </w:r>
            <w:r>
              <w:t xml:space="preserve"> to default destination layer-2 ID for initial discovery signalling mapping rules (octet o4+1 to o5) </w:t>
            </w:r>
            <w:r>
              <w:rPr>
                <w:lang w:eastAsia="zh-CN"/>
              </w:rPr>
              <w:t>(NOTE</w:t>
            </w:r>
            <w:r>
              <w:t> 2</w:t>
            </w:r>
            <w:r>
              <w:rPr>
                <w:lang w:eastAsia="zh-CN"/>
              </w:rPr>
              <w:t>)</w:t>
            </w:r>
            <w:r>
              <w:t>:</w:t>
            </w:r>
          </w:p>
          <w:p w:rsidR="00B45637" w:rsidRDefault="006B1BC9">
            <w:pPr>
              <w:pStyle w:val="TAL"/>
            </w:pPr>
            <w:r>
              <w:t xml:space="preserve">The </w:t>
            </w:r>
            <w:proofErr w:type="spellStart"/>
            <w:r>
              <w:rPr>
                <w:lang w:eastAsia="zh-CN"/>
              </w:rPr>
              <w:t>ProSe</w:t>
            </w:r>
            <w:proofErr w:type="spellEnd"/>
            <w:r>
              <w:rPr>
                <w:lang w:eastAsia="zh-CN"/>
              </w:rPr>
              <w:t xml:space="preserve"> identifier</w:t>
            </w:r>
            <w:r>
              <w:t xml:space="preserve"> to defaul</w:t>
            </w:r>
            <w:r>
              <w:t xml:space="preserve">t destination layer-2 ID for initial discovery signalling mapping rules field is coded according to figure 5.3.2.15 and table 5.3.2.15 and contains </w:t>
            </w:r>
            <w:proofErr w:type="spellStart"/>
            <w:r>
              <w:rPr>
                <w:lang w:eastAsia="zh-CN"/>
              </w:rPr>
              <w:t>ProSe</w:t>
            </w:r>
            <w:proofErr w:type="spellEnd"/>
            <w:r>
              <w:rPr>
                <w:lang w:eastAsia="zh-CN"/>
              </w:rPr>
              <w:t xml:space="preserve"> identifier</w:t>
            </w:r>
            <w:r>
              <w:t xml:space="preserve"> to default destination layer-2 ID for initial discovery signalling mapping rules. The </w:t>
            </w:r>
            <w:proofErr w:type="spellStart"/>
            <w:r>
              <w:t>ProSe</w:t>
            </w:r>
            <w:proofErr w:type="spellEnd"/>
            <w:r>
              <w:t xml:space="preserve"> identifier to default destination layer-2 ID for initial discovery signalling mapping rules field may contain a default </w:t>
            </w:r>
            <w:proofErr w:type="spellStart"/>
            <w:r>
              <w:t>ProSe</w:t>
            </w:r>
            <w:proofErr w:type="spellEnd"/>
            <w:r>
              <w:t xml:space="preserve"> identifier to default destination layer-2 ID for initial discovery signalling mapping rule </w:t>
            </w:r>
            <w:r>
              <w:rPr>
                <w:lang w:eastAsia="zh-CN"/>
              </w:rPr>
              <w:t xml:space="preserve">for the </w:t>
            </w:r>
            <w:proofErr w:type="spellStart"/>
            <w:r>
              <w:rPr>
                <w:rFonts w:cs="Arial"/>
                <w:lang w:eastAsia="zh-CN"/>
              </w:rPr>
              <w:t>ProSe</w:t>
            </w:r>
            <w:proofErr w:type="spellEnd"/>
            <w:r>
              <w:rPr>
                <w:rFonts w:cs="Arial"/>
                <w:lang w:eastAsia="zh-CN"/>
              </w:rPr>
              <w:t xml:space="preserve"> services that do not hav</w:t>
            </w:r>
            <w:r>
              <w:rPr>
                <w:rFonts w:cs="Arial"/>
                <w:lang w:eastAsia="zh-CN"/>
              </w:rPr>
              <w:t>e dedicated mapping rules.</w:t>
            </w:r>
          </w:p>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pPr>
            <w:r>
              <w:t>HPLMN 5G DDNMF address information indicator (H5DAI) (octet l+1 bit 1 to bit 3): (NOTE)</w:t>
            </w:r>
          </w:p>
          <w:p w:rsidR="00B45637" w:rsidRDefault="006B1BC9">
            <w:pPr>
              <w:pStyle w:val="TAL"/>
            </w:pPr>
            <w:r>
              <w:t>Bits</w:t>
            </w:r>
          </w:p>
          <w:p w:rsidR="00B45637" w:rsidRDefault="00B45637">
            <w:pPr>
              <w:pStyle w:val="TAL"/>
            </w:pP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b/>
              </w:rPr>
              <w:t>3</w:t>
            </w:r>
          </w:p>
        </w:tc>
        <w:tc>
          <w:tcPr>
            <w:tcW w:w="219" w:type="dxa"/>
            <w:tcBorders>
              <w:top w:val="nil"/>
              <w:left w:val="nil"/>
              <w:bottom w:val="nil"/>
              <w:right w:val="nil"/>
            </w:tcBorders>
          </w:tcPr>
          <w:p w:rsidR="00B45637" w:rsidRDefault="006B1BC9">
            <w:pPr>
              <w:pStyle w:val="TAL"/>
            </w:pPr>
            <w:r>
              <w:rPr>
                <w:b/>
              </w:rPr>
              <w:t>2</w:t>
            </w:r>
          </w:p>
        </w:tc>
        <w:tc>
          <w:tcPr>
            <w:tcW w:w="182" w:type="dxa"/>
            <w:tcBorders>
              <w:top w:val="nil"/>
              <w:left w:val="nil"/>
              <w:bottom w:val="nil"/>
              <w:right w:val="nil"/>
            </w:tcBorders>
          </w:tcPr>
          <w:p w:rsidR="00B45637" w:rsidRDefault="006B1BC9">
            <w:pPr>
              <w:pStyle w:val="TAL"/>
            </w:pPr>
            <w:r>
              <w:rPr>
                <w:b/>
              </w:rPr>
              <w:t>1</w:t>
            </w:r>
          </w:p>
        </w:tc>
        <w:tc>
          <w:tcPr>
            <w:tcW w:w="6474" w:type="dxa"/>
            <w:tcBorders>
              <w:top w:val="nil"/>
              <w:left w:val="nil"/>
              <w:bottom w:val="nil"/>
              <w:right w:val="single" w:sz="4" w:space="0" w:color="auto"/>
            </w:tcBorders>
          </w:tcPr>
          <w:p w:rsidR="00B45637" w:rsidRDefault="00B45637">
            <w:pPr>
              <w:pStyle w:val="TAL"/>
            </w:pP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rFonts w:hint="eastAsia"/>
                <w:lang w:eastAsia="zh-CN"/>
              </w:rPr>
              <w:t>0</w:t>
            </w:r>
          </w:p>
        </w:tc>
        <w:tc>
          <w:tcPr>
            <w:tcW w:w="219" w:type="dxa"/>
            <w:tcBorders>
              <w:top w:val="nil"/>
              <w:left w:val="nil"/>
              <w:bottom w:val="nil"/>
              <w:right w:val="nil"/>
            </w:tcBorders>
          </w:tcPr>
          <w:p w:rsidR="00B45637" w:rsidRDefault="006B1BC9">
            <w:pPr>
              <w:pStyle w:val="TAL"/>
              <w:rPr>
                <w:lang w:eastAsia="zh-CN"/>
              </w:rPr>
            </w:pPr>
            <w:r>
              <w:rPr>
                <w:lang w:eastAsia="zh-CN"/>
              </w:rPr>
              <w:t>0</w:t>
            </w:r>
          </w:p>
        </w:tc>
        <w:tc>
          <w:tcPr>
            <w:tcW w:w="182" w:type="dxa"/>
            <w:tcBorders>
              <w:top w:val="nil"/>
              <w:left w:val="nil"/>
              <w:bottom w:val="nil"/>
              <w:right w:val="nil"/>
            </w:tcBorders>
          </w:tcPr>
          <w:p w:rsidR="00B45637" w:rsidRDefault="006B1BC9">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B45637" w:rsidRDefault="006B1BC9">
            <w:pPr>
              <w:pStyle w:val="TAL"/>
            </w:pPr>
            <w:r>
              <w:t>HPLMN 5G DDNMF address information is absent</w:t>
            </w: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rFonts w:hint="eastAsia"/>
                <w:lang w:eastAsia="zh-CN"/>
              </w:rPr>
              <w:t>0</w:t>
            </w:r>
          </w:p>
        </w:tc>
        <w:tc>
          <w:tcPr>
            <w:tcW w:w="219" w:type="dxa"/>
            <w:tcBorders>
              <w:top w:val="nil"/>
              <w:left w:val="nil"/>
              <w:bottom w:val="nil"/>
              <w:right w:val="nil"/>
            </w:tcBorders>
          </w:tcPr>
          <w:p w:rsidR="00B45637" w:rsidRDefault="006B1BC9">
            <w:pPr>
              <w:pStyle w:val="TAL"/>
              <w:rPr>
                <w:lang w:eastAsia="zh-CN"/>
              </w:rPr>
            </w:pPr>
            <w:r>
              <w:rPr>
                <w:lang w:eastAsia="zh-CN"/>
              </w:rPr>
              <w:t>0</w:t>
            </w:r>
          </w:p>
        </w:tc>
        <w:tc>
          <w:tcPr>
            <w:tcW w:w="182" w:type="dxa"/>
            <w:tcBorders>
              <w:top w:val="nil"/>
              <w:left w:val="nil"/>
              <w:bottom w:val="nil"/>
              <w:right w:val="nil"/>
            </w:tcBorders>
          </w:tcPr>
          <w:p w:rsidR="00B45637" w:rsidRDefault="006B1BC9">
            <w:pPr>
              <w:pStyle w:val="TAL"/>
              <w:rPr>
                <w:lang w:eastAsia="zh-CN"/>
              </w:rPr>
            </w:pPr>
            <w:r>
              <w:rPr>
                <w:rFonts w:hint="eastAsia"/>
                <w:lang w:eastAsia="zh-CN"/>
              </w:rPr>
              <w:t>1</w:t>
            </w:r>
          </w:p>
        </w:tc>
        <w:tc>
          <w:tcPr>
            <w:tcW w:w="6474" w:type="dxa"/>
            <w:tcBorders>
              <w:top w:val="nil"/>
              <w:left w:val="nil"/>
              <w:bottom w:val="nil"/>
              <w:right w:val="single" w:sz="4" w:space="0" w:color="auto"/>
            </w:tcBorders>
          </w:tcPr>
          <w:p w:rsidR="00B45637" w:rsidRDefault="006B1BC9">
            <w:pPr>
              <w:pStyle w:val="TAL"/>
            </w:pPr>
            <w:r>
              <w:t>HPLMN 5G DDNMF FQDN is present</w:t>
            </w: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lang w:eastAsia="zh-CN"/>
              </w:rPr>
              <w:t>0</w:t>
            </w:r>
          </w:p>
        </w:tc>
        <w:tc>
          <w:tcPr>
            <w:tcW w:w="219" w:type="dxa"/>
            <w:tcBorders>
              <w:top w:val="nil"/>
              <w:left w:val="nil"/>
              <w:bottom w:val="nil"/>
              <w:right w:val="nil"/>
            </w:tcBorders>
          </w:tcPr>
          <w:p w:rsidR="00B45637" w:rsidRDefault="006B1BC9">
            <w:pPr>
              <w:pStyle w:val="TAL"/>
              <w:rPr>
                <w:lang w:eastAsia="zh-CN"/>
              </w:rPr>
            </w:pPr>
            <w:r>
              <w:rPr>
                <w:lang w:eastAsia="zh-CN"/>
              </w:rPr>
              <w:t>1</w:t>
            </w:r>
          </w:p>
        </w:tc>
        <w:tc>
          <w:tcPr>
            <w:tcW w:w="182" w:type="dxa"/>
            <w:tcBorders>
              <w:top w:val="nil"/>
              <w:left w:val="nil"/>
              <w:bottom w:val="nil"/>
              <w:right w:val="nil"/>
            </w:tcBorders>
          </w:tcPr>
          <w:p w:rsidR="00B45637" w:rsidRDefault="006B1BC9">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B45637" w:rsidRDefault="006B1BC9">
            <w:pPr>
              <w:pStyle w:val="TAL"/>
            </w:pPr>
            <w:r>
              <w:t xml:space="preserve">HPLMN 5G DDNMF IPv4 </w:t>
            </w:r>
            <w:r>
              <w:t>address is present</w:t>
            </w: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lang w:eastAsia="zh-CN"/>
              </w:rPr>
              <w:t>1</w:t>
            </w:r>
          </w:p>
        </w:tc>
        <w:tc>
          <w:tcPr>
            <w:tcW w:w="219" w:type="dxa"/>
            <w:tcBorders>
              <w:top w:val="nil"/>
              <w:left w:val="nil"/>
              <w:bottom w:val="nil"/>
              <w:right w:val="nil"/>
            </w:tcBorders>
          </w:tcPr>
          <w:p w:rsidR="00B45637" w:rsidRDefault="006B1BC9">
            <w:pPr>
              <w:pStyle w:val="TAL"/>
              <w:rPr>
                <w:lang w:eastAsia="zh-CN"/>
              </w:rPr>
            </w:pPr>
            <w:r>
              <w:rPr>
                <w:lang w:eastAsia="zh-CN"/>
              </w:rPr>
              <w:t>0</w:t>
            </w:r>
          </w:p>
        </w:tc>
        <w:tc>
          <w:tcPr>
            <w:tcW w:w="182" w:type="dxa"/>
            <w:tcBorders>
              <w:top w:val="nil"/>
              <w:left w:val="nil"/>
              <w:bottom w:val="nil"/>
              <w:right w:val="nil"/>
            </w:tcBorders>
          </w:tcPr>
          <w:p w:rsidR="00B45637" w:rsidRDefault="006B1BC9">
            <w:pPr>
              <w:pStyle w:val="TAL"/>
              <w:rPr>
                <w:lang w:eastAsia="zh-CN"/>
              </w:rPr>
            </w:pPr>
            <w:r>
              <w:rPr>
                <w:rFonts w:hint="eastAsia"/>
                <w:lang w:eastAsia="zh-CN"/>
              </w:rPr>
              <w:t>0</w:t>
            </w:r>
          </w:p>
        </w:tc>
        <w:tc>
          <w:tcPr>
            <w:tcW w:w="6474" w:type="dxa"/>
            <w:tcBorders>
              <w:top w:val="nil"/>
              <w:left w:val="nil"/>
              <w:bottom w:val="nil"/>
              <w:right w:val="single" w:sz="4" w:space="0" w:color="auto"/>
            </w:tcBorders>
          </w:tcPr>
          <w:p w:rsidR="00B45637" w:rsidRDefault="006B1BC9">
            <w:pPr>
              <w:pStyle w:val="TAL"/>
              <w:rPr>
                <w:lang w:eastAsia="zh-CN"/>
              </w:rPr>
            </w:pPr>
            <w:r>
              <w:rPr>
                <w:lang w:eastAsia="zh-CN"/>
              </w:rPr>
              <w:t>HPLMN 5G DDNMF IPv6 address is present</w:t>
            </w:r>
          </w:p>
        </w:tc>
      </w:tr>
      <w:tr w:rsidR="00B45637">
        <w:trPr>
          <w:cantSplit/>
          <w:trHeight w:val="182"/>
          <w:jc w:val="center"/>
        </w:trPr>
        <w:tc>
          <w:tcPr>
            <w:tcW w:w="219" w:type="dxa"/>
            <w:tcBorders>
              <w:top w:val="nil"/>
              <w:left w:val="single" w:sz="4" w:space="0" w:color="auto"/>
              <w:bottom w:val="nil"/>
              <w:right w:val="nil"/>
            </w:tcBorders>
          </w:tcPr>
          <w:p w:rsidR="00B45637" w:rsidRDefault="006B1BC9">
            <w:pPr>
              <w:pStyle w:val="TAL"/>
              <w:rPr>
                <w:lang w:eastAsia="zh-CN"/>
              </w:rPr>
            </w:pPr>
            <w:r>
              <w:rPr>
                <w:lang w:eastAsia="zh-CN"/>
              </w:rPr>
              <w:t>1</w:t>
            </w:r>
          </w:p>
        </w:tc>
        <w:tc>
          <w:tcPr>
            <w:tcW w:w="219" w:type="dxa"/>
            <w:tcBorders>
              <w:top w:val="nil"/>
              <w:left w:val="nil"/>
              <w:bottom w:val="nil"/>
              <w:right w:val="nil"/>
            </w:tcBorders>
          </w:tcPr>
          <w:p w:rsidR="00B45637" w:rsidRDefault="006B1BC9">
            <w:pPr>
              <w:pStyle w:val="TAL"/>
              <w:rPr>
                <w:lang w:eastAsia="zh-CN"/>
              </w:rPr>
            </w:pPr>
            <w:r>
              <w:rPr>
                <w:lang w:eastAsia="zh-CN"/>
              </w:rPr>
              <w:t>1</w:t>
            </w:r>
          </w:p>
        </w:tc>
        <w:tc>
          <w:tcPr>
            <w:tcW w:w="182" w:type="dxa"/>
            <w:tcBorders>
              <w:top w:val="nil"/>
              <w:left w:val="nil"/>
              <w:bottom w:val="nil"/>
              <w:right w:val="nil"/>
            </w:tcBorders>
          </w:tcPr>
          <w:p w:rsidR="00B45637" w:rsidRDefault="006B1BC9">
            <w:pPr>
              <w:pStyle w:val="TAL"/>
              <w:rPr>
                <w:lang w:eastAsia="zh-CN"/>
              </w:rPr>
            </w:pPr>
            <w:r>
              <w:rPr>
                <w:lang w:eastAsia="zh-CN"/>
              </w:rPr>
              <w:t>0</w:t>
            </w:r>
          </w:p>
        </w:tc>
        <w:tc>
          <w:tcPr>
            <w:tcW w:w="6474" w:type="dxa"/>
            <w:tcBorders>
              <w:top w:val="nil"/>
              <w:left w:val="nil"/>
              <w:bottom w:val="nil"/>
              <w:right w:val="single" w:sz="4" w:space="0" w:color="auto"/>
            </w:tcBorders>
          </w:tcPr>
          <w:p w:rsidR="00B45637" w:rsidRDefault="006B1BC9">
            <w:pPr>
              <w:pStyle w:val="TAL"/>
              <w:rPr>
                <w:lang w:eastAsia="zh-CN"/>
              </w:rPr>
            </w:pPr>
            <w:r>
              <w:rPr>
                <w:lang w:eastAsia="zh-CN"/>
              </w:rPr>
              <w:t>HPLMN 5G DDNMF IPv4 address and IPv6 address are present</w:t>
            </w:r>
          </w:p>
        </w:tc>
      </w:tr>
      <w:tr w:rsidR="00B45637">
        <w:trPr>
          <w:cantSplit/>
          <w:trHeight w:val="182"/>
          <w:jc w:val="center"/>
        </w:trPr>
        <w:tc>
          <w:tcPr>
            <w:tcW w:w="7094" w:type="dxa"/>
            <w:gridSpan w:val="4"/>
            <w:tcBorders>
              <w:top w:val="nil"/>
              <w:left w:val="single" w:sz="4" w:space="0" w:color="auto"/>
              <w:bottom w:val="nil"/>
              <w:right w:val="single" w:sz="4" w:space="0" w:color="auto"/>
            </w:tcBorders>
          </w:tcPr>
          <w:p w:rsidR="00B45637" w:rsidRDefault="006B1BC9">
            <w:pPr>
              <w:pStyle w:val="TAL"/>
              <w:rPr>
                <w:lang w:eastAsia="zh-CN"/>
              </w:rPr>
            </w:pPr>
            <w:r>
              <w:rPr>
                <w:rFonts w:hint="eastAsia"/>
                <w:lang w:eastAsia="zh-CN"/>
              </w:rPr>
              <w:t>A</w:t>
            </w:r>
            <w:r>
              <w:rPr>
                <w:lang w:eastAsia="zh-CN"/>
              </w:rPr>
              <w:t>ll other values are reserved</w:t>
            </w:r>
            <w:r>
              <w:rPr>
                <w:rFonts w:hint="eastAsia"/>
                <w:lang w:eastAsia="zh-CN"/>
              </w:rPr>
              <w:t>.</w:t>
            </w: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B45637">
            <w:pPr>
              <w:pStyle w:val="TAL"/>
            </w:pPr>
          </w:p>
        </w:tc>
      </w:tr>
      <w:tr w:rsidR="00B45637">
        <w:trPr>
          <w:cantSplit/>
          <w:jc w:val="center"/>
        </w:trPr>
        <w:tc>
          <w:tcPr>
            <w:tcW w:w="7094" w:type="dxa"/>
            <w:gridSpan w:val="4"/>
            <w:tcBorders>
              <w:top w:val="nil"/>
              <w:left w:val="single" w:sz="4" w:space="0" w:color="auto"/>
              <w:bottom w:val="nil"/>
              <w:right w:val="single" w:sz="4" w:space="0" w:color="auto"/>
            </w:tcBorders>
          </w:tcPr>
          <w:p w:rsidR="00B45637" w:rsidRDefault="006B1BC9">
            <w:pPr>
              <w:pStyle w:val="TAL"/>
              <w:rPr>
                <w:lang w:eastAsia="zh-CN"/>
              </w:rPr>
            </w:pPr>
            <w:r>
              <w:rPr>
                <w:lang w:eastAsia="zh-CN"/>
              </w:rPr>
              <w:t xml:space="preserve">HLMN </w:t>
            </w:r>
            <w:r>
              <w:rPr>
                <w:rFonts w:hint="eastAsia"/>
                <w:lang w:eastAsia="zh-CN"/>
              </w:rPr>
              <w:t>5</w:t>
            </w:r>
            <w:r>
              <w:rPr>
                <w:lang w:eastAsia="zh-CN"/>
              </w:rPr>
              <w:t>G DDNMF address information (octet l+2 to octet m) (NOTE</w:t>
            </w:r>
            <w:r>
              <w:t> 1</w:t>
            </w:r>
            <w:r>
              <w:rPr>
                <w:lang w:eastAsia="zh-CN"/>
              </w:rPr>
              <w:t>):</w:t>
            </w:r>
          </w:p>
          <w:p w:rsidR="00B45637" w:rsidRDefault="006B1BC9">
            <w:pPr>
              <w:pStyle w:val="TAL"/>
            </w:pPr>
            <w:r>
              <w:t xml:space="preserve">The HPLMN </w:t>
            </w:r>
            <w:r>
              <w:rPr>
                <w:lang w:eastAsia="zh-CN"/>
              </w:rPr>
              <w:t xml:space="preserve">5G DDNMF </w:t>
            </w:r>
            <w:r>
              <w:rPr>
                <w:lang w:eastAsia="zh-CN"/>
              </w:rPr>
              <w:t>address information</w:t>
            </w:r>
            <w:r>
              <w:t xml:space="preserve"> field is coded according to figure 5.3.2.17 and table 5.3.2.17 and contains the </w:t>
            </w:r>
            <w:r>
              <w:rPr>
                <w:rFonts w:hint="eastAsia"/>
                <w:lang w:eastAsia="zh-CN"/>
              </w:rPr>
              <w:t>5</w:t>
            </w:r>
            <w:r>
              <w:rPr>
                <w:lang w:eastAsia="zh-CN"/>
              </w:rPr>
              <w:t>G DDNMF address information in HPLMN</w:t>
            </w:r>
            <w:r>
              <w:t>.</w:t>
            </w:r>
          </w:p>
          <w:p w:rsidR="00B45637" w:rsidRDefault="00B45637">
            <w:pPr>
              <w:pStyle w:val="TAL"/>
            </w:pPr>
          </w:p>
          <w:p w:rsidR="00B45637" w:rsidRDefault="006B1BC9">
            <w:pPr>
              <w:pStyle w:val="TAL"/>
            </w:pPr>
            <w:r>
              <w:t xml:space="preserve">If the length of </w:t>
            </w:r>
            <w:proofErr w:type="spellStart"/>
            <w:r>
              <w:t>ProSeP</w:t>
            </w:r>
            <w:proofErr w:type="spellEnd"/>
            <w:r>
              <w:t xml:space="preserve"> info contents field is bigger than indicated in figure 5.3.2.1, receiving entity shall ignor</w:t>
            </w:r>
            <w:r>
              <w:t xml:space="preserve">e any superfluous octets located at the end of the </w:t>
            </w:r>
            <w:proofErr w:type="spellStart"/>
            <w:r>
              <w:t>ProSeP</w:t>
            </w:r>
            <w:proofErr w:type="spellEnd"/>
            <w:r>
              <w:t xml:space="preserve"> info contents.</w:t>
            </w:r>
          </w:p>
          <w:p w:rsidR="00B45637" w:rsidRDefault="00B45637">
            <w:pPr>
              <w:pStyle w:val="TAL"/>
            </w:pP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served by NG-RAN contents</w:t>
            </w:r>
          </w:p>
        </w:tc>
        <w:tc>
          <w:tcPr>
            <w:tcW w:w="1346" w:type="dxa"/>
          </w:tcPr>
          <w:p w:rsidR="00B45637" w:rsidRDefault="006B1BC9">
            <w:pPr>
              <w:pStyle w:val="TAL"/>
            </w:pPr>
            <w:r>
              <w:t>octet k+8</w:t>
            </w:r>
          </w:p>
          <w:p w:rsidR="00B45637" w:rsidRDefault="00B45637">
            <w:pPr>
              <w:pStyle w:val="TAL"/>
            </w:pPr>
          </w:p>
          <w:p w:rsidR="00B45637" w:rsidRDefault="006B1BC9">
            <w:pPr>
              <w:pStyle w:val="TAL"/>
            </w:pPr>
            <w:r>
              <w:t>octet k+9</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Authorization for direct discovery info 1</w:t>
            </w:r>
          </w:p>
        </w:tc>
        <w:tc>
          <w:tcPr>
            <w:tcW w:w="1346" w:type="dxa"/>
            <w:tcBorders>
              <w:top w:val="nil"/>
              <w:left w:val="single" w:sz="6" w:space="0" w:color="auto"/>
              <w:bottom w:val="nil"/>
              <w:right w:val="nil"/>
            </w:tcBorders>
          </w:tcPr>
          <w:p w:rsidR="00B45637" w:rsidRDefault="006B1BC9">
            <w:pPr>
              <w:pStyle w:val="TAL"/>
            </w:pPr>
            <w:r>
              <w:t>octet k+10</w:t>
            </w:r>
          </w:p>
          <w:p w:rsidR="00B45637" w:rsidRDefault="00B45637">
            <w:pPr>
              <w:pStyle w:val="TAL"/>
            </w:pPr>
          </w:p>
          <w:p w:rsidR="00B45637" w:rsidRDefault="006B1BC9">
            <w:pPr>
              <w:pStyle w:val="TAL"/>
            </w:pPr>
            <w:r>
              <w:t>octet o50</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Authorization for direct discovery </w:t>
            </w:r>
            <w:r>
              <w:t>info 2</w:t>
            </w:r>
          </w:p>
        </w:tc>
        <w:tc>
          <w:tcPr>
            <w:tcW w:w="1346" w:type="dxa"/>
            <w:tcBorders>
              <w:top w:val="nil"/>
              <w:left w:val="single" w:sz="6" w:space="0" w:color="auto"/>
              <w:bottom w:val="nil"/>
              <w:right w:val="nil"/>
            </w:tcBorders>
          </w:tcPr>
          <w:p w:rsidR="00B45637" w:rsidRDefault="006B1BC9">
            <w:pPr>
              <w:pStyle w:val="TAL"/>
            </w:pPr>
            <w:r>
              <w:t>octet o50+1</w:t>
            </w:r>
          </w:p>
          <w:p w:rsidR="00B45637" w:rsidRDefault="00B45637">
            <w:pPr>
              <w:pStyle w:val="TAL"/>
            </w:pPr>
          </w:p>
          <w:p w:rsidR="00B45637" w:rsidRDefault="006B1BC9">
            <w:pPr>
              <w:pStyle w:val="TAL"/>
            </w:pPr>
            <w:r>
              <w:t>octet o51</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346" w:type="dxa"/>
            <w:tcBorders>
              <w:top w:val="nil"/>
              <w:left w:val="single" w:sz="6" w:space="0" w:color="auto"/>
              <w:bottom w:val="nil"/>
              <w:right w:val="nil"/>
            </w:tcBorders>
          </w:tcPr>
          <w:p w:rsidR="00B45637" w:rsidRDefault="006B1BC9">
            <w:pPr>
              <w:pStyle w:val="TAL"/>
            </w:pPr>
            <w:r>
              <w:t>octet o51+1</w:t>
            </w:r>
          </w:p>
          <w:p w:rsidR="00B45637" w:rsidRDefault="00B45637">
            <w:pPr>
              <w:pStyle w:val="TAL"/>
            </w:pPr>
          </w:p>
          <w:p w:rsidR="00B45637" w:rsidRDefault="006B1BC9">
            <w:pPr>
              <w:pStyle w:val="TAL"/>
            </w:pPr>
            <w:r>
              <w:t>octet o52</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Authorization for direct discovery info n</w:t>
            </w:r>
          </w:p>
        </w:tc>
        <w:tc>
          <w:tcPr>
            <w:tcW w:w="1346" w:type="dxa"/>
            <w:tcBorders>
              <w:top w:val="nil"/>
              <w:left w:val="single" w:sz="6" w:space="0" w:color="auto"/>
              <w:bottom w:val="nil"/>
              <w:right w:val="nil"/>
            </w:tcBorders>
          </w:tcPr>
          <w:p w:rsidR="00B45637" w:rsidRDefault="006B1BC9">
            <w:pPr>
              <w:pStyle w:val="TAL"/>
            </w:pPr>
            <w:r>
              <w:t>octet o52+1</w:t>
            </w:r>
          </w:p>
          <w:p w:rsidR="00B45637" w:rsidRDefault="00B45637">
            <w:pPr>
              <w:pStyle w:val="TAL"/>
            </w:pPr>
          </w:p>
          <w:p w:rsidR="00B45637" w:rsidRDefault="006B1BC9">
            <w:pPr>
              <w:pStyle w:val="TAL"/>
            </w:pPr>
            <w:r>
              <w:t>octet o1</w:t>
            </w:r>
          </w:p>
        </w:tc>
      </w:tr>
    </w:tbl>
    <w:p w:rsidR="00B45637" w:rsidRDefault="006B1BC9">
      <w:pPr>
        <w:pStyle w:val="TF"/>
      </w:pPr>
      <w:r>
        <w:t>Figure 5.3.2.2: Served by NG-RAN</w:t>
      </w:r>
    </w:p>
    <w:p w:rsidR="00B45637" w:rsidRDefault="00B45637">
      <w:pPr>
        <w:pStyle w:val="FP"/>
        <w:rPr>
          <w:lang w:eastAsia="zh-CN"/>
        </w:rPr>
      </w:pPr>
    </w:p>
    <w:p w:rsidR="00B45637" w:rsidRDefault="006B1BC9">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Authorization for direct discovery info:</w:t>
            </w:r>
          </w:p>
          <w:p w:rsidR="00B45637" w:rsidRDefault="006B1BC9">
            <w:pPr>
              <w:pStyle w:val="TAL"/>
            </w:pPr>
            <w:r>
              <w:t xml:space="preserve">The authorization for </w:t>
            </w:r>
            <w:r>
              <w:t>direct discovery info field is coded according to figure 5.3.2.3 and table 5.3.2.3.</w:t>
            </w: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B45637"/>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authorization for direct discovery info contents</w:t>
            </w:r>
          </w:p>
        </w:tc>
        <w:tc>
          <w:tcPr>
            <w:tcW w:w="1346" w:type="dxa"/>
          </w:tcPr>
          <w:p w:rsidR="00B45637" w:rsidRDefault="006B1BC9">
            <w:pPr>
              <w:pStyle w:val="TAL"/>
            </w:pPr>
            <w:r>
              <w:t>octet o50+1</w:t>
            </w:r>
          </w:p>
          <w:p w:rsidR="00B45637" w:rsidRDefault="00B45637">
            <w:pPr>
              <w:pStyle w:val="TAL"/>
            </w:pPr>
          </w:p>
          <w:p w:rsidR="00B45637" w:rsidRDefault="006B1BC9">
            <w:pPr>
              <w:pStyle w:val="TAL"/>
            </w:pPr>
            <w:r>
              <w:t>octet o50+2</w:t>
            </w:r>
          </w:p>
        </w:tc>
      </w:tr>
      <w:tr w:rsidR="00B45637">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0</w:t>
            </w:r>
          </w:p>
          <w:p w:rsidR="00B45637" w:rsidRDefault="006B1BC9">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0</w:t>
            </w:r>
          </w:p>
          <w:p w:rsidR="00B45637" w:rsidRDefault="006B1BC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0</w:t>
            </w:r>
          </w:p>
          <w:p w:rsidR="00B45637" w:rsidRDefault="006B1BC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0</w:t>
            </w:r>
          </w:p>
          <w:p w:rsidR="00B45637" w:rsidRDefault="006B1BC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0</w:t>
            </w:r>
          </w:p>
          <w:p w:rsidR="00B45637" w:rsidRDefault="006B1BC9">
            <w:pPr>
              <w:pStyle w:val="TAC"/>
            </w:pPr>
            <w:r>
              <w:rPr>
                <w:lang w:eastAsia="zh-CN"/>
              </w:rPr>
              <w:t>spare</w:t>
            </w:r>
            <w:bookmarkStart w:id="3" w:name="_GoBack"/>
            <w:bookmarkEnd w:id="3"/>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rPr>
                <w:lang w:eastAsia="zh-CN"/>
              </w:rPr>
            </w:pPr>
            <w:r>
              <w:rPr>
                <w:lang w:eastAsia="zh-CN"/>
              </w:rPr>
              <w:t>DDT</w:t>
            </w:r>
          </w:p>
        </w:tc>
        <w:tc>
          <w:tcPr>
            <w:tcW w:w="1346" w:type="dxa"/>
            <w:tcBorders>
              <w:top w:val="nil"/>
              <w:left w:val="single" w:sz="6" w:space="0" w:color="auto"/>
              <w:bottom w:val="nil"/>
              <w:right w:val="nil"/>
            </w:tcBorders>
          </w:tcPr>
          <w:p w:rsidR="00B45637" w:rsidRDefault="006B1BC9">
            <w:pPr>
              <w:pStyle w:val="TAL"/>
            </w:pPr>
            <w:r>
              <w:t>octet o50+3</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Authorized PLMN info</w:t>
            </w:r>
          </w:p>
        </w:tc>
        <w:tc>
          <w:tcPr>
            <w:tcW w:w="1346" w:type="dxa"/>
            <w:tcBorders>
              <w:top w:val="nil"/>
              <w:left w:val="single" w:sz="6" w:space="0" w:color="auto"/>
              <w:bottom w:val="nil"/>
              <w:right w:val="nil"/>
            </w:tcBorders>
          </w:tcPr>
          <w:p w:rsidR="00B45637" w:rsidRDefault="006B1BC9">
            <w:pPr>
              <w:pStyle w:val="TAL"/>
            </w:pPr>
            <w:r>
              <w:t>octet o50+4</w:t>
            </w:r>
          </w:p>
          <w:p w:rsidR="00B45637" w:rsidRDefault="00B45637">
            <w:pPr>
              <w:pStyle w:val="TAL"/>
            </w:pPr>
          </w:p>
          <w:p w:rsidR="00B45637" w:rsidRDefault="006B1BC9">
            <w:pPr>
              <w:pStyle w:val="TAL"/>
            </w:pPr>
            <w:r>
              <w:t>octet o51</w:t>
            </w:r>
          </w:p>
        </w:tc>
      </w:tr>
    </w:tbl>
    <w:p w:rsidR="00B45637" w:rsidRDefault="006B1BC9">
      <w:pPr>
        <w:pStyle w:val="TF"/>
      </w:pPr>
      <w:r>
        <w:t>Figure 5.3.2.3: Authorization for direct discovery info</w:t>
      </w:r>
    </w:p>
    <w:p w:rsidR="00B45637" w:rsidRDefault="00B45637">
      <w:pPr>
        <w:pStyle w:val="FP"/>
        <w:rPr>
          <w:lang w:eastAsia="zh-CN"/>
        </w:rPr>
      </w:pPr>
    </w:p>
    <w:p w:rsidR="00B45637" w:rsidRDefault="006B1BC9">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9434F" w:rsidRPr="00042094" w:rsidTr="00F12099">
        <w:trPr>
          <w:cantSplit/>
          <w:jc w:val="center"/>
        </w:trPr>
        <w:tc>
          <w:tcPr>
            <w:tcW w:w="7094" w:type="dxa"/>
            <w:tcBorders>
              <w:top w:val="single" w:sz="4" w:space="0" w:color="auto"/>
              <w:left w:val="single" w:sz="4" w:space="0" w:color="auto"/>
              <w:bottom w:val="nil"/>
              <w:right w:val="single" w:sz="4" w:space="0" w:color="auto"/>
            </w:tcBorders>
            <w:hideMark/>
          </w:tcPr>
          <w:p w:rsidR="0089434F" w:rsidRPr="00042094" w:rsidRDefault="0089434F" w:rsidP="00F12099">
            <w:pPr>
              <w:pStyle w:val="TAL"/>
            </w:pPr>
            <w:r w:rsidRPr="00042094">
              <w:t>Direct discovery type (DDT) (octet o50+3 bit 1):</w:t>
            </w:r>
          </w:p>
          <w:p w:rsidR="0089434F" w:rsidRPr="00042094" w:rsidRDefault="0089434F" w:rsidP="00F12099">
            <w:pPr>
              <w:pStyle w:val="TAL"/>
            </w:pPr>
            <w:r w:rsidRPr="00042094">
              <w:t xml:space="preserve">Bit </w:t>
            </w:r>
          </w:p>
          <w:p w:rsidR="0089434F" w:rsidRPr="00042094" w:rsidRDefault="0089434F" w:rsidP="00F12099">
            <w:pPr>
              <w:pStyle w:val="TAL"/>
              <w:rPr>
                <w:b/>
                <w:lang w:eastAsia="zh-CN"/>
              </w:rPr>
            </w:pPr>
            <w:r w:rsidRPr="00042094">
              <w:rPr>
                <w:b/>
                <w:lang w:eastAsia="zh-CN"/>
              </w:rPr>
              <w:t>1</w:t>
            </w:r>
          </w:p>
          <w:p w:rsidR="0089434F" w:rsidRPr="00042094" w:rsidRDefault="0089434F" w:rsidP="00F12099">
            <w:pPr>
              <w:pStyle w:val="TAL"/>
              <w:rPr>
                <w:lang w:eastAsia="zh-CN"/>
              </w:rPr>
            </w:pPr>
            <w:r w:rsidRPr="00042094">
              <w:rPr>
                <w:lang w:eastAsia="zh-CN"/>
              </w:rPr>
              <w:t>0</w:t>
            </w:r>
            <w:r w:rsidRPr="00042094">
              <w:rPr>
                <w:lang w:eastAsia="zh-CN"/>
              </w:rPr>
              <w:tab/>
              <w:t>Open</w:t>
            </w:r>
          </w:p>
          <w:p w:rsidR="0089434F" w:rsidRPr="00042094" w:rsidRDefault="0089434F" w:rsidP="00F12099">
            <w:pPr>
              <w:pStyle w:val="TAL"/>
              <w:rPr>
                <w:lang w:eastAsia="zh-CN"/>
              </w:rPr>
            </w:pPr>
            <w:r w:rsidRPr="00042094">
              <w:rPr>
                <w:lang w:eastAsia="zh-CN"/>
              </w:rPr>
              <w:t>1</w:t>
            </w:r>
            <w:r w:rsidRPr="00042094">
              <w:rPr>
                <w:lang w:eastAsia="zh-CN"/>
              </w:rPr>
              <w:tab/>
              <w:t>Restricted</w:t>
            </w:r>
          </w:p>
          <w:p w:rsidR="0089434F" w:rsidRPr="00042094" w:rsidRDefault="0089434F" w:rsidP="00F12099">
            <w:pPr>
              <w:pStyle w:val="TAL"/>
              <w:rPr>
                <w:lang w:eastAsia="zh-CN"/>
              </w:rPr>
            </w:pPr>
          </w:p>
        </w:tc>
      </w:tr>
      <w:tr w:rsidR="0089434F" w:rsidRPr="00042094" w:rsidTr="00F12099">
        <w:trPr>
          <w:cantSplit/>
          <w:jc w:val="center"/>
        </w:trPr>
        <w:tc>
          <w:tcPr>
            <w:tcW w:w="7094" w:type="dxa"/>
            <w:tcBorders>
              <w:top w:val="nil"/>
              <w:left w:val="single" w:sz="4" w:space="0" w:color="auto"/>
              <w:bottom w:val="nil"/>
              <w:right w:val="single" w:sz="4" w:space="0" w:color="auto"/>
            </w:tcBorders>
            <w:hideMark/>
          </w:tcPr>
          <w:p w:rsidR="0089434F" w:rsidRPr="00042094" w:rsidRDefault="0089434F" w:rsidP="00F12099">
            <w:pPr>
              <w:pStyle w:val="TAL"/>
            </w:pPr>
            <w:r w:rsidRPr="00042094">
              <w:t>Model (octet o50+3 bit 2):</w:t>
            </w:r>
          </w:p>
          <w:p w:rsidR="0089434F" w:rsidRPr="00042094" w:rsidRDefault="0089434F" w:rsidP="00F12099">
            <w:pPr>
              <w:pStyle w:val="TAL"/>
            </w:pPr>
            <w:r w:rsidRPr="00042094">
              <w:t xml:space="preserve">Bit </w:t>
            </w:r>
          </w:p>
          <w:p w:rsidR="0089434F" w:rsidRPr="00042094" w:rsidRDefault="0089434F" w:rsidP="00F12099">
            <w:pPr>
              <w:pStyle w:val="TAL"/>
              <w:rPr>
                <w:b/>
                <w:lang w:eastAsia="zh-CN"/>
              </w:rPr>
            </w:pPr>
            <w:r w:rsidRPr="00042094">
              <w:rPr>
                <w:b/>
                <w:lang w:eastAsia="zh-CN"/>
              </w:rPr>
              <w:t>2</w:t>
            </w:r>
          </w:p>
          <w:p w:rsidR="0089434F" w:rsidRPr="00042094" w:rsidRDefault="0089434F" w:rsidP="00F12099">
            <w:pPr>
              <w:pStyle w:val="TAL"/>
              <w:rPr>
                <w:lang w:eastAsia="zh-CN"/>
              </w:rPr>
            </w:pPr>
            <w:r w:rsidRPr="00042094">
              <w:rPr>
                <w:lang w:eastAsia="zh-CN"/>
              </w:rPr>
              <w:t>0</w:t>
            </w:r>
            <w:r w:rsidRPr="00042094">
              <w:rPr>
                <w:lang w:eastAsia="zh-CN"/>
              </w:rPr>
              <w:tab/>
              <w:t>A</w:t>
            </w:r>
          </w:p>
          <w:p w:rsidR="0089434F" w:rsidRPr="00042094" w:rsidRDefault="0089434F" w:rsidP="00F12099">
            <w:pPr>
              <w:pStyle w:val="TAL"/>
              <w:rPr>
                <w:lang w:eastAsia="zh-CN"/>
              </w:rPr>
            </w:pPr>
            <w:r w:rsidRPr="00042094">
              <w:rPr>
                <w:lang w:eastAsia="zh-CN"/>
              </w:rPr>
              <w:t>1</w:t>
            </w:r>
            <w:r w:rsidRPr="00042094">
              <w:rPr>
                <w:lang w:eastAsia="zh-CN"/>
              </w:rPr>
              <w:tab/>
              <w:t>B</w:t>
            </w:r>
          </w:p>
          <w:p w:rsidR="0089434F" w:rsidRPr="00042094" w:rsidRDefault="0089434F" w:rsidP="00F12099">
            <w:pPr>
              <w:pStyle w:val="TAL"/>
            </w:pPr>
          </w:p>
        </w:tc>
      </w:tr>
      <w:tr w:rsidR="0089434F" w:rsidRPr="00042094" w:rsidTr="00F12099">
        <w:trPr>
          <w:cantSplit/>
          <w:jc w:val="center"/>
        </w:trPr>
        <w:tc>
          <w:tcPr>
            <w:tcW w:w="7094" w:type="dxa"/>
            <w:tcBorders>
              <w:top w:val="nil"/>
              <w:left w:val="single" w:sz="4" w:space="0" w:color="auto"/>
              <w:bottom w:val="nil"/>
              <w:right w:val="single" w:sz="4" w:space="0" w:color="auto"/>
            </w:tcBorders>
            <w:hideMark/>
          </w:tcPr>
          <w:p w:rsidR="0089434F" w:rsidRPr="00042094" w:rsidRDefault="0089434F" w:rsidP="00F12099">
            <w:pPr>
              <w:pStyle w:val="TAL"/>
              <w:rPr>
                <w:lang w:eastAsia="zh-CN"/>
              </w:rPr>
            </w:pPr>
            <w:r w:rsidRPr="00042094">
              <w:t>If Model bit is set to "A"</w:t>
            </w:r>
            <w:r w:rsidRPr="00042094">
              <w:rPr>
                <w:lang w:eastAsia="zh-CN"/>
              </w:rPr>
              <w:t xml:space="preserve">, </w:t>
            </w:r>
          </w:p>
          <w:p w:rsidR="0089434F" w:rsidRPr="00042094" w:rsidRDefault="0089434F" w:rsidP="00F12099">
            <w:pPr>
              <w:pStyle w:val="TAL"/>
            </w:pPr>
            <w:r w:rsidRPr="00042094">
              <w:rPr>
                <w:lang w:eastAsia="zh-CN"/>
              </w:rPr>
              <w:t xml:space="preserve">Role </w:t>
            </w:r>
            <w:r w:rsidRPr="00042094">
              <w:t>(octet o50+3 bit 3):</w:t>
            </w:r>
          </w:p>
          <w:p w:rsidR="0089434F" w:rsidRPr="00042094" w:rsidRDefault="0089434F" w:rsidP="00F12099">
            <w:pPr>
              <w:pStyle w:val="TAL"/>
            </w:pPr>
            <w:r w:rsidRPr="00042094">
              <w:t xml:space="preserve">Bit </w:t>
            </w:r>
          </w:p>
          <w:p w:rsidR="0089434F" w:rsidRPr="00042094" w:rsidRDefault="0089434F" w:rsidP="00F12099">
            <w:pPr>
              <w:pStyle w:val="TAL"/>
              <w:rPr>
                <w:b/>
                <w:lang w:eastAsia="zh-CN"/>
              </w:rPr>
            </w:pPr>
            <w:r w:rsidRPr="00042094">
              <w:rPr>
                <w:b/>
                <w:lang w:eastAsia="zh-CN"/>
              </w:rPr>
              <w:t>3</w:t>
            </w:r>
          </w:p>
          <w:p w:rsidR="0089434F" w:rsidRPr="00042094" w:rsidRDefault="0089434F" w:rsidP="00F12099">
            <w:pPr>
              <w:pStyle w:val="TAL"/>
              <w:rPr>
                <w:lang w:eastAsia="zh-CN"/>
              </w:rPr>
            </w:pPr>
            <w:r w:rsidRPr="00042094">
              <w:rPr>
                <w:lang w:eastAsia="zh-CN"/>
              </w:rPr>
              <w:t>0</w:t>
            </w:r>
            <w:r w:rsidRPr="00042094">
              <w:rPr>
                <w:lang w:eastAsia="zh-CN"/>
              </w:rPr>
              <w:tab/>
              <w:t>Announcing</w:t>
            </w:r>
          </w:p>
          <w:p w:rsidR="0089434F" w:rsidRPr="00042094" w:rsidRDefault="0089434F" w:rsidP="00F12099">
            <w:pPr>
              <w:pStyle w:val="TAL"/>
              <w:rPr>
                <w:lang w:eastAsia="zh-CN"/>
              </w:rPr>
            </w:pPr>
            <w:r w:rsidRPr="00042094">
              <w:rPr>
                <w:lang w:eastAsia="zh-CN"/>
              </w:rPr>
              <w:t>1</w:t>
            </w:r>
            <w:r w:rsidRPr="00042094">
              <w:rPr>
                <w:lang w:eastAsia="zh-CN"/>
              </w:rPr>
              <w:tab/>
              <w:t>Monitoring</w:t>
            </w:r>
          </w:p>
          <w:p w:rsidR="0089434F" w:rsidRPr="00042094" w:rsidRDefault="0089434F" w:rsidP="00F12099">
            <w:pPr>
              <w:pStyle w:val="TAL"/>
              <w:rPr>
                <w:lang w:eastAsia="zh-CN"/>
              </w:rPr>
            </w:pPr>
          </w:p>
        </w:tc>
      </w:tr>
      <w:tr w:rsidR="0089434F" w:rsidRPr="00042094" w:rsidTr="00F12099">
        <w:trPr>
          <w:cantSplit/>
          <w:jc w:val="center"/>
        </w:trPr>
        <w:tc>
          <w:tcPr>
            <w:tcW w:w="7094" w:type="dxa"/>
            <w:tcBorders>
              <w:top w:val="nil"/>
              <w:left w:val="single" w:sz="4" w:space="0" w:color="auto"/>
              <w:bottom w:val="nil"/>
              <w:right w:val="single" w:sz="4" w:space="0" w:color="auto"/>
            </w:tcBorders>
            <w:hideMark/>
          </w:tcPr>
          <w:p w:rsidR="0089434F" w:rsidRPr="00042094" w:rsidRDefault="0089434F" w:rsidP="00F12099">
            <w:pPr>
              <w:pStyle w:val="TAL"/>
              <w:rPr>
                <w:lang w:eastAsia="zh-CN"/>
              </w:rPr>
            </w:pPr>
            <w:r w:rsidRPr="00042094">
              <w:rPr>
                <w:lang w:eastAsia="zh-CN"/>
              </w:rPr>
              <w:t xml:space="preserve">If Model bit is set to "B", </w:t>
            </w:r>
          </w:p>
          <w:p w:rsidR="0089434F" w:rsidRPr="00042094" w:rsidRDefault="0089434F" w:rsidP="00F12099">
            <w:pPr>
              <w:pStyle w:val="TAL"/>
            </w:pPr>
            <w:r w:rsidRPr="00042094">
              <w:rPr>
                <w:lang w:eastAsia="zh-CN"/>
              </w:rPr>
              <w:t xml:space="preserve">Role </w:t>
            </w:r>
            <w:r w:rsidRPr="00042094">
              <w:t>(octet o50+3 bit 3):</w:t>
            </w:r>
          </w:p>
          <w:p w:rsidR="0089434F" w:rsidRPr="00042094" w:rsidRDefault="0089434F" w:rsidP="00F12099">
            <w:pPr>
              <w:pStyle w:val="TAL"/>
            </w:pPr>
            <w:r w:rsidRPr="00042094">
              <w:t xml:space="preserve">Bit </w:t>
            </w:r>
          </w:p>
          <w:p w:rsidR="0089434F" w:rsidRPr="00042094" w:rsidRDefault="0089434F" w:rsidP="00F12099">
            <w:pPr>
              <w:pStyle w:val="TAL"/>
              <w:rPr>
                <w:b/>
                <w:lang w:eastAsia="zh-CN"/>
              </w:rPr>
            </w:pPr>
            <w:r w:rsidRPr="00042094">
              <w:rPr>
                <w:b/>
                <w:lang w:eastAsia="zh-CN"/>
              </w:rPr>
              <w:t>3</w:t>
            </w:r>
          </w:p>
          <w:p w:rsidR="0089434F" w:rsidRPr="00042094" w:rsidRDefault="0089434F" w:rsidP="00F12099">
            <w:pPr>
              <w:pStyle w:val="TAL"/>
              <w:rPr>
                <w:lang w:eastAsia="zh-CN"/>
              </w:rPr>
            </w:pPr>
            <w:r w:rsidRPr="00042094">
              <w:rPr>
                <w:lang w:eastAsia="zh-CN"/>
              </w:rPr>
              <w:t>0</w:t>
            </w:r>
            <w:r w:rsidRPr="00042094">
              <w:rPr>
                <w:lang w:eastAsia="zh-CN"/>
              </w:rPr>
              <w:tab/>
              <w:t>Discoverer</w:t>
            </w:r>
          </w:p>
          <w:p w:rsidR="0089434F" w:rsidRPr="00042094" w:rsidRDefault="0089434F" w:rsidP="00F12099">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rsidR="0089434F" w:rsidRPr="00042094" w:rsidRDefault="0089434F" w:rsidP="00F12099">
            <w:pPr>
              <w:pStyle w:val="TAL"/>
            </w:pPr>
          </w:p>
        </w:tc>
      </w:tr>
      <w:tr w:rsidR="0089434F" w:rsidRPr="00042094" w:rsidTr="00F12099">
        <w:trPr>
          <w:cantSplit/>
          <w:jc w:val="center"/>
        </w:trPr>
        <w:tc>
          <w:tcPr>
            <w:tcW w:w="7094" w:type="dxa"/>
            <w:tcBorders>
              <w:top w:val="nil"/>
              <w:left w:val="single" w:sz="4" w:space="0" w:color="auto"/>
              <w:bottom w:val="nil"/>
              <w:right w:val="single" w:sz="4" w:space="0" w:color="auto"/>
            </w:tcBorders>
            <w:hideMark/>
          </w:tcPr>
          <w:p w:rsidR="0089434F" w:rsidRPr="00042094" w:rsidRDefault="0089434F" w:rsidP="00F12099">
            <w:pPr>
              <w:pStyle w:val="TAL"/>
            </w:pPr>
            <w:r w:rsidRPr="00042094">
              <w:t>Authorized PLMN info (octet o50+4 to o51):</w:t>
            </w:r>
          </w:p>
          <w:p w:rsidR="0089434F" w:rsidRPr="00042094" w:rsidRDefault="0089434F" w:rsidP="00F12099">
            <w:pPr>
              <w:pStyle w:val="TAL"/>
            </w:pPr>
            <w:r w:rsidRPr="00042094">
              <w:t>The authorized PLMN info field is coded according to figure 5.3.2.4 and table 5.3.2.4</w:t>
            </w:r>
            <w:r w:rsidRPr="00042094">
              <w:rPr>
                <w:noProof/>
              </w:rPr>
              <w:t>.</w:t>
            </w:r>
          </w:p>
        </w:tc>
      </w:tr>
      <w:tr w:rsidR="0089434F" w:rsidRPr="00042094" w:rsidTr="00F12099">
        <w:trPr>
          <w:cantSplit/>
          <w:jc w:val="center"/>
        </w:trPr>
        <w:tc>
          <w:tcPr>
            <w:tcW w:w="7094" w:type="dxa"/>
            <w:tcBorders>
              <w:top w:val="nil"/>
              <w:left w:val="single" w:sz="4" w:space="0" w:color="auto"/>
              <w:bottom w:val="single" w:sz="4" w:space="0" w:color="auto"/>
              <w:right w:val="single" w:sz="4" w:space="0" w:color="auto"/>
            </w:tcBorders>
          </w:tcPr>
          <w:p w:rsidR="0089434F" w:rsidRPr="00042094" w:rsidRDefault="0089434F" w:rsidP="00F12099">
            <w:pPr>
              <w:pStyle w:val="TAL"/>
            </w:pPr>
          </w:p>
          <w:p w:rsidR="0089434F" w:rsidRPr="00042094" w:rsidRDefault="0089434F" w:rsidP="00F12099">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rsidR="00B45637" w:rsidRPr="0089434F"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authorized PLMN info contents</w:t>
            </w:r>
          </w:p>
        </w:tc>
        <w:tc>
          <w:tcPr>
            <w:tcW w:w="1346" w:type="dxa"/>
          </w:tcPr>
          <w:p w:rsidR="00B45637" w:rsidRDefault="006B1BC9">
            <w:pPr>
              <w:pStyle w:val="TAL"/>
            </w:pPr>
            <w:r>
              <w:t>octet o50+4</w:t>
            </w:r>
          </w:p>
          <w:p w:rsidR="00B45637" w:rsidRDefault="00B45637">
            <w:pPr>
              <w:pStyle w:val="TAL"/>
            </w:pPr>
          </w:p>
          <w:p w:rsidR="00B45637" w:rsidRDefault="006B1BC9">
            <w:pPr>
              <w:pStyle w:val="TAL"/>
            </w:pPr>
            <w:r>
              <w:t>octet o50+5</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Authorized PLMN 1</w:t>
            </w:r>
          </w:p>
        </w:tc>
        <w:tc>
          <w:tcPr>
            <w:tcW w:w="1346" w:type="dxa"/>
            <w:tcBorders>
              <w:top w:val="nil"/>
              <w:left w:val="single" w:sz="6" w:space="0" w:color="auto"/>
              <w:bottom w:val="nil"/>
              <w:right w:val="nil"/>
            </w:tcBorders>
          </w:tcPr>
          <w:p w:rsidR="00B45637" w:rsidRDefault="006B1BC9">
            <w:pPr>
              <w:pStyle w:val="TAL"/>
            </w:pPr>
            <w:r>
              <w:t>octet (o50+6)*</w:t>
            </w:r>
          </w:p>
          <w:p w:rsidR="00B45637" w:rsidRDefault="00B45637">
            <w:pPr>
              <w:pStyle w:val="TAL"/>
            </w:pPr>
          </w:p>
          <w:p w:rsidR="00B45637" w:rsidRDefault="006B1BC9">
            <w:pPr>
              <w:pStyle w:val="TAL"/>
            </w:pPr>
            <w:r>
              <w:t>octet (o50+8)*</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Authorized PLMN 2</w:t>
            </w:r>
          </w:p>
        </w:tc>
        <w:tc>
          <w:tcPr>
            <w:tcW w:w="1346" w:type="dxa"/>
            <w:tcBorders>
              <w:top w:val="nil"/>
              <w:left w:val="single" w:sz="6" w:space="0" w:color="auto"/>
              <w:bottom w:val="nil"/>
              <w:right w:val="nil"/>
            </w:tcBorders>
          </w:tcPr>
          <w:p w:rsidR="00B45637" w:rsidRDefault="006B1BC9">
            <w:pPr>
              <w:pStyle w:val="TAL"/>
            </w:pPr>
            <w:r>
              <w:t>octet (o50+9)*</w:t>
            </w:r>
          </w:p>
          <w:p w:rsidR="00B45637" w:rsidRDefault="00B45637">
            <w:pPr>
              <w:pStyle w:val="TAL"/>
            </w:pPr>
          </w:p>
          <w:p w:rsidR="00B45637" w:rsidRDefault="006B1BC9">
            <w:pPr>
              <w:pStyle w:val="TAL"/>
            </w:pPr>
            <w:r>
              <w:t>octet (o50+11)*</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346" w:type="dxa"/>
            <w:tcBorders>
              <w:top w:val="nil"/>
              <w:left w:val="single" w:sz="6" w:space="0" w:color="auto"/>
              <w:bottom w:val="nil"/>
              <w:right w:val="nil"/>
            </w:tcBorders>
          </w:tcPr>
          <w:p w:rsidR="00B45637" w:rsidRDefault="006B1BC9">
            <w:pPr>
              <w:pStyle w:val="TAL"/>
            </w:pPr>
            <w:r>
              <w:t>octet (o50+12)*</w:t>
            </w:r>
          </w:p>
          <w:p w:rsidR="00B45637" w:rsidRDefault="00B45637">
            <w:pPr>
              <w:pStyle w:val="TAL"/>
            </w:pPr>
          </w:p>
          <w:p w:rsidR="00B45637" w:rsidRDefault="006B1BC9">
            <w:pPr>
              <w:pStyle w:val="TAL"/>
            </w:pPr>
            <w:r>
              <w:t>octet o150*</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Authorized PLMN n</w:t>
            </w:r>
          </w:p>
        </w:tc>
        <w:tc>
          <w:tcPr>
            <w:tcW w:w="1346" w:type="dxa"/>
            <w:tcBorders>
              <w:top w:val="nil"/>
              <w:left w:val="single" w:sz="6" w:space="0" w:color="auto"/>
              <w:bottom w:val="nil"/>
              <w:right w:val="nil"/>
            </w:tcBorders>
          </w:tcPr>
          <w:p w:rsidR="00B45637" w:rsidRDefault="006B1BC9">
            <w:pPr>
              <w:pStyle w:val="TAL"/>
            </w:pPr>
            <w:r>
              <w:t xml:space="preserve">octet </w:t>
            </w:r>
            <w:r>
              <w:t>(o150+1)*</w:t>
            </w:r>
          </w:p>
          <w:p w:rsidR="00B45637" w:rsidRDefault="00B45637">
            <w:pPr>
              <w:pStyle w:val="TAL"/>
            </w:pPr>
          </w:p>
          <w:p w:rsidR="00B45637" w:rsidRDefault="006B1BC9">
            <w:pPr>
              <w:pStyle w:val="TAL"/>
            </w:pPr>
            <w:r>
              <w:t>octet o51*</w:t>
            </w:r>
          </w:p>
        </w:tc>
      </w:tr>
    </w:tbl>
    <w:p w:rsidR="00B45637" w:rsidRDefault="006B1BC9">
      <w:pPr>
        <w:pStyle w:val="TF"/>
      </w:pPr>
      <w:r>
        <w:t>Figure 5.3.2.4: Authorized PLMN info</w:t>
      </w:r>
    </w:p>
    <w:p w:rsidR="00B45637" w:rsidRDefault="00B45637">
      <w:pPr>
        <w:pStyle w:val="FP"/>
        <w:rPr>
          <w:lang w:eastAsia="zh-CN"/>
        </w:rPr>
      </w:pPr>
    </w:p>
    <w:p w:rsidR="00B45637" w:rsidRDefault="006B1BC9">
      <w:pPr>
        <w:pStyle w:val="TH"/>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AL"/>
            </w:pPr>
            <w:r>
              <w:t>Authorized PLMN:</w:t>
            </w:r>
          </w:p>
          <w:p w:rsidR="00B45637" w:rsidRDefault="006B1BC9">
            <w:pPr>
              <w:pStyle w:val="TAL"/>
            </w:pPr>
            <w:r>
              <w:t>The authorized PLMN field is coded according to figure 5.3.2.5 and table 5.3.2.5.</w:t>
            </w:r>
          </w:p>
          <w:p w:rsidR="00B45637" w:rsidRDefault="00B45637">
            <w:pPr>
              <w:pStyle w:val="TAL"/>
            </w:pP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416" w:type="dxa"/>
          </w:tcPr>
          <w:p w:rsidR="00B45637" w:rsidRDefault="00B45637">
            <w:pPr>
              <w:pStyle w:val="TAL"/>
            </w:pPr>
          </w:p>
        </w:tc>
      </w:tr>
      <w:tr w:rsidR="00B456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MCC digit 1</w:t>
            </w:r>
          </w:p>
        </w:tc>
        <w:tc>
          <w:tcPr>
            <w:tcW w:w="1416" w:type="dxa"/>
            <w:tcBorders>
              <w:top w:val="nil"/>
              <w:left w:val="single" w:sz="6" w:space="0" w:color="auto"/>
              <w:bottom w:val="nil"/>
              <w:right w:val="nil"/>
            </w:tcBorders>
          </w:tcPr>
          <w:p w:rsidR="00B45637" w:rsidRDefault="006B1BC9">
            <w:pPr>
              <w:pStyle w:val="TAL"/>
            </w:pPr>
            <w:r>
              <w:t>octet o50+6</w:t>
            </w:r>
          </w:p>
        </w:tc>
      </w:tr>
      <w:tr w:rsidR="00B456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 xml:space="preserve">MNC </w:t>
            </w:r>
            <w:r>
              <w:t>digit 3</w:t>
            </w:r>
          </w:p>
        </w:tc>
        <w:tc>
          <w:tcPr>
            <w:tcW w:w="2836"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MCC digit 3</w:t>
            </w:r>
          </w:p>
        </w:tc>
        <w:tc>
          <w:tcPr>
            <w:tcW w:w="1416" w:type="dxa"/>
            <w:tcBorders>
              <w:top w:val="nil"/>
              <w:left w:val="single" w:sz="6" w:space="0" w:color="auto"/>
              <w:bottom w:val="nil"/>
              <w:right w:val="nil"/>
            </w:tcBorders>
          </w:tcPr>
          <w:p w:rsidR="00B45637" w:rsidRDefault="006B1BC9">
            <w:pPr>
              <w:pStyle w:val="TAL"/>
            </w:pPr>
            <w:r>
              <w:t>octet o50+7</w:t>
            </w:r>
          </w:p>
        </w:tc>
      </w:tr>
      <w:tr w:rsidR="00B4563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B45637" w:rsidRDefault="006B1BC9">
            <w:pPr>
              <w:pStyle w:val="TAC"/>
            </w:pPr>
            <w:r>
              <w:t>MNC digit 1</w:t>
            </w:r>
          </w:p>
        </w:tc>
        <w:tc>
          <w:tcPr>
            <w:tcW w:w="1416" w:type="dxa"/>
            <w:tcBorders>
              <w:top w:val="nil"/>
              <w:left w:val="single" w:sz="6" w:space="0" w:color="auto"/>
              <w:bottom w:val="nil"/>
              <w:right w:val="nil"/>
            </w:tcBorders>
          </w:tcPr>
          <w:p w:rsidR="00B45637" w:rsidRDefault="006B1BC9">
            <w:pPr>
              <w:pStyle w:val="TAL"/>
            </w:pPr>
            <w:r>
              <w:t>octet o50+8</w:t>
            </w:r>
          </w:p>
        </w:tc>
      </w:tr>
    </w:tbl>
    <w:p w:rsidR="00B45637" w:rsidRDefault="006B1BC9">
      <w:pPr>
        <w:pStyle w:val="TF"/>
      </w:pPr>
      <w:r>
        <w:t>Figure 5.3.2.5: PLMN ID</w:t>
      </w:r>
    </w:p>
    <w:p w:rsidR="00B45637" w:rsidRDefault="00B45637">
      <w:pPr>
        <w:pStyle w:val="FP"/>
        <w:rPr>
          <w:lang w:eastAsia="zh-CN"/>
        </w:rPr>
      </w:pPr>
    </w:p>
    <w:p w:rsidR="00B45637" w:rsidRDefault="006B1BC9">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Mobile country code (MCC) (octet o50+5, octet o50+6 bit 1 to 4):</w:t>
            </w:r>
          </w:p>
          <w:p w:rsidR="00B45637" w:rsidRDefault="006B1BC9">
            <w:pPr>
              <w:pStyle w:val="TAL"/>
            </w:pPr>
            <w:r>
              <w:t>The MCC field is coded as in ITU-T Recommendation E.212 [5], annex A.</w:t>
            </w:r>
          </w:p>
          <w:p w:rsidR="00B45637" w:rsidRDefault="00B45637">
            <w:pPr>
              <w:pStyle w:val="TAL"/>
            </w:pP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6B1BC9">
            <w:pPr>
              <w:pStyle w:val="TAL"/>
            </w:pPr>
            <w:r>
              <w:t>Mobile network code (MNC) (octet o50+6 bit 5 to 8, octet o50+7):</w:t>
            </w:r>
          </w:p>
          <w:p w:rsidR="00B45637" w:rsidRDefault="006B1BC9">
            <w:pPr>
              <w:pStyle w:val="TAL"/>
            </w:pPr>
            <w:r>
              <w:t>The coding of MNC field is the responsibility of each administration but BCD coding shall be used. The MNC shall consist of 2 or 3 digits. If a network operator decides to use only two digits</w:t>
            </w:r>
            <w:r>
              <w:t xml:space="preserve"> in the MNC, MNC digit 3 shall be coded as "1111".</w:t>
            </w: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416" w:type="dxa"/>
          </w:tcPr>
          <w:p w:rsidR="00B45637" w:rsidRDefault="00B45637">
            <w:pPr>
              <w:pStyle w:val="TAL"/>
            </w:pP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not served by NG-RAN contents</w:t>
            </w:r>
          </w:p>
        </w:tc>
        <w:tc>
          <w:tcPr>
            <w:tcW w:w="1416" w:type="dxa"/>
            <w:tcBorders>
              <w:top w:val="nil"/>
              <w:left w:val="single" w:sz="6" w:space="0" w:color="auto"/>
              <w:bottom w:val="nil"/>
              <w:right w:val="nil"/>
            </w:tcBorders>
          </w:tcPr>
          <w:p w:rsidR="00B45637" w:rsidRDefault="006B1BC9">
            <w:pPr>
              <w:pStyle w:val="TAL"/>
            </w:pPr>
            <w:r>
              <w:t>octet o1+1</w:t>
            </w:r>
          </w:p>
          <w:p w:rsidR="00B45637" w:rsidRDefault="00B45637">
            <w:pPr>
              <w:pStyle w:val="TAL"/>
            </w:pPr>
          </w:p>
          <w:p w:rsidR="00B45637" w:rsidRDefault="006B1BC9">
            <w:pPr>
              <w:pStyle w:val="TAL"/>
            </w:pPr>
            <w:r>
              <w:t>octet o1+2</w:t>
            </w:r>
          </w:p>
        </w:tc>
      </w:tr>
      <w:tr w:rsidR="00B45637">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P</w:t>
            </w:r>
            <w:r>
              <w:rPr>
                <w:lang w:eastAsia="zh-CN"/>
              </w:rPr>
              <w:t>D</w:t>
            </w:r>
            <w:r>
              <w:t>NNI</w:t>
            </w:r>
          </w:p>
        </w:tc>
        <w:tc>
          <w:tcPr>
            <w:tcW w:w="1416" w:type="dxa"/>
            <w:tcBorders>
              <w:top w:val="nil"/>
              <w:left w:val="single" w:sz="6" w:space="0" w:color="auto"/>
              <w:bottom w:val="nil"/>
              <w:right w:val="nil"/>
            </w:tcBorders>
          </w:tcPr>
          <w:p w:rsidR="00B45637" w:rsidRDefault="006B1BC9">
            <w:pPr>
              <w:pStyle w:val="TAL"/>
            </w:pPr>
            <w:r>
              <w:t>octet o1+3</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rPr>
                <w:lang w:eastAsia="zh-CN"/>
              </w:rPr>
              <w:t>NR r</w:t>
            </w:r>
            <w:r>
              <w:t>adio parameters per geographical</w:t>
            </w:r>
            <w:r>
              <w:t xml:space="preserve"> area list</w:t>
            </w:r>
          </w:p>
        </w:tc>
        <w:tc>
          <w:tcPr>
            <w:tcW w:w="1416" w:type="dxa"/>
            <w:tcBorders>
              <w:top w:val="nil"/>
              <w:left w:val="single" w:sz="6" w:space="0" w:color="auto"/>
              <w:bottom w:val="nil"/>
              <w:right w:val="nil"/>
            </w:tcBorders>
          </w:tcPr>
          <w:p w:rsidR="00B45637" w:rsidRDefault="006B1BC9">
            <w:pPr>
              <w:pStyle w:val="TAL"/>
              <w:rPr>
                <w:lang w:eastAsia="zh-CN"/>
              </w:rPr>
            </w:pPr>
            <w:r>
              <w:t xml:space="preserve">octet </w:t>
            </w:r>
            <w:r>
              <w:rPr>
                <w:lang w:eastAsia="zh-CN"/>
              </w:rPr>
              <w:t>(</w:t>
            </w:r>
            <w:r>
              <w:t>o1+4</w:t>
            </w:r>
            <w:r>
              <w:rPr>
                <w:lang w:eastAsia="zh-CN"/>
              </w:rPr>
              <w:t>)*</w:t>
            </w:r>
          </w:p>
          <w:p w:rsidR="00B45637" w:rsidRDefault="00B45637">
            <w:pPr>
              <w:pStyle w:val="TAL"/>
              <w:rPr>
                <w:lang w:eastAsia="zh-CN"/>
              </w:rPr>
            </w:pPr>
          </w:p>
          <w:p w:rsidR="00B45637" w:rsidRDefault="006B1BC9">
            <w:pPr>
              <w:pStyle w:val="TAL"/>
              <w:rPr>
                <w:lang w:eastAsia="zh-CN"/>
              </w:rPr>
            </w:pPr>
            <w:r>
              <w:t>octet o10</w:t>
            </w:r>
            <w:r>
              <w:rPr>
                <w:lang w:eastAsia="zh-CN"/>
              </w:rPr>
              <w:t>*</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Default PC5 DRX configuration</w:t>
            </w:r>
          </w:p>
        </w:tc>
        <w:tc>
          <w:tcPr>
            <w:tcW w:w="1416" w:type="dxa"/>
            <w:tcBorders>
              <w:top w:val="nil"/>
              <w:left w:val="single" w:sz="6" w:space="0" w:color="auto"/>
              <w:bottom w:val="nil"/>
              <w:right w:val="nil"/>
            </w:tcBorders>
          </w:tcPr>
          <w:p w:rsidR="00B45637" w:rsidRDefault="006B1BC9">
            <w:pPr>
              <w:pStyle w:val="TAL"/>
              <w:rPr>
                <w:lang w:eastAsia="zh-CN"/>
              </w:rPr>
            </w:pPr>
            <w:r>
              <w:t>octet (o</w:t>
            </w:r>
            <w:r>
              <w:rPr>
                <w:lang w:eastAsia="zh-CN"/>
              </w:rPr>
              <w:t>10+1)*</w:t>
            </w:r>
          </w:p>
          <w:p w:rsidR="00B45637" w:rsidRDefault="00B45637">
            <w:pPr>
              <w:pStyle w:val="TAL"/>
            </w:pPr>
          </w:p>
          <w:p w:rsidR="00B45637" w:rsidRDefault="006B1BC9">
            <w:pPr>
              <w:pStyle w:val="TAL"/>
              <w:rPr>
                <w:lang w:eastAsia="zh-CN"/>
              </w:rPr>
            </w:pPr>
            <w:r>
              <w:t>octet o</w:t>
            </w:r>
            <w:r>
              <w:rPr>
                <w:lang w:eastAsia="zh-CN"/>
              </w:rPr>
              <w:t>2*</w:t>
            </w:r>
          </w:p>
        </w:tc>
      </w:tr>
    </w:tbl>
    <w:p w:rsidR="00B45637" w:rsidRDefault="006B1BC9">
      <w:pPr>
        <w:pStyle w:val="TF"/>
      </w:pPr>
      <w:r>
        <w:t>Figure 5.3.2.6: Not served by NG-RAN</w:t>
      </w:r>
    </w:p>
    <w:p w:rsidR="00B45637" w:rsidRDefault="00B45637">
      <w:pPr>
        <w:pStyle w:val="FP"/>
        <w:rPr>
          <w:lang w:eastAsia="zh-CN"/>
        </w:rPr>
      </w:pPr>
    </w:p>
    <w:p w:rsidR="00A12339" w:rsidRPr="00042094" w:rsidRDefault="00A12339" w:rsidP="00A12339">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12339" w:rsidRPr="00042094" w:rsidTr="00F12099">
        <w:trPr>
          <w:cantSplit/>
          <w:jc w:val="center"/>
        </w:trPr>
        <w:tc>
          <w:tcPr>
            <w:tcW w:w="7094" w:type="dxa"/>
            <w:tcBorders>
              <w:top w:val="single" w:sz="4" w:space="0" w:color="auto"/>
              <w:left w:val="single" w:sz="4" w:space="0" w:color="auto"/>
              <w:bottom w:val="nil"/>
              <w:right w:val="single" w:sz="4" w:space="0" w:color="auto"/>
            </w:tcBorders>
            <w:hideMark/>
          </w:tcPr>
          <w:p w:rsidR="00A12339" w:rsidRPr="00042094" w:rsidRDefault="00A12339" w:rsidP="00F12099">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rsidR="00A12339" w:rsidRPr="00042094" w:rsidRDefault="00A12339" w:rsidP="00F12099">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rsidR="00A12339" w:rsidRPr="00042094" w:rsidRDefault="00A12339" w:rsidP="00F12099">
            <w:pPr>
              <w:pStyle w:val="TAL"/>
            </w:pPr>
            <w:r w:rsidRPr="00042094">
              <w:t>Bit</w:t>
            </w:r>
          </w:p>
          <w:p w:rsidR="00A12339" w:rsidRPr="00042094" w:rsidRDefault="00A12339" w:rsidP="00F12099">
            <w:pPr>
              <w:pStyle w:val="TAL"/>
              <w:rPr>
                <w:b/>
              </w:rPr>
            </w:pPr>
            <w:r w:rsidRPr="00042094">
              <w:rPr>
                <w:b/>
              </w:rPr>
              <w:t>1</w:t>
            </w:r>
          </w:p>
          <w:p w:rsidR="00A12339" w:rsidRPr="00042094" w:rsidRDefault="00A12339" w:rsidP="00F12099">
            <w:pPr>
              <w:pStyle w:val="TAL"/>
            </w:pPr>
            <w:r w:rsidRPr="00042094">
              <w:t>0</w:t>
            </w:r>
            <w:r w:rsidRPr="00042094">
              <w:tab/>
              <w:t>Not authorized</w:t>
            </w:r>
          </w:p>
          <w:p w:rsidR="00A12339" w:rsidRPr="00042094" w:rsidRDefault="00A12339" w:rsidP="00F12099">
            <w:pPr>
              <w:pStyle w:val="TAL"/>
            </w:pPr>
            <w:r w:rsidRPr="00042094">
              <w:t>1</w:t>
            </w:r>
            <w:r w:rsidRPr="00042094">
              <w:tab/>
              <w:t>Authorized</w:t>
            </w:r>
          </w:p>
        </w:tc>
      </w:tr>
      <w:tr w:rsidR="00A12339" w:rsidRPr="00042094" w:rsidTr="00F12099">
        <w:trPr>
          <w:cantSplit/>
          <w:jc w:val="center"/>
        </w:trPr>
        <w:tc>
          <w:tcPr>
            <w:tcW w:w="7094" w:type="dxa"/>
            <w:tcBorders>
              <w:top w:val="nil"/>
              <w:left w:val="single" w:sz="4" w:space="0" w:color="auto"/>
              <w:bottom w:val="nil"/>
              <w:right w:val="single" w:sz="4" w:space="0" w:color="auto"/>
            </w:tcBorders>
          </w:tcPr>
          <w:p w:rsidR="00A12339" w:rsidRPr="00042094" w:rsidRDefault="00A12339" w:rsidP="00F12099">
            <w:pPr>
              <w:pStyle w:val="TAL"/>
            </w:pPr>
          </w:p>
          <w:p w:rsidR="00A12339" w:rsidRPr="00042094" w:rsidRDefault="00A12339" w:rsidP="00F12099">
            <w:pPr>
              <w:pStyle w:val="TAL"/>
            </w:pPr>
            <w:r w:rsidRPr="00042094">
              <w:t>NR radio parameters per geographical area list (octet o1+4 to o2):</w:t>
            </w:r>
          </w:p>
          <w:p w:rsidR="00A12339" w:rsidRPr="00042094" w:rsidRDefault="00A12339" w:rsidP="00F12099">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rsidR="00A12339" w:rsidRPr="00042094" w:rsidRDefault="00A12339" w:rsidP="00F12099">
            <w:pPr>
              <w:pStyle w:val="TAL"/>
              <w:rPr>
                <w:lang w:eastAsia="zh-CN"/>
              </w:rPr>
            </w:pPr>
          </w:p>
          <w:p w:rsidR="00A12339" w:rsidRPr="00042094" w:rsidRDefault="00A12339" w:rsidP="00F12099">
            <w:pPr>
              <w:pStyle w:val="TAL"/>
              <w:rPr>
                <w:lang w:eastAsia="zh-CN"/>
              </w:rPr>
            </w:pPr>
            <w:r w:rsidRPr="00042094">
              <w:rPr>
                <w:lang w:eastAsia="zh-CN"/>
              </w:rPr>
              <w:t>Default PC5 DRX configuration (octet o10+1 to o2):</w:t>
            </w:r>
          </w:p>
          <w:p w:rsidR="00A12339" w:rsidRPr="00042094" w:rsidRDefault="00A12339" w:rsidP="00F12099">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A12339" w:rsidRPr="00042094" w:rsidTr="00F12099">
        <w:trPr>
          <w:cantSplit/>
          <w:jc w:val="center"/>
        </w:trPr>
        <w:tc>
          <w:tcPr>
            <w:tcW w:w="7094" w:type="dxa"/>
            <w:tcBorders>
              <w:top w:val="nil"/>
              <w:left w:val="single" w:sz="4" w:space="0" w:color="auto"/>
              <w:bottom w:val="single" w:sz="4" w:space="0" w:color="auto"/>
              <w:right w:val="single" w:sz="4" w:space="0" w:color="auto"/>
            </w:tcBorders>
            <w:hideMark/>
          </w:tcPr>
          <w:p w:rsidR="00A12339" w:rsidRPr="00042094" w:rsidRDefault="00A12339" w:rsidP="00F12099">
            <w:pPr>
              <w:pStyle w:val="TAL"/>
            </w:pPr>
          </w:p>
          <w:p w:rsidR="00A12339" w:rsidRPr="00042094" w:rsidRDefault="00A12339" w:rsidP="00F12099">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rsidR="00B45637" w:rsidRPr="00A12339"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radio parameters per geographical area list contents</w:t>
            </w:r>
          </w:p>
        </w:tc>
        <w:tc>
          <w:tcPr>
            <w:tcW w:w="1346" w:type="dxa"/>
          </w:tcPr>
          <w:p w:rsidR="00B45637" w:rsidRDefault="006B1BC9">
            <w:pPr>
              <w:pStyle w:val="TAL"/>
            </w:pPr>
            <w:r>
              <w:t>octet o1+4</w:t>
            </w:r>
          </w:p>
          <w:p w:rsidR="00B45637" w:rsidRDefault="00B45637">
            <w:pPr>
              <w:pStyle w:val="TAL"/>
            </w:pPr>
          </w:p>
          <w:p w:rsidR="00B45637" w:rsidRDefault="006B1BC9">
            <w:pPr>
              <w:pStyle w:val="TAL"/>
            </w:pPr>
            <w:r>
              <w:t>octet o1+5</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Radio parameters per geographical area info 1</w:t>
            </w:r>
          </w:p>
        </w:tc>
        <w:tc>
          <w:tcPr>
            <w:tcW w:w="1346" w:type="dxa"/>
            <w:tcBorders>
              <w:top w:val="nil"/>
              <w:left w:val="single" w:sz="6" w:space="0" w:color="auto"/>
              <w:bottom w:val="nil"/>
              <w:right w:val="nil"/>
            </w:tcBorders>
          </w:tcPr>
          <w:p w:rsidR="00B45637" w:rsidRDefault="006B1BC9">
            <w:pPr>
              <w:pStyle w:val="TAL"/>
            </w:pPr>
            <w:r>
              <w:t>octet (o1+6)*</w:t>
            </w:r>
          </w:p>
          <w:p w:rsidR="00B45637" w:rsidRDefault="00B45637">
            <w:pPr>
              <w:pStyle w:val="TAL"/>
            </w:pPr>
          </w:p>
          <w:p w:rsidR="00B45637" w:rsidRDefault="006B1BC9">
            <w:pPr>
              <w:pStyle w:val="TAL"/>
            </w:pPr>
            <w:r>
              <w:t>octet o6*</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Radio parameters per geographical area info 2</w:t>
            </w:r>
          </w:p>
        </w:tc>
        <w:tc>
          <w:tcPr>
            <w:tcW w:w="1346" w:type="dxa"/>
            <w:tcBorders>
              <w:top w:val="nil"/>
              <w:left w:val="single" w:sz="6" w:space="0" w:color="auto"/>
              <w:bottom w:val="nil"/>
              <w:right w:val="nil"/>
            </w:tcBorders>
          </w:tcPr>
          <w:p w:rsidR="00B45637" w:rsidRDefault="006B1BC9">
            <w:pPr>
              <w:pStyle w:val="TAL"/>
            </w:pPr>
            <w:r>
              <w:t>octet (o6+1)*</w:t>
            </w:r>
          </w:p>
          <w:p w:rsidR="00B45637" w:rsidRDefault="00B45637">
            <w:pPr>
              <w:pStyle w:val="TAL"/>
            </w:pPr>
          </w:p>
          <w:p w:rsidR="00B45637" w:rsidRDefault="006B1BC9">
            <w:pPr>
              <w:pStyle w:val="TAL"/>
            </w:pPr>
            <w:r>
              <w:t>octet o7*</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346" w:type="dxa"/>
            <w:tcBorders>
              <w:top w:val="nil"/>
              <w:left w:val="single" w:sz="6" w:space="0" w:color="auto"/>
              <w:bottom w:val="nil"/>
              <w:right w:val="nil"/>
            </w:tcBorders>
          </w:tcPr>
          <w:p w:rsidR="00B45637" w:rsidRDefault="006B1BC9">
            <w:pPr>
              <w:pStyle w:val="TAL"/>
            </w:pPr>
            <w:r>
              <w:t>octet (o7+1)*</w:t>
            </w:r>
          </w:p>
          <w:p w:rsidR="00B45637" w:rsidRDefault="00B45637">
            <w:pPr>
              <w:pStyle w:val="TAL"/>
            </w:pPr>
          </w:p>
          <w:p w:rsidR="00B45637" w:rsidRDefault="006B1BC9">
            <w:pPr>
              <w:pStyle w:val="TAL"/>
            </w:pPr>
            <w:r>
              <w:t>octet o8*</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Radio parameters per geographical area info n</w:t>
            </w:r>
          </w:p>
        </w:tc>
        <w:tc>
          <w:tcPr>
            <w:tcW w:w="1346" w:type="dxa"/>
            <w:tcBorders>
              <w:top w:val="nil"/>
              <w:left w:val="single" w:sz="6" w:space="0" w:color="auto"/>
              <w:bottom w:val="nil"/>
              <w:right w:val="nil"/>
            </w:tcBorders>
          </w:tcPr>
          <w:p w:rsidR="00B45637" w:rsidRDefault="006B1BC9">
            <w:pPr>
              <w:pStyle w:val="TAL"/>
            </w:pPr>
            <w:r>
              <w:t>octet (o8+1)*</w:t>
            </w:r>
          </w:p>
          <w:p w:rsidR="00B45637" w:rsidRDefault="00B45637">
            <w:pPr>
              <w:pStyle w:val="TAL"/>
            </w:pPr>
          </w:p>
          <w:p w:rsidR="00B45637" w:rsidRDefault="006B1BC9">
            <w:pPr>
              <w:pStyle w:val="TAL"/>
            </w:pPr>
            <w:r>
              <w:t>octet o10*</w:t>
            </w:r>
          </w:p>
        </w:tc>
      </w:tr>
    </w:tbl>
    <w:p w:rsidR="00B45637" w:rsidRDefault="006B1BC9">
      <w:pPr>
        <w:pStyle w:val="TF"/>
      </w:pPr>
      <w:r>
        <w:t>Figure 5.3.2.7: Radio parameters per geographical area list</w:t>
      </w:r>
    </w:p>
    <w:p w:rsidR="00B45637" w:rsidRDefault="00B45637">
      <w:pPr>
        <w:pStyle w:val="FP"/>
        <w:rPr>
          <w:lang w:eastAsia="zh-CN"/>
        </w:rPr>
      </w:pPr>
    </w:p>
    <w:p w:rsidR="00B45637" w:rsidRDefault="006B1BC9">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Radio parameters per geographic</w:t>
            </w:r>
            <w:r>
              <w:t>al area info:</w:t>
            </w:r>
          </w:p>
          <w:p w:rsidR="00B45637" w:rsidRDefault="006B1BC9">
            <w:pPr>
              <w:pStyle w:val="TAL"/>
            </w:pPr>
            <w:r>
              <w:t>The radio parameters per geographical area info field is coded according to figure 5.3.2.8 and table 5.3.2.8.</w:t>
            </w: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B45637">
            <w:pPr>
              <w:pStyle w:val="TAL"/>
            </w:pP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416" w:type="dxa"/>
          </w:tcPr>
          <w:p w:rsidR="00B45637" w:rsidRDefault="00B45637">
            <w:pPr>
              <w:pStyle w:val="TAL"/>
            </w:pP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radio parameters per geographical area contents</w:t>
            </w:r>
          </w:p>
        </w:tc>
        <w:tc>
          <w:tcPr>
            <w:tcW w:w="1416" w:type="dxa"/>
            <w:tcBorders>
              <w:top w:val="nil"/>
              <w:left w:val="single" w:sz="6" w:space="0" w:color="auto"/>
              <w:bottom w:val="nil"/>
              <w:right w:val="nil"/>
            </w:tcBorders>
          </w:tcPr>
          <w:p w:rsidR="00B45637" w:rsidRDefault="006B1BC9">
            <w:pPr>
              <w:pStyle w:val="TAL"/>
            </w:pPr>
            <w:r>
              <w:t>octet o6+1</w:t>
            </w:r>
          </w:p>
          <w:p w:rsidR="00B45637" w:rsidRDefault="00B45637">
            <w:pPr>
              <w:pStyle w:val="TAL"/>
            </w:pPr>
          </w:p>
          <w:p w:rsidR="00B45637" w:rsidRDefault="006B1BC9">
            <w:pPr>
              <w:pStyle w:val="TAL"/>
            </w:pPr>
            <w:r>
              <w:t>octet o6+2</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Geographical area</w:t>
            </w:r>
          </w:p>
        </w:tc>
        <w:tc>
          <w:tcPr>
            <w:tcW w:w="1416" w:type="dxa"/>
            <w:tcBorders>
              <w:top w:val="nil"/>
              <w:left w:val="single" w:sz="6" w:space="0" w:color="auto"/>
              <w:bottom w:val="nil"/>
              <w:right w:val="nil"/>
            </w:tcBorders>
          </w:tcPr>
          <w:p w:rsidR="00B45637" w:rsidRDefault="006B1BC9">
            <w:pPr>
              <w:pStyle w:val="TAL"/>
            </w:pPr>
            <w:r>
              <w:t xml:space="preserve">octet </w:t>
            </w:r>
            <w:r>
              <w:t>o6+3</w:t>
            </w:r>
          </w:p>
          <w:p w:rsidR="00B45637" w:rsidRDefault="00B45637">
            <w:pPr>
              <w:pStyle w:val="TAL"/>
            </w:pPr>
          </w:p>
          <w:p w:rsidR="00B45637" w:rsidRDefault="006B1BC9">
            <w:pPr>
              <w:pStyle w:val="TAL"/>
            </w:pPr>
            <w:r>
              <w:t>octet o9</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Radio parameters</w:t>
            </w:r>
          </w:p>
        </w:tc>
        <w:tc>
          <w:tcPr>
            <w:tcW w:w="1416" w:type="dxa"/>
            <w:tcBorders>
              <w:top w:val="nil"/>
              <w:left w:val="single" w:sz="6" w:space="0" w:color="auto"/>
              <w:bottom w:val="nil"/>
              <w:right w:val="nil"/>
            </w:tcBorders>
          </w:tcPr>
          <w:p w:rsidR="00B45637" w:rsidRDefault="006B1BC9">
            <w:pPr>
              <w:pStyle w:val="TAL"/>
            </w:pPr>
            <w:r>
              <w:t>octet o9+1</w:t>
            </w:r>
          </w:p>
          <w:p w:rsidR="00B45637" w:rsidRDefault="00B45637">
            <w:pPr>
              <w:pStyle w:val="TAL"/>
            </w:pPr>
          </w:p>
          <w:p w:rsidR="00B45637" w:rsidRDefault="006B1BC9">
            <w:pPr>
              <w:pStyle w:val="TAL"/>
            </w:pPr>
            <w:r>
              <w:t>octet o7-1</w:t>
            </w:r>
          </w:p>
        </w:tc>
      </w:tr>
      <w:tr w:rsidR="00B45637">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B45637" w:rsidRDefault="006B1BC9">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B45637" w:rsidRDefault="006B1BC9">
            <w:pPr>
              <w:pStyle w:val="TAC"/>
            </w:pPr>
            <w:r>
              <w:t>0</w:t>
            </w:r>
          </w:p>
          <w:p w:rsidR="00B45637" w:rsidRDefault="006B1BC9">
            <w:pPr>
              <w:pStyle w:val="TAC"/>
            </w:pPr>
            <w:r>
              <w:t>Spare</w:t>
            </w:r>
          </w:p>
        </w:tc>
        <w:tc>
          <w:tcPr>
            <w:tcW w:w="1416" w:type="dxa"/>
            <w:tcBorders>
              <w:top w:val="nil"/>
              <w:left w:val="single" w:sz="6" w:space="0" w:color="auto"/>
              <w:bottom w:val="nil"/>
              <w:right w:val="nil"/>
            </w:tcBorders>
          </w:tcPr>
          <w:p w:rsidR="00B45637" w:rsidRDefault="006B1BC9">
            <w:pPr>
              <w:pStyle w:val="TAL"/>
            </w:pPr>
            <w:r>
              <w:t>octet o7</w:t>
            </w:r>
          </w:p>
        </w:tc>
      </w:tr>
    </w:tbl>
    <w:p w:rsidR="00B45637" w:rsidRDefault="006B1BC9">
      <w:pPr>
        <w:pStyle w:val="TF"/>
      </w:pPr>
      <w:r>
        <w:t>Figure 5.3.2.8: Radio parameters per geographical area info</w:t>
      </w:r>
    </w:p>
    <w:p w:rsidR="00B45637" w:rsidRDefault="00B45637">
      <w:pPr>
        <w:pStyle w:val="FP"/>
        <w:rPr>
          <w:lang w:eastAsia="zh-CN"/>
        </w:rPr>
      </w:pPr>
    </w:p>
    <w:p w:rsidR="00B45637" w:rsidRDefault="006B1BC9">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Geographical area (octet o6+3 to o9):</w:t>
            </w:r>
          </w:p>
          <w:p w:rsidR="00B45637" w:rsidRDefault="006B1BC9">
            <w:pPr>
              <w:pStyle w:val="TAL"/>
            </w:pPr>
            <w:r>
              <w:t>The geographical area field is coded according to figure 5.3.2.9 and table 5.3.2.9.</w:t>
            </w:r>
          </w:p>
          <w:p w:rsidR="00B45637" w:rsidRDefault="00B45637">
            <w:pPr>
              <w:pStyle w:val="TAL"/>
            </w:pP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pPr>
            <w:r>
              <w:t>Radio parameters (octet o9 to o7-1):</w:t>
            </w:r>
          </w:p>
          <w:p w:rsidR="00B45637" w:rsidRDefault="006B1BC9">
            <w:pPr>
              <w:pStyle w:val="TAL"/>
            </w:pPr>
            <w:r>
              <w:t>The radio parameters field is coded according to figure 5.3.2.11 and table 5.3.2.11, applicable</w:t>
            </w:r>
            <w:r>
              <w:t xml:space="preserve"> in the geographical area indicated by the geographical area field when not served by NG-RAN.</w:t>
            </w:r>
          </w:p>
          <w:p w:rsidR="00B45637" w:rsidRDefault="00B45637">
            <w:pPr>
              <w:pStyle w:val="TAL"/>
            </w:pP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pPr>
            <w:r>
              <w:t>Managed indicator (MI) (octet o7 bit 8):</w:t>
            </w:r>
          </w:p>
          <w:p w:rsidR="00B45637" w:rsidRDefault="006B1BC9">
            <w:pPr>
              <w:pStyle w:val="TAL"/>
            </w:pPr>
            <w:r>
              <w:t>The managed indicator indicates how the radio parameters indicated in the radio parameters field in the geographical ar</w:t>
            </w:r>
            <w:r>
              <w:t>ea indicated by the geographical area field are managed.</w:t>
            </w:r>
          </w:p>
          <w:p w:rsidR="00B45637" w:rsidRDefault="006B1BC9">
            <w:pPr>
              <w:pStyle w:val="TAL"/>
            </w:pPr>
            <w:r>
              <w:t>Bit</w:t>
            </w:r>
          </w:p>
          <w:p w:rsidR="00B45637" w:rsidRDefault="006B1BC9">
            <w:pPr>
              <w:pStyle w:val="TAL"/>
              <w:rPr>
                <w:b/>
              </w:rPr>
            </w:pPr>
            <w:r>
              <w:rPr>
                <w:b/>
              </w:rPr>
              <w:t>8</w:t>
            </w:r>
          </w:p>
          <w:p w:rsidR="00B45637" w:rsidRDefault="006B1BC9">
            <w:pPr>
              <w:pStyle w:val="TAL"/>
            </w:pPr>
            <w:r>
              <w:t>0</w:t>
            </w:r>
            <w:r>
              <w:tab/>
              <w:t>Non-operator managed</w:t>
            </w:r>
          </w:p>
          <w:p w:rsidR="00B45637" w:rsidRDefault="006B1BC9">
            <w:pPr>
              <w:pStyle w:val="TAL"/>
            </w:pPr>
            <w:r>
              <w:t>1</w:t>
            </w:r>
            <w:r>
              <w:tab/>
              <w:t>Operator managed</w:t>
            </w:r>
          </w:p>
          <w:p w:rsidR="00B45637" w:rsidRDefault="00B45637">
            <w:pPr>
              <w:pStyle w:val="TAL"/>
            </w:pP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6B1BC9">
            <w:pPr>
              <w:pStyle w:val="TAL"/>
            </w:pPr>
            <w:r>
              <w:t xml:space="preserve">If the length of radio parameters per geographical area contents field is bigger than indicated in figure 5.3.2.8, receiving entity shall ignore any </w:t>
            </w:r>
            <w:r>
              <w:t>superfluous octets located at the end of the radio parameters per geographical area contents.</w:t>
            </w: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geographical area contents</w:t>
            </w:r>
          </w:p>
        </w:tc>
        <w:tc>
          <w:tcPr>
            <w:tcW w:w="1346" w:type="dxa"/>
          </w:tcPr>
          <w:p w:rsidR="00B45637" w:rsidRDefault="006B1BC9">
            <w:pPr>
              <w:pStyle w:val="TAL"/>
            </w:pPr>
            <w:r>
              <w:t>octet o6+3</w:t>
            </w:r>
          </w:p>
          <w:p w:rsidR="00B45637" w:rsidRDefault="00B45637">
            <w:pPr>
              <w:pStyle w:val="TAL"/>
            </w:pPr>
          </w:p>
          <w:p w:rsidR="00B45637" w:rsidRDefault="006B1BC9">
            <w:pPr>
              <w:pStyle w:val="TAL"/>
            </w:pPr>
            <w:r>
              <w:t>octet o6+4</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Coordinate 1</w:t>
            </w:r>
          </w:p>
        </w:tc>
        <w:tc>
          <w:tcPr>
            <w:tcW w:w="1346" w:type="dxa"/>
            <w:tcBorders>
              <w:top w:val="nil"/>
              <w:left w:val="single" w:sz="6" w:space="0" w:color="auto"/>
              <w:bottom w:val="nil"/>
              <w:right w:val="nil"/>
            </w:tcBorders>
          </w:tcPr>
          <w:p w:rsidR="00B45637" w:rsidRDefault="006B1BC9">
            <w:pPr>
              <w:pStyle w:val="TAL"/>
            </w:pPr>
            <w:r>
              <w:t>octet (o6+5)*</w:t>
            </w:r>
          </w:p>
          <w:p w:rsidR="00B45637" w:rsidRDefault="00B45637">
            <w:pPr>
              <w:pStyle w:val="TAL"/>
            </w:pPr>
          </w:p>
          <w:p w:rsidR="00B45637" w:rsidRDefault="006B1BC9">
            <w:pPr>
              <w:pStyle w:val="TAL"/>
            </w:pPr>
            <w:r>
              <w:t>octet (o6+10)*</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Coordinate 2</w:t>
            </w:r>
          </w:p>
        </w:tc>
        <w:tc>
          <w:tcPr>
            <w:tcW w:w="1346" w:type="dxa"/>
            <w:tcBorders>
              <w:top w:val="nil"/>
              <w:left w:val="single" w:sz="6" w:space="0" w:color="auto"/>
              <w:bottom w:val="nil"/>
              <w:right w:val="nil"/>
            </w:tcBorders>
          </w:tcPr>
          <w:p w:rsidR="00B45637" w:rsidRDefault="006B1BC9">
            <w:pPr>
              <w:pStyle w:val="TAL"/>
            </w:pPr>
            <w:r>
              <w:t>octet (o6+11)*</w:t>
            </w:r>
          </w:p>
          <w:p w:rsidR="00B45637" w:rsidRDefault="00B45637">
            <w:pPr>
              <w:pStyle w:val="TAL"/>
            </w:pPr>
          </w:p>
          <w:p w:rsidR="00B45637" w:rsidRDefault="006B1BC9">
            <w:pPr>
              <w:pStyle w:val="TAL"/>
            </w:pPr>
            <w:r>
              <w:t>octet (o6+16)*</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346" w:type="dxa"/>
            <w:tcBorders>
              <w:top w:val="nil"/>
              <w:left w:val="single" w:sz="6" w:space="0" w:color="auto"/>
              <w:bottom w:val="nil"/>
              <w:right w:val="nil"/>
            </w:tcBorders>
          </w:tcPr>
          <w:p w:rsidR="00B45637" w:rsidRDefault="006B1BC9">
            <w:pPr>
              <w:pStyle w:val="TAL"/>
            </w:pPr>
            <w:r>
              <w:t>octet (o6+17)*</w:t>
            </w:r>
          </w:p>
          <w:p w:rsidR="00B45637" w:rsidRDefault="00B45637">
            <w:pPr>
              <w:pStyle w:val="TAL"/>
            </w:pPr>
          </w:p>
          <w:p w:rsidR="00B45637" w:rsidRDefault="006B1BC9">
            <w:pPr>
              <w:pStyle w:val="TAL"/>
            </w:pPr>
            <w:r>
              <w:t>octet (o6-2+6*n)*</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Coordinate n</w:t>
            </w:r>
          </w:p>
        </w:tc>
        <w:tc>
          <w:tcPr>
            <w:tcW w:w="1346" w:type="dxa"/>
            <w:tcBorders>
              <w:top w:val="nil"/>
              <w:left w:val="single" w:sz="6" w:space="0" w:color="auto"/>
              <w:bottom w:val="nil"/>
              <w:right w:val="nil"/>
            </w:tcBorders>
          </w:tcPr>
          <w:p w:rsidR="00B45637" w:rsidRDefault="006B1BC9">
            <w:pPr>
              <w:pStyle w:val="TAL"/>
            </w:pPr>
            <w:r>
              <w:t>octet (o6-1+6*n)*</w:t>
            </w:r>
          </w:p>
          <w:p w:rsidR="00B45637" w:rsidRDefault="00B45637">
            <w:pPr>
              <w:pStyle w:val="TAL"/>
            </w:pPr>
          </w:p>
          <w:p w:rsidR="00B45637" w:rsidRDefault="006B1BC9">
            <w:pPr>
              <w:pStyle w:val="TAL"/>
            </w:pPr>
            <w:r>
              <w:t>octet (o6+4+6*n)* = octet o9*</w:t>
            </w:r>
          </w:p>
        </w:tc>
      </w:tr>
    </w:tbl>
    <w:p w:rsidR="00B45637" w:rsidRDefault="006B1BC9">
      <w:pPr>
        <w:pStyle w:val="TF"/>
      </w:pPr>
      <w:r>
        <w:t>Figure 5.3.2.9: Geographical area</w:t>
      </w:r>
    </w:p>
    <w:p w:rsidR="00B45637" w:rsidRDefault="00B45637">
      <w:pPr>
        <w:pStyle w:val="FP"/>
        <w:rPr>
          <w:lang w:eastAsia="zh-CN"/>
        </w:rPr>
      </w:pPr>
    </w:p>
    <w:p w:rsidR="00B45637" w:rsidRDefault="006B1BC9">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AL"/>
            </w:pPr>
            <w:r>
              <w:t>Coordinate:</w:t>
            </w:r>
          </w:p>
          <w:p w:rsidR="00B45637" w:rsidRDefault="006B1BC9">
            <w:pPr>
              <w:pStyle w:val="TAL"/>
            </w:pPr>
            <w:r>
              <w:t xml:space="preserve">The coordinate field is coded according to </w:t>
            </w:r>
            <w:r>
              <w:t>figure 5.3.2.10 and table 5.3.2.10.</w:t>
            </w:r>
          </w:p>
          <w:p w:rsidR="00B45637" w:rsidRDefault="00B45637">
            <w:pPr>
              <w:pStyle w:val="TAL"/>
            </w:pPr>
          </w:p>
        </w:tc>
      </w:tr>
    </w:tbl>
    <w:p w:rsidR="00B45637" w:rsidRDefault="00B45637">
      <w:pPr>
        <w:pStyle w:val="FP"/>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Latitude</w:t>
            </w:r>
          </w:p>
        </w:tc>
        <w:tc>
          <w:tcPr>
            <w:tcW w:w="1346" w:type="dxa"/>
          </w:tcPr>
          <w:p w:rsidR="00B45637" w:rsidRDefault="006B1BC9">
            <w:pPr>
              <w:pStyle w:val="TAL"/>
            </w:pPr>
            <w:r>
              <w:t>octet o6+11</w:t>
            </w:r>
          </w:p>
          <w:p w:rsidR="00B45637" w:rsidRDefault="00B45637">
            <w:pPr>
              <w:pStyle w:val="TAL"/>
            </w:pPr>
          </w:p>
          <w:p w:rsidR="00B45637" w:rsidRDefault="006B1BC9">
            <w:pPr>
              <w:pStyle w:val="TAL"/>
            </w:pPr>
            <w:r>
              <w:t>octet o6+13</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Longitude</w:t>
            </w:r>
          </w:p>
        </w:tc>
        <w:tc>
          <w:tcPr>
            <w:tcW w:w="1346" w:type="dxa"/>
            <w:tcBorders>
              <w:top w:val="nil"/>
              <w:left w:val="single" w:sz="6" w:space="0" w:color="auto"/>
              <w:bottom w:val="nil"/>
              <w:right w:val="nil"/>
            </w:tcBorders>
          </w:tcPr>
          <w:p w:rsidR="00B45637" w:rsidRDefault="006B1BC9">
            <w:pPr>
              <w:pStyle w:val="TAL"/>
            </w:pPr>
            <w:r>
              <w:t>octet o6+14</w:t>
            </w:r>
          </w:p>
          <w:p w:rsidR="00B45637" w:rsidRDefault="00B45637">
            <w:pPr>
              <w:pStyle w:val="TAL"/>
            </w:pPr>
          </w:p>
          <w:p w:rsidR="00B45637" w:rsidRDefault="006B1BC9">
            <w:pPr>
              <w:pStyle w:val="TAL"/>
            </w:pPr>
            <w:r>
              <w:t>octet o6+16</w:t>
            </w:r>
          </w:p>
        </w:tc>
      </w:tr>
    </w:tbl>
    <w:p w:rsidR="00B45637" w:rsidRDefault="006B1BC9">
      <w:pPr>
        <w:pStyle w:val="TF"/>
      </w:pPr>
      <w:r>
        <w:t>Figure 5.3.2.10: Coordinate area</w:t>
      </w:r>
    </w:p>
    <w:p w:rsidR="00B45637" w:rsidRDefault="00B45637">
      <w:pPr>
        <w:pStyle w:val="FP"/>
        <w:rPr>
          <w:lang w:eastAsia="zh-CN"/>
        </w:rPr>
      </w:pPr>
    </w:p>
    <w:p w:rsidR="00B45637" w:rsidRDefault="006B1BC9">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Latitude:</w:t>
            </w:r>
          </w:p>
          <w:p w:rsidR="00B45637" w:rsidRDefault="006B1BC9">
            <w:pPr>
              <w:pStyle w:val="TAL"/>
            </w:pPr>
            <w:r>
              <w:t xml:space="preserve">The latitude field is coded according to </w:t>
            </w:r>
            <w:r>
              <w:t>clause 6.1 of 3GPP TS 23.032 [6].</w:t>
            </w:r>
          </w:p>
          <w:p w:rsidR="00B45637" w:rsidRDefault="00B45637">
            <w:pPr>
              <w:pStyle w:val="TAL"/>
            </w:pP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6B1BC9">
            <w:pPr>
              <w:pStyle w:val="TAL"/>
            </w:pPr>
            <w:r>
              <w:t>Longitude:</w:t>
            </w:r>
          </w:p>
          <w:p w:rsidR="00B45637" w:rsidRDefault="006B1BC9">
            <w:pPr>
              <w:pStyle w:val="TAL"/>
            </w:pPr>
            <w:r>
              <w:t>The longitude field is coded according to clause 6.1 of 3GPP TS 23.032 [6].</w:t>
            </w:r>
          </w:p>
          <w:p w:rsidR="00B45637" w:rsidRDefault="00B45637">
            <w:pPr>
              <w:pStyle w:val="TAL"/>
            </w:pPr>
          </w:p>
        </w:tc>
      </w:tr>
    </w:tbl>
    <w:p w:rsidR="00B45637" w:rsidRDefault="00B45637">
      <w:pPr>
        <w:pStyle w:val="FP"/>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34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Length of radio parameters contents</w:t>
            </w:r>
          </w:p>
        </w:tc>
        <w:tc>
          <w:tcPr>
            <w:tcW w:w="1346" w:type="dxa"/>
          </w:tcPr>
          <w:p w:rsidR="00B45637" w:rsidRDefault="006B1BC9">
            <w:pPr>
              <w:pStyle w:val="TAL"/>
            </w:pPr>
            <w:r>
              <w:t>octet o9+1</w:t>
            </w:r>
          </w:p>
          <w:p w:rsidR="00B45637" w:rsidRDefault="00B45637">
            <w:pPr>
              <w:pStyle w:val="TAL"/>
            </w:pPr>
          </w:p>
          <w:p w:rsidR="00B45637" w:rsidRDefault="006B1BC9">
            <w:pPr>
              <w:pStyle w:val="TAL"/>
            </w:pPr>
            <w:r>
              <w:t>octet o9+2</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Radio parameters contents</w:t>
            </w:r>
          </w:p>
        </w:tc>
        <w:tc>
          <w:tcPr>
            <w:tcW w:w="1346" w:type="dxa"/>
            <w:tcBorders>
              <w:top w:val="nil"/>
              <w:left w:val="single" w:sz="6" w:space="0" w:color="auto"/>
              <w:bottom w:val="nil"/>
              <w:right w:val="nil"/>
            </w:tcBorders>
          </w:tcPr>
          <w:p w:rsidR="00B45637" w:rsidRDefault="006B1BC9">
            <w:pPr>
              <w:pStyle w:val="TAL"/>
            </w:pPr>
            <w:r>
              <w:t>octet o9+3</w:t>
            </w:r>
          </w:p>
          <w:p w:rsidR="00B45637" w:rsidRDefault="00B45637">
            <w:pPr>
              <w:pStyle w:val="TAL"/>
            </w:pPr>
          </w:p>
          <w:p w:rsidR="00B45637" w:rsidRDefault="006B1BC9">
            <w:pPr>
              <w:pStyle w:val="TAL"/>
            </w:pPr>
            <w:r>
              <w:t>octet o7-1</w:t>
            </w:r>
          </w:p>
        </w:tc>
      </w:tr>
    </w:tbl>
    <w:p w:rsidR="00B45637" w:rsidRDefault="006B1BC9">
      <w:pPr>
        <w:pStyle w:val="TF"/>
      </w:pPr>
      <w:r>
        <w:t>Figure 5.3.2.11: Radio parameters</w:t>
      </w:r>
    </w:p>
    <w:p w:rsidR="00B45637" w:rsidRDefault="00B45637">
      <w:pPr>
        <w:pStyle w:val="FP"/>
        <w:rPr>
          <w:lang w:eastAsia="zh-CN"/>
        </w:rPr>
      </w:pPr>
    </w:p>
    <w:p w:rsidR="00B45637" w:rsidRDefault="006B1BC9">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r>
              <w:t>Radio parameters contents:</w:t>
            </w:r>
          </w:p>
          <w:p w:rsidR="00B45637" w:rsidRDefault="006B1BC9">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B45637">
            <w:pPr>
              <w:pStyle w:val="TAL"/>
            </w:pPr>
          </w:p>
        </w:tc>
      </w:tr>
    </w:tbl>
    <w:p w:rsidR="00B45637" w:rsidRDefault="00B45637">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637">
        <w:trPr>
          <w:gridAfter w:val="1"/>
          <w:wAfter w:w="8" w:type="dxa"/>
          <w:jc w:val="center"/>
        </w:trPr>
        <w:tc>
          <w:tcPr>
            <w:tcW w:w="708" w:type="dxa"/>
            <w:gridSpan w:val="2"/>
            <w:tcBorders>
              <w:top w:val="nil"/>
              <w:left w:val="nil"/>
              <w:bottom w:val="single" w:sz="4" w:space="0" w:color="auto"/>
              <w:right w:val="nil"/>
            </w:tcBorders>
          </w:tcPr>
          <w:p w:rsidR="00B45637" w:rsidRDefault="006B1BC9">
            <w:pPr>
              <w:pStyle w:val="TAC"/>
            </w:pPr>
            <w:r>
              <w:t>8</w:t>
            </w:r>
          </w:p>
        </w:tc>
        <w:tc>
          <w:tcPr>
            <w:tcW w:w="709" w:type="dxa"/>
            <w:tcBorders>
              <w:top w:val="nil"/>
              <w:left w:val="nil"/>
              <w:bottom w:val="single" w:sz="4" w:space="0" w:color="auto"/>
              <w:right w:val="nil"/>
            </w:tcBorders>
          </w:tcPr>
          <w:p w:rsidR="00B45637" w:rsidRDefault="006B1BC9">
            <w:pPr>
              <w:pStyle w:val="TAC"/>
            </w:pPr>
            <w:r>
              <w:t>7</w:t>
            </w:r>
          </w:p>
        </w:tc>
        <w:tc>
          <w:tcPr>
            <w:tcW w:w="709" w:type="dxa"/>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tcBorders>
              <w:top w:val="nil"/>
              <w:left w:val="nil"/>
              <w:bottom w:val="single" w:sz="4" w:space="0" w:color="auto"/>
              <w:right w:val="nil"/>
            </w:tcBorders>
          </w:tcPr>
          <w:p w:rsidR="00B45637" w:rsidRDefault="006B1BC9">
            <w:pPr>
              <w:pStyle w:val="TAC"/>
            </w:pPr>
            <w:r>
              <w:t>4</w:t>
            </w:r>
          </w:p>
        </w:tc>
        <w:tc>
          <w:tcPr>
            <w:tcW w:w="709" w:type="dxa"/>
            <w:tcBorders>
              <w:top w:val="nil"/>
              <w:left w:val="nil"/>
              <w:bottom w:val="single" w:sz="4" w:space="0" w:color="auto"/>
              <w:right w:val="nil"/>
            </w:tcBorders>
          </w:tcPr>
          <w:p w:rsidR="00B45637" w:rsidRDefault="006B1BC9">
            <w:pPr>
              <w:pStyle w:val="TAC"/>
            </w:pPr>
            <w:r>
              <w:t>3</w:t>
            </w:r>
          </w:p>
        </w:tc>
        <w:tc>
          <w:tcPr>
            <w:tcW w:w="709" w:type="dxa"/>
            <w:tcBorders>
              <w:top w:val="nil"/>
              <w:left w:val="nil"/>
              <w:bottom w:val="single" w:sz="4" w:space="0" w:color="auto"/>
              <w:right w:val="nil"/>
            </w:tcBorders>
          </w:tcPr>
          <w:p w:rsidR="00B45637" w:rsidRDefault="006B1BC9">
            <w:pPr>
              <w:pStyle w:val="TAC"/>
            </w:pPr>
            <w:r>
              <w:t>2</w:t>
            </w:r>
          </w:p>
        </w:tc>
        <w:tc>
          <w:tcPr>
            <w:tcW w:w="709" w:type="dxa"/>
            <w:tcBorders>
              <w:top w:val="nil"/>
              <w:left w:val="nil"/>
              <w:bottom w:val="single" w:sz="4" w:space="0" w:color="auto"/>
              <w:right w:val="nil"/>
            </w:tcBorders>
          </w:tcPr>
          <w:p w:rsidR="00B45637" w:rsidRDefault="006B1BC9">
            <w:pPr>
              <w:pStyle w:val="TAC"/>
            </w:pPr>
            <w:r>
              <w:t>1</w:t>
            </w:r>
          </w:p>
        </w:tc>
        <w:tc>
          <w:tcPr>
            <w:tcW w:w="1416" w:type="dxa"/>
            <w:gridSpan w:val="2"/>
          </w:tcPr>
          <w:p w:rsidR="00B45637" w:rsidRDefault="00B45637">
            <w:pPr>
              <w:pStyle w:val="TAL"/>
            </w:pPr>
          </w:p>
        </w:tc>
      </w:tr>
      <w:tr w:rsidR="00B456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Length of default PC5 DRX configuration </w:t>
            </w:r>
            <w:r>
              <w:t>contents</w:t>
            </w:r>
          </w:p>
        </w:tc>
        <w:tc>
          <w:tcPr>
            <w:tcW w:w="1416" w:type="dxa"/>
            <w:gridSpan w:val="2"/>
          </w:tcPr>
          <w:p w:rsidR="00B45637" w:rsidRDefault="006B1BC9">
            <w:pPr>
              <w:pStyle w:val="TAL"/>
            </w:pPr>
            <w:r>
              <w:t>octet o10+1</w:t>
            </w:r>
          </w:p>
          <w:p w:rsidR="00B45637" w:rsidRDefault="00B45637">
            <w:pPr>
              <w:pStyle w:val="TAL"/>
            </w:pPr>
          </w:p>
          <w:p w:rsidR="00B45637" w:rsidRDefault="006B1BC9">
            <w:pPr>
              <w:pStyle w:val="TAL"/>
            </w:pPr>
            <w:r>
              <w:t>octet o10+2</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val="fr-FR"/>
              </w:rPr>
            </w:pPr>
          </w:p>
          <w:p w:rsidR="00B45637" w:rsidRDefault="006B1BC9">
            <w:pPr>
              <w:pStyle w:val="TAC"/>
              <w:rPr>
                <w:lang w:val="fr-FR" w:eastAsia="zh-CN"/>
              </w:rPr>
            </w:pPr>
            <w:r>
              <w:rPr>
                <w:lang w:val="fr-FR"/>
              </w:rPr>
              <w:t>Default PC5 DRX configuration contents</w:t>
            </w:r>
          </w:p>
        </w:tc>
        <w:tc>
          <w:tcPr>
            <w:tcW w:w="1416" w:type="dxa"/>
            <w:gridSpan w:val="2"/>
            <w:tcBorders>
              <w:top w:val="nil"/>
              <w:left w:val="single" w:sz="6" w:space="0" w:color="auto"/>
              <w:bottom w:val="nil"/>
              <w:right w:val="nil"/>
            </w:tcBorders>
          </w:tcPr>
          <w:p w:rsidR="00B45637" w:rsidRDefault="006B1BC9">
            <w:pPr>
              <w:pStyle w:val="TAL"/>
            </w:pPr>
            <w:r>
              <w:t>octet o10+3</w:t>
            </w:r>
          </w:p>
          <w:p w:rsidR="00B45637" w:rsidRDefault="00B45637">
            <w:pPr>
              <w:pStyle w:val="TAL"/>
            </w:pPr>
          </w:p>
          <w:p w:rsidR="00B45637" w:rsidRDefault="006B1BC9">
            <w:pPr>
              <w:pStyle w:val="TAL"/>
              <w:rPr>
                <w:lang w:eastAsia="zh-CN"/>
              </w:rPr>
            </w:pPr>
            <w:r>
              <w:t>octet o2</w:t>
            </w:r>
          </w:p>
        </w:tc>
      </w:tr>
    </w:tbl>
    <w:p w:rsidR="00B45637" w:rsidRDefault="006B1BC9">
      <w:pPr>
        <w:pStyle w:val="TF"/>
      </w:pPr>
      <w:r>
        <w:t>Figure 5.3.2.11a: Default PC5 DRX configuration</w:t>
      </w:r>
    </w:p>
    <w:p w:rsidR="00B45637" w:rsidRDefault="00B45637">
      <w:pPr>
        <w:pStyle w:val="FP"/>
        <w:rPr>
          <w:lang w:eastAsia="zh-CN"/>
        </w:rPr>
      </w:pPr>
    </w:p>
    <w:p w:rsidR="00B45637" w:rsidRDefault="006B1BC9">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F"/>
              <w:keepNext/>
              <w:spacing w:after="0"/>
              <w:jc w:val="left"/>
              <w:rPr>
                <w:b w:val="0"/>
                <w:sz w:val="18"/>
                <w:lang w:val="fr-FR"/>
              </w:rPr>
            </w:pPr>
            <w:r>
              <w:rPr>
                <w:b w:val="0"/>
                <w:sz w:val="18"/>
                <w:lang w:val="fr-FR"/>
              </w:rPr>
              <w:t>Default PC5 DRX configuration contents:</w:t>
            </w:r>
          </w:p>
          <w:p w:rsidR="00B45637" w:rsidRDefault="006B1BC9">
            <w:pPr>
              <w:pStyle w:val="TAL"/>
            </w:pPr>
            <w:r>
              <w:t xml:space="preserve">The default PC5 DRX configuration field is coded as </w:t>
            </w:r>
            <w:r>
              <w:rPr>
                <w:i/>
                <w:iCs/>
              </w:rPr>
              <w:t>sl-DefaultDRX-GC-BC-r17</w:t>
            </w:r>
            <w:r>
              <w:t xml:space="preserve"> in clause 6.3.5 of 3GPP TS 38.331 [7].</w:t>
            </w:r>
          </w:p>
          <w:p w:rsidR="00B45637" w:rsidRDefault="00B45637">
            <w:pPr>
              <w:pStyle w:val="TAL"/>
            </w:pP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637">
        <w:trPr>
          <w:gridAfter w:val="1"/>
          <w:wAfter w:w="8" w:type="dxa"/>
          <w:jc w:val="center"/>
        </w:trPr>
        <w:tc>
          <w:tcPr>
            <w:tcW w:w="708" w:type="dxa"/>
            <w:gridSpan w:val="2"/>
            <w:tcBorders>
              <w:top w:val="nil"/>
              <w:left w:val="nil"/>
              <w:bottom w:val="single" w:sz="4" w:space="0" w:color="auto"/>
              <w:right w:val="nil"/>
            </w:tcBorders>
          </w:tcPr>
          <w:p w:rsidR="00B45637" w:rsidRDefault="006B1BC9">
            <w:pPr>
              <w:pStyle w:val="TAC"/>
            </w:pPr>
            <w:r>
              <w:t>8</w:t>
            </w:r>
          </w:p>
        </w:tc>
        <w:tc>
          <w:tcPr>
            <w:tcW w:w="709" w:type="dxa"/>
            <w:tcBorders>
              <w:top w:val="nil"/>
              <w:left w:val="nil"/>
              <w:bottom w:val="single" w:sz="4" w:space="0" w:color="auto"/>
              <w:right w:val="nil"/>
            </w:tcBorders>
          </w:tcPr>
          <w:p w:rsidR="00B45637" w:rsidRDefault="006B1BC9">
            <w:pPr>
              <w:pStyle w:val="TAC"/>
            </w:pPr>
            <w:r>
              <w:t>7</w:t>
            </w:r>
          </w:p>
        </w:tc>
        <w:tc>
          <w:tcPr>
            <w:tcW w:w="709" w:type="dxa"/>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tcBorders>
              <w:top w:val="nil"/>
              <w:left w:val="nil"/>
              <w:bottom w:val="single" w:sz="4" w:space="0" w:color="auto"/>
              <w:right w:val="nil"/>
            </w:tcBorders>
          </w:tcPr>
          <w:p w:rsidR="00B45637" w:rsidRDefault="006B1BC9">
            <w:pPr>
              <w:pStyle w:val="TAC"/>
            </w:pPr>
            <w:r>
              <w:t>4</w:t>
            </w:r>
          </w:p>
        </w:tc>
        <w:tc>
          <w:tcPr>
            <w:tcW w:w="709" w:type="dxa"/>
            <w:tcBorders>
              <w:top w:val="nil"/>
              <w:left w:val="nil"/>
              <w:bottom w:val="single" w:sz="4" w:space="0" w:color="auto"/>
              <w:right w:val="nil"/>
            </w:tcBorders>
          </w:tcPr>
          <w:p w:rsidR="00B45637" w:rsidRDefault="006B1BC9">
            <w:pPr>
              <w:pStyle w:val="TAC"/>
            </w:pPr>
            <w:r>
              <w:t>3</w:t>
            </w:r>
          </w:p>
        </w:tc>
        <w:tc>
          <w:tcPr>
            <w:tcW w:w="709" w:type="dxa"/>
            <w:tcBorders>
              <w:top w:val="nil"/>
              <w:left w:val="nil"/>
              <w:bottom w:val="single" w:sz="4" w:space="0" w:color="auto"/>
              <w:right w:val="nil"/>
            </w:tcBorders>
          </w:tcPr>
          <w:p w:rsidR="00B45637" w:rsidRDefault="006B1BC9">
            <w:pPr>
              <w:pStyle w:val="TAC"/>
            </w:pPr>
            <w:r>
              <w:t>2</w:t>
            </w:r>
          </w:p>
        </w:tc>
        <w:tc>
          <w:tcPr>
            <w:tcW w:w="709" w:type="dxa"/>
            <w:tcBorders>
              <w:top w:val="nil"/>
              <w:left w:val="nil"/>
              <w:bottom w:val="single" w:sz="4" w:space="0" w:color="auto"/>
              <w:right w:val="nil"/>
            </w:tcBorders>
          </w:tcPr>
          <w:p w:rsidR="00B45637" w:rsidRDefault="006B1BC9">
            <w:pPr>
              <w:pStyle w:val="TAC"/>
            </w:pPr>
            <w:r>
              <w:t>1</w:t>
            </w:r>
          </w:p>
        </w:tc>
        <w:tc>
          <w:tcPr>
            <w:tcW w:w="1416" w:type="dxa"/>
            <w:gridSpan w:val="2"/>
          </w:tcPr>
          <w:p w:rsidR="00B45637" w:rsidRDefault="00B45637">
            <w:pPr>
              <w:pStyle w:val="TAL"/>
            </w:pPr>
          </w:p>
        </w:tc>
      </w:tr>
      <w:tr w:rsidR="00B456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Length of </w:t>
            </w:r>
            <w:ins w:id="4" w:author="ZHOU" w:date="2024-02-15T23:12:00Z">
              <w:r>
                <w:t xml:space="preserve">group member discovery </w:t>
              </w:r>
            </w:ins>
            <w:del w:id="5" w:author="ZHOU" w:date="2024-02-15T23:12:00Z">
              <w:r>
                <w:delText>groupcast</w:delText>
              </w:r>
            </w:del>
            <w:r>
              <w:t xml:space="preserve"> parameters contents</w:t>
            </w:r>
          </w:p>
        </w:tc>
        <w:tc>
          <w:tcPr>
            <w:tcW w:w="1416" w:type="dxa"/>
            <w:gridSpan w:val="2"/>
          </w:tcPr>
          <w:p w:rsidR="00B45637" w:rsidRDefault="006B1BC9">
            <w:pPr>
              <w:pStyle w:val="TAL"/>
            </w:pPr>
            <w:r>
              <w:t>octet o2+4</w:t>
            </w:r>
          </w:p>
          <w:p w:rsidR="00B45637" w:rsidRDefault="00B45637">
            <w:pPr>
              <w:pStyle w:val="TAL"/>
            </w:pPr>
          </w:p>
          <w:p w:rsidR="00B45637" w:rsidRDefault="006B1BC9">
            <w:pPr>
              <w:pStyle w:val="TAL"/>
            </w:pPr>
            <w:r>
              <w:t>octet o2+5</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(o2+6)*</w:t>
            </w:r>
          </w:p>
          <w:p w:rsidR="00B45637" w:rsidRDefault="00B45637">
            <w:pPr>
              <w:pStyle w:val="TAL"/>
              <w:rPr>
                <w:lang w:eastAsia="zh-CN"/>
              </w:rPr>
            </w:pPr>
          </w:p>
          <w:p w:rsidR="00B45637" w:rsidRDefault="006B1BC9">
            <w:pPr>
              <w:pStyle w:val="TAL"/>
              <w:rPr>
                <w:lang w:eastAsia="zh-CN"/>
              </w:rPr>
            </w:pPr>
            <w:r>
              <w:rPr>
                <w:lang w:eastAsia="zh-CN"/>
              </w:rPr>
              <w:t>octet o51*</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(o51+1)*</w:t>
            </w:r>
          </w:p>
          <w:p w:rsidR="00B45637" w:rsidRDefault="00B45637">
            <w:pPr>
              <w:pStyle w:val="TAL"/>
              <w:rPr>
                <w:lang w:eastAsia="zh-CN"/>
              </w:rPr>
            </w:pPr>
          </w:p>
          <w:p w:rsidR="00B45637" w:rsidRDefault="006B1BC9">
            <w:pPr>
              <w:pStyle w:val="TAL"/>
            </w:pPr>
            <w:r>
              <w:rPr>
                <w:lang w:eastAsia="zh-CN"/>
              </w:rPr>
              <w:t>octet o52*</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(o52+1)*</w:t>
            </w:r>
          </w:p>
          <w:p w:rsidR="00B45637" w:rsidRDefault="00B45637">
            <w:pPr>
              <w:pStyle w:val="TAL"/>
              <w:rPr>
                <w:lang w:eastAsia="zh-CN"/>
              </w:rPr>
            </w:pPr>
          </w:p>
          <w:p w:rsidR="00B45637" w:rsidRDefault="006B1BC9">
            <w:pPr>
              <w:pStyle w:val="TAL"/>
            </w:pPr>
            <w:r>
              <w:rPr>
                <w:lang w:eastAsia="zh-CN"/>
              </w:rPr>
              <w:t>octet o53*</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B45637" w:rsidRDefault="006B1BC9">
            <w:pPr>
              <w:pStyle w:val="TAL"/>
            </w:pPr>
            <w:r>
              <w:rPr>
                <w:lang w:eastAsia="zh-CN"/>
              </w:rPr>
              <w:t>octet (o53+1)*</w:t>
            </w:r>
          </w:p>
          <w:p w:rsidR="00B45637" w:rsidRDefault="00B45637">
            <w:pPr>
              <w:pStyle w:val="TAL"/>
            </w:pPr>
          </w:p>
          <w:p w:rsidR="00B45637" w:rsidRDefault="006B1BC9">
            <w:pPr>
              <w:pStyle w:val="TAL"/>
              <w:rPr>
                <w:lang w:eastAsia="zh-CN"/>
              </w:rPr>
            </w:pPr>
            <w:r>
              <w:rPr>
                <w:lang w:eastAsia="zh-CN"/>
              </w:rPr>
              <w:t>octet o3*</w:t>
            </w:r>
          </w:p>
        </w:tc>
      </w:tr>
    </w:tbl>
    <w:p w:rsidR="00B45637" w:rsidRDefault="006B1BC9">
      <w:pPr>
        <w:pStyle w:val="TF"/>
      </w:pPr>
      <w:r>
        <w:t xml:space="preserve">Figure 5.3.2.12: </w:t>
      </w:r>
      <w:ins w:id="6" w:author="ZHOU" w:date="2024-02-15T23:12:00Z">
        <w:r>
          <w:t xml:space="preserve">Group member discovery </w:t>
        </w:r>
      </w:ins>
      <w:del w:id="7" w:author="ZHOU" w:date="2024-02-15T23:12:00Z">
        <w:r>
          <w:delText>Groupcast</w:delText>
        </w:r>
      </w:del>
      <w:r>
        <w:t xml:space="preserve"> parameters</w:t>
      </w:r>
    </w:p>
    <w:p w:rsidR="00B45637" w:rsidRDefault="00B45637">
      <w:pPr>
        <w:pStyle w:val="FP"/>
        <w:rPr>
          <w:lang w:eastAsia="zh-CN"/>
        </w:rPr>
      </w:pPr>
    </w:p>
    <w:p w:rsidR="00B45637" w:rsidRDefault="006B1BC9">
      <w:pPr>
        <w:pStyle w:val="TH"/>
      </w:pPr>
      <w:r>
        <w:t xml:space="preserve">Table 5.3.2.12: </w:t>
      </w:r>
      <w:ins w:id="8" w:author="ZHOU" w:date="2024-02-15T23:13:00Z">
        <w:r>
          <w:t>Group member discovery</w:t>
        </w:r>
      </w:ins>
      <w:del w:id="9" w:author="ZHOU" w:date="2024-02-15T23:13:00Z">
        <w:r>
          <w:delText>Groupcast</w:delText>
        </w:r>
      </w:del>
      <w: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AL"/>
            </w:pPr>
            <w:r>
              <w:t>Application layer group info:</w:t>
            </w:r>
          </w:p>
          <w:p w:rsidR="00B45637" w:rsidRDefault="006B1BC9">
            <w:pPr>
              <w:pStyle w:val="TAL"/>
            </w:pPr>
            <w:r>
              <w:t>The application layer group info field is coded according to figure 5.3.2.13 and table 5.3.2.13.</w:t>
            </w:r>
          </w:p>
          <w:p w:rsidR="00B45637" w:rsidRDefault="00B45637">
            <w:pPr>
              <w:pStyle w:val="TAL"/>
            </w:pP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637">
        <w:trPr>
          <w:gridAfter w:val="1"/>
          <w:wAfter w:w="8" w:type="dxa"/>
          <w:jc w:val="center"/>
        </w:trPr>
        <w:tc>
          <w:tcPr>
            <w:tcW w:w="708" w:type="dxa"/>
            <w:gridSpan w:val="2"/>
            <w:tcBorders>
              <w:top w:val="nil"/>
              <w:left w:val="nil"/>
              <w:bottom w:val="single" w:sz="4" w:space="0" w:color="auto"/>
              <w:right w:val="nil"/>
            </w:tcBorders>
          </w:tcPr>
          <w:p w:rsidR="00B45637" w:rsidRDefault="006B1BC9">
            <w:pPr>
              <w:pStyle w:val="TAC"/>
            </w:pPr>
            <w:r>
              <w:t>8</w:t>
            </w:r>
          </w:p>
        </w:tc>
        <w:tc>
          <w:tcPr>
            <w:tcW w:w="709" w:type="dxa"/>
            <w:tcBorders>
              <w:top w:val="nil"/>
              <w:left w:val="nil"/>
              <w:bottom w:val="single" w:sz="4" w:space="0" w:color="auto"/>
              <w:right w:val="nil"/>
            </w:tcBorders>
          </w:tcPr>
          <w:p w:rsidR="00B45637" w:rsidRDefault="006B1BC9">
            <w:pPr>
              <w:pStyle w:val="TAC"/>
            </w:pPr>
            <w:r>
              <w:t>7</w:t>
            </w:r>
          </w:p>
        </w:tc>
        <w:tc>
          <w:tcPr>
            <w:tcW w:w="709" w:type="dxa"/>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tcBorders>
              <w:top w:val="nil"/>
              <w:left w:val="nil"/>
              <w:bottom w:val="single" w:sz="4" w:space="0" w:color="auto"/>
              <w:right w:val="nil"/>
            </w:tcBorders>
          </w:tcPr>
          <w:p w:rsidR="00B45637" w:rsidRDefault="006B1BC9">
            <w:pPr>
              <w:pStyle w:val="TAC"/>
            </w:pPr>
            <w:r>
              <w:t>4</w:t>
            </w:r>
          </w:p>
        </w:tc>
        <w:tc>
          <w:tcPr>
            <w:tcW w:w="709" w:type="dxa"/>
            <w:tcBorders>
              <w:top w:val="nil"/>
              <w:left w:val="nil"/>
              <w:bottom w:val="single" w:sz="4" w:space="0" w:color="auto"/>
              <w:right w:val="nil"/>
            </w:tcBorders>
          </w:tcPr>
          <w:p w:rsidR="00B45637" w:rsidRDefault="006B1BC9">
            <w:pPr>
              <w:pStyle w:val="TAC"/>
            </w:pPr>
            <w:r>
              <w:t>3</w:t>
            </w:r>
          </w:p>
        </w:tc>
        <w:tc>
          <w:tcPr>
            <w:tcW w:w="709" w:type="dxa"/>
            <w:tcBorders>
              <w:top w:val="nil"/>
              <w:left w:val="nil"/>
              <w:bottom w:val="single" w:sz="4" w:space="0" w:color="auto"/>
              <w:right w:val="nil"/>
            </w:tcBorders>
          </w:tcPr>
          <w:p w:rsidR="00B45637" w:rsidRDefault="006B1BC9">
            <w:pPr>
              <w:pStyle w:val="TAC"/>
            </w:pPr>
            <w:r>
              <w:t>2</w:t>
            </w:r>
          </w:p>
        </w:tc>
        <w:tc>
          <w:tcPr>
            <w:tcW w:w="709" w:type="dxa"/>
            <w:tcBorders>
              <w:top w:val="nil"/>
              <w:left w:val="nil"/>
              <w:bottom w:val="single" w:sz="4" w:space="0" w:color="auto"/>
              <w:right w:val="nil"/>
            </w:tcBorders>
          </w:tcPr>
          <w:p w:rsidR="00B45637" w:rsidRDefault="006B1BC9">
            <w:pPr>
              <w:pStyle w:val="TAC"/>
            </w:pPr>
            <w:r>
              <w:t>1</w:t>
            </w:r>
          </w:p>
        </w:tc>
        <w:tc>
          <w:tcPr>
            <w:tcW w:w="1416" w:type="dxa"/>
            <w:gridSpan w:val="2"/>
          </w:tcPr>
          <w:p w:rsidR="00B45637" w:rsidRDefault="00B45637">
            <w:pPr>
              <w:pStyle w:val="TAL"/>
            </w:pPr>
          </w:p>
        </w:tc>
      </w:tr>
      <w:tr w:rsidR="00B456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Length of </w:t>
            </w:r>
            <w:r>
              <w:rPr>
                <w:lang w:eastAsia="zh-CN"/>
              </w:rPr>
              <w:t>application layer group info</w:t>
            </w:r>
            <w:r>
              <w:t xml:space="preserve"> contents</w:t>
            </w:r>
          </w:p>
        </w:tc>
        <w:tc>
          <w:tcPr>
            <w:tcW w:w="1416" w:type="dxa"/>
            <w:gridSpan w:val="2"/>
          </w:tcPr>
          <w:p w:rsidR="00B45637" w:rsidRDefault="006B1BC9">
            <w:pPr>
              <w:pStyle w:val="TAL"/>
            </w:pPr>
            <w:r>
              <w:t>octet o51+1</w:t>
            </w:r>
          </w:p>
          <w:p w:rsidR="00B45637" w:rsidRDefault="00B45637">
            <w:pPr>
              <w:pStyle w:val="TAL"/>
            </w:pPr>
          </w:p>
          <w:p w:rsidR="00B45637" w:rsidRDefault="006B1BC9">
            <w:pPr>
              <w:pStyle w:val="TAL"/>
            </w:pPr>
            <w:r>
              <w:t>octet o51+2</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o51+3</w:t>
            </w:r>
          </w:p>
          <w:p w:rsidR="00B45637" w:rsidRDefault="00B45637">
            <w:pPr>
              <w:pStyle w:val="TAL"/>
              <w:rPr>
                <w:lang w:eastAsia="zh-CN"/>
              </w:rPr>
            </w:pPr>
          </w:p>
          <w:p w:rsidR="00B45637" w:rsidRDefault="006B1BC9">
            <w:pPr>
              <w:pStyle w:val="TAL"/>
              <w:rPr>
                <w:lang w:eastAsia="zh-CN"/>
              </w:rPr>
            </w:pPr>
            <w:r>
              <w:rPr>
                <w:lang w:eastAsia="zh-CN"/>
              </w:rPr>
              <w:t>octet o151</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o151+1</w:t>
            </w:r>
          </w:p>
          <w:p w:rsidR="00B45637" w:rsidRDefault="00B45637">
            <w:pPr>
              <w:pStyle w:val="TAL"/>
              <w:rPr>
                <w:lang w:eastAsia="zh-CN"/>
              </w:rPr>
            </w:pPr>
          </w:p>
          <w:p w:rsidR="00B45637" w:rsidRDefault="006B1BC9">
            <w:pPr>
              <w:pStyle w:val="TAL"/>
            </w:pPr>
            <w:r>
              <w:rPr>
                <w:lang w:eastAsia="zh-CN"/>
              </w:rPr>
              <w:t>octet o151+3</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rPr>
                <w:lang w:eastAsia="zh-CN"/>
              </w:rPr>
            </w:pPr>
          </w:p>
          <w:p w:rsidR="00B45637" w:rsidRDefault="006B1BC9">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B45637" w:rsidRDefault="006B1BC9">
            <w:pPr>
              <w:pStyle w:val="TAL"/>
              <w:rPr>
                <w:lang w:eastAsia="zh-CN"/>
              </w:rPr>
            </w:pPr>
            <w:r>
              <w:rPr>
                <w:lang w:eastAsia="zh-CN"/>
              </w:rPr>
              <w:t>octet o151+4</w:t>
            </w:r>
          </w:p>
          <w:p w:rsidR="00B45637" w:rsidRDefault="00B45637">
            <w:pPr>
              <w:pStyle w:val="TAL"/>
              <w:rPr>
                <w:lang w:eastAsia="zh-CN"/>
              </w:rPr>
            </w:pPr>
          </w:p>
          <w:p w:rsidR="00B45637" w:rsidRDefault="006B1BC9">
            <w:pPr>
              <w:pStyle w:val="TAL"/>
            </w:pPr>
            <w:r>
              <w:rPr>
                <w:lang w:eastAsia="zh-CN"/>
              </w:rPr>
              <w:t>octet (o151+9) = octet o52</w:t>
            </w:r>
          </w:p>
        </w:tc>
      </w:tr>
    </w:tbl>
    <w:p w:rsidR="00B45637" w:rsidRDefault="006B1BC9">
      <w:pPr>
        <w:pStyle w:val="TF"/>
      </w:pPr>
      <w:r>
        <w:t xml:space="preserve">Figure 5.3.2.13: </w:t>
      </w:r>
      <w:r>
        <w:rPr>
          <w:lang w:eastAsia="zh-CN"/>
        </w:rPr>
        <w:t>Application layer group info</w:t>
      </w:r>
    </w:p>
    <w:p w:rsidR="00B45637" w:rsidRDefault="006B1BC9">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rPr>
                <w:lang w:eastAsia="zh-CN"/>
              </w:rPr>
            </w:pPr>
            <w:r>
              <w:rPr>
                <w:lang w:eastAsia="zh-CN"/>
              </w:rPr>
              <w:t>Application layer group identifier (octet o51+3 to o151):</w:t>
            </w:r>
          </w:p>
          <w:p w:rsidR="00B45637" w:rsidRDefault="006B1BC9">
            <w:pPr>
              <w:pStyle w:val="TAL"/>
              <w:rPr>
                <w:lang w:eastAsia="zh-CN"/>
              </w:rPr>
            </w:pPr>
            <w:r>
              <w:rPr>
                <w:lang w:eastAsia="zh-CN"/>
              </w:rPr>
              <w:t>The first octet of application layer group identifier field is the length of application group identifier. The value of application group identifier field is a bit strin</w:t>
            </w:r>
            <w:r>
              <w:rPr>
                <w:lang w:eastAsia="zh-CN"/>
              </w:rPr>
              <w:t>g</w:t>
            </w:r>
            <w:r>
              <w:t xml:space="preserve">. </w:t>
            </w:r>
            <w:r>
              <w:rPr>
                <w:lang w:eastAsia="zh-CN"/>
              </w:rPr>
              <w:t>The format of application group identifier parameter is out of scope of this specification.</w:t>
            </w:r>
          </w:p>
          <w:p w:rsidR="00B45637" w:rsidRDefault="00B45637">
            <w:pPr>
              <w:pStyle w:val="TAL"/>
              <w:rPr>
                <w:lang w:eastAsia="zh-CN"/>
              </w:rPr>
            </w:pP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rPr>
                <w:lang w:eastAsia="zh-CN"/>
              </w:rPr>
            </w:pPr>
            <w:proofErr w:type="spellStart"/>
            <w:r>
              <w:rPr>
                <w:lang w:eastAsia="zh-CN"/>
              </w:rPr>
              <w:t>ProSe</w:t>
            </w:r>
            <w:proofErr w:type="spellEnd"/>
            <w:r>
              <w:rPr>
                <w:lang w:eastAsia="zh-CN"/>
              </w:rPr>
              <w:t xml:space="preserve"> layer-2 group identifier (octet o151+1 to o151+3)</w:t>
            </w: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pPr>
            <w:r>
              <w:t xml:space="preserve">The </w:t>
            </w:r>
            <w:proofErr w:type="spellStart"/>
            <w:r>
              <w:rPr>
                <w:lang w:eastAsia="zh-CN"/>
              </w:rPr>
              <w:t>ProSe</w:t>
            </w:r>
            <w:proofErr w:type="spellEnd"/>
            <w:r>
              <w:rPr>
                <w:lang w:eastAsia="zh-CN"/>
              </w:rPr>
              <w:t xml:space="preserve"> layer-2 group identifier</w:t>
            </w:r>
            <w:r>
              <w:t xml:space="preserve"> field is a binary coded layer-2 identifier.</w:t>
            </w:r>
          </w:p>
          <w:p w:rsidR="00B45637" w:rsidRDefault="00B45637">
            <w:pPr>
              <w:pStyle w:val="TAL"/>
              <w:rPr>
                <w:lang w:eastAsia="zh-CN"/>
              </w:rPr>
            </w:pP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rPr>
                <w:lang w:eastAsia="zh-CN"/>
              </w:rPr>
            </w:pPr>
            <w:r>
              <w:rPr>
                <w:lang w:eastAsia="zh-CN"/>
              </w:rPr>
              <w:t xml:space="preserve">User info ID (octet </w:t>
            </w:r>
            <w:r>
              <w:rPr>
                <w:lang w:eastAsia="zh-CN"/>
              </w:rPr>
              <w:t>o151+4 to o52)</w:t>
            </w: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rPr>
                <w:lang w:eastAsia="zh-CN"/>
              </w:rPr>
            </w:pPr>
            <w:r>
              <w:rPr>
                <w:lang w:eastAsia="zh-CN"/>
              </w:rPr>
              <w:t>The value of the User info ID parameter is a 48-bit long bit string. The format of the User info ID parameter is out of scope of this specification.</w:t>
            </w:r>
          </w:p>
          <w:p w:rsidR="00B45637" w:rsidRDefault="00B45637">
            <w:pPr>
              <w:pStyle w:val="TAL"/>
              <w:rPr>
                <w:lang w:eastAsia="zh-CN"/>
              </w:rPr>
            </w:pP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6B1BC9">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416"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 xml:space="preserve">Length of </w:t>
            </w:r>
            <w:proofErr w:type="spellStart"/>
            <w:r>
              <w:t>ProSe</w:t>
            </w:r>
            <w:proofErr w:type="spellEnd"/>
            <w:r>
              <w:t xml:space="preserve"> identifiers contents</w:t>
            </w:r>
          </w:p>
        </w:tc>
        <w:tc>
          <w:tcPr>
            <w:tcW w:w="1416" w:type="dxa"/>
          </w:tcPr>
          <w:p w:rsidR="00B45637" w:rsidRDefault="006B1BC9">
            <w:pPr>
              <w:pStyle w:val="TAL"/>
            </w:pPr>
            <w:r>
              <w:t>octet o3+1</w:t>
            </w:r>
          </w:p>
          <w:p w:rsidR="00B45637" w:rsidRDefault="00B45637">
            <w:pPr>
              <w:pStyle w:val="TAL"/>
            </w:pPr>
          </w:p>
          <w:p w:rsidR="00B45637" w:rsidRDefault="006B1BC9">
            <w:pPr>
              <w:pStyle w:val="TAL"/>
            </w:pPr>
            <w:r>
              <w:t xml:space="preserve">octet </w:t>
            </w:r>
            <w:r>
              <w:t>o3+2</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1</w:t>
            </w:r>
          </w:p>
        </w:tc>
        <w:tc>
          <w:tcPr>
            <w:tcW w:w="1416" w:type="dxa"/>
            <w:tcBorders>
              <w:top w:val="nil"/>
              <w:left w:val="single" w:sz="6" w:space="0" w:color="auto"/>
              <w:bottom w:val="nil"/>
              <w:right w:val="nil"/>
            </w:tcBorders>
          </w:tcPr>
          <w:p w:rsidR="00B45637" w:rsidRDefault="006B1BC9">
            <w:pPr>
              <w:pStyle w:val="TAL"/>
            </w:pPr>
            <w:r>
              <w:t>octet (o3+3)*</w:t>
            </w:r>
          </w:p>
          <w:p w:rsidR="00B45637" w:rsidRDefault="00B45637">
            <w:pPr>
              <w:pStyle w:val="TAL"/>
            </w:pPr>
          </w:p>
          <w:p w:rsidR="00B45637" w:rsidRDefault="006B1BC9">
            <w:pPr>
              <w:pStyle w:val="TAL"/>
            </w:pPr>
            <w:r>
              <w:t>octet o31*</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2</w:t>
            </w:r>
          </w:p>
        </w:tc>
        <w:tc>
          <w:tcPr>
            <w:tcW w:w="1416" w:type="dxa"/>
            <w:tcBorders>
              <w:top w:val="nil"/>
              <w:left w:val="single" w:sz="6" w:space="0" w:color="auto"/>
              <w:bottom w:val="nil"/>
              <w:right w:val="nil"/>
            </w:tcBorders>
          </w:tcPr>
          <w:p w:rsidR="00B45637" w:rsidRDefault="006B1BC9">
            <w:pPr>
              <w:pStyle w:val="TAL"/>
            </w:pPr>
            <w:r>
              <w:t>octet (</w:t>
            </w:r>
            <w:r>
              <w:rPr>
                <w:lang w:eastAsia="zh-CN"/>
              </w:rPr>
              <w:t>o31+1</w:t>
            </w:r>
            <w:r>
              <w:t>)*</w:t>
            </w:r>
          </w:p>
          <w:p w:rsidR="00B45637" w:rsidRDefault="00B45637">
            <w:pPr>
              <w:pStyle w:val="TAL"/>
            </w:pPr>
          </w:p>
          <w:p w:rsidR="00B45637" w:rsidRDefault="006B1BC9">
            <w:pPr>
              <w:pStyle w:val="TAL"/>
            </w:pPr>
            <w:r>
              <w:t>octet o32*</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416" w:type="dxa"/>
            <w:tcBorders>
              <w:top w:val="nil"/>
              <w:left w:val="single" w:sz="6" w:space="0" w:color="auto"/>
              <w:bottom w:val="nil"/>
              <w:right w:val="nil"/>
            </w:tcBorders>
          </w:tcPr>
          <w:p w:rsidR="00B45637" w:rsidRDefault="006B1BC9">
            <w:pPr>
              <w:pStyle w:val="TAL"/>
            </w:pPr>
            <w:r>
              <w:t>octet (o32+1)*</w:t>
            </w:r>
          </w:p>
          <w:p w:rsidR="00B45637" w:rsidRDefault="00B45637">
            <w:pPr>
              <w:pStyle w:val="TAL"/>
            </w:pPr>
          </w:p>
          <w:p w:rsidR="00B45637" w:rsidRDefault="006B1BC9">
            <w:pPr>
              <w:pStyle w:val="TAL"/>
            </w:pPr>
            <w:r>
              <w:t>octet o33*</w:t>
            </w:r>
          </w:p>
        </w:tc>
      </w:tr>
      <w:tr w:rsidR="00B4563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n</w:t>
            </w:r>
          </w:p>
        </w:tc>
        <w:tc>
          <w:tcPr>
            <w:tcW w:w="1416" w:type="dxa"/>
            <w:tcBorders>
              <w:top w:val="nil"/>
              <w:left w:val="single" w:sz="6" w:space="0" w:color="auto"/>
              <w:bottom w:val="nil"/>
              <w:right w:val="nil"/>
            </w:tcBorders>
          </w:tcPr>
          <w:p w:rsidR="00B45637" w:rsidRDefault="006B1BC9">
            <w:pPr>
              <w:pStyle w:val="TAL"/>
            </w:pPr>
            <w:r>
              <w:t>octet (o33+1)*</w:t>
            </w:r>
          </w:p>
          <w:p w:rsidR="00B45637" w:rsidRDefault="00B45637">
            <w:pPr>
              <w:pStyle w:val="TAL"/>
            </w:pPr>
          </w:p>
          <w:p w:rsidR="00B45637" w:rsidRDefault="006B1BC9">
            <w:pPr>
              <w:pStyle w:val="TAL"/>
            </w:pPr>
            <w:r>
              <w:t>octet o34*</w:t>
            </w:r>
          </w:p>
          <w:p w:rsidR="00B45637" w:rsidRDefault="006B1BC9">
            <w:pPr>
              <w:pStyle w:val="TAL"/>
            </w:pPr>
            <w:r>
              <w:t xml:space="preserve"> = octet o4*</w:t>
            </w:r>
          </w:p>
        </w:tc>
      </w:tr>
    </w:tbl>
    <w:p w:rsidR="00B45637" w:rsidRDefault="006B1BC9">
      <w:pPr>
        <w:pStyle w:val="TF"/>
      </w:pPr>
      <w:r>
        <w:t xml:space="preserve">Figure 5.3.2.14: </w:t>
      </w:r>
      <w:proofErr w:type="spellStart"/>
      <w:r>
        <w:t>ProSe</w:t>
      </w:r>
      <w:proofErr w:type="spellEnd"/>
      <w:r>
        <w:t xml:space="preserve"> identifiers</w:t>
      </w:r>
    </w:p>
    <w:p w:rsidR="00B45637" w:rsidRDefault="00B45637">
      <w:pPr>
        <w:pStyle w:val="FP"/>
        <w:rPr>
          <w:lang w:eastAsia="zh-CN"/>
        </w:rPr>
      </w:pPr>
    </w:p>
    <w:p w:rsidR="00B45637" w:rsidRDefault="006B1BC9">
      <w:pPr>
        <w:pStyle w:val="TH"/>
      </w:pPr>
      <w:r>
        <w:lastRenderedPageBreak/>
        <w:t xml:space="preserve">Table 5.3.2.14: </w:t>
      </w:r>
      <w:proofErr w:type="spellStart"/>
      <w:r>
        <w:t>ProSe</w:t>
      </w:r>
      <w:proofErr w:type="spellEnd"/>
      <w:r>
        <w:t xml:space="preserve"> </w:t>
      </w:r>
      <w:r>
        <w:t>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single" w:sz="4" w:space="0" w:color="auto"/>
              <w:right w:val="single" w:sz="4" w:space="0" w:color="auto"/>
            </w:tcBorders>
          </w:tcPr>
          <w:p w:rsidR="00B45637" w:rsidRDefault="006B1BC9">
            <w:pPr>
              <w:pStyle w:val="TAL"/>
            </w:pPr>
            <w:proofErr w:type="spellStart"/>
            <w:r>
              <w:t>ProSe</w:t>
            </w:r>
            <w:proofErr w:type="spellEnd"/>
            <w:r>
              <w:t xml:space="preserve"> identifier (NOTE 1, NOTE 2):</w:t>
            </w:r>
          </w:p>
          <w:p w:rsidR="00B45637" w:rsidRDefault="006B1BC9">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w:t>
            </w:r>
            <w:r>
              <w:t xml:space="preserve"> Universally Unique </w:t>
            </w:r>
            <w:proofErr w:type="spellStart"/>
            <w:r>
              <w:t>IDentifier</w:t>
            </w:r>
            <w:proofErr w:type="spellEnd"/>
            <w:r>
              <w:t xml:space="preserve"> (UUID) as specified in IETF RFC 4122 [12].</w:t>
            </w:r>
          </w:p>
          <w:p w:rsidR="00B45637" w:rsidRDefault="00B45637">
            <w:pPr>
              <w:keepNext/>
              <w:keepLines/>
              <w:spacing w:after="0"/>
              <w:rPr>
                <w:rFonts w:ascii="Arial" w:hAnsi="Arial"/>
                <w:sz w:val="18"/>
              </w:rPr>
            </w:pPr>
            <w:bookmarkStart w:id="10" w:name="_MCCTEMPBM_CRPT07670003___7"/>
            <w:bookmarkEnd w:id="10"/>
          </w:p>
        </w:tc>
      </w:tr>
    </w:tbl>
    <w:p w:rsidR="00B45637" w:rsidRDefault="00B45637">
      <w:pPr>
        <w:pStyle w:val="FP"/>
        <w:rPr>
          <w:lang w:eastAsia="zh-CN"/>
        </w:rPr>
      </w:pPr>
    </w:p>
    <w:p w:rsidR="00B45637" w:rsidRDefault="00B4563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637">
        <w:trPr>
          <w:gridAfter w:val="1"/>
          <w:wAfter w:w="8" w:type="dxa"/>
          <w:jc w:val="center"/>
        </w:trPr>
        <w:tc>
          <w:tcPr>
            <w:tcW w:w="708" w:type="dxa"/>
            <w:gridSpan w:val="2"/>
            <w:tcBorders>
              <w:top w:val="nil"/>
              <w:left w:val="nil"/>
              <w:bottom w:val="single" w:sz="4" w:space="0" w:color="auto"/>
              <w:right w:val="nil"/>
            </w:tcBorders>
          </w:tcPr>
          <w:p w:rsidR="00B45637" w:rsidRDefault="006B1BC9">
            <w:pPr>
              <w:pStyle w:val="TAC"/>
            </w:pPr>
            <w:r>
              <w:t>8</w:t>
            </w:r>
          </w:p>
        </w:tc>
        <w:tc>
          <w:tcPr>
            <w:tcW w:w="709" w:type="dxa"/>
            <w:tcBorders>
              <w:top w:val="nil"/>
              <w:left w:val="nil"/>
              <w:bottom w:val="single" w:sz="4" w:space="0" w:color="auto"/>
              <w:right w:val="nil"/>
            </w:tcBorders>
          </w:tcPr>
          <w:p w:rsidR="00B45637" w:rsidRDefault="006B1BC9">
            <w:pPr>
              <w:pStyle w:val="TAC"/>
            </w:pPr>
            <w:r>
              <w:t>7</w:t>
            </w:r>
          </w:p>
        </w:tc>
        <w:tc>
          <w:tcPr>
            <w:tcW w:w="709" w:type="dxa"/>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tcBorders>
              <w:top w:val="nil"/>
              <w:left w:val="nil"/>
              <w:bottom w:val="single" w:sz="4" w:space="0" w:color="auto"/>
              <w:right w:val="nil"/>
            </w:tcBorders>
          </w:tcPr>
          <w:p w:rsidR="00B45637" w:rsidRDefault="006B1BC9">
            <w:pPr>
              <w:pStyle w:val="TAC"/>
            </w:pPr>
            <w:r>
              <w:t>4</w:t>
            </w:r>
          </w:p>
        </w:tc>
        <w:tc>
          <w:tcPr>
            <w:tcW w:w="709" w:type="dxa"/>
            <w:tcBorders>
              <w:top w:val="nil"/>
              <w:left w:val="nil"/>
              <w:bottom w:val="single" w:sz="4" w:space="0" w:color="auto"/>
              <w:right w:val="nil"/>
            </w:tcBorders>
          </w:tcPr>
          <w:p w:rsidR="00B45637" w:rsidRDefault="006B1BC9">
            <w:pPr>
              <w:pStyle w:val="TAC"/>
            </w:pPr>
            <w:r>
              <w:t>3</w:t>
            </w:r>
          </w:p>
        </w:tc>
        <w:tc>
          <w:tcPr>
            <w:tcW w:w="709" w:type="dxa"/>
            <w:tcBorders>
              <w:top w:val="nil"/>
              <w:left w:val="nil"/>
              <w:bottom w:val="single" w:sz="4" w:space="0" w:color="auto"/>
              <w:right w:val="nil"/>
            </w:tcBorders>
          </w:tcPr>
          <w:p w:rsidR="00B45637" w:rsidRDefault="006B1BC9">
            <w:pPr>
              <w:pStyle w:val="TAC"/>
            </w:pPr>
            <w:r>
              <w:t>2</w:t>
            </w:r>
          </w:p>
        </w:tc>
        <w:tc>
          <w:tcPr>
            <w:tcW w:w="709" w:type="dxa"/>
            <w:tcBorders>
              <w:top w:val="nil"/>
              <w:left w:val="nil"/>
              <w:bottom w:val="single" w:sz="4" w:space="0" w:color="auto"/>
              <w:right w:val="nil"/>
            </w:tcBorders>
          </w:tcPr>
          <w:p w:rsidR="00B45637" w:rsidRDefault="006B1BC9">
            <w:pPr>
              <w:pStyle w:val="TAC"/>
            </w:pPr>
            <w:r>
              <w:t>1</w:t>
            </w:r>
          </w:p>
        </w:tc>
        <w:tc>
          <w:tcPr>
            <w:tcW w:w="1416" w:type="dxa"/>
            <w:gridSpan w:val="2"/>
          </w:tcPr>
          <w:p w:rsidR="00B45637" w:rsidRDefault="00B45637">
            <w:pPr>
              <w:pStyle w:val="TAL"/>
            </w:pPr>
          </w:p>
        </w:tc>
      </w:tr>
      <w:tr w:rsidR="00B4563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6B1BC9">
            <w:pPr>
              <w:pStyle w:val="TAC"/>
            </w:pPr>
            <w:r>
              <w:t xml:space="preserve">Length of </w:t>
            </w:r>
            <w:proofErr w:type="spellStart"/>
            <w:r>
              <w:t>ProSe</w:t>
            </w:r>
            <w:proofErr w:type="spellEnd"/>
            <w:r>
              <w:t xml:space="preserve"> identifier to default destination layer-2 ID for initial discovery signalling mapping rules contents</w:t>
            </w:r>
          </w:p>
        </w:tc>
        <w:tc>
          <w:tcPr>
            <w:tcW w:w="1416" w:type="dxa"/>
            <w:gridSpan w:val="2"/>
          </w:tcPr>
          <w:p w:rsidR="00B45637" w:rsidRDefault="006B1BC9">
            <w:pPr>
              <w:pStyle w:val="TAL"/>
            </w:pPr>
            <w:r>
              <w:t>octet o4+1</w:t>
            </w:r>
          </w:p>
          <w:p w:rsidR="00B45637" w:rsidRDefault="00B45637">
            <w:pPr>
              <w:pStyle w:val="TAL"/>
            </w:pPr>
          </w:p>
          <w:p w:rsidR="00B45637" w:rsidRDefault="006B1BC9">
            <w:pPr>
              <w:pStyle w:val="TAL"/>
            </w:pPr>
            <w:r>
              <w:t>octet o4+2</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w:t>
            </w:r>
            <w:r>
              <w:t>to default destination layer-2 ID for initial discovery signalling mapping rule 1</w:t>
            </w:r>
          </w:p>
        </w:tc>
        <w:tc>
          <w:tcPr>
            <w:tcW w:w="1416" w:type="dxa"/>
            <w:gridSpan w:val="2"/>
            <w:tcBorders>
              <w:top w:val="nil"/>
              <w:left w:val="single" w:sz="6" w:space="0" w:color="auto"/>
              <w:bottom w:val="nil"/>
              <w:right w:val="nil"/>
            </w:tcBorders>
          </w:tcPr>
          <w:p w:rsidR="00B45637" w:rsidRDefault="006B1BC9">
            <w:pPr>
              <w:pStyle w:val="TAL"/>
            </w:pPr>
            <w:r>
              <w:t>octet (o4+3)*</w:t>
            </w:r>
          </w:p>
          <w:p w:rsidR="00B45637" w:rsidRDefault="00B45637">
            <w:pPr>
              <w:pStyle w:val="TAL"/>
            </w:pPr>
          </w:p>
          <w:p w:rsidR="00B45637" w:rsidRDefault="006B1BC9">
            <w:pPr>
              <w:pStyle w:val="TAL"/>
            </w:pPr>
            <w:r>
              <w:t>octet o54*</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to default destination layer-2 ID for initial discovery signalling mapping rule 2</w:t>
            </w:r>
          </w:p>
        </w:tc>
        <w:tc>
          <w:tcPr>
            <w:tcW w:w="1416" w:type="dxa"/>
            <w:gridSpan w:val="2"/>
            <w:tcBorders>
              <w:top w:val="nil"/>
              <w:left w:val="single" w:sz="6" w:space="0" w:color="auto"/>
              <w:bottom w:val="nil"/>
              <w:right w:val="nil"/>
            </w:tcBorders>
          </w:tcPr>
          <w:p w:rsidR="00B45637" w:rsidRDefault="006B1BC9">
            <w:pPr>
              <w:pStyle w:val="TAL"/>
            </w:pPr>
            <w:r>
              <w:t>octet (o54+1)*</w:t>
            </w:r>
          </w:p>
          <w:p w:rsidR="00B45637" w:rsidRDefault="00B45637">
            <w:pPr>
              <w:pStyle w:val="TAL"/>
            </w:pPr>
          </w:p>
          <w:p w:rsidR="00B45637" w:rsidRDefault="006B1BC9">
            <w:pPr>
              <w:pStyle w:val="TAL"/>
            </w:pPr>
            <w:r>
              <w:t>octet o55*</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r>
              <w:t>...</w:t>
            </w:r>
          </w:p>
        </w:tc>
        <w:tc>
          <w:tcPr>
            <w:tcW w:w="1416" w:type="dxa"/>
            <w:gridSpan w:val="2"/>
            <w:tcBorders>
              <w:top w:val="nil"/>
              <w:left w:val="single" w:sz="6" w:space="0" w:color="auto"/>
              <w:bottom w:val="nil"/>
              <w:right w:val="nil"/>
            </w:tcBorders>
          </w:tcPr>
          <w:p w:rsidR="00B45637" w:rsidRDefault="006B1BC9">
            <w:pPr>
              <w:pStyle w:val="TAL"/>
            </w:pPr>
            <w:r>
              <w:t>octet (o55+1)*</w:t>
            </w:r>
          </w:p>
          <w:p w:rsidR="00B45637" w:rsidRDefault="00B45637">
            <w:pPr>
              <w:pStyle w:val="TAL"/>
            </w:pPr>
          </w:p>
          <w:p w:rsidR="00B45637" w:rsidRDefault="006B1BC9">
            <w:pPr>
              <w:pStyle w:val="TAL"/>
            </w:pPr>
            <w:r>
              <w:t>octet o56*</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 to default destination layer-2 ID for initial discovery signalling mapping rule n</w:t>
            </w:r>
          </w:p>
        </w:tc>
        <w:tc>
          <w:tcPr>
            <w:tcW w:w="1416" w:type="dxa"/>
            <w:gridSpan w:val="2"/>
            <w:tcBorders>
              <w:top w:val="nil"/>
              <w:left w:val="single" w:sz="6" w:space="0" w:color="auto"/>
              <w:bottom w:val="nil"/>
              <w:right w:val="nil"/>
            </w:tcBorders>
          </w:tcPr>
          <w:p w:rsidR="00B45637" w:rsidRDefault="006B1BC9">
            <w:pPr>
              <w:pStyle w:val="TAL"/>
            </w:pPr>
            <w:r>
              <w:t>octet (o56+1)*</w:t>
            </w:r>
          </w:p>
          <w:p w:rsidR="00B45637" w:rsidRDefault="00B45637">
            <w:pPr>
              <w:pStyle w:val="TAL"/>
            </w:pPr>
          </w:p>
          <w:p w:rsidR="00B45637" w:rsidRDefault="006B1BC9">
            <w:pPr>
              <w:pStyle w:val="TAL"/>
            </w:pPr>
            <w:r>
              <w:t>octet l*</w:t>
            </w:r>
          </w:p>
        </w:tc>
      </w:tr>
    </w:tbl>
    <w:p w:rsidR="00B45637" w:rsidRDefault="006B1BC9">
      <w:pPr>
        <w:pStyle w:val="TF"/>
      </w:pPr>
      <w:r>
        <w:t xml:space="preserve">Figure 5.3.2.15: </w:t>
      </w:r>
      <w:proofErr w:type="spellStart"/>
      <w:r>
        <w:t>ProSe</w:t>
      </w:r>
      <w:proofErr w:type="spellEnd"/>
      <w:r>
        <w:t xml:space="preserve"> identifier to default destination layer-2 ID for initial discovery signalling mapping rules</w:t>
      </w:r>
    </w:p>
    <w:p w:rsidR="00B45637" w:rsidRDefault="00B45637">
      <w:pPr>
        <w:pStyle w:val="FP"/>
        <w:rPr>
          <w:lang w:eastAsia="zh-CN"/>
        </w:rPr>
      </w:pPr>
    </w:p>
    <w:p w:rsidR="00B45637" w:rsidRDefault="006B1BC9">
      <w:pPr>
        <w:pStyle w:val="TH"/>
      </w:pPr>
      <w:r>
        <w:t xml:space="preserve">Table 5.3.2.15: </w:t>
      </w:r>
      <w:proofErr w:type="spellStart"/>
      <w:r>
        <w:t>ProSe</w:t>
      </w:r>
      <w:proofErr w:type="spellEnd"/>
      <w:r>
        <w:t xml:space="preserv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AL"/>
            </w:pPr>
            <w:proofErr w:type="spellStart"/>
            <w:r>
              <w:t>ProSe</w:t>
            </w:r>
            <w:proofErr w:type="spellEnd"/>
            <w:r>
              <w:t xml:space="preserve"> identifier to destination layer-2 ID for initial discovery signalling mapping rule:</w:t>
            </w:r>
          </w:p>
          <w:p w:rsidR="00B45637" w:rsidRDefault="006B1BC9">
            <w:pPr>
              <w:pStyle w:val="TAL"/>
            </w:pPr>
            <w:r>
              <w:t xml:space="preserve">The </w:t>
            </w:r>
            <w:proofErr w:type="spellStart"/>
            <w:r>
              <w:t>ProSe</w:t>
            </w:r>
            <w:proofErr w:type="spellEnd"/>
            <w:r>
              <w:t xml:space="preserve"> identifier to destination layer-2 ID for i</w:t>
            </w:r>
            <w:r>
              <w:t>nitial discovery signalling mapping rule field is coded according to figure 5.3.2.16 and table 5.3.2.16.</w:t>
            </w:r>
          </w:p>
        </w:tc>
      </w:tr>
    </w:tbl>
    <w:p w:rsidR="00B45637" w:rsidRDefault="00B45637">
      <w:pPr>
        <w:pStyle w:val="FP"/>
        <w:rPr>
          <w:lang w:eastAsia="zh-CN"/>
        </w:rPr>
      </w:pPr>
    </w:p>
    <w:p w:rsidR="00B45637" w:rsidRDefault="00B4563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637">
        <w:trPr>
          <w:gridAfter w:val="1"/>
          <w:wAfter w:w="8" w:type="dxa"/>
          <w:jc w:val="center"/>
        </w:trPr>
        <w:tc>
          <w:tcPr>
            <w:tcW w:w="708" w:type="dxa"/>
            <w:gridSpan w:val="2"/>
            <w:tcBorders>
              <w:top w:val="nil"/>
              <w:left w:val="nil"/>
              <w:bottom w:val="single" w:sz="4" w:space="0" w:color="auto"/>
              <w:right w:val="nil"/>
            </w:tcBorders>
          </w:tcPr>
          <w:p w:rsidR="00B45637" w:rsidRDefault="006B1BC9">
            <w:pPr>
              <w:pStyle w:val="TAC"/>
            </w:pPr>
            <w:r>
              <w:t>8</w:t>
            </w:r>
          </w:p>
        </w:tc>
        <w:tc>
          <w:tcPr>
            <w:tcW w:w="709" w:type="dxa"/>
            <w:tcBorders>
              <w:top w:val="nil"/>
              <w:left w:val="nil"/>
              <w:bottom w:val="single" w:sz="4" w:space="0" w:color="auto"/>
              <w:right w:val="nil"/>
            </w:tcBorders>
          </w:tcPr>
          <w:p w:rsidR="00B45637" w:rsidRDefault="006B1BC9">
            <w:pPr>
              <w:pStyle w:val="TAC"/>
            </w:pPr>
            <w:r>
              <w:t>7</w:t>
            </w:r>
          </w:p>
        </w:tc>
        <w:tc>
          <w:tcPr>
            <w:tcW w:w="709" w:type="dxa"/>
            <w:tcBorders>
              <w:top w:val="nil"/>
              <w:left w:val="nil"/>
              <w:bottom w:val="single" w:sz="4" w:space="0" w:color="auto"/>
              <w:right w:val="nil"/>
            </w:tcBorders>
          </w:tcPr>
          <w:p w:rsidR="00B45637" w:rsidRDefault="006B1BC9">
            <w:pPr>
              <w:pStyle w:val="TAC"/>
            </w:pPr>
            <w:r>
              <w:t>6</w:t>
            </w:r>
          </w:p>
        </w:tc>
        <w:tc>
          <w:tcPr>
            <w:tcW w:w="709" w:type="dxa"/>
            <w:tcBorders>
              <w:top w:val="nil"/>
              <w:left w:val="nil"/>
              <w:bottom w:val="single" w:sz="4" w:space="0" w:color="auto"/>
              <w:right w:val="nil"/>
            </w:tcBorders>
          </w:tcPr>
          <w:p w:rsidR="00B45637" w:rsidRDefault="006B1BC9">
            <w:pPr>
              <w:pStyle w:val="TAC"/>
            </w:pPr>
            <w:r>
              <w:t>5</w:t>
            </w:r>
          </w:p>
        </w:tc>
        <w:tc>
          <w:tcPr>
            <w:tcW w:w="709" w:type="dxa"/>
            <w:tcBorders>
              <w:top w:val="nil"/>
              <w:left w:val="nil"/>
              <w:bottom w:val="single" w:sz="4" w:space="0" w:color="auto"/>
              <w:right w:val="nil"/>
            </w:tcBorders>
          </w:tcPr>
          <w:p w:rsidR="00B45637" w:rsidRDefault="006B1BC9">
            <w:pPr>
              <w:pStyle w:val="TAC"/>
            </w:pPr>
            <w:r>
              <w:t>4</w:t>
            </w:r>
          </w:p>
        </w:tc>
        <w:tc>
          <w:tcPr>
            <w:tcW w:w="709" w:type="dxa"/>
            <w:tcBorders>
              <w:top w:val="nil"/>
              <w:left w:val="nil"/>
              <w:bottom w:val="single" w:sz="4" w:space="0" w:color="auto"/>
              <w:right w:val="nil"/>
            </w:tcBorders>
          </w:tcPr>
          <w:p w:rsidR="00B45637" w:rsidRDefault="006B1BC9">
            <w:pPr>
              <w:pStyle w:val="TAC"/>
            </w:pPr>
            <w:r>
              <w:t>3</w:t>
            </w:r>
          </w:p>
        </w:tc>
        <w:tc>
          <w:tcPr>
            <w:tcW w:w="709" w:type="dxa"/>
            <w:tcBorders>
              <w:top w:val="nil"/>
              <w:left w:val="nil"/>
              <w:bottom w:val="single" w:sz="4" w:space="0" w:color="auto"/>
              <w:right w:val="nil"/>
            </w:tcBorders>
          </w:tcPr>
          <w:p w:rsidR="00B45637" w:rsidRDefault="006B1BC9">
            <w:pPr>
              <w:pStyle w:val="TAC"/>
            </w:pPr>
            <w:r>
              <w:t>2</w:t>
            </w:r>
          </w:p>
        </w:tc>
        <w:tc>
          <w:tcPr>
            <w:tcW w:w="709" w:type="dxa"/>
            <w:tcBorders>
              <w:top w:val="nil"/>
              <w:left w:val="nil"/>
              <w:bottom w:val="single" w:sz="4" w:space="0" w:color="auto"/>
              <w:right w:val="nil"/>
            </w:tcBorders>
          </w:tcPr>
          <w:p w:rsidR="00B45637" w:rsidRDefault="006B1BC9">
            <w:pPr>
              <w:pStyle w:val="TAC"/>
            </w:pPr>
            <w:r>
              <w:t>1</w:t>
            </w:r>
          </w:p>
        </w:tc>
        <w:tc>
          <w:tcPr>
            <w:tcW w:w="1416" w:type="dxa"/>
            <w:gridSpan w:val="2"/>
          </w:tcPr>
          <w:p w:rsidR="00B45637" w:rsidRDefault="00B45637">
            <w:pPr>
              <w:pStyle w:val="TAL"/>
            </w:pP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6B1BC9">
            <w:pPr>
              <w:pStyle w:val="TAC"/>
            </w:pPr>
            <w:r>
              <w:t xml:space="preserve">Length of </w:t>
            </w:r>
            <w:proofErr w:type="spellStart"/>
            <w:r>
              <w:t>ProSe</w:t>
            </w:r>
            <w:proofErr w:type="spellEnd"/>
            <w:r>
              <w:t xml:space="preserve">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B45637" w:rsidRDefault="006B1BC9">
            <w:pPr>
              <w:pStyle w:val="TAL"/>
            </w:pPr>
            <w:r>
              <w:t>octet o54+1</w:t>
            </w:r>
          </w:p>
          <w:p w:rsidR="00B45637" w:rsidRDefault="00B45637">
            <w:pPr>
              <w:pStyle w:val="TAL"/>
            </w:pPr>
          </w:p>
          <w:p w:rsidR="00B45637" w:rsidRDefault="006B1BC9">
            <w:pPr>
              <w:pStyle w:val="TAL"/>
            </w:pPr>
            <w:r>
              <w:t>octet o54+2</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B45637" w:rsidRDefault="006B1BC9">
            <w:pPr>
              <w:pStyle w:val="TAL"/>
            </w:pPr>
            <w:r>
              <w:t>octet o54+3</w:t>
            </w:r>
          </w:p>
          <w:p w:rsidR="00B45637" w:rsidRDefault="00B45637">
            <w:pPr>
              <w:pStyle w:val="TAL"/>
            </w:pPr>
          </w:p>
          <w:p w:rsidR="00B45637" w:rsidRDefault="006B1BC9">
            <w:pPr>
              <w:pStyle w:val="TAL"/>
            </w:pPr>
            <w:r>
              <w:t>octet o154</w:t>
            </w:r>
          </w:p>
        </w:tc>
      </w:tr>
      <w:tr w:rsidR="00B4563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B45637" w:rsidRDefault="00B45637">
            <w:pPr>
              <w:pStyle w:val="TAC"/>
            </w:pPr>
          </w:p>
          <w:p w:rsidR="00B45637" w:rsidRDefault="006B1BC9">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B45637" w:rsidRDefault="006B1BC9">
            <w:pPr>
              <w:pStyle w:val="TAL"/>
            </w:pPr>
            <w:r>
              <w:t>octet o154+1</w:t>
            </w:r>
          </w:p>
          <w:p w:rsidR="00B45637" w:rsidRDefault="00B45637">
            <w:pPr>
              <w:pStyle w:val="TAL"/>
            </w:pPr>
          </w:p>
          <w:p w:rsidR="00B45637" w:rsidRDefault="006B1BC9">
            <w:pPr>
              <w:pStyle w:val="TAL"/>
            </w:pPr>
            <w:r>
              <w:t>octet (o154+3)</w:t>
            </w:r>
          </w:p>
          <w:p w:rsidR="00B45637" w:rsidRDefault="006B1BC9">
            <w:pPr>
              <w:pStyle w:val="TAL"/>
              <w:rPr>
                <w:highlight w:val="yellow"/>
              </w:rPr>
            </w:pPr>
            <w:r>
              <w:t xml:space="preserve"> = octet o55</w:t>
            </w:r>
          </w:p>
        </w:tc>
      </w:tr>
    </w:tbl>
    <w:p w:rsidR="00B45637" w:rsidRDefault="006B1BC9">
      <w:pPr>
        <w:pStyle w:val="TF"/>
      </w:pPr>
      <w:r>
        <w:t xml:space="preserve">Figure 5.3.2.16: </w:t>
      </w:r>
      <w:proofErr w:type="spellStart"/>
      <w:r>
        <w:t>ProSe</w:t>
      </w:r>
      <w:proofErr w:type="spellEnd"/>
      <w:r>
        <w:t xml:space="preserve"> identifier to default destination layer-2 ID for initial discovery </w:t>
      </w:r>
      <w:r>
        <w:t>signalling mapping rule</w:t>
      </w:r>
    </w:p>
    <w:p w:rsidR="00B45637" w:rsidRDefault="00B45637">
      <w:pPr>
        <w:pStyle w:val="FP"/>
        <w:rPr>
          <w:lang w:eastAsia="zh-CN"/>
        </w:rPr>
      </w:pPr>
    </w:p>
    <w:p w:rsidR="00B45637" w:rsidRDefault="006B1BC9">
      <w:pPr>
        <w:pStyle w:val="TH"/>
      </w:pPr>
      <w:r>
        <w:lastRenderedPageBreak/>
        <w:t xml:space="preserve">Table 5.3.2.16: </w:t>
      </w:r>
      <w:proofErr w:type="spellStart"/>
      <w:r>
        <w:t>ProSe</w:t>
      </w:r>
      <w:proofErr w:type="spellEnd"/>
      <w:r>
        <w:t xml:space="preserv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Borders>
              <w:top w:val="single" w:sz="4" w:space="0" w:color="auto"/>
              <w:left w:val="single" w:sz="4" w:space="0" w:color="auto"/>
              <w:bottom w:val="nil"/>
              <w:right w:val="single" w:sz="4" w:space="0" w:color="auto"/>
            </w:tcBorders>
          </w:tcPr>
          <w:p w:rsidR="00B45637" w:rsidRDefault="006B1BC9">
            <w:pPr>
              <w:pStyle w:val="TAL"/>
            </w:pPr>
            <w:proofErr w:type="spellStart"/>
            <w:r>
              <w:t>ProSe</w:t>
            </w:r>
            <w:proofErr w:type="spellEnd"/>
            <w:r>
              <w:t xml:space="preserve"> identifiers (octet o54+3 to o154):</w:t>
            </w:r>
          </w:p>
          <w:p w:rsidR="00B45637" w:rsidRDefault="006B1BC9">
            <w:pPr>
              <w:pStyle w:val="TAL"/>
            </w:pPr>
            <w:r>
              <w:t xml:space="preserve">The </w:t>
            </w:r>
            <w:proofErr w:type="spellStart"/>
            <w:r>
              <w:t>ProSe</w:t>
            </w:r>
            <w:proofErr w:type="spellEnd"/>
            <w:r>
              <w:t xml:space="preserve"> identifiers field is coded according to figure 5.3.2.14 and </w:t>
            </w:r>
            <w:r>
              <w:t xml:space="preserve">table 5.3.2.14. In case of the default </w:t>
            </w:r>
            <w:proofErr w:type="spellStart"/>
            <w:r>
              <w:t>ProSe</w:t>
            </w:r>
            <w:proofErr w:type="spellEnd"/>
            <w:r>
              <w:t xml:space="preserve"> identifier to default destination layer-2 ID for initial discovery signalling mapping rule, the </w:t>
            </w:r>
            <w:proofErr w:type="spellStart"/>
            <w:r>
              <w:t>ProSe</w:t>
            </w:r>
            <w:proofErr w:type="spellEnd"/>
            <w:r>
              <w:t xml:space="preserve"> identifier is coded as the default </w:t>
            </w:r>
            <w:proofErr w:type="spellStart"/>
            <w:r>
              <w:t>ProSe</w:t>
            </w:r>
            <w:proofErr w:type="spellEnd"/>
            <w:r>
              <w:t xml:space="preserve"> identifier (see table 5.4.2.14).</w:t>
            </w:r>
          </w:p>
          <w:p w:rsidR="00B45637" w:rsidRDefault="00B45637">
            <w:pPr>
              <w:pStyle w:val="TAL"/>
            </w:pPr>
          </w:p>
        </w:tc>
      </w:tr>
      <w:tr w:rsidR="00B45637">
        <w:trPr>
          <w:cantSplit/>
          <w:jc w:val="center"/>
        </w:trPr>
        <w:tc>
          <w:tcPr>
            <w:tcW w:w="7094" w:type="dxa"/>
            <w:tcBorders>
              <w:top w:val="nil"/>
              <w:left w:val="single" w:sz="4" w:space="0" w:color="auto"/>
              <w:bottom w:val="nil"/>
              <w:right w:val="single" w:sz="4" w:space="0" w:color="auto"/>
            </w:tcBorders>
          </w:tcPr>
          <w:p w:rsidR="00B45637" w:rsidRDefault="006B1BC9">
            <w:pPr>
              <w:pStyle w:val="TAL"/>
            </w:pPr>
            <w:r>
              <w:t>Destination layer-2 ID for initia</w:t>
            </w:r>
            <w:r>
              <w:t>l discovery signalling (octet o154+1 to o55):</w:t>
            </w:r>
          </w:p>
          <w:p w:rsidR="00B45637" w:rsidRDefault="006B1BC9">
            <w:pPr>
              <w:pStyle w:val="TAL"/>
            </w:pPr>
            <w:r>
              <w:t>The destination layer-2 ID for initial discovery signalling field is a binary coded layer-2 identifier.</w:t>
            </w:r>
          </w:p>
          <w:p w:rsidR="00B45637" w:rsidRDefault="00B45637">
            <w:pPr>
              <w:pStyle w:val="TAL"/>
            </w:pPr>
          </w:p>
        </w:tc>
      </w:tr>
      <w:tr w:rsidR="00B45637">
        <w:trPr>
          <w:cantSplit/>
          <w:jc w:val="center"/>
        </w:trPr>
        <w:tc>
          <w:tcPr>
            <w:tcW w:w="7094" w:type="dxa"/>
            <w:tcBorders>
              <w:top w:val="nil"/>
              <w:left w:val="single" w:sz="4" w:space="0" w:color="auto"/>
              <w:bottom w:val="single" w:sz="4" w:space="0" w:color="auto"/>
              <w:right w:val="single" w:sz="4" w:space="0" w:color="auto"/>
            </w:tcBorders>
          </w:tcPr>
          <w:p w:rsidR="00B45637" w:rsidRDefault="006B1BC9">
            <w:pPr>
              <w:pStyle w:val="TAL"/>
            </w:pPr>
            <w:r>
              <w:t xml:space="preserve">If the length of </w:t>
            </w:r>
            <w:proofErr w:type="spellStart"/>
            <w:r>
              <w:t>ProSe</w:t>
            </w:r>
            <w:proofErr w:type="spellEnd"/>
            <w:r>
              <w:t xml:space="preserve"> identifier to default destination layer-2 ID for initial discovery signalling map</w:t>
            </w:r>
            <w:r>
              <w:t xml:space="preserve">ping rule contents field is bigger than indicated in figure 5.3.2.16, receiving entity shall ignore any superfluous octets located at the end of the </w:t>
            </w:r>
            <w:proofErr w:type="spellStart"/>
            <w:r>
              <w:t>ProSe</w:t>
            </w:r>
            <w:proofErr w:type="spellEnd"/>
            <w:r>
              <w:t xml:space="preserve"> identifier to default destination layer-2 ID for initial discovery signalling mapping rule contents.</w:t>
            </w:r>
          </w:p>
          <w:p w:rsidR="00B45637" w:rsidRDefault="00B45637">
            <w:pPr>
              <w:pStyle w:val="TAL"/>
              <w:rPr>
                <w:highlight w:val="yellow"/>
              </w:rPr>
            </w:pPr>
          </w:p>
        </w:tc>
      </w:tr>
    </w:tbl>
    <w:p w:rsidR="00B45637" w:rsidRDefault="00B45637">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45637">
        <w:trPr>
          <w:cantSplit/>
          <w:jc w:val="center"/>
        </w:trPr>
        <w:tc>
          <w:tcPr>
            <w:tcW w:w="708" w:type="dxa"/>
          </w:tcPr>
          <w:p w:rsidR="00B45637" w:rsidRDefault="006B1BC9">
            <w:pPr>
              <w:pStyle w:val="TAC"/>
            </w:pPr>
            <w:r>
              <w:t>8</w:t>
            </w:r>
          </w:p>
        </w:tc>
        <w:tc>
          <w:tcPr>
            <w:tcW w:w="709" w:type="dxa"/>
          </w:tcPr>
          <w:p w:rsidR="00B45637" w:rsidRDefault="006B1BC9">
            <w:pPr>
              <w:pStyle w:val="TAC"/>
            </w:pPr>
            <w:r>
              <w:t>7</w:t>
            </w:r>
          </w:p>
        </w:tc>
        <w:tc>
          <w:tcPr>
            <w:tcW w:w="709" w:type="dxa"/>
          </w:tcPr>
          <w:p w:rsidR="00B45637" w:rsidRDefault="006B1BC9">
            <w:pPr>
              <w:pStyle w:val="TAC"/>
            </w:pPr>
            <w:r>
              <w:t>6</w:t>
            </w:r>
          </w:p>
        </w:tc>
        <w:tc>
          <w:tcPr>
            <w:tcW w:w="709" w:type="dxa"/>
          </w:tcPr>
          <w:p w:rsidR="00B45637" w:rsidRDefault="006B1BC9">
            <w:pPr>
              <w:pStyle w:val="TAC"/>
            </w:pPr>
            <w:r>
              <w:t>5</w:t>
            </w:r>
          </w:p>
        </w:tc>
        <w:tc>
          <w:tcPr>
            <w:tcW w:w="709" w:type="dxa"/>
          </w:tcPr>
          <w:p w:rsidR="00B45637" w:rsidRDefault="006B1BC9">
            <w:pPr>
              <w:pStyle w:val="TAC"/>
            </w:pPr>
            <w:r>
              <w:t>4</w:t>
            </w:r>
          </w:p>
        </w:tc>
        <w:tc>
          <w:tcPr>
            <w:tcW w:w="709" w:type="dxa"/>
          </w:tcPr>
          <w:p w:rsidR="00B45637" w:rsidRDefault="006B1BC9">
            <w:pPr>
              <w:pStyle w:val="TAC"/>
            </w:pPr>
            <w:r>
              <w:t>3</w:t>
            </w:r>
          </w:p>
        </w:tc>
        <w:tc>
          <w:tcPr>
            <w:tcW w:w="709" w:type="dxa"/>
          </w:tcPr>
          <w:p w:rsidR="00B45637" w:rsidRDefault="006B1BC9">
            <w:pPr>
              <w:pStyle w:val="TAC"/>
            </w:pPr>
            <w:r>
              <w:t>2</w:t>
            </w:r>
          </w:p>
        </w:tc>
        <w:tc>
          <w:tcPr>
            <w:tcW w:w="709" w:type="dxa"/>
          </w:tcPr>
          <w:p w:rsidR="00B45637" w:rsidRDefault="006B1BC9">
            <w:pPr>
              <w:pStyle w:val="TAC"/>
            </w:pPr>
            <w:r>
              <w:t>1</w:t>
            </w:r>
          </w:p>
        </w:tc>
        <w:tc>
          <w:tcPr>
            <w:tcW w:w="1134" w:type="dxa"/>
          </w:tcPr>
          <w:p w:rsidR="00B45637" w:rsidRDefault="00B45637">
            <w:pPr>
              <w:pStyle w:val="TAL"/>
            </w:pPr>
          </w:p>
        </w:tc>
      </w:tr>
      <w:tr w:rsidR="00B4563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B45637" w:rsidRDefault="006B1BC9">
            <w:pPr>
              <w:pStyle w:val="TAC"/>
            </w:pPr>
            <w:r>
              <w:t>Length of HPLMN 5G DDNMF address information contents</w:t>
            </w:r>
          </w:p>
        </w:tc>
        <w:tc>
          <w:tcPr>
            <w:tcW w:w="1134" w:type="dxa"/>
          </w:tcPr>
          <w:p w:rsidR="00B45637" w:rsidRDefault="006B1BC9">
            <w:pPr>
              <w:pStyle w:val="TAL"/>
            </w:pPr>
            <w:r>
              <w:t>octet l+2</w:t>
            </w:r>
          </w:p>
        </w:tc>
      </w:tr>
      <w:tr w:rsidR="00B45637">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B45637" w:rsidRDefault="00B45637">
            <w:pPr>
              <w:pStyle w:val="TAC"/>
            </w:pPr>
          </w:p>
          <w:p w:rsidR="00B45637" w:rsidRDefault="006B1BC9">
            <w:pPr>
              <w:pStyle w:val="TAC"/>
            </w:pPr>
            <w:r>
              <w:t xml:space="preserve">HPLMN 5G DDNMF address </w:t>
            </w:r>
            <w:proofErr w:type="spellStart"/>
            <w:r>
              <w:t>informationcontents</w:t>
            </w:r>
            <w:proofErr w:type="spellEnd"/>
          </w:p>
          <w:p w:rsidR="00B45637" w:rsidRDefault="00B45637">
            <w:pPr>
              <w:pStyle w:val="TAC"/>
            </w:pPr>
          </w:p>
        </w:tc>
        <w:tc>
          <w:tcPr>
            <w:tcW w:w="1134" w:type="dxa"/>
            <w:tcBorders>
              <w:left w:val="single" w:sz="4" w:space="0" w:color="auto"/>
            </w:tcBorders>
          </w:tcPr>
          <w:p w:rsidR="00B45637" w:rsidRDefault="006B1BC9">
            <w:pPr>
              <w:pStyle w:val="TAL"/>
            </w:pPr>
            <w:r>
              <w:t>octet l+3</w:t>
            </w:r>
          </w:p>
          <w:p w:rsidR="00B45637" w:rsidRDefault="00B45637">
            <w:pPr>
              <w:pStyle w:val="TAL"/>
            </w:pPr>
          </w:p>
          <w:p w:rsidR="00B45637" w:rsidRDefault="006B1BC9">
            <w:pPr>
              <w:pStyle w:val="TAL"/>
            </w:pPr>
            <w:r>
              <w:t>octet m</w:t>
            </w:r>
          </w:p>
        </w:tc>
      </w:tr>
    </w:tbl>
    <w:p w:rsidR="00B45637" w:rsidRDefault="006B1BC9">
      <w:pPr>
        <w:pStyle w:val="TF"/>
        <w:rPr>
          <w:lang w:eastAsia="zh-CN"/>
        </w:rPr>
      </w:pPr>
      <w:r>
        <w:t>Figure 5.3.2.17: HPLMN 5G DDNMF address information</w:t>
      </w:r>
    </w:p>
    <w:p w:rsidR="00B45637" w:rsidRDefault="006B1BC9">
      <w:pPr>
        <w:pStyle w:val="TH"/>
      </w:pPr>
      <w:r>
        <w:t>Table </w:t>
      </w:r>
      <w:r>
        <w:rPr>
          <w:lang w:val="en-US"/>
        </w:rPr>
        <w:t>5.3.2.17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637">
        <w:trPr>
          <w:cantSplit/>
          <w:jc w:val="center"/>
        </w:trPr>
        <w:tc>
          <w:tcPr>
            <w:tcW w:w="7094" w:type="dxa"/>
          </w:tcPr>
          <w:p w:rsidR="00B45637" w:rsidRDefault="006B1BC9">
            <w:pPr>
              <w:pStyle w:val="TAL"/>
            </w:pPr>
            <w:bookmarkStart w:id="11" w:name="_MCCTEMPBM_CRPT80180044___4"/>
            <w:bookmarkEnd w:id="11"/>
            <w:r>
              <w:t>Length of HPLMN 5G DDNMF address information (octet l+2):</w:t>
            </w:r>
          </w:p>
          <w:p w:rsidR="00B45637" w:rsidRDefault="006B1BC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rsidR="00B45637" w:rsidRDefault="006B1BC9">
            <w:pPr>
              <w:pStyle w:val="TAL"/>
            </w:pPr>
            <w:r>
              <w:t xml:space="preserve">When the H5DAI is set to "HPLMN 5G DDNMF IPv4 address is present", the </w:t>
            </w:r>
            <w:r>
              <w:t>value of the length is 4.</w:t>
            </w:r>
          </w:p>
          <w:p w:rsidR="00B45637" w:rsidRDefault="006B1BC9">
            <w:pPr>
              <w:pStyle w:val="TAL"/>
            </w:pPr>
            <w:r>
              <w:t>When the H5DAI is set to "HPLMN 5G DDNMF IPv6 address is present", the value of the length is 16.</w:t>
            </w:r>
          </w:p>
          <w:p w:rsidR="00B45637" w:rsidRDefault="006B1BC9">
            <w:pPr>
              <w:pStyle w:val="TAL"/>
            </w:pPr>
            <w:r>
              <w:t>When the H5DAI is set to "HPLMN 5G DDNMF IPv4 address and IPv6 address are present", the value of the length is 20.</w:t>
            </w:r>
          </w:p>
          <w:p w:rsidR="00B45637" w:rsidRDefault="00B45637">
            <w:pPr>
              <w:pStyle w:val="TAL"/>
            </w:pPr>
          </w:p>
          <w:p w:rsidR="00B45637" w:rsidRDefault="006B1BC9">
            <w:pPr>
              <w:pStyle w:val="TAL"/>
            </w:pPr>
            <w:r>
              <w:t xml:space="preserve">HPLMN 5G DDNMF </w:t>
            </w:r>
            <w:r>
              <w:t>address information contents (octet l+3 to octet m):</w:t>
            </w:r>
          </w:p>
          <w:p w:rsidR="00B45637" w:rsidRDefault="006B1BC9">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w:t>
            </w:r>
            <w:r>
              <w:t>0].</w:t>
            </w:r>
          </w:p>
          <w:p w:rsidR="00B45637" w:rsidRDefault="006B1BC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rsidR="00B45637" w:rsidRDefault="006B1BC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w:t>
            </w:r>
            <w:r>
              <w:rPr>
                <w:lang w:eastAsia="zh-CN"/>
              </w:rPr>
              <w:t>ntains an IPv6 address in</w:t>
            </w:r>
            <w:r>
              <w:t xml:space="preserve"> 16 octets.</w:t>
            </w:r>
          </w:p>
          <w:p w:rsidR="00B45637" w:rsidRDefault="006B1BC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rsidR="00B45637" w:rsidRDefault="00B45637">
      <w:pPr>
        <w:rPr>
          <w:lang w:eastAsia="zh-CN"/>
        </w:rPr>
      </w:pPr>
    </w:p>
    <w:p w:rsidR="00B45637" w:rsidRDefault="006B1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B45637" w:rsidRDefault="00B45637"/>
    <w:sectPr w:rsidR="00B456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BC9" w:rsidRDefault="006B1BC9">
      <w:pPr>
        <w:spacing w:after="0"/>
      </w:pPr>
      <w:r>
        <w:separator/>
      </w:r>
    </w:p>
  </w:endnote>
  <w:endnote w:type="continuationSeparator" w:id="0">
    <w:p w:rsidR="006B1BC9" w:rsidRDefault="006B1B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BC9" w:rsidRDefault="006B1BC9">
      <w:pPr>
        <w:spacing w:after="0"/>
      </w:pPr>
      <w:r>
        <w:separator/>
      </w:r>
    </w:p>
  </w:footnote>
  <w:footnote w:type="continuationSeparator" w:id="0">
    <w:p w:rsidR="006B1BC9" w:rsidRDefault="006B1B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637" w:rsidRDefault="006B1B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637" w:rsidRDefault="00B45637">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637" w:rsidRDefault="006B1BC9">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637" w:rsidRDefault="00B4563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11"/>
    <w:rsid w:val="00022E4A"/>
    <w:rsid w:val="00030739"/>
    <w:rsid w:val="000308DE"/>
    <w:rsid w:val="00031548"/>
    <w:rsid w:val="0004059F"/>
    <w:rsid w:val="00041001"/>
    <w:rsid w:val="00062A63"/>
    <w:rsid w:val="0006403B"/>
    <w:rsid w:val="000A17E0"/>
    <w:rsid w:val="000A6394"/>
    <w:rsid w:val="000A7EB8"/>
    <w:rsid w:val="000B7FED"/>
    <w:rsid w:val="000C038A"/>
    <w:rsid w:val="000C6598"/>
    <w:rsid w:val="000D26F4"/>
    <w:rsid w:val="000D44B3"/>
    <w:rsid w:val="000F0227"/>
    <w:rsid w:val="00111224"/>
    <w:rsid w:val="00121053"/>
    <w:rsid w:val="00145D43"/>
    <w:rsid w:val="001515CA"/>
    <w:rsid w:val="00160874"/>
    <w:rsid w:val="00160E66"/>
    <w:rsid w:val="001710B6"/>
    <w:rsid w:val="00192C46"/>
    <w:rsid w:val="001A08B3"/>
    <w:rsid w:val="001A7B60"/>
    <w:rsid w:val="001B52F0"/>
    <w:rsid w:val="001B7A65"/>
    <w:rsid w:val="001E41F3"/>
    <w:rsid w:val="0021259E"/>
    <w:rsid w:val="00221571"/>
    <w:rsid w:val="00221D15"/>
    <w:rsid w:val="00230D07"/>
    <w:rsid w:val="00242538"/>
    <w:rsid w:val="00245874"/>
    <w:rsid w:val="00246A77"/>
    <w:rsid w:val="0026004D"/>
    <w:rsid w:val="002640DD"/>
    <w:rsid w:val="00273557"/>
    <w:rsid w:val="00275D12"/>
    <w:rsid w:val="00284E7B"/>
    <w:rsid w:val="00284FEB"/>
    <w:rsid w:val="002860C4"/>
    <w:rsid w:val="002B5741"/>
    <w:rsid w:val="002C4D60"/>
    <w:rsid w:val="002E472E"/>
    <w:rsid w:val="002F3E7D"/>
    <w:rsid w:val="0030050F"/>
    <w:rsid w:val="00305409"/>
    <w:rsid w:val="00305F43"/>
    <w:rsid w:val="00323DA3"/>
    <w:rsid w:val="00326E0E"/>
    <w:rsid w:val="003473FF"/>
    <w:rsid w:val="003609EF"/>
    <w:rsid w:val="0036231A"/>
    <w:rsid w:val="00374DD4"/>
    <w:rsid w:val="003A3640"/>
    <w:rsid w:val="003D7034"/>
    <w:rsid w:val="003E1A36"/>
    <w:rsid w:val="003E4D57"/>
    <w:rsid w:val="00410371"/>
    <w:rsid w:val="00416780"/>
    <w:rsid w:val="00417164"/>
    <w:rsid w:val="00421476"/>
    <w:rsid w:val="004242F1"/>
    <w:rsid w:val="0042640D"/>
    <w:rsid w:val="00453F3E"/>
    <w:rsid w:val="0048764F"/>
    <w:rsid w:val="00492036"/>
    <w:rsid w:val="004B75B7"/>
    <w:rsid w:val="004D6707"/>
    <w:rsid w:val="005141D9"/>
    <w:rsid w:val="0051580D"/>
    <w:rsid w:val="00520CA3"/>
    <w:rsid w:val="00525034"/>
    <w:rsid w:val="00547111"/>
    <w:rsid w:val="005625CB"/>
    <w:rsid w:val="00592D74"/>
    <w:rsid w:val="005E2150"/>
    <w:rsid w:val="005E2C44"/>
    <w:rsid w:val="00621188"/>
    <w:rsid w:val="006257ED"/>
    <w:rsid w:val="00642EB6"/>
    <w:rsid w:val="0064468E"/>
    <w:rsid w:val="00650F79"/>
    <w:rsid w:val="00653DE4"/>
    <w:rsid w:val="00665C47"/>
    <w:rsid w:val="00695808"/>
    <w:rsid w:val="00697522"/>
    <w:rsid w:val="006A4A9E"/>
    <w:rsid w:val="006B1BC9"/>
    <w:rsid w:val="006B46FB"/>
    <w:rsid w:val="006E21FB"/>
    <w:rsid w:val="006E26EE"/>
    <w:rsid w:val="006F7568"/>
    <w:rsid w:val="006F7EDC"/>
    <w:rsid w:val="00756A58"/>
    <w:rsid w:val="00765961"/>
    <w:rsid w:val="00784198"/>
    <w:rsid w:val="00792342"/>
    <w:rsid w:val="007977A8"/>
    <w:rsid w:val="007B512A"/>
    <w:rsid w:val="007C2097"/>
    <w:rsid w:val="007D0C63"/>
    <w:rsid w:val="007D6A07"/>
    <w:rsid w:val="007D6A43"/>
    <w:rsid w:val="007F7259"/>
    <w:rsid w:val="008040A8"/>
    <w:rsid w:val="00804359"/>
    <w:rsid w:val="008155D1"/>
    <w:rsid w:val="008279FA"/>
    <w:rsid w:val="0085697E"/>
    <w:rsid w:val="008626E7"/>
    <w:rsid w:val="00870EE7"/>
    <w:rsid w:val="00871993"/>
    <w:rsid w:val="00884167"/>
    <w:rsid w:val="00885793"/>
    <w:rsid w:val="008863B9"/>
    <w:rsid w:val="0089434F"/>
    <w:rsid w:val="00894C63"/>
    <w:rsid w:val="008A45A6"/>
    <w:rsid w:val="008A6933"/>
    <w:rsid w:val="008B3A57"/>
    <w:rsid w:val="008D3CCC"/>
    <w:rsid w:val="008F3789"/>
    <w:rsid w:val="008F686C"/>
    <w:rsid w:val="00904800"/>
    <w:rsid w:val="009051C4"/>
    <w:rsid w:val="009148DE"/>
    <w:rsid w:val="00941E30"/>
    <w:rsid w:val="009777D9"/>
    <w:rsid w:val="00991B88"/>
    <w:rsid w:val="009A5753"/>
    <w:rsid w:val="009A579D"/>
    <w:rsid w:val="009C3A47"/>
    <w:rsid w:val="009D7DD4"/>
    <w:rsid w:val="009E3297"/>
    <w:rsid w:val="009F734F"/>
    <w:rsid w:val="00A12339"/>
    <w:rsid w:val="00A246B6"/>
    <w:rsid w:val="00A312E5"/>
    <w:rsid w:val="00A47E70"/>
    <w:rsid w:val="00A50CF0"/>
    <w:rsid w:val="00A533F7"/>
    <w:rsid w:val="00A7671C"/>
    <w:rsid w:val="00A80F6E"/>
    <w:rsid w:val="00AA2CBC"/>
    <w:rsid w:val="00AC5820"/>
    <w:rsid w:val="00AD1CD8"/>
    <w:rsid w:val="00B258BB"/>
    <w:rsid w:val="00B258CA"/>
    <w:rsid w:val="00B45637"/>
    <w:rsid w:val="00B46A02"/>
    <w:rsid w:val="00B67B97"/>
    <w:rsid w:val="00B968C8"/>
    <w:rsid w:val="00BA384F"/>
    <w:rsid w:val="00BA3EC5"/>
    <w:rsid w:val="00BA51D9"/>
    <w:rsid w:val="00BB3FC4"/>
    <w:rsid w:val="00BB5DFC"/>
    <w:rsid w:val="00BD279D"/>
    <w:rsid w:val="00BD6BB8"/>
    <w:rsid w:val="00C007BC"/>
    <w:rsid w:val="00C35D5B"/>
    <w:rsid w:val="00C66BA2"/>
    <w:rsid w:val="00C870F6"/>
    <w:rsid w:val="00C95985"/>
    <w:rsid w:val="00CC5026"/>
    <w:rsid w:val="00CC68D0"/>
    <w:rsid w:val="00CD170C"/>
    <w:rsid w:val="00D03F9A"/>
    <w:rsid w:val="00D06D51"/>
    <w:rsid w:val="00D24991"/>
    <w:rsid w:val="00D50255"/>
    <w:rsid w:val="00D52ADE"/>
    <w:rsid w:val="00D66520"/>
    <w:rsid w:val="00D74D49"/>
    <w:rsid w:val="00D80124"/>
    <w:rsid w:val="00D844C9"/>
    <w:rsid w:val="00D84AE9"/>
    <w:rsid w:val="00DA1321"/>
    <w:rsid w:val="00DE34CF"/>
    <w:rsid w:val="00E13F3D"/>
    <w:rsid w:val="00E34898"/>
    <w:rsid w:val="00E4257E"/>
    <w:rsid w:val="00E513BA"/>
    <w:rsid w:val="00E62E5F"/>
    <w:rsid w:val="00E7711D"/>
    <w:rsid w:val="00E848AC"/>
    <w:rsid w:val="00EB09B7"/>
    <w:rsid w:val="00EE7D7C"/>
    <w:rsid w:val="00EF33B0"/>
    <w:rsid w:val="00F25D98"/>
    <w:rsid w:val="00F300FB"/>
    <w:rsid w:val="00F56344"/>
    <w:rsid w:val="00F61657"/>
    <w:rsid w:val="00F918C0"/>
    <w:rsid w:val="00FA261A"/>
    <w:rsid w:val="00FB6386"/>
    <w:rsid w:val="00FC64FB"/>
    <w:rsid w:val="00FE31F5"/>
    <w:rsid w:val="3E381B09"/>
    <w:rsid w:val="7E490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44243B-8479-4783-B67B-7C807EEE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qFormat/>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rPr>
      <w:rFonts w:ascii="Arial" w:hAnsi="Arial"/>
      <w:b/>
      <w:lang w:val="en-GB" w:eastAsia="en-US"/>
    </w:rPr>
  </w:style>
  <w:style w:type="character" w:customStyle="1" w:styleId="EXCar">
    <w:name w:val="EX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BA526-4E25-4509-A672-2CA0D34B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12</Pages>
  <Words>2988</Words>
  <Characters>17034</Characters>
  <Application>Microsoft Office Word</Application>
  <DocSecurity>0</DocSecurity>
  <Lines>141</Lines>
  <Paragraphs>39</Paragraphs>
  <ScaleCrop>false</ScaleCrop>
  <Company>3GPP Support Team</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86</cp:revision>
  <cp:lastPrinted>1899-12-31T16:00:00Z</cp:lastPrinted>
  <dcterms:created xsi:type="dcterms:W3CDTF">2023-01-09T13:03:00Z</dcterms:created>
  <dcterms:modified xsi:type="dcterms:W3CDTF">2024-02-18T02:06:00Z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BBEC23EB92A74C8390DD38F8CB7798F7</vt:lpwstr>
  </property>
</Properties>
</file>