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3E9C0" w14:textId="00A2EB94" w:rsidR="00D51451" w:rsidRPr="00D51451" w:rsidRDefault="00D51451" w:rsidP="00D51451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160318150"/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103</w:t>
      </w:r>
      <w:r w:rsidRPr="007861B8">
        <w:rPr>
          <w:sz w:val="24"/>
          <w:szCs w:val="24"/>
        </w:rPr>
        <w:tab/>
      </w:r>
      <w:r w:rsidRPr="00EB63C8">
        <w:rPr>
          <w:sz w:val="24"/>
          <w:szCs w:val="24"/>
        </w:rPr>
        <w:t>CP-2400</w:t>
      </w:r>
      <w:r>
        <w:rPr>
          <w:sz w:val="24"/>
          <w:szCs w:val="24"/>
        </w:rPr>
        <w:t>81</w:t>
      </w:r>
    </w:p>
    <w:bookmarkEnd w:id="0"/>
    <w:p w14:paraId="292A2183" w14:textId="6087942B" w:rsidR="009D16DB" w:rsidRDefault="00D51451" w:rsidP="009D16D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D51451">
        <w:rPr>
          <w:rFonts w:ascii="Arial" w:hAnsi="Arial" w:cs="Arial"/>
          <w:b/>
          <w:noProof/>
          <w:color w:val="auto"/>
          <w:sz w:val="24"/>
          <w:lang w:eastAsia="en-US"/>
        </w:rPr>
        <w:t>Maastricht, Netherlands, 18 – 19 March 2024</w:t>
      </w:r>
      <w:r w:rsidR="009D16DB">
        <w:rPr>
          <w:rFonts w:ascii="Arial" w:hAnsi="Arial" w:cs="Arial"/>
          <w:b/>
          <w:sz w:val="24"/>
        </w:rPr>
        <w:tab/>
      </w:r>
    </w:p>
    <w:p w14:paraId="50547475" w14:textId="131880B7" w:rsidR="009D16DB" w:rsidRPr="009B4C78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 w:rsidR="004E389D">
        <w:rPr>
          <w:rFonts w:ascii="Arial" w:hAnsi="Arial" w:cs="Arial"/>
          <w:b/>
          <w:sz w:val="24"/>
          <w:lang w:eastAsia="zh-CN"/>
        </w:rPr>
        <w:t>CT3</w:t>
      </w:r>
    </w:p>
    <w:p w14:paraId="53048C7C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708E6509" w14:textId="4F767C82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</w:r>
      <w:r w:rsidR="004E389D">
        <w:rPr>
          <w:rFonts w:ascii="Arial" w:hAnsi="Arial" w:cs="Arial"/>
          <w:b/>
          <w:sz w:val="24"/>
          <w:lang w:eastAsia="zh-CN"/>
        </w:rPr>
        <w:t>Approval</w:t>
      </w:r>
    </w:p>
    <w:p w14:paraId="53F1CB0F" w14:textId="53A16686" w:rsidR="00CC3C3E" w:rsidRPr="00FC76BF" w:rsidRDefault="009D16DB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</w:r>
      <w:r w:rsidR="004E389D">
        <w:rPr>
          <w:rFonts w:ascii="Arial" w:hAnsi="Arial" w:cs="Arial"/>
          <w:b/>
          <w:sz w:val="24"/>
        </w:rPr>
        <w:t>18.3</w:t>
      </w:r>
    </w:p>
    <w:p w14:paraId="5C0C6416" w14:textId="77777777" w:rsidR="00FF1EE1" w:rsidRDefault="00E6514F">
      <w:pPr>
        <w:pStyle w:val="Heading8"/>
        <w:jc w:val="center"/>
      </w:pPr>
      <w:r>
        <w:t>3GPP™ Work Item Description</w:t>
      </w:r>
    </w:p>
    <w:p w14:paraId="62687615" w14:textId="77777777" w:rsidR="00FF1EE1" w:rsidRDefault="00E6514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E6514F">
      <w:pPr>
        <w:pStyle w:val="Heading8"/>
      </w:pPr>
      <w:r>
        <w:t xml:space="preserve">Title: </w:t>
      </w:r>
      <w:bookmarkStart w:id="1" w:name="OLE_LINK3"/>
      <w:r>
        <w:t>Revised WID on Architecture Enhancements for XR and media services</w:t>
      </w:r>
    </w:p>
    <w:bookmarkEnd w:id="1"/>
    <w:p w14:paraId="40F8C794" w14:textId="77777777" w:rsidR="00FF1EE1" w:rsidRDefault="00E6514F">
      <w:pPr>
        <w:pStyle w:val="Heading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E6514F">
      <w:pPr>
        <w:pStyle w:val="Heading8"/>
      </w:pPr>
      <w:r>
        <w:t>Unique identifier:</w:t>
      </w:r>
      <w:r>
        <w:tab/>
        <w:t>990006</w:t>
      </w:r>
    </w:p>
    <w:p w14:paraId="525A6824" w14:textId="77777777" w:rsidR="00FF1EE1" w:rsidRDefault="00E6514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E6514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E6514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E6514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E6514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E6514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E6514F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2A6CC51E" w:rsidR="00FF1EE1" w:rsidRDefault="006E14F8">
            <w:pPr>
              <w:pStyle w:val="TAC"/>
            </w:pPr>
            <w:ins w:id="2" w:author="Zhenning" w:date="2024-01-12T10:22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24DC66E6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51559B06" w14:textId="77777777" w:rsidR="00FF1EE1" w:rsidRDefault="00E6514F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E6514F">
            <w:pPr>
              <w:pStyle w:val="TAC"/>
            </w:pPr>
            <w:r>
              <w:t>X</w:t>
            </w:r>
          </w:p>
        </w:tc>
      </w:tr>
      <w:tr w:rsidR="00FF1EE1" w14:paraId="62CE12CD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7124C37F" w:rsidR="00FF1EE1" w:rsidRDefault="001034E7">
            <w:pPr>
              <w:pStyle w:val="TAC"/>
            </w:pPr>
            <w:del w:id="3" w:author="Zhenning" w:date="2024-01-12T10:22:00Z">
              <w:r w:rsidDel="006E14F8">
                <w:delText>X</w:delText>
              </w:r>
            </w:del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E6514F">
      <w:pPr>
        <w:pStyle w:val="Heading1"/>
      </w:pPr>
      <w:r>
        <w:t>2</w:t>
      </w:r>
      <w:r>
        <w:tab/>
        <w:t>Classification of the Work Item and linked work items</w:t>
      </w:r>
    </w:p>
    <w:p w14:paraId="195DFBD4" w14:textId="77777777" w:rsidR="00FF1EE1" w:rsidRDefault="00E6514F">
      <w:pPr>
        <w:pStyle w:val="Heading2"/>
      </w:pPr>
      <w:r>
        <w:t>2.1</w:t>
      </w:r>
      <w:r>
        <w:tab/>
        <w:t>Primary classification</w:t>
      </w:r>
    </w:p>
    <w:p w14:paraId="4592B38E" w14:textId="77777777" w:rsidR="00FF1EE1" w:rsidRDefault="00E6514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E6514F">
      <w:pPr>
        <w:pStyle w:val="Heading2"/>
      </w:pPr>
      <w:r>
        <w:t>2.2</w:t>
      </w:r>
      <w:r>
        <w:tab/>
        <w:t>Parent Work Item</w:t>
      </w:r>
    </w:p>
    <w:p w14:paraId="0E65B14C" w14:textId="77777777" w:rsidR="00FF1EE1" w:rsidRDefault="00E6514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E6514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E651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E651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E651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E651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E6514F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E6514F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E6514F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E6514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E6514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E6514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E6514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E6514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E6514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E6514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E6514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E6514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E6514F">
            <w:pPr>
              <w:pStyle w:val="TAL"/>
              <w:spacing w:after="120"/>
            </w:pPr>
            <w:bookmarkStart w:id="4" w:name="_Hlk29478144"/>
            <w:bookmarkStart w:id="5" w:name="_Hlk13214352"/>
            <w:r>
              <w:t xml:space="preserve">Feasibility Study </w:t>
            </w:r>
            <w:bookmarkEnd w:id="4"/>
            <w:bookmarkEnd w:id="5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E6514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E6514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E6514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E6514F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E6514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E6514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E6514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E6514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E6514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E6514F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E6514F">
      <w:r>
        <w:t>N/A.</w:t>
      </w:r>
    </w:p>
    <w:p w14:paraId="02FBBAD3" w14:textId="77777777" w:rsidR="00FF1EE1" w:rsidRDefault="00E6514F">
      <w:pPr>
        <w:pStyle w:val="Heading1"/>
      </w:pPr>
      <w:r>
        <w:t>3</w:t>
      </w:r>
      <w:r>
        <w:tab/>
        <w:t>Justification</w:t>
      </w:r>
    </w:p>
    <w:p w14:paraId="0E3AE87A" w14:textId="77777777" w:rsidR="00FF1EE1" w:rsidRDefault="00E6514F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E6514F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E6514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D1C4D" w14:textId="77777777" w:rsidR="00FF1EE1" w:rsidRDefault="00E6514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E6514F">
      <w:pPr>
        <w:rPr>
          <w:lang w:eastAsia="zh-CN"/>
        </w:rPr>
      </w:pPr>
      <w:r>
        <w:t>For CT</w:t>
      </w:r>
      <w:r>
        <w:rPr>
          <w:rFonts w:hint="eastAsia"/>
          <w:lang w:val="en-US" w:eastAsia="zh-CN"/>
        </w:rPr>
        <w:t>1</w:t>
      </w:r>
      <w:r>
        <w:t>:</w:t>
      </w:r>
    </w:p>
    <w:p w14:paraId="2B9BC9DD" w14:textId="7CC8A995" w:rsidR="00D813CA" w:rsidRDefault="00D813CA" w:rsidP="00D813CA">
      <w:pPr>
        <w:pStyle w:val="B1"/>
        <w:rPr>
          <w:ins w:id="6" w:author="Zhenning" w:date="2024-01-12T10:22:00Z"/>
          <w:lang w:val="en-US" w:eastAsia="zh-CN"/>
        </w:rPr>
      </w:pPr>
      <w:ins w:id="7" w:author="Zhenning" w:date="2024-01-12T10:22:00Z">
        <w:r>
          <w:t>-</w:t>
        </w:r>
        <w:r>
          <w:tab/>
        </w:r>
        <w:r>
          <w:rPr>
            <w:lang w:eastAsia="zh-CN"/>
          </w:rPr>
          <w:t xml:space="preserve">Impacts on the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to </w:t>
        </w:r>
      </w:ins>
      <w:ins w:id="8" w:author="Zhenning_r1-CT1" w:date="2024-01-22T20:42:00Z">
        <w:r w:rsidR="000746FC">
          <w:rPr>
            <w:lang w:eastAsia="zh-CN"/>
          </w:rPr>
          <w:t>support</w:t>
        </w:r>
        <w:r w:rsidR="000746FC">
          <w:t xml:space="preserve"> </w:t>
        </w:r>
      </w:ins>
      <w:ins w:id="9" w:author="Zhenning" w:date="2024-01-12T10:22:00Z">
        <w:r>
          <w:t>PDU set UL handling.</w:t>
        </w:r>
      </w:ins>
    </w:p>
    <w:p w14:paraId="7D888E62" w14:textId="4F7DE3DF" w:rsidR="0096210E" w:rsidDel="00D813CA" w:rsidRDefault="0096210E" w:rsidP="0096210E">
      <w:pPr>
        <w:pStyle w:val="EditorsNote"/>
        <w:rPr>
          <w:del w:id="10" w:author="Zhenning" w:date="2024-01-12T10:22:00Z"/>
          <w:lang w:val="en-US" w:eastAsia="zh-CN"/>
        </w:rPr>
      </w:pPr>
      <w:del w:id="11" w:author="Zhenning" w:date="2024-01-12T10:22:00Z">
        <w:r w:rsidDel="00D813CA">
          <w:rPr>
            <w:shd w:val="clear" w:color="auto" w:fill="FFFFFF"/>
          </w:rPr>
          <w:delText>Editor’s note:</w:delText>
        </w:r>
        <w:r w:rsidDel="00D813CA">
          <w:tab/>
        </w:r>
        <w:r w:rsidDel="00D813CA">
          <w:rPr>
            <w:shd w:val="clear" w:color="auto" w:fill="FFFFFF"/>
          </w:rPr>
          <w:delText>Whether there’s potential impacts on NAS to support XR/media enhancements is FFS</w:delText>
        </w:r>
        <w:r w:rsidDel="00D813CA">
          <w:delText>.</w:delText>
        </w:r>
      </w:del>
    </w:p>
    <w:p w14:paraId="0FA8EEB6" w14:textId="77777777" w:rsidR="00FF1EE1" w:rsidRDefault="00E6514F">
      <w:pPr>
        <w:rPr>
          <w:lang w:eastAsia="zh-CN"/>
        </w:rPr>
      </w:pPr>
      <w:r>
        <w:t>For CT3:</w:t>
      </w:r>
    </w:p>
    <w:p w14:paraId="5EDA7CEE" w14:textId="7AB0F089" w:rsidR="00FF1EE1" w:rsidRDefault="00E6514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</w:t>
      </w:r>
      <w:del w:id="12" w:author="Zhenning_r1-CT3" w:date="2024-01-22T20:37:00Z">
        <w:r w:rsidDel="00A46B33">
          <w:rPr>
            <w:rFonts w:hint="eastAsia"/>
            <w:lang w:val="en-US" w:eastAsia="zh-CN"/>
          </w:rPr>
          <w:delText xml:space="preserve">QoS </w:delText>
        </w:r>
      </w:del>
      <w:r>
        <w:rPr>
          <w:rFonts w:hint="eastAsia"/>
          <w:lang w:val="en-US" w:eastAsia="zh-CN"/>
        </w:rPr>
        <w:t xml:space="preserve">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  <w:r w:rsidR="00B41F3D">
        <w:t xml:space="preserve"> </w:t>
      </w:r>
    </w:p>
    <w:p w14:paraId="7EF794DE" w14:textId="77777777" w:rsidR="00FF1EE1" w:rsidRDefault="00E6514F">
      <w:pPr>
        <w:pStyle w:val="B1"/>
        <w:rPr>
          <w:rFonts w:eastAsia="DengXian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DengXian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DengXian" w:hint="eastAsia"/>
          <w:lang w:eastAsia="zh-CN"/>
        </w:rPr>
        <w:t xml:space="preserve"> </w:t>
      </w:r>
      <w:r>
        <w:t xml:space="preserve">of QoS </w:t>
      </w:r>
      <w:r>
        <w:rPr>
          <w:rFonts w:eastAsia="DengXian" w:hint="eastAsia"/>
          <w:lang w:eastAsia="zh-CN"/>
        </w:rPr>
        <w:t>f</w:t>
      </w:r>
      <w:r>
        <w:t>low</w:t>
      </w:r>
      <w:r>
        <w:rPr>
          <w:rFonts w:eastAsia="DengXian" w:hint="eastAsia"/>
          <w:lang w:eastAsia="zh-CN"/>
        </w:rPr>
        <w:t>.</w:t>
      </w:r>
      <w:r>
        <w:rPr>
          <w:rFonts w:eastAsia="DengXian" w:hint="eastAsia"/>
          <w:lang w:val="en-US" w:eastAsia="zh-CN"/>
        </w:rPr>
        <w:t xml:space="preserve">) </w:t>
      </w:r>
    </w:p>
    <w:p w14:paraId="7B1703C1" w14:textId="77777777" w:rsidR="00FF1EE1" w:rsidRDefault="00E6514F">
      <w:pPr>
        <w:pStyle w:val="B1"/>
        <w:rPr>
          <w:rFonts w:eastAsia="DengXian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0058AFA7" w:rsidR="00FF1EE1" w:rsidRDefault="00E6514F">
      <w:pPr>
        <w:pStyle w:val="B2"/>
        <w:rPr>
          <w:color w:val="auto"/>
          <w:lang w:val="en-US"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</w:r>
      <w:r>
        <w:rPr>
          <w:rFonts w:eastAsia="DengXian" w:hint="eastAsia"/>
          <w:color w:val="auto"/>
          <w:lang w:eastAsia="zh-CN"/>
        </w:rPr>
        <w:t xml:space="preserve">Impacts </w:t>
      </w:r>
      <w:r>
        <w:rPr>
          <w:rFonts w:eastAsia="DengXian"/>
          <w:color w:val="auto"/>
          <w:lang w:eastAsia="zh-CN"/>
        </w:rPr>
        <w:t>on the</w:t>
      </w:r>
      <w:r>
        <w:rPr>
          <w:rFonts w:eastAsia="DengXian" w:hint="eastAsia"/>
          <w:color w:val="auto"/>
          <w:lang w:eastAsia="zh-CN"/>
        </w:rPr>
        <w:t xml:space="preserve"> PC</w:t>
      </w:r>
      <w:r>
        <w:rPr>
          <w:rFonts w:eastAsia="DengXian"/>
          <w:color w:val="auto"/>
          <w:lang w:eastAsia="zh-CN"/>
        </w:rPr>
        <w:t>F</w:t>
      </w:r>
      <w:r>
        <w:rPr>
          <w:rFonts w:eastAsia="DengXian" w:hint="eastAsia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 xml:space="preserve">to </w:t>
      </w:r>
      <w:r>
        <w:rPr>
          <w:rFonts w:eastAsia="DengXian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DengXian"/>
          <w:lang w:eastAsia="zh-CN"/>
        </w:rPr>
        <w:t>traffic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 xml:space="preserve"> </w:t>
      </w:r>
      <w:del w:id="13" w:author="Zhenning-r3" w:date="2024-02-28T23:52:00Z">
        <w:r w:rsidDel="004B7F1C">
          <w:rPr>
            <w:rFonts w:eastAsia="DengXian"/>
            <w:lang w:eastAsia="zh-CN"/>
          </w:rPr>
          <w:delText xml:space="preserve">Potential impacts on the PCF to support </w:delText>
        </w:r>
        <w:r w:rsidDel="004B7F1C">
          <w:rPr>
            <w:rFonts w:eastAsia="DengXian"/>
            <w:lang w:val="en-US" w:eastAsia="zh-CN"/>
          </w:rPr>
          <w:delText>specific QoS requirements for single UE or for multiple UEs via multiple PDU.</w:delText>
        </w:r>
      </w:del>
    </w:p>
    <w:p w14:paraId="0E68316C" w14:textId="77777777" w:rsidR="00FF1EE1" w:rsidRDefault="00E6514F">
      <w:pPr>
        <w:pStyle w:val="B2"/>
        <w:rPr>
          <w:rFonts w:eastAsia="DengXian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DengXian" w:hint="eastAsia"/>
          <w:lang w:val="en-US" w:eastAsia="zh-CN"/>
        </w:rPr>
        <w:t xml:space="preserve">PDU set based QoS handling. </w:t>
      </w:r>
    </w:p>
    <w:p w14:paraId="4E3CB3D5" w14:textId="77777777" w:rsidR="00FF1EE1" w:rsidRDefault="00E6514F">
      <w:pPr>
        <w:pStyle w:val="B2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DengXian" w:hint="eastAsia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eastAsia="DengXian" w:hint="eastAsia"/>
          <w:lang w:eastAsia="zh-CN"/>
        </w:rPr>
        <w:t>.</w:t>
      </w:r>
      <w:r>
        <w:rPr>
          <w:rFonts w:eastAsia="DengXian" w:hint="eastAsia"/>
          <w:lang w:val="en-US" w:eastAsia="zh-CN"/>
        </w:rPr>
        <w:t xml:space="preserve"> </w:t>
      </w:r>
    </w:p>
    <w:p w14:paraId="09CBC3AE" w14:textId="732FCBFB" w:rsidR="00FF1EE1" w:rsidRDefault="00E6514F">
      <w:pPr>
        <w:pStyle w:val="B2"/>
        <w:rPr>
          <w:rFonts w:eastAsia="DengXian"/>
          <w:lang w:val="en-US" w:eastAsia="zh-CN"/>
        </w:rPr>
      </w:pPr>
      <w:r>
        <w:rPr>
          <w:color w:val="auto"/>
          <w:lang w:val="en-US"/>
        </w:rPr>
        <w:lastRenderedPageBreak/>
        <w:t>-</w:t>
      </w:r>
      <w:r>
        <w:rPr>
          <w:color w:val="auto"/>
          <w:lang w:val="en-US"/>
        </w:rPr>
        <w:tab/>
      </w:r>
      <w:del w:id="14" w:author="Zhenning" w:date="2024-01-12T10:26:00Z">
        <w:r w:rsidDel="00D813CA">
          <w:rPr>
            <w:color w:val="auto"/>
            <w:lang w:val="en-US" w:eastAsia="zh-CN"/>
          </w:rPr>
          <w:delText>Possible i</w:delText>
        </w:r>
      </w:del>
      <w:ins w:id="15" w:author="Zhenning" w:date="2024-01-12T10:26:00Z">
        <w:r w:rsidR="00D813CA">
          <w:rPr>
            <w:color w:val="auto"/>
            <w:lang w:val="en-US" w:eastAsia="zh-CN"/>
          </w:rPr>
          <w:t>I</w:t>
        </w:r>
      </w:ins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DengXian" w:hint="eastAsia"/>
          <w:lang w:val="en-US" w:eastAsia="zh-CN"/>
        </w:rPr>
        <w:t xml:space="preserve"> </w:t>
      </w:r>
    </w:p>
    <w:p w14:paraId="691EA0C2" w14:textId="77777777" w:rsidR="00FF1EE1" w:rsidRDefault="00E6514F">
      <w:pPr>
        <w:pStyle w:val="B1"/>
        <w:rPr>
          <w:rFonts w:eastAsia="DengXian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E6514F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DengXian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PDU set based QoS handling including PDU set </w:t>
      </w:r>
      <w:r>
        <w:rPr>
          <w:rFonts w:eastAsia="DengXian"/>
          <w:lang w:val="en-US" w:eastAsia="zh-CN"/>
        </w:rPr>
        <w:t>identification and marking</w:t>
      </w:r>
      <w:r>
        <w:rPr>
          <w:rFonts w:eastAsia="DengXian" w:hint="eastAsia"/>
          <w:lang w:eastAsia="zh-CN"/>
        </w:rPr>
        <w:t>.</w:t>
      </w:r>
    </w:p>
    <w:p w14:paraId="38E04194" w14:textId="7CDFDA1C" w:rsidR="00FF1EE1" w:rsidDel="00D813CA" w:rsidRDefault="00E6514F">
      <w:pPr>
        <w:pStyle w:val="B1"/>
        <w:rPr>
          <w:del w:id="16" w:author="Zhenning" w:date="2024-01-12T10:26:00Z"/>
          <w:lang w:eastAsia="zh-CN"/>
        </w:rPr>
      </w:pPr>
      <w:del w:id="17" w:author="Zhenning" w:date="2024-01-12T10:26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</w:r>
        <w:r w:rsidDel="00D813CA">
          <w:rPr>
            <w:lang w:val="en-US" w:eastAsia="zh-CN"/>
          </w:rPr>
          <w:delText>Potential i</w:delText>
        </w:r>
        <w:r w:rsidDel="00D813CA">
          <w:rPr>
            <w:lang w:eastAsia="zh-CN"/>
          </w:rPr>
          <w:delText>mpact on the NWDAF to support bandwidth estimation.</w:delText>
        </w:r>
      </w:del>
    </w:p>
    <w:p w14:paraId="0E40A85B" w14:textId="77777777" w:rsidR="00FF1EE1" w:rsidRDefault="00E6514F">
      <w:r>
        <w:t>For CT4:</w:t>
      </w:r>
    </w:p>
    <w:p w14:paraId="61875983" w14:textId="77777777" w:rsidR="00FF1EE1" w:rsidRDefault="00E6514F">
      <w:pPr>
        <w:pStyle w:val="ListParagraph"/>
        <w:numPr>
          <w:ilvl w:val="0"/>
          <w:numId w:val="1"/>
        </w:numPr>
        <w:rPr>
          <w:rFonts w:eastAsia="DengXian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496DDC77" w:rsidR="00FF1EE1" w:rsidRDefault="00E6514F">
      <w:pPr>
        <w:pStyle w:val="B2"/>
        <w:rPr>
          <w:rFonts w:eastAsia="DengXian"/>
          <w:highlight w:val="yellow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del w:id="18" w:author="Zhenning" w:date="2024-01-12T10:25:00Z">
        <w:r w:rsidDel="00D813CA">
          <w:rPr>
            <w:rFonts w:eastAsia="DengXian"/>
            <w:lang w:val="en-US" w:eastAsia="zh-CN"/>
          </w:rPr>
          <w:delText>Potential e</w:delText>
        </w:r>
      </w:del>
      <w:ins w:id="19" w:author="Zhenning" w:date="2024-01-12T10:25:00Z">
        <w:r w:rsidR="00D813CA">
          <w:rPr>
            <w:rFonts w:eastAsia="DengXian"/>
            <w:lang w:val="en-US" w:eastAsia="zh-CN"/>
          </w:rPr>
          <w:t>E</w:t>
        </w:r>
      </w:ins>
      <w:r>
        <w:rPr>
          <w:rFonts w:eastAsia="DengXian" w:hint="eastAsia"/>
          <w:lang w:val="en-US" w:eastAsia="zh-CN"/>
        </w:rPr>
        <w:t>nhance</w:t>
      </w:r>
      <w:r>
        <w:rPr>
          <w:rFonts w:eastAsia="DengXian"/>
          <w:lang w:val="en-US" w:eastAsia="zh-CN"/>
        </w:rPr>
        <w:t>ment of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/>
        </w:rPr>
        <w:t xml:space="preserve">N4 Reporting Procedures </w:t>
      </w:r>
      <w:r>
        <w:rPr>
          <w:rFonts w:eastAsia="DengXian" w:hint="eastAsia"/>
          <w:lang w:val="en-US" w:eastAsia="zh-CN"/>
        </w:rPr>
        <w:t>to</w:t>
      </w:r>
      <w:r>
        <w:rPr>
          <w:rFonts w:eastAsia="DengXian" w:hint="eastAsia"/>
          <w:lang w:val="en-US"/>
        </w:rPr>
        <w:t xml:space="preserve"> report the congestion level information</w:t>
      </w:r>
      <w:r>
        <w:rPr>
          <w:rFonts w:eastAsia="DengXian" w:hint="eastAsia"/>
          <w:lang w:val="en-US" w:eastAsia="zh-CN"/>
        </w:rPr>
        <w:t xml:space="preserve"> to SMF by UPF. </w:t>
      </w:r>
    </w:p>
    <w:p w14:paraId="32B234C4" w14:textId="77777777" w:rsidR="00FF1EE1" w:rsidRDefault="00E6514F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DengXian" w:hint="eastAsia"/>
          <w:lang w:eastAsia="zh-CN"/>
        </w:rPr>
        <w:t>for the purpose of L4S</w:t>
      </w:r>
      <w:r>
        <w:rPr>
          <w:rFonts w:eastAsia="DengXian"/>
          <w:lang w:eastAsia="zh-CN"/>
        </w:rPr>
        <w:t>;</w:t>
      </w:r>
    </w:p>
    <w:p w14:paraId="799F1EB0" w14:textId="77777777" w:rsidR="00FF1EE1" w:rsidRDefault="00E6514F">
      <w:pPr>
        <w:pStyle w:val="B2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PDU Set based handling;</w:t>
      </w:r>
    </w:p>
    <w:p w14:paraId="68693DD2" w14:textId="77777777" w:rsidR="00FF1EE1" w:rsidRDefault="00E6514F">
      <w:pPr>
        <w:pStyle w:val="B2"/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DengXian"/>
          <w:lang w:val="en-US" w:eastAsia="zh-CN"/>
        </w:rPr>
        <w:t>J</w:t>
      </w:r>
      <w:r>
        <w:t>itter minimization</w:t>
      </w:r>
      <w:r>
        <w:rPr>
          <w:rFonts w:eastAsia="DengXian"/>
          <w:lang w:val="en-US" w:eastAsia="zh-CN"/>
        </w:rPr>
        <w:t>.</w:t>
      </w:r>
    </w:p>
    <w:p w14:paraId="2875931B" w14:textId="77777777" w:rsidR="00FF1EE1" w:rsidRDefault="00E6514F">
      <w:pPr>
        <w:pStyle w:val="B2"/>
        <w:rPr>
          <w:rFonts w:eastAsia="DengXian"/>
          <w:highlight w:val="yellow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Traffic assistance information that enables </w:t>
      </w:r>
      <w:r>
        <w:rPr>
          <w:rFonts w:eastAsia="DengXian"/>
        </w:rPr>
        <w:t>power saving optimization</w:t>
      </w:r>
      <w:r>
        <w:rPr>
          <w:rFonts w:eastAsia="DengXian" w:hint="eastAsia"/>
          <w:lang w:val="en-US" w:eastAsia="zh-CN"/>
        </w:rPr>
        <w:t>.</w:t>
      </w:r>
    </w:p>
    <w:p w14:paraId="41994947" w14:textId="6649AC4B" w:rsidR="00FF1EE1" w:rsidRDefault="00E651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0" w:author="Zhenning_r3" w:date="2024-02-26T15:57:00Z">
        <w:r w:rsidDel="00F9162B">
          <w:rPr>
            <w:lang w:eastAsia="zh-CN"/>
          </w:rPr>
          <w:delText xml:space="preserve">Potential </w:delText>
        </w:r>
        <w:r w:rsidDel="00F9162B">
          <w:rPr>
            <w:lang w:val="en-US" w:eastAsia="zh-CN"/>
          </w:rPr>
          <w:delText>u</w:delText>
        </w:r>
      </w:del>
      <w:ins w:id="21" w:author="Zhenning_r3" w:date="2024-02-26T15:57:00Z">
        <w:r w:rsidR="00F9162B">
          <w:rPr>
            <w:lang w:eastAsia="zh-CN"/>
          </w:rPr>
          <w:t>U</w:t>
        </w:r>
      </w:ins>
      <w:r>
        <w:rPr>
          <w:bCs/>
        </w:rPr>
        <w:t xml:space="preserve">pdate </w:t>
      </w:r>
      <w:r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309CF3CC" w14:textId="26087744" w:rsidR="00FF1EE1" w:rsidRDefault="00E6514F">
      <w:pPr>
        <w:pStyle w:val="B2"/>
        <w:rPr>
          <w:color w:val="auto"/>
          <w:lang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color w:val="auto"/>
          <w:lang w:eastAsia="zh-CN"/>
        </w:rPr>
        <w:t xml:space="preserve">Support </w:t>
      </w:r>
      <w:r>
        <w:rPr>
          <w:lang w:eastAsia="en-GB"/>
        </w:rPr>
        <w:t xml:space="preserve">ECN marking </w:t>
      </w:r>
      <w:r>
        <w:rPr>
          <w:rFonts w:eastAsia="DengXian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1041AC22" w14:textId="5FF65671" w:rsidR="00FF1EE1" w:rsidRDefault="00E6514F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427551B8" w14:textId="6279BA09" w:rsidR="00FF1EE1" w:rsidDel="00D813CA" w:rsidRDefault="00E6514F">
      <w:pPr>
        <w:pStyle w:val="B2"/>
        <w:rPr>
          <w:del w:id="22" w:author="Zhenning" w:date="2024-01-12T10:25:00Z"/>
          <w:lang w:val="en-US" w:eastAsia="zh-CN"/>
        </w:rPr>
      </w:pPr>
      <w:del w:id="23" w:author="Zhenning" w:date="2024-01-12T10:25:00Z">
        <w:r w:rsidDel="00D813CA">
          <w:rPr>
            <w:rFonts w:eastAsia="DengXian"/>
            <w:lang w:val="en-US" w:eastAsia="zh-CN"/>
          </w:rPr>
          <w:delText>-</w:delText>
        </w:r>
        <w:r w:rsidDel="00D813CA">
          <w:rPr>
            <w:rFonts w:eastAsia="DengXian"/>
            <w:lang w:val="en-US" w:eastAsia="zh-CN"/>
          </w:rPr>
          <w:tab/>
          <w:delText>S</w:delText>
        </w:r>
        <w:r w:rsidDel="00D813CA">
          <w:rPr>
            <w:rFonts w:eastAsia="DengXian" w:hint="eastAsia"/>
            <w:lang w:val="en-US" w:eastAsia="zh-CN"/>
          </w:rPr>
          <w:delText xml:space="preserve">upport </w:delText>
        </w:r>
        <w:r w:rsidDel="00D813CA">
          <w:rPr>
            <w:rFonts w:eastAsia="DengXian"/>
            <w:lang w:val="en-US" w:eastAsia="zh-CN"/>
          </w:rPr>
          <w:delText>traffic assistance information that enables power saving.</w:delText>
        </w:r>
      </w:del>
    </w:p>
    <w:p w14:paraId="40F643D2" w14:textId="01A8C863" w:rsidR="00E85E58" w:rsidRDefault="00E85E58" w:rsidP="00E85E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UPF SBI impact to support the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</w:t>
      </w:r>
      <w:r w:rsidR="00A85B73">
        <w:rPr>
          <w:lang w:eastAsia="zh-CN"/>
        </w:rPr>
        <w:t xml:space="preserve"> e.g., </w:t>
      </w:r>
      <w:r w:rsidR="00A85B73">
        <w:rPr>
          <w:lang w:val="en-US" w:eastAsia="zh-CN"/>
        </w:rPr>
        <w:t>congestion information exposure</w:t>
      </w:r>
      <w:r w:rsidR="00A85B73">
        <w:rPr>
          <w:rFonts w:hint="eastAsia"/>
          <w:lang w:val="en-US" w:eastAsia="zh-CN"/>
        </w:rPr>
        <w:t>.</w:t>
      </w:r>
    </w:p>
    <w:p w14:paraId="29CCD09E" w14:textId="4E0A6A34" w:rsidR="00FF1EE1" w:rsidDel="00A46B33" w:rsidRDefault="00E6514F">
      <w:pPr>
        <w:pStyle w:val="NO"/>
        <w:rPr>
          <w:del w:id="24" w:author="Zhenning_r1-CT3" w:date="2024-01-22T20:36:00Z"/>
          <w:lang w:eastAsia="zh-CN"/>
        </w:rPr>
      </w:pPr>
      <w:del w:id="25" w:author="Zhenning_r1-CT3" w:date="2024-01-22T20:36:00Z">
        <w:r w:rsidDel="00A46B33">
          <w:delText>NOTE:</w:delText>
        </w:r>
        <w:r w:rsidDel="00A46B33">
          <w:tab/>
          <w:delText>The above impacts can be updated/extended based on the progress of the associated stage 2 normative work and requirements.</w:delText>
        </w:r>
      </w:del>
    </w:p>
    <w:p w14:paraId="316C0FE5" w14:textId="77777777" w:rsidR="00FF1EE1" w:rsidRDefault="00FF1EE1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E6514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E6514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E6514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E651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E651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E6514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E6514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E6514F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E6514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E6514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E6514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E6514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E6514F">
            <w:pPr>
              <w:pStyle w:val="TAH"/>
            </w:pPr>
            <w:r>
              <w:t>Remarks</w:t>
            </w:r>
          </w:p>
        </w:tc>
      </w:tr>
      <w:tr w:rsidR="00D813CA" w14:paraId="42C11D9B" w14:textId="77777777">
        <w:trPr>
          <w:cantSplit/>
          <w:jc w:val="center"/>
          <w:ins w:id="26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E0A8" w14:textId="41FBD8BD" w:rsidR="00D813CA" w:rsidRDefault="00D813CA" w:rsidP="00D813CA">
            <w:pPr>
              <w:pStyle w:val="TAL"/>
              <w:rPr>
                <w:ins w:id="27" w:author="Zhenning" w:date="2024-01-12T10:23:00Z"/>
                <w:lang w:val="en-US" w:eastAsia="zh-CN"/>
              </w:rPr>
            </w:pPr>
            <w:ins w:id="28" w:author="Zhenning" w:date="2024-01-12T10:2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57F6" w14:textId="39D983F3" w:rsidR="00D813CA" w:rsidRDefault="00D813CA" w:rsidP="00D813CA">
            <w:pPr>
              <w:pStyle w:val="TAL"/>
              <w:rPr>
                <w:ins w:id="29" w:author="Zhenning" w:date="2024-01-12T10:23:00Z"/>
                <w:lang w:val="en-US" w:eastAsia="zh-CN"/>
              </w:rPr>
            </w:pPr>
            <w:ins w:id="30" w:author="Zhenning" w:date="2024-01-12T10:23:00Z">
              <w:r>
                <w:rPr>
                  <w:lang w:eastAsia="zh-CN"/>
                </w:rPr>
                <w:t xml:space="preserve">Impacts on the </w:t>
              </w:r>
              <w:r>
                <w:rPr>
                  <w:rFonts w:hint="eastAsia"/>
                  <w:lang w:eastAsia="zh-CN"/>
                </w:rPr>
                <w:t>NAS</w:t>
              </w:r>
              <w:r>
                <w:rPr>
                  <w:lang w:eastAsia="zh-CN"/>
                </w:rPr>
                <w:t xml:space="preserve"> to </w:t>
              </w:r>
            </w:ins>
            <w:ins w:id="31" w:author="Zhenning_r1-CT1" w:date="2024-01-22T20:42:00Z">
              <w:r w:rsidR="000746FC">
                <w:rPr>
                  <w:lang w:eastAsia="zh-CN"/>
                </w:rPr>
                <w:t>support</w:t>
              </w:r>
              <w:r w:rsidR="000746FC">
                <w:t xml:space="preserve"> </w:t>
              </w:r>
            </w:ins>
            <w:ins w:id="32" w:author="Zhenning" w:date="2024-01-12T10:23:00Z">
              <w:r>
                <w:t>PDU set UL handling.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446C" w14:textId="7B7EA39E" w:rsidR="00D813CA" w:rsidRDefault="00D813CA" w:rsidP="00D813CA">
            <w:pPr>
              <w:pStyle w:val="TAL"/>
              <w:rPr>
                <w:ins w:id="33" w:author="Zhenning" w:date="2024-01-12T10:23:00Z"/>
              </w:rPr>
            </w:pPr>
            <w:ins w:id="34" w:author="Zhenning" w:date="2024-01-12T10:23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4B9" w14:textId="1D4625BC" w:rsidR="00D813CA" w:rsidRDefault="00D813CA" w:rsidP="00D813CA">
            <w:pPr>
              <w:pStyle w:val="TAL"/>
              <w:rPr>
                <w:ins w:id="35" w:author="Zhenning" w:date="2024-01-12T10:23:00Z"/>
                <w:lang w:val="en-US" w:eastAsia="zh-CN"/>
              </w:rPr>
            </w:pPr>
            <w:ins w:id="36" w:author="Zhenning" w:date="2024-01-12T10:23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 xml:space="preserve"> responsibility</w:t>
              </w:r>
            </w:ins>
          </w:p>
        </w:tc>
      </w:tr>
      <w:tr w:rsidR="00D813CA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3664435F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1C6D7BF3" w:rsidR="00D813CA" w:rsidRDefault="00D813CA" w:rsidP="00D813CA">
            <w:pPr>
              <w:pStyle w:val="TAL"/>
              <w:rPr>
                <w:lang w:val="en-US" w:eastAsia="zh-CN"/>
              </w:rPr>
            </w:pPr>
            <w:del w:id="37" w:author="Zhenning" w:date="2024-01-12T10:24:00Z">
              <w:r w:rsidDel="00D813CA">
                <w:rPr>
                  <w:lang w:val="en-US" w:eastAsia="zh-CN"/>
                </w:rPr>
                <w:delText>Potential e</w:delText>
              </w:r>
            </w:del>
            <w:ins w:id="38" w:author="Zhenning" w:date="2024-01-12T10:24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 xml:space="preserve">xtension of </w:t>
            </w:r>
            <w:r>
              <w:rPr>
                <w:rFonts w:hint="eastAsia"/>
                <w:lang w:val="en-US" w:eastAsia="zh-CN"/>
              </w:rPr>
              <w:t>Nsmf_EventExposure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:rsidDel="00D813CA" w14:paraId="0B67F17E" w14:textId="5AD59FCD">
        <w:trPr>
          <w:cantSplit/>
          <w:jc w:val="center"/>
          <w:del w:id="39" w:author="Zhenning" w:date="2024-01-12T10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67D095D9" w:rsidR="00D813CA" w:rsidDel="00D813CA" w:rsidRDefault="00D813CA" w:rsidP="00D813CA">
            <w:pPr>
              <w:pStyle w:val="TAL"/>
              <w:rPr>
                <w:del w:id="40" w:author="Zhenning" w:date="2024-01-12T10:24:00Z"/>
                <w:lang w:eastAsia="zh-CN"/>
              </w:rPr>
            </w:pPr>
            <w:del w:id="41" w:author="Zhenning" w:date="2024-01-12T10:24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0B699417" w:rsidR="00D813CA" w:rsidDel="00D813CA" w:rsidRDefault="00D813CA" w:rsidP="00D813CA">
            <w:pPr>
              <w:pStyle w:val="TAL"/>
              <w:rPr>
                <w:del w:id="42" w:author="Zhenning" w:date="2024-01-12T10:24:00Z"/>
                <w:lang w:eastAsia="zh-CN"/>
              </w:rPr>
            </w:pPr>
            <w:del w:id="43" w:author="Zhenning" w:date="2024-01-12T10:24:00Z">
              <w:r w:rsidDel="00D813CA">
                <w:rPr>
                  <w:lang w:val="en-US" w:eastAsia="zh-CN"/>
                </w:rPr>
                <w:delText>Potential u</w:delText>
              </w:r>
              <w:r w:rsidDel="00D813CA">
                <w:rPr>
                  <w:lang w:eastAsia="zh-CN"/>
                </w:rPr>
                <w:delText xml:space="preserve">pdate on the NWDAF to support </w:delText>
              </w:r>
              <w:r w:rsidDel="00D813CA">
                <w:rPr>
                  <w:rFonts w:eastAsia="DengXian" w:hint="eastAsia"/>
                  <w:lang w:eastAsia="zh-CN"/>
                </w:rPr>
                <w:delText>bandwidth estimation</w:delText>
              </w:r>
              <w:r w:rsidDel="00D813CA">
                <w:rPr>
                  <w:rFonts w:eastAsia="DengXian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2AB4166A" w:rsidR="00D813CA" w:rsidDel="00D813CA" w:rsidRDefault="00D813CA" w:rsidP="00D813CA">
            <w:pPr>
              <w:pStyle w:val="TAL"/>
              <w:rPr>
                <w:del w:id="44" w:author="Zhenning" w:date="2024-01-12T10:24:00Z"/>
              </w:rPr>
            </w:pPr>
            <w:del w:id="45" w:author="Zhenning" w:date="2024-01-12T10:24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1A2D6703" w:rsidR="00D813CA" w:rsidDel="00D813CA" w:rsidRDefault="00D813CA" w:rsidP="00D813CA">
            <w:pPr>
              <w:pStyle w:val="TAL"/>
              <w:rPr>
                <w:del w:id="46" w:author="Zhenning" w:date="2024-01-12T10:24:00Z"/>
                <w:lang w:eastAsia="zh-CN"/>
              </w:rPr>
            </w:pPr>
            <w:del w:id="47" w:author="Zhenning" w:date="2024-01-12T10:24:00Z">
              <w:r w:rsidDel="00D813CA">
                <w:rPr>
                  <w:lang w:eastAsia="zh-CN"/>
                </w:rPr>
                <w:delText>CT3 responsibility</w:delText>
              </w:r>
            </w:del>
          </w:p>
        </w:tc>
      </w:tr>
      <w:tr w:rsidR="00D813CA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D813CA" w:rsidRDefault="00D813CA" w:rsidP="00D813CA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437A387F" w14:textId="60C62C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165946D9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10D5F4B2" w:rsidR="00D813CA" w:rsidRDefault="00D813CA" w:rsidP="00D813CA">
            <w:pPr>
              <w:pStyle w:val="TAL"/>
              <w:rPr>
                <w:rFonts w:eastAsia="Yu Mincho"/>
              </w:rPr>
            </w:pPr>
            <w:del w:id="48" w:author="Zhenning_r3" w:date="2024-02-26T15:57:00Z">
              <w:r w:rsidDel="00F9162B">
                <w:rPr>
                  <w:rFonts w:eastAsia="Yu Mincho"/>
                </w:rPr>
                <w:delText>Potential i</w:delText>
              </w:r>
            </w:del>
            <w:ins w:id="49" w:author="Zhenning_r3" w:date="2024-02-26T15:57:00Z">
              <w:r w:rsidR="00F9162B">
                <w:rPr>
                  <w:rFonts w:eastAsia="Yu Mincho"/>
                </w:rPr>
                <w:t>I</w:t>
              </w:r>
            </w:ins>
            <w:r>
              <w:rPr>
                <w:rFonts w:eastAsia="Yu Mincho"/>
              </w:rPr>
              <w:t xml:space="preserve">mpacts on GTP-U header on ECN marking, PDU set marking, and </w:t>
            </w:r>
            <w:r>
              <w:t>Data Burst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37F148DF" w:rsidR="00D813CA" w:rsidRDefault="00D813CA" w:rsidP="00D813CA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1F321E6E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D813CA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D813CA" w:rsidRDefault="00D813CA" w:rsidP="00D813CA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D813CA" w:rsidRDefault="00D813CA" w:rsidP="00D813CA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D813CA" w:rsidRDefault="00D813CA" w:rsidP="00D813CA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D813CA" w:rsidRDefault="00D813CA" w:rsidP="00D813CA">
            <w:pPr>
              <w:pStyle w:val="TAL"/>
            </w:pPr>
            <w:r>
              <w:t>- Jitter optimization</w:t>
            </w:r>
          </w:p>
          <w:p w14:paraId="7B258B54" w14:textId="77777777" w:rsidR="00D813CA" w:rsidRDefault="00D813CA" w:rsidP="00D813CA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344E13" w14:paraId="397B2A7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5497" w14:textId="54069D64" w:rsidR="00344E13" w:rsidRDefault="00344E13" w:rsidP="00344E13">
            <w:pPr>
              <w:pStyle w:val="TAL"/>
              <w:rPr>
                <w:lang w:eastAsia="zh-CN"/>
              </w:rPr>
            </w:pPr>
            <w:ins w:id="50" w:author="Rong_v1" w:date="2024-02-28T18:28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1E3E" w14:textId="1CD0DF18" w:rsidR="00344E13" w:rsidRDefault="00344E13" w:rsidP="00344E13">
            <w:pPr>
              <w:pStyle w:val="TAL"/>
            </w:pPr>
            <w:ins w:id="51" w:author="Rong_v1" w:date="2024-02-28T18:28:00Z">
              <w:r>
                <w:rPr>
                  <w:lang w:val="en-US" w:eastAsia="zh-CN"/>
                </w:rPr>
                <w:t>Impact on PDU set based QoS handling for UL and/or DL transmission.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EDE5" w14:textId="140B666D" w:rsidR="00344E13" w:rsidRDefault="00344E13" w:rsidP="00344E13">
            <w:pPr>
              <w:pStyle w:val="TAL"/>
            </w:pPr>
            <w:ins w:id="52" w:author="Rong_v1" w:date="2024-02-28T18:28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149A" w14:textId="14651ABF" w:rsidR="00344E13" w:rsidRDefault="00344E13" w:rsidP="00344E13">
            <w:pPr>
              <w:pStyle w:val="TAL"/>
              <w:rPr>
                <w:lang w:eastAsia="zh-CN"/>
              </w:rPr>
            </w:pPr>
            <w:ins w:id="53" w:author="Rong_v1" w:date="2024-02-28T18:28:00Z">
              <w:r>
                <w:rPr>
                  <w:rFonts w:hint="eastAsia"/>
                  <w:lang w:val="en-US" w:eastAsia="zh-CN"/>
                </w:rPr>
                <w:t>CT4 responsibility</w:t>
              </w:r>
            </w:ins>
          </w:p>
        </w:tc>
      </w:tr>
      <w:tr w:rsidR="00D813CA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7AA2E304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Impacts on UPF services, e.g.</w:t>
            </w:r>
            <w:r>
              <w:rPr>
                <w:lang w:val="en-US" w:eastAsia="zh-CN"/>
              </w:rPr>
              <w:t>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D813CA" w14:paraId="1BCF33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39DF174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common data definition</w:t>
            </w:r>
            <w:r>
              <w:rPr>
                <w:lang w:val="en-US" w:eastAsia="zh-CN"/>
              </w:rPr>
              <w:t xml:space="preserve"> to support the XR/media service</w:t>
            </w:r>
            <w:r>
              <w:rPr>
                <w:rFonts w:hint="eastAsia"/>
                <w:lang w:val="en-US" w:eastAsia="zh-CN"/>
              </w:rPr>
              <w:t>, e.g. PDU Set QoS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76E51EB4" w14:textId="7FE00650" w:rsidR="00FF1EE1" w:rsidDel="00EA0100" w:rsidRDefault="00E6514F">
      <w:pPr>
        <w:pStyle w:val="NO"/>
        <w:rPr>
          <w:del w:id="54" w:author="Zhenning-r2-CT3" w:date="2024-01-23T09:20:00Z"/>
          <w:rFonts w:ascii="Arial" w:hAnsi="Arial" w:cs="Arial"/>
          <w:sz w:val="18"/>
          <w:szCs w:val="18"/>
          <w:lang w:val="en-US" w:eastAsia="zh-CN"/>
        </w:rPr>
      </w:pPr>
      <w:del w:id="55" w:author="Zhenning-r2-CT3" w:date="2024-01-23T09:20:00Z">
        <w:r w:rsidDel="00EA0100">
          <w:rPr>
            <w:rFonts w:hint="eastAsia"/>
            <w:lang w:eastAsia="zh-CN"/>
          </w:rPr>
          <w:delText>NOTE: A</w:delText>
        </w:r>
        <w:r w:rsidDel="00EA0100">
          <w:rPr>
            <w:lang w:eastAsia="zh-CN"/>
          </w:rPr>
          <w:delText xml:space="preserve">ll the </w:delText>
        </w:r>
        <w:r w:rsidDel="00EA0100">
          <w:rPr>
            <w:rFonts w:hint="eastAsia"/>
            <w:lang w:eastAsia="zh-CN"/>
          </w:rPr>
          <w:delText xml:space="preserve">above </w:delText>
        </w:r>
        <w:r w:rsidDel="00EA0100">
          <w:rPr>
            <w:lang w:eastAsia="zh-CN"/>
          </w:rPr>
          <w:delText xml:space="preserve">impacts </w:delText>
        </w:r>
        <w:r w:rsidDel="00EA0100">
          <w:rPr>
            <w:rFonts w:hint="eastAsia"/>
            <w:lang w:eastAsia="zh-CN"/>
          </w:rPr>
          <w:delText>are possible</w:delText>
        </w:r>
        <w:r w:rsidDel="00EA0100">
          <w:rPr>
            <w:lang w:eastAsia="zh-CN"/>
          </w:rPr>
          <w:delText xml:space="preserve"> impacts and </w:delText>
        </w:r>
        <w:r w:rsidDel="00EA0100">
          <w:rPr>
            <w:rFonts w:hint="eastAsia"/>
            <w:lang w:eastAsia="zh-CN"/>
          </w:rPr>
          <w:delText xml:space="preserve">will </w:delText>
        </w:r>
        <w:r w:rsidDel="00EA0100">
          <w:rPr>
            <w:lang w:eastAsia="zh-CN"/>
          </w:rPr>
          <w:delText>be updated based on SA2 progress.</w:delText>
        </w:r>
      </w:del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E6514F">
      <w:pPr>
        <w:pStyle w:val="Heading1"/>
      </w:pPr>
      <w:r>
        <w:t>6</w:t>
      </w:r>
      <w:r>
        <w:tab/>
        <w:t>Work item Rapporteur(s)</w:t>
      </w:r>
    </w:p>
    <w:p w14:paraId="5E31B042" w14:textId="55EC1154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Zhenning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Hyperlink"/>
          </w:rPr>
          <w:t>huangzhenning</w:t>
        </w:r>
        <w:r>
          <w:rPr>
            <w:rStyle w:val="Hyperlink"/>
            <w:lang w:val="en-US"/>
          </w:rPr>
          <w:t>@chinamobile.com</w:t>
        </w:r>
      </w:hyperlink>
    </w:p>
    <w:p w14:paraId="3343C4F8" w14:textId="77777777" w:rsidR="00FF1EE1" w:rsidRDefault="00E6514F">
      <w:pPr>
        <w:pStyle w:val="Heading1"/>
      </w:pPr>
      <w:r>
        <w:t>7</w:t>
      </w:r>
      <w:r>
        <w:tab/>
        <w:t>Work item leadership</w:t>
      </w:r>
    </w:p>
    <w:p w14:paraId="49E834A3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E6514F">
      <w:pPr>
        <w:pStyle w:val="Heading1"/>
      </w:pPr>
      <w:r>
        <w:t>8</w:t>
      </w:r>
      <w:r>
        <w:tab/>
        <w:t>Aspects that involve other WGs</w:t>
      </w:r>
    </w:p>
    <w:p w14:paraId="40AAB756" w14:textId="77777777" w:rsidR="00FF1EE1" w:rsidRDefault="00E6514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E6514F">
      <w:r>
        <w:t xml:space="preserve">SA4 for media types of emerging and XR-based services and traffic characteristics aspects. </w:t>
      </w:r>
    </w:p>
    <w:p w14:paraId="1F28FD75" w14:textId="77777777" w:rsidR="00FF1EE1" w:rsidRDefault="00E6514F">
      <w:pPr>
        <w:rPr>
          <w:rFonts w:eastAsia="DengXian"/>
          <w:lang w:eastAsia="zh-CN"/>
        </w:rPr>
      </w:pPr>
      <w:r>
        <w:t>RAN1/2/3 for RAN part enhancements.</w:t>
      </w:r>
    </w:p>
    <w:p w14:paraId="02902B47" w14:textId="77777777" w:rsidR="00FF1EE1" w:rsidRDefault="00E6514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SA5 for charging aspects</w:t>
      </w:r>
    </w:p>
    <w:p w14:paraId="6FD8F7FD" w14:textId="77777777" w:rsidR="00FF1EE1" w:rsidRDefault="00E6514F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E6514F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E6514F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E6514F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E6514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K</w:t>
            </w:r>
            <w:r>
              <w:rPr>
                <w:rFonts w:eastAsia="DengXian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E6514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E6514F">
            <w:pPr>
              <w:pStyle w:val="TAL"/>
              <w:rPr>
                <w:rFonts w:eastAsia="DengXian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000000">
            <w:pPr>
              <w:pStyle w:val="TAL"/>
              <w:rPr>
                <w:rFonts w:eastAsia="DengXian"/>
                <w:lang w:eastAsia="zh-CN"/>
              </w:rPr>
            </w:pPr>
            <w:fldSimple w:instr=" DOCPROPERTY  SourceIfWg  \* MERGEFORMAT ">
              <w:r w:rsidR="00E6514F">
                <w:t>Nokia Shanghai Bell</w:t>
              </w:r>
            </w:fldSimple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E6514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E6514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InterDigital</w:t>
            </w:r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E6514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HiSilicon</w:t>
            </w:r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0DEC6F4B" w:rsidR="00FF1EE1" w:rsidRDefault="00A46B33">
            <w:pPr>
              <w:pStyle w:val="TAL"/>
              <w:rPr>
                <w:rFonts w:eastAsia="DengXian"/>
                <w:lang w:eastAsia="zh-CN"/>
              </w:rPr>
            </w:pPr>
            <w:ins w:id="56" w:author="Zhenning_r1-CT3" w:date="2024-01-22T20:36:00Z">
              <w:r w:rsidRPr="00A46B33">
                <w:rPr>
                  <w:rFonts w:eastAsia="DengXian"/>
                  <w:lang w:eastAsia="zh-CN"/>
                </w:rPr>
                <w:t>Qualcomm Incorporated</w:t>
              </w:r>
            </w:ins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3522EDBA" w:rsidR="00FF1EE1" w:rsidRDefault="00EA0100">
            <w:pPr>
              <w:pStyle w:val="TAL"/>
              <w:rPr>
                <w:rFonts w:eastAsia="DengXian"/>
                <w:lang w:eastAsia="zh-CN"/>
              </w:rPr>
            </w:pPr>
            <w:ins w:id="57" w:author="Zhenning-r2-CT1" w:date="2024-01-23T09:21:00Z">
              <w:r w:rsidRPr="00EA0100">
                <w:rPr>
                  <w:rFonts w:eastAsia="DengXian"/>
                  <w:lang w:eastAsia="zh-CN"/>
                </w:rPr>
                <w:t>Deutsche Telekom</w:t>
              </w:r>
            </w:ins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194ACB61" w:rsidR="00FF1EE1" w:rsidRDefault="0004358E">
            <w:pPr>
              <w:pStyle w:val="TAL"/>
              <w:rPr>
                <w:rFonts w:eastAsia="DengXian"/>
                <w:lang w:eastAsia="zh-CN"/>
              </w:rPr>
            </w:pPr>
            <w:ins w:id="58" w:author="Zhenning-rev1" w:date="2024-02-22T17:19:00Z">
              <w:r>
                <w:rPr>
                  <w:rFonts w:eastAsia="DengXian" w:hint="eastAsia"/>
                  <w:lang w:eastAsia="zh-CN"/>
                </w:rPr>
                <w:t>C</w:t>
              </w:r>
              <w:r>
                <w:rPr>
                  <w:rFonts w:eastAsia="DengXian"/>
                  <w:lang w:eastAsia="zh-CN"/>
                </w:rPr>
                <w:t>ATT</w:t>
              </w:r>
            </w:ins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F98F7" w14:textId="77777777" w:rsidR="009461D2" w:rsidRDefault="009461D2">
      <w:pPr>
        <w:spacing w:after="0"/>
      </w:pPr>
      <w:r>
        <w:separator/>
      </w:r>
    </w:p>
  </w:endnote>
  <w:endnote w:type="continuationSeparator" w:id="0">
    <w:p w14:paraId="6132CE05" w14:textId="77777777" w:rsidR="009461D2" w:rsidRDefault="009461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8B6D5" w14:textId="77777777" w:rsidR="009461D2" w:rsidRDefault="009461D2">
      <w:pPr>
        <w:spacing w:after="0"/>
      </w:pPr>
      <w:r>
        <w:separator/>
      </w:r>
    </w:p>
  </w:footnote>
  <w:footnote w:type="continuationSeparator" w:id="0">
    <w:p w14:paraId="54F6E1C8" w14:textId="77777777" w:rsidR="009461D2" w:rsidRDefault="009461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5630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_r1-CT1">
    <w15:presenceInfo w15:providerId="None" w15:userId="Zhenning_r1-CT1"/>
  </w15:person>
  <w15:person w15:author="Zhenning_r1-CT3">
    <w15:presenceInfo w15:providerId="None" w15:userId="Zhenning_r1-CT3"/>
  </w15:person>
  <w15:person w15:author="Zhenning-r3">
    <w15:presenceInfo w15:providerId="None" w15:userId="Zhenning-r3"/>
  </w15:person>
  <w15:person w15:author="Zhenning_r3">
    <w15:presenceInfo w15:providerId="None" w15:userId="Zhenning_r3"/>
  </w15:person>
  <w15:person w15:author="Rong_v1">
    <w15:presenceInfo w15:providerId="None" w15:userId="Rong_v1"/>
  </w15:person>
  <w15:person w15:author="Zhenning-r2-CT3">
    <w15:presenceInfo w15:providerId="None" w15:userId="Zhenning-r2-CT3"/>
  </w15:person>
  <w15:person w15:author="Zhenning-r2-CT1">
    <w15:presenceInfo w15:providerId="None" w15:userId="Zhenning-r2-CT1"/>
  </w15:person>
  <w15:person w15:author="Zhenning-rev1">
    <w15:presenceInfo w15:providerId="None" w15:userId="Zhenni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358E"/>
    <w:rsid w:val="00044DAE"/>
    <w:rsid w:val="00046C91"/>
    <w:rsid w:val="000504A8"/>
    <w:rsid w:val="000505B0"/>
    <w:rsid w:val="00052BF8"/>
    <w:rsid w:val="00057116"/>
    <w:rsid w:val="000604F0"/>
    <w:rsid w:val="00064CB2"/>
    <w:rsid w:val="00066954"/>
    <w:rsid w:val="00067741"/>
    <w:rsid w:val="00072A56"/>
    <w:rsid w:val="000746FC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034E7"/>
    <w:rsid w:val="00120541"/>
    <w:rsid w:val="001211F3"/>
    <w:rsid w:val="00122A61"/>
    <w:rsid w:val="00122D62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13DC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315A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0FD5"/>
    <w:rsid w:val="002426B3"/>
    <w:rsid w:val="0024786B"/>
    <w:rsid w:val="0025012C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4FF8"/>
    <w:rsid w:val="002F6C5C"/>
    <w:rsid w:val="0030045C"/>
    <w:rsid w:val="00304FC0"/>
    <w:rsid w:val="00305659"/>
    <w:rsid w:val="0030590C"/>
    <w:rsid w:val="00306140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4E13"/>
    <w:rsid w:val="00347B74"/>
    <w:rsid w:val="0035025B"/>
    <w:rsid w:val="00355022"/>
    <w:rsid w:val="00355CB6"/>
    <w:rsid w:val="00360EB4"/>
    <w:rsid w:val="00361061"/>
    <w:rsid w:val="00366257"/>
    <w:rsid w:val="0036658E"/>
    <w:rsid w:val="003705ED"/>
    <w:rsid w:val="003720E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6E1"/>
    <w:rsid w:val="003D2781"/>
    <w:rsid w:val="003D58D0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7F"/>
    <w:rsid w:val="004260A0"/>
    <w:rsid w:val="004260A5"/>
    <w:rsid w:val="00427165"/>
    <w:rsid w:val="00432283"/>
    <w:rsid w:val="0043713E"/>
    <w:rsid w:val="0043745F"/>
    <w:rsid w:val="0043776E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4DAA"/>
    <w:rsid w:val="00455DE4"/>
    <w:rsid w:val="00460C49"/>
    <w:rsid w:val="0046542A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B7F1C"/>
    <w:rsid w:val="004C03A2"/>
    <w:rsid w:val="004C0919"/>
    <w:rsid w:val="004C634D"/>
    <w:rsid w:val="004D24B9"/>
    <w:rsid w:val="004E006F"/>
    <w:rsid w:val="004E2032"/>
    <w:rsid w:val="004E2CE2"/>
    <w:rsid w:val="004E313F"/>
    <w:rsid w:val="004E389D"/>
    <w:rsid w:val="004E5172"/>
    <w:rsid w:val="004E6F8A"/>
    <w:rsid w:val="00502CD2"/>
    <w:rsid w:val="00504E33"/>
    <w:rsid w:val="00510147"/>
    <w:rsid w:val="005125F8"/>
    <w:rsid w:val="00512A3B"/>
    <w:rsid w:val="005206E9"/>
    <w:rsid w:val="005213AE"/>
    <w:rsid w:val="00523FAB"/>
    <w:rsid w:val="005312AB"/>
    <w:rsid w:val="00535B97"/>
    <w:rsid w:val="00541E4C"/>
    <w:rsid w:val="0054287C"/>
    <w:rsid w:val="005444B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08AD"/>
    <w:rsid w:val="005714A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3AC5"/>
    <w:rsid w:val="005B5DB6"/>
    <w:rsid w:val="005B6C7A"/>
    <w:rsid w:val="005C1250"/>
    <w:rsid w:val="005C13F8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3C3F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4F8"/>
    <w:rsid w:val="006E1FDA"/>
    <w:rsid w:val="006E4234"/>
    <w:rsid w:val="006E5E87"/>
    <w:rsid w:val="006E5F3F"/>
    <w:rsid w:val="006E645F"/>
    <w:rsid w:val="006F1A44"/>
    <w:rsid w:val="007002E3"/>
    <w:rsid w:val="007004B5"/>
    <w:rsid w:val="00700CE7"/>
    <w:rsid w:val="00701C5D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20C3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462BB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232"/>
    <w:rsid w:val="008723E6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3204"/>
    <w:rsid w:val="0089666F"/>
    <w:rsid w:val="00896C03"/>
    <w:rsid w:val="008A0556"/>
    <w:rsid w:val="008A3CB7"/>
    <w:rsid w:val="008A495D"/>
    <w:rsid w:val="008A6F00"/>
    <w:rsid w:val="008A76FD"/>
    <w:rsid w:val="008B073A"/>
    <w:rsid w:val="008B114B"/>
    <w:rsid w:val="008B2D09"/>
    <w:rsid w:val="008B43F4"/>
    <w:rsid w:val="008B519F"/>
    <w:rsid w:val="008B6F70"/>
    <w:rsid w:val="008B7B27"/>
    <w:rsid w:val="008C0E78"/>
    <w:rsid w:val="008C176F"/>
    <w:rsid w:val="008C2BCC"/>
    <w:rsid w:val="008C537F"/>
    <w:rsid w:val="008D1245"/>
    <w:rsid w:val="008D1E7A"/>
    <w:rsid w:val="008D42C1"/>
    <w:rsid w:val="008D658B"/>
    <w:rsid w:val="008E23CB"/>
    <w:rsid w:val="008E27BD"/>
    <w:rsid w:val="008E523F"/>
    <w:rsid w:val="009015E2"/>
    <w:rsid w:val="00904532"/>
    <w:rsid w:val="009078FB"/>
    <w:rsid w:val="00907A70"/>
    <w:rsid w:val="00913B85"/>
    <w:rsid w:val="009146F4"/>
    <w:rsid w:val="00915DF7"/>
    <w:rsid w:val="00922FCB"/>
    <w:rsid w:val="00933510"/>
    <w:rsid w:val="00935CB0"/>
    <w:rsid w:val="00935DC7"/>
    <w:rsid w:val="009361A8"/>
    <w:rsid w:val="00937C6F"/>
    <w:rsid w:val="009427AF"/>
    <w:rsid w:val="009428A9"/>
    <w:rsid w:val="009428D3"/>
    <w:rsid w:val="009437A2"/>
    <w:rsid w:val="00944ACE"/>
    <w:rsid w:val="00944B28"/>
    <w:rsid w:val="00945900"/>
    <w:rsid w:val="009461D2"/>
    <w:rsid w:val="0096210E"/>
    <w:rsid w:val="00965D68"/>
    <w:rsid w:val="00967838"/>
    <w:rsid w:val="00971418"/>
    <w:rsid w:val="009731AD"/>
    <w:rsid w:val="00973244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B4C78"/>
    <w:rsid w:val="009C2977"/>
    <w:rsid w:val="009C2DCC"/>
    <w:rsid w:val="009D16DB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6B33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C6AFB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41F3D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85163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446"/>
    <w:rsid w:val="00BD2924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3BBE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248"/>
    <w:rsid w:val="00CB75D3"/>
    <w:rsid w:val="00CC3C3E"/>
    <w:rsid w:val="00CC5E0F"/>
    <w:rsid w:val="00CC72A4"/>
    <w:rsid w:val="00CD1573"/>
    <w:rsid w:val="00CD3153"/>
    <w:rsid w:val="00CD6F0F"/>
    <w:rsid w:val="00CD70CD"/>
    <w:rsid w:val="00CE1F1F"/>
    <w:rsid w:val="00CE294B"/>
    <w:rsid w:val="00CE42F9"/>
    <w:rsid w:val="00CF6810"/>
    <w:rsid w:val="00CF6CAB"/>
    <w:rsid w:val="00D0066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1451"/>
    <w:rsid w:val="00D521C1"/>
    <w:rsid w:val="00D60CEB"/>
    <w:rsid w:val="00D60E57"/>
    <w:rsid w:val="00D619F3"/>
    <w:rsid w:val="00D70C32"/>
    <w:rsid w:val="00D71F40"/>
    <w:rsid w:val="00D72588"/>
    <w:rsid w:val="00D73526"/>
    <w:rsid w:val="00D77416"/>
    <w:rsid w:val="00D80FC6"/>
    <w:rsid w:val="00D813CA"/>
    <w:rsid w:val="00D90BC5"/>
    <w:rsid w:val="00D92A06"/>
    <w:rsid w:val="00D941DF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1095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0100"/>
    <w:rsid w:val="00EA2107"/>
    <w:rsid w:val="00EA5FA3"/>
    <w:rsid w:val="00EA671C"/>
    <w:rsid w:val="00EA7648"/>
    <w:rsid w:val="00EB61D1"/>
    <w:rsid w:val="00EB7072"/>
    <w:rsid w:val="00EC3039"/>
    <w:rsid w:val="00EC341E"/>
    <w:rsid w:val="00EC5235"/>
    <w:rsid w:val="00EC628B"/>
    <w:rsid w:val="00ED2922"/>
    <w:rsid w:val="00ED3744"/>
    <w:rsid w:val="00ED4B82"/>
    <w:rsid w:val="00ED6B03"/>
    <w:rsid w:val="00ED79F8"/>
    <w:rsid w:val="00ED7A5B"/>
    <w:rsid w:val="00EE3660"/>
    <w:rsid w:val="00EE3B47"/>
    <w:rsid w:val="00EE4C54"/>
    <w:rsid w:val="00EE73BC"/>
    <w:rsid w:val="00EE77C3"/>
    <w:rsid w:val="00EE7805"/>
    <w:rsid w:val="00EF0F13"/>
    <w:rsid w:val="00EF16EB"/>
    <w:rsid w:val="00EF4A6B"/>
    <w:rsid w:val="00EF64EC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125A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162B"/>
    <w:rsid w:val="00F921F1"/>
    <w:rsid w:val="00FA01F2"/>
    <w:rsid w:val="00FA20C7"/>
    <w:rsid w:val="00FA5B54"/>
    <w:rsid w:val="00FB127E"/>
    <w:rsid w:val="00FC0804"/>
    <w:rsid w:val="00FC3B6D"/>
    <w:rsid w:val="00FC49E3"/>
    <w:rsid w:val="00FC76BF"/>
    <w:rsid w:val="00FD1C0B"/>
    <w:rsid w:val="00FD1F7B"/>
    <w:rsid w:val="00FD3A4E"/>
    <w:rsid w:val="00FD42E6"/>
    <w:rsid w:val="00FD55C8"/>
    <w:rsid w:val="00FD5B86"/>
    <w:rsid w:val="00FD6800"/>
    <w:rsid w:val="00FD6A8A"/>
    <w:rsid w:val="00FE136D"/>
    <w:rsid w:val="00FE76F1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imSun" w:eastAsia="SimSun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DengXian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DengXian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DefaultParagraphFont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Revision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1329</Words>
  <Characters>7578</Characters>
  <Application>Microsoft Office Word</Application>
  <DocSecurity>0</DocSecurity>
  <Lines>63</Lines>
  <Paragraphs>17</Paragraphs>
  <ScaleCrop>false</ScaleCrop>
  <Company>ETSI</Company>
  <LinksUpToDate>false</LinksUpToDate>
  <CharactersWithSpaces>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5</cp:revision>
  <cp:lastPrinted>2000-02-29T11:31:00Z</cp:lastPrinted>
  <dcterms:created xsi:type="dcterms:W3CDTF">2024-03-01T10:05:00Z</dcterms:created>
  <dcterms:modified xsi:type="dcterms:W3CDTF">2024-03-02T23:32:00Z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