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3A62" w14:textId="752C4DF3" w:rsidR="00605E0C" w:rsidRPr="006C2E80" w:rsidRDefault="00605E0C" w:rsidP="00605E0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103</w:t>
      </w:r>
      <w:r w:rsidRPr="007861B8">
        <w:rPr>
          <w:sz w:val="24"/>
          <w:szCs w:val="24"/>
        </w:rPr>
        <w:tab/>
      </w:r>
      <w:r w:rsidRPr="00EB63C8">
        <w:rPr>
          <w:sz w:val="24"/>
          <w:szCs w:val="24"/>
        </w:rPr>
        <w:t>CP-24007</w:t>
      </w:r>
      <w:r>
        <w:rPr>
          <w:sz w:val="24"/>
          <w:szCs w:val="24"/>
        </w:rPr>
        <w:t>9</w:t>
      </w:r>
    </w:p>
    <w:p w14:paraId="4F6CBDD5" w14:textId="77777777" w:rsidR="00605E0C" w:rsidRPr="00CA017D" w:rsidRDefault="00605E0C" w:rsidP="00605E0C">
      <w:pPr>
        <w:pStyle w:val="Header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  <w:r>
        <w:rPr>
          <w:sz w:val="24"/>
          <w:szCs w:val="24"/>
        </w:rPr>
        <w:t>Maastricht, Netherlands</w:t>
      </w:r>
      <w:r w:rsidRPr="007861B8">
        <w:rPr>
          <w:sz w:val="24"/>
          <w:szCs w:val="24"/>
        </w:rPr>
        <w:t xml:space="preserve">, </w:t>
      </w:r>
      <w:r>
        <w:rPr>
          <w:noProof/>
          <w:sz w:val="24"/>
        </w:rPr>
        <w:t xml:space="preserve">18 </w:t>
      </w:r>
      <w:r w:rsidRPr="00FB5484">
        <w:rPr>
          <w:noProof/>
          <w:sz w:val="24"/>
        </w:rPr>
        <w:t>– 1</w:t>
      </w:r>
      <w:r>
        <w:rPr>
          <w:noProof/>
          <w:sz w:val="24"/>
        </w:rPr>
        <w:t>9</w:t>
      </w:r>
      <w:r w:rsidRPr="00FB5484">
        <w:rPr>
          <w:noProof/>
          <w:sz w:val="24"/>
        </w:rPr>
        <w:t xml:space="preserve"> March 2024</w:t>
      </w:r>
      <w:r w:rsidRPr="006C2E80">
        <w:tab/>
      </w:r>
    </w:p>
    <w:p w14:paraId="3383886B" w14:textId="492B6AFD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605E0C">
        <w:rPr>
          <w:rFonts w:ascii="Arial" w:hAnsi="Arial" w:cs="Arial"/>
          <w:b/>
          <w:sz w:val="24"/>
        </w:rPr>
        <w:t>CT3</w:t>
      </w:r>
    </w:p>
    <w:p w14:paraId="43B4DBBB" w14:textId="1772C121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12045">
        <w:rPr>
          <w:rFonts w:ascii="Arial" w:hAnsi="Arial" w:cs="Arial" w:hint="eastAsia"/>
          <w:b/>
          <w:sz w:val="24"/>
          <w:lang w:eastAsia="zh-CN"/>
        </w:rPr>
        <w:t>Re</w:t>
      </w:r>
      <w:r w:rsidR="00012045">
        <w:rPr>
          <w:rFonts w:ascii="Arial" w:hAnsi="Arial" w:cs="Arial"/>
          <w:b/>
          <w:sz w:val="24"/>
        </w:rPr>
        <w:t xml:space="preserve">vised </w:t>
      </w:r>
      <w:r w:rsidRPr="00E5362B">
        <w:rPr>
          <w:rFonts w:ascii="Arial" w:hAnsi="Arial" w:cs="Arial"/>
          <w:b/>
          <w:sz w:val="24"/>
        </w:rPr>
        <w:t>WID on Enablers for Network Automation for 5G - phase 3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1AFBD2E6" w:rsid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  <w:t>18.</w:t>
      </w:r>
      <w:r w:rsidR="00605E0C">
        <w:rPr>
          <w:rFonts w:ascii="Arial" w:hAnsi="Arial" w:cs="Arial"/>
          <w:b/>
          <w:sz w:val="24"/>
        </w:rPr>
        <w:t>3</w:t>
      </w:r>
    </w:p>
    <w:p w14:paraId="3BAB368A" w14:textId="77777777" w:rsidR="005A09B5" w:rsidRDefault="000E745F">
      <w:pPr>
        <w:pStyle w:val="Heading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2BA967A" w:rsidR="005A09B5" w:rsidRDefault="000E745F">
      <w:pPr>
        <w:pStyle w:val="Heading8"/>
      </w:pPr>
      <w:r>
        <w:t xml:space="preserve">Title: </w:t>
      </w:r>
      <w:bookmarkStart w:id="0" w:name="OLE_LINK3"/>
      <w:r w:rsidR="00925BA1">
        <w:t>Revised</w:t>
      </w:r>
      <w:r w:rsidR="00925BA1" w:rsidRPr="00A4482A">
        <w:t xml:space="preserve"> </w:t>
      </w:r>
      <w:r w:rsidR="00A4482A" w:rsidRPr="00A4482A">
        <w:t>WID on Enablers for Network Automation for 5G - phase 3</w:t>
      </w:r>
    </w:p>
    <w:bookmarkEnd w:id="0"/>
    <w:p w14:paraId="460F2462" w14:textId="179AE6E6" w:rsidR="005A09B5" w:rsidRDefault="000E745F">
      <w:pPr>
        <w:pStyle w:val="Heading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Heading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1C333470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</w:t>
      </w:r>
      <w:ins w:id="1" w:author="Ericsson_Maria Liang" w:date="2024-02-21T02:54:00Z">
        <w:r w:rsidR="00FA6595">
          <w:rPr>
            <w:lang w:eastAsia="zh-CN"/>
          </w:rPr>
          <w:t>PFD Determination</w:t>
        </w:r>
      </w:ins>
      <w:del w:id="2" w:author="Ericsson_Maria Liang" w:date="2024-02-21T02:54:00Z">
        <w:r w:rsidR="00FA6595" w:rsidDel="005E5488">
          <w:rPr>
            <w:lang w:eastAsia="zh-CN"/>
          </w:rPr>
          <w:delText>application detection</w:delText>
        </w:r>
      </w:del>
      <w:r>
        <w:rPr>
          <w:lang w:eastAsia="zh-CN"/>
        </w:rPr>
        <w:t xml:space="preserve">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46F5F58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178AEC5A" w14:textId="77777777" w:rsidR="00AE0FC7" w:rsidRDefault="00AE0FC7" w:rsidP="00AE0FC7">
      <w:pPr>
        <w:pStyle w:val="B2"/>
        <w:rPr>
          <w:noProof/>
          <w:lang w:eastAsia="zh-CN"/>
        </w:rPr>
      </w:pPr>
      <w:ins w:id="3" w:author="Ericsson_Maria Liang" w:date="2024-02-21T02:5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NEF(PFDF) </w:t>
        </w:r>
      </w:ins>
      <w:ins w:id="4" w:author="Ericsson_Maria Liang" w:date="2024-02-21T02:54:00Z">
        <w:r>
          <w:rPr>
            <w:noProof/>
            <w:lang w:eastAsia="zh-CN"/>
          </w:rPr>
          <w:t xml:space="preserve">retrieve PFD Determination Analytics and </w:t>
        </w:r>
      </w:ins>
      <w:ins w:id="5" w:author="Ericsson_Maria Liang" w:date="2024-02-21T02:52:00Z">
        <w:r>
          <w:rPr>
            <w:noProof/>
            <w:lang w:eastAsia="zh-CN"/>
          </w:rPr>
          <w:t>determine PFD</w:t>
        </w:r>
      </w:ins>
      <w:ins w:id="6" w:author="Ericsson_Maria Liang" w:date="2024-02-21T02:53:00Z">
        <w:r>
          <w:rPr>
            <w:noProof/>
            <w:lang w:eastAsia="zh-CN"/>
          </w:rPr>
          <w:t>.</w:t>
        </w:r>
      </w:ins>
    </w:p>
    <w:p w14:paraId="784A0F0D" w14:textId="01B4B0DC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4C3056DD" w14:textId="704CB59D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7" w:author="Zhenning_CT3-r1" w:date="2024-02-26T17:39:00Z">
        <w:r w:rsidDel="006D4A6C">
          <w:rPr>
            <w:lang w:eastAsia="zh-CN"/>
          </w:rPr>
          <w:delText>Potential u</w:delText>
        </w:r>
      </w:del>
      <w:ins w:id="8" w:author="Zhenning_CT3-r1" w:date="2024-02-26T17:39:00Z">
        <w:r w:rsidR="006D4A6C">
          <w:rPr>
            <w:lang w:eastAsia="zh-CN"/>
          </w:rPr>
          <w:t>U</w:t>
        </w:r>
      </w:ins>
      <w:r>
        <w:rPr>
          <w:lang w:eastAsia="zh-CN"/>
        </w:rPr>
        <w:t xml:space="preserve">pdate on the </w:t>
      </w:r>
      <w:del w:id="9" w:author="Zhenning_CT3-r1" w:date="2024-02-26T17:39:00Z">
        <w:r w:rsidDel="006D4A6C">
          <w:rPr>
            <w:lang w:eastAsia="zh-CN"/>
          </w:rPr>
          <w:delText>NEF and the DCCF</w:delText>
        </w:r>
      </w:del>
      <w:ins w:id="10" w:author="Zhenning_CT3-r1" w:date="2024-02-26T17:39:00Z">
        <w:r w:rsidR="006D4A6C">
          <w:rPr>
            <w:lang w:eastAsia="zh-CN"/>
          </w:rPr>
          <w:t>NWDAF</w:t>
        </w:r>
      </w:ins>
      <w:r>
        <w:rPr>
          <w:lang w:eastAsia="zh-CN"/>
        </w:rPr>
        <w:t xml:space="preserve"> to support the case;</w:t>
      </w:r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6FB456DD" w14:textId="77777777" w:rsidR="00AE0FC7" w:rsidRDefault="00AE0FC7" w:rsidP="00AE0FC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1" w:author="Ericsson_Maria Liang" w:date="2024-02-21T02:50:00Z">
        <w:r>
          <w:rPr>
            <w:lang w:eastAsia="zh-CN"/>
          </w:rPr>
          <w:t>PDU Session Traffic Analytics</w:t>
        </w:r>
      </w:ins>
      <w:del w:id="12" w:author="Ericsson_Maria Liang" w:date="2024-02-21T02:50:00Z">
        <w:r w:rsidDel="005E5488">
          <w:rPr>
            <w:lang w:eastAsia="zh-CN"/>
          </w:rPr>
          <w:delText>NWDAF-assisted URSP</w:delText>
        </w:r>
      </w:del>
      <w:r>
        <w:rPr>
          <w:lang w:eastAsia="zh-CN"/>
        </w:rPr>
        <w:t xml:space="preserve"> </w:t>
      </w:r>
    </w:p>
    <w:p w14:paraId="74754B2D" w14:textId="77777777" w:rsidR="00AE0FC7" w:rsidRDefault="00AE0FC7" w:rsidP="00AE0FC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</w:t>
      </w:r>
      <w:ins w:id="13" w:author="Ericsson_Maria Liang" w:date="2024-02-21T02:51:00Z">
        <w:r>
          <w:rPr>
            <w:lang w:eastAsia="zh-CN"/>
          </w:rPr>
          <w:t xml:space="preserve"> and UPF</w:t>
        </w:r>
      </w:ins>
      <w:r>
        <w:rPr>
          <w:lang w:eastAsia="zh-CN"/>
        </w:rPr>
        <w:t>;</w:t>
      </w:r>
    </w:p>
    <w:p w14:paraId="52D2027F" w14:textId="77777777" w:rsidR="00AE0FC7" w:rsidRDefault="00AE0FC7" w:rsidP="00AE0FC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4" w:author="Ericsson_Maria Liang" w:date="2024-02-21T03:18:00Z">
        <w:r>
          <w:rPr>
            <w:lang w:eastAsia="zh-CN"/>
          </w:rPr>
          <w:t xml:space="preserve">PDU Session Traffic </w:t>
        </w:r>
      </w:ins>
      <w:del w:id="15" w:author="Ericsson_Maria Liang" w:date="2024-02-21T03:18:00Z">
        <w:r w:rsidDel="00607BA6">
          <w:rPr>
            <w:lang w:eastAsia="zh-CN"/>
          </w:rPr>
          <w:delText xml:space="preserve">Update on URSP updates in Service Experience </w:delText>
        </w:r>
      </w:del>
      <w:r>
        <w:rPr>
          <w:lang w:eastAsia="zh-CN"/>
        </w:rPr>
        <w:t>Analytics;</w:t>
      </w:r>
    </w:p>
    <w:p w14:paraId="5DB6936F" w14:textId="77777777" w:rsidR="00AE0FC7" w:rsidRDefault="00AE0FC7" w:rsidP="00AE0FC7">
      <w:pPr>
        <w:pStyle w:val="B1"/>
        <w:rPr>
          <w:ins w:id="16" w:author="Ericsson_Maria Liang" w:date="2024-02-21T03:20:00Z"/>
          <w:lang w:eastAsia="zh-CN"/>
        </w:rPr>
      </w:pPr>
      <w:ins w:id="17" w:author="Ericsson_Maria Liang" w:date="2024-02-21T03:20:00Z">
        <w:r>
          <w:rPr>
            <w:lang w:eastAsia="zh-CN"/>
          </w:rPr>
          <w:t>-</w:t>
        </w:r>
      </w:ins>
      <w:ins w:id="18" w:author="Ericsson_Maria Liang" w:date="2024-02-21T03:21:00Z">
        <w:r>
          <w:rPr>
            <w:lang w:eastAsia="zh-CN"/>
          </w:rPr>
          <w:tab/>
        </w:r>
        <w:r w:rsidRPr="00607BA6">
          <w:rPr>
            <w:lang w:eastAsia="zh-CN"/>
          </w:rPr>
          <w:t>Location Accuracy Analytics</w:t>
        </w:r>
      </w:ins>
    </w:p>
    <w:p w14:paraId="4042E63C" w14:textId="77777777" w:rsidR="00AE0FC7" w:rsidRDefault="00AE0FC7" w:rsidP="00AE0FC7">
      <w:pPr>
        <w:pStyle w:val="B1"/>
        <w:rPr>
          <w:ins w:id="19" w:author="Ericsson_Maria Liang" w:date="2024-02-21T03:22:00Z"/>
          <w:lang w:eastAsia="zh-CN"/>
        </w:rPr>
      </w:pPr>
      <w:ins w:id="20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Relative Proximity Analytics</w:t>
        </w:r>
      </w:ins>
    </w:p>
    <w:p w14:paraId="61876EA0" w14:textId="77777777" w:rsidR="00AE0FC7" w:rsidRDefault="00AE0FC7" w:rsidP="00AE0FC7">
      <w:pPr>
        <w:pStyle w:val="B1"/>
        <w:rPr>
          <w:ins w:id="21" w:author="Ericsson_Maria Liang" w:date="2024-02-21T03:22:00Z"/>
          <w:lang w:eastAsia="zh-CN"/>
        </w:rPr>
      </w:pPr>
      <w:ins w:id="22" w:author="Ericsson_Maria Liang" w:date="2024-02-21T03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07BA6">
          <w:rPr>
            <w:lang w:eastAsia="zh-CN"/>
          </w:rPr>
          <w:t>Movement Behaviour Analytics</w:t>
        </w:r>
      </w:ins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>Managing Impact of storing data in NFp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3E21B92C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3" w:author="Zhenning2" w:date="2024-02-19T17:44:00Z">
        <w:r w:rsidDel="00925BA1">
          <w:rPr>
            <w:lang w:eastAsia="zh-CN"/>
          </w:rPr>
          <w:delText>Potential u</w:delText>
        </w:r>
      </w:del>
      <w:ins w:id="24" w:author="Zhenning2" w:date="2024-02-19T17:44:00Z">
        <w:r w:rsidR="00925BA1">
          <w:rPr>
            <w:lang w:eastAsia="zh-CN"/>
          </w:rPr>
          <w:t>U</w:t>
        </w:r>
      </w:ins>
      <w:r>
        <w:rPr>
          <w:lang w:eastAsia="zh-CN"/>
        </w:rPr>
        <w:t>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55CCBB53" w:rsidR="00BE4E38" w:rsidDel="00F721AA" w:rsidRDefault="00BE4E38" w:rsidP="00BE4E38">
      <w:pPr>
        <w:pStyle w:val="B1"/>
        <w:rPr>
          <w:del w:id="25" w:author="Zhenning-r3" w:date="2024-02-29T14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3DFDA184" w:rsidR="003C6579" w:rsidRDefault="00944611" w:rsidP="00F721AA">
      <w:pPr>
        <w:pStyle w:val="B1"/>
        <w:rPr>
          <w:lang w:val="en-US" w:eastAsia="zh-CN"/>
        </w:rPr>
      </w:pPr>
      <w:del w:id="26" w:author="Zhenning2" w:date="2024-02-19T17:46:00Z">
        <w:r w:rsidDel="00925BA1">
          <w:rPr>
            <w:rFonts w:hint="eastAsia"/>
            <w:lang w:val="en-US" w:eastAsia="zh-CN"/>
          </w:rPr>
          <w:delText>-</w:delText>
        </w:r>
        <w:r w:rsidDel="00925BA1">
          <w:rPr>
            <w:lang w:val="en-US" w:eastAsia="zh-CN"/>
          </w:rPr>
          <w:tab/>
        </w:r>
        <w:r w:rsidRPr="00944611" w:rsidDel="00925BA1">
          <w:rPr>
            <w:lang w:val="en-US" w:eastAsia="zh-CN"/>
          </w:rPr>
          <w:delText xml:space="preserve">Potential update </w:delText>
        </w:r>
        <w:r w:rsidR="00C538F9" w:rsidDel="00925BA1">
          <w:rPr>
            <w:lang w:val="en-US" w:eastAsia="zh-CN"/>
          </w:rPr>
          <w:delText>to the</w:delText>
        </w:r>
        <w:r w:rsidRPr="00944611" w:rsidDel="00925BA1">
          <w:rPr>
            <w:lang w:val="en-US" w:eastAsia="zh-CN"/>
          </w:rPr>
          <w:delText xml:space="preserve"> GMLC to support finer granularity of location information.</w:delText>
        </w:r>
      </w:del>
    </w:p>
    <w:p w14:paraId="462A0A69" w14:textId="0662E8CE" w:rsidR="00F721AA" w:rsidRPr="00F721AA" w:rsidRDefault="00F721AA" w:rsidP="00F721AA">
      <w:pPr>
        <w:pStyle w:val="B1"/>
        <w:rPr>
          <w:lang w:eastAsia="zh-CN"/>
        </w:rPr>
      </w:pPr>
      <w:bookmarkStart w:id="27" w:name="_Hlk160107840"/>
      <w:ins w:id="28" w:author="Rong_v1" w:date="2024-02-27T23:3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Enhancement </w:t>
        </w:r>
      </w:ins>
      <w:ins w:id="29" w:author="Rong_v1" w:date="2024-02-28T16:59:00Z">
        <w:r>
          <w:rPr>
            <w:lang w:eastAsia="zh-CN"/>
          </w:rPr>
          <w:t xml:space="preserve">of </w:t>
        </w:r>
      </w:ins>
      <w:ins w:id="30" w:author="Rong_v1" w:date="2024-02-28T17:00:00Z">
        <w:r>
          <w:rPr>
            <w:lang w:eastAsia="zh-CN"/>
          </w:rPr>
          <w:t xml:space="preserve">NSACF </w:t>
        </w:r>
      </w:ins>
      <w:ins w:id="31" w:author="Rong_v1" w:date="2024-02-27T23:31:00Z">
        <w:r>
          <w:rPr>
            <w:lang w:eastAsia="zh-CN"/>
          </w:rPr>
          <w:t>to support the v</w:t>
        </w:r>
        <w:r w:rsidRPr="0004331D">
          <w:rPr>
            <w:lang w:eastAsia="zh-CN"/>
          </w:rPr>
          <w:t>ariable reporting periodicity</w:t>
        </w:r>
      </w:ins>
      <w:ins w:id="32" w:author="Rong_v1" w:date="2024-02-27T23:32:00Z">
        <w:r>
          <w:rPr>
            <w:lang w:eastAsia="zh-CN"/>
          </w:rPr>
          <w:t>.</w:t>
        </w:r>
      </w:ins>
      <w:bookmarkEnd w:id="27"/>
    </w:p>
    <w:p w14:paraId="4AD6C884" w14:textId="06992286" w:rsidR="00DA45F3" w:rsidDel="00925BA1" w:rsidRDefault="00DA45F3" w:rsidP="00DA45F3">
      <w:pPr>
        <w:pStyle w:val="NO"/>
        <w:rPr>
          <w:del w:id="33" w:author="Zhenning2" w:date="2024-02-19T17:46:00Z"/>
          <w:rFonts w:ascii="Arial" w:hAnsi="Arial" w:cs="Arial"/>
          <w:sz w:val="18"/>
          <w:szCs w:val="18"/>
          <w:lang w:val="en-US" w:eastAsia="zh-CN"/>
        </w:rPr>
      </w:pPr>
      <w:del w:id="34" w:author="Zhenning2" w:date="2024-02-19T17:46:00Z">
        <w:r w:rsidDel="00925BA1">
          <w:rPr>
            <w:rFonts w:hint="eastAsia"/>
            <w:lang w:eastAsia="zh-CN"/>
          </w:rPr>
          <w:delText>NOTE: A</w:delText>
        </w:r>
        <w:r w:rsidDel="00925BA1">
          <w:rPr>
            <w:lang w:eastAsia="zh-CN"/>
          </w:rPr>
          <w:delText xml:space="preserve">ll the </w:delText>
        </w:r>
        <w:r w:rsidDel="00925BA1">
          <w:rPr>
            <w:rFonts w:hint="eastAsia"/>
            <w:lang w:eastAsia="zh-CN"/>
          </w:rPr>
          <w:delText xml:space="preserve">above </w:delText>
        </w:r>
        <w:r w:rsidDel="00925BA1">
          <w:rPr>
            <w:lang w:eastAsia="zh-CN"/>
          </w:rPr>
          <w:delText xml:space="preserve">impacts </w:delText>
        </w:r>
        <w:r w:rsidDel="00925BA1">
          <w:rPr>
            <w:rFonts w:hint="eastAsia"/>
            <w:lang w:eastAsia="zh-CN"/>
          </w:rPr>
          <w:delText>are possible</w:delText>
        </w:r>
        <w:r w:rsidDel="00925BA1">
          <w:rPr>
            <w:lang w:eastAsia="zh-CN"/>
          </w:rPr>
          <w:delText xml:space="preserve"> impacts and </w:delText>
        </w:r>
        <w:r w:rsidDel="00925BA1">
          <w:rPr>
            <w:rFonts w:hint="eastAsia"/>
            <w:lang w:eastAsia="zh-CN"/>
          </w:rPr>
          <w:delText xml:space="preserve">will </w:delText>
        </w:r>
        <w:r w:rsidDel="00925BA1">
          <w:rPr>
            <w:lang w:eastAsia="zh-CN"/>
          </w:rPr>
          <w:delText>be updated based on SA2 progress.</w:delText>
        </w:r>
      </w:del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:rsidDel="0004331D" w14:paraId="3804B15E" w14:textId="3C46F6F3">
        <w:trPr>
          <w:cantSplit/>
          <w:jc w:val="center"/>
          <w:del w:id="35" w:author="Zhenning2" w:date="2024-02-19T17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651278BD" w:rsidR="00AF377A" w:rsidDel="0004331D" w:rsidRDefault="00AF377A" w:rsidP="00AF377A">
            <w:pPr>
              <w:pStyle w:val="TAL"/>
              <w:rPr>
                <w:del w:id="36" w:author="Zhenning2" w:date="2024-02-19T17:38:00Z"/>
                <w:lang w:eastAsia="zh-CN"/>
              </w:rPr>
            </w:pPr>
            <w:del w:id="37" w:author="Zhenning2" w:date="2024-02-19T17:38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6B7B54A4" w:rsidR="00AF377A" w:rsidDel="0004331D" w:rsidRDefault="00AF377A" w:rsidP="00AF377A">
            <w:pPr>
              <w:pStyle w:val="TAL"/>
              <w:rPr>
                <w:del w:id="38" w:author="Zhenning2" w:date="2024-02-19T17:38:00Z"/>
                <w:lang w:eastAsia="zh-CN"/>
              </w:rPr>
            </w:pPr>
            <w:del w:id="39" w:author="Zhenning2" w:date="2024-02-19T17:38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enhancements on QoS Sustainability analytics</w:delText>
              </w:r>
            </w:del>
          </w:p>
          <w:p w14:paraId="381C1A7D" w14:textId="6900B789" w:rsidR="007814E1" w:rsidDel="0004331D" w:rsidRDefault="007814E1" w:rsidP="00AF377A">
            <w:pPr>
              <w:pStyle w:val="TAL"/>
              <w:rPr>
                <w:del w:id="40" w:author="Zhenning2" w:date="2024-02-19T17:38:00Z"/>
                <w:lang w:eastAsia="zh-CN"/>
              </w:rPr>
            </w:pPr>
            <w:del w:id="41" w:author="Zhenning2" w:date="2024-02-19T17:38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171037F" w:rsidR="00AF377A" w:rsidRPr="00AF377A" w:rsidDel="0004331D" w:rsidRDefault="00AF377A" w:rsidP="00AF377A">
            <w:pPr>
              <w:pStyle w:val="TAL"/>
              <w:rPr>
                <w:del w:id="42" w:author="Zhenning2" w:date="2024-02-19T17:38:00Z"/>
              </w:rPr>
            </w:pPr>
            <w:del w:id="43" w:author="Zhenning2" w:date="2024-02-19T17:38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582F6E7" w:rsidR="00AF377A" w:rsidDel="0004331D" w:rsidRDefault="00AF377A" w:rsidP="00AF377A">
            <w:pPr>
              <w:pStyle w:val="TAL"/>
              <w:rPr>
                <w:del w:id="44" w:author="Zhenning2" w:date="2024-02-19T17:38:00Z"/>
                <w:lang w:eastAsia="zh-CN"/>
              </w:rPr>
            </w:pPr>
            <w:del w:id="45" w:author="Zhenning2" w:date="2024-02-19T17:38:00Z">
              <w:r w:rsidDel="0004331D">
                <w:rPr>
                  <w:lang w:eastAsia="zh-CN"/>
                </w:rPr>
                <w:delText>CT3 responsibility</w:delText>
              </w:r>
            </w:del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3E7366EE" w:rsidR="00AF377A" w:rsidRDefault="00AF377A" w:rsidP="00AF377A">
            <w:pPr>
              <w:pStyle w:val="TAL"/>
              <w:rPr>
                <w:lang w:eastAsia="zh-CN"/>
              </w:rPr>
            </w:pPr>
            <w:del w:id="46" w:author="Zhenning2" w:date="2024-02-19T17:40:00Z">
              <w:r w:rsidDel="0004331D">
                <w:rPr>
                  <w:lang w:eastAsia="zh-CN"/>
                </w:rPr>
                <w:delText>Potential u</w:delText>
              </w:r>
            </w:del>
            <w:ins w:id="47" w:author="Zhenning2" w:date="2024-02-19T17:40:00Z">
              <w:r w:rsidR="0004331D"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pdate on data collection related to the URSP rules enforcement and application matched;</w:t>
            </w:r>
          </w:p>
          <w:p w14:paraId="6EAD2969" w14:textId="69A9F40B" w:rsidR="00AF377A" w:rsidRDefault="00AF377A" w:rsidP="00AF377A">
            <w:pPr>
              <w:pStyle w:val="TAL"/>
              <w:rPr>
                <w:lang w:eastAsia="zh-CN"/>
              </w:rPr>
            </w:pPr>
            <w:del w:id="48" w:author="Zhenning2" w:date="2024-02-19T17:41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</w:delText>
              </w:r>
            </w:del>
            <w:ins w:id="49" w:author="Zhenning2" w:date="2024-02-19T17:41:00Z">
              <w:r w:rsidR="0004331D">
                <w:rPr>
                  <w:noProof/>
                  <w:lang w:eastAsia="zh-CN"/>
                </w:rPr>
                <w:t>E</w:t>
              </w:r>
            </w:ins>
            <w:r>
              <w:rPr>
                <w:lang w:eastAsia="zh-CN"/>
              </w:rPr>
              <w:t>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B796B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on </w:t>
            </w:r>
            <w:ins w:id="50" w:author="Ericsson_Maria Liang" w:date="2024-02-21T03:38:00Z">
              <w:r>
                <w:rPr>
                  <w:lang w:eastAsia="zh-CN"/>
                </w:rPr>
                <w:t>supporting PF</w:t>
              </w:r>
            </w:ins>
            <w:ins w:id="51" w:author="Ericsson_Maria Liang" w:date="2024-02-21T03:39:00Z">
              <w:r>
                <w:rPr>
                  <w:lang w:eastAsia="zh-CN"/>
                </w:rPr>
                <w:t>D Determination</w:t>
              </w:r>
            </w:ins>
            <w:del w:id="52" w:author="Ericsson_Maria Liang" w:date="2024-02-21T03:38:00Z">
              <w:r w:rsidDel="00797E5A">
                <w:rPr>
                  <w:lang w:eastAsia="zh-CN"/>
                </w:rPr>
                <w:delText>Data collection and Storage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AE0FC7" w:rsidRDefault="00AE0FC7" w:rsidP="00AE0FC7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2E4D9D39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AE0FC7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9942" w14:textId="77777777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of NWDAF-assisted </w:t>
            </w:r>
            <w:ins w:id="53" w:author="Ericsson_Maria Liang" w:date="2024-02-21T03:30:00Z">
              <w:r>
                <w:rPr>
                  <w:lang w:eastAsia="zh-CN"/>
                </w:rPr>
                <w:t>PFD Determination</w:t>
              </w:r>
            </w:ins>
            <w:del w:id="54" w:author="Ericsson_Maria Liang" w:date="2024-02-21T03:30:00Z">
              <w:r w:rsidDel="00B01EB6">
                <w:rPr>
                  <w:lang w:eastAsia="zh-CN"/>
                </w:rPr>
                <w:delText>application detection</w:delText>
              </w:r>
            </w:del>
            <w:ins w:id="55" w:author="Ericsson_Maria Liang" w:date="2024-02-21T03:31:00Z">
              <w:r>
                <w:rPr>
                  <w:lang w:eastAsia="zh-CN"/>
                </w:rPr>
                <w:t xml:space="preserve">, </w:t>
              </w:r>
              <w:r w:rsidRPr="00B01EB6">
                <w:rPr>
                  <w:lang w:eastAsia="zh-CN"/>
                </w:rPr>
                <w:t>Movement Behaviour Analytics</w:t>
              </w:r>
              <w:r>
                <w:rPr>
                  <w:lang w:eastAsia="zh-CN"/>
                </w:rPr>
                <w:t xml:space="preserve">, </w:t>
              </w:r>
            </w:ins>
            <w:ins w:id="56" w:author="Ericsson_Maria Liang" w:date="2024-02-21T03:32:00Z">
              <w:r w:rsidRPr="00B01EB6">
                <w:rPr>
                  <w:lang w:eastAsia="zh-CN"/>
                </w:rPr>
                <w:t>Relative Proximity analytics</w:t>
              </w:r>
              <w:r>
                <w:rPr>
                  <w:lang w:eastAsia="zh-CN"/>
                </w:rPr>
                <w:t>, Analytics accuracy and extensions to existing analytics</w:t>
              </w:r>
            </w:ins>
            <w:r>
              <w:rPr>
                <w:lang w:val="en-US" w:eastAsia="zh-CN"/>
              </w:rPr>
              <w:t>;</w:t>
            </w:r>
          </w:p>
          <w:p w14:paraId="487677AE" w14:textId="77777777" w:rsidR="00AE0FC7" w:rsidRPr="00F141E7" w:rsidDel="0004331D" w:rsidRDefault="00AE0FC7" w:rsidP="00AE0FC7">
            <w:pPr>
              <w:pStyle w:val="TAL"/>
              <w:rPr>
                <w:del w:id="57" w:author="Zhenning2" w:date="2024-02-19T17:41:00Z"/>
                <w:lang w:val="en-US" w:eastAsia="zh-CN"/>
              </w:rPr>
            </w:pPr>
            <w:del w:id="58" w:author="Zhenning2" w:date="2024-02-19T17:41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97E89A4" w14:textId="03DA2DF9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AE0FC7" w:rsidRDefault="00AE0FC7" w:rsidP="00AE0FC7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AE0FC7" w:rsidRDefault="00AE0FC7" w:rsidP="00AE0FC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40C6429" w:rsidR="00B70EC3" w:rsidDel="0004331D" w:rsidRDefault="00B70EC3" w:rsidP="0004331D">
            <w:pPr>
              <w:pStyle w:val="TAL"/>
              <w:rPr>
                <w:del w:id="59" w:author="Zhenning2" w:date="2024-02-19T17:36:00Z"/>
                <w:lang w:val="en-US" w:eastAsia="zh-CN"/>
              </w:rPr>
            </w:pPr>
            <w:del w:id="60" w:author="Zhenning2" w:date="2024-02-19T17:35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:rsidDel="0004331D" w14:paraId="0D8FAF42" w14:textId="3540C07B">
        <w:trPr>
          <w:cantSplit/>
          <w:jc w:val="center"/>
          <w:del w:id="61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59407AAD" w:rsidR="00ED658E" w:rsidDel="0004331D" w:rsidRDefault="00ED658E" w:rsidP="00ED658E">
            <w:pPr>
              <w:pStyle w:val="TAL"/>
              <w:rPr>
                <w:del w:id="62" w:author="Zhenning2" w:date="2024-02-19T17:42:00Z"/>
                <w:lang w:eastAsia="zh-CN"/>
              </w:rPr>
            </w:pPr>
            <w:del w:id="63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5D24BD37" w:rsidR="00ED658E" w:rsidDel="0004331D" w:rsidRDefault="00ED658E" w:rsidP="00ED658E">
            <w:pPr>
              <w:pStyle w:val="TAL"/>
              <w:rPr>
                <w:del w:id="64" w:author="Zhenning2" w:date="2024-02-19T17:42:00Z"/>
                <w:lang w:eastAsia="zh-CN"/>
              </w:rPr>
            </w:pPr>
            <w:del w:id="65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consent;</w:delText>
              </w:r>
            </w:del>
          </w:p>
          <w:p w14:paraId="48FE9C1B" w14:textId="57850FC6" w:rsidR="00ED658E" w:rsidDel="0004331D" w:rsidRDefault="00ED658E" w:rsidP="00ED658E">
            <w:pPr>
              <w:pStyle w:val="TAL"/>
              <w:rPr>
                <w:del w:id="66" w:author="Zhenning2" w:date="2024-02-19T17:42:00Z"/>
                <w:lang w:val="en-US" w:eastAsia="zh-CN"/>
              </w:rPr>
            </w:pPr>
            <w:del w:id="67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717E45DA" w:rsidR="00ED658E" w:rsidDel="0004331D" w:rsidRDefault="00ED658E" w:rsidP="00ED658E">
            <w:pPr>
              <w:pStyle w:val="TAL"/>
              <w:rPr>
                <w:del w:id="68" w:author="Zhenning2" w:date="2024-02-19T17:42:00Z"/>
                <w:lang w:val="en-US" w:eastAsia="zh-CN"/>
              </w:rPr>
            </w:pPr>
            <w:del w:id="69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0FF14069" w:rsidR="00ED658E" w:rsidDel="0004331D" w:rsidRDefault="00ED658E" w:rsidP="00ED658E">
            <w:pPr>
              <w:pStyle w:val="TAL"/>
              <w:rPr>
                <w:del w:id="70" w:author="Zhenning2" w:date="2024-02-19T17:42:00Z"/>
                <w:lang w:eastAsia="zh-CN"/>
              </w:rPr>
            </w:pPr>
            <w:del w:id="71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ED658E" w:rsidDel="0004331D" w14:paraId="0CC220CB" w14:textId="642FF5AD">
        <w:trPr>
          <w:cantSplit/>
          <w:jc w:val="center"/>
          <w:del w:id="72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03C45F55" w:rsidR="00ED658E" w:rsidDel="0004331D" w:rsidRDefault="00ED658E" w:rsidP="00ED658E">
            <w:pPr>
              <w:pStyle w:val="TAL"/>
              <w:rPr>
                <w:del w:id="73" w:author="Zhenning2" w:date="2024-02-19T17:42:00Z"/>
                <w:lang w:eastAsia="zh-CN"/>
              </w:rPr>
            </w:pPr>
            <w:del w:id="74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AF3AB6A" w:rsidR="00ED658E" w:rsidDel="0004331D" w:rsidRDefault="00ED658E" w:rsidP="00ED658E">
            <w:pPr>
              <w:pStyle w:val="TAL"/>
              <w:rPr>
                <w:del w:id="75" w:author="Zhenning2" w:date="2024-02-19T17:42:00Z"/>
                <w:lang w:eastAsia="zh-CN"/>
              </w:rPr>
            </w:pPr>
            <w:del w:id="76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consent.</w:delText>
              </w:r>
            </w:del>
          </w:p>
          <w:p w14:paraId="161708F5" w14:textId="560CEE3D" w:rsidR="00ED658E" w:rsidRPr="00BF1AC0" w:rsidDel="0004331D" w:rsidRDefault="00ED658E" w:rsidP="00ED658E">
            <w:pPr>
              <w:pStyle w:val="TAL"/>
              <w:rPr>
                <w:del w:id="77" w:author="Zhenning2" w:date="2024-02-19T17:42:00Z"/>
                <w:lang w:eastAsia="zh-CN"/>
              </w:rPr>
            </w:pPr>
            <w:del w:id="78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5B19D9E" w:rsidR="00ED658E" w:rsidDel="0004331D" w:rsidRDefault="00ED658E" w:rsidP="00ED658E">
            <w:pPr>
              <w:pStyle w:val="TAL"/>
              <w:rPr>
                <w:del w:id="79" w:author="Zhenning2" w:date="2024-02-19T17:42:00Z"/>
                <w:lang w:val="en-US" w:eastAsia="zh-CN"/>
              </w:rPr>
            </w:pPr>
            <w:del w:id="80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14177D56" w:rsidR="00ED658E" w:rsidDel="0004331D" w:rsidRDefault="00ED658E" w:rsidP="00ED658E">
            <w:pPr>
              <w:pStyle w:val="TAL"/>
              <w:rPr>
                <w:del w:id="81" w:author="Zhenning2" w:date="2024-02-19T17:42:00Z"/>
                <w:lang w:eastAsia="zh-CN"/>
              </w:rPr>
            </w:pPr>
            <w:del w:id="82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:rsidDel="0004331D" w14:paraId="5887281C" w14:textId="6E5B7ED1">
        <w:trPr>
          <w:cantSplit/>
          <w:jc w:val="center"/>
          <w:del w:id="83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B5CC6BA" w:rsidR="0004331D" w:rsidDel="0004331D" w:rsidRDefault="0004331D" w:rsidP="0004331D">
            <w:pPr>
              <w:pStyle w:val="TAL"/>
              <w:rPr>
                <w:del w:id="84" w:author="Zhenning2" w:date="2024-02-19T17:39:00Z"/>
                <w:lang w:eastAsia="zh-CN"/>
              </w:rPr>
            </w:pPr>
            <w:del w:id="85" w:author="Zhenning2" w:date="2024-02-19T17:39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02DFFF1" w:rsidR="0004331D" w:rsidDel="0004331D" w:rsidRDefault="0004331D" w:rsidP="0004331D">
            <w:pPr>
              <w:pStyle w:val="TAL"/>
              <w:rPr>
                <w:del w:id="86" w:author="Zhenning2" w:date="2024-02-19T17:39:00Z"/>
                <w:lang w:eastAsia="zh-CN"/>
              </w:rPr>
            </w:pPr>
            <w:del w:id="87" w:author="Zhenning2" w:date="2024-02-19T17:39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GMLC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27EBF2BA" w:rsidR="0004331D" w:rsidDel="0004331D" w:rsidRDefault="0004331D" w:rsidP="0004331D">
            <w:pPr>
              <w:pStyle w:val="TAL"/>
              <w:rPr>
                <w:del w:id="88" w:author="Zhenning2" w:date="2024-02-19T17:39:00Z"/>
              </w:rPr>
            </w:pPr>
            <w:del w:id="89" w:author="Zhenning2" w:date="2024-02-19T17:39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186ED12E" w:rsidR="0004331D" w:rsidDel="0004331D" w:rsidRDefault="0004331D" w:rsidP="0004331D">
            <w:pPr>
              <w:pStyle w:val="TAL"/>
              <w:rPr>
                <w:del w:id="90" w:author="Zhenning2" w:date="2024-02-19T17:39:00Z"/>
                <w:lang w:eastAsia="zh-CN"/>
              </w:rPr>
            </w:pPr>
            <w:del w:id="91" w:author="Zhenning2" w:date="2024-02-19T17:39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1C8A869B" w14:textId="77777777">
        <w:trPr>
          <w:cantSplit/>
          <w:jc w:val="center"/>
          <w:ins w:id="92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E7" w14:textId="3B61889F" w:rsidR="0004331D" w:rsidRDefault="0004331D" w:rsidP="0004331D">
            <w:pPr>
              <w:pStyle w:val="TAL"/>
              <w:rPr>
                <w:ins w:id="93" w:author="Zhenning2" w:date="2024-02-19T17:39:00Z"/>
                <w:lang w:eastAsia="zh-CN"/>
              </w:rPr>
            </w:pPr>
            <w:ins w:id="94" w:author="Zhenning2" w:date="2024-02-19T17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26D" w14:textId="27C30618" w:rsidR="0004331D" w:rsidRPr="00391841" w:rsidRDefault="0004331D" w:rsidP="0004331D">
            <w:pPr>
              <w:pStyle w:val="TAL"/>
              <w:rPr>
                <w:ins w:id="95" w:author="Zhenning2" w:date="2024-02-19T17:39:00Z"/>
                <w:lang w:val="en-US" w:eastAsia="zh-CN"/>
              </w:rPr>
            </w:pPr>
            <w:ins w:id="96" w:author="Zhenning2" w:date="2024-02-19T17:39:00Z">
              <w:r>
                <w:rPr>
                  <w:lang w:eastAsia="zh-CN"/>
                </w:rPr>
                <w:t>Update the v</w:t>
              </w:r>
              <w:r w:rsidRPr="0004331D">
                <w:rPr>
                  <w:lang w:eastAsia="zh-CN"/>
                </w:rPr>
                <w:t>ariable 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90" w14:textId="7FCD8162" w:rsidR="0004331D" w:rsidRDefault="0004331D" w:rsidP="0004331D">
            <w:pPr>
              <w:pStyle w:val="TAL"/>
              <w:rPr>
                <w:ins w:id="97" w:author="Zhenning2" w:date="2024-02-19T17:39:00Z"/>
              </w:rPr>
            </w:pPr>
            <w:ins w:id="98" w:author="Zhenning2" w:date="2024-02-19T17:39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5B8" w14:textId="09E9956D" w:rsidR="0004331D" w:rsidRDefault="0004331D" w:rsidP="0004331D">
            <w:pPr>
              <w:pStyle w:val="TAL"/>
              <w:rPr>
                <w:ins w:id="99" w:author="Zhenning2" w:date="2024-02-19T17:39:00Z"/>
                <w:lang w:eastAsia="zh-CN"/>
              </w:rPr>
            </w:pPr>
            <w:ins w:id="100" w:author="Zhenning2" w:date="2024-02-19T17:39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4331D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04331D" w:rsidRDefault="0004331D" w:rsidP="0004331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04331D" w:rsidRPr="00BF1AC0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45310301" w:rsidR="005A09B5" w:rsidDel="00533D82" w:rsidRDefault="000E745F">
      <w:pPr>
        <w:pStyle w:val="NO"/>
        <w:rPr>
          <w:del w:id="101" w:author="Zhenning2" w:date="2024-02-19T17:31:00Z"/>
          <w:rFonts w:ascii="Arial" w:hAnsi="Arial" w:cs="Arial"/>
          <w:sz w:val="18"/>
          <w:szCs w:val="18"/>
          <w:lang w:val="en-US" w:eastAsia="zh-CN"/>
        </w:rPr>
      </w:pPr>
      <w:del w:id="102" w:author="Zhenning2" w:date="2024-02-19T17:31:00Z">
        <w:r w:rsidDel="00533D82">
          <w:rPr>
            <w:rFonts w:hint="eastAsia"/>
            <w:lang w:eastAsia="zh-CN"/>
          </w:rPr>
          <w:delText>NOTE: A</w:delText>
        </w:r>
        <w:r w:rsidDel="00533D82">
          <w:rPr>
            <w:lang w:eastAsia="zh-CN"/>
          </w:rPr>
          <w:delText xml:space="preserve">ll the </w:delText>
        </w:r>
        <w:r w:rsidDel="00533D82">
          <w:rPr>
            <w:rFonts w:hint="eastAsia"/>
            <w:lang w:eastAsia="zh-CN"/>
          </w:rPr>
          <w:delText xml:space="preserve">above </w:delText>
        </w:r>
        <w:r w:rsidDel="00533D82">
          <w:rPr>
            <w:lang w:eastAsia="zh-CN"/>
          </w:rPr>
          <w:delText xml:space="preserve">impacts </w:delText>
        </w:r>
        <w:r w:rsidDel="00533D82">
          <w:rPr>
            <w:rFonts w:hint="eastAsia"/>
            <w:lang w:eastAsia="zh-CN"/>
          </w:rPr>
          <w:delText>are possible</w:delText>
        </w:r>
        <w:r w:rsidDel="00533D82">
          <w:rPr>
            <w:lang w:eastAsia="zh-CN"/>
          </w:rPr>
          <w:delText xml:space="preserve"> impacts and </w:delText>
        </w:r>
        <w:r w:rsidDel="00533D82">
          <w:rPr>
            <w:rFonts w:hint="eastAsia"/>
            <w:lang w:eastAsia="zh-CN"/>
          </w:rPr>
          <w:delText xml:space="preserve">will </w:delText>
        </w:r>
        <w:r w:rsidDel="00533D82">
          <w:rPr>
            <w:lang w:eastAsia="zh-CN"/>
          </w:rPr>
          <w:delText>be updated based on SA2 progress.</w:delText>
        </w:r>
      </w:del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054358E9" w14:textId="3BCFC9B1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</w:t>
      </w:r>
      <w:del w:id="103" w:author="Zhenning2" w:date="2024-02-19T17:31:00Z">
        <w:r w:rsidRPr="00661178" w:rsidDel="00533D82">
          <w:rPr>
            <w:rFonts w:hint="eastAsia"/>
            <w:lang w:val="en-US" w:eastAsia="zh-CN"/>
          </w:rPr>
          <w:delText>n</w:delText>
        </w:r>
      </w:del>
      <w:r w:rsidRPr="00661178">
        <w:rPr>
          <w:rFonts w:hint="eastAsia"/>
          <w:lang w:val="en-US" w:eastAsia="zh-CN"/>
        </w:rPr>
        <w:t>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Hyperlink"/>
          </w:rPr>
          <w:t>huangzhenning</w:t>
        </w:r>
        <w:r w:rsidRPr="00661178">
          <w:rPr>
            <w:rStyle w:val="Hyperlink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K</w:t>
            </w:r>
            <w:r>
              <w:rPr>
                <w:rFonts w:eastAsia="DengXian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</w:t>
            </w:r>
            <w:r>
              <w:rPr>
                <w:rFonts w:eastAsia="DengXian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DengXian"/>
                <w:lang w:eastAsia="zh-CN"/>
              </w:rPr>
            </w:pPr>
            <w:r w:rsidRPr="005208F8">
              <w:rPr>
                <w:rFonts w:eastAsia="DengXian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DengXian"/>
                <w:lang w:eastAsia="zh-CN"/>
              </w:rPr>
            </w:pPr>
            <w:r w:rsidRPr="00DF3C38">
              <w:rPr>
                <w:rFonts w:eastAsia="DengXian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FFB1806" w:rsidR="00DF3C38" w:rsidRPr="003D64F7" w:rsidRDefault="005F2D14" w:rsidP="00DF3C38">
            <w:pPr>
              <w:pStyle w:val="TAL"/>
              <w:rPr>
                <w:lang w:eastAsia="zh-CN"/>
              </w:rPr>
            </w:pPr>
            <w:ins w:id="104" w:author="Zhenning-rev1" w:date="2024-02-22T17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DengXian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D7AD4" w14:textId="77777777" w:rsidR="00AD00C1" w:rsidRDefault="00AD00C1">
      <w:pPr>
        <w:spacing w:after="0"/>
      </w:pPr>
      <w:r>
        <w:separator/>
      </w:r>
    </w:p>
  </w:endnote>
  <w:endnote w:type="continuationSeparator" w:id="0">
    <w:p w14:paraId="563E91D3" w14:textId="77777777" w:rsidR="00AD00C1" w:rsidRDefault="00AD0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27EB" w14:textId="77777777" w:rsidR="00AD00C1" w:rsidRDefault="00AD00C1">
      <w:pPr>
        <w:spacing w:after="0"/>
      </w:pPr>
      <w:r>
        <w:separator/>
      </w:r>
    </w:p>
  </w:footnote>
  <w:footnote w:type="continuationSeparator" w:id="0">
    <w:p w14:paraId="064C9B61" w14:textId="77777777" w:rsidR="00AD00C1" w:rsidRDefault="00AD0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937982462">
    <w:abstractNumId w:val="2"/>
  </w:num>
  <w:num w:numId="2" w16cid:durableId="1273561258">
    <w:abstractNumId w:val="3"/>
  </w:num>
  <w:num w:numId="3" w16cid:durableId="732580554">
    <w:abstractNumId w:val="1"/>
  </w:num>
  <w:num w:numId="4" w16cid:durableId="3871883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Zhenning_CT3-r1">
    <w15:presenceInfo w15:providerId="None" w15:userId="Zhenning_CT3-r1"/>
  </w15:person>
  <w15:person w15:author="Zhenning2">
    <w15:presenceInfo w15:providerId="None" w15:userId="Zhenning2"/>
  </w15:person>
  <w15:person w15:author="Zhenning-r3">
    <w15:presenceInfo w15:providerId="None" w15:userId="Zhenning-r3"/>
  </w15:person>
  <w15:person w15:author="Rong_v1">
    <w15:presenceInfo w15:providerId="None" w15:userId="Rong_v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045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52BF8"/>
    <w:rsid w:val="00057116"/>
    <w:rsid w:val="00064CB2"/>
    <w:rsid w:val="0006610B"/>
    <w:rsid w:val="00066954"/>
    <w:rsid w:val="00067741"/>
    <w:rsid w:val="00072A56"/>
    <w:rsid w:val="00075E3C"/>
    <w:rsid w:val="00082860"/>
    <w:rsid w:val="00082CCB"/>
    <w:rsid w:val="00083A57"/>
    <w:rsid w:val="0008725D"/>
    <w:rsid w:val="00087766"/>
    <w:rsid w:val="00090634"/>
    <w:rsid w:val="000917F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44C9C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DC7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425F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4A6C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23CB"/>
    <w:rsid w:val="008E27BD"/>
    <w:rsid w:val="008E5BE8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D6599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54D3"/>
    <w:rsid w:val="00C0631C"/>
    <w:rsid w:val="00C1077E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1506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1505</Words>
  <Characters>8584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3</cp:revision>
  <cp:lastPrinted>2000-02-29T11:31:00Z</cp:lastPrinted>
  <dcterms:created xsi:type="dcterms:W3CDTF">2024-03-01T06:30:00Z</dcterms:created>
  <dcterms:modified xsi:type="dcterms:W3CDTF">2024-03-02T23:29:00Z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