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7D8BC" w14:textId="48906979" w:rsidR="00336741" w:rsidRDefault="00336741" w:rsidP="006D66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C4-240889</w:t>
      </w:r>
    </w:p>
    <w:p w14:paraId="58C283C2" w14:textId="77777777" w:rsidR="00336741" w:rsidRDefault="00336741" w:rsidP="003367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41A2FD" w:rsidR="001E41F3" w:rsidRPr="00410371" w:rsidRDefault="00EE12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249D9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BEB74" w:rsidR="001E41F3" w:rsidRPr="00410371" w:rsidRDefault="00EE12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249D9">
              <w:rPr>
                <w:b/>
                <w:noProof/>
                <w:sz w:val="28"/>
              </w:rPr>
              <w:t>1</w:t>
            </w:r>
            <w:r w:rsidR="00336741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5FF8C" w:rsidR="001E41F3" w:rsidRPr="00410371" w:rsidRDefault="00EE1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3674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9055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9249D9">
                <w:t>62</w:t>
              </w:r>
              <w:r w:rsidR="002640DD">
                <w:t xml:space="preserve"> Rel-17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E2E35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BA067" w:rsidR="001E41F3" w:rsidRDefault="00EE1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3674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36741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336741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D96BAC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55EDB53B" w:rsidR="000C11D6" w:rsidRPr="00DD319A" w:rsidRDefault="000C11D6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9249D9">
              <w:rPr>
                <w:bCs/>
                <w:noProof/>
              </w:rPr>
              <w:t>62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EE12AF">
              <w:rPr>
                <w:bCs/>
                <w:noProof/>
              </w:rPr>
              <w:t>CT4#1</w:t>
            </w:r>
            <w:r w:rsidR="00336741">
              <w:rPr>
                <w:bCs/>
                <w:noProof/>
              </w:rPr>
              <w:t>2</w:t>
            </w:r>
            <w:r w:rsidR="00EE12AF">
              <w:rPr>
                <w:bCs/>
                <w:noProof/>
              </w:rPr>
              <w:t>1</w:t>
            </w:r>
            <w:r>
              <w:rPr>
                <w:bCs/>
                <w:noProof/>
              </w:rPr>
              <w:t xml:space="preserve"> meeting.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6D3ECAB0" w:rsidR="000C11D6" w:rsidRPr="00DA672D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9249D9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9249D9">
              <w:rPr>
                <w:b/>
                <w:noProof/>
              </w:rPr>
              <w:t>ims</w:t>
            </w:r>
            <w:r w:rsidR="00336741"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02771B72" w14:textId="4CFFF72B" w:rsidR="00C157DC" w:rsidRDefault="00C157DC" w:rsidP="00C15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9249D9">
              <w:rPr>
                <w:noProof/>
              </w:rPr>
              <w:t>62</w:t>
            </w:r>
            <w:r>
              <w:rPr>
                <w:noProof/>
              </w:rPr>
              <w:t xml:space="preserve"> CR#0</w:t>
            </w:r>
            <w:r w:rsidR="00361A79">
              <w:rPr>
                <w:noProof/>
              </w:rPr>
              <w:t>141</w:t>
            </w:r>
            <w:r>
              <w:rPr>
                <w:noProof/>
              </w:rPr>
              <w:t>: Backwards-compatible corrections</w:t>
            </w:r>
            <w:r w:rsidR="00361A79">
              <w:rPr>
                <w:noProof/>
              </w:rPr>
              <w:t xml:space="preserve"> (mirror)</w:t>
            </w:r>
          </w:p>
          <w:p w14:paraId="69B460D9" w14:textId="53250DBD" w:rsidR="009D6337" w:rsidRDefault="009D6337" w:rsidP="009D6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29.562 CR#014</w:t>
            </w:r>
            <w:r>
              <w:rPr>
                <w:noProof/>
              </w:rPr>
              <w:t>3</w:t>
            </w:r>
            <w:r>
              <w:rPr>
                <w:noProof/>
              </w:rPr>
              <w:t>: Backwards-compatible corrections</w:t>
            </w:r>
          </w:p>
          <w:p w14:paraId="708AA7DE" w14:textId="77777777" w:rsidR="001E41F3" w:rsidRDefault="001E41F3" w:rsidP="009249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4A67F" w14:textId="573D1582" w:rsidR="000C11D6" w:rsidRPr="003E5110" w:rsidRDefault="009249D9" w:rsidP="000C11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</w:t>
            </w:r>
            <w:r w:rsidR="00336741"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</w:t>
            </w:r>
            <w:r w:rsidR="000C11D6">
              <w:rPr>
                <w:b/>
                <w:bCs/>
                <w:noProof/>
              </w:rPr>
              <w:t>:</w:t>
            </w:r>
          </w:p>
          <w:p w14:paraId="798456C9" w14:textId="1DCC4C47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9249D9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336741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9249D9">
              <w:t>1</w:t>
            </w:r>
            <w:r>
              <w:t>.</w:t>
            </w:r>
            <w:r w:rsidR="00336741">
              <w:t>2</w:t>
            </w:r>
          </w:p>
          <w:p w14:paraId="65025893" w14:textId="56B79E79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9249D9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v17.</w:t>
            </w:r>
            <w:r w:rsidR="00336741">
              <w:rPr>
                <w:lang w:val="en-US"/>
              </w:rPr>
              <w:t>8</w:t>
            </w:r>
            <w:r>
              <w:rPr>
                <w:lang w:val="en-US"/>
              </w:rPr>
              <w:t>.0</w:t>
            </w:r>
          </w:p>
          <w:p w14:paraId="615237F3" w14:textId="16D2FD09" w:rsidR="009249D9" w:rsidRDefault="009249D9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</w:t>
            </w:r>
            <w:r w:rsidR="00336741">
              <w:rPr>
                <w:lang w:val="en-US"/>
              </w:rPr>
              <w:t>4</w:t>
            </w:r>
          </w:p>
          <w:p w14:paraId="31C656EC" w14:textId="77777777" w:rsidR="001E41F3" w:rsidRPr="000C11D6" w:rsidRDefault="001E41F3" w:rsidP="009249D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5B1B76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336741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23D86D8" w14:textId="1AC29DC9" w:rsidR="009249D9" w:rsidRPr="00F91D2F" w:rsidRDefault="009249D9" w:rsidP="009249D9">
      <w:pPr>
        <w:pStyle w:val="Heading1"/>
      </w:pPr>
      <w:bookmarkStart w:id="9" w:name="_Toc21948993"/>
      <w:bookmarkStart w:id="10" w:name="_Toc24978900"/>
      <w:bookmarkStart w:id="11" w:name="_Toc34346806"/>
      <w:bookmarkStart w:id="12" w:name="_Toc34740883"/>
      <w:bookmarkStart w:id="13" w:name="_Toc34748242"/>
      <w:bookmarkStart w:id="14" w:name="_Toc34748618"/>
      <w:bookmarkStart w:id="15" w:name="_Toc34749608"/>
      <w:bookmarkStart w:id="16" w:name="_Toc49690152"/>
      <w:bookmarkStart w:id="17" w:name="_Toc56337252"/>
      <w:bookmarkStart w:id="18" w:name="_Toc73444074"/>
      <w:bookmarkStart w:id="19" w:name="_Toc144127105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91D2F">
        <w:t>A.</w:t>
      </w:r>
      <w:r w:rsidR="00336741">
        <w:t>3</w:t>
      </w:r>
      <w:r w:rsidRPr="00F91D2F">
        <w:tab/>
      </w:r>
      <w:r>
        <w:t>Nhss_ims</w:t>
      </w:r>
      <w:r w:rsidR="00336741">
        <w:t>SDM</w:t>
      </w:r>
      <w:r w:rsidRPr="00F91D2F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DE08F87" w14:textId="77777777" w:rsidR="00336741" w:rsidRPr="00D67AB2" w:rsidRDefault="00336741" w:rsidP="00336741">
      <w:pPr>
        <w:pStyle w:val="PL"/>
      </w:pPr>
      <w:bookmarkStart w:id="20" w:name="_Hlk112664989"/>
      <w:r w:rsidRPr="00D67AB2">
        <w:t>openapi: 3.0.0</w:t>
      </w:r>
    </w:p>
    <w:p w14:paraId="3AEF0EB3" w14:textId="77777777" w:rsidR="00336741" w:rsidRPr="00D67AB2" w:rsidRDefault="00336741" w:rsidP="00336741">
      <w:pPr>
        <w:pStyle w:val="PL"/>
      </w:pPr>
    </w:p>
    <w:p w14:paraId="0013CF02" w14:textId="77777777" w:rsidR="00336741" w:rsidRPr="00D67AB2" w:rsidRDefault="00336741" w:rsidP="00336741">
      <w:pPr>
        <w:pStyle w:val="PL"/>
      </w:pPr>
      <w:r w:rsidRPr="00D67AB2">
        <w:t>info:</w:t>
      </w:r>
    </w:p>
    <w:p w14:paraId="12F93B5F" w14:textId="20E2B32E" w:rsidR="00336741" w:rsidRPr="00D67AB2" w:rsidRDefault="00336741" w:rsidP="00336741">
      <w:pPr>
        <w:pStyle w:val="PL"/>
      </w:pPr>
      <w:r w:rsidRPr="00D67AB2">
        <w:t xml:space="preserve">  version: '</w:t>
      </w:r>
      <w:r w:rsidRPr="001F467D">
        <w:t>1.</w:t>
      </w:r>
      <w:r>
        <w:t>1</w:t>
      </w:r>
      <w:r w:rsidRPr="001F467D">
        <w:t>.</w:t>
      </w:r>
      <w:del w:id="21" w:author="Jesus de Gregorio" w:date="2024-03-03T12:18:00Z">
        <w:r w:rsidDel="00336741">
          <w:delText>1</w:delText>
        </w:r>
      </w:del>
      <w:ins w:id="22" w:author="Jesus de Gregorio" w:date="2024-03-03T12:18:00Z">
        <w:r>
          <w:t>2</w:t>
        </w:r>
      </w:ins>
      <w:r w:rsidRPr="00D67AB2">
        <w:t>'</w:t>
      </w:r>
    </w:p>
    <w:p w14:paraId="7E677577" w14:textId="77777777" w:rsidR="00336741" w:rsidRPr="00D67AB2" w:rsidRDefault="00336741" w:rsidP="00336741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62124870" w14:textId="77777777" w:rsidR="00336741" w:rsidRPr="00D67AB2" w:rsidRDefault="00336741" w:rsidP="00336741">
      <w:pPr>
        <w:pStyle w:val="PL"/>
      </w:pPr>
      <w:r w:rsidRPr="00D67AB2">
        <w:t xml:space="preserve">  description: |</w:t>
      </w:r>
    </w:p>
    <w:p w14:paraId="7271E233" w14:textId="77777777" w:rsidR="00336741" w:rsidRPr="00D67AB2" w:rsidRDefault="00336741" w:rsidP="00336741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15FFC5DA" w14:textId="336A2ADC" w:rsidR="00336741" w:rsidRPr="00D67AB2" w:rsidRDefault="00336741" w:rsidP="00336741">
      <w:pPr>
        <w:pStyle w:val="PL"/>
      </w:pPr>
      <w:r w:rsidRPr="00D67AB2">
        <w:t xml:space="preserve">    © 20</w:t>
      </w:r>
      <w:r>
        <w:t>2</w:t>
      </w:r>
      <w:del w:id="23" w:author="Jesus de Gregorio" w:date="2024-03-03T12:18:00Z">
        <w:r w:rsidDel="00336741">
          <w:delText>2</w:delText>
        </w:r>
      </w:del>
      <w:ins w:id="24" w:author="Jesus de Gregorio" w:date="2024-03-03T12:18:00Z">
        <w:r>
          <w:t>4</w:t>
        </w:r>
      </w:ins>
      <w:r w:rsidRPr="00D67AB2">
        <w:t>, 3GPP Organizational Partners (ARIB, ATIS, CCSA, ETSI, TSDSI, TTA, TTC).</w:t>
      </w:r>
      <w:r>
        <w:t xml:space="preserve">  </w:t>
      </w:r>
    </w:p>
    <w:p w14:paraId="1055F179" w14:textId="77777777" w:rsidR="00336741" w:rsidRPr="00D67AB2" w:rsidRDefault="00336741" w:rsidP="00336741">
      <w:pPr>
        <w:pStyle w:val="PL"/>
      </w:pPr>
      <w:r w:rsidRPr="00D67AB2">
        <w:t xml:space="preserve">    All rights reserved.</w:t>
      </w:r>
    </w:p>
    <w:p w14:paraId="4C1D680D" w14:textId="77777777" w:rsidR="00336741" w:rsidRPr="00D67AB2" w:rsidRDefault="00336741" w:rsidP="00336741">
      <w:pPr>
        <w:pStyle w:val="PL"/>
        <w:rPr>
          <w:lang w:val="en-US"/>
        </w:rPr>
      </w:pPr>
    </w:p>
    <w:p w14:paraId="1F2DA44D" w14:textId="77777777" w:rsidR="00336741" w:rsidRPr="00D67AB2" w:rsidRDefault="00336741" w:rsidP="00336741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3504CED4" w14:textId="5417CE29" w:rsidR="00336741" w:rsidRPr="00D67AB2" w:rsidRDefault="00336741" w:rsidP="00336741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 w:rsidRPr="00BA146A">
        <w:rPr>
          <w:lang w:val="en-US"/>
        </w:rPr>
        <w:t>HSS Services for interworking with IMS</w:t>
      </w:r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1F467D">
        <w:rPr>
          <w:lang w:val="en-US"/>
        </w:rPr>
        <w:t>.</w:t>
      </w:r>
      <w:del w:id="25" w:author="Jesus de Gregorio" w:date="2024-03-03T12:18:00Z">
        <w:r w:rsidDel="00336741">
          <w:rPr>
            <w:lang w:val="en-US"/>
          </w:rPr>
          <w:delText>6</w:delText>
        </w:r>
      </w:del>
      <w:ins w:id="26" w:author="Jesus de Gregorio" w:date="2024-03-03T12:18:00Z">
        <w:r>
          <w:rPr>
            <w:lang w:val="en-US"/>
          </w:rPr>
          <w:t>8</w:t>
        </w:r>
      </w:ins>
      <w:r w:rsidRPr="001F467D">
        <w:rPr>
          <w:lang w:val="en-US"/>
        </w:rPr>
        <w:t>.0</w:t>
      </w:r>
    </w:p>
    <w:p w14:paraId="147F5EFB" w14:textId="77777777" w:rsidR="00336741" w:rsidRPr="00D67AB2" w:rsidRDefault="00336741" w:rsidP="00336741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56B6CFE" w14:textId="77777777" w:rsidR="00336741" w:rsidRPr="00D67AB2" w:rsidRDefault="00336741" w:rsidP="00336741">
      <w:pPr>
        <w:pStyle w:val="PL"/>
      </w:pPr>
    </w:p>
    <w:bookmarkEnd w:id="20"/>
    <w:p w14:paraId="6E6C7912" w14:textId="77777777" w:rsidR="009249D9" w:rsidRPr="00690A26" w:rsidRDefault="009249D9" w:rsidP="000C11D6">
      <w:pPr>
        <w:pStyle w:val="PL"/>
      </w:pPr>
    </w:p>
    <w:p w14:paraId="5E310E54" w14:textId="56444371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DC2E8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7C46B" w14:textId="77777777" w:rsidR="00817D56" w:rsidRDefault="00817D56">
      <w:r>
        <w:separator/>
      </w:r>
    </w:p>
  </w:endnote>
  <w:endnote w:type="continuationSeparator" w:id="0">
    <w:p w14:paraId="70309B7A" w14:textId="77777777" w:rsidR="00817D56" w:rsidRDefault="00817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DD84" w14:textId="77777777" w:rsidR="000C11D6" w:rsidRDefault="000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7D9CC" w14:textId="77777777" w:rsidR="000C11D6" w:rsidRDefault="000C1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7FEB" w14:textId="77777777" w:rsidR="000C11D6" w:rsidRDefault="000C1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82A14" w14:textId="77777777" w:rsidR="00817D56" w:rsidRDefault="00817D56">
      <w:r>
        <w:separator/>
      </w:r>
    </w:p>
  </w:footnote>
  <w:footnote w:type="continuationSeparator" w:id="0">
    <w:p w14:paraId="3361BAF7" w14:textId="77777777" w:rsidR="00817D56" w:rsidRDefault="00817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39E2" w14:textId="77777777" w:rsidR="000C11D6" w:rsidRDefault="000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8046" w14:textId="77777777" w:rsidR="000C11D6" w:rsidRDefault="000C11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7"/>
    <w:rsid w:val="00073DA4"/>
    <w:rsid w:val="000A6394"/>
    <w:rsid w:val="000B3CFB"/>
    <w:rsid w:val="000B7FED"/>
    <w:rsid w:val="000C038A"/>
    <w:rsid w:val="000C11D6"/>
    <w:rsid w:val="000C6598"/>
    <w:rsid w:val="000D44B3"/>
    <w:rsid w:val="00145D43"/>
    <w:rsid w:val="00182873"/>
    <w:rsid w:val="0019016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996"/>
    <w:rsid w:val="00284FEB"/>
    <w:rsid w:val="002860C4"/>
    <w:rsid w:val="002B5741"/>
    <w:rsid w:val="002E472E"/>
    <w:rsid w:val="00305409"/>
    <w:rsid w:val="00336741"/>
    <w:rsid w:val="00354B7F"/>
    <w:rsid w:val="003609EF"/>
    <w:rsid w:val="00361A79"/>
    <w:rsid w:val="0036231A"/>
    <w:rsid w:val="00374DD4"/>
    <w:rsid w:val="003E1A36"/>
    <w:rsid w:val="00410371"/>
    <w:rsid w:val="00420A34"/>
    <w:rsid w:val="004242F1"/>
    <w:rsid w:val="0043421B"/>
    <w:rsid w:val="004B75B7"/>
    <w:rsid w:val="0051580D"/>
    <w:rsid w:val="00547111"/>
    <w:rsid w:val="00592D74"/>
    <w:rsid w:val="00596925"/>
    <w:rsid w:val="005E2C44"/>
    <w:rsid w:val="005E437A"/>
    <w:rsid w:val="0061027A"/>
    <w:rsid w:val="00621188"/>
    <w:rsid w:val="006257ED"/>
    <w:rsid w:val="00665C47"/>
    <w:rsid w:val="00695808"/>
    <w:rsid w:val="006B46FB"/>
    <w:rsid w:val="006E0580"/>
    <w:rsid w:val="006E21FB"/>
    <w:rsid w:val="007176FF"/>
    <w:rsid w:val="00792342"/>
    <w:rsid w:val="007977A8"/>
    <w:rsid w:val="007B512A"/>
    <w:rsid w:val="007C2097"/>
    <w:rsid w:val="007D6A07"/>
    <w:rsid w:val="007E59ED"/>
    <w:rsid w:val="007F5EAD"/>
    <w:rsid w:val="007F7259"/>
    <w:rsid w:val="008040A8"/>
    <w:rsid w:val="00811204"/>
    <w:rsid w:val="00817D56"/>
    <w:rsid w:val="008279FA"/>
    <w:rsid w:val="008626E7"/>
    <w:rsid w:val="00870EE7"/>
    <w:rsid w:val="008863B9"/>
    <w:rsid w:val="008A45A6"/>
    <w:rsid w:val="008F3789"/>
    <w:rsid w:val="008F686C"/>
    <w:rsid w:val="009148DE"/>
    <w:rsid w:val="009249D9"/>
    <w:rsid w:val="00941E30"/>
    <w:rsid w:val="009777D9"/>
    <w:rsid w:val="00991B88"/>
    <w:rsid w:val="009A5753"/>
    <w:rsid w:val="009A579D"/>
    <w:rsid w:val="009D22EB"/>
    <w:rsid w:val="009D6337"/>
    <w:rsid w:val="009D6763"/>
    <w:rsid w:val="009E3297"/>
    <w:rsid w:val="009F734F"/>
    <w:rsid w:val="00A10A51"/>
    <w:rsid w:val="00A246B6"/>
    <w:rsid w:val="00A35E5C"/>
    <w:rsid w:val="00A47E70"/>
    <w:rsid w:val="00A50CF0"/>
    <w:rsid w:val="00A7671C"/>
    <w:rsid w:val="00AA2CBC"/>
    <w:rsid w:val="00AA621F"/>
    <w:rsid w:val="00AC5820"/>
    <w:rsid w:val="00AD1CD8"/>
    <w:rsid w:val="00B224DC"/>
    <w:rsid w:val="00B258BB"/>
    <w:rsid w:val="00B67B97"/>
    <w:rsid w:val="00B72ED7"/>
    <w:rsid w:val="00B968C8"/>
    <w:rsid w:val="00BA3EC5"/>
    <w:rsid w:val="00BA51D9"/>
    <w:rsid w:val="00BB5DFC"/>
    <w:rsid w:val="00BD279D"/>
    <w:rsid w:val="00BD6BB8"/>
    <w:rsid w:val="00C157DC"/>
    <w:rsid w:val="00C66BA2"/>
    <w:rsid w:val="00C95985"/>
    <w:rsid w:val="00CC5026"/>
    <w:rsid w:val="00CC68D0"/>
    <w:rsid w:val="00D031DD"/>
    <w:rsid w:val="00D03F9A"/>
    <w:rsid w:val="00D06D51"/>
    <w:rsid w:val="00D24991"/>
    <w:rsid w:val="00D50255"/>
    <w:rsid w:val="00D6379D"/>
    <w:rsid w:val="00D652EA"/>
    <w:rsid w:val="00D66520"/>
    <w:rsid w:val="00DE34CF"/>
    <w:rsid w:val="00E10BD1"/>
    <w:rsid w:val="00E13F3D"/>
    <w:rsid w:val="00E1646A"/>
    <w:rsid w:val="00E34898"/>
    <w:rsid w:val="00E804FC"/>
    <w:rsid w:val="00EB09B7"/>
    <w:rsid w:val="00EB7E9F"/>
    <w:rsid w:val="00EE12AF"/>
    <w:rsid w:val="00EE7D7C"/>
    <w:rsid w:val="00F00F99"/>
    <w:rsid w:val="00F25D98"/>
    <w:rsid w:val="00F300FB"/>
    <w:rsid w:val="00FB6386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CR#0143</cp:lastModifiedBy>
  <cp:revision>28</cp:revision>
  <cp:lastPrinted>1899-12-31T23:00:00Z</cp:lastPrinted>
  <dcterms:created xsi:type="dcterms:W3CDTF">2020-02-03T08:32:00Z</dcterms:created>
  <dcterms:modified xsi:type="dcterms:W3CDTF">2024-03-03T11:28:00Z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