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101A5A4B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9C0D2F">
        <w:rPr>
          <w:b/>
          <w:noProof/>
          <w:sz w:val="24"/>
        </w:rPr>
        <w:t>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B251AD">
        <w:rPr>
          <w:b/>
          <w:noProof/>
          <w:sz w:val="24"/>
        </w:rPr>
        <w:t>4</w:t>
      </w:r>
      <w:r w:rsidR="00FD447E">
        <w:rPr>
          <w:b/>
          <w:noProof/>
          <w:sz w:val="24"/>
        </w:rPr>
        <w:t>0</w:t>
      </w:r>
      <w:r w:rsidR="005B6FE6">
        <w:rPr>
          <w:b/>
          <w:noProof/>
          <w:sz w:val="24"/>
        </w:rPr>
        <w:t>805</w:t>
      </w:r>
    </w:p>
    <w:p w14:paraId="379092B6" w14:textId="69D75EAA" w:rsidR="00E40877" w:rsidRDefault="00FD447E" w:rsidP="005B6FE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425379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E4087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</w:t>
      </w:r>
      <w:r w:rsidR="00B251AD">
        <w:rPr>
          <w:b/>
          <w:noProof/>
          <w:sz w:val="24"/>
        </w:rPr>
        <w:t>6</w:t>
      </w:r>
      <w:r w:rsidR="00E40877" w:rsidRPr="005B6FE6">
        <w:rPr>
          <w:b/>
          <w:noProof/>
          <w:sz w:val="24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E40877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0</w:t>
      </w:r>
      <w:r w:rsidR="00B251AD">
        <w:rPr>
          <w:b/>
          <w:noProof/>
          <w:sz w:val="24"/>
        </w:rPr>
        <w:t>1</w:t>
      </w:r>
      <w:r w:rsidR="00B251AD" w:rsidRPr="005B6FE6">
        <w:rPr>
          <w:b/>
          <w:noProof/>
          <w:sz w:val="24"/>
        </w:rPr>
        <w:t>st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E40877">
        <w:rPr>
          <w:b/>
          <w:noProof/>
          <w:sz w:val="24"/>
        </w:rPr>
        <w:t xml:space="preserve"> 202</w:t>
      </w:r>
      <w:r w:rsidR="00B251AD">
        <w:rPr>
          <w:b/>
          <w:noProof/>
          <w:sz w:val="24"/>
        </w:rPr>
        <w:t>4</w:t>
      </w:r>
      <w:r w:rsidR="005B6FE6">
        <w:rPr>
          <w:b/>
          <w:noProof/>
          <w:sz w:val="24"/>
        </w:rPr>
        <w:tab/>
        <w:t>was C4-240196, C4-240597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1700D3" w:rsidR="001E41F3" w:rsidRPr="00410371" w:rsidRDefault="005B6FE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29.</w:t>
            </w:r>
            <w:r w:rsidR="00071381">
              <w:rPr>
                <w:b/>
                <w:noProof/>
                <w:sz w:val="28"/>
              </w:rPr>
              <w:t>5</w:t>
            </w:r>
            <w:r w:rsidR="00462BA0">
              <w:rPr>
                <w:b/>
                <w:noProof/>
                <w:sz w:val="28"/>
              </w:rPr>
              <w:t>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F8D3897" w:rsidR="001E41F3" w:rsidRPr="00410371" w:rsidRDefault="005B6FE6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0</w:t>
            </w:r>
            <w:r w:rsidR="00462BA0">
              <w:rPr>
                <w:b/>
                <w:noProof/>
                <w:sz w:val="28"/>
              </w:rPr>
              <w:t>75</w:t>
            </w:r>
            <w:r>
              <w:rPr>
                <w:b/>
                <w:noProof/>
                <w:sz w:val="28"/>
              </w:rPr>
              <w:fldChar w:fldCharType="end"/>
            </w:r>
            <w:r w:rsidR="00462BA0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C5CE94" w:rsidR="001E41F3" w:rsidRPr="00410371" w:rsidRDefault="005B6FE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8231E2C" w:rsidR="001E41F3" w:rsidRPr="00410371" w:rsidRDefault="005B6F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251AD">
              <w:rPr>
                <w:b/>
                <w:noProof/>
                <w:sz w:val="28"/>
              </w:rPr>
              <w:t>18.</w:t>
            </w:r>
            <w:r w:rsidR="00462BA0">
              <w:rPr>
                <w:b/>
                <w:noProof/>
                <w:sz w:val="28"/>
              </w:rPr>
              <w:t>5</w:t>
            </w:r>
            <w:r w:rsidR="00B251A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05C8988" w:rsidR="001E41F3" w:rsidRDefault="00F84684">
            <w:pPr>
              <w:pStyle w:val="CRCoverPage"/>
              <w:spacing w:after="0"/>
              <w:ind w:left="100"/>
              <w:rPr>
                <w:noProof/>
              </w:rPr>
            </w:pPr>
            <w:r w:rsidRPr="00A62233">
              <w:rPr>
                <w:rFonts w:eastAsiaTheme="minorEastAsia" w:cs="Arial"/>
                <w:lang w:val="en-US" w:eastAsia="zh-CN"/>
              </w:rPr>
              <w:t xml:space="preserve">Removal of </w:t>
            </w:r>
            <w:r w:rsidRPr="00A62233">
              <w:rPr>
                <w:rFonts w:cs="Arial"/>
                <w:lang w:val="en-US"/>
              </w:rPr>
              <w:t>VplmnOffloadingInfo for PDU session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3C1418" w:rsidR="001E41F3" w:rsidRDefault="00B4151B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8439671" w:rsidR="001E41F3" w:rsidRDefault="002F6EA6">
            <w:pPr>
              <w:pStyle w:val="CRCoverPage"/>
              <w:spacing w:after="0"/>
              <w:ind w:left="100"/>
              <w:rPr>
                <w:noProof/>
              </w:rPr>
            </w:pPr>
            <w:r>
              <w:t>EDGE</w:t>
            </w:r>
            <w:r w:rsidR="002D29D0">
              <w:t>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E8E7202" w:rsidR="001E41F3" w:rsidRDefault="005B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37823">
              <w:rPr>
                <w:noProof/>
              </w:rPr>
              <w:t>2024-02-</w:t>
            </w:r>
            <w:r w:rsidR="001E3C2F">
              <w:rPr>
                <w:noProof/>
              </w:rPr>
              <w:t>2</w:t>
            </w:r>
            <w:r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B88E53" w:rsidR="001E41F3" w:rsidRDefault="001E3C2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6DFCAC" w:rsidR="001E41F3" w:rsidRDefault="005B6FE6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37823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282B3A" w14:textId="04A6CEB6" w:rsidR="0055406A" w:rsidRDefault="00B264AE" w:rsidP="001E3C2F">
            <w:pPr>
              <w:pStyle w:val="CRCoverPage"/>
              <w:spacing w:after="0"/>
              <w:ind w:left="100"/>
            </w:pPr>
            <w:r>
              <w:t xml:space="preserve">Per existing specification, </w:t>
            </w:r>
            <w:r w:rsidR="00EE3B71">
              <w:t xml:space="preserve">"the V-SMF service instance shall always overwrite any </w:t>
            </w:r>
            <w:r w:rsidR="00EE3B71">
              <w:rPr>
                <w:lang w:eastAsia="zh-CN"/>
              </w:rPr>
              <w:t xml:space="preserve">vplmnOffloadingInfoList and the offloadIds stored for the PDU session with the latest vplmnOffloadingInfo and/or offloadIds received.", however, </w:t>
            </w:r>
            <w:r w:rsidR="00E33191">
              <w:rPr>
                <w:lang w:eastAsia="zh-CN"/>
              </w:rPr>
              <w:t xml:space="preserve">how to remove </w:t>
            </w:r>
            <w:r w:rsidR="00016F72">
              <w:t>VPLMN Offloading Polic</w:t>
            </w:r>
            <w:r w:rsidR="00AF1D01">
              <w:t>ies</w:t>
            </w:r>
            <w:r w:rsidR="00016F72">
              <w:t xml:space="preserve"> </w:t>
            </w:r>
            <w:r w:rsidR="00AF1D01">
              <w:t xml:space="preserve">completely </w:t>
            </w:r>
            <w:r w:rsidR="00D71649">
              <w:t>from</w:t>
            </w:r>
            <w:r w:rsidR="00016F72">
              <w:t xml:space="preserve"> a </w:t>
            </w:r>
            <w:r w:rsidR="00EE21A7">
              <w:t>HR-SBO PDU session</w:t>
            </w:r>
            <w:r w:rsidR="00E33191">
              <w:t xml:space="preserve"> is not </w:t>
            </w:r>
            <w:r w:rsidR="000113B0">
              <w:t>specified</w:t>
            </w:r>
            <w:r w:rsidR="00D71649">
              <w:t>.</w:t>
            </w:r>
          </w:p>
          <w:p w14:paraId="3E2DEA4A" w14:textId="77777777" w:rsidR="00B264AE" w:rsidRDefault="00B264AE" w:rsidP="001E3C2F">
            <w:pPr>
              <w:pStyle w:val="CRCoverPage"/>
              <w:spacing w:after="0"/>
              <w:ind w:left="100"/>
            </w:pPr>
          </w:p>
          <w:p w14:paraId="708AA7DE" w14:textId="0BB27DD8" w:rsidR="0030659E" w:rsidRDefault="000113B0" w:rsidP="00011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that the H-SMF shall remove vplmn offloading policies for a HR-SBO PDU session by provisioning a </w:t>
            </w:r>
            <w:r>
              <w:t>VplmnOffloadingInfo with set to null value.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43CE8CD" w:rsidR="00740166" w:rsidRDefault="00B264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r</w:t>
            </w:r>
            <w:r w:rsidR="000E7FB6">
              <w:rPr>
                <w:noProof/>
              </w:rPr>
              <w:t xml:space="preserve">emoving </w:t>
            </w:r>
            <w:r>
              <w:rPr>
                <w:noProof/>
              </w:rPr>
              <w:t xml:space="preserve">vplmn offloading policies for a HR-SBO PDU session shall be done by provisioning a </w:t>
            </w:r>
            <w:r w:rsidR="002F6EA6">
              <w:t>VplmnOffloadingInfo</w:t>
            </w:r>
            <w:r>
              <w:t xml:space="preserve"> with set to null</w:t>
            </w:r>
            <w:r w:rsidR="000113B0">
              <w:t xml:space="preserve"> value.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88A471" w:rsidR="001E41F3" w:rsidRDefault="00A055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2 requirements are not aligned.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F79785" w:rsidR="001E41F3" w:rsidRDefault="00EE3B7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6.1.6.2.73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C583E4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5105CD" w:rsidR="001E41F3" w:rsidRDefault="002F6EA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B4B8755" w:rsidR="001E41F3" w:rsidRDefault="002F6EA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59C12A3" w:rsidR="001E41F3" w:rsidRDefault="00914C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contribution </w:t>
            </w:r>
            <w:r w:rsidR="00B264AE">
              <w:rPr>
                <w:noProof/>
              </w:rPr>
              <w:t>has no impact to Nsmf_PDUSession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721267" w14:textId="77777777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3CCD4DA5" w14:textId="77777777" w:rsidR="00EE3B71" w:rsidRDefault="00EE3B71" w:rsidP="00EE3B71">
      <w:pPr>
        <w:pStyle w:val="Heading5"/>
      </w:pPr>
      <w:bookmarkStart w:id="1" w:name="_Toc151465220"/>
      <w:r>
        <w:lastRenderedPageBreak/>
        <w:t>6.1.6.2.73</w:t>
      </w:r>
      <w:r>
        <w:tab/>
        <w:t xml:space="preserve">Type: </w:t>
      </w:r>
      <w:r>
        <w:rPr>
          <w:lang w:eastAsia="zh-CN"/>
        </w:rPr>
        <w:t>HrsboInfoFromHplmn</w:t>
      </w:r>
      <w:bookmarkEnd w:id="1"/>
    </w:p>
    <w:p w14:paraId="2B288CB5" w14:textId="77777777" w:rsidR="00EE3B71" w:rsidRDefault="00EE3B71" w:rsidP="00EE3B71">
      <w:pPr>
        <w:pStyle w:val="TH"/>
      </w:pPr>
      <w:r>
        <w:rPr>
          <w:noProof/>
        </w:rPr>
        <w:t>Table </w:t>
      </w:r>
      <w:r>
        <w:t xml:space="preserve">6.1.6.2.73-1: </w:t>
      </w:r>
      <w:r>
        <w:rPr>
          <w:noProof/>
        </w:rPr>
        <w:t xml:space="preserve">Definition of type </w:t>
      </w:r>
      <w:r>
        <w:rPr>
          <w:lang w:eastAsia="zh-CN"/>
        </w:rPr>
        <w:t>HrsboInfoFromHplmn</w:t>
      </w:r>
    </w:p>
    <w:tbl>
      <w:tblPr>
        <w:tblW w:w="907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43"/>
        <w:gridCol w:w="1843"/>
        <w:gridCol w:w="265"/>
        <w:gridCol w:w="1147"/>
        <w:gridCol w:w="3975"/>
      </w:tblGrid>
      <w:tr w:rsidR="00EE3B71" w:rsidRPr="00FD48E5" w14:paraId="5DFE879F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AAC675" w14:textId="77777777" w:rsidR="00EE3B71" w:rsidRDefault="00EE3B71" w:rsidP="007F4469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8C5404" w14:textId="77777777" w:rsidR="00EE3B71" w:rsidRDefault="00EE3B71" w:rsidP="007F4469">
            <w:pPr>
              <w:pStyle w:val="TAH"/>
            </w:pPr>
            <w:r>
              <w:t>Data type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7FEB4E" w14:textId="77777777" w:rsidR="00EE3B71" w:rsidRPr="007277D4" w:rsidRDefault="00EE3B71" w:rsidP="007F4469">
            <w:pPr>
              <w:pStyle w:val="TAH"/>
            </w:pPr>
            <w:r>
              <w:t>P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372DE9C" w14:textId="77777777" w:rsidR="00EE3B71" w:rsidRDefault="00EE3B71" w:rsidP="007F4469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D2E741" w14:textId="77777777" w:rsidR="00EE3B71" w:rsidRDefault="00EE3B71" w:rsidP="007F4469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EE3B71" w:rsidRPr="00E425E8" w14:paraId="29186AC7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5C4E5" w14:textId="77777777" w:rsidR="00EE3B71" w:rsidRDefault="00EE3B71" w:rsidP="007F4469">
            <w:pPr>
              <w:pStyle w:val="TAL"/>
            </w:pPr>
            <w:r>
              <w:t>hrsboAuthResult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2868" w14:textId="77777777" w:rsidR="00EE3B71" w:rsidRDefault="00EE3B71" w:rsidP="007F4469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boolean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E05DB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387DC" w14:textId="77777777" w:rsidR="00EE3B71" w:rsidRDefault="00EE3B71" w:rsidP="007F4469">
            <w:pPr>
              <w:pStyle w:val="TAL"/>
            </w:pPr>
            <w:r>
              <w:rPr>
                <w:lang w:eastAsia="zh-CN"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FF2F0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This IE shall be present</w:t>
            </w:r>
            <w:r>
              <w:rPr>
                <w:rFonts w:cs="Arial"/>
                <w:szCs w:val="18"/>
                <w:lang w:eastAsia="fr-FR"/>
              </w:rPr>
              <w:t>, for a HR PDU session, if the H-SMF received a request for HR SBO authorization:</w:t>
            </w:r>
          </w:p>
          <w:p w14:paraId="0687D04F" w14:textId="77777777" w:rsidR="00EE3B71" w:rsidRDefault="00EE3B71" w:rsidP="00EE3B71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in a Create Response; and</w:t>
            </w:r>
          </w:p>
          <w:p w14:paraId="234F2890" w14:textId="77777777" w:rsidR="00EE3B71" w:rsidRPr="00775984" w:rsidRDefault="00EE3B71" w:rsidP="00EE3B71">
            <w:pPr>
              <w:pStyle w:val="TAL"/>
              <w:numPr>
                <w:ilvl w:val="0"/>
                <w:numId w:val="34"/>
              </w:numPr>
              <w:rPr>
                <w:rFonts w:cs="Arial"/>
                <w:szCs w:val="18"/>
                <w:lang w:eastAsia="fr-FR"/>
              </w:rPr>
            </w:pPr>
            <w:r w:rsidRPr="00775984">
              <w:rPr>
                <w:rFonts w:cs="Arial"/>
                <w:szCs w:val="18"/>
                <w:lang w:eastAsia="fr-FR"/>
              </w:rPr>
              <w:t xml:space="preserve">in an Update </w:t>
            </w:r>
            <w:r>
              <w:rPr>
                <w:rFonts w:cs="Arial"/>
                <w:szCs w:val="18"/>
                <w:lang w:eastAsia="fr-FR"/>
              </w:rPr>
              <w:t>Response</w:t>
            </w:r>
            <w:r w:rsidRPr="00775984">
              <w:rPr>
                <w:rFonts w:cs="Arial"/>
                <w:szCs w:val="18"/>
                <w:lang w:eastAsia="fr-FR"/>
              </w:rPr>
              <w:t xml:space="preserve"> sent during a V-SMF insertion (i.e. H-PLMN to V-PLMN mobility) and </w:t>
            </w:r>
            <w:r>
              <w:rPr>
                <w:rFonts w:cs="Arial"/>
                <w:szCs w:val="18"/>
                <w:lang w:eastAsia="fr-FR"/>
              </w:rPr>
              <w:t xml:space="preserve">during an </w:t>
            </w:r>
            <w:r w:rsidRPr="00775984">
              <w:rPr>
                <w:rFonts w:cs="Arial"/>
                <w:szCs w:val="18"/>
                <w:lang w:eastAsia="fr-FR"/>
              </w:rPr>
              <w:t>Inter-PLMN V-SMF change (i.e. mobility between different V-PLMNs).</w:t>
            </w:r>
          </w:p>
          <w:p w14:paraId="2ED3E931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</w:p>
          <w:p w14:paraId="12A5BE37" w14:textId="77777777" w:rsidR="00EE3B71" w:rsidRDefault="00EE3B71" w:rsidP="007F4469">
            <w:pPr>
              <w:pStyle w:val="TAL"/>
              <w:rPr>
                <w:rFonts w:eastAsia="Malgun Gothic"/>
                <w:lang w:eastAsia="ko-KR"/>
              </w:rPr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</w:t>
            </w:r>
            <w:r>
              <w:rPr>
                <w:rFonts w:eastAsia="Malgun Gothic"/>
                <w:lang w:eastAsia="ko-KR"/>
              </w:rPr>
              <w:t>i</w:t>
            </w:r>
            <w:r>
              <w:rPr>
                <w:rFonts w:eastAsia="Malgun Gothic" w:hint="eastAsia"/>
                <w:lang w:eastAsia="ko-KR"/>
              </w:rPr>
              <w:t xml:space="preserve">ndicate whether </w:t>
            </w:r>
            <w:r>
              <w:rPr>
                <w:rFonts w:eastAsia="Malgun Gothic"/>
                <w:lang w:eastAsia="ko-KR"/>
              </w:rPr>
              <w:t>HR-SBO request is authorized as follows:</w:t>
            </w:r>
          </w:p>
          <w:p w14:paraId="7B7F0D68" w14:textId="77777777" w:rsidR="00EE3B71" w:rsidRPr="00266B09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authorized.</w:t>
            </w:r>
          </w:p>
          <w:p w14:paraId="54324F48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- false: Not authorized.</w:t>
            </w:r>
          </w:p>
        </w:tc>
      </w:tr>
      <w:tr w:rsidR="00EE3B71" w:rsidRPr="00E425E8" w14:paraId="708814C5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5242B" w14:textId="77777777" w:rsidR="00EE3B71" w:rsidRDefault="00EE3B71" w:rsidP="007F4469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DnsAddr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9513A" w14:textId="77777777" w:rsidR="00EE3B71" w:rsidRDefault="00EE3B71" w:rsidP="007F4469">
            <w:pPr>
              <w:pStyle w:val="TAL"/>
              <w:rPr>
                <w:lang w:eastAsia="zh-CN"/>
              </w:rPr>
            </w:pPr>
            <w:r w:rsidRPr="00B3056F">
              <w:t>IpAddress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DDC1D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2074D" w14:textId="77777777" w:rsidR="00EE3B71" w:rsidRDefault="00EE3B71" w:rsidP="007F4469">
            <w:pPr>
              <w:pStyle w:val="TAL"/>
            </w:pPr>
            <w:r>
              <w:rPr>
                <w:noProof/>
              </w:rPr>
              <w:t>0..1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C261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present,</w:t>
            </w:r>
            <w:r>
              <w:rPr>
                <w:lang w:eastAsia="zh-CN"/>
              </w:rPr>
              <w:t xml:space="preserve">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 xml:space="preserve">) or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),</w:t>
            </w:r>
            <w:r>
              <w:rPr>
                <w:rFonts w:cs="Arial"/>
                <w:szCs w:val="18"/>
              </w:rPr>
              <w:t xml:space="preserve"> if available.</w:t>
            </w:r>
          </w:p>
          <w:p w14:paraId="49C3DFED" w14:textId="77777777" w:rsidR="00EE3B71" w:rsidRDefault="00EE3B71" w:rsidP="007F4469">
            <w:pPr>
              <w:pStyle w:val="TAL"/>
            </w:pPr>
            <w:r>
              <w:rPr>
                <w:rFonts w:cs="Arial"/>
                <w:szCs w:val="18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</w:t>
            </w:r>
            <w:r>
              <w:rPr>
                <w:noProof/>
              </w:rPr>
              <w:t xml:space="preserve"> the DNS server address of HPLMN</w:t>
            </w:r>
            <w:r>
              <w:t xml:space="preserve"> to be used: </w:t>
            </w:r>
          </w:p>
          <w:p w14:paraId="7A725505" w14:textId="77777777" w:rsidR="00EE3B71" w:rsidRDefault="00EE3B71" w:rsidP="007F4469">
            <w:pPr>
              <w:pStyle w:val="TAL"/>
            </w:pPr>
            <w:r>
              <w:t xml:space="preserve">- for DNS requests related with traffic not to be subject to HR-SBO, to configure the V-EASDF </w:t>
            </w:r>
            <w:r>
              <w:rPr>
                <w:lang w:eastAsia="zh-CN"/>
              </w:rPr>
              <w:t xml:space="preserve">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t xml:space="preserve">, or </w:t>
            </w:r>
          </w:p>
          <w:p w14:paraId="0F349D6D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- for DNS requests related to traffic subject to HR-SBO, to configure the UPF in VPLMN to perform IP replacement when using </w:t>
            </w:r>
            <w:r>
              <w:rPr>
                <w:lang w:eastAsia="zh-CN"/>
              </w:rPr>
              <w:t xml:space="preserve">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>
              <w:rPr>
                <w:noProof/>
              </w:rPr>
              <w:t>. (NOTE 3).</w:t>
            </w:r>
          </w:p>
        </w:tc>
      </w:tr>
      <w:tr w:rsidR="00EE3B71" w:rsidRPr="00E425E8" w14:paraId="049F5972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1AFEB" w14:textId="77777777" w:rsidR="00EE3B71" w:rsidRDefault="00EE3B71" w:rsidP="007F4469">
            <w:pPr>
              <w:pStyle w:val="TAL"/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PlmnAddr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6A902" w14:textId="77777777" w:rsidR="00EE3B71" w:rsidRDefault="00EE3B71" w:rsidP="007F4469">
            <w:pPr>
              <w:pStyle w:val="TAL"/>
              <w:rPr>
                <w:lang w:eastAsia="zh-CN"/>
              </w:rPr>
            </w:pPr>
            <w:r w:rsidRPr="00B3056F">
              <w:t>IpAddress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7504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noProof/>
                <w:lang w:eastAsia="zh-CN"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BD248" w14:textId="77777777" w:rsidR="00EE3B71" w:rsidRDefault="00EE3B71" w:rsidP="007F446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C4A2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 xml:space="preserve">This IE may be present when using the EAS Discovery procedure with V-EASF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1F4A68B3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this IE </w:t>
            </w:r>
            <w:r>
              <w:rPr>
                <w:rFonts w:cs="Arial"/>
                <w:szCs w:val="18"/>
                <w:lang w:eastAsia="zh-CN"/>
              </w:rPr>
              <w:t>shall contain</w:t>
            </w:r>
            <w:r>
              <w:rPr>
                <w:noProof/>
              </w:rPr>
              <w:t xml:space="preserve"> the</w:t>
            </w:r>
            <w:r w:rsidRPr="00C22AFB">
              <w:t xml:space="preserve"> HPLMN address information</w:t>
            </w:r>
            <w:r>
              <w:t xml:space="preserve"> (e.g. H-UPF IP address on N6) to be used by the V-SMF to </w:t>
            </w:r>
            <w:r w:rsidRPr="00A423FC">
              <w:t xml:space="preserve">configure the V-EASDF to build EDNS Client Subnet option for target FQDN of DNS </w:t>
            </w:r>
            <w:r>
              <w:t>queries</w:t>
            </w:r>
            <w:r w:rsidRPr="00A423FC">
              <w:t xml:space="preserve"> which </w:t>
            </w:r>
            <w:r>
              <w:t>are</w:t>
            </w:r>
            <w:r w:rsidRPr="00A423FC">
              <w:t xml:space="preserve"> not authorized </w:t>
            </w:r>
            <w:r>
              <w:t>for HR-SBO</w:t>
            </w:r>
            <w:r>
              <w:rPr>
                <w:noProof/>
              </w:rPr>
              <w:t>.</w:t>
            </w:r>
          </w:p>
        </w:tc>
      </w:tr>
      <w:tr w:rsidR="00EE3B71" w:rsidRPr="00E425E8" w14:paraId="234FC314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29A7" w14:textId="77777777" w:rsidR="00EE3B71" w:rsidRDefault="00EE3B71" w:rsidP="007F4469">
            <w:pPr>
              <w:pStyle w:val="TAL"/>
            </w:pPr>
            <w:r>
              <w:rPr>
                <w:lang w:eastAsia="zh-CN"/>
              </w:rPr>
              <w:t>vplmnOffloadingInfoList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5D133" w14:textId="77777777" w:rsidR="00EE3B71" w:rsidRDefault="00EE3B71" w:rsidP="007F4469">
            <w:pPr>
              <w:pStyle w:val="TAL"/>
              <w:rPr>
                <w:lang w:eastAsia="zh-CN"/>
              </w:rPr>
            </w:pPr>
            <w:r>
              <w:t>array(VplmnOffloadingInfo)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749CD" w14:textId="77777777" w:rsidR="00EE3B71" w:rsidRDefault="00EE3B71" w:rsidP="007F4469">
            <w:pPr>
              <w:pStyle w:val="TAC"/>
              <w:rPr>
                <w:lang w:eastAsia="zh-CN"/>
              </w:rPr>
            </w:pPr>
            <w:r>
              <w:rPr>
                <w:noProof/>
              </w:rPr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700C1" w14:textId="77777777" w:rsidR="00EE3B71" w:rsidRDefault="00EE3B71" w:rsidP="007F4469">
            <w:pPr>
              <w:pStyle w:val="TAL"/>
            </w:pPr>
            <w:r>
              <w:rPr>
                <w:noProof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F0A9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include VPLMN specific Offloading Information list applicable to the PDU session and whose offload identifiers are not yet known by the V-SMF service instance or whose offload identifier's version has changed.</w:t>
            </w:r>
          </w:p>
          <w:p w14:paraId="595169AC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EE3B71" w:rsidRPr="00E425E8" w14:paraId="74502069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96B4" w14:textId="77777777" w:rsidR="00EE3B71" w:rsidRDefault="00EE3B71" w:rsidP="007F4469">
            <w:pPr>
              <w:pStyle w:val="TAL"/>
              <w:rPr>
                <w:lang w:eastAsia="zh-CN"/>
              </w:rPr>
            </w:pPr>
            <w:r>
              <w:rPr>
                <w:noProof/>
                <w:lang w:eastAsia="fr-FR"/>
              </w:rPr>
              <w:t>offloadIds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15952" w14:textId="77777777" w:rsidR="00EE3B71" w:rsidRDefault="00EE3B71" w:rsidP="007F4469">
            <w:pPr>
              <w:pStyle w:val="TAL"/>
            </w:pPr>
            <w:r>
              <w:rPr>
                <w:lang w:eastAsia="fr-FR"/>
              </w:rPr>
              <w:t>array(OffloadIdentifier)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8823" w14:textId="77777777" w:rsidR="00EE3B71" w:rsidRDefault="00EE3B71" w:rsidP="007F4469">
            <w:pPr>
              <w:pStyle w:val="TAC"/>
              <w:rPr>
                <w:noProof/>
              </w:rPr>
            </w:pPr>
            <w:r>
              <w:rPr>
                <w:noProof/>
                <w:lang w:eastAsia="fr-FR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F8F63" w14:textId="77777777" w:rsidR="00EE3B71" w:rsidDel="00AE78FC" w:rsidRDefault="00EE3B71" w:rsidP="007F4469">
            <w:pPr>
              <w:pStyle w:val="TAL"/>
              <w:rPr>
                <w:noProof/>
              </w:rPr>
            </w:pPr>
            <w:r>
              <w:rPr>
                <w:noProof/>
                <w:lang w:eastAsia="fr-FR"/>
              </w:rPr>
              <w:t>0..N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CBFBA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>When present, this IE shall include a list of specific Offload Ids applicable for the PDU session and that are part of the StoredOffloadIds included in the corresponding request message.</w:t>
            </w:r>
          </w:p>
          <w:p w14:paraId="2AA41897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</w:rPr>
              <w:t>(NOTE 5)(NOTE 6)</w:t>
            </w:r>
          </w:p>
        </w:tc>
      </w:tr>
      <w:tr w:rsidR="00EE3B71" w:rsidRPr="00E425E8" w14:paraId="1CCD24AE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F847E4" w14:textId="77777777" w:rsidR="00EE3B71" w:rsidRDefault="00EE3B71" w:rsidP="007F4469">
            <w:pPr>
              <w:pStyle w:val="TAL"/>
            </w:pPr>
            <w:r w:rsidRPr="00B06F7A">
              <w:t>internalGroupIds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AD777" w14:textId="77777777" w:rsidR="00EE3B71" w:rsidRDefault="00EE3B71" w:rsidP="007F4469">
            <w:pPr>
              <w:pStyle w:val="TAL"/>
              <w:rPr>
                <w:lang w:eastAsia="zh-CN"/>
              </w:rPr>
            </w:pPr>
            <w:r w:rsidRPr="00B06F7A">
              <w:t>array(GroupId)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89758" w14:textId="77777777" w:rsidR="00EE3B71" w:rsidRDefault="00EE3B71" w:rsidP="007F4469">
            <w:pPr>
              <w:pStyle w:val="TAC"/>
              <w:rPr>
                <w:lang w:eastAsia="zh-CN"/>
              </w:rPr>
            </w:pPr>
            <w:r w:rsidRPr="00B06F7A">
              <w:t>O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DDC4" w14:textId="77777777" w:rsidR="00EE3B71" w:rsidRDefault="00EE3B71" w:rsidP="007F4469">
            <w:pPr>
              <w:pStyle w:val="TAL"/>
            </w:pPr>
            <w:r w:rsidRPr="00B06F7A">
              <w:t>1..N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708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When present, this IE shall include the l</w:t>
            </w:r>
            <w:r w:rsidRPr="00B06F7A">
              <w:rPr>
                <w:rFonts w:cs="Arial"/>
                <w:szCs w:val="18"/>
              </w:rPr>
              <w:t>ist of internal group identifier</w:t>
            </w:r>
            <w:r w:rsidRPr="003B2883">
              <w:t xml:space="preserve"> if the UE belongs to any subscribed internal group(s)</w:t>
            </w:r>
            <w:r>
              <w:t>.</w:t>
            </w:r>
          </w:p>
        </w:tc>
      </w:tr>
      <w:tr w:rsidR="00EE3B71" w:rsidRPr="00E425E8" w14:paraId="4840F229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4F896" w14:textId="77777777" w:rsidR="00EE3B71" w:rsidRPr="00B06F7A" w:rsidRDefault="00EE3B71" w:rsidP="007F4469">
            <w:pPr>
              <w:pStyle w:val="TAL"/>
            </w:pPr>
            <w:r>
              <w:rPr>
                <w:noProof/>
              </w:rPr>
              <w:lastRenderedPageBreak/>
              <w:t>easIpReplacementInfo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15003" w14:textId="77777777" w:rsidR="00EE3B71" w:rsidRPr="00B06F7A" w:rsidRDefault="00EE3B71" w:rsidP="007F4469">
            <w:pPr>
              <w:pStyle w:val="TAL"/>
            </w:pPr>
            <w:r>
              <w:rPr>
                <w:noProof/>
              </w:rPr>
              <w:t>EasIpReplacementInfo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73B6F" w14:textId="77777777" w:rsidR="00EE3B71" w:rsidRPr="00B06F7A" w:rsidRDefault="00EE3B71" w:rsidP="007F4469">
            <w:pPr>
              <w:pStyle w:val="TAC"/>
            </w:pPr>
            <w:r>
              <w:rPr>
                <w:rFonts w:hint="eastAsia"/>
                <w:noProof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01F1" w14:textId="77777777" w:rsidR="00EE3B71" w:rsidRPr="00B06F7A" w:rsidRDefault="00EE3B71" w:rsidP="007F4469">
            <w:pPr>
              <w:pStyle w:val="TAL"/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7549E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IP replacement information from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3E75F19D" w14:textId="77777777" w:rsidR="00EE3B71" w:rsidRPr="000A18C2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4DC2E110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 xml:space="preserve">his IE shall contain the </w:t>
            </w:r>
            <w:r>
              <w:rPr>
                <w:rFonts w:hint="eastAsia"/>
                <w:lang w:eastAsia="zh-CN"/>
              </w:rPr>
              <w:t>EAS</w:t>
            </w:r>
            <w:r>
              <w:t xml:space="preserve"> IP replacement information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EE3B71" w:rsidRPr="00E425E8" w14:paraId="315CF78F" w14:textId="77777777" w:rsidTr="007F4469">
        <w:trPr>
          <w:jc w:val="center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6F671" w14:textId="77777777" w:rsidR="00EE3B71" w:rsidRPr="00B06F7A" w:rsidRDefault="00EE3B71" w:rsidP="007F4469">
            <w:pPr>
              <w:pStyle w:val="TAL"/>
            </w:pPr>
            <w:r>
              <w:t>targetDnai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94E4E" w14:textId="77777777" w:rsidR="00EE3B71" w:rsidRPr="00B06F7A" w:rsidRDefault="00EE3B71" w:rsidP="007F4469">
            <w:pPr>
              <w:pStyle w:val="TAL"/>
            </w:pPr>
            <w:r>
              <w:t>Dnai</w:t>
            </w:r>
          </w:p>
        </w:tc>
        <w:tc>
          <w:tcPr>
            <w:tcW w:w="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C68D" w14:textId="77777777" w:rsidR="00EE3B71" w:rsidRPr="00B06F7A" w:rsidRDefault="00EE3B71" w:rsidP="007F4469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6DC40" w14:textId="77777777" w:rsidR="00EE3B71" w:rsidRPr="00B06F7A" w:rsidRDefault="00EE3B71" w:rsidP="007F4469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3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C5E0F" w14:textId="77777777" w:rsidR="00EE3B71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  <w:r>
              <w:rPr>
                <w:rFonts w:cs="Arial"/>
                <w:szCs w:val="18"/>
                <w:lang w:eastAsia="fr-FR"/>
              </w:rPr>
              <w:t xml:space="preserve">This IE shall be present, for a HR PDU session, if the H-SMF receives the </w:t>
            </w:r>
            <w:r>
              <w:rPr>
                <w:lang w:eastAsia="zh-CN"/>
              </w:rPr>
              <w:t>target DNAI</w:t>
            </w:r>
            <w:r>
              <w:t xml:space="preserve"> from AF during AF triggered EAS </w:t>
            </w:r>
            <w:r>
              <w:rPr>
                <w:rFonts w:hint="eastAsia"/>
                <w:lang w:eastAsia="zh-CN"/>
              </w:rPr>
              <w:t>re-discovery and edge relocation</w:t>
            </w:r>
            <w:r>
              <w:t xml:space="preserve"> via interacting with HPLMN </w:t>
            </w:r>
            <w:r>
              <w:rPr>
                <w:lang w:eastAsia="zh-CN"/>
              </w:rPr>
              <w:t>(see clause</w:t>
            </w:r>
            <w:r>
              <w:rPr>
                <w:lang w:val="en-US" w:eastAsia="zh-CN"/>
              </w:rPr>
              <w:t> </w:t>
            </w:r>
            <w:r>
              <w:t>6.7.3.2 of 3GPP TS 23.548 [74]</w:t>
            </w:r>
            <w:r>
              <w:rPr>
                <w:lang w:eastAsia="zh-CN"/>
              </w:rPr>
              <w:t>)</w:t>
            </w:r>
            <w:r>
              <w:rPr>
                <w:rFonts w:cs="Arial"/>
                <w:szCs w:val="18"/>
                <w:lang w:eastAsia="fr-FR"/>
              </w:rPr>
              <w:t>.</w:t>
            </w:r>
          </w:p>
          <w:p w14:paraId="13E16B59" w14:textId="77777777" w:rsidR="00EE3B71" w:rsidRPr="000A18C2" w:rsidRDefault="00EE3B71" w:rsidP="007F4469">
            <w:pPr>
              <w:pStyle w:val="TAL"/>
              <w:rPr>
                <w:rFonts w:cs="Arial"/>
                <w:szCs w:val="18"/>
                <w:lang w:eastAsia="fr-FR"/>
              </w:rPr>
            </w:pPr>
          </w:p>
          <w:p w14:paraId="49DFFF96" w14:textId="77777777" w:rsidR="00EE3B71" w:rsidRDefault="00EE3B71" w:rsidP="007F4469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When present, t</w:t>
            </w:r>
            <w:r>
              <w:rPr>
                <w:rFonts w:cs="Arial"/>
                <w:szCs w:val="18"/>
                <w:lang w:eastAsia="zh-CN"/>
              </w:rPr>
              <w:t>his IE shall contain the target DNAI</w:t>
            </w:r>
            <w:r>
              <w:rPr>
                <w:rFonts w:eastAsia="Malgun Gothic"/>
                <w:lang w:eastAsia="ko-KR"/>
              </w:rPr>
              <w:t>.</w:t>
            </w:r>
          </w:p>
        </w:tc>
      </w:tr>
      <w:tr w:rsidR="00EE3B71" w:rsidRPr="00E425E8" w14:paraId="3F959905" w14:textId="77777777" w:rsidTr="007F4469">
        <w:trPr>
          <w:jc w:val="center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E929" w14:textId="77777777" w:rsidR="00EE3B71" w:rsidRDefault="00EE3B71" w:rsidP="007F4469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1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V-EASDF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the EAS Discovery procedure with V-EASDF for HR-SBO (see clause 6.7.2.3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36AABD49" w14:textId="77777777" w:rsidR="00EE3B71" w:rsidRDefault="00EE3B71" w:rsidP="007F4469">
            <w:pPr>
              <w:pStyle w:val="TAN"/>
              <w:rPr>
                <w:lang w:eastAsia="zh-CN"/>
              </w:rPr>
            </w:pPr>
            <w:r w:rsidRPr="00120363">
              <w:rPr>
                <w:rFonts w:hint="eastAsia"/>
                <w:lang w:eastAsia="zh-CN"/>
              </w:rPr>
              <w:t>N</w:t>
            </w:r>
            <w:r w:rsidRPr="00120363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2</w:t>
            </w:r>
            <w:r w:rsidRPr="00120363">
              <w:rPr>
                <w:lang w:eastAsia="zh-CN"/>
              </w:rPr>
              <w:t>:</w:t>
            </w:r>
            <w:r w:rsidRPr="00120363">
              <w:rPr>
                <w:lang w:eastAsia="zh-CN"/>
              </w:rPr>
              <w:tab/>
            </w:r>
            <w:r>
              <w:rPr>
                <w:lang w:eastAsia="zh-CN"/>
              </w:rPr>
              <w:t>The H-SMF sends the Local DNS Server/Resolver address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when using </w:t>
            </w:r>
            <w:r>
              <w:rPr>
                <w:rFonts w:cs="Arial"/>
                <w:szCs w:val="18"/>
              </w:rPr>
              <w:t xml:space="preserve">the </w:t>
            </w:r>
            <w:r>
              <w:t xml:space="preserve">EAS Discovery Procedure with Local DNS for HR-SBO </w:t>
            </w:r>
            <w:r>
              <w:rPr>
                <w:lang w:eastAsia="zh-CN"/>
              </w:rPr>
              <w:t xml:space="preserve">(see clause 6.7.2.4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).</w:t>
            </w:r>
          </w:p>
          <w:p w14:paraId="4F2C68DE" w14:textId="77777777" w:rsidR="00EE3B71" w:rsidRDefault="00EE3B71" w:rsidP="007F4469">
            <w:pPr>
              <w:pStyle w:val="TAN"/>
              <w:rPr>
                <w:lang w:eastAsia="zh-CN"/>
              </w:rPr>
            </w:pPr>
            <w:r w:rsidRPr="00581D79">
              <w:rPr>
                <w:lang w:val="en-US" w:eastAsia="zh-CN"/>
              </w:rPr>
              <w:t xml:space="preserve">NOTE </w:t>
            </w:r>
            <w:r>
              <w:rPr>
                <w:lang w:val="en-US" w:eastAsia="zh-CN"/>
              </w:rPr>
              <w:t>3</w:t>
            </w:r>
            <w:r w:rsidRPr="00581D79">
              <w:rPr>
                <w:lang w:val="en-US" w:eastAsia="zh-CN"/>
              </w:rPr>
              <w:t>:</w:t>
            </w:r>
            <w:r w:rsidRPr="00581D79">
              <w:rPr>
                <w:lang w:val="en-US" w:eastAsia="zh-CN"/>
              </w:rPr>
              <w:tab/>
              <w:t xml:space="preserve">The </w:t>
            </w:r>
            <w:r>
              <w:rPr>
                <w:lang w:eastAsia="zh-CN"/>
              </w:rPr>
              <w:t xml:space="preserve">H-SMF also sends the </w:t>
            </w:r>
            <w:r w:rsidRPr="00581D79">
              <w:rPr>
                <w:lang w:val="en-US" w:eastAsia="zh-CN"/>
              </w:rPr>
              <w:t>DNS serv</w:t>
            </w:r>
            <w:r>
              <w:rPr>
                <w:lang w:val="en-US" w:eastAsia="zh-CN"/>
              </w:rPr>
              <w:t xml:space="preserve">er IP address of the HPLMN </w:t>
            </w:r>
            <w:r>
              <w:rPr>
                <w:lang w:eastAsia="zh-CN"/>
              </w:rPr>
              <w:t>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 xml:space="preserve"> (</w:t>
            </w:r>
            <w:r>
              <w:t xml:space="preserve">via PCO) </w:t>
            </w:r>
            <w:r>
              <w:rPr>
                <w:lang w:eastAsia="zh-CN"/>
              </w:rPr>
              <w:t xml:space="preserve">when using the </w:t>
            </w:r>
            <w:r>
              <w:t>EAS discovery procedure with V-EASDF using IP replacement mechanism for supporting HR-SBO</w:t>
            </w:r>
            <w:r>
              <w:rPr>
                <w:lang w:eastAsia="zh-CN"/>
              </w:rPr>
              <w:t xml:space="preserve"> (see clause 6.7.2.5 of </w:t>
            </w:r>
            <w:r>
              <w:rPr>
                <w:rFonts w:cs="Arial"/>
                <w:szCs w:val="18"/>
                <w:lang w:eastAsia="zh-CN"/>
              </w:rPr>
              <w:t>3GPP TS 23.548 [39]</w:t>
            </w:r>
            <w:r>
              <w:rPr>
                <w:lang w:eastAsia="zh-CN"/>
              </w:rPr>
              <w:t>)</w:t>
            </w:r>
            <w:r w:rsidRPr="00120363">
              <w:rPr>
                <w:lang w:eastAsia="zh-CN"/>
              </w:rPr>
              <w:t>.</w:t>
            </w:r>
          </w:p>
          <w:p w14:paraId="75BFF432" w14:textId="77777777" w:rsidR="00EE3B71" w:rsidRDefault="00EE3B71" w:rsidP="007F4469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 4:</w:t>
            </w:r>
            <w:r>
              <w:rPr>
                <w:lang w:eastAsia="zh-CN"/>
              </w:rPr>
              <w:tab/>
              <w:t xml:space="preserve">The H-SMF sends the EAS rediscovery indication and </w:t>
            </w:r>
            <w:r>
              <w:t>EAS information to be refreshed for EAS re-discover</w:t>
            </w:r>
            <w:r w:rsidRPr="003965A4">
              <w:t>y</w:t>
            </w:r>
            <w:r>
              <w:rPr>
                <w:lang w:eastAsia="zh-CN"/>
              </w:rPr>
              <w:t xml:space="preserve"> received from the V-SMF to the UE in</w:t>
            </w:r>
            <w:r w:rsidRPr="00120363">
              <w:rPr>
                <w:lang w:eastAsia="zh-CN"/>
              </w:rPr>
              <w:t xml:space="preserve"> n1SmInfoToUe attribute</w:t>
            </w:r>
            <w:r>
              <w:rPr>
                <w:lang w:eastAsia="zh-CN"/>
              </w:rPr>
              <w:t>.</w:t>
            </w:r>
          </w:p>
          <w:p w14:paraId="6008236A" w14:textId="77777777" w:rsidR="00EE3B71" w:rsidRDefault="00EE3B71" w:rsidP="007F4469">
            <w:pPr>
              <w:pStyle w:val="TAN"/>
            </w:pPr>
            <w:r>
              <w:rPr>
                <w:lang w:eastAsia="zh-CN"/>
              </w:rPr>
              <w:t>NOTE 5:</w:t>
            </w:r>
            <w:r>
              <w:rPr>
                <w:lang w:eastAsia="zh-CN"/>
              </w:rPr>
              <w:tab/>
              <w:t xml:space="preserve">When the H-SMF determines that the V-SMF service instance has already received the corresponding Vplmn Offloading Info based on the </w:t>
            </w:r>
            <w:r>
              <w:rPr>
                <w:noProof/>
              </w:rPr>
              <w:t>storedOffloadIds</w:t>
            </w:r>
            <w:r>
              <w:rPr>
                <w:lang w:eastAsia="zh-CN"/>
              </w:rPr>
              <w:t xml:space="preserve"> provided by the V-SMF service instance in the corresponding request message and the associated vplmnOffloadInfo has not changed, then in the corresponding response message, the H-SMF shall include the corresponding offload identifier in the offloadIds attribute; otherwise, the H-SMF shall include it in </w:t>
            </w:r>
            <w:r>
              <w:t xml:space="preserve">the vplmnOffloadingInfoList attribute. The H-SMF shall always provision a complete list of </w:t>
            </w:r>
            <w:r>
              <w:rPr>
                <w:lang w:eastAsia="zh-CN"/>
              </w:rPr>
              <w:t>vplmnOffloadingInfo and/or offloadIds.</w:t>
            </w:r>
          </w:p>
          <w:p w14:paraId="33438016" w14:textId="1DB252D4" w:rsidR="00EE3B71" w:rsidRDefault="00EE3B71" w:rsidP="007F4469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t>NOTE 6:</w:t>
            </w:r>
            <w:r>
              <w:tab/>
              <w:t xml:space="preserve">The V-SMF service instance shall always overwrite any </w:t>
            </w:r>
            <w:r>
              <w:rPr>
                <w:lang w:eastAsia="zh-CN"/>
              </w:rPr>
              <w:t>vplmnOffloadingInfoList and the offloadIds stored for the PDU session with the latest vplmnOffloadingInfo and/or offloadIds received.</w:t>
            </w:r>
            <w:r>
              <w:t xml:space="preserve"> </w:t>
            </w:r>
            <w:ins w:id="2" w:author="Ericsson FR Meeting v2" w:date="2024-02-28T21:15:00Z">
              <w:r w:rsidR="000113B0">
                <w:t xml:space="preserve">The </w:t>
              </w:r>
            </w:ins>
            <w:ins w:id="3" w:author="Ericsson FR Meeting v2" w:date="2024-02-28T21:19:00Z">
              <w:r w:rsidR="00EE075E">
                <w:t>H-SMF</w:t>
              </w:r>
            </w:ins>
            <w:ins w:id="4" w:author="Ericsson FR Meeting v2" w:date="2024-02-28T21:15:00Z">
              <w:r w:rsidR="000113B0">
                <w:t xml:space="preserve"> </w:t>
              </w:r>
            </w:ins>
            <w:ins w:id="5" w:author="Ericsson FR Meeting v3" w:date="2024-02-29T18:00:00Z">
              <w:r w:rsidR="005B6FE6">
                <w:t xml:space="preserve">may request the V-SMF to </w:t>
              </w:r>
            </w:ins>
            <w:ins w:id="6" w:author="Ericsson FR Meeting v2" w:date="2024-02-28T21:15:00Z">
              <w:r w:rsidR="000113B0">
                <w:t xml:space="preserve">remove </w:t>
              </w:r>
            </w:ins>
            <w:ins w:id="7" w:author="Ericsson FR Meeting v3" w:date="2024-02-29T18:00:00Z">
              <w:r w:rsidR="005B6FE6">
                <w:t>all</w:t>
              </w:r>
            </w:ins>
            <w:ins w:id="8" w:author="Ericsson FR Meeting v2" w:date="2024-02-28T21:15:00Z">
              <w:r w:rsidR="000113B0">
                <w:t xml:space="preserve"> </w:t>
              </w:r>
              <w:proofErr w:type="spellStart"/>
              <w:r w:rsidR="000113B0">
                <w:t>vplmnOffloading</w:t>
              </w:r>
            </w:ins>
            <w:ins w:id="9" w:author="Ericsson FR Meeting v2" w:date="2024-02-28T21:16:00Z">
              <w:r w:rsidR="000113B0">
                <w:t>Info</w:t>
              </w:r>
              <w:proofErr w:type="spellEnd"/>
              <w:r w:rsidR="000113B0">
                <w:t xml:space="preserve"> </w:t>
              </w:r>
            </w:ins>
            <w:ins w:id="10" w:author="Ericsson FR Meeting v2" w:date="2024-02-28T21:19:00Z">
              <w:r w:rsidR="002C7D28">
                <w:t>provisioned ear</w:t>
              </w:r>
            </w:ins>
            <w:ins w:id="11" w:author="Ericsson FR Meeting v2" w:date="2024-02-28T21:20:00Z">
              <w:r w:rsidR="002C7D28">
                <w:t>lier for</w:t>
              </w:r>
            </w:ins>
            <w:ins w:id="12" w:author="Ericsson FR Meeting v2" w:date="2024-02-28T21:16:00Z">
              <w:r w:rsidR="000113B0">
                <w:t xml:space="preserve"> </w:t>
              </w:r>
            </w:ins>
            <w:ins w:id="13" w:author="Ericsson FR Meeting v2" w:date="2024-02-28T21:19:00Z">
              <w:r w:rsidR="002C7D28">
                <w:t>a</w:t>
              </w:r>
            </w:ins>
            <w:ins w:id="14" w:author="Ericsson FR Meeting v2" w:date="2024-02-28T21:16:00Z">
              <w:r w:rsidR="000113B0">
                <w:t xml:space="preserve"> HR-SBO PDU session </w:t>
              </w:r>
            </w:ins>
            <w:ins w:id="15" w:author="Ericsson FR Meeting v2" w:date="2024-02-28T21:20:00Z">
              <w:r w:rsidR="002C7D28">
                <w:t xml:space="preserve">by provisioning </w:t>
              </w:r>
            </w:ins>
            <w:ins w:id="16" w:author="Ericsson FR Meeting v2" w:date="2024-02-28T21:18:00Z">
              <w:r w:rsidR="00010E11">
                <w:t xml:space="preserve">a </w:t>
              </w:r>
              <w:r w:rsidR="00010E11">
                <w:rPr>
                  <w:lang w:eastAsia="zh-CN"/>
                </w:rPr>
                <w:t xml:space="preserve">vplmnOffloadingInfo set to </w:t>
              </w:r>
            </w:ins>
            <w:ins w:id="17" w:author="Ericsson FR Meeting v3" w:date="2024-02-29T08:55:00Z">
              <w:r w:rsidR="00B1241D">
                <w:rPr>
                  <w:lang w:eastAsia="zh-CN"/>
                </w:rPr>
                <w:t>the</w:t>
              </w:r>
            </w:ins>
            <w:ins w:id="18" w:author="Ericsson FR Meeting v2" w:date="2024-02-28T21:18:00Z">
              <w:r w:rsidR="00010E11">
                <w:rPr>
                  <w:lang w:eastAsia="zh-CN"/>
                </w:rPr>
                <w:t xml:space="preserve"> null value. </w:t>
              </w:r>
            </w:ins>
            <w:r>
              <w:t xml:space="preserve">When the V-SMF receives a </w:t>
            </w:r>
            <w:r>
              <w:rPr>
                <w:lang w:eastAsia="zh-CN"/>
              </w:rPr>
              <w:t>VplmnOffloadingInfo</w:t>
            </w:r>
            <w:r>
              <w:t xml:space="preserve"> containing an </w:t>
            </w:r>
            <w:r>
              <w:rPr>
                <w:lang w:eastAsia="zh-CN"/>
              </w:rPr>
              <w:t>offloadId which is known by the V-SMF</w:t>
            </w:r>
            <w:r>
              <w:t>, it shall consider that the vplmnOffloadingInfo for the offloadId has changed if the offloadId does not contain a version field or if the offload id has an incremented version number, and if so, the V-SMF service instance shall enforce the changed vplmnOffloadingInfo for the HR-SBO PDU session and also for any other HR-SBO PDU sessions with the same offloadId.</w:t>
            </w:r>
          </w:p>
        </w:tc>
      </w:tr>
    </w:tbl>
    <w:p w14:paraId="093AB50C" w14:textId="77777777" w:rsidR="00EE0F21" w:rsidRDefault="00EE0F21">
      <w:pPr>
        <w:rPr>
          <w:noProof/>
        </w:rPr>
      </w:pPr>
    </w:p>
    <w:p w14:paraId="0D73EF57" w14:textId="2C70FDCB" w:rsidR="00E660B1" w:rsidRPr="002C393C" w:rsidRDefault="00E660B1" w:rsidP="00E660B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295B5F"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</w:t>
      </w:r>
      <w:r w:rsidR="00295B5F">
        <w:rPr>
          <w:rFonts w:eastAsia="DengXian"/>
          <w:noProof/>
          <w:color w:val="0000FF"/>
          <w:sz w:val="28"/>
          <w:szCs w:val="28"/>
        </w:rPr>
        <w:t>s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***</w:t>
      </w:r>
    </w:p>
    <w:p w14:paraId="37212422" w14:textId="77777777" w:rsidR="00E660B1" w:rsidRDefault="00E660B1">
      <w:pPr>
        <w:rPr>
          <w:noProof/>
        </w:rPr>
      </w:pPr>
    </w:p>
    <w:sectPr w:rsidR="00E660B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9C3E91" w14:textId="77777777" w:rsidR="00022259" w:rsidRDefault="00022259">
      <w:r>
        <w:separator/>
      </w:r>
    </w:p>
  </w:endnote>
  <w:endnote w:type="continuationSeparator" w:id="0">
    <w:p w14:paraId="10429BDA" w14:textId="77777777" w:rsidR="00022259" w:rsidRDefault="000222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32CD68" w14:textId="77777777" w:rsidR="00022259" w:rsidRDefault="00022259">
      <w:r>
        <w:separator/>
      </w:r>
    </w:p>
  </w:footnote>
  <w:footnote w:type="continuationSeparator" w:id="0">
    <w:p w14:paraId="2BF1B6AD" w14:textId="77777777" w:rsidR="00022259" w:rsidRDefault="000222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956AA4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EC4D3A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DCBF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FC4F64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E2267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661D5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18482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C0D77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C0E9E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4D0DF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126A96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5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FAF4361"/>
    <w:multiLevelType w:val="hybridMultilevel"/>
    <w:tmpl w:val="58263460"/>
    <w:lvl w:ilvl="0" w:tplc="8FA884D4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4932C2"/>
    <w:multiLevelType w:val="hybridMultilevel"/>
    <w:tmpl w:val="E124DD68"/>
    <w:lvl w:ilvl="0" w:tplc="58C4AEE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B501CA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011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E146B7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36A6BF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62984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186217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E6E77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B5A4C8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9" w15:restartNumberingAfterBreak="0">
    <w:nsid w:val="266767F2"/>
    <w:multiLevelType w:val="hybridMultilevel"/>
    <w:tmpl w:val="E26E3B90"/>
    <w:lvl w:ilvl="0" w:tplc="80A6FE6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D5857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C2089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68F4B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0C6C67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3E77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5EBE6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140EDE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4462F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 w15:restartNumberingAfterBreak="0">
    <w:nsid w:val="2D880276"/>
    <w:multiLevelType w:val="hybridMultilevel"/>
    <w:tmpl w:val="1BD2A18A"/>
    <w:lvl w:ilvl="0" w:tplc="A0CC4F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B84284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CDAFEE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3E416B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AAAACD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1DEF3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14894E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04A363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BD00E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1354573"/>
    <w:multiLevelType w:val="hybridMultilevel"/>
    <w:tmpl w:val="C7A8EE10"/>
    <w:lvl w:ilvl="0" w:tplc="6CE27194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B22841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779136AC"/>
    <w:multiLevelType w:val="hybridMultilevel"/>
    <w:tmpl w:val="C1D4858C"/>
    <w:lvl w:ilvl="0" w:tplc="1A905CC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31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5500327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370836408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629749648">
    <w:abstractNumId w:val="11"/>
  </w:num>
  <w:num w:numId="4" w16cid:durableId="990139314">
    <w:abstractNumId w:val="27"/>
  </w:num>
  <w:num w:numId="5" w16cid:durableId="611978751">
    <w:abstractNumId w:val="31"/>
  </w:num>
  <w:num w:numId="6" w16cid:durableId="402220339">
    <w:abstractNumId w:val="26"/>
  </w:num>
  <w:num w:numId="7" w16cid:durableId="704595310">
    <w:abstractNumId w:val="28"/>
  </w:num>
  <w:num w:numId="8" w16cid:durableId="1102067385">
    <w:abstractNumId w:val="25"/>
  </w:num>
  <w:num w:numId="9" w16cid:durableId="501700055">
    <w:abstractNumId w:val="32"/>
  </w:num>
  <w:num w:numId="10" w16cid:durableId="1388645150">
    <w:abstractNumId w:val="21"/>
  </w:num>
  <w:num w:numId="11" w16cid:durableId="997927363">
    <w:abstractNumId w:val="15"/>
  </w:num>
  <w:num w:numId="12" w16cid:durableId="1426422371">
    <w:abstractNumId w:val="12"/>
  </w:num>
  <w:num w:numId="13" w16cid:durableId="124087906">
    <w:abstractNumId w:val="16"/>
  </w:num>
  <w:num w:numId="14" w16cid:durableId="1726181065">
    <w:abstractNumId w:val="9"/>
  </w:num>
  <w:num w:numId="15" w16cid:durableId="1938898951">
    <w:abstractNumId w:val="8"/>
  </w:num>
  <w:num w:numId="16" w16cid:durableId="348063869">
    <w:abstractNumId w:val="7"/>
  </w:num>
  <w:num w:numId="17" w16cid:durableId="1292908298">
    <w:abstractNumId w:val="6"/>
  </w:num>
  <w:num w:numId="18" w16cid:durableId="904336845">
    <w:abstractNumId w:val="5"/>
  </w:num>
  <w:num w:numId="19" w16cid:durableId="355274644">
    <w:abstractNumId w:val="4"/>
  </w:num>
  <w:num w:numId="20" w16cid:durableId="1206328035">
    <w:abstractNumId w:val="3"/>
  </w:num>
  <w:num w:numId="21" w16cid:durableId="520516314">
    <w:abstractNumId w:val="24"/>
  </w:num>
  <w:num w:numId="22" w16cid:durableId="1950696223">
    <w:abstractNumId w:val="14"/>
  </w:num>
  <w:num w:numId="23" w16cid:durableId="781068041">
    <w:abstractNumId w:val="2"/>
  </w:num>
  <w:num w:numId="24" w16cid:durableId="1035697612">
    <w:abstractNumId w:val="1"/>
  </w:num>
  <w:num w:numId="25" w16cid:durableId="1438866479">
    <w:abstractNumId w:val="0"/>
  </w:num>
  <w:num w:numId="26" w16cid:durableId="1069577379">
    <w:abstractNumId w:val="17"/>
  </w:num>
  <w:num w:numId="27" w16cid:durableId="1331712782">
    <w:abstractNumId w:val="29"/>
  </w:num>
  <w:num w:numId="28" w16cid:durableId="1172454603">
    <w:abstractNumId w:val="20"/>
  </w:num>
  <w:num w:numId="29" w16cid:durableId="1875384029">
    <w:abstractNumId w:val="18"/>
  </w:num>
  <w:num w:numId="30" w16cid:durableId="1530683036">
    <w:abstractNumId w:val="19"/>
  </w:num>
  <w:num w:numId="31" w16cid:durableId="289096534">
    <w:abstractNumId w:val="23"/>
  </w:num>
  <w:num w:numId="32" w16cid:durableId="1770663209">
    <w:abstractNumId w:val="13"/>
  </w:num>
  <w:num w:numId="33" w16cid:durableId="1187983831">
    <w:abstractNumId w:val="30"/>
  </w:num>
  <w:num w:numId="34" w16cid:durableId="474491862">
    <w:abstractNumId w:val="2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FR Meeting v2">
    <w15:presenceInfo w15:providerId="None" w15:userId="Ericsson FR Meeting v2"/>
  </w15:person>
  <w15:person w15:author="Ericsson FR Meeting v3">
    <w15:presenceInfo w15:providerId="None" w15:userId="Ericsson FR Meeting v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8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4F"/>
    <w:rsid w:val="00010E11"/>
    <w:rsid w:val="000113B0"/>
    <w:rsid w:val="00016F72"/>
    <w:rsid w:val="00022259"/>
    <w:rsid w:val="00022E4A"/>
    <w:rsid w:val="0003404B"/>
    <w:rsid w:val="0005428B"/>
    <w:rsid w:val="00071381"/>
    <w:rsid w:val="0007554B"/>
    <w:rsid w:val="000778FE"/>
    <w:rsid w:val="00091DC0"/>
    <w:rsid w:val="0009226C"/>
    <w:rsid w:val="00095B72"/>
    <w:rsid w:val="000A3D4F"/>
    <w:rsid w:val="000A49B8"/>
    <w:rsid w:val="000A4CCC"/>
    <w:rsid w:val="000A6394"/>
    <w:rsid w:val="000B7FED"/>
    <w:rsid w:val="000C038A"/>
    <w:rsid w:val="000C12F6"/>
    <w:rsid w:val="000C1B25"/>
    <w:rsid w:val="000C6598"/>
    <w:rsid w:val="000D211D"/>
    <w:rsid w:val="000D44B3"/>
    <w:rsid w:val="000E260E"/>
    <w:rsid w:val="000E7FB6"/>
    <w:rsid w:val="000F4107"/>
    <w:rsid w:val="001061D4"/>
    <w:rsid w:val="00110D56"/>
    <w:rsid w:val="00114472"/>
    <w:rsid w:val="0011742D"/>
    <w:rsid w:val="00145D43"/>
    <w:rsid w:val="00147C5B"/>
    <w:rsid w:val="0016320F"/>
    <w:rsid w:val="00164DDB"/>
    <w:rsid w:val="001705E3"/>
    <w:rsid w:val="00174417"/>
    <w:rsid w:val="00177933"/>
    <w:rsid w:val="0018277B"/>
    <w:rsid w:val="00192C46"/>
    <w:rsid w:val="00195B63"/>
    <w:rsid w:val="001A08B3"/>
    <w:rsid w:val="001A4368"/>
    <w:rsid w:val="001A7B60"/>
    <w:rsid w:val="001B197C"/>
    <w:rsid w:val="001B52F0"/>
    <w:rsid w:val="001B7A65"/>
    <w:rsid w:val="001C6BC9"/>
    <w:rsid w:val="001D47CE"/>
    <w:rsid w:val="001E3C2F"/>
    <w:rsid w:val="001E41F3"/>
    <w:rsid w:val="001F5B25"/>
    <w:rsid w:val="00203001"/>
    <w:rsid w:val="00206A64"/>
    <w:rsid w:val="00213794"/>
    <w:rsid w:val="00221658"/>
    <w:rsid w:val="002464CC"/>
    <w:rsid w:val="0025000C"/>
    <w:rsid w:val="00257EA3"/>
    <w:rsid w:val="0026004D"/>
    <w:rsid w:val="00263FAA"/>
    <w:rsid w:val="002640DD"/>
    <w:rsid w:val="00273AB4"/>
    <w:rsid w:val="00275D12"/>
    <w:rsid w:val="00284FEB"/>
    <w:rsid w:val="002860C4"/>
    <w:rsid w:val="002921D1"/>
    <w:rsid w:val="00295B5F"/>
    <w:rsid w:val="002B5741"/>
    <w:rsid w:val="002C4B02"/>
    <w:rsid w:val="002C6D2E"/>
    <w:rsid w:val="002C7D28"/>
    <w:rsid w:val="002D29D0"/>
    <w:rsid w:val="002D424D"/>
    <w:rsid w:val="002E1CD0"/>
    <w:rsid w:val="002E472E"/>
    <w:rsid w:val="002F2CB9"/>
    <w:rsid w:val="002F6EA6"/>
    <w:rsid w:val="00305409"/>
    <w:rsid w:val="003054AE"/>
    <w:rsid w:val="0030659E"/>
    <w:rsid w:val="00324223"/>
    <w:rsid w:val="00331749"/>
    <w:rsid w:val="00336340"/>
    <w:rsid w:val="003609EF"/>
    <w:rsid w:val="0036231A"/>
    <w:rsid w:val="003729CF"/>
    <w:rsid w:val="0037377D"/>
    <w:rsid w:val="00374DD4"/>
    <w:rsid w:val="00375021"/>
    <w:rsid w:val="00383B16"/>
    <w:rsid w:val="003849DE"/>
    <w:rsid w:val="00393406"/>
    <w:rsid w:val="003C301F"/>
    <w:rsid w:val="003D42E5"/>
    <w:rsid w:val="003E1A36"/>
    <w:rsid w:val="003F4AAE"/>
    <w:rsid w:val="003F70CB"/>
    <w:rsid w:val="00400DBF"/>
    <w:rsid w:val="00402BE5"/>
    <w:rsid w:val="00410371"/>
    <w:rsid w:val="004242F1"/>
    <w:rsid w:val="00425379"/>
    <w:rsid w:val="00430B29"/>
    <w:rsid w:val="00430BA7"/>
    <w:rsid w:val="0045246A"/>
    <w:rsid w:val="00456623"/>
    <w:rsid w:val="00457F57"/>
    <w:rsid w:val="00462AE5"/>
    <w:rsid w:val="00462BA0"/>
    <w:rsid w:val="00474B57"/>
    <w:rsid w:val="00483A2C"/>
    <w:rsid w:val="004A2897"/>
    <w:rsid w:val="004B75B7"/>
    <w:rsid w:val="004C029F"/>
    <w:rsid w:val="004D4A58"/>
    <w:rsid w:val="004E1DE4"/>
    <w:rsid w:val="004E63E7"/>
    <w:rsid w:val="005141D9"/>
    <w:rsid w:val="0051580D"/>
    <w:rsid w:val="0051787E"/>
    <w:rsid w:val="005327E7"/>
    <w:rsid w:val="00534597"/>
    <w:rsid w:val="00540785"/>
    <w:rsid w:val="00547111"/>
    <w:rsid w:val="0055406A"/>
    <w:rsid w:val="00564B5D"/>
    <w:rsid w:val="00592D74"/>
    <w:rsid w:val="00593617"/>
    <w:rsid w:val="00597F41"/>
    <w:rsid w:val="005A3D4B"/>
    <w:rsid w:val="005B6FE6"/>
    <w:rsid w:val="005D517B"/>
    <w:rsid w:val="005E2C44"/>
    <w:rsid w:val="00612367"/>
    <w:rsid w:val="00621188"/>
    <w:rsid w:val="006257ED"/>
    <w:rsid w:val="00650CDD"/>
    <w:rsid w:val="006510C9"/>
    <w:rsid w:val="006526AE"/>
    <w:rsid w:val="00652AFA"/>
    <w:rsid w:val="00653DE4"/>
    <w:rsid w:val="00660233"/>
    <w:rsid w:val="00665C47"/>
    <w:rsid w:val="0066603C"/>
    <w:rsid w:val="0068387E"/>
    <w:rsid w:val="00687245"/>
    <w:rsid w:val="00695808"/>
    <w:rsid w:val="006B46FB"/>
    <w:rsid w:val="006D4E92"/>
    <w:rsid w:val="006E21FB"/>
    <w:rsid w:val="0071444F"/>
    <w:rsid w:val="00714601"/>
    <w:rsid w:val="007327AF"/>
    <w:rsid w:val="0073582E"/>
    <w:rsid w:val="00735E29"/>
    <w:rsid w:val="00740166"/>
    <w:rsid w:val="007461FE"/>
    <w:rsid w:val="00746CCA"/>
    <w:rsid w:val="007511F0"/>
    <w:rsid w:val="00755AB5"/>
    <w:rsid w:val="007666DC"/>
    <w:rsid w:val="0077191E"/>
    <w:rsid w:val="00772FDD"/>
    <w:rsid w:val="00780678"/>
    <w:rsid w:val="00781140"/>
    <w:rsid w:val="007920C1"/>
    <w:rsid w:val="00792342"/>
    <w:rsid w:val="007977A8"/>
    <w:rsid w:val="007B512A"/>
    <w:rsid w:val="007B56EE"/>
    <w:rsid w:val="007C2097"/>
    <w:rsid w:val="007D6A07"/>
    <w:rsid w:val="007E38F6"/>
    <w:rsid w:val="007F7259"/>
    <w:rsid w:val="008040A8"/>
    <w:rsid w:val="00812A1D"/>
    <w:rsid w:val="00817E4F"/>
    <w:rsid w:val="00822820"/>
    <w:rsid w:val="0082780B"/>
    <w:rsid w:val="008279FA"/>
    <w:rsid w:val="00832553"/>
    <w:rsid w:val="00833BBA"/>
    <w:rsid w:val="0085569D"/>
    <w:rsid w:val="008626E7"/>
    <w:rsid w:val="00870EE7"/>
    <w:rsid w:val="008713DC"/>
    <w:rsid w:val="008863B9"/>
    <w:rsid w:val="008A45A6"/>
    <w:rsid w:val="008A5FBC"/>
    <w:rsid w:val="008B78CB"/>
    <w:rsid w:val="008D3CCC"/>
    <w:rsid w:val="008E7124"/>
    <w:rsid w:val="008F1748"/>
    <w:rsid w:val="008F3789"/>
    <w:rsid w:val="008F686C"/>
    <w:rsid w:val="0090162C"/>
    <w:rsid w:val="00901DB6"/>
    <w:rsid w:val="009148DE"/>
    <w:rsid w:val="00914CBF"/>
    <w:rsid w:val="00914CC0"/>
    <w:rsid w:val="00922A0D"/>
    <w:rsid w:val="00930685"/>
    <w:rsid w:val="009321AB"/>
    <w:rsid w:val="009333FB"/>
    <w:rsid w:val="0093514C"/>
    <w:rsid w:val="00941E30"/>
    <w:rsid w:val="00972900"/>
    <w:rsid w:val="00974DE9"/>
    <w:rsid w:val="00977127"/>
    <w:rsid w:val="009777D9"/>
    <w:rsid w:val="00991B88"/>
    <w:rsid w:val="0099228E"/>
    <w:rsid w:val="00997AF1"/>
    <w:rsid w:val="009A3FBC"/>
    <w:rsid w:val="009A5753"/>
    <w:rsid w:val="009A579D"/>
    <w:rsid w:val="009B3C43"/>
    <w:rsid w:val="009C027B"/>
    <w:rsid w:val="009C0D2F"/>
    <w:rsid w:val="009C669B"/>
    <w:rsid w:val="009D6AC2"/>
    <w:rsid w:val="009E18C6"/>
    <w:rsid w:val="009E3297"/>
    <w:rsid w:val="009E4133"/>
    <w:rsid w:val="009F16F5"/>
    <w:rsid w:val="009F67C7"/>
    <w:rsid w:val="009F734F"/>
    <w:rsid w:val="00A0363F"/>
    <w:rsid w:val="00A05525"/>
    <w:rsid w:val="00A068B4"/>
    <w:rsid w:val="00A1194E"/>
    <w:rsid w:val="00A246B6"/>
    <w:rsid w:val="00A27581"/>
    <w:rsid w:val="00A331C2"/>
    <w:rsid w:val="00A354CC"/>
    <w:rsid w:val="00A422A6"/>
    <w:rsid w:val="00A47E70"/>
    <w:rsid w:val="00A504B4"/>
    <w:rsid w:val="00A50CF0"/>
    <w:rsid w:val="00A51887"/>
    <w:rsid w:val="00A52F8E"/>
    <w:rsid w:val="00A54D69"/>
    <w:rsid w:val="00A571F1"/>
    <w:rsid w:val="00A57652"/>
    <w:rsid w:val="00A619C1"/>
    <w:rsid w:val="00A61E8B"/>
    <w:rsid w:val="00A6740F"/>
    <w:rsid w:val="00A7671C"/>
    <w:rsid w:val="00A86BB1"/>
    <w:rsid w:val="00A8755D"/>
    <w:rsid w:val="00A87C24"/>
    <w:rsid w:val="00AA2CBC"/>
    <w:rsid w:val="00AB6F48"/>
    <w:rsid w:val="00AB7E85"/>
    <w:rsid w:val="00AC5820"/>
    <w:rsid w:val="00AD1CD8"/>
    <w:rsid w:val="00AF1D01"/>
    <w:rsid w:val="00B1241D"/>
    <w:rsid w:val="00B178E3"/>
    <w:rsid w:val="00B21704"/>
    <w:rsid w:val="00B251AD"/>
    <w:rsid w:val="00B258BB"/>
    <w:rsid w:val="00B264AE"/>
    <w:rsid w:val="00B32FBE"/>
    <w:rsid w:val="00B33A1B"/>
    <w:rsid w:val="00B4151B"/>
    <w:rsid w:val="00B65030"/>
    <w:rsid w:val="00B67B97"/>
    <w:rsid w:val="00B968C8"/>
    <w:rsid w:val="00B97527"/>
    <w:rsid w:val="00BA3EC5"/>
    <w:rsid w:val="00BA51D9"/>
    <w:rsid w:val="00BB2C7D"/>
    <w:rsid w:val="00BB5DFC"/>
    <w:rsid w:val="00BD279D"/>
    <w:rsid w:val="00BD6BB8"/>
    <w:rsid w:val="00BD7787"/>
    <w:rsid w:val="00BF22C0"/>
    <w:rsid w:val="00C016C2"/>
    <w:rsid w:val="00C02A5E"/>
    <w:rsid w:val="00C03F78"/>
    <w:rsid w:val="00C31F52"/>
    <w:rsid w:val="00C35EAC"/>
    <w:rsid w:val="00C40380"/>
    <w:rsid w:val="00C53487"/>
    <w:rsid w:val="00C56D8E"/>
    <w:rsid w:val="00C636C9"/>
    <w:rsid w:val="00C64B4B"/>
    <w:rsid w:val="00C66BA2"/>
    <w:rsid w:val="00C77D20"/>
    <w:rsid w:val="00C821AD"/>
    <w:rsid w:val="00C870F6"/>
    <w:rsid w:val="00C911C6"/>
    <w:rsid w:val="00C95985"/>
    <w:rsid w:val="00CA138F"/>
    <w:rsid w:val="00CA2894"/>
    <w:rsid w:val="00CC1C7B"/>
    <w:rsid w:val="00CC5026"/>
    <w:rsid w:val="00CC68D0"/>
    <w:rsid w:val="00CD2CA9"/>
    <w:rsid w:val="00CD3E75"/>
    <w:rsid w:val="00CD483A"/>
    <w:rsid w:val="00CF6BEB"/>
    <w:rsid w:val="00D03D85"/>
    <w:rsid w:val="00D03F9A"/>
    <w:rsid w:val="00D06D51"/>
    <w:rsid w:val="00D11DD3"/>
    <w:rsid w:val="00D16E99"/>
    <w:rsid w:val="00D24991"/>
    <w:rsid w:val="00D309D8"/>
    <w:rsid w:val="00D34DD8"/>
    <w:rsid w:val="00D425C1"/>
    <w:rsid w:val="00D43A6E"/>
    <w:rsid w:val="00D50255"/>
    <w:rsid w:val="00D51513"/>
    <w:rsid w:val="00D66520"/>
    <w:rsid w:val="00D67B7D"/>
    <w:rsid w:val="00D71207"/>
    <w:rsid w:val="00D71649"/>
    <w:rsid w:val="00D84AE9"/>
    <w:rsid w:val="00D87184"/>
    <w:rsid w:val="00D87ADF"/>
    <w:rsid w:val="00DA07AE"/>
    <w:rsid w:val="00DB0185"/>
    <w:rsid w:val="00DC4B9C"/>
    <w:rsid w:val="00DE2A96"/>
    <w:rsid w:val="00DE34CF"/>
    <w:rsid w:val="00E13F3D"/>
    <w:rsid w:val="00E216FE"/>
    <w:rsid w:val="00E22DE8"/>
    <w:rsid w:val="00E33191"/>
    <w:rsid w:val="00E34898"/>
    <w:rsid w:val="00E40877"/>
    <w:rsid w:val="00E45BC9"/>
    <w:rsid w:val="00E52FFD"/>
    <w:rsid w:val="00E55191"/>
    <w:rsid w:val="00E55F1C"/>
    <w:rsid w:val="00E57AE5"/>
    <w:rsid w:val="00E60AF0"/>
    <w:rsid w:val="00E660B1"/>
    <w:rsid w:val="00E70E70"/>
    <w:rsid w:val="00E832CB"/>
    <w:rsid w:val="00E9397E"/>
    <w:rsid w:val="00EB09B7"/>
    <w:rsid w:val="00EC2D48"/>
    <w:rsid w:val="00ED0E2C"/>
    <w:rsid w:val="00ED423E"/>
    <w:rsid w:val="00EE075E"/>
    <w:rsid w:val="00EE0F21"/>
    <w:rsid w:val="00EE21A7"/>
    <w:rsid w:val="00EE3B71"/>
    <w:rsid w:val="00EE7D7C"/>
    <w:rsid w:val="00EF6426"/>
    <w:rsid w:val="00F02B44"/>
    <w:rsid w:val="00F064FB"/>
    <w:rsid w:val="00F17527"/>
    <w:rsid w:val="00F25D98"/>
    <w:rsid w:val="00F27A19"/>
    <w:rsid w:val="00F300FB"/>
    <w:rsid w:val="00F37823"/>
    <w:rsid w:val="00F41D05"/>
    <w:rsid w:val="00F41D69"/>
    <w:rsid w:val="00F7221C"/>
    <w:rsid w:val="00F722D3"/>
    <w:rsid w:val="00F84684"/>
    <w:rsid w:val="00F856B9"/>
    <w:rsid w:val="00F93DB7"/>
    <w:rsid w:val="00F95C6F"/>
    <w:rsid w:val="00FB6386"/>
    <w:rsid w:val="00FD447E"/>
    <w:rsid w:val="00FF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00584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0584F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0584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00584F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00584F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457F5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772FDD"/>
    <w:rPr>
      <w:rFonts w:ascii="Times New Roman" w:hAnsi="Times New Roman"/>
      <w:lang w:val="en-GB" w:eastAsia="en-GB"/>
    </w:rPr>
  </w:style>
  <w:style w:type="table" w:styleId="GridTable1Light">
    <w:name w:val="Grid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">
    <w:name w:val="Light Grid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table" w:styleId="GridTable1Light-Accent1">
    <w:name w:val="Grid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4C6E7"/>
        <w:left w:val="single" w:sz="4" w:space="0" w:color="B4C6E7"/>
        <w:bottom w:val="single" w:sz="4" w:space="0" w:color="B4C6E7"/>
        <w:right w:val="single" w:sz="4" w:space="0" w:color="B4C6E7"/>
        <w:insideH w:val="single" w:sz="4" w:space="0" w:color="B4C6E7"/>
        <w:insideV w:val="single" w:sz="4" w:space="0" w:color="B4C6E7"/>
      </w:tblBorders>
    </w:tblPr>
    <w:tblStylePr w:type="firstRow">
      <w:rPr>
        <w:b/>
        <w:bCs/>
      </w:rPr>
      <w:tblPr/>
      <w:tcPr>
        <w:tcBorders>
          <w:bottom w:val="single" w:sz="12" w:space="0" w:color="8EAADB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PlainTable1">
    <w:name w:val="Plain Table 1"/>
    <w:basedOn w:val="TableNormal"/>
    <w:uiPriority w:val="41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LightGrid-Accent1">
    <w:name w:val="Light Grid Accent 1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1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  <w:insideH w:val="nil"/>
          <w:insideV w:val="single" w:sz="8" w:space="0" w:color="4472C4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  <w:shd w:val="clear" w:color="auto" w:fill="D0DBF0"/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  <w:shd w:val="clear" w:color="auto" w:fill="D0DBF0"/>
      </w:tcPr>
    </w:tblStylePr>
    <w:tblStylePr w:type="band2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  <w:insideV w:val="single" w:sz="8" w:space="0" w:color="4472C4"/>
        </w:tcBorders>
      </w:tcPr>
    </w:tblStylePr>
  </w:style>
  <w:style w:type="table" w:styleId="PlainTable2">
    <w:name w:val="Plain Table 2"/>
    <w:basedOn w:val="TableNormal"/>
    <w:uiPriority w:val="42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F7F7F"/>
        <w:bottom w:val="single" w:sz="4" w:space="0" w:color="7F7F7F"/>
      </w:tblBorders>
    </w:tblPr>
    <w:tblStylePr w:type="firstRow">
      <w:rPr>
        <w:b/>
        <w:bC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2Vert">
      <w:tblPr/>
      <w:tcPr>
        <w:tcBorders>
          <w:left w:val="single" w:sz="4" w:space="0" w:color="7F7F7F"/>
          <w:right w:val="single" w:sz="4" w:space="0" w:color="7F7F7F"/>
        </w:tcBorders>
      </w:tcPr>
    </w:tblStylePr>
    <w:tblStylePr w:type="band1Horz">
      <w:tblPr/>
      <w:tcPr>
        <w:tcBorders>
          <w:top w:val="single" w:sz="4" w:space="0" w:color="7F7F7F"/>
          <w:bottom w:val="single" w:sz="4" w:space="0" w:color="7F7F7F"/>
        </w:tcBorders>
      </w:tcPr>
    </w:tblStylePr>
  </w:style>
  <w:style w:type="table" w:styleId="ColorfulGrid">
    <w:name w:val="Colorful Grid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ColorfulGrid-Accent1">
    <w:name w:val="Colorful Grid Accent 1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9E2F3"/>
    </w:tcPr>
    <w:tblStylePr w:type="firstRow">
      <w:rPr>
        <w:b/>
        <w:bCs/>
      </w:rPr>
      <w:tblPr/>
      <w:tcPr>
        <w:shd w:val="clear" w:color="auto" w:fill="B4C6E7"/>
      </w:tcPr>
    </w:tblStylePr>
    <w:tblStylePr w:type="lastRow">
      <w:rPr>
        <w:b/>
        <w:bCs/>
        <w:color w:val="000000"/>
      </w:rPr>
      <w:tblPr/>
      <w:tcPr>
        <w:shd w:val="clear" w:color="auto" w:fill="B4C6E7"/>
      </w:tcPr>
    </w:tblStylePr>
    <w:tblStylePr w:type="firstCol">
      <w:rPr>
        <w:color w:val="FFFFFF"/>
      </w:rPr>
      <w:tblPr/>
      <w:tcPr>
        <w:shd w:val="clear" w:color="auto" w:fill="2F5496"/>
      </w:tcPr>
    </w:tblStylePr>
    <w:tblStylePr w:type="lastCol">
      <w:rPr>
        <w:color w:val="FFFFFF"/>
      </w:rPr>
      <w:tblPr/>
      <w:tcPr>
        <w:shd w:val="clear" w:color="auto" w:fill="2F5496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paragraph" w:customStyle="1" w:styleId="Guidance">
    <w:name w:val="Guidance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table" w:styleId="ColorfulGrid-Accent2">
    <w:name w:val="Colorful Grid Accent 2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BE4D5"/>
    </w:tcPr>
    <w:tblStylePr w:type="firstRow">
      <w:rPr>
        <w:b/>
        <w:bCs/>
      </w:rPr>
      <w:tblPr/>
      <w:tcPr>
        <w:shd w:val="clear" w:color="auto" w:fill="F7CAAC"/>
      </w:tcPr>
    </w:tblStylePr>
    <w:tblStylePr w:type="lastRow">
      <w:rPr>
        <w:b/>
        <w:bCs/>
        <w:color w:val="000000"/>
      </w:rPr>
      <w:tblPr/>
      <w:tcPr>
        <w:shd w:val="clear" w:color="auto" w:fill="F7CAAC"/>
      </w:tcPr>
    </w:tblStylePr>
    <w:tblStylePr w:type="firstCol">
      <w:rPr>
        <w:color w:val="FFFFFF"/>
      </w:rPr>
      <w:tblPr/>
      <w:tcPr>
        <w:shd w:val="clear" w:color="auto" w:fill="C45911"/>
      </w:tcPr>
    </w:tblStylePr>
    <w:tblStylePr w:type="lastCol">
      <w:rPr>
        <w:color w:val="FFFFFF"/>
      </w:rPr>
      <w:tblPr/>
      <w:tcPr>
        <w:shd w:val="clear" w:color="auto" w:fill="C45911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ColorfulGrid-Accent3">
    <w:name w:val="Colorful Grid Accent 3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DEDED"/>
    </w:tcPr>
    <w:tblStylePr w:type="firstRow">
      <w:rPr>
        <w:b/>
        <w:bCs/>
      </w:rPr>
      <w:tblPr/>
      <w:tcPr>
        <w:shd w:val="clear" w:color="auto" w:fill="DBDBDB"/>
      </w:tcPr>
    </w:tblStylePr>
    <w:tblStylePr w:type="lastRow">
      <w:rPr>
        <w:b/>
        <w:bCs/>
        <w:color w:val="000000"/>
      </w:rPr>
      <w:tblPr/>
      <w:tcPr>
        <w:shd w:val="clear" w:color="auto" w:fill="DBDBDB"/>
      </w:tcPr>
    </w:tblStylePr>
    <w:tblStylePr w:type="firstCol">
      <w:rPr>
        <w:color w:val="FFFFFF"/>
      </w:rPr>
      <w:tblPr/>
      <w:tcPr>
        <w:shd w:val="clear" w:color="auto" w:fill="7B7B7B"/>
      </w:tcPr>
    </w:tblStylePr>
    <w:tblStylePr w:type="lastCol">
      <w:rPr>
        <w:color w:val="FFFFFF"/>
      </w:rPr>
      <w:tblPr/>
      <w:tcPr>
        <w:shd w:val="clear" w:color="auto" w:fill="7B7B7B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TableGrid">
    <w:name w:val="Table Grid"/>
    <w:basedOn w:val="TableNormal"/>
    <w:uiPriority w:val="39"/>
    <w:rsid w:val="00772FDD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-Accent2">
    <w:name w:val="Grid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7CAAC"/>
        <w:left w:val="single" w:sz="4" w:space="0" w:color="F7CAAC"/>
        <w:bottom w:val="single" w:sz="4" w:space="0" w:color="F7CAAC"/>
        <w:right w:val="single" w:sz="4" w:space="0" w:color="F7CAAC"/>
        <w:insideH w:val="single" w:sz="4" w:space="0" w:color="F7CAAC"/>
        <w:insideV w:val="single" w:sz="4" w:space="0" w:color="F7CAAC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ghtGrid-Accent2">
    <w:name w:val="Light Grid Accent 2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1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  <w:insideH w:val="nil"/>
          <w:insideV w:val="single" w:sz="8" w:space="0" w:color="ED7D31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  <w:shd w:val="clear" w:color="auto" w:fill="FADECB"/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  <w:shd w:val="clear" w:color="auto" w:fill="FADECB"/>
      </w:tcPr>
    </w:tblStylePr>
    <w:tblStylePr w:type="band2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  <w:insideV w:val="single" w:sz="8" w:space="0" w:color="ED7D31"/>
        </w:tcBorders>
      </w:tcPr>
    </w:tblStylePr>
  </w:style>
  <w:style w:type="table" w:styleId="LightGrid-Accent3">
    <w:name w:val="Light Grid Accent 3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1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  <w:insideH w:val="nil"/>
          <w:insideV w:val="single" w:sz="8" w:space="0" w:color="A5A5A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  <w:shd w:val="clear" w:color="auto" w:fill="E8E8E8"/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  <w:shd w:val="clear" w:color="auto" w:fill="E8E8E8"/>
      </w:tcPr>
    </w:tblStylePr>
    <w:tblStylePr w:type="band2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  <w:insideV w:val="single" w:sz="8" w:space="0" w:color="A5A5A5"/>
        </w:tcBorders>
      </w:tcPr>
    </w:tblStylePr>
  </w:style>
  <w:style w:type="table" w:styleId="GridTable1Light-Accent3">
    <w:name w:val="Grid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DBDBDB"/>
        <w:left w:val="single" w:sz="4" w:space="0" w:color="DBDBDB"/>
        <w:bottom w:val="single" w:sz="4" w:space="0" w:color="DBDBDB"/>
        <w:right w:val="single" w:sz="4" w:space="0" w:color="DBDBDB"/>
        <w:insideH w:val="single" w:sz="4" w:space="0" w:color="DBDBDB"/>
        <w:insideV w:val="single" w:sz="4" w:space="0" w:color="DBDBDB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4">
    <w:name w:val="Grid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E599"/>
        <w:left w:val="single" w:sz="4" w:space="0" w:color="FFE599"/>
        <w:bottom w:val="single" w:sz="4" w:space="0" w:color="FFE599"/>
        <w:right w:val="single" w:sz="4" w:space="0" w:color="FFE599"/>
        <w:insideH w:val="single" w:sz="4" w:space="0" w:color="FFE599"/>
        <w:insideV w:val="single" w:sz="4" w:space="0" w:color="FFE599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1Light-Accent5">
    <w:name w:val="Grid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BDD6EE"/>
        <w:left w:val="single" w:sz="4" w:space="0" w:color="BDD6EE"/>
        <w:bottom w:val="single" w:sz="4" w:space="0" w:color="BDD6EE"/>
        <w:right w:val="single" w:sz="4" w:space="0" w:color="BDD6EE"/>
        <w:insideH w:val="single" w:sz="4" w:space="0" w:color="BDD6EE"/>
        <w:insideV w:val="single" w:sz="4" w:space="0" w:color="BDD6EE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1Light">
    <w:name w:val="List Table 1 Light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1Light-Accent1">
    <w:name w:val="List Table 1 Light Accent 1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1Light-Accent2">
    <w:name w:val="List Table 1 Light Accent 2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1Light-Accent3">
    <w:name w:val="List Table 1 Light Accent 3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1Light-Accent4">
    <w:name w:val="List Table 1 Light Accent 4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1Light-Accent5">
    <w:name w:val="List Table 1 Light Accent 5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1Light-Accent6">
    <w:name w:val="List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2">
    <w:name w:val="List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bottom w:val="single" w:sz="4" w:space="0" w:color="666666"/>
        <w:insideH w:val="single" w:sz="4" w:space="0" w:color="6666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2-Accent1">
    <w:name w:val="List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bottom w:val="single" w:sz="4" w:space="0" w:color="8EAADB"/>
        <w:insideH w:val="single" w:sz="4" w:space="0" w:color="8EAADB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2-Accent2">
    <w:name w:val="List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bottom w:val="single" w:sz="4" w:space="0" w:color="F4B083"/>
        <w:insideH w:val="single" w:sz="4" w:space="0" w:color="F4B083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2-Accent3">
    <w:name w:val="List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bottom w:val="single" w:sz="4" w:space="0" w:color="C9C9C9"/>
        <w:insideH w:val="single" w:sz="4" w:space="0" w:color="C9C9C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2-Accent4">
    <w:name w:val="List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bottom w:val="single" w:sz="4" w:space="0" w:color="FFD966"/>
        <w:insideH w:val="single" w:sz="4" w:space="0" w:color="FFD966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ghtGrid-Accent4">
    <w:name w:val="Light Grid Accent 4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1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  <w:insideH w:val="nil"/>
          <w:insideV w:val="single" w:sz="8" w:space="0" w:color="FFC000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  <w:shd w:val="clear" w:color="auto" w:fill="FFEFC0"/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  <w:shd w:val="clear" w:color="auto" w:fill="FFEFC0"/>
      </w:tcPr>
    </w:tblStylePr>
    <w:tblStylePr w:type="band2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  <w:insideV w:val="single" w:sz="8" w:space="0" w:color="FFC000"/>
        </w:tcBorders>
      </w:tcPr>
    </w:tblStylePr>
  </w:style>
  <w:style w:type="table" w:styleId="ColorfulGrid-Accent4">
    <w:name w:val="Colorful Grid Accent 4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FFF2CC"/>
    </w:tcPr>
    <w:tblStylePr w:type="firstRow">
      <w:rPr>
        <w:b/>
        <w:bCs/>
      </w:rPr>
      <w:tblPr/>
      <w:tcPr>
        <w:shd w:val="clear" w:color="auto" w:fill="FFE599"/>
      </w:tcPr>
    </w:tblStylePr>
    <w:tblStylePr w:type="lastRow">
      <w:rPr>
        <w:b/>
        <w:bCs/>
        <w:color w:val="000000"/>
      </w:rPr>
      <w:tblPr/>
      <w:tcPr>
        <w:shd w:val="clear" w:color="auto" w:fill="FFE599"/>
      </w:tcPr>
    </w:tblStylePr>
    <w:tblStylePr w:type="firstCol">
      <w:rPr>
        <w:color w:val="FFFFFF"/>
      </w:rPr>
      <w:tblPr/>
      <w:tcPr>
        <w:shd w:val="clear" w:color="auto" w:fill="BF8F00"/>
      </w:tcPr>
    </w:tblStylePr>
    <w:tblStylePr w:type="lastCol">
      <w:rPr>
        <w:color w:val="FFFFFF"/>
      </w:rPr>
      <w:tblPr/>
      <w:tcPr>
        <w:shd w:val="clear" w:color="auto" w:fill="BF8F00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ColorfulGrid-Accent5">
    <w:name w:val="Colorful Grid Accent 5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EEAF6"/>
    </w:tcPr>
    <w:tblStylePr w:type="firstRow">
      <w:rPr>
        <w:b/>
        <w:bCs/>
      </w:rPr>
      <w:tblPr/>
      <w:tcPr>
        <w:shd w:val="clear" w:color="auto" w:fill="BDD6EE"/>
      </w:tcPr>
    </w:tblStylePr>
    <w:tblStylePr w:type="lastRow">
      <w:rPr>
        <w:b/>
        <w:bCs/>
        <w:color w:val="000000"/>
      </w:rPr>
      <w:tblPr/>
      <w:tcPr>
        <w:shd w:val="clear" w:color="auto" w:fill="BDD6EE"/>
      </w:tcPr>
    </w:tblStylePr>
    <w:tblStylePr w:type="firstCol">
      <w:rPr>
        <w:color w:val="FFFFFF"/>
      </w:rPr>
      <w:tblPr/>
      <w:tcPr>
        <w:shd w:val="clear" w:color="auto" w:fill="2E74B5"/>
      </w:tcPr>
    </w:tblStylePr>
    <w:tblStylePr w:type="lastCol">
      <w:rPr>
        <w:color w:val="FFFFFF"/>
      </w:rPr>
      <w:tblPr/>
      <w:tcPr>
        <w:shd w:val="clear" w:color="auto" w:fill="2E74B5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ColorfulGrid-Accent6">
    <w:name w:val="Colorful Grid Accent 6"/>
    <w:basedOn w:val="TableNormal"/>
    <w:uiPriority w:val="73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E2EFD9"/>
    </w:tcPr>
    <w:tblStylePr w:type="firstRow">
      <w:rPr>
        <w:b/>
        <w:bCs/>
      </w:rPr>
      <w:tblPr/>
      <w:tcPr>
        <w:shd w:val="clear" w:color="auto" w:fill="C5E0B3"/>
      </w:tcPr>
    </w:tblStylePr>
    <w:tblStylePr w:type="lastRow">
      <w:rPr>
        <w:b/>
        <w:bCs/>
        <w:color w:val="000000"/>
      </w:rPr>
      <w:tblPr/>
      <w:tcPr>
        <w:shd w:val="clear" w:color="auto" w:fill="C5E0B3"/>
      </w:tcPr>
    </w:tblStylePr>
    <w:tblStylePr w:type="firstCol">
      <w:rPr>
        <w:color w:val="FFFFFF"/>
      </w:rPr>
      <w:tblPr/>
      <w:tcPr>
        <w:shd w:val="clear" w:color="auto" w:fill="538135"/>
      </w:tcPr>
    </w:tblStylePr>
    <w:tblStylePr w:type="lastCol">
      <w:rPr>
        <w:color w:val="FFFFFF"/>
      </w:rPr>
      <w:tblPr/>
      <w:tcPr>
        <w:shd w:val="clear" w:color="auto" w:fill="538135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ColorfulList">
    <w:name w:val="Colorful List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ColorfulList-Accent1">
    <w:name w:val="Colorful List Accent 1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CF1F9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shd w:val="clear" w:color="auto" w:fill="D9E2F3"/>
      </w:tcPr>
    </w:tblStylePr>
  </w:style>
  <w:style w:type="table" w:styleId="ColorfulList-Accent2">
    <w:name w:val="Colorful List Accent 2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DF2EA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D25F12"/>
      </w:tcPr>
    </w:tblStylePr>
    <w:tblStylePr w:type="lastRow">
      <w:rPr>
        <w:b/>
        <w:bCs/>
        <w:color w:val="D25F12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shd w:val="clear" w:color="auto" w:fill="FBE4D5"/>
      </w:tcPr>
    </w:tblStylePr>
  </w:style>
  <w:style w:type="table" w:styleId="ColorfulList-Accent3">
    <w:name w:val="Colorful List Accent 3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6F6F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CC9900"/>
      </w:tcPr>
    </w:tblStylePr>
    <w:tblStylePr w:type="lastRow">
      <w:rPr>
        <w:b/>
        <w:bCs/>
        <w:color w:val="CC9900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shd w:val="clear" w:color="auto" w:fill="EDEDED"/>
      </w:tcPr>
    </w:tblStylePr>
  </w:style>
  <w:style w:type="table" w:styleId="ColorfulList-Accent4">
    <w:name w:val="Colorful List Accent 4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FF8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848484"/>
      </w:tcPr>
    </w:tblStylePr>
    <w:tblStylePr w:type="lastRow">
      <w:rPr>
        <w:b/>
        <w:bCs/>
        <w:color w:val="848484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shd w:val="clear" w:color="auto" w:fill="FFF2CC"/>
      </w:tcPr>
    </w:tblStylePr>
  </w:style>
  <w:style w:type="table" w:styleId="GridTable1Light-Accent6">
    <w:name w:val="Grid Table 1 Light Accent 6"/>
    <w:basedOn w:val="TableNormal"/>
    <w:uiPriority w:val="46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5E0B3"/>
        <w:left w:val="single" w:sz="4" w:space="0" w:color="C5E0B3"/>
        <w:bottom w:val="single" w:sz="4" w:space="0" w:color="C5E0B3"/>
        <w:right w:val="single" w:sz="4" w:space="0" w:color="C5E0B3"/>
        <w:insideH w:val="single" w:sz="4" w:space="0" w:color="C5E0B3"/>
        <w:insideV w:val="single" w:sz="4" w:space="0" w:color="C5E0B3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dTable2">
    <w:name w:val="Grid Table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666666"/>
        <w:bottom w:val="single" w:sz="2" w:space="0" w:color="666666"/>
        <w:insideH w:val="single" w:sz="2" w:space="0" w:color="666666"/>
        <w:insideV w:val="single" w:sz="2" w:space="0" w:color="6666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6666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Table3Deffects1">
    <w:name w:val="Table 3D effect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olorfulList-Accent5">
    <w:name w:val="Colorful List Accent 5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EEF5FB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598A38"/>
      </w:tcPr>
    </w:tblStylePr>
    <w:tblStylePr w:type="lastRow">
      <w:rPr>
        <w:b/>
        <w:bCs/>
        <w:color w:val="598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shd w:val="clear" w:color="auto" w:fill="DEEAF6"/>
      </w:tcPr>
    </w:tblStylePr>
  </w:style>
  <w:style w:type="table" w:styleId="ColorfulList-Accent6">
    <w:name w:val="Colorful List Accent 6"/>
    <w:basedOn w:val="TableNormal"/>
    <w:uiPriority w:val="72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cPr>
      <w:shd w:val="clear" w:color="auto" w:fill="F0F7EC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317CC1"/>
      </w:tcPr>
    </w:tblStylePr>
    <w:tblStylePr w:type="lastRow">
      <w:rPr>
        <w:b/>
        <w:bCs/>
        <w:color w:val="317CC1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shd w:val="clear" w:color="auto" w:fill="E2EFD9"/>
      </w:tcPr>
    </w:tblStylePr>
  </w:style>
  <w:style w:type="table" w:styleId="DarkList">
    <w:name w:val="Dark List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DarkList-Accent1">
    <w:name w:val="Dark List Accent 1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4472C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376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F5496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/>
      </w:tcPr>
    </w:tblStylePr>
  </w:style>
  <w:style w:type="table" w:styleId="DarkList-Accent2">
    <w:name w:val="Dark List Accent 2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ED7D3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823B0B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C45911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/>
      </w:tcPr>
    </w:tblStylePr>
  </w:style>
  <w:style w:type="table" w:styleId="ColorfulShading">
    <w:name w:val="Colorful Shading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FFFFFF"/>
        <w:insideV w:val="single" w:sz="4" w:space="0" w:color="FFFFFF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00000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ColorfulShading-Accent1">
    <w:name w:val="Colorful Shading Accent 1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4472C4"/>
        <w:bottom w:val="single" w:sz="4" w:space="0" w:color="4472C4"/>
        <w:right w:val="single" w:sz="4" w:space="0" w:color="4472C4"/>
        <w:insideH w:val="single" w:sz="4" w:space="0" w:color="FFFFFF"/>
        <w:insideV w:val="single" w:sz="4" w:space="0" w:color="FFFFFF"/>
      </w:tblBorders>
    </w:tblPr>
    <w:tcPr>
      <w:shd w:val="clear" w:color="auto" w:fill="ECF1F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6437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64378"/>
          <w:insideV w:val="nil"/>
        </w:tcBorders>
        <w:shd w:val="clear" w:color="auto" w:fill="26437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A1B8E1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B1Char">
    <w:name w:val="B1 Char"/>
    <w:link w:val="B1"/>
    <w:qFormat/>
    <w:rsid w:val="00772FD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772FD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772FDD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qFormat/>
    <w:rsid w:val="00772FDD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72FDD"/>
    <w:rPr>
      <w:rFonts w:ascii="Times New Roman" w:hAnsi="Times New Roman"/>
      <w:lang w:val="en-GB" w:eastAsia="en-US"/>
    </w:rPr>
  </w:style>
  <w:style w:type="table" w:styleId="ColorfulShading-Accent2">
    <w:name w:val="Colorful Shading Accent 2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4" w:space="0" w:color="ED7D31"/>
        <w:bottom w:val="single" w:sz="4" w:space="0" w:color="ED7D31"/>
        <w:right w:val="single" w:sz="4" w:space="0" w:color="ED7D31"/>
        <w:insideH w:val="single" w:sz="4" w:space="0" w:color="FFFFFF"/>
        <w:insideV w:val="single" w:sz="4" w:space="0" w:color="FFFFFF"/>
      </w:tblBorders>
    </w:tblPr>
    <w:tcPr>
      <w:shd w:val="clear" w:color="auto" w:fill="FDF2EA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D470D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D470D"/>
          <w:insideV w:val="nil"/>
        </w:tcBorders>
        <w:shd w:val="clear" w:color="auto" w:fill="9D470D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6BE98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5Char">
    <w:name w:val="Heading 5 Char"/>
    <w:link w:val="Heading5"/>
    <w:rsid w:val="00772FDD"/>
    <w:rPr>
      <w:rFonts w:ascii="Arial" w:hAnsi="Arial"/>
      <w:sz w:val="22"/>
      <w:lang w:val="en-GB" w:eastAsia="en-US"/>
    </w:rPr>
  </w:style>
  <w:style w:type="table" w:styleId="ColorfulShading-Accent3">
    <w:name w:val="Colorful Shading Accent 3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4" w:space="0" w:color="A5A5A5"/>
        <w:bottom w:val="single" w:sz="4" w:space="0" w:color="A5A5A5"/>
        <w:right w:val="single" w:sz="4" w:space="0" w:color="A5A5A5"/>
        <w:insideH w:val="single" w:sz="4" w:space="0" w:color="FFFFFF"/>
        <w:insideV w:val="single" w:sz="4" w:space="0" w:color="FFFFFF"/>
      </w:tblBorders>
    </w:tblPr>
    <w:tcPr>
      <w:shd w:val="clear" w:color="auto" w:fill="F6F6F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636363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636363"/>
          <w:insideV w:val="nil"/>
        </w:tcBorders>
        <w:shd w:val="clear" w:color="auto" w:fill="636363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2D2D2"/>
      </w:tcPr>
    </w:tblStylePr>
  </w:style>
  <w:style w:type="character" w:customStyle="1" w:styleId="Heading2Char">
    <w:name w:val="Heading 2 Char"/>
    <w:link w:val="Heading2"/>
    <w:rsid w:val="00772FDD"/>
    <w:rPr>
      <w:rFonts w:ascii="Arial" w:hAnsi="Arial"/>
      <w:sz w:val="32"/>
      <w:lang w:val="en-GB" w:eastAsia="en-US"/>
    </w:rPr>
  </w:style>
  <w:style w:type="table" w:styleId="LightGrid-Accent5">
    <w:name w:val="Light Grid Accent 5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Heading6Char">
    <w:name w:val="Heading 6 Char"/>
    <w:link w:val="Heading6"/>
    <w:rsid w:val="00772FDD"/>
    <w:rPr>
      <w:rFonts w:ascii="Arial" w:hAnsi="Arial"/>
      <w:lang w:val="en-GB" w:eastAsia="en-US"/>
    </w:rPr>
  </w:style>
  <w:style w:type="character" w:customStyle="1" w:styleId="Heading3Char">
    <w:name w:val="Heading 3 Char"/>
    <w:link w:val="Heading3"/>
    <w:rsid w:val="00772FDD"/>
    <w:rPr>
      <w:rFonts w:ascii="Arial" w:hAnsi="Arial"/>
      <w:sz w:val="28"/>
      <w:lang w:val="en-GB" w:eastAsia="en-US"/>
    </w:rPr>
  </w:style>
  <w:style w:type="table" w:styleId="ColorfulShading-Accent4">
    <w:name w:val="Colorful Shading Accent 4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4" w:space="0" w:color="FFC000"/>
        <w:bottom w:val="single" w:sz="4" w:space="0" w:color="FFC000"/>
        <w:right w:val="single" w:sz="4" w:space="0" w:color="FFC000"/>
        <w:insideH w:val="single" w:sz="4" w:space="0" w:color="FFFFFF"/>
        <w:insideV w:val="single" w:sz="4" w:space="0" w:color="FFFFFF"/>
      </w:tblBorders>
    </w:tblPr>
    <w:tcPr>
      <w:shd w:val="clear" w:color="auto" w:fill="FFF8E6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9973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997300"/>
          <w:insideV w:val="nil"/>
        </w:tcBorders>
        <w:shd w:val="clear" w:color="auto" w:fill="9973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DF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Heading4Char">
    <w:name w:val="Heading 4 Char"/>
    <w:link w:val="Heading4"/>
    <w:rsid w:val="00772FD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772FDD"/>
    <w:rPr>
      <w:rFonts w:ascii="Times New Roman" w:hAnsi="Times New Roman"/>
      <w:lang w:val="en-GB" w:eastAsia="en-US"/>
    </w:rPr>
  </w:style>
  <w:style w:type="table" w:styleId="ColorfulShading-Accent5">
    <w:name w:val="Colorful Shading Accent 5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4" w:space="0" w:color="5B9BD5"/>
        <w:bottom w:val="single" w:sz="4" w:space="0" w:color="5B9BD5"/>
        <w:right w:val="single" w:sz="4" w:space="0" w:color="5B9BD5"/>
        <w:insideH w:val="single" w:sz="4" w:space="0" w:color="FFFFFF"/>
        <w:insideV w:val="single" w:sz="4" w:space="0" w:color="FFFFFF"/>
      </w:tblBorders>
    </w:tblPr>
    <w:tcPr>
      <w:shd w:val="clear" w:color="auto" w:fill="EEF5FB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255D91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255D91"/>
          <w:insideV w:val="nil"/>
        </w:tcBorders>
        <w:shd w:val="clear" w:color="auto" w:fill="255D91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ADCCEA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character" w:customStyle="1" w:styleId="PLChar">
    <w:name w:val="PL Char"/>
    <w:link w:val="PL"/>
    <w:qFormat/>
    <w:locked/>
    <w:rsid w:val="00772FDD"/>
    <w:rPr>
      <w:rFonts w:ascii="Courier New" w:hAnsi="Courier New"/>
      <w:noProof/>
      <w:sz w:val="16"/>
      <w:lang w:val="en-GB" w:eastAsia="en-US"/>
    </w:rPr>
  </w:style>
  <w:style w:type="table" w:styleId="ColorfulShading-Accent6">
    <w:name w:val="Colorful Shading Accent 6"/>
    <w:basedOn w:val="TableNormal"/>
    <w:uiPriority w:val="71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4" w:space="0" w:color="70AD47"/>
        <w:bottom w:val="single" w:sz="4" w:space="0" w:color="70AD47"/>
        <w:right w:val="single" w:sz="4" w:space="0" w:color="70AD47"/>
        <w:insideH w:val="single" w:sz="4" w:space="0" w:color="FFFFFF"/>
        <w:insideV w:val="single" w:sz="4" w:space="0" w:color="FFFFFF"/>
      </w:tblBorders>
    </w:tblPr>
    <w:tcPr>
      <w:shd w:val="clear" w:color="auto" w:fill="F0F7EC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sz="6" w:space="0" w:color="FFFFFF"/>
        </w:tcBorders>
        <w:shd w:val="clear" w:color="auto" w:fill="4367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 w:color="43672A"/>
          <w:insideV w:val="nil"/>
        </w:tcBorders>
        <w:shd w:val="clear" w:color="auto" w:fill="4367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B7D8A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LightGrid-Accent6">
    <w:name w:val="Light Grid Accent 6"/>
    <w:basedOn w:val="TableNormal"/>
    <w:uiPriority w:val="62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1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  <w:insideH w:val="nil"/>
          <w:insideV w:val="single" w:sz="8" w:space="0" w:color="70AD47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  <w:shd w:val="clear" w:color="auto" w:fill="DBEBD0"/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  <w:shd w:val="clear" w:color="auto" w:fill="DBEBD0"/>
      </w:tcPr>
    </w:tblStylePr>
    <w:tblStylePr w:type="band2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  <w:insideV w:val="single" w:sz="8" w:space="0" w:color="70AD47"/>
        </w:tcBorders>
      </w:tcPr>
    </w:tblStylePr>
  </w:style>
  <w:style w:type="character" w:customStyle="1" w:styleId="Heading1Char">
    <w:name w:val="Heading 1 Char"/>
    <w:link w:val="Heading1"/>
    <w:rsid w:val="00772FDD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link w:val="Heading7"/>
    <w:rsid w:val="00772FDD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772FD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772FDD"/>
    <w:rPr>
      <w:rFonts w:ascii="Arial" w:hAnsi="Arial"/>
      <w:sz w:val="36"/>
      <w:lang w:val="en-GB" w:eastAsia="en-US"/>
    </w:rPr>
  </w:style>
  <w:style w:type="table" w:styleId="DarkList-Accent3">
    <w:name w:val="Dark List Accent 3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A5A5A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525252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7B7B7B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/>
      </w:tcPr>
    </w:tblStylePr>
  </w:style>
  <w:style w:type="table" w:styleId="GridTable2-Accent1">
    <w:name w:val="Grid Table 2 Accent 1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8EAADB"/>
        <w:bottom w:val="single" w:sz="2" w:space="0" w:color="8EAADB"/>
        <w:insideH w:val="single" w:sz="2" w:space="0" w:color="8EAADB"/>
        <w:insideV w:val="single" w:sz="2" w:space="0" w:color="8EAADB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8EAADB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DarkList-Accent4">
    <w:name w:val="Dark List Accent 4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FFC000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7F5F00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BF8F00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/>
      </w:tcPr>
    </w:tblStylePr>
  </w:style>
  <w:style w:type="table" w:styleId="DarkList-Accent5">
    <w:name w:val="Dark List Accent 5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5B9BD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1F4D78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2E74B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/>
      </w:tcPr>
    </w:tblStylePr>
  </w:style>
  <w:style w:type="table" w:styleId="DarkList-Accent6">
    <w:name w:val="Dark List Accent 6"/>
    <w:basedOn w:val="TableNormal"/>
    <w:uiPriority w:val="70"/>
    <w:semiHidden/>
    <w:unhideWhenUsed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</w:tblPr>
    <w:tcPr>
      <w:shd w:val="clear" w:color="auto" w:fill="70AD47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375623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538135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/>
      </w:tcPr>
    </w:tblStylePr>
  </w:style>
  <w:style w:type="table" w:styleId="GridTable2-Accent2">
    <w:name w:val="Grid Table 2 Accent 2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4B083"/>
        <w:bottom w:val="single" w:sz="2" w:space="0" w:color="F4B083"/>
        <w:insideH w:val="single" w:sz="2" w:space="0" w:color="F4B083"/>
        <w:insideV w:val="single" w:sz="2" w:space="0" w:color="F4B083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4B083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2-Accent3">
    <w:name w:val="Grid Table 2 Accent 3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C9C9C9"/>
        <w:bottom w:val="single" w:sz="2" w:space="0" w:color="C9C9C9"/>
        <w:insideH w:val="single" w:sz="2" w:space="0" w:color="C9C9C9"/>
        <w:insideV w:val="single" w:sz="2" w:space="0" w:color="C9C9C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C9C9C9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2-Accent4">
    <w:name w:val="Grid Table 2 Accent 4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FFD966"/>
        <w:bottom w:val="single" w:sz="2" w:space="0" w:color="FFD966"/>
        <w:insideH w:val="single" w:sz="2" w:space="0" w:color="FFD966"/>
        <w:insideV w:val="single" w:sz="2" w:space="0" w:color="FFD966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FFD966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2-Accent5">
    <w:name w:val="Grid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9CC2E5"/>
        <w:bottom w:val="single" w:sz="2" w:space="0" w:color="9CC2E5"/>
        <w:insideH w:val="single" w:sz="2" w:space="0" w:color="9CC2E5"/>
        <w:insideV w:val="single" w:sz="2" w:space="0" w:color="9CC2E5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9CC2E5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2-Accent6">
    <w:name w:val="Grid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2" w:space="0" w:color="A8D08D"/>
        <w:bottom w:val="single" w:sz="2" w:space="0" w:color="A8D08D"/>
        <w:insideH w:val="single" w:sz="2" w:space="0" w:color="A8D08D"/>
        <w:insideV w:val="single" w:sz="2" w:space="0" w:color="A8D08D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top w:val="double" w:sz="2" w:space="0" w:color="A8D08D"/>
          <w:bottom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3">
    <w:name w:val="Grid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3-Accent1">
    <w:name w:val="Grid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3-Accent2">
    <w:name w:val="Grid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3-Accent3">
    <w:name w:val="Grid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3-Accent4">
    <w:name w:val="Grid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3-Accent5">
    <w:name w:val="Grid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3-Accent6">
    <w:name w:val="Grid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GridTable4">
    <w:name w:val="Grid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4-Accent1">
    <w:name w:val="Grid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GridTable4-Accent2">
    <w:name w:val="Grid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4-Accent3">
    <w:name w:val="Grid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4-Accent4">
    <w:name w:val="Grid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4-Accent5">
    <w:name w:val="Grid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4-Accent6">
    <w:name w:val="Grid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5Dark">
    <w:name w:val="Grid Table 5 Dark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table" w:styleId="GridTable5Dark-Accent1">
    <w:name w:val="Grid Table 5 Dark Accent 1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table" w:styleId="GridTable5Dark-Accent2">
    <w:name w:val="Grid Table 5 Dark Accent 2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BE4D5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ED7D31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ED7D31"/>
      </w:tcPr>
    </w:tblStylePr>
    <w:tblStylePr w:type="band1Vert">
      <w:tblPr/>
      <w:tcPr>
        <w:shd w:val="clear" w:color="auto" w:fill="F7CAAC"/>
      </w:tcPr>
    </w:tblStylePr>
    <w:tblStylePr w:type="band1Horz">
      <w:tblPr/>
      <w:tcPr>
        <w:shd w:val="clear" w:color="auto" w:fill="F7CAAC"/>
      </w:tcPr>
    </w:tblStylePr>
  </w:style>
  <w:style w:type="table" w:styleId="GridTable5Dark-Accent3">
    <w:name w:val="Grid Table 5 Dark Accent 3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table" w:styleId="GridTable5Dark-Accent4">
    <w:name w:val="Grid Table 5 Dark Accent 4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FFF2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FFC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FFC000"/>
      </w:tcPr>
    </w:tblStylePr>
    <w:tblStylePr w:type="band1Vert">
      <w:tblPr/>
      <w:tcPr>
        <w:shd w:val="clear" w:color="auto" w:fill="FFE599"/>
      </w:tcPr>
    </w:tblStylePr>
    <w:tblStylePr w:type="band1Horz">
      <w:tblPr/>
      <w:tcPr>
        <w:shd w:val="clear" w:color="auto" w:fill="FFE599"/>
      </w:tcPr>
    </w:tblStylePr>
  </w:style>
  <w:style w:type="table" w:styleId="GridTable5Dark-Accent5">
    <w:name w:val="Grid Table 5 Dark Accent 5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table" w:styleId="GridTable5Dark-Accent6">
    <w:name w:val="Grid Table 5 Dark Accent 6"/>
    <w:basedOn w:val="TableNormal"/>
    <w:uiPriority w:val="50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2EFD9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70AD47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70AD47"/>
      </w:tcPr>
    </w:tblStylePr>
    <w:tblStylePr w:type="band1Vert">
      <w:tblPr/>
      <w:tcPr>
        <w:shd w:val="clear" w:color="auto" w:fill="C5E0B3"/>
      </w:tcPr>
    </w:tblStylePr>
    <w:tblStylePr w:type="band1Horz">
      <w:tblPr/>
      <w:tcPr>
        <w:shd w:val="clear" w:color="auto" w:fill="C5E0B3"/>
      </w:tcPr>
    </w:tblStylePr>
  </w:style>
  <w:style w:type="table" w:styleId="GridTable6Colorful">
    <w:name w:val="Grid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GridTable6Colorful-Accent2">
    <w:name w:val="Grid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bottom w:val="single" w:sz="12" w:space="0" w:color="F4B083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GridTable6Colorful-Accent3">
    <w:name w:val="Grid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bottom w:val="single" w:sz="12" w:space="0" w:color="C9C9C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GridTable6Colorful-Accent4">
    <w:name w:val="Grid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bottom w:val="single" w:sz="12" w:space="0" w:color="FFD966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GridTable6Colorful-Accent5">
    <w:name w:val="Grid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bottom w:val="single" w:sz="12" w:space="0" w:color="9CC2E5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GridTable6Colorful-Accent6">
    <w:name w:val="Grid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bottom w:val="single" w:sz="12" w:space="0" w:color="A8D08D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GridTable7Colorful">
    <w:name w:val="Grid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bottom w:val="single" w:sz="4" w:space="0" w:color="666666"/>
        </w:tcBorders>
      </w:tcPr>
    </w:tblStylePr>
    <w:tblStylePr w:type="nwCell">
      <w:tblPr/>
      <w:tcPr>
        <w:tcBorders>
          <w:bottom w:val="single" w:sz="4" w:space="0" w:color="666666"/>
        </w:tcBorders>
      </w:tcPr>
    </w:tblStylePr>
    <w:tblStylePr w:type="seCell">
      <w:tblPr/>
      <w:tcPr>
        <w:tcBorders>
          <w:top w:val="single" w:sz="4" w:space="0" w:color="666666"/>
        </w:tcBorders>
      </w:tcPr>
    </w:tblStylePr>
    <w:tblStylePr w:type="swCell">
      <w:tblPr/>
      <w:tcPr>
        <w:tcBorders>
          <w:top w:val="single" w:sz="4" w:space="0" w:color="666666"/>
        </w:tcBorders>
      </w:tcPr>
    </w:tblStylePr>
  </w:style>
  <w:style w:type="table" w:styleId="GridTable7Colorful-Accent1">
    <w:name w:val="Grid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bottom w:val="single" w:sz="4" w:space="0" w:color="8EAADB"/>
        </w:tcBorders>
      </w:tcPr>
    </w:tblStylePr>
    <w:tblStylePr w:type="nwCell">
      <w:tblPr/>
      <w:tcPr>
        <w:tcBorders>
          <w:bottom w:val="single" w:sz="4" w:space="0" w:color="8EAADB"/>
        </w:tcBorders>
      </w:tcPr>
    </w:tblStylePr>
    <w:tblStylePr w:type="seCell">
      <w:tblPr/>
      <w:tcPr>
        <w:tcBorders>
          <w:top w:val="single" w:sz="4" w:space="0" w:color="8EAADB"/>
        </w:tcBorders>
      </w:tcPr>
    </w:tblStylePr>
    <w:tblStylePr w:type="swCell">
      <w:tblPr/>
      <w:tcPr>
        <w:tcBorders>
          <w:top w:val="single" w:sz="4" w:space="0" w:color="8EAADB"/>
        </w:tcBorders>
      </w:tcPr>
    </w:tblStylePr>
  </w:style>
  <w:style w:type="table" w:styleId="GridTable7Colorful-Accent2">
    <w:name w:val="Grid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  <w:insideV w:val="single" w:sz="4" w:space="0" w:color="F4B083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bottom w:val="single" w:sz="4" w:space="0" w:color="F4B083"/>
        </w:tcBorders>
      </w:tcPr>
    </w:tblStylePr>
    <w:tblStylePr w:type="nwCell">
      <w:tblPr/>
      <w:tcPr>
        <w:tcBorders>
          <w:bottom w:val="single" w:sz="4" w:space="0" w:color="F4B083"/>
        </w:tcBorders>
      </w:tcPr>
    </w:tblStylePr>
    <w:tblStylePr w:type="seCell">
      <w:tblPr/>
      <w:tcPr>
        <w:tcBorders>
          <w:top w:val="single" w:sz="4" w:space="0" w:color="F4B083"/>
        </w:tcBorders>
      </w:tcPr>
    </w:tblStylePr>
    <w:tblStylePr w:type="swCell">
      <w:tblPr/>
      <w:tcPr>
        <w:tcBorders>
          <w:top w:val="single" w:sz="4" w:space="0" w:color="F4B083"/>
        </w:tcBorders>
      </w:tcPr>
    </w:tblStylePr>
  </w:style>
  <w:style w:type="table" w:styleId="GridTable7Colorful-Accent3">
    <w:name w:val="Grid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  <w:insideV w:val="single" w:sz="4" w:space="0" w:color="C9C9C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bottom w:val="single" w:sz="4" w:space="0" w:color="C9C9C9"/>
        </w:tcBorders>
      </w:tcPr>
    </w:tblStylePr>
    <w:tblStylePr w:type="nwCell">
      <w:tblPr/>
      <w:tcPr>
        <w:tcBorders>
          <w:bottom w:val="single" w:sz="4" w:space="0" w:color="C9C9C9"/>
        </w:tcBorders>
      </w:tcPr>
    </w:tblStylePr>
    <w:tblStylePr w:type="seCell">
      <w:tblPr/>
      <w:tcPr>
        <w:tcBorders>
          <w:top w:val="single" w:sz="4" w:space="0" w:color="C9C9C9"/>
        </w:tcBorders>
      </w:tcPr>
    </w:tblStylePr>
    <w:tblStylePr w:type="swCell">
      <w:tblPr/>
      <w:tcPr>
        <w:tcBorders>
          <w:top w:val="single" w:sz="4" w:space="0" w:color="C9C9C9"/>
        </w:tcBorders>
      </w:tcPr>
    </w:tblStylePr>
  </w:style>
  <w:style w:type="table" w:styleId="GridTable7Colorful-Accent4">
    <w:name w:val="Grid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  <w:insideV w:val="single" w:sz="4" w:space="0" w:color="FFD966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bottom w:val="single" w:sz="4" w:space="0" w:color="FFD966"/>
        </w:tcBorders>
      </w:tcPr>
    </w:tblStylePr>
    <w:tblStylePr w:type="nwCell">
      <w:tblPr/>
      <w:tcPr>
        <w:tcBorders>
          <w:bottom w:val="single" w:sz="4" w:space="0" w:color="FFD966"/>
        </w:tcBorders>
      </w:tcPr>
    </w:tblStylePr>
    <w:tblStylePr w:type="seCell">
      <w:tblPr/>
      <w:tcPr>
        <w:tcBorders>
          <w:top w:val="single" w:sz="4" w:space="0" w:color="FFD966"/>
        </w:tcBorders>
      </w:tcPr>
    </w:tblStylePr>
    <w:tblStylePr w:type="swCell">
      <w:tblPr/>
      <w:tcPr>
        <w:tcBorders>
          <w:top w:val="single" w:sz="4" w:space="0" w:color="FFD966"/>
        </w:tcBorders>
      </w:tcPr>
    </w:tblStylePr>
  </w:style>
  <w:style w:type="table" w:styleId="GridTable7Colorful-Accent5">
    <w:name w:val="Grid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bottom w:val="single" w:sz="4" w:space="0" w:color="9CC2E5"/>
        </w:tcBorders>
      </w:tcPr>
    </w:tblStylePr>
    <w:tblStylePr w:type="nwCell">
      <w:tblPr/>
      <w:tcPr>
        <w:tcBorders>
          <w:bottom w:val="single" w:sz="4" w:space="0" w:color="9CC2E5"/>
        </w:tcBorders>
      </w:tcPr>
    </w:tblStylePr>
    <w:tblStylePr w:type="seCell">
      <w:tblPr/>
      <w:tcPr>
        <w:tcBorders>
          <w:top w:val="single" w:sz="4" w:space="0" w:color="9CC2E5"/>
        </w:tcBorders>
      </w:tcPr>
    </w:tblStylePr>
    <w:tblStylePr w:type="swCell">
      <w:tblPr/>
      <w:tcPr>
        <w:tcBorders>
          <w:top w:val="single" w:sz="4" w:space="0" w:color="9CC2E5"/>
        </w:tcBorders>
      </w:tcPr>
    </w:tblStylePr>
  </w:style>
  <w:style w:type="table" w:styleId="GridTable7Colorful-Accent6">
    <w:name w:val="Grid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  <w:insideV w:val="single" w:sz="4" w:space="0" w:color="A8D08D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bottom w:val="single" w:sz="4" w:space="0" w:color="A8D08D"/>
        </w:tcBorders>
      </w:tcPr>
    </w:tblStylePr>
    <w:tblStylePr w:type="nwCell">
      <w:tblPr/>
      <w:tcPr>
        <w:tcBorders>
          <w:bottom w:val="single" w:sz="4" w:space="0" w:color="A8D08D"/>
        </w:tcBorders>
      </w:tcPr>
    </w:tblStylePr>
    <w:tblStylePr w:type="seCell">
      <w:tblPr/>
      <w:tcPr>
        <w:tcBorders>
          <w:top w:val="single" w:sz="4" w:space="0" w:color="A8D08D"/>
        </w:tcBorders>
      </w:tcPr>
    </w:tblStylePr>
    <w:tblStylePr w:type="swCell">
      <w:tblPr/>
      <w:tcPr>
        <w:tcBorders>
          <w:top w:val="single" w:sz="4" w:space="0" w:color="A8D08D"/>
        </w:tcBorders>
      </w:tcPr>
    </w:tblStylePr>
  </w:style>
  <w:style w:type="table" w:styleId="LightList">
    <w:name w:val="Light List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table" w:styleId="LightList-Accent1">
    <w:name w:val="Light List Accent 1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  <w:tblStylePr w:type="band1Horz">
      <w:tblPr/>
      <w:tcPr>
        <w:tcBorders>
          <w:top w:val="single" w:sz="8" w:space="0" w:color="4472C4"/>
          <w:left w:val="single" w:sz="8" w:space="0" w:color="4472C4"/>
          <w:bottom w:val="single" w:sz="8" w:space="0" w:color="4472C4"/>
          <w:right w:val="single" w:sz="8" w:space="0" w:color="4472C4"/>
        </w:tcBorders>
      </w:tcPr>
    </w:tblStylePr>
  </w:style>
  <w:style w:type="table" w:styleId="LightList-Accent2">
    <w:name w:val="Light List Accent 2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  <w:tblStylePr w:type="band1Horz">
      <w:tblPr/>
      <w:tcPr>
        <w:tcBorders>
          <w:top w:val="single" w:sz="8" w:space="0" w:color="ED7D31"/>
          <w:left w:val="single" w:sz="8" w:space="0" w:color="ED7D31"/>
          <w:bottom w:val="single" w:sz="8" w:space="0" w:color="ED7D31"/>
          <w:right w:val="single" w:sz="8" w:space="0" w:color="ED7D31"/>
        </w:tcBorders>
      </w:tcPr>
    </w:tblStylePr>
  </w:style>
  <w:style w:type="table" w:styleId="LightList-Accent3">
    <w:name w:val="Light List Accent 3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  <w:tblStylePr w:type="band1Horz">
      <w:tblPr/>
      <w:tcPr>
        <w:tcBorders>
          <w:top w:val="single" w:sz="8" w:space="0" w:color="A5A5A5"/>
          <w:left w:val="single" w:sz="8" w:space="0" w:color="A5A5A5"/>
          <w:bottom w:val="single" w:sz="8" w:space="0" w:color="A5A5A5"/>
          <w:right w:val="single" w:sz="8" w:space="0" w:color="A5A5A5"/>
        </w:tcBorders>
      </w:tcPr>
    </w:tblStylePr>
  </w:style>
  <w:style w:type="table" w:styleId="LightList-Accent4">
    <w:name w:val="Light List Accent 4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  <w:tblStylePr w:type="band1Horz">
      <w:tblPr/>
      <w:tcPr>
        <w:tcBorders>
          <w:top w:val="single" w:sz="8" w:space="0" w:color="FFC000"/>
          <w:left w:val="single" w:sz="8" w:space="0" w:color="FFC000"/>
          <w:bottom w:val="single" w:sz="8" w:space="0" w:color="FFC000"/>
          <w:right w:val="single" w:sz="8" w:space="0" w:color="FFC000"/>
        </w:tcBorders>
      </w:tcPr>
    </w:tblStylePr>
  </w:style>
  <w:style w:type="table" w:styleId="LightList-Accent5">
    <w:name w:val="Light List Accent 5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</w:style>
  <w:style w:type="table" w:styleId="LightList-Accent6">
    <w:name w:val="Light List Accent 6"/>
    <w:basedOn w:val="TableNormal"/>
    <w:uiPriority w:val="61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  <w:tblStylePr w:type="band1Horz">
      <w:tblPr/>
      <w:tcPr>
        <w:tcBorders>
          <w:top w:val="single" w:sz="8" w:space="0" w:color="70AD47"/>
          <w:left w:val="single" w:sz="8" w:space="0" w:color="70AD47"/>
          <w:bottom w:val="single" w:sz="8" w:space="0" w:color="70AD47"/>
          <w:right w:val="single" w:sz="8" w:space="0" w:color="70AD47"/>
        </w:tcBorders>
      </w:tcPr>
    </w:tblStylePr>
  </w:style>
  <w:style w:type="table" w:styleId="LightShading">
    <w:name w:val="Light Shading"/>
    <w:basedOn w:val="TableNormal"/>
    <w:uiPriority w:val="60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LightShading-Accent1">
    <w:name w:val="Light Shading Accent 1"/>
    <w:basedOn w:val="TableNormal"/>
    <w:uiPriority w:val="60"/>
    <w:semiHidden/>
    <w:unhideWhenUsed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/>
          <w:left w:val="nil"/>
          <w:bottom w:val="single" w:sz="8" w:space="0" w:color="4472C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</w:style>
  <w:style w:type="table" w:styleId="LightShading-Accent2">
    <w:name w:val="Light Shading Accent 2"/>
    <w:basedOn w:val="TableNormal"/>
    <w:uiPriority w:val="60"/>
    <w:semiHidden/>
    <w:unhideWhenUsed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/>
          <w:left w:val="nil"/>
          <w:bottom w:val="single" w:sz="8" w:space="0" w:color="ED7D3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</w:style>
  <w:style w:type="table" w:styleId="LightShading-Accent3">
    <w:name w:val="Light Shading Accent 3"/>
    <w:basedOn w:val="TableNormal"/>
    <w:uiPriority w:val="60"/>
    <w:semiHidden/>
    <w:unhideWhenUsed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/>
          <w:left w:val="nil"/>
          <w:bottom w:val="single" w:sz="8" w:space="0" w:color="A5A5A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</w:style>
  <w:style w:type="table" w:styleId="LightShading-Accent4">
    <w:name w:val="Light Shading Accent 4"/>
    <w:basedOn w:val="TableNormal"/>
    <w:uiPriority w:val="60"/>
    <w:semiHidden/>
    <w:unhideWhenUsed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/>
          <w:left w:val="nil"/>
          <w:bottom w:val="single" w:sz="8" w:space="0" w:color="FFC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/>
          <w:left w:val="nil"/>
          <w:bottom w:val="single" w:sz="8" w:space="0" w:color="5B9BD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</w:style>
  <w:style w:type="table" w:styleId="LightShading-Accent6">
    <w:name w:val="Light Shading Accent 6"/>
    <w:basedOn w:val="TableNormal"/>
    <w:uiPriority w:val="60"/>
    <w:semiHidden/>
    <w:unhideWhenUsed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/>
          <w:left w:val="nil"/>
          <w:bottom w:val="single" w:sz="8" w:space="0" w:color="70AD47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</w:style>
  <w:style w:type="table" w:styleId="ListTable2-Accent5">
    <w:name w:val="List Table 2 Accent 5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bottom w:val="single" w:sz="4" w:space="0" w:color="9CC2E5"/>
        <w:insideH w:val="single" w:sz="4" w:space="0" w:color="9CC2E5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2-Accent6">
    <w:name w:val="List Table 2 Accent 6"/>
    <w:basedOn w:val="TableNormal"/>
    <w:uiPriority w:val="47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bottom w:val="single" w:sz="4" w:space="0" w:color="A8D08D"/>
        <w:insideH w:val="single" w:sz="4" w:space="0" w:color="A8D08D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3">
    <w:name w:val="List Table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tblBorders>
    </w:tblPr>
    <w:tblStylePr w:type="firstRow">
      <w:rPr>
        <w:b/>
        <w:bCs/>
        <w:color w:val="FFFFFF"/>
      </w:rPr>
      <w:tblPr/>
      <w:tcPr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000000"/>
          <w:right w:val="single" w:sz="4" w:space="0" w:color="000000"/>
        </w:tcBorders>
      </w:tcPr>
    </w:tblStylePr>
    <w:tblStylePr w:type="band1Horz">
      <w:tblPr/>
      <w:tcPr>
        <w:tcBorders>
          <w:top w:val="single" w:sz="4" w:space="0" w:color="000000"/>
          <w:bottom w:val="single" w:sz="4" w:space="0" w:color="000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/>
          <w:left w:val="nil"/>
        </w:tcBorders>
      </w:tcPr>
    </w:tblStylePr>
    <w:tblStylePr w:type="swCell">
      <w:tblPr/>
      <w:tcPr>
        <w:tcBorders>
          <w:top w:val="double" w:sz="4" w:space="0" w:color="000000"/>
          <w:right w:val="nil"/>
        </w:tcBorders>
      </w:tcPr>
    </w:tblStylePr>
  </w:style>
  <w:style w:type="table" w:styleId="ListTable3-Accent1">
    <w:name w:val="List Table 3 Accent 1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4472C4"/>
        <w:left w:val="single" w:sz="4" w:space="0" w:color="4472C4"/>
        <w:bottom w:val="single" w:sz="4" w:space="0" w:color="4472C4"/>
        <w:right w:val="single" w:sz="4" w:space="0" w:color="4472C4"/>
      </w:tblBorders>
    </w:tblPr>
    <w:tblStylePr w:type="firstRow">
      <w:rPr>
        <w:b/>
        <w:bCs/>
        <w:color w:val="FFFFFF"/>
      </w:rPr>
      <w:tblPr/>
      <w:tcPr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4472C4"/>
          <w:right w:val="single" w:sz="4" w:space="0" w:color="4472C4"/>
        </w:tcBorders>
      </w:tcPr>
    </w:tblStylePr>
    <w:tblStylePr w:type="band1Horz">
      <w:tblPr/>
      <w:tcPr>
        <w:tcBorders>
          <w:top w:val="single" w:sz="4" w:space="0" w:color="4472C4"/>
          <w:bottom w:val="single" w:sz="4" w:space="0" w:color="4472C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/>
          <w:left w:val="nil"/>
        </w:tcBorders>
      </w:tcPr>
    </w:tblStylePr>
    <w:tblStylePr w:type="swCell">
      <w:tblPr/>
      <w:tcPr>
        <w:tcBorders>
          <w:top w:val="double" w:sz="4" w:space="0" w:color="4472C4"/>
          <w:right w:val="nil"/>
        </w:tcBorders>
      </w:tcPr>
    </w:tblStylePr>
  </w:style>
  <w:style w:type="table" w:styleId="ListTable3-Accent2">
    <w:name w:val="List Table 3 Accent 2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ED7D31"/>
        <w:left w:val="single" w:sz="4" w:space="0" w:color="ED7D31"/>
        <w:bottom w:val="single" w:sz="4" w:space="0" w:color="ED7D31"/>
        <w:right w:val="single" w:sz="4" w:space="0" w:color="ED7D31"/>
      </w:tblBorders>
    </w:tblPr>
    <w:tblStylePr w:type="firstRow">
      <w:rPr>
        <w:b/>
        <w:bCs/>
        <w:color w:val="FFFFFF"/>
      </w:rPr>
      <w:tblPr/>
      <w:tcPr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ED7D31"/>
          <w:right w:val="single" w:sz="4" w:space="0" w:color="ED7D31"/>
        </w:tcBorders>
      </w:tcPr>
    </w:tblStylePr>
    <w:tblStylePr w:type="band1Horz">
      <w:tblPr/>
      <w:tcPr>
        <w:tcBorders>
          <w:top w:val="single" w:sz="4" w:space="0" w:color="ED7D31"/>
          <w:bottom w:val="single" w:sz="4" w:space="0" w:color="ED7D3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/>
          <w:left w:val="nil"/>
        </w:tcBorders>
      </w:tcPr>
    </w:tblStylePr>
    <w:tblStylePr w:type="swCell">
      <w:tblPr/>
      <w:tcPr>
        <w:tcBorders>
          <w:top w:val="double" w:sz="4" w:space="0" w:color="ED7D31"/>
          <w:right w:val="nil"/>
        </w:tcBorders>
      </w:tcPr>
    </w:tblStylePr>
  </w:style>
  <w:style w:type="table" w:styleId="ListTable3-Accent3">
    <w:name w:val="List Table 3 Accent 3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table" w:styleId="ListTable3-Accent4">
    <w:name w:val="List Table 3 Accent 4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C000"/>
        <w:left w:val="single" w:sz="4" w:space="0" w:color="FFC000"/>
        <w:bottom w:val="single" w:sz="4" w:space="0" w:color="FFC000"/>
        <w:right w:val="single" w:sz="4" w:space="0" w:color="FFC000"/>
      </w:tblBorders>
    </w:tblPr>
    <w:tblStylePr w:type="firstRow">
      <w:rPr>
        <w:b/>
        <w:bCs/>
        <w:color w:val="FFFFFF"/>
      </w:rPr>
      <w:tblPr/>
      <w:tcPr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FFC000"/>
          <w:right w:val="single" w:sz="4" w:space="0" w:color="FFC000"/>
        </w:tcBorders>
      </w:tcPr>
    </w:tblStylePr>
    <w:tblStylePr w:type="band1Horz">
      <w:tblPr/>
      <w:tcPr>
        <w:tcBorders>
          <w:top w:val="single" w:sz="4" w:space="0" w:color="FFC000"/>
          <w:bottom w:val="single" w:sz="4" w:space="0" w:color="FFC000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/>
          <w:left w:val="nil"/>
        </w:tcBorders>
      </w:tcPr>
    </w:tblStylePr>
    <w:tblStylePr w:type="swCell">
      <w:tblPr/>
      <w:tcPr>
        <w:tcBorders>
          <w:top w:val="double" w:sz="4" w:space="0" w:color="FFC000"/>
          <w:right w:val="nil"/>
        </w:tcBorders>
      </w:tcPr>
    </w:tblStylePr>
  </w:style>
  <w:style w:type="table" w:styleId="ListTable3-Accent5">
    <w:name w:val="List Table 3 Accent 5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5B9BD5"/>
        <w:left w:val="single" w:sz="4" w:space="0" w:color="5B9BD5"/>
        <w:bottom w:val="single" w:sz="4" w:space="0" w:color="5B9BD5"/>
        <w:right w:val="single" w:sz="4" w:space="0" w:color="5B9BD5"/>
      </w:tblBorders>
    </w:tblPr>
    <w:tblStylePr w:type="firstRow">
      <w:rPr>
        <w:b/>
        <w:bCs/>
        <w:color w:val="FFFFFF"/>
      </w:rPr>
      <w:tblPr/>
      <w:tcPr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5B9BD5"/>
          <w:right w:val="single" w:sz="4" w:space="0" w:color="5B9BD5"/>
        </w:tcBorders>
      </w:tcPr>
    </w:tblStylePr>
    <w:tblStylePr w:type="band1Horz">
      <w:tblPr/>
      <w:tcPr>
        <w:tcBorders>
          <w:top w:val="single" w:sz="4" w:space="0" w:color="5B9BD5"/>
          <w:bottom w:val="single" w:sz="4" w:space="0" w:color="5B9BD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/>
          <w:left w:val="nil"/>
        </w:tcBorders>
      </w:tcPr>
    </w:tblStylePr>
    <w:tblStylePr w:type="swCell">
      <w:tblPr/>
      <w:tcPr>
        <w:tcBorders>
          <w:top w:val="double" w:sz="4" w:space="0" w:color="5B9BD5"/>
          <w:right w:val="nil"/>
        </w:tcBorders>
      </w:tcPr>
    </w:tblStylePr>
  </w:style>
  <w:style w:type="table" w:styleId="ListTable3-Accent6">
    <w:name w:val="List Table 3 Accent 6"/>
    <w:basedOn w:val="TableNormal"/>
    <w:uiPriority w:val="48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70AD47"/>
        <w:left w:val="single" w:sz="4" w:space="0" w:color="70AD47"/>
        <w:bottom w:val="single" w:sz="4" w:space="0" w:color="70AD47"/>
        <w:right w:val="single" w:sz="4" w:space="0" w:color="70AD47"/>
      </w:tblBorders>
    </w:tblPr>
    <w:tblStylePr w:type="firstRow">
      <w:rPr>
        <w:b/>
        <w:bCs/>
        <w:color w:val="FFFFFF"/>
      </w:rPr>
      <w:tblPr/>
      <w:tcPr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70AD47"/>
          <w:right w:val="single" w:sz="4" w:space="0" w:color="70AD47"/>
        </w:tcBorders>
      </w:tcPr>
    </w:tblStylePr>
    <w:tblStylePr w:type="band1Horz">
      <w:tblPr/>
      <w:tcPr>
        <w:tcBorders>
          <w:top w:val="single" w:sz="4" w:space="0" w:color="70AD47"/>
          <w:bottom w:val="single" w:sz="4" w:space="0" w:color="70AD47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/>
          <w:left w:val="nil"/>
        </w:tcBorders>
      </w:tcPr>
    </w:tblStylePr>
    <w:tblStylePr w:type="swCell">
      <w:tblPr/>
      <w:tcPr>
        <w:tcBorders>
          <w:top w:val="double" w:sz="4" w:space="0" w:color="70AD47"/>
          <w:right w:val="nil"/>
        </w:tcBorders>
      </w:tcPr>
    </w:tblStylePr>
  </w:style>
  <w:style w:type="table" w:styleId="ListTable4">
    <w:name w:val="List Table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4-Accent1">
    <w:name w:val="List Table 4 Accent 1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8EAAD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4-Accent2">
    <w:name w:val="List Table 4 Accent 2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4B083"/>
        <w:left w:val="single" w:sz="4" w:space="0" w:color="F4B083"/>
        <w:bottom w:val="single" w:sz="4" w:space="0" w:color="F4B083"/>
        <w:right w:val="single" w:sz="4" w:space="0" w:color="F4B083"/>
        <w:insideH w:val="single" w:sz="4" w:space="0" w:color="F4B083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ED7D31"/>
          <w:left w:val="single" w:sz="4" w:space="0" w:color="ED7D31"/>
          <w:bottom w:val="single" w:sz="4" w:space="0" w:color="ED7D31"/>
          <w:right w:val="single" w:sz="4" w:space="0" w:color="ED7D31"/>
          <w:insideH w:val="nil"/>
        </w:tcBorders>
        <w:shd w:val="clear" w:color="auto" w:fill="ED7D31"/>
      </w:tcPr>
    </w:tblStylePr>
    <w:tblStylePr w:type="lastRow">
      <w:rPr>
        <w:b/>
        <w:bCs/>
      </w:rPr>
      <w:tblPr/>
      <w:tcPr>
        <w:tcBorders>
          <w:top w:val="double" w:sz="4" w:space="0" w:color="F4B08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4-Accent3">
    <w:name w:val="List Table 4 Accent 3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C9C9C9"/>
        <w:left w:val="single" w:sz="4" w:space="0" w:color="C9C9C9"/>
        <w:bottom w:val="single" w:sz="4" w:space="0" w:color="C9C9C9"/>
        <w:right w:val="single" w:sz="4" w:space="0" w:color="C9C9C9"/>
        <w:insideH w:val="single" w:sz="4" w:space="0" w:color="C9C9C9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A5A5A5"/>
          <w:left w:val="single" w:sz="4" w:space="0" w:color="A5A5A5"/>
          <w:bottom w:val="single" w:sz="4" w:space="0" w:color="A5A5A5"/>
          <w:right w:val="single" w:sz="4" w:space="0" w:color="A5A5A5"/>
          <w:insideH w:val="nil"/>
        </w:tcBorders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C9C9C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4-Accent4">
    <w:name w:val="List Table 4 Accent 4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D966"/>
        <w:left w:val="single" w:sz="4" w:space="0" w:color="FFD966"/>
        <w:bottom w:val="single" w:sz="4" w:space="0" w:color="FFD966"/>
        <w:right w:val="single" w:sz="4" w:space="0" w:color="FFD966"/>
        <w:insideH w:val="single" w:sz="4" w:space="0" w:color="FFD9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FFC000"/>
          <w:left w:val="single" w:sz="4" w:space="0" w:color="FFC000"/>
          <w:bottom w:val="single" w:sz="4" w:space="0" w:color="FFC000"/>
          <w:right w:val="single" w:sz="4" w:space="0" w:color="FFC000"/>
          <w:insideH w:val="nil"/>
        </w:tcBorders>
        <w:shd w:val="clear" w:color="auto" w:fill="FFC000"/>
      </w:tcPr>
    </w:tblStylePr>
    <w:tblStylePr w:type="lastRow">
      <w:rPr>
        <w:b/>
        <w:bCs/>
      </w:rPr>
      <w:tblPr/>
      <w:tcPr>
        <w:tcBorders>
          <w:top w:val="double" w:sz="4" w:space="0" w:color="FFD9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4-Accent5">
    <w:name w:val="List Table 4 Accent 5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9CC2E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4-Accent6">
    <w:name w:val="List Table 4 Accent 6"/>
    <w:basedOn w:val="TableNormal"/>
    <w:uiPriority w:val="49"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A8D08D"/>
        <w:left w:val="single" w:sz="4" w:space="0" w:color="A8D08D"/>
        <w:bottom w:val="single" w:sz="4" w:space="0" w:color="A8D08D"/>
        <w:right w:val="single" w:sz="4" w:space="0" w:color="A8D08D"/>
        <w:insideH w:val="single" w:sz="4" w:space="0" w:color="A8D08D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0AD47"/>
          <w:left w:val="single" w:sz="4" w:space="0" w:color="70AD47"/>
          <w:bottom w:val="single" w:sz="4" w:space="0" w:color="70AD47"/>
          <w:right w:val="single" w:sz="4" w:space="0" w:color="70AD47"/>
          <w:insideH w:val="nil"/>
        </w:tcBorders>
        <w:shd w:val="clear" w:color="auto" w:fill="70AD47"/>
      </w:tcPr>
    </w:tblStylePr>
    <w:tblStylePr w:type="lastRow">
      <w:rPr>
        <w:b/>
        <w:bCs/>
      </w:rPr>
      <w:tblPr/>
      <w:tcPr>
        <w:tcBorders>
          <w:top w:val="double" w:sz="4" w:space="0" w:color="A8D08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5Dark">
    <w:name w:val="List Table 5 Dark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000000"/>
        <w:left w:val="single" w:sz="24" w:space="0" w:color="000000"/>
        <w:bottom w:val="single" w:sz="24" w:space="0" w:color="000000"/>
        <w:right w:val="single" w:sz="24" w:space="0" w:color="000000"/>
      </w:tblBorders>
    </w:tblPr>
    <w:tcPr>
      <w:shd w:val="clear" w:color="auto" w:fill="000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1">
    <w:name w:val="List Table 5 Dark Accent 1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4472C4"/>
        <w:left w:val="single" w:sz="24" w:space="0" w:color="4472C4"/>
        <w:bottom w:val="single" w:sz="24" w:space="0" w:color="4472C4"/>
        <w:right w:val="single" w:sz="24" w:space="0" w:color="4472C4"/>
      </w:tblBorders>
    </w:tblPr>
    <w:tcPr>
      <w:shd w:val="clear" w:color="auto" w:fill="4472C4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2">
    <w:name w:val="List Table 5 Dark Accent 2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ED7D31"/>
        <w:left w:val="single" w:sz="24" w:space="0" w:color="ED7D31"/>
        <w:bottom w:val="single" w:sz="24" w:space="0" w:color="ED7D31"/>
        <w:right w:val="single" w:sz="24" w:space="0" w:color="ED7D31"/>
      </w:tblBorders>
    </w:tblPr>
    <w:tcPr>
      <w:shd w:val="clear" w:color="auto" w:fill="ED7D31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3">
    <w:name w:val="List Table 5 Dark Accent 3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A5A5A5"/>
        <w:left w:val="single" w:sz="24" w:space="0" w:color="A5A5A5"/>
        <w:bottom w:val="single" w:sz="24" w:space="0" w:color="A5A5A5"/>
        <w:right w:val="single" w:sz="24" w:space="0" w:color="A5A5A5"/>
      </w:tblBorders>
    </w:tblPr>
    <w:tcPr>
      <w:shd w:val="clear" w:color="auto" w:fill="A5A5A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4">
    <w:name w:val="List Table 5 Dark Accent 4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FFC000"/>
        <w:left w:val="single" w:sz="24" w:space="0" w:color="FFC000"/>
        <w:bottom w:val="single" w:sz="24" w:space="0" w:color="FFC000"/>
        <w:right w:val="single" w:sz="24" w:space="0" w:color="FFC000"/>
      </w:tblBorders>
    </w:tblPr>
    <w:tcPr>
      <w:shd w:val="clear" w:color="auto" w:fill="FFC000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5">
    <w:name w:val="List Table 5 Dark Accent 5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5B9BD5"/>
        <w:left w:val="single" w:sz="24" w:space="0" w:color="5B9BD5"/>
        <w:bottom w:val="single" w:sz="24" w:space="0" w:color="5B9BD5"/>
        <w:right w:val="single" w:sz="24" w:space="0" w:color="5B9BD5"/>
      </w:tblBorders>
    </w:tblPr>
    <w:tcPr>
      <w:shd w:val="clear" w:color="auto" w:fill="5B9BD5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5Dark-Accent6">
    <w:name w:val="List Table 5 Dark Accent 6"/>
    <w:basedOn w:val="TableNormal"/>
    <w:uiPriority w:val="50"/>
    <w:rsid w:val="00772FDD"/>
    <w:rPr>
      <w:rFonts w:ascii="Times New Roman" w:hAnsi="Times New Roman"/>
      <w:color w:val="FFFFFF"/>
      <w:lang w:val="en-US" w:eastAsia="en-US"/>
    </w:rPr>
    <w:tblPr>
      <w:tblStyleRowBandSize w:val="1"/>
      <w:tblStyleColBandSize w:val="1"/>
      <w:tblBorders>
        <w:top w:val="single" w:sz="24" w:space="0" w:color="70AD47"/>
        <w:left w:val="single" w:sz="24" w:space="0" w:color="70AD47"/>
        <w:bottom w:val="single" w:sz="24" w:space="0" w:color="70AD47"/>
        <w:right w:val="single" w:sz="24" w:space="0" w:color="70AD47"/>
      </w:tblBorders>
    </w:tblPr>
    <w:tcPr>
      <w:shd w:val="clear" w:color="auto" w:fill="70AD47"/>
    </w:tcPr>
    <w:tblStylePr w:type="firstRow">
      <w:rPr>
        <w:b/>
        <w:bCs/>
      </w:rPr>
      <w:tblPr/>
      <w:tcPr>
        <w:tcBorders>
          <w:bottom w:val="single" w:sz="18" w:space="0" w:color="FFFFFF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/>
        </w:tcBorders>
      </w:tcPr>
    </w:tblStylePr>
    <w:tblStylePr w:type="band1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2Vert">
      <w:tblPr/>
      <w:tcPr>
        <w:tcBorders>
          <w:left w:val="single" w:sz="4" w:space="0" w:color="FFFFFF"/>
          <w:right w:val="single" w:sz="4" w:space="0" w:color="FFFFFF"/>
        </w:tcBorders>
      </w:tcPr>
    </w:tblStylePr>
    <w:tblStylePr w:type="band1Horz">
      <w:tblPr/>
      <w:tcPr>
        <w:tcBorders>
          <w:top w:val="single" w:sz="4" w:space="0" w:color="FFFFFF"/>
          <w:bottom w:val="single" w:sz="4" w:space="0" w:color="FFFFFF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Table6Colorful">
    <w:name w:val="List Table 6 Colorful"/>
    <w:basedOn w:val="TableNormal"/>
    <w:uiPriority w:val="51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4" w:space="0" w:color="000000"/>
        <w:bottom w:val="single" w:sz="4" w:space="0" w:color="000000"/>
      </w:tblBorders>
    </w:tblPr>
    <w:tblStylePr w:type="firstRow">
      <w:rPr>
        <w:b/>
        <w:bCs/>
      </w:rPr>
      <w:tblPr/>
      <w:tcPr>
        <w:tcBorders>
          <w:bottom w:val="single" w:sz="4" w:space="0" w:color="000000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styleId="ListTable6Colorful-Accent1">
    <w:name w:val="List Table 6 Colorful Accent 1"/>
    <w:basedOn w:val="TableNormal"/>
    <w:uiPriority w:val="51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  <w:tblBorders>
        <w:top w:val="single" w:sz="4" w:space="0" w:color="4472C4"/>
        <w:bottom w:val="single" w:sz="4" w:space="0" w:color="4472C4"/>
      </w:tblBorders>
    </w:tblPr>
    <w:tblStylePr w:type="firstRow">
      <w:rPr>
        <w:b/>
        <w:bCs/>
      </w:rPr>
      <w:tblPr/>
      <w:tcPr>
        <w:tcBorders>
          <w:bottom w:val="single" w:sz="4" w:space="0" w:color="4472C4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table" w:styleId="ListTable6Colorful-Accent2">
    <w:name w:val="List Table 6 Colorful Accent 2"/>
    <w:basedOn w:val="TableNormal"/>
    <w:uiPriority w:val="51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  <w:tblBorders>
        <w:top w:val="single" w:sz="4" w:space="0" w:color="ED7D31"/>
        <w:bottom w:val="single" w:sz="4" w:space="0" w:color="ED7D31"/>
      </w:tblBorders>
    </w:tblPr>
    <w:tblStylePr w:type="firstRow">
      <w:rPr>
        <w:b/>
        <w:bCs/>
      </w:rPr>
      <w:tblPr/>
      <w:tcPr>
        <w:tcBorders>
          <w:bottom w:val="single" w:sz="4" w:space="0" w:color="ED7D31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</w:style>
  <w:style w:type="table" w:styleId="ListTable6Colorful-Accent3">
    <w:name w:val="List Table 6 Colorful Accent 3"/>
    <w:basedOn w:val="TableNormal"/>
    <w:uiPriority w:val="51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  <w:tblBorders>
        <w:top w:val="single" w:sz="4" w:space="0" w:color="A5A5A5"/>
        <w:bottom w:val="single" w:sz="4" w:space="0" w:color="A5A5A5"/>
      </w:tblBorders>
    </w:tblPr>
    <w:tblStylePr w:type="firstRow">
      <w:rPr>
        <w:b/>
        <w:bCs/>
      </w:rPr>
      <w:tblPr/>
      <w:tcPr>
        <w:tcBorders>
          <w:bottom w:val="single" w:sz="4" w:space="0" w:color="A5A5A5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</w:style>
  <w:style w:type="table" w:styleId="ListTable6Colorful-Accent4">
    <w:name w:val="List Table 6 Colorful Accent 4"/>
    <w:basedOn w:val="TableNormal"/>
    <w:uiPriority w:val="51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  <w:tblBorders>
        <w:top w:val="single" w:sz="4" w:space="0" w:color="FFC000"/>
        <w:bottom w:val="single" w:sz="4" w:space="0" w:color="FFC000"/>
      </w:tblBorders>
    </w:tblPr>
    <w:tblStylePr w:type="firstRow">
      <w:rPr>
        <w:b/>
        <w:bCs/>
      </w:rPr>
      <w:tblPr/>
      <w:tcPr>
        <w:tcBorders>
          <w:bottom w:val="single" w:sz="4" w:space="0" w:color="FFC000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</w:style>
  <w:style w:type="table" w:styleId="ListTable6Colorful-Accent5">
    <w:name w:val="List Table 6 Colorful Accent 5"/>
    <w:basedOn w:val="TableNormal"/>
    <w:uiPriority w:val="51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  <w:tblBorders>
        <w:top w:val="single" w:sz="4" w:space="0" w:color="5B9BD5"/>
        <w:bottom w:val="single" w:sz="4" w:space="0" w:color="5B9BD5"/>
      </w:tblBorders>
    </w:tblPr>
    <w:tblStylePr w:type="firstRow">
      <w:rPr>
        <w:b/>
        <w:bCs/>
      </w:rPr>
      <w:tblPr/>
      <w:tcPr>
        <w:tcBorders>
          <w:bottom w:val="single" w:sz="4" w:space="0" w:color="5B9BD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stTable6Colorful-Accent6">
    <w:name w:val="List Table 6 Colorful Accent 6"/>
    <w:basedOn w:val="TableNormal"/>
    <w:uiPriority w:val="51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  <w:tblBorders>
        <w:top w:val="single" w:sz="4" w:space="0" w:color="70AD47"/>
        <w:bottom w:val="single" w:sz="4" w:space="0" w:color="70AD47"/>
      </w:tblBorders>
    </w:tblPr>
    <w:tblStylePr w:type="firstRow">
      <w:rPr>
        <w:b/>
        <w:bCs/>
      </w:rPr>
      <w:tblPr/>
      <w:tcPr>
        <w:tcBorders>
          <w:bottom w:val="single" w:sz="4" w:space="0" w:color="70AD47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</w:style>
  <w:style w:type="table" w:styleId="ListTable7Colorful">
    <w:name w:val="List Table 7 Colorful"/>
    <w:basedOn w:val="TableNormal"/>
    <w:uiPriority w:val="52"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000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000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000000"/>
        </w:tcBorders>
        <w:shd w:val="clear" w:color="auto" w:fill="FFFFFF"/>
      </w:tc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1">
    <w:name w:val="List Table 7 Colorful Accent 1"/>
    <w:basedOn w:val="TableNormal"/>
    <w:uiPriority w:val="52"/>
    <w:rsid w:val="00772FDD"/>
    <w:rPr>
      <w:rFonts w:ascii="Times New Roman" w:hAnsi="Times New Roman"/>
      <w:color w:val="2F5496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4472C4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4472C4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4472C4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4472C4"/>
        </w:tcBorders>
        <w:shd w:val="clear" w:color="auto" w:fill="FFFFFF"/>
      </w:tc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2">
    <w:name w:val="List Table 7 Colorful Accent 2"/>
    <w:basedOn w:val="TableNormal"/>
    <w:uiPriority w:val="52"/>
    <w:rsid w:val="00772FDD"/>
    <w:rPr>
      <w:rFonts w:ascii="Times New Roman" w:hAnsi="Times New Roman"/>
      <w:color w:val="C45911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ED7D31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ED7D31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ED7D31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ED7D31"/>
        </w:tcBorders>
        <w:shd w:val="clear" w:color="auto" w:fill="FFFFFF"/>
      </w:tcPr>
    </w:tblStylePr>
    <w:tblStylePr w:type="band1Vert">
      <w:tblPr/>
      <w:tcPr>
        <w:shd w:val="clear" w:color="auto" w:fill="FBE4D5"/>
      </w:tcPr>
    </w:tblStylePr>
    <w:tblStylePr w:type="band1Horz">
      <w:tblPr/>
      <w:tcPr>
        <w:shd w:val="clear" w:color="auto" w:fill="FBE4D5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3">
    <w:name w:val="List Table 7 Colorful Accent 3"/>
    <w:basedOn w:val="TableNormal"/>
    <w:uiPriority w:val="52"/>
    <w:rsid w:val="00772FDD"/>
    <w:rPr>
      <w:rFonts w:ascii="Times New Roman" w:hAnsi="Times New Roman"/>
      <w:color w:val="7B7B7B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A5A5A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A5A5A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A5A5A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A5A5A5"/>
        </w:tcBorders>
        <w:shd w:val="clear" w:color="auto" w:fill="FFFFFF"/>
      </w:tcPr>
    </w:tblStylePr>
    <w:tblStylePr w:type="band1Vert">
      <w:tblPr/>
      <w:tcPr>
        <w:shd w:val="clear" w:color="auto" w:fill="EDEDED"/>
      </w:tcPr>
    </w:tblStylePr>
    <w:tblStylePr w:type="band1Horz">
      <w:tblPr/>
      <w:tcPr>
        <w:shd w:val="clear" w:color="auto" w:fill="EDEDED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4">
    <w:name w:val="List Table 7 Colorful Accent 4"/>
    <w:basedOn w:val="TableNormal"/>
    <w:uiPriority w:val="52"/>
    <w:rsid w:val="00772FDD"/>
    <w:rPr>
      <w:rFonts w:ascii="Times New Roman" w:hAnsi="Times New Roman"/>
      <w:color w:val="BF8F00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FFC000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FFC000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FFC000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FFC000"/>
        </w:tcBorders>
        <w:shd w:val="clear" w:color="auto" w:fill="FFFFFF"/>
      </w:tcPr>
    </w:tblStylePr>
    <w:tblStylePr w:type="band1Vert">
      <w:tblPr/>
      <w:tcPr>
        <w:shd w:val="clear" w:color="auto" w:fill="FFF2CC"/>
      </w:tcPr>
    </w:tblStylePr>
    <w:tblStylePr w:type="band1Horz">
      <w:tblPr/>
      <w:tcPr>
        <w:shd w:val="clear" w:color="auto" w:fill="FFF2CC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5">
    <w:name w:val="List Table 7 Colorful Accent 5"/>
    <w:basedOn w:val="TableNormal"/>
    <w:uiPriority w:val="52"/>
    <w:rsid w:val="00772FDD"/>
    <w:rPr>
      <w:rFonts w:ascii="Times New Roman" w:hAnsi="Times New Roman"/>
      <w:color w:val="2E74B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5B9BD5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5B9BD5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5B9BD5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5B9BD5"/>
        </w:tcBorders>
        <w:shd w:val="clear" w:color="auto" w:fill="FFFFFF"/>
      </w:tc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Table7Colorful-Accent6">
    <w:name w:val="List Table 7 Colorful Accent 6"/>
    <w:basedOn w:val="TableNormal"/>
    <w:uiPriority w:val="52"/>
    <w:rsid w:val="00772FDD"/>
    <w:rPr>
      <w:rFonts w:ascii="Times New Roman" w:hAnsi="Times New Roman"/>
      <w:color w:val="538135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0AD47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0AD47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0AD47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0AD47"/>
        </w:tcBorders>
        <w:shd w:val="clear" w:color="auto" w:fill="FFFFFF"/>
      </w:tcPr>
    </w:tblStylePr>
    <w:tblStylePr w:type="band1Vert">
      <w:tblPr/>
      <w:tcPr>
        <w:shd w:val="clear" w:color="auto" w:fill="E2EFD9"/>
      </w:tcPr>
    </w:tblStylePr>
    <w:tblStylePr w:type="band1Horz">
      <w:tblPr/>
      <w:tcPr>
        <w:shd w:val="clear" w:color="auto" w:fill="E2EFD9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MediumGrid1">
    <w:name w:val="Medium Grid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  <w:insideV w:val="single" w:sz="8" w:space="0" w:color="40404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MediumGrid1-Accent1">
    <w:name w:val="Medium Grid 1 Accent 1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  <w:insideV w:val="single" w:sz="8" w:space="0" w:color="7295D2"/>
      </w:tblBorders>
    </w:tblPr>
    <w:tcPr>
      <w:shd w:val="clear" w:color="auto" w:fill="D0DBF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/>
      </w:tcPr>
    </w:tblStylePr>
    <w:tblStylePr w:type="band1Horz">
      <w:tblPr/>
      <w:tcPr>
        <w:shd w:val="clear" w:color="auto" w:fill="A1B8E1"/>
      </w:tcPr>
    </w:tblStylePr>
  </w:style>
  <w:style w:type="table" w:styleId="MediumGrid1-Accent2">
    <w:name w:val="Medium Grid 1 Accent 2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  <w:insideV w:val="single" w:sz="8" w:space="0" w:color="F19D64"/>
      </w:tblBorders>
    </w:tblPr>
    <w:tcPr>
      <w:shd w:val="clear" w:color="auto" w:fill="FADECB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/>
      </w:tcPr>
    </w:tblStylePr>
    <w:tblStylePr w:type="band1Horz">
      <w:tblPr/>
      <w:tcPr>
        <w:shd w:val="clear" w:color="auto" w:fill="F6BE98"/>
      </w:tcPr>
    </w:tblStylePr>
  </w:style>
  <w:style w:type="table" w:styleId="MediumGrid1-Accent3">
    <w:name w:val="Medium Grid 1 Accent 3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  <w:insideV w:val="single" w:sz="8" w:space="0" w:color="BBBBBB"/>
      </w:tblBorders>
    </w:tblPr>
    <w:tcPr>
      <w:shd w:val="clear" w:color="auto" w:fill="E8E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/>
      </w:tcPr>
    </w:tblStylePr>
    <w:tblStylePr w:type="band1Horz">
      <w:tblPr/>
      <w:tcPr>
        <w:shd w:val="clear" w:color="auto" w:fill="D2D2D2"/>
      </w:tcPr>
    </w:tblStylePr>
  </w:style>
  <w:style w:type="table" w:styleId="MediumGrid1-Accent4">
    <w:name w:val="Medium Grid 1 Accent 4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  <w:insideV w:val="single" w:sz="8" w:space="0" w:color="FFCF40"/>
      </w:tblBorders>
    </w:tblPr>
    <w:tcPr>
      <w:shd w:val="clear" w:color="auto" w:fill="FFEF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/>
      </w:tcPr>
    </w:tblStylePr>
    <w:tblStylePr w:type="band1Horz">
      <w:tblPr/>
      <w:tcPr>
        <w:shd w:val="clear" w:color="auto" w:fill="FFDF80"/>
      </w:tcPr>
    </w:tblStylePr>
  </w:style>
  <w:style w:type="table" w:styleId="MediumGrid1-Accent5">
    <w:name w:val="Medium Grid 1 Accent 5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  <w:insideV w:val="single" w:sz="8" w:space="0" w:color="84B3DF"/>
      </w:tblBorders>
    </w:tblPr>
    <w:tcPr>
      <w:shd w:val="clear" w:color="auto" w:fill="D6E6F4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/>
      </w:tcPr>
    </w:tblStylePr>
    <w:tblStylePr w:type="band1Horz">
      <w:tblPr/>
      <w:tcPr>
        <w:shd w:val="clear" w:color="auto" w:fill="ADCCEA"/>
      </w:tcPr>
    </w:tblStylePr>
  </w:style>
  <w:style w:type="table" w:styleId="MediumGrid1-Accent6">
    <w:name w:val="Medium Grid 1 Accent 6"/>
    <w:basedOn w:val="TableNormal"/>
    <w:uiPriority w:val="67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  <w:insideV w:val="single" w:sz="8" w:space="0" w:color="93C571"/>
      </w:tblBorders>
    </w:tblPr>
    <w:tcPr>
      <w:shd w:val="clear" w:color="auto" w:fill="DBEB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/>
      </w:tcPr>
    </w:tblStylePr>
    <w:tblStylePr w:type="band1Horz">
      <w:tblPr/>
      <w:tcPr>
        <w:shd w:val="clear" w:color="auto" w:fill="B7D8A0"/>
      </w:tcPr>
    </w:tblStylePr>
  </w:style>
  <w:style w:type="table" w:styleId="MediumGrid2">
    <w:name w:val="Medium Grid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MediumGrid2-Accent1">
    <w:name w:val="Medium Grid 2 Accent 1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  <w:insideH w:val="single" w:sz="8" w:space="0" w:color="4472C4"/>
        <w:insideV w:val="single" w:sz="8" w:space="0" w:color="4472C4"/>
      </w:tblBorders>
    </w:tblPr>
    <w:tcPr>
      <w:shd w:val="clear" w:color="auto" w:fill="D0DBF0"/>
    </w:tcPr>
    <w:tblStylePr w:type="firstRow">
      <w:rPr>
        <w:b/>
        <w:bCs/>
        <w:color w:val="000000"/>
      </w:rPr>
      <w:tblPr/>
      <w:tcPr>
        <w:shd w:val="clear" w:color="auto" w:fill="ECF1F9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/>
      </w:tcPr>
    </w:tblStylePr>
    <w:tblStylePr w:type="band1Vert">
      <w:tblPr/>
      <w:tcPr>
        <w:shd w:val="clear" w:color="auto" w:fill="A1B8E1"/>
      </w:tcPr>
    </w:tblStylePr>
    <w:tblStylePr w:type="band1Horz">
      <w:tblPr/>
      <w:tcPr>
        <w:tcBorders>
          <w:insideH w:val="single" w:sz="6" w:space="0" w:color="4472C4"/>
          <w:insideV w:val="single" w:sz="6" w:space="0" w:color="4472C4"/>
        </w:tcBorders>
        <w:shd w:val="clear" w:color="auto" w:fill="A1B8E1"/>
      </w:tcPr>
    </w:tblStylePr>
    <w:tblStylePr w:type="nwCell">
      <w:tblPr/>
      <w:tcPr>
        <w:shd w:val="clear" w:color="auto" w:fill="FFFFFF"/>
      </w:tcPr>
    </w:tblStylePr>
  </w:style>
  <w:style w:type="table" w:styleId="MediumGrid2-Accent2">
    <w:name w:val="Medium Grid 2 Accent 2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  <w:insideH w:val="single" w:sz="8" w:space="0" w:color="ED7D31"/>
        <w:insideV w:val="single" w:sz="8" w:space="0" w:color="ED7D31"/>
      </w:tblBorders>
    </w:tblPr>
    <w:tcPr>
      <w:shd w:val="clear" w:color="auto" w:fill="FADECB"/>
    </w:tcPr>
    <w:tblStylePr w:type="firstRow">
      <w:rPr>
        <w:b/>
        <w:bCs/>
        <w:color w:val="000000"/>
      </w:rPr>
      <w:tblPr/>
      <w:tcPr>
        <w:shd w:val="clear" w:color="auto" w:fill="FDF2EA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/>
      </w:tcPr>
    </w:tblStylePr>
    <w:tblStylePr w:type="band1Vert">
      <w:tblPr/>
      <w:tcPr>
        <w:shd w:val="clear" w:color="auto" w:fill="F6BE98"/>
      </w:tcPr>
    </w:tblStylePr>
    <w:tblStylePr w:type="band1Horz">
      <w:tblPr/>
      <w:tcPr>
        <w:tcBorders>
          <w:insideH w:val="single" w:sz="6" w:space="0" w:color="ED7D31"/>
          <w:insideV w:val="single" w:sz="6" w:space="0" w:color="ED7D31"/>
        </w:tcBorders>
        <w:shd w:val="clear" w:color="auto" w:fill="F6BE98"/>
      </w:tcPr>
    </w:tblStylePr>
    <w:tblStylePr w:type="nwCell">
      <w:tblPr/>
      <w:tcPr>
        <w:shd w:val="clear" w:color="auto" w:fill="FFFFFF"/>
      </w:tcPr>
    </w:tblStylePr>
  </w:style>
  <w:style w:type="table" w:styleId="MediumGrid2-Accent3">
    <w:name w:val="Medium Grid 2 Accent 3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  <w:insideH w:val="single" w:sz="8" w:space="0" w:color="A5A5A5"/>
        <w:insideV w:val="single" w:sz="8" w:space="0" w:color="A5A5A5"/>
      </w:tblBorders>
    </w:tblPr>
    <w:tcPr>
      <w:shd w:val="clear" w:color="auto" w:fill="E8E8E8"/>
    </w:tcPr>
    <w:tblStylePr w:type="firstRow">
      <w:rPr>
        <w:b/>
        <w:bCs/>
        <w:color w:val="000000"/>
      </w:rPr>
      <w:tblPr/>
      <w:tcPr>
        <w:shd w:val="clear" w:color="auto" w:fill="F6F6F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/>
      </w:tcPr>
    </w:tblStylePr>
    <w:tblStylePr w:type="band1Vert">
      <w:tblPr/>
      <w:tcPr>
        <w:shd w:val="clear" w:color="auto" w:fill="D2D2D2"/>
      </w:tcPr>
    </w:tblStylePr>
    <w:tblStylePr w:type="band1Horz">
      <w:tblPr/>
      <w:tcPr>
        <w:tcBorders>
          <w:insideH w:val="single" w:sz="6" w:space="0" w:color="A5A5A5"/>
          <w:insideV w:val="single" w:sz="6" w:space="0" w:color="A5A5A5"/>
        </w:tcBorders>
        <w:shd w:val="clear" w:color="auto" w:fill="D2D2D2"/>
      </w:tcPr>
    </w:tblStylePr>
    <w:tblStylePr w:type="nwCell">
      <w:tblPr/>
      <w:tcPr>
        <w:shd w:val="clear" w:color="auto" w:fill="FFFFFF"/>
      </w:tcPr>
    </w:tblStylePr>
  </w:style>
  <w:style w:type="table" w:styleId="MediumGrid2-Accent4">
    <w:name w:val="Medium Grid 2 Accent 4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  <w:insideH w:val="single" w:sz="8" w:space="0" w:color="FFC000"/>
        <w:insideV w:val="single" w:sz="8" w:space="0" w:color="FFC000"/>
      </w:tblBorders>
    </w:tblPr>
    <w:tcPr>
      <w:shd w:val="clear" w:color="auto" w:fill="FFEFC0"/>
    </w:tcPr>
    <w:tblStylePr w:type="firstRow">
      <w:rPr>
        <w:b/>
        <w:bCs/>
        <w:color w:val="000000"/>
      </w:rPr>
      <w:tblPr/>
      <w:tcPr>
        <w:shd w:val="clear" w:color="auto" w:fill="FFF8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/>
      </w:tcPr>
    </w:tblStylePr>
    <w:tblStylePr w:type="band1Vert">
      <w:tblPr/>
      <w:tcPr>
        <w:shd w:val="clear" w:color="auto" w:fill="FFDF80"/>
      </w:tcPr>
    </w:tblStylePr>
    <w:tblStylePr w:type="band1Horz">
      <w:tblPr/>
      <w:tcPr>
        <w:tcBorders>
          <w:insideH w:val="single" w:sz="6" w:space="0" w:color="FFC000"/>
          <w:insideV w:val="single" w:sz="6" w:space="0" w:color="FFC000"/>
        </w:tcBorders>
        <w:shd w:val="clear" w:color="auto" w:fill="FFDF80"/>
      </w:tcPr>
    </w:tblStylePr>
    <w:tblStylePr w:type="nwCell">
      <w:tblPr/>
      <w:tcPr>
        <w:shd w:val="clear" w:color="auto" w:fill="FFFFFF"/>
      </w:tcPr>
    </w:tblStylePr>
  </w:style>
  <w:style w:type="table" w:styleId="MediumGrid2-Accent5">
    <w:name w:val="Medium Grid 2 Accent 5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cPr>
      <w:shd w:val="clear" w:color="auto" w:fill="D6E6F4"/>
    </w:tcPr>
    <w:tblStylePr w:type="firstRow">
      <w:rPr>
        <w:b/>
        <w:bCs/>
        <w:color w:val="000000"/>
      </w:rPr>
      <w:tblPr/>
      <w:tcPr>
        <w:shd w:val="clear" w:color="auto" w:fill="EEF5FB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/>
      </w:tcPr>
    </w:tblStylePr>
    <w:tblStylePr w:type="band1Vert">
      <w:tblPr/>
      <w:tcPr>
        <w:shd w:val="clear" w:color="auto" w:fill="ADCCEA"/>
      </w:tcPr>
    </w:tblStylePr>
    <w:tblStylePr w:type="band1Horz">
      <w:tblPr/>
      <w:tcPr>
        <w:tcBorders>
          <w:insideH w:val="single" w:sz="6" w:space="0" w:color="5B9BD5"/>
          <w:insideV w:val="single" w:sz="6" w:space="0" w:color="5B9BD5"/>
        </w:tcBorders>
        <w:shd w:val="clear" w:color="auto" w:fill="ADCCEA"/>
      </w:tcPr>
    </w:tblStylePr>
    <w:tblStylePr w:type="nwCell">
      <w:tblPr/>
      <w:tcPr>
        <w:shd w:val="clear" w:color="auto" w:fill="FFFFFF"/>
      </w:tcPr>
    </w:tblStylePr>
  </w:style>
  <w:style w:type="table" w:styleId="MediumGrid2-Accent6">
    <w:name w:val="Medium Grid 2 Accent 6"/>
    <w:basedOn w:val="TableNormal"/>
    <w:uiPriority w:val="68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  <w:insideH w:val="single" w:sz="8" w:space="0" w:color="70AD47"/>
        <w:insideV w:val="single" w:sz="8" w:space="0" w:color="70AD47"/>
      </w:tblBorders>
    </w:tblPr>
    <w:tcPr>
      <w:shd w:val="clear" w:color="auto" w:fill="DBEBD0"/>
    </w:tcPr>
    <w:tblStylePr w:type="firstRow">
      <w:rPr>
        <w:b/>
        <w:bCs/>
        <w:color w:val="000000"/>
      </w:rPr>
      <w:tblPr/>
      <w:tcPr>
        <w:shd w:val="clear" w:color="auto" w:fill="F0F7EC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/>
      </w:tcPr>
    </w:tblStylePr>
    <w:tblStylePr w:type="band1Vert">
      <w:tblPr/>
      <w:tcPr>
        <w:shd w:val="clear" w:color="auto" w:fill="B7D8A0"/>
      </w:tcPr>
    </w:tblStylePr>
    <w:tblStylePr w:type="band1Horz">
      <w:tblPr/>
      <w:tcPr>
        <w:tcBorders>
          <w:insideH w:val="single" w:sz="6" w:space="0" w:color="70AD47"/>
          <w:insideV w:val="single" w:sz="6" w:space="0" w:color="70AD47"/>
        </w:tcBorders>
        <w:shd w:val="clear" w:color="auto" w:fill="B7D8A0"/>
      </w:tcPr>
    </w:tblStylePr>
    <w:tblStylePr w:type="nwCell">
      <w:tblPr/>
      <w:tcPr>
        <w:shd w:val="clear" w:color="auto" w:fill="FFFFFF"/>
      </w:tcPr>
    </w:tblStylePr>
  </w:style>
  <w:style w:type="table" w:styleId="MediumGrid3">
    <w:name w:val="Medium Grid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808080"/>
      </w:tcPr>
    </w:tblStylePr>
  </w:style>
  <w:style w:type="table" w:styleId="MediumGrid3-Accent1">
    <w:name w:val="Medium Grid 3 Accent 1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0DBF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472C4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1B8E1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1B8E1"/>
      </w:tcPr>
    </w:tblStylePr>
  </w:style>
  <w:style w:type="table" w:styleId="MediumGrid3-Accent2">
    <w:name w:val="Medium Grid 3 Accent 2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ADECB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ED7D31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6BE98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6BE98"/>
      </w:tcPr>
    </w:tblStylePr>
  </w:style>
  <w:style w:type="table" w:styleId="MediumGrid3-Accent3">
    <w:name w:val="Medium Grid 3 Accent 3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E8E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A5A5A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D2D2D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D2D2D2"/>
      </w:tcPr>
    </w:tblStylePr>
  </w:style>
  <w:style w:type="table" w:styleId="MediumGrid3-Accent4">
    <w:name w:val="Medium Grid 3 Accent 4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FFEF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FC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FDF8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FDF80"/>
      </w:tcPr>
    </w:tblStylePr>
  </w:style>
  <w:style w:type="table" w:styleId="MediumGrid3-Accent5">
    <w:name w:val="Medium Grid 3 Accent 5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6E6F4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5B9BD5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DCCEA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DCCEA"/>
      </w:tcPr>
    </w:tblStylePr>
  </w:style>
  <w:style w:type="table" w:styleId="MediumGrid3-Accent6">
    <w:name w:val="Medium Grid 3 Accent 6"/>
    <w:basedOn w:val="TableNormal"/>
    <w:uiPriority w:val="69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BEB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70AD47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B7D8A0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B7D8A0"/>
      </w:tcPr>
    </w:tblStylePr>
  </w:style>
  <w:style w:type="table" w:styleId="MediumList1">
    <w:name w:val="Medium Lis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000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/>
          <w:bottom w:val="single" w:sz="8" w:space="0" w:color="00000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MediumList1-Accent1">
    <w:name w:val="Medium List 1 Accent 1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bottom w:val="single" w:sz="8" w:space="0" w:color="4472C4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4472C4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/>
          <w:bottom w:val="single" w:sz="8" w:space="0" w:color="4472C4"/>
        </w:tcBorders>
      </w:tcPr>
    </w:tblStylePr>
    <w:tblStylePr w:type="band1Vert">
      <w:tblPr/>
      <w:tcPr>
        <w:shd w:val="clear" w:color="auto" w:fill="D0DBF0"/>
      </w:tcPr>
    </w:tblStylePr>
    <w:tblStylePr w:type="band1Horz">
      <w:tblPr/>
      <w:tcPr>
        <w:shd w:val="clear" w:color="auto" w:fill="D0DBF0"/>
      </w:tcPr>
    </w:tblStylePr>
  </w:style>
  <w:style w:type="table" w:styleId="MediumList1-Accent2">
    <w:name w:val="Medium List 1 Accent 2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bottom w:val="single" w:sz="8" w:space="0" w:color="ED7D31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ED7D31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/>
          <w:bottom w:val="single" w:sz="8" w:space="0" w:color="ED7D31"/>
        </w:tcBorders>
      </w:tcPr>
    </w:tblStylePr>
    <w:tblStylePr w:type="band1Vert">
      <w:tblPr/>
      <w:tcPr>
        <w:shd w:val="clear" w:color="auto" w:fill="FADECB"/>
      </w:tcPr>
    </w:tblStylePr>
    <w:tblStylePr w:type="band1Horz">
      <w:tblPr/>
      <w:tcPr>
        <w:shd w:val="clear" w:color="auto" w:fill="FADECB"/>
      </w:tcPr>
    </w:tblStylePr>
  </w:style>
  <w:style w:type="table" w:styleId="MediumList1-Accent3">
    <w:name w:val="Medium List 1 Accent 3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bottom w:val="single" w:sz="8" w:space="0" w:color="A5A5A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A5A5A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/>
          <w:bottom w:val="single" w:sz="8" w:space="0" w:color="A5A5A5"/>
        </w:tcBorders>
      </w:tcPr>
    </w:tblStylePr>
    <w:tblStylePr w:type="band1Vert">
      <w:tblPr/>
      <w:tcPr>
        <w:shd w:val="clear" w:color="auto" w:fill="E8E8E8"/>
      </w:tcPr>
    </w:tblStylePr>
    <w:tblStylePr w:type="band1Horz">
      <w:tblPr/>
      <w:tcPr>
        <w:shd w:val="clear" w:color="auto" w:fill="E8E8E8"/>
      </w:tcPr>
    </w:tblStylePr>
  </w:style>
  <w:style w:type="table" w:styleId="MediumList1-Accent4">
    <w:name w:val="Medium List 1 Accent 4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bottom w:val="single" w:sz="8" w:space="0" w:color="FFC000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FFC000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/>
          <w:bottom w:val="single" w:sz="8" w:space="0" w:color="FFC000"/>
        </w:tcBorders>
      </w:tcPr>
    </w:tblStylePr>
    <w:tblStylePr w:type="band1Vert">
      <w:tblPr/>
      <w:tcPr>
        <w:shd w:val="clear" w:color="auto" w:fill="FFEFC0"/>
      </w:tcPr>
    </w:tblStylePr>
    <w:tblStylePr w:type="band1Horz">
      <w:tblPr/>
      <w:tcPr>
        <w:shd w:val="clear" w:color="auto" w:fill="FFEFC0"/>
      </w:tcPr>
    </w:tblStylePr>
  </w:style>
  <w:style w:type="table" w:styleId="MediumList1-Accent5">
    <w:name w:val="Medium List 1 Accent 5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bottom w:val="single" w:sz="8" w:space="0" w:color="5B9BD5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5B9BD5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/>
          <w:bottom w:val="single" w:sz="8" w:space="0" w:color="5B9BD5"/>
        </w:tcBorders>
      </w:tcPr>
    </w:tblStylePr>
    <w:tblStylePr w:type="band1Vert">
      <w:tblPr/>
      <w:tcPr>
        <w:shd w:val="clear" w:color="auto" w:fill="D6E6F4"/>
      </w:tcPr>
    </w:tblStylePr>
    <w:tblStylePr w:type="band1Horz">
      <w:tblPr/>
      <w:tcPr>
        <w:shd w:val="clear" w:color="auto" w:fill="D6E6F4"/>
      </w:tcPr>
    </w:tblStylePr>
  </w:style>
  <w:style w:type="table" w:styleId="MediumList1-Accent6">
    <w:name w:val="Medium List 1 Accent 6"/>
    <w:basedOn w:val="TableNormal"/>
    <w:uiPriority w:val="65"/>
    <w:semiHidden/>
    <w:unhideWhenUsed/>
    <w:rsid w:val="00772FDD"/>
    <w:rPr>
      <w:rFonts w:ascii="Times New Roman" w:hAnsi="Times New Roman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bottom w:val="single" w:sz="8" w:space="0" w:color="70AD47"/>
      </w:tblBorders>
    </w:tblPr>
    <w:tblStylePr w:type="firstRow">
      <w:rPr>
        <w:rFonts w:ascii="Calibri Light" w:eastAsia="Times New Roman" w:hAnsi="Calibri Light" w:cs="Times New Roman"/>
      </w:rPr>
      <w:tblPr/>
      <w:tcPr>
        <w:tcBorders>
          <w:top w:val="nil"/>
          <w:bottom w:val="single" w:sz="8" w:space="0" w:color="70AD47"/>
        </w:tcBorders>
      </w:tcPr>
    </w:tblStylePr>
    <w:tblStylePr w:type="lastRow">
      <w:rPr>
        <w:b/>
        <w:bCs/>
        <w:color w:val="44546A"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/>
          <w:bottom w:val="single" w:sz="8" w:space="0" w:color="70AD47"/>
        </w:tcBorders>
      </w:tcPr>
    </w:tblStylePr>
    <w:tblStylePr w:type="band1Vert">
      <w:tblPr/>
      <w:tcPr>
        <w:shd w:val="clear" w:color="auto" w:fill="DBEBD0"/>
      </w:tcPr>
    </w:tblStylePr>
    <w:tblStylePr w:type="band1Horz">
      <w:tblPr/>
      <w:tcPr>
        <w:shd w:val="clear" w:color="auto" w:fill="DBEBD0"/>
      </w:tcPr>
    </w:tblStylePr>
  </w:style>
  <w:style w:type="table" w:styleId="MediumList2">
    <w:name w:val="Medium Lis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000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4472C4"/>
        <w:left w:val="single" w:sz="8" w:space="0" w:color="4472C4"/>
        <w:bottom w:val="single" w:sz="8" w:space="0" w:color="4472C4"/>
        <w:right w:val="single" w:sz="8" w:space="0" w:color="4472C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472C4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472C4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ED7D31"/>
        <w:left w:val="single" w:sz="8" w:space="0" w:color="ED7D31"/>
        <w:bottom w:val="single" w:sz="8" w:space="0" w:color="ED7D31"/>
        <w:right w:val="single" w:sz="8" w:space="0" w:color="ED7D3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ED7D31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ED7D31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A5A5A5"/>
        <w:left w:val="single" w:sz="8" w:space="0" w:color="A5A5A5"/>
        <w:bottom w:val="single" w:sz="8" w:space="0" w:color="A5A5A5"/>
        <w:right w:val="single" w:sz="8" w:space="0" w:color="A5A5A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A5A5A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A5A5A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FFC000"/>
        <w:left w:val="single" w:sz="8" w:space="0" w:color="FFC000"/>
        <w:bottom w:val="single" w:sz="8" w:space="0" w:color="FFC000"/>
        <w:right w:val="single" w:sz="8" w:space="0" w:color="FFC00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FFC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FFC00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5B9BD5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5B9BD5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semiHidden/>
    <w:unhideWhenUsed/>
    <w:rsid w:val="00772FDD"/>
    <w:rPr>
      <w:rFonts w:ascii="Calibri Light" w:hAnsi="Calibri Light"/>
      <w:color w:val="000000"/>
      <w:lang w:val="en-US" w:eastAsia="en-US"/>
    </w:rPr>
    <w:tblPr>
      <w:tblStyleRowBandSize w:val="1"/>
      <w:tblStyleColBandSize w:val="1"/>
      <w:tblBorders>
        <w:top w:val="single" w:sz="8" w:space="0" w:color="70AD47"/>
        <w:left w:val="single" w:sz="8" w:space="0" w:color="70AD47"/>
        <w:bottom w:val="single" w:sz="8" w:space="0" w:color="70AD47"/>
        <w:right w:val="single" w:sz="8" w:space="0" w:color="70AD47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70AD47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70AD47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Shading1">
    <w:name w:val="Medium Shading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/>
          <w:left w:val="single" w:sz="8" w:space="0" w:color="404040"/>
          <w:bottom w:val="single" w:sz="8" w:space="0" w:color="404040"/>
          <w:right w:val="single" w:sz="8" w:space="0" w:color="4040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7295D2"/>
        <w:left w:val="single" w:sz="8" w:space="0" w:color="7295D2"/>
        <w:bottom w:val="single" w:sz="8" w:space="0" w:color="7295D2"/>
        <w:right w:val="single" w:sz="8" w:space="0" w:color="7295D2"/>
        <w:insideH w:val="single" w:sz="8" w:space="0" w:color="7295D2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/>
          <w:left w:val="single" w:sz="8" w:space="0" w:color="7295D2"/>
          <w:bottom w:val="single" w:sz="8" w:space="0" w:color="7295D2"/>
          <w:right w:val="single" w:sz="8" w:space="0" w:color="7295D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19D64"/>
        <w:left w:val="single" w:sz="8" w:space="0" w:color="F19D64"/>
        <w:bottom w:val="single" w:sz="8" w:space="0" w:color="F19D64"/>
        <w:right w:val="single" w:sz="8" w:space="0" w:color="F19D64"/>
        <w:insideH w:val="single" w:sz="8" w:space="0" w:color="F19D64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/>
          <w:left w:val="single" w:sz="8" w:space="0" w:color="F19D64"/>
          <w:bottom w:val="single" w:sz="8" w:space="0" w:color="F19D64"/>
          <w:right w:val="single" w:sz="8" w:space="0" w:color="F19D6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BBBBBB"/>
        <w:left w:val="single" w:sz="8" w:space="0" w:color="BBBBBB"/>
        <w:bottom w:val="single" w:sz="8" w:space="0" w:color="BBBBBB"/>
        <w:right w:val="single" w:sz="8" w:space="0" w:color="BBBBBB"/>
        <w:insideH w:val="single" w:sz="8" w:space="0" w:color="BBBBBB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/>
          <w:left w:val="single" w:sz="8" w:space="0" w:color="BBBBBB"/>
          <w:bottom w:val="single" w:sz="8" w:space="0" w:color="BBBBBB"/>
          <w:right w:val="single" w:sz="8" w:space="0" w:color="BBBBBB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FFCF40"/>
        <w:left w:val="single" w:sz="8" w:space="0" w:color="FFCF40"/>
        <w:bottom w:val="single" w:sz="8" w:space="0" w:color="FFCF40"/>
        <w:right w:val="single" w:sz="8" w:space="0" w:color="FFCF40"/>
        <w:insideH w:val="single" w:sz="8" w:space="0" w:color="FFCF4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/>
          <w:left w:val="single" w:sz="8" w:space="0" w:color="FFCF40"/>
          <w:bottom w:val="single" w:sz="8" w:space="0" w:color="FFCF40"/>
          <w:right w:val="single" w:sz="8" w:space="0" w:color="FFCF4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84B3DF"/>
        <w:left w:val="single" w:sz="8" w:space="0" w:color="84B3DF"/>
        <w:bottom w:val="single" w:sz="8" w:space="0" w:color="84B3DF"/>
        <w:right w:val="single" w:sz="8" w:space="0" w:color="84B3DF"/>
        <w:insideH w:val="single" w:sz="8" w:space="0" w:color="84B3DF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/>
          <w:left w:val="single" w:sz="8" w:space="0" w:color="84B3DF"/>
          <w:bottom w:val="single" w:sz="8" w:space="0" w:color="84B3DF"/>
          <w:right w:val="single" w:sz="8" w:space="0" w:color="84B3D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8" w:space="0" w:color="93C571"/>
        <w:left w:val="single" w:sz="8" w:space="0" w:color="93C571"/>
        <w:bottom w:val="single" w:sz="8" w:space="0" w:color="93C571"/>
        <w:right w:val="single" w:sz="8" w:space="0" w:color="93C571"/>
        <w:insideH w:val="single" w:sz="8" w:space="0" w:color="93C571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8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/>
          <w:left w:val="single" w:sz="8" w:space="0" w:color="93C571"/>
          <w:bottom w:val="single" w:sz="8" w:space="0" w:color="93C571"/>
          <w:right w:val="single" w:sz="8" w:space="0" w:color="93C57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semiHidden/>
    <w:unhideWhenUsed/>
    <w:rsid w:val="00772FDD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PlainTable3">
    <w:name w:val="Plain Table 3"/>
    <w:basedOn w:val="TableNormal"/>
    <w:uiPriority w:val="43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PlainTable4">
    <w:name w:val="Plain Table 4"/>
    <w:basedOn w:val="TableNormal"/>
    <w:uiPriority w:val="44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table" w:styleId="PlainTable5">
    <w:name w:val="Plain Table 5"/>
    <w:basedOn w:val="TableNormal"/>
    <w:uiPriority w:val="45"/>
    <w:rsid w:val="00772FDD"/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bottom w:val="single" w:sz="4" w:space="0" w:color="7F7F7F"/>
        </w:tcBorders>
        <w:shd w:val="clear" w:color="auto" w:fill="FFFFFF"/>
      </w:tcPr>
    </w:tblStylePr>
    <w:tblStylePr w:type="lastRow">
      <w:rPr>
        <w:rFonts w:ascii="Calibri Light" w:eastAsia="Times New Roman" w:hAnsi="Calibri Light" w:cs="Times New Roman"/>
        <w:i/>
        <w:iCs/>
        <w:sz w:val="26"/>
      </w:rPr>
      <w:tblPr/>
      <w:tcPr>
        <w:tcBorders>
          <w:top w:val="single" w:sz="4" w:space="0" w:color="7F7F7F"/>
        </w:tcBorders>
        <w:shd w:val="clear" w:color="auto" w:fill="FFFFFF"/>
      </w:tcPr>
    </w:tblStylePr>
    <w:tblStylePr w:type="firstCol">
      <w:pPr>
        <w:jc w:val="right"/>
      </w:pPr>
      <w:rPr>
        <w:rFonts w:ascii="Calibri Light" w:eastAsia="Times New Roman" w:hAnsi="Calibri Light" w:cs="Times New Roman"/>
        <w:i/>
        <w:iCs/>
        <w:sz w:val="26"/>
      </w:rPr>
      <w:tblPr/>
      <w:tcPr>
        <w:tcBorders>
          <w:right w:val="single" w:sz="4" w:space="0" w:color="7F7F7F"/>
        </w:tcBorders>
        <w:shd w:val="clear" w:color="auto" w:fill="FFFFFF"/>
      </w:tcPr>
    </w:tblStylePr>
    <w:tblStylePr w:type="lastCol">
      <w:rPr>
        <w:rFonts w:ascii="Calibri Light" w:eastAsia="Times New Roman" w:hAnsi="Calibri Light" w:cs="Times New Roman"/>
        <w:i/>
        <w:iCs/>
        <w:sz w:val="26"/>
      </w:rPr>
      <w:tblPr/>
      <w:tcPr>
        <w:tcBorders>
          <w:left w:val="single" w:sz="4" w:space="0" w:color="7F7F7F"/>
        </w:tcBorders>
        <w:shd w:val="clear" w:color="auto" w:fill="FFFFFF"/>
      </w:tc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e3Deffects3">
    <w:name w:val="Table 3D effect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000080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color w:val="FFFFFF"/>
      <w:lang w:val="en-US" w:eastAsia="en-US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1">
    <w:name w:val="Table Grid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b/>
      <w:bCs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Light">
    <w:name w:val="Grid Table Light"/>
    <w:basedOn w:val="TableNormal"/>
    <w:uiPriority w:val="40"/>
    <w:rsid w:val="00772FDD"/>
    <w:rPr>
      <w:rFonts w:ascii="Times New Roman" w:hAnsi="Times New Roman"/>
      <w:lang w:val="en-US" w:eastAsia="en-US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List1">
    <w:name w:val="Table List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Web1">
    <w:name w:val="Table Web 1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unhideWhenUsed/>
    <w:rsid w:val="00772FD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en-US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link w:val="Header"/>
    <w:rsid w:val="00772FDD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rsid w:val="00772FDD"/>
    <w:rPr>
      <w:rFonts w:ascii="Arial" w:hAnsi="Arial"/>
      <w:b/>
      <w:i/>
      <w:noProof/>
      <w:sz w:val="18"/>
      <w:lang w:val="en-GB" w:eastAsia="en-US"/>
    </w:rPr>
  </w:style>
  <w:style w:type="character" w:customStyle="1" w:styleId="NOChar">
    <w:name w:val="NO Char"/>
    <w:qFormat/>
    <w:locked/>
    <w:rsid w:val="00772FD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link w:val="BalloonText"/>
    <w:rsid w:val="00772FDD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772FDD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772FD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772FDD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772FDD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772FD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72FDD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772FDD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772FD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72FDD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772FDD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772FDD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772FDD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772FDD"/>
    <w:rPr>
      <w:rFonts w:ascii="Times New Roman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772FDD"/>
    <w:pPr>
      <w:overflowPunct w:val="0"/>
      <w:autoSpaceDE w:val="0"/>
      <w:autoSpaceDN w:val="0"/>
      <w:adjustRightInd w:val="0"/>
      <w:textAlignment w:val="baseline"/>
    </w:pPr>
    <w:rPr>
      <w:b/>
      <w:bCs/>
      <w:lang w:eastAsia="en-GB"/>
    </w:rPr>
  </w:style>
  <w:style w:type="paragraph" w:styleId="Closing">
    <w:name w:val="Closing"/>
    <w:basedOn w:val="Normal"/>
    <w:link w:val="Closing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772FDD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772FD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772FDD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772FDD"/>
    <w:rPr>
      <w:rFonts w:ascii="Times New Roman" w:hAnsi="Times New Roman"/>
      <w:lang w:val="en-GB" w:eastAsia="en-GB"/>
    </w:rPr>
  </w:style>
  <w:style w:type="character" w:customStyle="1" w:styleId="DocumentMapChar">
    <w:name w:val="Document Map Char"/>
    <w:link w:val="DocumentMap"/>
    <w:rsid w:val="00772FDD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772FDD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772FDD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772FDD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character" w:customStyle="1" w:styleId="FootnoteTextChar">
    <w:name w:val="Footnote Text Char"/>
    <w:link w:val="FootnoteText"/>
    <w:rsid w:val="00772FDD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772FDD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772FDD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772FDD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772FDD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772FDD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772FDD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772FDD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772FDD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772FDD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772FDD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dexHeading">
    <w:name w:val="index heading"/>
    <w:basedOn w:val="Normal"/>
    <w:next w:val="Index1"/>
    <w:rsid w:val="00772FDD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72FDD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72FDD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772FDD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772FDD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772FDD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772FDD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772FDD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772FDD"/>
    <w:pPr>
      <w:numPr>
        <w:numId w:val="2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772FDD"/>
    <w:pPr>
      <w:numPr>
        <w:numId w:val="2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772FDD"/>
    <w:pPr>
      <w:numPr>
        <w:numId w:val="2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772FD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772FDD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772FD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772FDD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772FDD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772FDD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772FDD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772FDD"/>
    <w:rPr>
      <w:rFonts w:ascii="Times New Roman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772FDD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772FDD"/>
    <w:rPr>
      <w:rFonts w:ascii="Courier New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772FDD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772FDD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772FDD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772FDD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772FDD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72FDD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772FDD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772FDD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772FDD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772FDD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772FDD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772FDD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unhideWhenUsed/>
    <w:qFormat/>
    <w:rsid w:val="00772FDD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TAHCar">
    <w:name w:val="TAH Car"/>
    <w:rsid w:val="00772FDD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F856B9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styleId="UnresolvedMention">
    <w:name w:val="Unresolved Mention"/>
    <w:uiPriority w:val="99"/>
    <w:semiHidden/>
    <w:unhideWhenUsed/>
    <w:rsid w:val="00F856B9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</w:rPr>
  </w:style>
  <w:style w:type="paragraph" w:customStyle="1" w:styleId="AltNormal">
    <w:name w:val="AltNormal"/>
    <w:basedOn w:val="Normal"/>
    <w:link w:val="AltNormalChar"/>
    <w:rsid w:val="00F856B9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F856B9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856B9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st">
    <w:name w:val="st"/>
    <w:rsid w:val="00F856B9"/>
  </w:style>
  <w:style w:type="character" w:styleId="Emphasis">
    <w:name w:val="Emphasis"/>
    <w:qFormat/>
    <w:rsid w:val="00F856B9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F856B9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F856B9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F856B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069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3832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2580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3566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87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52663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1191</Words>
  <Characters>6960</Characters>
  <Application>Microsoft Office Word</Application>
  <DocSecurity>4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FR Meeting v3</cp:lastModifiedBy>
  <cp:revision>2</cp:revision>
  <cp:lastPrinted>1899-12-31T23:00:00Z</cp:lastPrinted>
  <dcterms:created xsi:type="dcterms:W3CDTF">2024-02-29T17:01:00Z</dcterms:created>
  <dcterms:modified xsi:type="dcterms:W3CDTF">2024-02-29T17:01:00Z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