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A3956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C08C8">
        <w:rPr>
          <w:b/>
          <w:noProof/>
          <w:sz w:val="24"/>
        </w:rPr>
        <w:t>6465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BAD1E" w:rsidR="001E41F3" w:rsidRPr="00410371" w:rsidRDefault="00000000" w:rsidP="00E13F3D">
            <w:pPr>
              <w:pStyle w:val="CRCoverPage"/>
              <w:spacing w:after="0"/>
              <w:jc w:val="right"/>
              <w:rPr>
                <w:b/>
                <w:noProof/>
                <w:sz w:val="28"/>
              </w:rPr>
            </w:pPr>
            <w:fldSimple w:instr=" DOCPROPERTY  Spec#  \* MERGEFORMAT ">
              <w:r w:rsidR="00AA568B">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981B8" w:rsidR="001E41F3" w:rsidRPr="00410371" w:rsidRDefault="00E01B4E" w:rsidP="00547111">
            <w:pPr>
              <w:pStyle w:val="CRCoverPage"/>
              <w:spacing w:after="0"/>
              <w:rPr>
                <w:noProof/>
              </w:rPr>
            </w:pPr>
            <w:r>
              <w:rPr>
                <w:b/>
                <w:noProof/>
                <w:sz w:val="28"/>
              </w:rPr>
              <w:t>1129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10B9B" w:rsidR="001E41F3" w:rsidRPr="00410371" w:rsidRDefault="00FB75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7ABDC" w:rsidR="001E41F3" w:rsidRPr="00410371" w:rsidRDefault="00000000">
            <w:pPr>
              <w:pStyle w:val="CRCoverPage"/>
              <w:spacing w:after="0"/>
              <w:jc w:val="center"/>
              <w:rPr>
                <w:noProof/>
                <w:sz w:val="28"/>
              </w:rPr>
            </w:pPr>
            <w:fldSimple w:instr=" DOCPROPERTY  Version  \* MERGEFORMAT ">
              <w:r w:rsidR="00885BEF">
                <w:rPr>
                  <w:b/>
                  <w:noProof/>
                  <w:sz w:val="28"/>
                </w:rPr>
                <w:t>18.3.</w:t>
              </w:r>
              <w:r w:rsidR="002A60B0">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D58C06" w:rsidR="00F25D98" w:rsidRDefault="005573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B2B67" w:rsidR="001E41F3" w:rsidRDefault="00D644B4">
            <w:pPr>
              <w:pStyle w:val="CRCoverPage"/>
              <w:spacing w:after="0"/>
              <w:ind w:left="100"/>
              <w:rPr>
                <w:noProof/>
              </w:rPr>
            </w:pPr>
            <w:r>
              <w:t xml:space="preserve">Correction to periodic </w:t>
            </w:r>
            <w:proofErr w:type="spellStart"/>
            <w:r w:rsidR="00962683">
              <w:rPr>
                <w:lang w:val="en-US" w:eastAsia="zh-CN"/>
              </w:rPr>
              <w:t>PLMN</w:t>
            </w:r>
            <w:proofErr w:type="spellEnd"/>
            <w:r w:rsidR="00962683">
              <w:rPr>
                <w:lang w:val="en-US" w:eastAsia="zh-CN"/>
              </w:rPr>
              <w:t xml:space="preserve"> selection</w:t>
            </w:r>
            <w:r w:rsidR="00962683">
              <w:t xml:space="preserve"> </w:t>
            </w:r>
            <w:r>
              <w:t xml:space="preserve">for </w:t>
            </w:r>
            <w:fldSimple w:instr=" DOCPROPERTY  CrTitle  \* MERGEFORMAT ">
              <w:r>
                <w:t>Signal</w:t>
              </w:r>
            </w:fldSimple>
            <w:r>
              <w:t xml:space="preserve"> level enhanced network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EEFE0" w:rsidR="001E41F3" w:rsidRDefault="00000000">
            <w:pPr>
              <w:pStyle w:val="CRCoverPage"/>
              <w:spacing w:after="0"/>
              <w:ind w:left="100"/>
              <w:rPr>
                <w:noProof/>
              </w:rPr>
            </w:pPr>
            <w:fldSimple w:instr=" DOCPROPERTY  SourceIfWg  \* MERGEFORMAT ">
              <w:r w:rsidR="005573C7">
                <w:rPr>
                  <w:noProof/>
                </w:rPr>
                <w:t>Deutsche Telekom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361F7" w:rsidR="001E41F3" w:rsidRDefault="00000000" w:rsidP="00547111">
            <w:pPr>
              <w:pStyle w:val="CRCoverPage"/>
              <w:spacing w:after="0"/>
              <w:ind w:left="100"/>
              <w:rPr>
                <w:noProof/>
              </w:rPr>
            </w:pPr>
            <w:fldSimple w:instr=" DOCPROPERTY  SourceIfTsg  \* MERGEFORMAT ">
              <w:r w:rsidR="005573C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C475" w:rsidR="001E41F3" w:rsidRDefault="00000000">
            <w:pPr>
              <w:pStyle w:val="CRCoverPage"/>
              <w:spacing w:after="0"/>
              <w:ind w:left="100"/>
              <w:rPr>
                <w:noProof/>
              </w:rPr>
            </w:pPr>
            <w:fldSimple w:instr=" DOCPROPERTY  RelatedWis  \* MERGEFORMAT ">
              <w:r w:rsidR="005573C7">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6D6791" w:rsidR="001E41F3" w:rsidRDefault="00000000">
            <w:pPr>
              <w:pStyle w:val="CRCoverPage"/>
              <w:spacing w:after="0"/>
              <w:ind w:left="100"/>
              <w:rPr>
                <w:noProof/>
              </w:rPr>
            </w:pPr>
            <w:fldSimple w:instr=" DOCPROPERTY  ResDate  \* MERGEFORMAT ">
              <w:r w:rsidR="005573C7">
                <w:rPr>
                  <w:noProof/>
                </w:rPr>
                <w:t>2023-08-</w:t>
              </w:r>
              <w:r w:rsidR="00AA568B">
                <w:rPr>
                  <w:noProof/>
                </w:rPr>
                <w:t>1</w:t>
              </w:r>
              <w:r w:rsidR="0066372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5A10A" w:rsidR="001E41F3" w:rsidRDefault="006637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9EDD7" w:rsidR="001E41F3" w:rsidRDefault="00000000">
            <w:pPr>
              <w:pStyle w:val="CRCoverPage"/>
              <w:spacing w:after="0"/>
              <w:ind w:left="100"/>
              <w:rPr>
                <w:noProof/>
              </w:rPr>
            </w:pPr>
            <w:fldSimple w:instr=" DOCPROPERTY  Release  \* MERGEFORMAT ">
              <w:r w:rsidR="005573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42472395"/>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75AAF" w:rsidR="001E41F3" w:rsidRDefault="00962683">
            <w:pPr>
              <w:pStyle w:val="CRCoverPage"/>
              <w:spacing w:after="0"/>
              <w:ind w:left="100"/>
              <w:rPr>
                <w:noProof/>
              </w:rPr>
            </w:pPr>
            <w:r>
              <w:t xml:space="preserve">Procedures for periodic </w:t>
            </w:r>
            <w:proofErr w:type="spellStart"/>
            <w:r>
              <w:rPr>
                <w:lang w:val="en-US" w:eastAsia="zh-CN"/>
              </w:rPr>
              <w:t>PLMN</w:t>
            </w:r>
            <w:proofErr w:type="spellEnd"/>
            <w:r>
              <w:rPr>
                <w:lang w:val="en-US" w:eastAsia="zh-CN"/>
              </w:rPr>
              <w:t xml:space="preserve"> selection</w:t>
            </w:r>
            <w:r>
              <w:t xml:space="preserve"> for </w:t>
            </w:r>
            <w:fldSimple w:instr=" DOCPROPERTY  CrTitle  \* MERGEFORMAT ">
              <w:r>
                <w:t>Signal</w:t>
              </w:r>
            </w:fldSimple>
            <w:r>
              <w:t xml:space="preserve"> level enhanced network selection was approved. </w:t>
            </w:r>
            <w:r w:rsidR="001F443C">
              <w:t>A</w:t>
            </w:r>
            <w:r w:rsidR="0026445E">
              <w:t xml:space="preserve"> </w:t>
            </w:r>
            <w:r w:rsidR="001F443C">
              <w:t xml:space="preserve">related procedure present in 4.4.3.5 of 3GPP TS 23.122 has a </w:t>
            </w:r>
            <w:r w:rsidR="0026445E">
              <w:t>misleading du</w:t>
            </w:r>
            <w:r w:rsidR="00E01B4E">
              <w:t>p</w:t>
            </w:r>
            <w:r w:rsidR="0026445E">
              <w:t xml:space="preserve">lication </w:t>
            </w:r>
            <w:r w:rsidR="008730B7">
              <w:t xml:space="preserve">of text </w:t>
            </w:r>
            <w:r w:rsidR="001F443C">
              <w:t xml:space="preserve">in 4.4.3.3.1.1 of 3GPP TS 23.122. This can </w:t>
            </w:r>
            <w:r w:rsidR="0026445E">
              <w:t xml:space="preserve">lead to </w:t>
            </w:r>
            <w:r w:rsidR="001F443C">
              <w:t xml:space="preserve">a </w:t>
            </w:r>
            <w:r w:rsidR="008730B7">
              <w:t>wrong implementation</w:t>
            </w:r>
            <w:r w:rsidR="00E5765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7C2A7" w:rsidR="001E41F3" w:rsidRDefault="0026445E">
            <w:pPr>
              <w:pStyle w:val="CRCoverPage"/>
              <w:spacing w:after="0"/>
              <w:ind w:left="100"/>
              <w:rPr>
                <w:noProof/>
              </w:rPr>
            </w:pPr>
            <w:r>
              <w:t>Deletion of the du</w:t>
            </w:r>
            <w:r w:rsidR="00E01B4E">
              <w:t>p</w:t>
            </w:r>
            <w:r>
              <w:t>licated text</w:t>
            </w:r>
            <w:r w:rsidR="00962683">
              <w:t xml:space="preserve"> </w:t>
            </w:r>
            <w:r w:rsidR="008730B7">
              <w:t xml:space="preserve">in 4.4.3.3.1.1 of 3GPP TS 23.122 </w:t>
            </w:r>
            <w:r w:rsidR="00962683">
              <w:t xml:space="preserve">for the periodic </w:t>
            </w:r>
            <w:proofErr w:type="spellStart"/>
            <w:r w:rsidR="00962683">
              <w:rPr>
                <w:lang w:val="en-US" w:eastAsia="zh-CN"/>
              </w:rPr>
              <w:t>PLMN</w:t>
            </w:r>
            <w:proofErr w:type="spellEnd"/>
            <w:r w:rsidR="00962683">
              <w:rPr>
                <w:lang w:val="en-US" w:eastAsia="zh-CN"/>
              </w:rPr>
              <w:t xml:space="preserve"> selection</w:t>
            </w:r>
            <w:r w:rsidR="00962683">
              <w:t xml:space="preserve"> procedure for </w:t>
            </w:r>
            <w:fldSimple w:instr=" DOCPROPERTY  CrTitle  \* MERGEFORMAT ">
              <w:r w:rsidR="00962683">
                <w:t>Signal</w:t>
              </w:r>
            </w:fldSimple>
            <w:r w:rsidR="00962683">
              <w:t xml:space="preserve"> level enhanced network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7780D" w:rsidR="001E41F3" w:rsidRDefault="008730B7">
            <w:pPr>
              <w:pStyle w:val="CRCoverPage"/>
              <w:spacing w:after="0"/>
              <w:ind w:left="100"/>
              <w:rPr>
                <w:noProof/>
              </w:rPr>
            </w:pPr>
            <w:r>
              <w:t>Misleading</w:t>
            </w:r>
            <w:r w:rsidR="00962683">
              <w:t xml:space="preserve"> </w:t>
            </w:r>
            <w:r w:rsidR="0026445E">
              <w:t xml:space="preserve">description of the </w:t>
            </w:r>
            <w:r w:rsidR="00962683">
              <w:t xml:space="preserve">procedure for periodic </w:t>
            </w:r>
            <w:proofErr w:type="spellStart"/>
            <w:r w:rsidR="00962683">
              <w:rPr>
                <w:lang w:val="en-US" w:eastAsia="zh-CN"/>
              </w:rPr>
              <w:t>PLMN</w:t>
            </w:r>
            <w:proofErr w:type="spellEnd"/>
            <w:r w:rsidR="00962683">
              <w:rPr>
                <w:lang w:val="en-US" w:eastAsia="zh-CN"/>
              </w:rPr>
              <w:t xml:space="preserve"> selection</w:t>
            </w:r>
            <w:r w:rsidR="00962683">
              <w:t xml:space="preserve"> for </w:t>
            </w:r>
            <w:fldSimple w:instr=" DOCPROPERTY  CrTitle  \* MERGEFORMAT ">
              <w:r w:rsidR="00962683">
                <w:t>Signal</w:t>
              </w:r>
            </w:fldSimple>
            <w:r w:rsidR="00962683">
              <w:t xml:space="preserve"> level enhanced network selection.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1ECBB" w:rsidR="001E41F3" w:rsidRDefault="0066372E">
            <w:pPr>
              <w:pStyle w:val="CRCoverPage"/>
              <w:spacing w:after="0"/>
              <w:ind w:left="100"/>
              <w:rPr>
                <w:noProof/>
              </w:rPr>
            </w:pPr>
            <w:r w:rsidRPr="0066372E">
              <w:rPr>
                <w:noProof/>
              </w:rPr>
              <w:t>4.4.3.3.1.1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8BA61" w:rsidR="001E41F3" w:rsidRDefault="00FB75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92F395" w:rsidR="001E41F3" w:rsidRDefault="00FB75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75486" w:rsidR="001E41F3" w:rsidRDefault="00FB75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B900A9" w14:textId="77777777" w:rsidR="0068566C" w:rsidRPr="00F26927" w:rsidRDefault="0068566C" w:rsidP="0068566C">
      <w:pPr>
        <w:pStyle w:val="BodyText"/>
        <w:rPr>
          <w:color w:val="D60093"/>
          <w:sz w:val="28"/>
          <w:szCs w:val="28"/>
        </w:rPr>
      </w:pPr>
      <w:bookmarkStart w:id="3" w:name="_Toc20207429"/>
      <w:bookmarkStart w:id="4" w:name="_Toc27579311"/>
      <w:bookmarkStart w:id="5" w:name="_Toc36115891"/>
      <w:bookmarkStart w:id="6" w:name="_Toc45214771"/>
      <w:bookmarkStart w:id="7" w:name="_Toc51866538"/>
      <w:bookmarkStart w:id="8"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bookmarkEnd w:id="3"/>
    <w:bookmarkEnd w:id="4"/>
    <w:bookmarkEnd w:id="5"/>
    <w:bookmarkEnd w:id="6"/>
    <w:bookmarkEnd w:id="7"/>
    <w:bookmarkEnd w:id="8"/>
    <w:p w14:paraId="5028FDDB" w14:textId="77777777" w:rsidR="0066372E" w:rsidRPr="001D6EAD" w:rsidRDefault="0066372E" w:rsidP="0066372E">
      <w:pPr>
        <w:pStyle w:val="H6"/>
      </w:pPr>
      <w:r>
        <w:rPr>
          <w:rFonts w:eastAsia="Malgun Gothic"/>
          <w:lang w:eastAsia="ko-KR"/>
        </w:rPr>
        <w:t>4.4.3.3.1.1</w:t>
      </w:r>
      <w:r>
        <w:rPr>
          <w:rFonts w:eastAsia="Malgun Gothic"/>
          <w:lang w:eastAsia="ko-KR"/>
        </w:rPr>
        <w:tab/>
        <w:t xml:space="preserve">Automatic and manual network selection modes when not registered for disaster roaming </w:t>
      </w:r>
      <w:proofErr w:type="gramStart"/>
      <w:r>
        <w:rPr>
          <w:rFonts w:eastAsia="Malgun Gothic"/>
          <w:lang w:eastAsia="ko-KR"/>
        </w:rPr>
        <w:t>services</w:t>
      </w:r>
      <w:proofErr w:type="gramEnd"/>
    </w:p>
    <w:p w14:paraId="4F9F978B" w14:textId="77777777" w:rsidR="0066372E" w:rsidRDefault="0066372E" w:rsidP="0066372E">
      <w:pPr>
        <w:keepNext/>
        <w:keepLines/>
      </w:pPr>
      <w:r w:rsidRPr="00D27A95">
        <w:t xml:space="preserve">If the MS is in a </w:t>
      </w:r>
      <w:proofErr w:type="spellStart"/>
      <w:r w:rsidRPr="00D27A95">
        <w:t>VPLMN</w:t>
      </w:r>
      <w:proofErr w:type="spellEnd"/>
      <w:r w:rsidRPr="00261754">
        <w:t xml:space="preserve"> </w:t>
      </w:r>
      <w:r>
        <w:t>and not registered for disaster roaming services</w:t>
      </w:r>
      <w:r w:rsidRPr="00D27A95">
        <w:t>,</w:t>
      </w:r>
      <w:r>
        <w:t xml:space="preserve"> and</w:t>
      </w:r>
      <w:r w:rsidRPr="00D27A95">
        <w:t xml:space="preserve"> the MS shall periodically attempt to obtain service on its </w:t>
      </w:r>
      <w:proofErr w:type="spellStart"/>
      <w:r w:rsidRPr="00D27A95">
        <w:t>HPLMN</w:t>
      </w:r>
      <w:proofErr w:type="spellEnd"/>
      <w:r w:rsidRPr="00D27A95">
        <w:t xml:space="preserve"> (if the </w:t>
      </w:r>
      <w:proofErr w:type="spellStart"/>
      <w:r w:rsidRPr="00D27A95">
        <w:t>EHPLMN</w:t>
      </w:r>
      <w:proofErr w:type="spellEnd"/>
      <w:r w:rsidRPr="00D27A95">
        <w:t xml:space="preserve"> list is not present or is empty) or one of its </w:t>
      </w:r>
      <w:proofErr w:type="spellStart"/>
      <w:r w:rsidRPr="00D27A95">
        <w:t>EHPLMNs</w:t>
      </w:r>
      <w:proofErr w:type="spellEnd"/>
      <w:r w:rsidRPr="00D27A95">
        <w:t xml:space="preserve"> (if the </w:t>
      </w:r>
      <w:proofErr w:type="spellStart"/>
      <w:r w:rsidRPr="00D27A95">
        <w:t>EHPLMN</w:t>
      </w:r>
      <w:proofErr w:type="spellEnd"/>
      <w:r w:rsidRPr="00D27A95">
        <w:t xml:space="preserve"> list is present) or a higher priority </w:t>
      </w:r>
      <w:proofErr w:type="spellStart"/>
      <w:r w:rsidRPr="00D27A95">
        <w:t>PLMN</w:t>
      </w:r>
      <w:proofErr w:type="spellEnd"/>
      <w:r w:rsidRPr="00D27A95">
        <w:t xml:space="preserve">/access technology combinations listed in "user controlled </w:t>
      </w:r>
      <w:proofErr w:type="spellStart"/>
      <w:r w:rsidRPr="00D27A95">
        <w:t>PLMN</w:t>
      </w:r>
      <w:proofErr w:type="spellEnd"/>
      <w:r w:rsidRPr="00D27A95">
        <w:t xml:space="preserve"> selector" or "operator controlled </w:t>
      </w:r>
      <w:proofErr w:type="spellStart"/>
      <w:r w:rsidRPr="00D27A95">
        <w:t>PLMN</w:t>
      </w:r>
      <w:proofErr w:type="spellEnd"/>
      <w:r w:rsidRPr="00D27A95">
        <w:t xml:space="preserve">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3885994C" w14:textId="77777777" w:rsidR="0066372E" w:rsidRDefault="0066372E" w:rsidP="0066372E">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 xml:space="preserve">of the registered </w:t>
      </w:r>
      <w:proofErr w:type="spellStart"/>
      <w:r w:rsidRPr="007A5531">
        <w:t>PLMN</w:t>
      </w:r>
      <w:proofErr w:type="spellEnd"/>
      <w:r w:rsidRPr="007A5531">
        <w:t xml:space="preserve">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7856BE5D" w14:textId="77777777" w:rsidR="0066372E" w:rsidRDefault="0066372E" w:rsidP="0066372E">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2D1FA1C" w14:textId="77777777" w:rsidR="0066372E" w:rsidRDefault="0066372E" w:rsidP="0066372E">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3C74D59F" w14:textId="77777777" w:rsidR="0066372E" w:rsidRDefault="0066372E" w:rsidP="0066372E">
      <w:pPr>
        <w:pStyle w:val="B2"/>
      </w:pPr>
      <w:r>
        <w:t>a)</w:t>
      </w:r>
      <w:r>
        <w:tab/>
        <w:t xml:space="preserve">if the </w:t>
      </w:r>
      <w:r w:rsidRPr="00D34998">
        <w:rPr>
          <w:lang w:val="en-US"/>
        </w:rPr>
        <w:t xml:space="preserve">MS is in a </w:t>
      </w:r>
      <w:proofErr w:type="spellStart"/>
      <w:r w:rsidRPr="00D34998">
        <w:rPr>
          <w:lang w:val="en-US"/>
        </w:rPr>
        <w:t>VPLMN</w:t>
      </w:r>
      <w:proofErr w:type="spellEnd"/>
      <w:r w:rsidRPr="00D34998">
        <w:rPr>
          <w:lang w:val="en-US"/>
        </w:rPr>
        <w:t xml:space="preserve"> through satellite NG-RAN access</w:t>
      </w:r>
      <w:r>
        <w:rPr>
          <w:lang w:val="en-US"/>
        </w:rPr>
        <w:t xml:space="preserve"> or satellite E-</w:t>
      </w:r>
      <w:proofErr w:type="spellStart"/>
      <w:r>
        <w:rPr>
          <w:lang w:val="en-US"/>
        </w:rPr>
        <w:t>UTRAN</w:t>
      </w:r>
      <w:proofErr w:type="spellEnd"/>
      <w:r>
        <w:rPr>
          <w:lang w:val="en-US"/>
        </w:rPr>
        <w:t xml:space="preserve">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933F93E" w14:textId="77777777" w:rsidR="0066372E" w:rsidRPr="00D27A95" w:rsidRDefault="0066372E" w:rsidP="0066372E">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9EDC07B" w14:textId="77777777" w:rsidR="0066372E" w:rsidRDefault="0066372E" w:rsidP="0066372E">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00FDD2F4" w14:textId="77777777" w:rsidR="0066372E" w:rsidRDefault="0066372E" w:rsidP="0066372E">
      <w:pPr>
        <w:pStyle w:val="B1"/>
      </w:pPr>
      <w:r w:rsidRPr="00067D67">
        <w:t>-</w:t>
      </w:r>
      <w:r w:rsidRPr="00067D67">
        <w:tab/>
        <w:t xml:space="preserve">For an MS </w:t>
      </w:r>
      <w:r>
        <w:t xml:space="preserve">that </w:t>
      </w:r>
      <w:r w:rsidRPr="00067D67">
        <w:t>supports</w:t>
      </w:r>
      <w:r>
        <w:t xml:space="preserve"> both:</w:t>
      </w:r>
    </w:p>
    <w:p w14:paraId="24928AD2" w14:textId="77777777" w:rsidR="0066372E" w:rsidRDefault="0066372E" w:rsidP="0066372E">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4E46C44" w14:textId="77777777" w:rsidR="0066372E" w:rsidRDefault="0066372E" w:rsidP="0066372E">
      <w:pPr>
        <w:pStyle w:val="B2"/>
      </w:pPr>
      <w:r>
        <w:t>b)</w:t>
      </w:r>
      <w:r>
        <w:tab/>
        <w:t>any other than the following:</w:t>
      </w:r>
      <w:r w:rsidRPr="00067D67">
        <w:t xml:space="preserve"> EC-GSM-IoT</w:t>
      </w:r>
      <w:r>
        <w:t>,</w:t>
      </w:r>
      <w:r w:rsidRPr="00067D67">
        <w:t xml:space="preserve"> Category M1 </w:t>
      </w:r>
      <w:r>
        <w:t>or Category NB1 (as defined in 3GPP TS 36.306 [54]),</w:t>
      </w:r>
    </w:p>
    <w:p w14:paraId="6A1A20BD" w14:textId="77777777" w:rsidR="0066372E" w:rsidRDefault="0066372E" w:rsidP="0066372E">
      <w:pPr>
        <w:pStyle w:val="B2"/>
        <w:rPr>
          <w:noProof/>
          <w:lang w:eastAsia="zh-CN"/>
        </w:rPr>
      </w:pPr>
      <w:r>
        <w:rPr>
          <w:noProof/>
          <w:lang w:eastAsia="zh-CN"/>
        </w:rPr>
        <w:tab/>
      </w:r>
      <w:r>
        <w:t>T is interpreted depending on what is in use as specified below:</w:t>
      </w:r>
    </w:p>
    <w:p w14:paraId="0766E56B" w14:textId="77777777" w:rsidR="0066372E" w:rsidRDefault="0066372E" w:rsidP="0066372E">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17BE123" w14:textId="77777777" w:rsidR="0066372E" w:rsidRDefault="0066372E" w:rsidP="0066372E">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w:t>
      </w:r>
      <w:proofErr w:type="spellStart"/>
      <w:r>
        <w:t>UTRAN</w:t>
      </w:r>
      <w:proofErr w:type="spellEnd"/>
      <w:r>
        <w:t xml:space="preserve">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878B615" w14:textId="77777777" w:rsidR="0066372E" w:rsidRDefault="0066372E" w:rsidP="0066372E">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9EE3094" w14:textId="77777777" w:rsidR="0066372E" w:rsidRDefault="0066372E" w:rsidP="0066372E">
      <w:pPr>
        <w:keepNext/>
        <w:keepLines/>
      </w:pPr>
      <w:r>
        <w:lastRenderedPageBreak/>
        <w:t xml:space="preserve">The MS does not stop timer </w:t>
      </w:r>
      <w:r w:rsidRPr="00D27A95">
        <w:t>T</w:t>
      </w:r>
      <w:r>
        <w:t>, as described in 3GPP TS 24.008 [23] and 3GPP TS 24.301 [23A],</w:t>
      </w:r>
      <w:r w:rsidRPr="00D27A95">
        <w:t xml:space="preserve"> </w:t>
      </w:r>
      <w:r>
        <w:t>when it activates power saving mode (</w:t>
      </w:r>
      <w:proofErr w:type="spellStart"/>
      <w:r>
        <w:t>PSM</w:t>
      </w:r>
      <w:proofErr w:type="spellEnd"/>
      <w:r>
        <w:t xml:space="preserve">)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w:t>
      </w:r>
      <w:proofErr w:type="spellStart"/>
      <w:r>
        <w:t>MICO</w:t>
      </w:r>
      <w:proofErr w:type="spellEnd"/>
      <w:r>
        <w:t xml:space="preserve">) as described in </w:t>
      </w:r>
      <w:r w:rsidRPr="0009143F">
        <w:rPr>
          <w:noProof/>
        </w:rPr>
        <w:t>3GPP</w:t>
      </w:r>
      <w:r>
        <w:t> </w:t>
      </w:r>
      <w:r w:rsidRPr="0009143F">
        <w:rPr>
          <w:noProof/>
        </w:rPr>
        <w:t>TS</w:t>
      </w:r>
      <w:r>
        <w:t> </w:t>
      </w:r>
      <w:r w:rsidRPr="0009143F">
        <w:rPr>
          <w:noProof/>
        </w:rPr>
        <w:t>24.501</w:t>
      </w:r>
      <w:r>
        <w:rPr>
          <w:noProof/>
        </w:rPr>
        <w:t> [64]</w:t>
      </w:r>
      <w:r w:rsidRPr="00D27A95">
        <w:t>.</w:t>
      </w:r>
    </w:p>
    <w:p w14:paraId="31CA554A" w14:textId="77777777" w:rsidR="0066372E" w:rsidRDefault="0066372E" w:rsidP="0066372E">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A36C236" w14:textId="77777777" w:rsidR="0066372E" w:rsidRPr="00D27A95" w:rsidRDefault="0066372E" w:rsidP="0066372E">
      <w:r>
        <w:t>The MS does not stop timer T when it activates unavailability period</w:t>
      </w:r>
      <w:r w:rsidRPr="00A072B2">
        <w:t xml:space="preserve"> </w:t>
      </w:r>
      <w:r>
        <w:t>as described in 3GPP TS 24.501 [64].</w:t>
      </w:r>
    </w:p>
    <w:p w14:paraId="61C572A6" w14:textId="77777777" w:rsidR="0066372E" w:rsidRPr="002B4623" w:rsidRDefault="0066372E" w:rsidP="0066372E">
      <w:r>
        <w:t xml:space="preserve">The MS </w:t>
      </w:r>
      <w:r w:rsidRPr="00E23885">
        <w:t>can be</w:t>
      </w:r>
      <w:r>
        <w:t xml:space="preserve"> configured for Fast First </w:t>
      </w:r>
      <w:r w:rsidRPr="0065788E">
        <w:t>Higher Priority</w:t>
      </w:r>
      <w:r>
        <w:t xml:space="preserve"> </w:t>
      </w:r>
      <w:proofErr w:type="spellStart"/>
      <w:r>
        <w:t>PLMN</w:t>
      </w:r>
      <w:proofErr w:type="spellEnd"/>
      <w:r>
        <w:t xml:space="preserve">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 xml:space="preserve">Fast First Higher Priority </w:t>
      </w:r>
      <w:proofErr w:type="spellStart"/>
      <w:r>
        <w:rPr>
          <w:rFonts w:eastAsia="MS Mincho"/>
          <w:lang w:val="en-US" w:eastAsia="ja-JP"/>
        </w:rPr>
        <w:t>PLMN</w:t>
      </w:r>
      <w:proofErr w:type="spellEnd"/>
      <w:r>
        <w:rPr>
          <w:rFonts w:eastAsia="MS Mincho"/>
          <w:lang w:val="en-US" w:eastAsia="ja-JP"/>
        </w:rPr>
        <w:t xml:space="preserve">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Fast First Higher Priority </w:t>
      </w:r>
      <w:proofErr w:type="spellStart"/>
      <w:r>
        <w:rPr>
          <w:rFonts w:eastAsia="MS Mincho"/>
          <w:lang w:val="en-US" w:eastAsia="ja-JP"/>
        </w:rPr>
        <w:t>PLMN</w:t>
      </w:r>
      <w:proofErr w:type="spellEnd"/>
      <w:r>
        <w:rPr>
          <w:rFonts w:eastAsia="MS Mincho"/>
          <w:lang w:val="en-US" w:eastAsia="ja-JP"/>
        </w:rPr>
        <w:t xml:space="preserve"> search</w:t>
      </w:r>
      <w:r w:rsidRPr="006D7E4D">
        <w:rPr>
          <w:rFonts w:eastAsia="MS Mincho"/>
          <w:lang w:val="en-US" w:eastAsia="ja-JP"/>
        </w:rPr>
        <w:t xml:space="preserve"> is disabled</w:t>
      </w:r>
      <w:r>
        <w:rPr>
          <w:rFonts w:eastAsia="MS Mincho"/>
          <w:lang w:val="en-US" w:eastAsia="ja-JP"/>
        </w:rPr>
        <w:t>.</w:t>
      </w:r>
    </w:p>
    <w:p w14:paraId="6ECC2CC2" w14:textId="77777777" w:rsidR="0066372E" w:rsidRPr="00D27A95" w:rsidRDefault="0066372E" w:rsidP="0066372E">
      <w:pPr>
        <w:keepNext/>
        <w:keepLines/>
      </w:pPr>
      <w:r w:rsidRPr="00D27A95">
        <w:t xml:space="preserve">The attempts to access the </w:t>
      </w:r>
      <w:proofErr w:type="spellStart"/>
      <w:r w:rsidRPr="00D27A95">
        <w:t>HPLMN</w:t>
      </w:r>
      <w:proofErr w:type="spellEnd"/>
      <w:r w:rsidRPr="00D27A95">
        <w:t xml:space="preserve"> or an </w:t>
      </w:r>
      <w:proofErr w:type="spellStart"/>
      <w:r w:rsidRPr="00D27A95">
        <w:t>EHPLMN</w:t>
      </w:r>
      <w:proofErr w:type="spellEnd"/>
      <w:r w:rsidRPr="00D27A95">
        <w:t xml:space="preserve"> or higher priority </w:t>
      </w:r>
      <w:proofErr w:type="spellStart"/>
      <w:r w:rsidRPr="00D27A95">
        <w:t>PLMN</w:t>
      </w:r>
      <w:proofErr w:type="spellEnd"/>
      <w:r w:rsidRPr="00D27A95">
        <w:t xml:space="preserve"> shall be as specified below:</w:t>
      </w:r>
    </w:p>
    <w:p w14:paraId="29DE023E" w14:textId="77777777" w:rsidR="0066372E" w:rsidRPr="00D27A95" w:rsidRDefault="0066372E" w:rsidP="0066372E">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w:t>
      </w:r>
      <w:proofErr w:type="spellStart"/>
      <w:r>
        <w:rPr>
          <w:rFonts w:hint="eastAsia"/>
          <w:lang w:eastAsia="zh-CN"/>
        </w:rPr>
        <w:t>PDN</w:t>
      </w:r>
      <w:proofErr w:type="spellEnd"/>
      <w:r>
        <w:rPr>
          <w:rFonts w:hint="eastAsia"/>
          <w:lang w:eastAsia="zh-CN"/>
        </w:rPr>
        <w:t xml:space="preserve"> connection for emergency bearer </w:t>
      </w:r>
      <w:proofErr w:type="gramStart"/>
      <w:r>
        <w:rPr>
          <w:rFonts w:hint="eastAsia"/>
          <w:lang w:eastAsia="zh-CN"/>
        </w:rPr>
        <w:t>services</w:t>
      </w:r>
      <w:r w:rsidRPr="00D27A95">
        <w:t>;</w:t>
      </w:r>
      <w:proofErr w:type="gramEnd"/>
    </w:p>
    <w:p w14:paraId="4508D06D" w14:textId="77777777" w:rsidR="0066372E" w:rsidRDefault="0066372E" w:rsidP="0066372E">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7E30BF82" w14:textId="77777777" w:rsidR="0066372E" w:rsidRDefault="0066372E" w:rsidP="0066372E">
      <w:pPr>
        <w:pStyle w:val="B2"/>
      </w:pPr>
      <w:r>
        <w:t>-</w:t>
      </w:r>
      <w:r>
        <w:tab/>
        <w:t xml:space="preserve">only after </w:t>
      </w:r>
      <w:proofErr w:type="gramStart"/>
      <w:r>
        <w:t>switch</w:t>
      </w:r>
      <w:proofErr w:type="gramEnd"/>
      <w:r>
        <w:t xml:space="preserve"> on if Fast First Higher Priority </w:t>
      </w:r>
      <w:proofErr w:type="spellStart"/>
      <w:r>
        <w:t>PLMN</w:t>
      </w:r>
      <w:proofErr w:type="spellEnd"/>
      <w:r>
        <w:t xml:space="preserve"> search is disabled; or</w:t>
      </w:r>
    </w:p>
    <w:p w14:paraId="2F2FDD3B" w14:textId="77777777" w:rsidR="0066372E" w:rsidRDefault="0066372E" w:rsidP="0066372E">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w:t>
      </w:r>
      <w:proofErr w:type="spellStart"/>
      <w:r>
        <w:t>VPLMN</w:t>
      </w:r>
      <w:proofErr w:type="spellEnd"/>
      <w:r>
        <w:t xml:space="preserve"> if Fast First Higher Priority </w:t>
      </w:r>
      <w:proofErr w:type="spellStart"/>
      <w:r>
        <w:t>PLMN</w:t>
      </w:r>
      <w:proofErr w:type="spellEnd"/>
      <w:r>
        <w:t xml:space="preserve"> search is enabled.</w:t>
      </w:r>
    </w:p>
    <w:p w14:paraId="5A46F5C7" w14:textId="77777777" w:rsidR="0066372E" w:rsidRPr="00D27A95" w:rsidRDefault="0066372E" w:rsidP="0066372E">
      <w:pPr>
        <w:pStyle w:val="B1"/>
      </w:pPr>
      <w:r w:rsidRPr="00D27A95">
        <w:t>c)</w:t>
      </w:r>
      <w:r w:rsidRPr="00D27A95">
        <w:tab/>
        <w:t xml:space="preserve">The MS shall make the following attempts if the MS is on the </w:t>
      </w:r>
      <w:proofErr w:type="spellStart"/>
      <w:r w:rsidRPr="00D27A95">
        <w:t>VPLMN</w:t>
      </w:r>
      <w:proofErr w:type="spellEnd"/>
      <w:r w:rsidRPr="00D27A95">
        <w:t xml:space="preserve"> at time T after the last attempt</w:t>
      </w:r>
      <w:r w:rsidRPr="007A5531">
        <w:t xml:space="preserve"> according to the present clause or according to clause </w:t>
      </w:r>
      <w:proofErr w:type="gramStart"/>
      <w:r w:rsidRPr="007A5531">
        <w:t>4.4.3.</w:t>
      </w:r>
      <w:r>
        <w:t>5</w:t>
      </w:r>
      <w:r w:rsidRPr="00D27A95">
        <w:t>;</w:t>
      </w:r>
      <w:proofErr w:type="gramEnd"/>
    </w:p>
    <w:p w14:paraId="6F4FA8DC" w14:textId="77777777" w:rsidR="0066372E" w:rsidRPr="00D27A95" w:rsidRDefault="0066372E" w:rsidP="0066372E">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5E0DEA65" w14:textId="77777777" w:rsidR="0066372E" w:rsidRDefault="0066372E" w:rsidP="0066372E">
      <w:pPr>
        <w:pStyle w:val="B1"/>
      </w:pPr>
      <w:r>
        <w:t>d1)</w:t>
      </w:r>
      <w:r>
        <w:tab/>
        <w:t>P</w:t>
      </w:r>
      <w:r w:rsidRPr="00AC4955">
        <w:t>eriodic attempt</w:t>
      </w:r>
      <w:r>
        <w:t>s</w:t>
      </w:r>
      <w:r w:rsidRPr="00AC4955">
        <w:t xml:space="preserve"> may be postponed while the MS is in power saving mode</w:t>
      </w:r>
      <w:r>
        <w:t xml:space="preserve"> </w:t>
      </w:r>
      <w:r w:rsidRPr="00E95407">
        <w:t>(</w:t>
      </w:r>
      <w:proofErr w:type="spellStart"/>
      <w:r w:rsidRPr="00E95407">
        <w:t>PSM</w:t>
      </w:r>
      <w:proofErr w:type="spellEnd"/>
      <w:r w:rsidRPr="00E95407">
        <w:t>)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56E602E0" w14:textId="77777777" w:rsidR="0066372E" w:rsidRDefault="0066372E" w:rsidP="0066372E">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1093194" w14:textId="77777777" w:rsidR="0066372E" w:rsidRPr="001517FC" w:rsidRDefault="0066372E" w:rsidP="0066372E">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68BFCB50" w14:textId="77777777" w:rsidR="0066372E" w:rsidRPr="00AC4955" w:rsidRDefault="0066372E" w:rsidP="0066372E">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0E7A005" w14:textId="77777777" w:rsidR="0066372E" w:rsidRPr="008033D5" w:rsidRDefault="0066372E" w:rsidP="0066372E">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0F29F21" w14:textId="77777777" w:rsidR="0066372E" w:rsidRDefault="0066372E" w:rsidP="0066372E">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proofErr w:type="spellStart"/>
      <w:r>
        <w:t>MICO</w:t>
      </w:r>
      <w:proofErr w:type="spellEnd"/>
      <w:r>
        <w:t>)</w:t>
      </w:r>
      <w:r w:rsidRPr="00AC4955">
        <w:t>.</w:t>
      </w:r>
    </w:p>
    <w:p w14:paraId="26CFA17C" w14:textId="77777777" w:rsidR="0066372E" w:rsidRPr="0043032E" w:rsidRDefault="0066372E" w:rsidP="0066372E">
      <w:pPr>
        <w:pStyle w:val="B1"/>
      </w:pPr>
      <w:r>
        <w:t>d7)</w:t>
      </w:r>
      <w:r>
        <w:tab/>
        <w:t>Periodic attempts may be postponed while the MS unavailability period is activated as described in 3GPP TS 24.501 [64].</w:t>
      </w:r>
    </w:p>
    <w:p w14:paraId="0672EC7D" w14:textId="77777777" w:rsidR="0066372E" w:rsidRPr="00D27A95" w:rsidRDefault="0066372E" w:rsidP="0066372E">
      <w:pPr>
        <w:pStyle w:val="B1"/>
      </w:pPr>
      <w:r w:rsidRPr="00D27A95">
        <w:t>e)</w:t>
      </w:r>
      <w:r w:rsidRPr="00D27A95">
        <w:tab/>
        <w:t xml:space="preserve">If the </w:t>
      </w:r>
      <w:proofErr w:type="spellStart"/>
      <w:r w:rsidRPr="00D27A95">
        <w:t>HPLMN</w:t>
      </w:r>
      <w:proofErr w:type="spellEnd"/>
      <w:r w:rsidRPr="00D27A95">
        <w:t xml:space="preserve"> (if the </w:t>
      </w:r>
      <w:proofErr w:type="spellStart"/>
      <w:r w:rsidRPr="00D27A95">
        <w:t>EHPLMN</w:t>
      </w:r>
      <w:proofErr w:type="spellEnd"/>
      <w:r w:rsidRPr="00D27A95">
        <w:t xml:space="preserve"> list is not present or is empty) or a </w:t>
      </w:r>
      <w:proofErr w:type="spellStart"/>
      <w:r w:rsidRPr="00D27A95">
        <w:t>EHPLMN</w:t>
      </w:r>
      <w:proofErr w:type="spellEnd"/>
      <w:r w:rsidRPr="00D27A95">
        <w:t xml:space="preserve"> (if the list is present) or a higher priority </w:t>
      </w:r>
      <w:proofErr w:type="spellStart"/>
      <w:r w:rsidRPr="00D27A95">
        <w:t>PLMN</w:t>
      </w:r>
      <w:proofErr w:type="spellEnd"/>
      <w:r w:rsidRPr="00D27A95">
        <w:t xml:space="preserve"> is not found, the MS shall remain on the </w:t>
      </w:r>
      <w:proofErr w:type="spellStart"/>
      <w:r w:rsidRPr="00D27A95">
        <w:t>VPLMN</w:t>
      </w:r>
      <w:proofErr w:type="spellEnd"/>
      <w:r w:rsidRPr="00D27A95">
        <w:t>.</w:t>
      </w:r>
    </w:p>
    <w:p w14:paraId="01E7341B" w14:textId="77777777" w:rsidR="0066372E" w:rsidRPr="00D27A95" w:rsidRDefault="0066372E" w:rsidP="0066372E">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 xml:space="preserve">4.4.3.1.1 the MS shall limit its attempts to access higher priority </w:t>
      </w:r>
      <w:proofErr w:type="spellStart"/>
      <w:r w:rsidRPr="00D27A95">
        <w:t>PLMN</w:t>
      </w:r>
      <w:proofErr w:type="spellEnd"/>
      <w:r w:rsidRPr="00D27A95">
        <w:t xml:space="preserve">/access technology combinations to </w:t>
      </w:r>
      <w:proofErr w:type="spellStart"/>
      <w:r w:rsidRPr="00D27A95">
        <w:t>PLMN</w:t>
      </w:r>
      <w:proofErr w:type="spellEnd"/>
      <w:r w:rsidRPr="00D27A95">
        <w:t xml:space="preserve">/access technology combinations of the same country as the current serving </w:t>
      </w:r>
      <w:proofErr w:type="spellStart"/>
      <w:r w:rsidRPr="00D27A95">
        <w:t>VPLMN</w:t>
      </w:r>
      <w:proofErr w:type="spellEnd"/>
      <w:r w:rsidRPr="00D27A95">
        <w:t>, as defined in Annex B.</w:t>
      </w:r>
    </w:p>
    <w:p w14:paraId="1DC6A83B" w14:textId="77777777" w:rsidR="0066372E" w:rsidRPr="004A187F" w:rsidRDefault="0066372E" w:rsidP="0066372E">
      <w:pPr>
        <w:pStyle w:val="B1"/>
        <w:rPr>
          <w:lang w:val="en-US"/>
        </w:rPr>
      </w:pPr>
      <w:r w:rsidRPr="00D21967">
        <w:tab/>
      </w:r>
      <w:r w:rsidRPr="004A187F">
        <w:rPr>
          <w:lang w:val="en-US"/>
        </w:rPr>
        <w:t xml:space="preserve">EXCEPTION: If the MS is in a </w:t>
      </w:r>
      <w:proofErr w:type="spellStart"/>
      <w:r w:rsidRPr="004A187F">
        <w:rPr>
          <w:lang w:val="en-US"/>
        </w:rPr>
        <w:t>VPLMN</w:t>
      </w:r>
      <w:proofErr w:type="spellEnd"/>
      <w:r w:rsidRPr="004A187F">
        <w:rPr>
          <w:lang w:val="en-US"/>
        </w:rPr>
        <w:t xml:space="preserve"> through satellite NG-RAN access </w:t>
      </w:r>
      <w:r>
        <w:t>or satellite E-</w:t>
      </w:r>
      <w:proofErr w:type="spellStart"/>
      <w:r>
        <w:t>UTRAN</w:t>
      </w:r>
      <w:proofErr w:type="spellEnd"/>
      <w:r>
        <w:t xml:space="preserve"> access </w:t>
      </w:r>
      <w:r w:rsidRPr="004A187F">
        <w:rPr>
          <w:lang w:val="en-US"/>
        </w:rPr>
        <w:t xml:space="preserve">with a shared MCC, the MS may attempt to access higher priority </w:t>
      </w:r>
      <w:proofErr w:type="spellStart"/>
      <w:r w:rsidRPr="004A187F">
        <w:rPr>
          <w:lang w:val="en-US"/>
        </w:rPr>
        <w:t>PLMN</w:t>
      </w:r>
      <w:proofErr w:type="spellEnd"/>
      <w:r w:rsidRPr="004A187F">
        <w:rPr>
          <w:lang w:val="en-US"/>
        </w:rPr>
        <w:t>/access technology combinations irrespective of their MCC values.</w:t>
      </w:r>
    </w:p>
    <w:p w14:paraId="6930B0A8" w14:textId="77777777" w:rsidR="0066372E" w:rsidRDefault="0066372E" w:rsidP="0066372E">
      <w:pPr>
        <w:pStyle w:val="B1"/>
      </w:pPr>
      <w:r w:rsidRPr="00D21967">
        <w:tab/>
      </w:r>
      <w:r w:rsidRPr="004A187F">
        <w:rPr>
          <w:lang w:val="en-US"/>
        </w:rPr>
        <w:t xml:space="preserve">EXCEPTION: If the MS is in a </w:t>
      </w:r>
      <w:proofErr w:type="spellStart"/>
      <w:r w:rsidRPr="004A187F">
        <w:rPr>
          <w:lang w:val="en-US"/>
        </w:rPr>
        <w:t>VPLMN</w:t>
      </w:r>
      <w:proofErr w:type="spellEnd"/>
      <w:r w:rsidRPr="004A187F">
        <w:rPr>
          <w:lang w:val="en-US"/>
        </w:rPr>
        <w:t xml:space="preserve">, the MS may attempt to access higher priority </w:t>
      </w:r>
      <w:proofErr w:type="spellStart"/>
      <w:r w:rsidRPr="004A187F">
        <w:rPr>
          <w:lang w:val="en-US"/>
        </w:rPr>
        <w:t>PLMNs</w:t>
      </w:r>
      <w:proofErr w:type="spellEnd"/>
      <w:r w:rsidRPr="004A187F">
        <w:rPr>
          <w:lang w:val="en-US"/>
        </w:rPr>
        <w:t xml:space="preserve"> with a shared MCC with satellite NG-RAN access technology</w:t>
      </w:r>
      <w:r>
        <w:t xml:space="preserve"> or satellite E-</w:t>
      </w:r>
      <w:proofErr w:type="spellStart"/>
      <w:r>
        <w:t>UTRAN</w:t>
      </w:r>
      <w:proofErr w:type="spellEnd"/>
      <w:r>
        <w:t xml:space="preserve">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0BF609FB" w14:textId="77777777" w:rsidR="0066372E" w:rsidRPr="00837444" w:rsidRDefault="0066372E" w:rsidP="0066372E">
      <w:pPr>
        <w:pStyle w:val="B1"/>
      </w:pPr>
      <w:r w:rsidRPr="00837444">
        <w:lastRenderedPageBreak/>
        <w:t>f1)</w:t>
      </w:r>
      <w:r w:rsidRPr="00837444">
        <w:tab/>
        <w:t xml:space="preserve">In the case that the MS has a stored "Equivalent </w:t>
      </w:r>
      <w:proofErr w:type="spellStart"/>
      <w:r w:rsidRPr="00837444">
        <w:t>PLMNs</w:t>
      </w:r>
      <w:proofErr w:type="spellEnd"/>
      <w:r w:rsidRPr="00837444">
        <w:t xml:space="preserve">" list the MS shall only select a </w:t>
      </w:r>
      <w:proofErr w:type="spellStart"/>
      <w:r w:rsidRPr="00837444">
        <w:t>PLMN</w:t>
      </w:r>
      <w:proofErr w:type="spellEnd"/>
      <w:r w:rsidRPr="00837444">
        <w:t xml:space="preserve"> if it is of a higher priority than those of the same country as the current serving </w:t>
      </w:r>
      <w:proofErr w:type="spellStart"/>
      <w:r w:rsidRPr="00837444">
        <w:t>PLMN</w:t>
      </w:r>
      <w:proofErr w:type="spellEnd"/>
      <w:r w:rsidRPr="00837444">
        <w:t xml:space="preserve"> which are stored in the "Equivalent </w:t>
      </w:r>
      <w:proofErr w:type="spellStart"/>
      <w:r w:rsidRPr="00837444">
        <w:t>PLMNs</w:t>
      </w:r>
      <w:proofErr w:type="spellEnd"/>
      <w:r w:rsidRPr="00837444">
        <w:t>" list.</w:t>
      </w:r>
    </w:p>
    <w:p w14:paraId="78E999B4" w14:textId="77777777" w:rsidR="0066372E" w:rsidRPr="00837444" w:rsidRDefault="0066372E" w:rsidP="0066372E">
      <w:pPr>
        <w:pStyle w:val="B1"/>
        <w:rPr>
          <w:u w:val="single"/>
          <w:lang w:val="en-US"/>
        </w:rPr>
      </w:pPr>
      <w:r w:rsidRPr="00837444">
        <w:tab/>
      </w:r>
      <w:r w:rsidRPr="004A187F">
        <w:rPr>
          <w:lang w:val="en-US"/>
        </w:rPr>
        <w:t xml:space="preserve">EXCEPTION: If the MS is in a </w:t>
      </w:r>
      <w:proofErr w:type="spellStart"/>
      <w:r w:rsidRPr="004A187F">
        <w:rPr>
          <w:lang w:val="en-US"/>
        </w:rPr>
        <w:t>VPLMN</w:t>
      </w:r>
      <w:proofErr w:type="spellEnd"/>
      <w:r w:rsidRPr="004A187F">
        <w:rPr>
          <w:lang w:val="en-US"/>
        </w:rPr>
        <w:t xml:space="preserve"> through satellite NG-RAN access </w:t>
      </w:r>
      <w:r>
        <w:t>or satellite E-</w:t>
      </w:r>
      <w:proofErr w:type="spellStart"/>
      <w:r>
        <w:t>UTRAN</w:t>
      </w:r>
      <w:proofErr w:type="spellEnd"/>
      <w:r>
        <w:t xml:space="preserve"> access </w:t>
      </w:r>
      <w:r w:rsidRPr="004A187F">
        <w:rPr>
          <w:lang w:val="en-US"/>
        </w:rPr>
        <w:t xml:space="preserve">with a shared MCC, the MS shall only </w:t>
      </w:r>
      <w:r w:rsidRPr="00837444">
        <w:t xml:space="preserve">select a </w:t>
      </w:r>
      <w:proofErr w:type="spellStart"/>
      <w:r w:rsidRPr="00837444">
        <w:t>PLMN</w:t>
      </w:r>
      <w:proofErr w:type="spellEnd"/>
      <w:r w:rsidRPr="00837444">
        <w:t xml:space="preserve"> if it is of a higher priority than those which are stored in the "Equivalent </w:t>
      </w:r>
      <w:proofErr w:type="spellStart"/>
      <w:r w:rsidRPr="00837444">
        <w:t>PLMNs</w:t>
      </w:r>
      <w:proofErr w:type="spellEnd"/>
      <w:r w:rsidRPr="00837444">
        <w:t>" list.</w:t>
      </w:r>
    </w:p>
    <w:p w14:paraId="34BA7F15" w14:textId="77777777" w:rsidR="0066372E" w:rsidRDefault="0066372E" w:rsidP="0066372E">
      <w:pPr>
        <w:pStyle w:val="B1"/>
      </w:pPr>
      <w:r w:rsidRPr="00837444">
        <w:tab/>
      </w:r>
      <w:r w:rsidRPr="004A187F">
        <w:rPr>
          <w:lang w:val="en-US"/>
        </w:rPr>
        <w:t xml:space="preserve">EXCEPTION: If the MS is in a </w:t>
      </w:r>
      <w:proofErr w:type="spellStart"/>
      <w:r w:rsidRPr="004A187F">
        <w:rPr>
          <w:lang w:val="en-US"/>
        </w:rPr>
        <w:t>VPLMN</w:t>
      </w:r>
      <w:proofErr w:type="spellEnd"/>
      <w:r w:rsidRPr="004A187F">
        <w:rPr>
          <w:lang w:val="en-US"/>
        </w:rPr>
        <w:t xml:space="preserve">, the MS shall only </w:t>
      </w:r>
      <w:r w:rsidRPr="00837444">
        <w:t xml:space="preserve">select a </w:t>
      </w:r>
      <w:proofErr w:type="spellStart"/>
      <w:r w:rsidRPr="00837444">
        <w:t>PLMN</w:t>
      </w:r>
      <w:proofErr w:type="spellEnd"/>
      <w:r w:rsidRPr="00837444">
        <w:t xml:space="preserve"> if it is of a higher priority than those of the same country as the current serving </w:t>
      </w:r>
      <w:proofErr w:type="spellStart"/>
      <w:r w:rsidRPr="00837444">
        <w:t>PLMN</w:t>
      </w:r>
      <w:proofErr w:type="spellEnd"/>
      <w:r w:rsidRPr="00837444">
        <w:t xml:space="preserve"> or those with a shared MCC with satellite NG-RAN access </w:t>
      </w:r>
      <w:r>
        <w:t>technology or satellite E-</w:t>
      </w:r>
      <w:proofErr w:type="spellStart"/>
      <w:r>
        <w:t>UTRAN</w:t>
      </w:r>
      <w:proofErr w:type="spellEnd"/>
      <w:r>
        <w:t xml:space="preserve"> access</w:t>
      </w:r>
      <w:r w:rsidRPr="00837444">
        <w:t xml:space="preserve"> technology which are stored in the "Equivalent </w:t>
      </w:r>
      <w:proofErr w:type="spellStart"/>
      <w:r w:rsidRPr="00837444">
        <w:t>PLMNs</w:t>
      </w:r>
      <w:proofErr w:type="spellEnd"/>
      <w:r w:rsidRPr="00837444">
        <w:t>" list</w:t>
      </w:r>
      <w:r w:rsidRPr="00261754">
        <w:rPr>
          <w:lang w:val="en-US"/>
        </w:rPr>
        <w:t>.</w:t>
      </w:r>
    </w:p>
    <w:p w14:paraId="71AA29A9" w14:textId="77777777" w:rsidR="0066372E" w:rsidRPr="00D27A95" w:rsidRDefault="0066372E" w:rsidP="0066372E">
      <w:pPr>
        <w:pStyle w:val="B1"/>
      </w:pPr>
      <w:r w:rsidRPr="00D27A95">
        <w:t>g)</w:t>
      </w:r>
      <w:r w:rsidRPr="00D27A95">
        <w:tab/>
        <w:t xml:space="preserve">Only the priority levels of Equivalent </w:t>
      </w:r>
      <w:proofErr w:type="spellStart"/>
      <w:r w:rsidRPr="00D27A95">
        <w:t>PLMNs</w:t>
      </w:r>
      <w:proofErr w:type="spellEnd"/>
      <w:r w:rsidRPr="00D27A95">
        <w:t xml:space="preserve"> of the same country as the current serving </w:t>
      </w:r>
      <w:proofErr w:type="spellStart"/>
      <w:r w:rsidRPr="00D27A95">
        <w:t>VPLMN</w:t>
      </w:r>
      <w:proofErr w:type="spellEnd"/>
      <w:r w:rsidRPr="00D27A95">
        <w:t xml:space="preserve">, as defined in Annex B, </w:t>
      </w:r>
      <w:r w:rsidRPr="00BA7621">
        <w:t>and which are not in the list of "</w:t>
      </w:r>
      <w:proofErr w:type="spellStart"/>
      <w:r w:rsidRPr="00BA7621">
        <w:t>PLMNs</w:t>
      </w:r>
      <w:proofErr w:type="spellEnd"/>
      <w:r w:rsidRPr="00BA7621">
        <w:t xml:space="preserve"> where registration was aborted due to SOR" </w:t>
      </w:r>
      <w:r w:rsidRPr="00403434">
        <w:t>if the UE has a list of "</w:t>
      </w:r>
      <w:proofErr w:type="spellStart"/>
      <w:r w:rsidRPr="00403434">
        <w:t>PLMNs</w:t>
      </w:r>
      <w:proofErr w:type="spellEnd"/>
      <w:r w:rsidRPr="00403434">
        <w:t xml:space="preserve">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w:t>
      </w:r>
      <w:proofErr w:type="spellStart"/>
      <w:r w:rsidRPr="00D27A95">
        <w:t>PLMN</w:t>
      </w:r>
      <w:proofErr w:type="spellEnd"/>
      <w:r w:rsidRPr="00D27A95">
        <w:t>.</w:t>
      </w:r>
    </w:p>
    <w:p w14:paraId="280D1ADA" w14:textId="77777777" w:rsidR="0066372E" w:rsidRDefault="0066372E" w:rsidP="0066372E">
      <w:pPr>
        <w:pStyle w:val="B1"/>
      </w:pPr>
      <w:r w:rsidRPr="00D27A95">
        <w:t>h)</w:t>
      </w:r>
      <w:r w:rsidRPr="00D27A95">
        <w:tab/>
        <w:t xml:space="preserve">If the </w:t>
      </w:r>
      <w:proofErr w:type="spellStart"/>
      <w:r w:rsidRPr="00D27A95">
        <w:t>PLMN</w:t>
      </w:r>
      <w:proofErr w:type="spellEnd"/>
      <w:r w:rsidRPr="00D27A95">
        <w:t xml:space="preserve"> of the highest priority </w:t>
      </w:r>
      <w:proofErr w:type="spellStart"/>
      <w:r w:rsidRPr="00D27A95">
        <w:t>PLMN</w:t>
      </w:r>
      <w:proofErr w:type="spellEnd"/>
      <w:r w:rsidRPr="00D27A95">
        <w:t xml:space="preserve">/access technology combination available is the current </w:t>
      </w:r>
      <w:proofErr w:type="spellStart"/>
      <w:r w:rsidRPr="00D27A95">
        <w:t>VPLMN</w:t>
      </w:r>
      <w:proofErr w:type="spellEnd"/>
      <w:r w:rsidRPr="00D27A95">
        <w:t xml:space="preserve">, or one of the </w:t>
      </w:r>
      <w:proofErr w:type="spellStart"/>
      <w:r w:rsidRPr="00D27A95">
        <w:t>PLMNs</w:t>
      </w:r>
      <w:proofErr w:type="spellEnd"/>
      <w:r w:rsidRPr="00D27A95">
        <w:t xml:space="preserve"> in the "Equivalent </w:t>
      </w:r>
      <w:proofErr w:type="spellStart"/>
      <w:r w:rsidRPr="00D27A95">
        <w:t>PLMNs</w:t>
      </w:r>
      <w:proofErr w:type="spellEnd"/>
      <w:r w:rsidRPr="00D27A95">
        <w:t>" list</w:t>
      </w:r>
      <w:r w:rsidRPr="00BA7621">
        <w:t xml:space="preserve"> and is not in the list of "</w:t>
      </w:r>
      <w:proofErr w:type="spellStart"/>
      <w:r w:rsidRPr="00BA7621">
        <w:t>PLMNs</w:t>
      </w:r>
      <w:proofErr w:type="spellEnd"/>
      <w:r w:rsidRPr="00BA7621">
        <w:t xml:space="preserve"> where registration was aborted due to SOR" if the UE has a list of "</w:t>
      </w:r>
      <w:proofErr w:type="spellStart"/>
      <w:r w:rsidRPr="00BA7621">
        <w:t>PLMNs</w:t>
      </w:r>
      <w:proofErr w:type="spellEnd"/>
      <w:r w:rsidRPr="00BA7621">
        <w:t xml:space="preserve"> where registration was aborted due to SOR"</w:t>
      </w:r>
      <w:r w:rsidRPr="00D27A95">
        <w:t xml:space="preserve">, the MS shall remain on the current </w:t>
      </w:r>
      <w:proofErr w:type="spellStart"/>
      <w:r w:rsidRPr="00D27A95">
        <w:t>PLMN</w:t>
      </w:r>
      <w:proofErr w:type="spellEnd"/>
      <w:r w:rsidRPr="00D27A95">
        <w:t>/access technology combination.</w:t>
      </w:r>
    </w:p>
    <w:p w14:paraId="19CBEAC0" w14:textId="77777777" w:rsidR="0066372E" w:rsidRDefault="0066372E" w:rsidP="0066372E">
      <w:pPr>
        <w:pStyle w:val="B1"/>
      </w:pPr>
      <w:proofErr w:type="spellStart"/>
      <w:r w:rsidRPr="00B52450">
        <w:t>i</w:t>
      </w:r>
      <w:proofErr w:type="spellEnd"/>
      <w:r w:rsidRPr="00B52450">
        <w:t>)</w:t>
      </w:r>
      <w:r w:rsidRPr="00B52450">
        <w:tab/>
        <w:t xml:space="preserve">In step iii) of </w:t>
      </w:r>
      <w:r>
        <w:t>clause</w:t>
      </w:r>
      <w:r w:rsidRPr="00B52450">
        <w:t xml:space="preserve"> 4.4.3.1.1 the MS shall consider </w:t>
      </w:r>
      <w:proofErr w:type="spellStart"/>
      <w:r w:rsidRPr="00B52450">
        <w:t>PLMNs</w:t>
      </w:r>
      <w:proofErr w:type="spellEnd"/>
      <w:r w:rsidRPr="00B52450">
        <w:t xml:space="preserve"> which are in the list of "</w:t>
      </w:r>
      <w:proofErr w:type="spellStart"/>
      <w:r w:rsidRPr="0043032E">
        <w:t>PLMNs</w:t>
      </w:r>
      <w:proofErr w:type="spellEnd"/>
      <w:r w:rsidRPr="0043032E">
        <w:t xml:space="preserve"> where registration was aborted due to SOR</w:t>
      </w:r>
      <w:r w:rsidRPr="00B52450">
        <w:t>" as lowest priority, if the UE has a list of "</w:t>
      </w:r>
      <w:proofErr w:type="spellStart"/>
      <w:r w:rsidRPr="00B52450">
        <w:t>PLMNs</w:t>
      </w:r>
      <w:proofErr w:type="spellEnd"/>
      <w:r w:rsidRPr="00B52450">
        <w:t xml:space="preserve"> where registration was aborted due to SOR".</w:t>
      </w:r>
    </w:p>
    <w:p w14:paraId="3EF97B27" w14:textId="5F3EC991" w:rsidR="0066372E" w:rsidRDefault="0066372E" w:rsidP="0066372E">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 xml:space="preserve">select a </w:t>
      </w:r>
      <w:proofErr w:type="spellStart"/>
      <w:r w:rsidRPr="00837444">
        <w:t>PLMN</w:t>
      </w:r>
      <w:proofErr w:type="spellEnd"/>
      <w:r>
        <w:t xml:space="preserve">, if </w:t>
      </w:r>
      <w:r w:rsidRPr="00327DB5">
        <w:rPr>
          <w:lang w:eastAsia="ko-KR"/>
        </w:rPr>
        <w:t>the</w:t>
      </w:r>
      <w:r>
        <w:rPr>
          <w:lang w:eastAsia="ko-KR"/>
        </w:rPr>
        <w:t xml:space="preserve"> received signal quality </w:t>
      </w:r>
      <w:r w:rsidRPr="005718E3">
        <w:t xml:space="preserve">of the candidate </w:t>
      </w:r>
      <w:proofErr w:type="spellStart"/>
      <w:r w:rsidRPr="005718E3">
        <w:t>PLMN</w:t>
      </w:r>
      <w:proofErr w:type="spellEnd"/>
      <w:r w:rsidRPr="005718E3">
        <w:t xml:space="preserve">/access technology combination is </w:t>
      </w:r>
      <w:r>
        <w:t>equal to or greater</w:t>
      </w:r>
      <w:r w:rsidRPr="005718E3">
        <w:t xml:space="preserve"> than </w:t>
      </w:r>
      <w:r>
        <w:t>the "</w:t>
      </w:r>
      <w:r w:rsidRPr="00EE03A8">
        <w:rPr>
          <w:iCs/>
        </w:rPr>
        <w:t>Operator controlled signal threshold per access technology</w:t>
      </w:r>
      <w:r w:rsidRPr="00A72707">
        <w:t>".</w:t>
      </w:r>
      <w:del w:id="9" w:author="Lauster, Reinhard" w:date="2023-08-09T14:23:00Z">
        <w:r w:rsidRPr="00A72707" w:rsidDel="00C80DF0">
          <w:delText xml:space="preserve"> If the received signal quality from none of the candidate PLMN(s) or PLMN/access technology combination(s) is equal to or greater than the "</w:delText>
        </w:r>
        <w:r w:rsidRPr="00A72707" w:rsidDel="00C80DF0">
          <w:rPr>
            <w:iCs/>
          </w:rPr>
          <w:delText>Operator controlled signal threshold per access technology</w:delText>
        </w:r>
        <w:r w:rsidRPr="00A72707" w:rsidDel="00C80DF0">
          <w:delText xml:space="preserve">" stored in the USIM, the MS shall stop applying </w:delText>
        </w:r>
        <w:r w:rsidRPr="00A72707" w:rsidDel="00C80DF0">
          <w:rPr>
            <w:lang w:eastAsia="ko-KR"/>
          </w:rPr>
          <w:delText>signal level enhanced network selection</w:delText>
        </w:r>
        <w:r w:rsidRPr="00A72707" w:rsidDel="00C80DF0">
          <w:delText xml:space="preserve"> and repeat the network selection procedure as specified in the present clause.</w:delText>
        </w:r>
      </w:del>
    </w:p>
    <w:p w14:paraId="03F651E0" w14:textId="77777777" w:rsidR="0066372E" w:rsidRDefault="0066372E" w:rsidP="0066372E">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proofErr w:type="spellStart"/>
      <w:r w:rsidRPr="00CC7CAC">
        <w:t>TE</w:t>
      </w:r>
      <w:proofErr w:type="spellEnd"/>
      <w:r w:rsidRPr="00CC7CAC">
        <w:t>,</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w:t>
      </w:r>
      <w:proofErr w:type="spellStart"/>
      <w:r w:rsidRPr="00C119A0">
        <w:t>PLMN</w:t>
      </w:r>
      <w:proofErr w:type="spellEnd"/>
      <w:r w:rsidRPr="00C119A0">
        <w:t xml:space="preserve">/access technology combination </w:t>
      </w:r>
      <w:r>
        <w:rPr>
          <w:lang w:val="en-US"/>
        </w:rPr>
        <w:t xml:space="preserve">which the MS could not select while the timer was running </w:t>
      </w:r>
      <w:r w:rsidRPr="00C119A0">
        <w:t xml:space="preserve">(e.g. </w:t>
      </w:r>
      <w:r>
        <w:rPr>
          <w:lang w:val="en-US"/>
        </w:rPr>
        <w:t xml:space="preserve">the </w:t>
      </w:r>
      <w:proofErr w:type="spellStart"/>
      <w:r>
        <w:rPr>
          <w:lang w:val="en-US"/>
        </w:rPr>
        <w:t>PLMN</w:t>
      </w:r>
      <w:proofErr w:type="spellEnd"/>
      <w:r>
        <w:rPr>
          <w:lang w:val="en-US"/>
        </w:rPr>
        <w:t xml:space="preserve"> was in the list of </w:t>
      </w:r>
      <w:proofErr w:type="spellStart"/>
      <w:r>
        <w:rPr>
          <w:lang w:val="en-US"/>
        </w:rPr>
        <w:t>PLMNs</w:t>
      </w:r>
      <w:proofErr w:type="spellEnd"/>
      <w:r>
        <w:rPr>
          <w:lang w:val="en-US"/>
        </w:rPr>
        <w:t xml:space="preserve"> where voice service was not possible in </w:t>
      </w:r>
      <w:r w:rsidRPr="00C119A0">
        <w:t>E</w:t>
      </w:r>
      <w:r>
        <w:t>-</w:t>
      </w:r>
      <w:proofErr w:type="spellStart"/>
      <w:r w:rsidRPr="00C119A0">
        <w:t>UTRA</w:t>
      </w:r>
      <w:r>
        <w:t>N</w:t>
      </w:r>
      <w:proofErr w:type="spellEnd"/>
      <w:r w:rsidRPr="00C119A0">
        <w:t xml:space="preserve">) that is higher priority than the current serving </w:t>
      </w:r>
      <w:proofErr w:type="spellStart"/>
      <w:r w:rsidRPr="00C119A0">
        <w:t>PLMN</w:t>
      </w:r>
      <w:proofErr w:type="spellEnd"/>
      <w:r w:rsidRPr="00C119A0">
        <w:t xml:space="preserve"> and belong</w:t>
      </w:r>
      <w:r>
        <w:t>s</w:t>
      </w:r>
      <w:r w:rsidRPr="00C119A0">
        <w:t xml:space="preserve"> to the same country as the current serving </w:t>
      </w:r>
      <w:proofErr w:type="spellStart"/>
      <w:r w:rsidRPr="00C119A0">
        <w:t>PLMN</w:t>
      </w:r>
      <w:proofErr w:type="spellEnd"/>
      <w:r w:rsidRPr="00CC7CAC">
        <w:t>, as defined in Annex B</w:t>
      </w:r>
      <w:r>
        <w:rPr>
          <w:lang w:val="en-US"/>
        </w:rPr>
        <w:t>.</w:t>
      </w:r>
    </w:p>
    <w:p w14:paraId="1BAFB586" w14:textId="77777777" w:rsidR="0066372E" w:rsidRDefault="0066372E" w:rsidP="0066372E">
      <w:pPr>
        <w:pStyle w:val="NO"/>
      </w:pPr>
      <w:r>
        <w:rPr>
          <w:lang w:val="en-US"/>
        </w:rPr>
        <w:t>NOTE 3:</w:t>
      </w:r>
      <w:r>
        <w:rPr>
          <w:lang w:val="en-US"/>
        </w:rPr>
        <w:tab/>
      </w:r>
      <w:r>
        <w:t>As an MS implementation option, upon a transition in or out of international areas, a UE supporting satellite NG-RAN or satellite E-</w:t>
      </w:r>
      <w:proofErr w:type="spellStart"/>
      <w:r>
        <w:t>UTRAN</w:t>
      </w:r>
      <w:proofErr w:type="spellEnd"/>
      <w:r>
        <w:t xml:space="preserve"> can attempt to obtain service on a higher priority </w:t>
      </w:r>
      <w:proofErr w:type="spellStart"/>
      <w:r>
        <w:t>PLMN</w:t>
      </w:r>
      <w:proofErr w:type="spellEnd"/>
      <w:r>
        <w:t xml:space="preserve"> as defined in this clause. It is up to the UE implementation to determine when it is transitioning in and out of international areas. What constitutes an international area is out of scope of this specification and not the responsibility of 3GPP.</w:t>
      </w:r>
    </w:p>
    <w:p w14:paraId="2E7E0D98" w14:textId="77777777" w:rsidR="005573C7" w:rsidRDefault="005573C7">
      <w:pPr>
        <w:rPr>
          <w:noProof/>
        </w:rPr>
      </w:pPr>
    </w:p>
    <w:sectPr w:rsidR="005573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1CBF9" w14:textId="77777777" w:rsidR="0085792B" w:rsidRDefault="0085792B">
      <w:r>
        <w:separator/>
      </w:r>
    </w:p>
  </w:endnote>
  <w:endnote w:type="continuationSeparator" w:id="0">
    <w:p w14:paraId="7BA50BF0" w14:textId="77777777" w:rsidR="0085792B" w:rsidRDefault="0085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55658" w14:textId="77777777" w:rsidR="0085792B" w:rsidRDefault="0085792B">
      <w:r>
        <w:separator/>
      </w:r>
    </w:p>
  </w:footnote>
  <w:footnote w:type="continuationSeparator" w:id="0">
    <w:p w14:paraId="1A2A540D" w14:textId="77777777" w:rsidR="0085792B" w:rsidRDefault="00857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498"/>
    <w:rsid w:val="00096950"/>
    <w:rsid w:val="000A6394"/>
    <w:rsid w:val="000B7FED"/>
    <w:rsid w:val="000C038A"/>
    <w:rsid w:val="000C6598"/>
    <w:rsid w:val="000D44B3"/>
    <w:rsid w:val="001160D7"/>
    <w:rsid w:val="00145D43"/>
    <w:rsid w:val="001710B6"/>
    <w:rsid w:val="00192C46"/>
    <w:rsid w:val="001A08B3"/>
    <w:rsid w:val="001A7B60"/>
    <w:rsid w:val="001B52F0"/>
    <w:rsid w:val="001B7A65"/>
    <w:rsid w:val="001E41F3"/>
    <w:rsid w:val="001F443C"/>
    <w:rsid w:val="00230D07"/>
    <w:rsid w:val="0026004D"/>
    <w:rsid w:val="002640DD"/>
    <w:rsid w:val="0026445E"/>
    <w:rsid w:val="00275D12"/>
    <w:rsid w:val="00284FEB"/>
    <w:rsid w:val="002860C4"/>
    <w:rsid w:val="002A60B0"/>
    <w:rsid w:val="002B5741"/>
    <w:rsid w:val="002C3100"/>
    <w:rsid w:val="002E472E"/>
    <w:rsid w:val="002E6DCB"/>
    <w:rsid w:val="00305409"/>
    <w:rsid w:val="00305F43"/>
    <w:rsid w:val="00336418"/>
    <w:rsid w:val="00347476"/>
    <w:rsid w:val="003609EF"/>
    <w:rsid w:val="0036231A"/>
    <w:rsid w:val="00374DD4"/>
    <w:rsid w:val="003D5F0F"/>
    <w:rsid w:val="003E1A36"/>
    <w:rsid w:val="00410371"/>
    <w:rsid w:val="00416780"/>
    <w:rsid w:val="004177B3"/>
    <w:rsid w:val="004242F1"/>
    <w:rsid w:val="0042640D"/>
    <w:rsid w:val="00453F3E"/>
    <w:rsid w:val="0049698E"/>
    <w:rsid w:val="004B75B7"/>
    <w:rsid w:val="004D0C4A"/>
    <w:rsid w:val="005141D9"/>
    <w:rsid w:val="0051580D"/>
    <w:rsid w:val="00520CA3"/>
    <w:rsid w:val="00547111"/>
    <w:rsid w:val="005573C7"/>
    <w:rsid w:val="00592D74"/>
    <w:rsid w:val="005E2C44"/>
    <w:rsid w:val="00621188"/>
    <w:rsid w:val="006257ED"/>
    <w:rsid w:val="00653DE4"/>
    <w:rsid w:val="0066372E"/>
    <w:rsid w:val="0066472F"/>
    <w:rsid w:val="00665C47"/>
    <w:rsid w:val="0068566C"/>
    <w:rsid w:val="0069359C"/>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5232D"/>
    <w:rsid w:val="0085792B"/>
    <w:rsid w:val="008626E7"/>
    <w:rsid w:val="00870EE7"/>
    <w:rsid w:val="008730B7"/>
    <w:rsid w:val="00885BEF"/>
    <w:rsid w:val="008863B9"/>
    <w:rsid w:val="008A45A6"/>
    <w:rsid w:val="008D3CCC"/>
    <w:rsid w:val="008F3789"/>
    <w:rsid w:val="008F686C"/>
    <w:rsid w:val="00910FEB"/>
    <w:rsid w:val="009148DE"/>
    <w:rsid w:val="00941E30"/>
    <w:rsid w:val="00955AE4"/>
    <w:rsid w:val="00962683"/>
    <w:rsid w:val="009777D9"/>
    <w:rsid w:val="00991B88"/>
    <w:rsid w:val="009A46B1"/>
    <w:rsid w:val="009A5753"/>
    <w:rsid w:val="009A579D"/>
    <w:rsid w:val="009D7DD4"/>
    <w:rsid w:val="009E3297"/>
    <w:rsid w:val="009F734F"/>
    <w:rsid w:val="00A246B6"/>
    <w:rsid w:val="00A25A56"/>
    <w:rsid w:val="00A312E5"/>
    <w:rsid w:val="00A47E70"/>
    <w:rsid w:val="00A50CF0"/>
    <w:rsid w:val="00A7671C"/>
    <w:rsid w:val="00A80F6E"/>
    <w:rsid w:val="00AA2CBC"/>
    <w:rsid w:val="00AA568B"/>
    <w:rsid w:val="00AC5820"/>
    <w:rsid w:val="00AD1782"/>
    <w:rsid w:val="00AD1CD8"/>
    <w:rsid w:val="00AF3EAE"/>
    <w:rsid w:val="00B258BB"/>
    <w:rsid w:val="00B33732"/>
    <w:rsid w:val="00B67B97"/>
    <w:rsid w:val="00B968C8"/>
    <w:rsid w:val="00BA3EC5"/>
    <w:rsid w:val="00BA51D9"/>
    <w:rsid w:val="00BB5DFC"/>
    <w:rsid w:val="00BD279D"/>
    <w:rsid w:val="00BD6BB8"/>
    <w:rsid w:val="00BE7CB9"/>
    <w:rsid w:val="00BF0BDA"/>
    <w:rsid w:val="00C66BA2"/>
    <w:rsid w:val="00C80DF0"/>
    <w:rsid w:val="00C870F6"/>
    <w:rsid w:val="00C95985"/>
    <w:rsid w:val="00CC5026"/>
    <w:rsid w:val="00CC68D0"/>
    <w:rsid w:val="00D03F9A"/>
    <w:rsid w:val="00D06D51"/>
    <w:rsid w:val="00D24991"/>
    <w:rsid w:val="00D50255"/>
    <w:rsid w:val="00D52ADE"/>
    <w:rsid w:val="00D6058B"/>
    <w:rsid w:val="00D644B4"/>
    <w:rsid w:val="00D66520"/>
    <w:rsid w:val="00D80124"/>
    <w:rsid w:val="00D84AE9"/>
    <w:rsid w:val="00D90C18"/>
    <w:rsid w:val="00DE34CF"/>
    <w:rsid w:val="00E01B4E"/>
    <w:rsid w:val="00E13F3D"/>
    <w:rsid w:val="00E34898"/>
    <w:rsid w:val="00E5765B"/>
    <w:rsid w:val="00E80005"/>
    <w:rsid w:val="00EB09B7"/>
    <w:rsid w:val="00EC08C8"/>
    <w:rsid w:val="00ED52F8"/>
    <w:rsid w:val="00EE7D7C"/>
    <w:rsid w:val="00F058BF"/>
    <w:rsid w:val="00F25D98"/>
    <w:rsid w:val="00F300FB"/>
    <w:rsid w:val="00F61657"/>
    <w:rsid w:val="00F918C0"/>
    <w:rsid w:val="00FB6386"/>
    <w:rsid w:val="00FB75B6"/>
    <w:rsid w:val="00FE1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1"/>
    <w:qFormat/>
    <w:rsid w:val="005573C7"/>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semiHidden/>
    <w:rsid w:val="005573C7"/>
    <w:rPr>
      <w:rFonts w:ascii="Times New Roman" w:hAnsi="Times New Roman"/>
      <w:lang w:val="en-GB" w:eastAsia="en-US"/>
    </w:rPr>
  </w:style>
  <w:style w:type="character" w:customStyle="1" w:styleId="BodyTextChar1">
    <w:name w:val="Body Text Char1"/>
    <w:basedOn w:val="DefaultParagraphFont"/>
    <w:link w:val="BodyText"/>
    <w:qFormat/>
    <w:rsid w:val="005573C7"/>
    <w:rPr>
      <w:rFonts w:ascii="Times New Roman" w:eastAsiaTheme="minorEastAsia" w:hAnsi="Times New Roman"/>
      <w:lang w:val="en-GB" w:eastAsia="en-GB"/>
    </w:rPr>
  </w:style>
  <w:style w:type="character" w:customStyle="1" w:styleId="NOChar">
    <w:name w:val="NO Char"/>
    <w:link w:val="NO"/>
    <w:rsid w:val="0085232D"/>
    <w:rPr>
      <w:rFonts w:ascii="Times New Roman" w:hAnsi="Times New Roman"/>
      <w:lang w:val="en-GB" w:eastAsia="en-US"/>
    </w:rPr>
  </w:style>
  <w:style w:type="character" w:customStyle="1" w:styleId="THChar">
    <w:name w:val="TH Char"/>
    <w:link w:val="TH"/>
    <w:qFormat/>
    <w:rsid w:val="0085232D"/>
    <w:rPr>
      <w:rFonts w:ascii="Arial" w:hAnsi="Arial"/>
      <w:b/>
      <w:lang w:val="en-GB" w:eastAsia="en-US"/>
    </w:rPr>
  </w:style>
  <w:style w:type="character" w:customStyle="1" w:styleId="TAHCar">
    <w:name w:val="TAH Car"/>
    <w:link w:val="TAH"/>
    <w:qFormat/>
    <w:rsid w:val="0085232D"/>
    <w:rPr>
      <w:rFonts w:ascii="Arial" w:hAnsi="Arial"/>
      <w:b/>
      <w:sz w:val="18"/>
      <w:lang w:val="en-GB" w:eastAsia="en-US"/>
    </w:rPr>
  </w:style>
  <w:style w:type="paragraph" w:styleId="Revision">
    <w:name w:val="Revision"/>
    <w:hidden/>
    <w:uiPriority w:val="99"/>
    <w:semiHidden/>
    <w:rsid w:val="009A46B1"/>
    <w:rPr>
      <w:rFonts w:ascii="Times New Roman" w:hAnsi="Times New Roman"/>
      <w:lang w:val="en-GB" w:eastAsia="en-US"/>
    </w:rPr>
  </w:style>
  <w:style w:type="character" w:customStyle="1" w:styleId="B1Char">
    <w:name w:val="B1 Char"/>
    <w:link w:val="B1"/>
    <w:qFormat/>
    <w:rsid w:val="009A46B1"/>
    <w:rPr>
      <w:rFonts w:ascii="Times New Roman" w:hAnsi="Times New Roman"/>
      <w:lang w:val="en-GB" w:eastAsia="en-US"/>
    </w:rPr>
  </w:style>
  <w:style w:type="character" w:customStyle="1" w:styleId="B2Char">
    <w:name w:val="B2 Char"/>
    <w:link w:val="B2"/>
    <w:qFormat/>
    <w:rsid w:val="009A46B1"/>
    <w:rPr>
      <w:rFonts w:ascii="Times New Roman" w:hAnsi="Times New Roman"/>
      <w:lang w:val="en-GB" w:eastAsia="en-US"/>
    </w:rPr>
  </w:style>
  <w:style w:type="character" w:customStyle="1" w:styleId="EXChar">
    <w:name w:val="EX Char"/>
    <w:link w:val="EX"/>
    <w:qFormat/>
    <w:locked/>
    <w:rsid w:val="0068566C"/>
    <w:rPr>
      <w:rFonts w:ascii="Times New Roman" w:hAnsi="Times New Roman"/>
      <w:lang w:val="en-GB" w:eastAsia="en-US"/>
    </w:rPr>
  </w:style>
  <w:style w:type="character" w:customStyle="1" w:styleId="B1Char1">
    <w:name w:val="B1 Char1"/>
    <w:rsid w:val="0066372E"/>
  </w:style>
  <w:style w:type="character" w:customStyle="1" w:styleId="B3Car">
    <w:name w:val="B3 Car"/>
    <w:link w:val="B3"/>
    <w:rsid w:val="0066372E"/>
    <w:rPr>
      <w:rFonts w:ascii="Times New Roman" w:hAnsi="Times New Roman"/>
      <w:lang w:val="en-GB" w:eastAsia="en-US"/>
    </w:rPr>
  </w:style>
  <w:style w:type="character" w:customStyle="1" w:styleId="apple-converted-space">
    <w:name w:val="apple-converted-space"/>
    <w:basedOn w:val="DefaultParagraphFont"/>
    <w:rsid w:val="006637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1897</Words>
  <Characters>11954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3</cp:revision>
  <cp:lastPrinted>1900-01-01T00:00:00Z</cp:lastPrinted>
  <dcterms:created xsi:type="dcterms:W3CDTF">2023-08-23T17:02:00Z</dcterms:created>
  <dcterms:modified xsi:type="dcterms:W3CDTF">2023-08-24T09:40:00Z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2023-08-03T12:09:27Z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d6031ff7-7b3e-40fd-be50-efedb87491a1</vt:lpwstr>
  </property>
  <property fmtid="{D5CDD505-2E9C-101B-9397-08002B2CF9AE}" pid="27" name="MSIP_Label_55339bf0-f345-473a-9ec8-6ca7c8197055_ContentBits">
    <vt:lpwstr>0</vt:lpwstr>
  </property>
</Properties>
</file>