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39AF2F" w:rsidR="006F7EDC" w:rsidRPr="00115945" w:rsidRDefault="006F7EDC" w:rsidP="003B40B6">
      <w:pPr>
        <w:pStyle w:val="CRCoverPage"/>
        <w:tabs>
          <w:tab w:val="right" w:pos="9639"/>
        </w:tabs>
        <w:spacing w:after="0"/>
        <w:rPr>
          <w:b/>
          <w:i/>
          <w:sz w:val="28"/>
        </w:rPr>
      </w:pPr>
      <w:r w:rsidRPr="00115945">
        <w:rPr>
          <w:b/>
          <w:sz w:val="24"/>
        </w:rPr>
        <w:t>3GPP TSG-CT WG1 Meeting #1</w:t>
      </w:r>
      <w:r w:rsidR="00453F3E" w:rsidRPr="00115945">
        <w:rPr>
          <w:b/>
          <w:sz w:val="24"/>
        </w:rPr>
        <w:t>4</w:t>
      </w:r>
      <w:r w:rsidR="00DE6C69" w:rsidRPr="00115945">
        <w:rPr>
          <w:b/>
          <w:sz w:val="24"/>
        </w:rPr>
        <w:t>3</w:t>
      </w:r>
      <w:r w:rsidRPr="00115945">
        <w:rPr>
          <w:b/>
          <w:i/>
          <w:sz w:val="28"/>
        </w:rPr>
        <w:tab/>
      </w:r>
      <w:r w:rsidR="004D4BA3" w:rsidRPr="00115945">
        <w:rPr>
          <w:b/>
          <w:sz w:val="24"/>
        </w:rPr>
        <w:t>C1-235</w:t>
      </w:r>
      <w:r w:rsidR="007D052F" w:rsidRPr="00115945">
        <w:rPr>
          <w:b/>
          <w:sz w:val="24"/>
        </w:rPr>
        <w:t>980</w:t>
      </w:r>
    </w:p>
    <w:p w14:paraId="02ABC483" w14:textId="196A7B42" w:rsidR="00B8581E" w:rsidRPr="00115945" w:rsidRDefault="00CD6A81" w:rsidP="00B8581E">
      <w:pPr>
        <w:pStyle w:val="CRCoverPage"/>
        <w:tabs>
          <w:tab w:val="right" w:pos="9639"/>
        </w:tabs>
        <w:outlineLvl w:val="0"/>
        <w:rPr>
          <w:b/>
          <w:sz w:val="24"/>
        </w:rPr>
      </w:pPr>
      <w:r w:rsidRPr="00115945">
        <w:rPr>
          <w:b/>
          <w:sz w:val="24"/>
        </w:rPr>
        <w:t>Goteborg 21– 25 August 2023</w:t>
      </w:r>
      <w:r w:rsidR="00B8581E" w:rsidRPr="00115945">
        <w:rPr>
          <w:b/>
          <w:sz w:val="13"/>
          <w:szCs w:val="13"/>
        </w:rPr>
        <w:tab/>
      </w:r>
      <w:r w:rsidR="00B8581E" w:rsidRPr="00115945">
        <w:rPr>
          <w:b/>
          <w:color w:val="4F81BD" w:themeColor="accent1"/>
          <w:sz w:val="13"/>
          <w:szCs w:val="13"/>
        </w:rPr>
        <w:t>(was C1-23</w:t>
      </w:r>
      <w:r w:rsidR="007D052F" w:rsidRPr="00115945">
        <w:rPr>
          <w:b/>
          <w:color w:val="4F81BD" w:themeColor="accent1"/>
          <w:sz w:val="13"/>
          <w:szCs w:val="13"/>
        </w:rPr>
        <w:t>5190</w:t>
      </w:r>
      <w:r w:rsidR="00B8581E" w:rsidRPr="00115945">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59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5945" w:rsidRDefault="00305409" w:rsidP="00E34898">
            <w:pPr>
              <w:pStyle w:val="CRCoverPage"/>
              <w:spacing w:after="0"/>
              <w:jc w:val="right"/>
              <w:rPr>
                <w:i/>
              </w:rPr>
            </w:pPr>
            <w:r w:rsidRPr="00115945">
              <w:rPr>
                <w:i/>
                <w:sz w:val="14"/>
              </w:rPr>
              <w:t>CR-Form-v</w:t>
            </w:r>
            <w:r w:rsidR="008863B9" w:rsidRPr="00115945">
              <w:rPr>
                <w:i/>
                <w:sz w:val="14"/>
              </w:rPr>
              <w:t>12.</w:t>
            </w:r>
            <w:r w:rsidR="008D3CCC" w:rsidRPr="00115945">
              <w:rPr>
                <w:i/>
                <w:sz w:val="14"/>
              </w:rPr>
              <w:t>2</w:t>
            </w:r>
          </w:p>
        </w:tc>
      </w:tr>
      <w:tr w:rsidR="001E41F3" w:rsidRPr="00115945" w14:paraId="3FBB62B8" w14:textId="77777777" w:rsidTr="00547111">
        <w:tc>
          <w:tcPr>
            <w:tcW w:w="9641" w:type="dxa"/>
            <w:gridSpan w:val="9"/>
            <w:tcBorders>
              <w:left w:val="single" w:sz="4" w:space="0" w:color="auto"/>
              <w:right w:val="single" w:sz="4" w:space="0" w:color="auto"/>
            </w:tcBorders>
          </w:tcPr>
          <w:p w14:paraId="79AB67D6" w14:textId="77777777" w:rsidR="001E41F3" w:rsidRPr="00115945" w:rsidRDefault="001E41F3">
            <w:pPr>
              <w:pStyle w:val="CRCoverPage"/>
              <w:spacing w:after="0"/>
              <w:jc w:val="center"/>
            </w:pPr>
            <w:r w:rsidRPr="00115945">
              <w:rPr>
                <w:b/>
                <w:sz w:val="32"/>
              </w:rPr>
              <w:t>CHANGE REQUEST</w:t>
            </w:r>
          </w:p>
        </w:tc>
      </w:tr>
      <w:tr w:rsidR="001E41F3" w:rsidRPr="00115945" w14:paraId="79946B04" w14:textId="77777777" w:rsidTr="00547111">
        <w:tc>
          <w:tcPr>
            <w:tcW w:w="9641" w:type="dxa"/>
            <w:gridSpan w:val="9"/>
            <w:tcBorders>
              <w:left w:val="single" w:sz="4" w:space="0" w:color="auto"/>
              <w:right w:val="single" w:sz="4" w:space="0" w:color="auto"/>
            </w:tcBorders>
          </w:tcPr>
          <w:p w14:paraId="12C70EEE" w14:textId="77777777" w:rsidR="001E41F3" w:rsidRPr="00115945" w:rsidRDefault="001E41F3">
            <w:pPr>
              <w:pStyle w:val="CRCoverPage"/>
              <w:spacing w:after="0"/>
              <w:rPr>
                <w:sz w:val="8"/>
                <w:szCs w:val="8"/>
              </w:rPr>
            </w:pPr>
          </w:p>
        </w:tc>
      </w:tr>
      <w:tr w:rsidR="001E41F3" w:rsidRPr="00115945" w14:paraId="3999489E" w14:textId="77777777" w:rsidTr="00547111">
        <w:tc>
          <w:tcPr>
            <w:tcW w:w="142" w:type="dxa"/>
            <w:tcBorders>
              <w:left w:val="single" w:sz="4" w:space="0" w:color="auto"/>
            </w:tcBorders>
          </w:tcPr>
          <w:p w14:paraId="4DDA7F40" w14:textId="77777777" w:rsidR="001E41F3" w:rsidRPr="00115945" w:rsidRDefault="001E41F3">
            <w:pPr>
              <w:pStyle w:val="CRCoverPage"/>
              <w:spacing w:after="0"/>
              <w:jc w:val="right"/>
            </w:pPr>
          </w:p>
        </w:tc>
        <w:tc>
          <w:tcPr>
            <w:tcW w:w="1559" w:type="dxa"/>
            <w:shd w:val="pct30" w:color="FFFF00" w:fill="auto"/>
          </w:tcPr>
          <w:p w14:paraId="52508B66" w14:textId="491B86B0" w:rsidR="001E41F3" w:rsidRPr="00115945" w:rsidRDefault="00B8581E" w:rsidP="00E13F3D">
            <w:pPr>
              <w:pStyle w:val="CRCoverPage"/>
              <w:spacing w:after="0"/>
              <w:jc w:val="right"/>
              <w:rPr>
                <w:b/>
                <w:sz w:val="28"/>
              </w:rPr>
            </w:pPr>
            <w:r w:rsidRPr="00115945">
              <w:rPr>
                <w:b/>
                <w:sz w:val="28"/>
              </w:rPr>
              <w:t>2</w:t>
            </w:r>
            <w:r w:rsidR="00153642" w:rsidRPr="00115945">
              <w:rPr>
                <w:b/>
                <w:sz w:val="28"/>
              </w:rPr>
              <w:t>3</w:t>
            </w:r>
            <w:r w:rsidRPr="00115945">
              <w:rPr>
                <w:b/>
                <w:sz w:val="28"/>
              </w:rPr>
              <w:t>.</w:t>
            </w:r>
            <w:r w:rsidR="00153642" w:rsidRPr="00115945">
              <w:rPr>
                <w:b/>
                <w:sz w:val="28"/>
              </w:rPr>
              <w:t>122</w:t>
            </w:r>
          </w:p>
        </w:tc>
        <w:tc>
          <w:tcPr>
            <w:tcW w:w="709" w:type="dxa"/>
          </w:tcPr>
          <w:p w14:paraId="77009707" w14:textId="77777777" w:rsidR="001E41F3" w:rsidRPr="00115945" w:rsidRDefault="001E41F3">
            <w:pPr>
              <w:pStyle w:val="CRCoverPage"/>
              <w:spacing w:after="0"/>
              <w:jc w:val="center"/>
            </w:pPr>
            <w:r w:rsidRPr="00115945">
              <w:rPr>
                <w:b/>
                <w:sz w:val="28"/>
              </w:rPr>
              <w:t>CR</w:t>
            </w:r>
          </w:p>
        </w:tc>
        <w:tc>
          <w:tcPr>
            <w:tcW w:w="1276" w:type="dxa"/>
            <w:shd w:val="pct30" w:color="FFFF00" w:fill="auto"/>
          </w:tcPr>
          <w:p w14:paraId="6CAED29D" w14:textId="37122C4A" w:rsidR="001E41F3" w:rsidRPr="00115945" w:rsidRDefault="00000000" w:rsidP="00547111">
            <w:pPr>
              <w:pStyle w:val="CRCoverPage"/>
              <w:spacing w:after="0"/>
            </w:pPr>
            <w:fldSimple w:instr=" DOCPROPERTY  Cr#  \* MERGEFORMAT ">
              <w:r w:rsidR="00B8581E" w:rsidRPr="00115945">
                <w:rPr>
                  <w:b/>
                  <w:sz w:val="28"/>
                </w:rPr>
                <w:t xml:space="preserve"> </w:t>
              </w:r>
              <w:r w:rsidR="004D4BA3" w:rsidRPr="00115945">
                <w:rPr>
                  <w:b/>
                  <w:sz w:val="28"/>
                </w:rPr>
                <w:t>1128</w:t>
              </w:r>
            </w:fldSimple>
          </w:p>
        </w:tc>
        <w:tc>
          <w:tcPr>
            <w:tcW w:w="709" w:type="dxa"/>
          </w:tcPr>
          <w:p w14:paraId="09D2C09B" w14:textId="77777777" w:rsidR="001E41F3" w:rsidRPr="00115945" w:rsidRDefault="001E41F3" w:rsidP="0051580D">
            <w:pPr>
              <w:pStyle w:val="CRCoverPage"/>
              <w:tabs>
                <w:tab w:val="right" w:pos="625"/>
              </w:tabs>
              <w:spacing w:after="0"/>
              <w:jc w:val="center"/>
            </w:pPr>
            <w:r w:rsidRPr="00115945">
              <w:rPr>
                <w:b/>
                <w:bCs/>
                <w:sz w:val="28"/>
              </w:rPr>
              <w:t>rev</w:t>
            </w:r>
          </w:p>
        </w:tc>
        <w:tc>
          <w:tcPr>
            <w:tcW w:w="992" w:type="dxa"/>
            <w:shd w:val="pct30" w:color="FFFF00" w:fill="auto"/>
          </w:tcPr>
          <w:p w14:paraId="7533BF9D" w14:textId="4A0CA53C" w:rsidR="001E41F3" w:rsidRPr="00115945" w:rsidRDefault="007D052F" w:rsidP="00747CFE">
            <w:pPr>
              <w:pStyle w:val="CRCoverPage"/>
              <w:spacing w:after="0"/>
              <w:jc w:val="center"/>
              <w:rPr>
                <w:b/>
                <w:sz w:val="28"/>
              </w:rPr>
            </w:pPr>
            <w:r w:rsidRPr="00115945">
              <w:rPr>
                <w:b/>
                <w:sz w:val="28"/>
              </w:rPr>
              <w:t>1</w:t>
            </w:r>
          </w:p>
        </w:tc>
        <w:tc>
          <w:tcPr>
            <w:tcW w:w="2410" w:type="dxa"/>
          </w:tcPr>
          <w:p w14:paraId="5D4AEAE9" w14:textId="77777777" w:rsidR="001E41F3" w:rsidRPr="00115945" w:rsidRDefault="001E41F3" w:rsidP="0051580D">
            <w:pPr>
              <w:pStyle w:val="CRCoverPage"/>
              <w:tabs>
                <w:tab w:val="right" w:pos="1825"/>
              </w:tabs>
              <w:spacing w:after="0"/>
              <w:jc w:val="center"/>
            </w:pPr>
            <w:r w:rsidRPr="00115945">
              <w:rPr>
                <w:b/>
                <w:sz w:val="28"/>
                <w:szCs w:val="28"/>
              </w:rPr>
              <w:t>Current version:</w:t>
            </w:r>
          </w:p>
        </w:tc>
        <w:tc>
          <w:tcPr>
            <w:tcW w:w="1701" w:type="dxa"/>
            <w:shd w:val="pct30" w:color="FFFF00" w:fill="auto"/>
          </w:tcPr>
          <w:p w14:paraId="1E22D6AC" w14:textId="3A29051C" w:rsidR="001E41F3" w:rsidRPr="00115945" w:rsidRDefault="00B8581E">
            <w:pPr>
              <w:pStyle w:val="CRCoverPage"/>
              <w:spacing w:after="0"/>
              <w:jc w:val="center"/>
              <w:rPr>
                <w:b/>
                <w:bCs/>
                <w:sz w:val="28"/>
              </w:rPr>
            </w:pPr>
            <w:r w:rsidRPr="00115945">
              <w:rPr>
                <w:b/>
                <w:bCs/>
                <w:sz w:val="28"/>
              </w:rPr>
              <w:t>18.</w:t>
            </w:r>
            <w:r w:rsidR="00153642" w:rsidRPr="00115945">
              <w:rPr>
                <w:b/>
                <w:bCs/>
                <w:sz w:val="28"/>
              </w:rPr>
              <w:t>3</w:t>
            </w:r>
            <w:r w:rsidRPr="00115945">
              <w:rPr>
                <w:b/>
                <w:bCs/>
                <w:sz w:val="28"/>
              </w:rPr>
              <w:t>.</w:t>
            </w:r>
            <w:r w:rsidR="00C00F32" w:rsidRPr="00115945">
              <w:rPr>
                <w:b/>
                <w:bCs/>
                <w:sz w:val="28"/>
              </w:rPr>
              <w:t>2</w:t>
            </w:r>
          </w:p>
        </w:tc>
        <w:tc>
          <w:tcPr>
            <w:tcW w:w="143" w:type="dxa"/>
            <w:tcBorders>
              <w:right w:val="single" w:sz="4" w:space="0" w:color="auto"/>
            </w:tcBorders>
          </w:tcPr>
          <w:p w14:paraId="399238C9" w14:textId="77777777" w:rsidR="001E41F3" w:rsidRPr="00115945" w:rsidRDefault="001E41F3">
            <w:pPr>
              <w:pStyle w:val="CRCoverPage"/>
              <w:spacing w:after="0"/>
            </w:pPr>
          </w:p>
        </w:tc>
      </w:tr>
      <w:tr w:rsidR="001E41F3" w:rsidRPr="00115945" w14:paraId="7DC9F5A2" w14:textId="77777777" w:rsidTr="00547111">
        <w:tc>
          <w:tcPr>
            <w:tcW w:w="9641" w:type="dxa"/>
            <w:gridSpan w:val="9"/>
            <w:tcBorders>
              <w:left w:val="single" w:sz="4" w:space="0" w:color="auto"/>
              <w:right w:val="single" w:sz="4" w:space="0" w:color="auto"/>
            </w:tcBorders>
          </w:tcPr>
          <w:p w14:paraId="4883A7D2" w14:textId="77777777" w:rsidR="001E41F3" w:rsidRPr="00115945" w:rsidRDefault="001E41F3">
            <w:pPr>
              <w:pStyle w:val="CRCoverPage"/>
              <w:spacing w:after="0"/>
            </w:pPr>
          </w:p>
        </w:tc>
      </w:tr>
      <w:tr w:rsidR="001E41F3" w:rsidRPr="00115945" w14:paraId="266B4BDF" w14:textId="77777777" w:rsidTr="00547111">
        <w:tc>
          <w:tcPr>
            <w:tcW w:w="9641" w:type="dxa"/>
            <w:gridSpan w:val="9"/>
            <w:tcBorders>
              <w:top w:val="single" w:sz="4" w:space="0" w:color="auto"/>
            </w:tcBorders>
          </w:tcPr>
          <w:p w14:paraId="47E13998" w14:textId="77777777" w:rsidR="001E41F3" w:rsidRPr="00115945" w:rsidRDefault="001E41F3">
            <w:pPr>
              <w:pStyle w:val="CRCoverPage"/>
              <w:spacing w:after="0"/>
              <w:jc w:val="center"/>
              <w:rPr>
                <w:rFonts w:cs="Arial"/>
                <w:i/>
              </w:rPr>
            </w:pPr>
            <w:r w:rsidRPr="00115945">
              <w:rPr>
                <w:rFonts w:cs="Arial"/>
                <w:i/>
              </w:rPr>
              <w:t xml:space="preserve">For </w:t>
            </w:r>
            <w:hyperlink r:id="rId8" w:anchor="_blank" w:history="1">
              <w:r w:rsidRPr="00115945">
                <w:rPr>
                  <w:rStyle w:val="Hyperlink"/>
                  <w:rFonts w:cs="Arial"/>
                  <w:b/>
                  <w:i/>
                  <w:color w:val="FF0000"/>
                </w:rPr>
                <w:t>HE</w:t>
              </w:r>
              <w:bookmarkStart w:id="0" w:name="_Hlt497126619"/>
              <w:r w:rsidRPr="00115945">
                <w:rPr>
                  <w:rStyle w:val="Hyperlink"/>
                  <w:rFonts w:cs="Arial"/>
                  <w:b/>
                  <w:i/>
                  <w:color w:val="FF0000"/>
                </w:rPr>
                <w:t>L</w:t>
              </w:r>
              <w:bookmarkEnd w:id="0"/>
              <w:r w:rsidRPr="00115945">
                <w:rPr>
                  <w:rStyle w:val="Hyperlink"/>
                  <w:rFonts w:cs="Arial"/>
                  <w:b/>
                  <w:i/>
                  <w:color w:val="FF0000"/>
                </w:rPr>
                <w:t>P</w:t>
              </w:r>
            </w:hyperlink>
            <w:r w:rsidRPr="00115945">
              <w:rPr>
                <w:rFonts w:cs="Arial"/>
                <w:b/>
                <w:i/>
                <w:color w:val="FF0000"/>
              </w:rPr>
              <w:t xml:space="preserve"> </w:t>
            </w:r>
            <w:r w:rsidRPr="00115945">
              <w:rPr>
                <w:rFonts w:cs="Arial"/>
                <w:i/>
              </w:rPr>
              <w:t>on using this form</w:t>
            </w:r>
            <w:r w:rsidR="0051580D" w:rsidRPr="00115945">
              <w:rPr>
                <w:rFonts w:cs="Arial"/>
                <w:i/>
              </w:rPr>
              <w:t>: c</w:t>
            </w:r>
            <w:r w:rsidR="00F25D98" w:rsidRPr="00115945">
              <w:rPr>
                <w:rFonts w:cs="Arial"/>
                <w:i/>
              </w:rPr>
              <w:t xml:space="preserve">omprehensive instructions can be found at </w:t>
            </w:r>
            <w:r w:rsidR="001B7A65" w:rsidRPr="00115945">
              <w:rPr>
                <w:rFonts w:cs="Arial"/>
                <w:i/>
              </w:rPr>
              <w:br/>
            </w:r>
            <w:hyperlink r:id="rId9" w:history="1">
              <w:r w:rsidR="00DE34CF" w:rsidRPr="00115945">
                <w:rPr>
                  <w:rStyle w:val="Hyperlink"/>
                  <w:rFonts w:cs="Arial"/>
                  <w:i/>
                </w:rPr>
                <w:t>http://www.3gpp.org/Change-Requests</w:t>
              </w:r>
            </w:hyperlink>
            <w:r w:rsidR="00F25D98" w:rsidRPr="00115945">
              <w:rPr>
                <w:rFonts w:cs="Arial"/>
                <w:i/>
              </w:rPr>
              <w:t>.</w:t>
            </w:r>
          </w:p>
        </w:tc>
      </w:tr>
      <w:tr w:rsidR="001E41F3" w:rsidRPr="00115945" w14:paraId="296CF086" w14:textId="77777777" w:rsidTr="00547111">
        <w:tc>
          <w:tcPr>
            <w:tcW w:w="9641" w:type="dxa"/>
            <w:gridSpan w:val="9"/>
          </w:tcPr>
          <w:p w14:paraId="7D4A60B5" w14:textId="77777777" w:rsidR="001E41F3" w:rsidRPr="00115945" w:rsidRDefault="001E41F3">
            <w:pPr>
              <w:pStyle w:val="CRCoverPage"/>
              <w:spacing w:after="0"/>
              <w:rPr>
                <w:sz w:val="8"/>
                <w:szCs w:val="8"/>
              </w:rPr>
            </w:pPr>
          </w:p>
        </w:tc>
      </w:tr>
    </w:tbl>
    <w:p w14:paraId="53540664" w14:textId="77777777" w:rsidR="001E41F3" w:rsidRPr="001159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5945" w14:paraId="0EE45D52" w14:textId="77777777" w:rsidTr="00A7671C">
        <w:tc>
          <w:tcPr>
            <w:tcW w:w="2835" w:type="dxa"/>
          </w:tcPr>
          <w:p w14:paraId="59860FA1" w14:textId="77777777" w:rsidR="00F25D98" w:rsidRPr="00115945" w:rsidRDefault="00F25D98" w:rsidP="001E41F3">
            <w:pPr>
              <w:pStyle w:val="CRCoverPage"/>
              <w:tabs>
                <w:tab w:val="right" w:pos="2751"/>
              </w:tabs>
              <w:spacing w:after="0"/>
              <w:rPr>
                <w:b/>
                <w:i/>
              </w:rPr>
            </w:pPr>
            <w:r w:rsidRPr="00115945">
              <w:rPr>
                <w:b/>
                <w:i/>
              </w:rPr>
              <w:t>Proposed change</w:t>
            </w:r>
            <w:r w:rsidR="00A7671C" w:rsidRPr="00115945">
              <w:rPr>
                <w:b/>
                <w:i/>
              </w:rPr>
              <w:t xml:space="preserve"> </w:t>
            </w:r>
            <w:r w:rsidRPr="00115945">
              <w:rPr>
                <w:b/>
                <w:i/>
              </w:rPr>
              <w:t>affects:</w:t>
            </w:r>
          </w:p>
        </w:tc>
        <w:tc>
          <w:tcPr>
            <w:tcW w:w="1418" w:type="dxa"/>
          </w:tcPr>
          <w:p w14:paraId="07128383" w14:textId="77777777" w:rsidR="00F25D98" w:rsidRPr="00115945" w:rsidRDefault="00F25D98" w:rsidP="001E41F3">
            <w:pPr>
              <w:pStyle w:val="CRCoverPage"/>
              <w:spacing w:after="0"/>
              <w:jc w:val="right"/>
            </w:pPr>
            <w:r w:rsidRPr="0011594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594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5945" w:rsidRDefault="00F25D98" w:rsidP="001E41F3">
            <w:pPr>
              <w:pStyle w:val="CRCoverPage"/>
              <w:spacing w:after="0"/>
              <w:jc w:val="right"/>
              <w:rPr>
                <w:u w:val="single"/>
              </w:rPr>
            </w:pPr>
            <w:r w:rsidRPr="0011594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15945" w:rsidRDefault="00B8581E" w:rsidP="001E41F3">
            <w:pPr>
              <w:pStyle w:val="CRCoverPage"/>
              <w:spacing w:after="0"/>
              <w:jc w:val="center"/>
              <w:rPr>
                <w:b/>
                <w:caps/>
              </w:rPr>
            </w:pPr>
            <w:r w:rsidRPr="00115945">
              <w:rPr>
                <w:b/>
                <w:caps/>
              </w:rPr>
              <w:t>X</w:t>
            </w:r>
          </w:p>
        </w:tc>
        <w:tc>
          <w:tcPr>
            <w:tcW w:w="2126" w:type="dxa"/>
          </w:tcPr>
          <w:p w14:paraId="2ED8415F" w14:textId="77777777" w:rsidR="00F25D98" w:rsidRPr="00115945" w:rsidRDefault="00F25D98" w:rsidP="001E41F3">
            <w:pPr>
              <w:pStyle w:val="CRCoverPage"/>
              <w:spacing w:after="0"/>
              <w:jc w:val="right"/>
              <w:rPr>
                <w:u w:val="single"/>
              </w:rPr>
            </w:pPr>
            <w:r w:rsidRPr="0011594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5945" w:rsidRDefault="00F25D98" w:rsidP="001E41F3">
            <w:pPr>
              <w:pStyle w:val="CRCoverPage"/>
              <w:spacing w:after="0"/>
              <w:jc w:val="center"/>
              <w:rPr>
                <w:b/>
                <w:caps/>
              </w:rPr>
            </w:pPr>
          </w:p>
        </w:tc>
        <w:tc>
          <w:tcPr>
            <w:tcW w:w="1418" w:type="dxa"/>
            <w:tcBorders>
              <w:left w:val="nil"/>
            </w:tcBorders>
          </w:tcPr>
          <w:p w14:paraId="6562735E" w14:textId="77777777" w:rsidR="00F25D98" w:rsidRPr="00115945" w:rsidRDefault="00F25D98" w:rsidP="001E41F3">
            <w:pPr>
              <w:pStyle w:val="CRCoverPage"/>
              <w:spacing w:after="0"/>
              <w:jc w:val="right"/>
            </w:pPr>
            <w:r w:rsidRPr="0011594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6C768" w:rsidR="00F25D98" w:rsidRPr="00115945" w:rsidRDefault="00F25D98" w:rsidP="001E41F3">
            <w:pPr>
              <w:pStyle w:val="CRCoverPage"/>
              <w:spacing w:after="0"/>
              <w:jc w:val="center"/>
              <w:rPr>
                <w:b/>
                <w:bCs/>
                <w:caps/>
              </w:rPr>
            </w:pPr>
          </w:p>
        </w:tc>
      </w:tr>
    </w:tbl>
    <w:p w14:paraId="69DCC391" w14:textId="77777777" w:rsidR="001E41F3" w:rsidRPr="001159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5945" w14:paraId="31618834" w14:textId="77777777" w:rsidTr="00547111">
        <w:tc>
          <w:tcPr>
            <w:tcW w:w="9640" w:type="dxa"/>
            <w:gridSpan w:val="11"/>
          </w:tcPr>
          <w:p w14:paraId="55477508" w14:textId="77777777" w:rsidR="001E41F3" w:rsidRPr="00115945" w:rsidRDefault="001E41F3">
            <w:pPr>
              <w:pStyle w:val="CRCoverPage"/>
              <w:spacing w:after="0"/>
              <w:rPr>
                <w:sz w:val="8"/>
                <w:szCs w:val="8"/>
              </w:rPr>
            </w:pPr>
          </w:p>
        </w:tc>
      </w:tr>
      <w:tr w:rsidR="001E41F3" w:rsidRPr="00115945" w14:paraId="58300953" w14:textId="77777777" w:rsidTr="00547111">
        <w:tc>
          <w:tcPr>
            <w:tcW w:w="1843" w:type="dxa"/>
            <w:tcBorders>
              <w:top w:val="single" w:sz="4" w:space="0" w:color="auto"/>
              <w:left w:val="single" w:sz="4" w:space="0" w:color="auto"/>
            </w:tcBorders>
          </w:tcPr>
          <w:p w14:paraId="05B2F3A2" w14:textId="77777777" w:rsidR="001E41F3" w:rsidRPr="00115945" w:rsidRDefault="001E41F3">
            <w:pPr>
              <w:pStyle w:val="CRCoverPage"/>
              <w:tabs>
                <w:tab w:val="right" w:pos="1759"/>
              </w:tabs>
              <w:spacing w:after="0"/>
              <w:rPr>
                <w:b/>
                <w:i/>
              </w:rPr>
            </w:pPr>
            <w:r w:rsidRPr="00115945">
              <w:rPr>
                <w:b/>
                <w:i/>
              </w:rPr>
              <w:t>Title:</w:t>
            </w:r>
            <w:r w:rsidRPr="00115945">
              <w:rPr>
                <w:b/>
                <w:i/>
              </w:rPr>
              <w:tab/>
            </w:r>
          </w:p>
        </w:tc>
        <w:tc>
          <w:tcPr>
            <w:tcW w:w="7797" w:type="dxa"/>
            <w:gridSpan w:val="10"/>
            <w:tcBorders>
              <w:top w:val="single" w:sz="4" w:space="0" w:color="auto"/>
              <w:right w:val="single" w:sz="4" w:space="0" w:color="auto"/>
            </w:tcBorders>
            <w:shd w:val="pct30" w:color="FFFF00" w:fill="auto"/>
          </w:tcPr>
          <w:p w14:paraId="3D393EEE" w14:textId="2C1F0563" w:rsidR="001E41F3" w:rsidRPr="00115945" w:rsidRDefault="00A20AC0">
            <w:pPr>
              <w:pStyle w:val="CRCoverPage"/>
              <w:spacing w:after="0"/>
              <w:ind w:left="100"/>
            </w:pPr>
            <w:r w:rsidRPr="00115945">
              <w:t>Miscellaneous</w:t>
            </w:r>
            <w:r w:rsidR="00117C9E" w:rsidRPr="00115945">
              <w:t xml:space="preserve"> corrections for SENSE</w:t>
            </w:r>
          </w:p>
        </w:tc>
      </w:tr>
      <w:tr w:rsidR="001E41F3" w:rsidRPr="00115945" w14:paraId="05C08479" w14:textId="77777777" w:rsidTr="00547111">
        <w:tc>
          <w:tcPr>
            <w:tcW w:w="1843" w:type="dxa"/>
            <w:tcBorders>
              <w:left w:val="single" w:sz="4" w:space="0" w:color="auto"/>
            </w:tcBorders>
          </w:tcPr>
          <w:p w14:paraId="45E29F53" w14:textId="77777777" w:rsidR="001E41F3" w:rsidRPr="0011594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5945" w:rsidRDefault="001E41F3">
            <w:pPr>
              <w:pStyle w:val="CRCoverPage"/>
              <w:spacing w:after="0"/>
              <w:rPr>
                <w:sz w:val="8"/>
                <w:szCs w:val="8"/>
              </w:rPr>
            </w:pPr>
          </w:p>
        </w:tc>
      </w:tr>
      <w:tr w:rsidR="001E41F3" w:rsidRPr="00115945" w14:paraId="46D5D7C2" w14:textId="77777777" w:rsidTr="00547111">
        <w:tc>
          <w:tcPr>
            <w:tcW w:w="1843" w:type="dxa"/>
            <w:tcBorders>
              <w:left w:val="single" w:sz="4" w:space="0" w:color="auto"/>
            </w:tcBorders>
          </w:tcPr>
          <w:p w14:paraId="45A6C2C4" w14:textId="77777777" w:rsidR="001E41F3" w:rsidRPr="00115945" w:rsidRDefault="001E41F3">
            <w:pPr>
              <w:pStyle w:val="CRCoverPage"/>
              <w:tabs>
                <w:tab w:val="right" w:pos="1759"/>
              </w:tabs>
              <w:spacing w:after="0"/>
              <w:rPr>
                <w:b/>
                <w:i/>
              </w:rPr>
            </w:pPr>
            <w:r w:rsidRPr="00115945">
              <w:rPr>
                <w:b/>
                <w:i/>
              </w:rPr>
              <w:t>Source to WG:</w:t>
            </w:r>
          </w:p>
        </w:tc>
        <w:tc>
          <w:tcPr>
            <w:tcW w:w="7797" w:type="dxa"/>
            <w:gridSpan w:val="10"/>
            <w:tcBorders>
              <w:right w:val="single" w:sz="4" w:space="0" w:color="auto"/>
            </w:tcBorders>
            <w:shd w:val="pct30" w:color="FFFF00" w:fill="auto"/>
          </w:tcPr>
          <w:p w14:paraId="298AA482" w14:textId="4C400DED" w:rsidR="001E41F3" w:rsidRPr="00115945" w:rsidRDefault="00B8581E">
            <w:pPr>
              <w:pStyle w:val="CRCoverPage"/>
              <w:spacing w:after="0"/>
              <w:ind w:left="100"/>
            </w:pPr>
            <w:r w:rsidRPr="00115945">
              <w:t>Apple</w:t>
            </w:r>
          </w:p>
        </w:tc>
      </w:tr>
      <w:tr w:rsidR="001E41F3" w:rsidRPr="00115945" w14:paraId="4196B218" w14:textId="77777777" w:rsidTr="00547111">
        <w:tc>
          <w:tcPr>
            <w:tcW w:w="1843" w:type="dxa"/>
            <w:tcBorders>
              <w:left w:val="single" w:sz="4" w:space="0" w:color="auto"/>
            </w:tcBorders>
          </w:tcPr>
          <w:p w14:paraId="14C300BA" w14:textId="77777777" w:rsidR="001E41F3" w:rsidRPr="00115945" w:rsidRDefault="001E41F3">
            <w:pPr>
              <w:pStyle w:val="CRCoverPage"/>
              <w:tabs>
                <w:tab w:val="right" w:pos="1759"/>
              </w:tabs>
              <w:spacing w:after="0"/>
              <w:rPr>
                <w:b/>
                <w:i/>
              </w:rPr>
            </w:pPr>
            <w:r w:rsidRPr="00115945">
              <w:rPr>
                <w:b/>
                <w:i/>
              </w:rPr>
              <w:t>Source to TSG:</w:t>
            </w:r>
          </w:p>
        </w:tc>
        <w:tc>
          <w:tcPr>
            <w:tcW w:w="7797" w:type="dxa"/>
            <w:gridSpan w:val="10"/>
            <w:tcBorders>
              <w:right w:val="single" w:sz="4" w:space="0" w:color="auto"/>
            </w:tcBorders>
            <w:shd w:val="pct30" w:color="FFFF00" w:fill="auto"/>
          </w:tcPr>
          <w:p w14:paraId="17FF8B7B" w14:textId="0473B78C" w:rsidR="001E41F3" w:rsidRPr="00115945" w:rsidRDefault="00B8581E" w:rsidP="00547111">
            <w:pPr>
              <w:pStyle w:val="CRCoverPage"/>
              <w:spacing w:after="0"/>
              <w:ind w:left="100"/>
            </w:pPr>
            <w:r w:rsidRPr="00115945">
              <w:t>C1</w:t>
            </w:r>
          </w:p>
        </w:tc>
      </w:tr>
      <w:tr w:rsidR="001E41F3" w:rsidRPr="00115945" w14:paraId="76303739" w14:textId="77777777" w:rsidTr="00547111">
        <w:tc>
          <w:tcPr>
            <w:tcW w:w="1843" w:type="dxa"/>
            <w:tcBorders>
              <w:left w:val="single" w:sz="4" w:space="0" w:color="auto"/>
            </w:tcBorders>
          </w:tcPr>
          <w:p w14:paraId="4D3B1657" w14:textId="77777777" w:rsidR="001E41F3" w:rsidRPr="0011594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5945" w:rsidRDefault="001E41F3">
            <w:pPr>
              <w:pStyle w:val="CRCoverPage"/>
              <w:spacing w:after="0"/>
              <w:rPr>
                <w:sz w:val="8"/>
                <w:szCs w:val="8"/>
              </w:rPr>
            </w:pPr>
          </w:p>
        </w:tc>
      </w:tr>
      <w:tr w:rsidR="001E41F3" w:rsidRPr="00115945" w14:paraId="50563E52" w14:textId="77777777" w:rsidTr="00547111">
        <w:tc>
          <w:tcPr>
            <w:tcW w:w="1843" w:type="dxa"/>
            <w:tcBorders>
              <w:left w:val="single" w:sz="4" w:space="0" w:color="auto"/>
            </w:tcBorders>
          </w:tcPr>
          <w:p w14:paraId="32C381B7" w14:textId="77777777" w:rsidR="001E41F3" w:rsidRPr="00115945" w:rsidRDefault="001E41F3">
            <w:pPr>
              <w:pStyle w:val="CRCoverPage"/>
              <w:tabs>
                <w:tab w:val="right" w:pos="1759"/>
              </w:tabs>
              <w:spacing w:after="0"/>
              <w:rPr>
                <w:b/>
                <w:i/>
              </w:rPr>
            </w:pPr>
            <w:r w:rsidRPr="00115945">
              <w:rPr>
                <w:b/>
                <w:i/>
              </w:rPr>
              <w:t>Work item code</w:t>
            </w:r>
            <w:r w:rsidR="0051580D" w:rsidRPr="00115945">
              <w:rPr>
                <w:b/>
                <w:i/>
              </w:rPr>
              <w:t>:</w:t>
            </w:r>
          </w:p>
        </w:tc>
        <w:tc>
          <w:tcPr>
            <w:tcW w:w="3686" w:type="dxa"/>
            <w:gridSpan w:val="5"/>
            <w:shd w:val="pct30" w:color="FFFF00" w:fill="auto"/>
          </w:tcPr>
          <w:p w14:paraId="115414A3" w14:textId="5A726F8D" w:rsidR="001E41F3" w:rsidRPr="00115945" w:rsidRDefault="00117C9E">
            <w:pPr>
              <w:pStyle w:val="CRCoverPage"/>
              <w:spacing w:after="0"/>
              <w:ind w:left="100"/>
            </w:pPr>
            <w:r w:rsidRPr="00115945">
              <w:t>SENSE</w:t>
            </w:r>
          </w:p>
        </w:tc>
        <w:tc>
          <w:tcPr>
            <w:tcW w:w="567" w:type="dxa"/>
            <w:tcBorders>
              <w:left w:val="nil"/>
            </w:tcBorders>
          </w:tcPr>
          <w:p w14:paraId="61A86BCF" w14:textId="77777777" w:rsidR="001E41F3" w:rsidRPr="00115945" w:rsidRDefault="001E41F3">
            <w:pPr>
              <w:pStyle w:val="CRCoverPage"/>
              <w:spacing w:after="0"/>
              <w:ind w:right="100"/>
            </w:pPr>
          </w:p>
        </w:tc>
        <w:tc>
          <w:tcPr>
            <w:tcW w:w="1417" w:type="dxa"/>
            <w:gridSpan w:val="3"/>
            <w:tcBorders>
              <w:left w:val="nil"/>
            </w:tcBorders>
          </w:tcPr>
          <w:p w14:paraId="153CBFB1" w14:textId="77777777" w:rsidR="001E41F3" w:rsidRPr="00115945" w:rsidRDefault="001E41F3">
            <w:pPr>
              <w:pStyle w:val="CRCoverPage"/>
              <w:spacing w:after="0"/>
              <w:jc w:val="right"/>
            </w:pPr>
            <w:commentRangeStart w:id="1"/>
            <w:r w:rsidRPr="00115945">
              <w:rPr>
                <w:b/>
                <w:i/>
              </w:rPr>
              <w:t>Date:</w:t>
            </w:r>
            <w:commentRangeEnd w:id="1"/>
            <w:r w:rsidR="00665C47" w:rsidRPr="00115945">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993CE9" w:rsidR="001E41F3" w:rsidRPr="00115945" w:rsidRDefault="00B8581E">
            <w:pPr>
              <w:pStyle w:val="CRCoverPage"/>
              <w:spacing w:after="0"/>
              <w:ind w:left="100"/>
            </w:pPr>
            <w:r w:rsidRPr="00115945">
              <w:t>2023-0</w:t>
            </w:r>
            <w:r w:rsidR="00CD6A81" w:rsidRPr="00115945">
              <w:t>8</w:t>
            </w:r>
            <w:r w:rsidRPr="00115945">
              <w:t>-2</w:t>
            </w:r>
            <w:r w:rsidR="007D052F" w:rsidRPr="00115945">
              <w:t>2</w:t>
            </w:r>
          </w:p>
        </w:tc>
      </w:tr>
      <w:tr w:rsidR="001E41F3" w:rsidRPr="00115945" w14:paraId="690C7843" w14:textId="77777777" w:rsidTr="00547111">
        <w:tc>
          <w:tcPr>
            <w:tcW w:w="1843" w:type="dxa"/>
            <w:tcBorders>
              <w:left w:val="single" w:sz="4" w:space="0" w:color="auto"/>
            </w:tcBorders>
          </w:tcPr>
          <w:p w14:paraId="17A1A642" w14:textId="77777777" w:rsidR="001E41F3" w:rsidRPr="00115945" w:rsidRDefault="001E41F3">
            <w:pPr>
              <w:pStyle w:val="CRCoverPage"/>
              <w:spacing w:after="0"/>
              <w:rPr>
                <w:b/>
                <w:i/>
                <w:sz w:val="8"/>
                <w:szCs w:val="8"/>
              </w:rPr>
            </w:pPr>
          </w:p>
        </w:tc>
        <w:tc>
          <w:tcPr>
            <w:tcW w:w="1986" w:type="dxa"/>
            <w:gridSpan w:val="4"/>
          </w:tcPr>
          <w:p w14:paraId="2F73FCFB" w14:textId="77777777" w:rsidR="001E41F3" w:rsidRPr="00115945" w:rsidRDefault="001E41F3">
            <w:pPr>
              <w:pStyle w:val="CRCoverPage"/>
              <w:spacing w:after="0"/>
              <w:rPr>
                <w:sz w:val="8"/>
                <w:szCs w:val="8"/>
              </w:rPr>
            </w:pPr>
          </w:p>
        </w:tc>
        <w:tc>
          <w:tcPr>
            <w:tcW w:w="2267" w:type="dxa"/>
            <w:gridSpan w:val="2"/>
          </w:tcPr>
          <w:p w14:paraId="0FBCFC35" w14:textId="77777777" w:rsidR="001E41F3" w:rsidRPr="00115945" w:rsidRDefault="001E41F3">
            <w:pPr>
              <w:pStyle w:val="CRCoverPage"/>
              <w:spacing w:after="0"/>
              <w:rPr>
                <w:sz w:val="8"/>
                <w:szCs w:val="8"/>
              </w:rPr>
            </w:pPr>
          </w:p>
        </w:tc>
        <w:tc>
          <w:tcPr>
            <w:tcW w:w="1417" w:type="dxa"/>
            <w:gridSpan w:val="3"/>
          </w:tcPr>
          <w:p w14:paraId="60243A9E" w14:textId="77777777" w:rsidR="001E41F3" w:rsidRPr="0011594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5945" w:rsidRDefault="001E41F3">
            <w:pPr>
              <w:pStyle w:val="CRCoverPage"/>
              <w:spacing w:after="0"/>
              <w:rPr>
                <w:sz w:val="8"/>
                <w:szCs w:val="8"/>
              </w:rPr>
            </w:pPr>
          </w:p>
        </w:tc>
      </w:tr>
      <w:tr w:rsidR="001E41F3" w:rsidRPr="00115945" w14:paraId="13D4AF59" w14:textId="77777777" w:rsidTr="00547111">
        <w:trPr>
          <w:cantSplit/>
        </w:trPr>
        <w:tc>
          <w:tcPr>
            <w:tcW w:w="1843" w:type="dxa"/>
            <w:tcBorders>
              <w:left w:val="single" w:sz="4" w:space="0" w:color="auto"/>
            </w:tcBorders>
          </w:tcPr>
          <w:p w14:paraId="1E6EA205" w14:textId="77777777" w:rsidR="001E41F3" w:rsidRPr="00115945" w:rsidRDefault="001E41F3">
            <w:pPr>
              <w:pStyle w:val="CRCoverPage"/>
              <w:tabs>
                <w:tab w:val="right" w:pos="1759"/>
              </w:tabs>
              <w:spacing w:after="0"/>
              <w:rPr>
                <w:b/>
                <w:i/>
              </w:rPr>
            </w:pPr>
            <w:r w:rsidRPr="00115945">
              <w:rPr>
                <w:b/>
                <w:i/>
              </w:rPr>
              <w:t>Category:</w:t>
            </w:r>
          </w:p>
        </w:tc>
        <w:tc>
          <w:tcPr>
            <w:tcW w:w="851" w:type="dxa"/>
            <w:shd w:val="pct30" w:color="FFFF00" w:fill="auto"/>
          </w:tcPr>
          <w:p w14:paraId="154A6113" w14:textId="0AEC3D6E" w:rsidR="001E41F3" w:rsidRPr="00115945" w:rsidRDefault="009A78C3" w:rsidP="00D24991">
            <w:pPr>
              <w:pStyle w:val="CRCoverPage"/>
              <w:spacing w:after="0"/>
              <w:ind w:left="100" w:right="-609"/>
              <w:rPr>
                <w:b/>
                <w:bCs/>
              </w:rPr>
            </w:pPr>
            <w:r w:rsidRPr="00115945">
              <w:rPr>
                <w:b/>
                <w:bCs/>
              </w:rPr>
              <w:t>F</w:t>
            </w:r>
          </w:p>
        </w:tc>
        <w:tc>
          <w:tcPr>
            <w:tcW w:w="3402" w:type="dxa"/>
            <w:gridSpan w:val="5"/>
            <w:tcBorders>
              <w:left w:val="nil"/>
            </w:tcBorders>
          </w:tcPr>
          <w:p w14:paraId="617AE5C6" w14:textId="77777777" w:rsidR="001E41F3" w:rsidRPr="00115945" w:rsidRDefault="001E41F3">
            <w:pPr>
              <w:pStyle w:val="CRCoverPage"/>
              <w:spacing w:after="0"/>
            </w:pPr>
          </w:p>
        </w:tc>
        <w:tc>
          <w:tcPr>
            <w:tcW w:w="1417" w:type="dxa"/>
            <w:gridSpan w:val="3"/>
            <w:tcBorders>
              <w:left w:val="nil"/>
            </w:tcBorders>
          </w:tcPr>
          <w:p w14:paraId="42CDCEE5" w14:textId="77777777" w:rsidR="001E41F3" w:rsidRPr="00115945" w:rsidRDefault="001E41F3">
            <w:pPr>
              <w:pStyle w:val="CRCoverPage"/>
              <w:spacing w:after="0"/>
              <w:jc w:val="right"/>
              <w:rPr>
                <w:b/>
                <w:i/>
              </w:rPr>
            </w:pPr>
            <w:r w:rsidRPr="00115945">
              <w:rPr>
                <w:b/>
                <w:i/>
              </w:rPr>
              <w:t>Release:</w:t>
            </w:r>
          </w:p>
        </w:tc>
        <w:tc>
          <w:tcPr>
            <w:tcW w:w="2127" w:type="dxa"/>
            <w:tcBorders>
              <w:right w:val="single" w:sz="4" w:space="0" w:color="auto"/>
            </w:tcBorders>
            <w:shd w:val="pct30" w:color="FFFF00" w:fill="auto"/>
          </w:tcPr>
          <w:p w14:paraId="6C870B98" w14:textId="366C4A0E" w:rsidR="001E41F3" w:rsidRPr="00115945" w:rsidRDefault="00B8581E">
            <w:pPr>
              <w:pStyle w:val="CRCoverPage"/>
              <w:spacing w:after="0"/>
              <w:ind w:left="100"/>
            </w:pPr>
            <w:r w:rsidRPr="00115945">
              <w:t>Rel-18</w:t>
            </w:r>
          </w:p>
        </w:tc>
      </w:tr>
      <w:tr w:rsidR="001E41F3" w:rsidRPr="00115945" w14:paraId="30122F0C" w14:textId="77777777" w:rsidTr="00547111">
        <w:tc>
          <w:tcPr>
            <w:tcW w:w="1843" w:type="dxa"/>
            <w:tcBorders>
              <w:left w:val="single" w:sz="4" w:space="0" w:color="auto"/>
              <w:bottom w:val="single" w:sz="4" w:space="0" w:color="auto"/>
            </w:tcBorders>
          </w:tcPr>
          <w:p w14:paraId="615796D0" w14:textId="77777777" w:rsidR="001E41F3" w:rsidRPr="0011594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5945" w:rsidRDefault="001E41F3">
            <w:pPr>
              <w:pStyle w:val="CRCoverPage"/>
              <w:spacing w:after="0"/>
              <w:ind w:left="383" w:hanging="383"/>
              <w:rPr>
                <w:i/>
                <w:sz w:val="18"/>
              </w:rPr>
            </w:pPr>
            <w:r w:rsidRPr="00115945">
              <w:rPr>
                <w:i/>
                <w:sz w:val="18"/>
              </w:rPr>
              <w:t xml:space="preserve">Use </w:t>
            </w:r>
            <w:r w:rsidRPr="00115945">
              <w:rPr>
                <w:i/>
                <w:sz w:val="18"/>
                <w:u w:val="single"/>
              </w:rPr>
              <w:t>one</w:t>
            </w:r>
            <w:r w:rsidRPr="00115945">
              <w:rPr>
                <w:i/>
                <w:sz w:val="18"/>
              </w:rPr>
              <w:t xml:space="preserve"> of the following categories:</w:t>
            </w:r>
            <w:r w:rsidRPr="00115945">
              <w:rPr>
                <w:b/>
                <w:i/>
                <w:sz w:val="18"/>
              </w:rPr>
              <w:br/>
            </w:r>
            <w:proofErr w:type="gramStart"/>
            <w:r w:rsidRPr="00115945">
              <w:rPr>
                <w:b/>
                <w:i/>
                <w:sz w:val="18"/>
              </w:rPr>
              <w:t>F</w:t>
            </w:r>
            <w:r w:rsidRPr="00115945">
              <w:rPr>
                <w:i/>
                <w:sz w:val="18"/>
              </w:rPr>
              <w:t xml:space="preserve">  (</w:t>
            </w:r>
            <w:proofErr w:type="gramEnd"/>
            <w:r w:rsidRPr="00115945">
              <w:rPr>
                <w:i/>
                <w:sz w:val="18"/>
              </w:rPr>
              <w:t>correction)</w:t>
            </w:r>
            <w:r w:rsidRPr="00115945">
              <w:rPr>
                <w:i/>
                <w:sz w:val="18"/>
              </w:rPr>
              <w:br/>
            </w:r>
            <w:r w:rsidRPr="00115945">
              <w:rPr>
                <w:b/>
                <w:i/>
                <w:sz w:val="18"/>
              </w:rPr>
              <w:t>A</w:t>
            </w:r>
            <w:r w:rsidRPr="00115945">
              <w:rPr>
                <w:i/>
                <w:sz w:val="18"/>
              </w:rPr>
              <w:t xml:space="preserve">  (</w:t>
            </w:r>
            <w:r w:rsidR="00DE34CF" w:rsidRPr="00115945">
              <w:rPr>
                <w:i/>
                <w:sz w:val="18"/>
              </w:rPr>
              <w:t xml:space="preserve">mirror </w:t>
            </w:r>
            <w:r w:rsidRPr="00115945">
              <w:rPr>
                <w:i/>
                <w:sz w:val="18"/>
              </w:rPr>
              <w:t>correspond</w:t>
            </w:r>
            <w:r w:rsidR="00DE34CF" w:rsidRPr="00115945">
              <w:rPr>
                <w:i/>
                <w:sz w:val="18"/>
              </w:rPr>
              <w:t xml:space="preserve">ing </w:t>
            </w:r>
            <w:r w:rsidRPr="00115945">
              <w:rPr>
                <w:i/>
                <w:sz w:val="18"/>
              </w:rPr>
              <w:t xml:space="preserve">to a </w:t>
            </w:r>
            <w:r w:rsidR="00DE34CF" w:rsidRPr="00115945">
              <w:rPr>
                <w:i/>
                <w:sz w:val="18"/>
              </w:rPr>
              <w:t xml:space="preserve">change </w:t>
            </w:r>
            <w:r w:rsidRPr="00115945">
              <w:rPr>
                <w:i/>
                <w:sz w:val="18"/>
              </w:rPr>
              <w:t xml:space="preserve">in an earlier </w:t>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00665C47" w:rsidRPr="00115945">
              <w:rPr>
                <w:i/>
                <w:sz w:val="18"/>
              </w:rPr>
              <w:tab/>
            </w:r>
            <w:r w:rsidRPr="00115945">
              <w:rPr>
                <w:i/>
                <w:sz w:val="18"/>
              </w:rPr>
              <w:t>release)</w:t>
            </w:r>
            <w:r w:rsidRPr="00115945">
              <w:rPr>
                <w:i/>
                <w:sz w:val="18"/>
              </w:rPr>
              <w:br/>
            </w:r>
            <w:r w:rsidRPr="00115945">
              <w:rPr>
                <w:b/>
                <w:i/>
                <w:sz w:val="18"/>
              </w:rPr>
              <w:t>B</w:t>
            </w:r>
            <w:r w:rsidRPr="00115945">
              <w:rPr>
                <w:i/>
                <w:sz w:val="18"/>
              </w:rPr>
              <w:t xml:space="preserve">  (addition of feature), </w:t>
            </w:r>
            <w:r w:rsidRPr="00115945">
              <w:rPr>
                <w:i/>
                <w:sz w:val="18"/>
              </w:rPr>
              <w:br/>
            </w:r>
            <w:r w:rsidRPr="00115945">
              <w:rPr>
                <w:b/>
                <w:i/>
                <w:sz w:val="18"/>
              </w:rPr>
              <w:t>C</w:t>
            </w:r>
            <w:r w:rsidRPr="00115945">
              <w:rPr>
                <w:i/>
                <w:sz w:val="18"/>
              </w:rPr>
              <w:t xml:space="preserve">  (functional modification of feature)</w:t>
            </w:r>
            <w:r w:rsidRPr="00115945">
              <w:rPr>
                <w:i/>
                <w:sz w:val="18"/>
              </w:rPr>
              <w:br/>
            </w:r>
            <w:r w:rsidRPr="00115945">
              <w:rPr>
                <w:b/>
                <w:i/>
                <w:sz w:val="18"/>
              </w:rPr>
              <w:t>D</w:t>
            </w:r>
            <w:r w:rsidRPr="00115945">
              <w:rPr>
                <w:i/>
                <w:sz w:val="18"/>
              </w:rPr>
              <w:t xml:space="preserve">  (editorial modification)</w:t>
            </w:r>
          </w:p>
          <w:p w14:paraId="05D36727" w14:textId="77777777" w:rsidR="001E41F3" w:rsidRPr="00115945" w:rsidRDefault="001E41F3">
            <w:pPr>
              <w:pStyle w:val="CRCoverPage"/>
            </w:pPr>
            <w:r w:rsidRPr="00115945">
              <w:rPr>
                <w:sz w:val="18"/>
              </w:rPr>
              <w:t>Detailed explanations of the above categories can</w:t>
            </w:r>
            <w:r w:rsidRPr="00115945">
              <w:rPr>
                <w:sz w:val="18"/>
              </w:rPr>
              <w:br/>
              <w:t xml:space="preserve">be found in 3GPP </w:t>
            </w:r>
            <w:hyperlink r:id="rId13" w:history="1">
              <w:r w:rsidRPr="00115945">
                <w:rPr>
                  <w:rStyle w:val="Hyperlink"/>
                  <w:sz w:val="18"/>
                </w:rPr>
                <w:t>TR 21.900</w:t>
              </w:r>
            </w:hyperlink>
            <w:r w:rsidRPr="00115945">
              <w:rPr>
                <w:sz w:val="18"/>
              </w:rPr>
              <w:t>.</w:t>
            </w:r>
          </w:p>
        </w:tc>
        <w:tc>
          <w:tcPr>
            <w:tcW w:w="3120" w:type="dxa"/>
            <w:gridSpan w:val="2"/>
            <w:tcBorders>
              <w:bottom w:val="single" w:sz="4" w:space="0" w:color="auto"/>
              <w:right w:val="single" w:sz="4" w:space="0" w:color="auto"/>
            </w:tcBorders>
          </w:tcPr>
          <w:p w14:paraId="1A28F380" w14:textId="2B8F7B7C" w:rsidR="000C038A" w:rsidRPr="00115945" w:rsidRDefault="001E41F3" w:rsidP="00BD6BB8">
            <w:pPr>
              <w:pStyle w:val="CRCoverPage"/>
              <w:tabs>
                <w:tab w:val="left" w:pos="950"/>
              </w:tabs>
              <w:spacing w:after="0"/>
              <w:ind w:left="241" w:hanging="241"/>
              <w:rPr>
                <w:i/>
                <w:sz w:val="18"/>
              </w:rPr>
            </w:pPr>
            <w:r w:rsidRPr="00115945">
              <w:rPr>
                <w:i/>
                <w:sz w:val="18"/>
              </w:rPr>
              <w:t xml:space="preserve">Use </w:t>
            </w:r>
            <w:r w:rsidRPr="00115945">
              <w:rPr>
                <w:i/>
                <w:sz w:val="18"/>
                <w:u w:val="single"/>
              </w:rPr>
              <w:t>one</w:t>
            </w:r>
            <w:r w:rsidRPr="00115945">
              <w:rPr>
                <w:i/>
                <w:sz w:val="18"/>
              </w:rPr>
              <w:t xml:space="preserve"> of the following releases:</w:t>
            </w:r>
            <w:r w:rsidRPr="00115945">
              <w:rPr>
                <w:i/>
                <w:sz w:val="18"/>
              </w:rPr>
              <w:br/>
              <w:t>Rel-8</w:t>
            </w:r>
            <w:r w:rsidRPr="00115945">
              <w:rPr>
                <w:i/>
                <w:sz w:val="18"/>
              </w:rPr>
              <w:tab/>
              <w:t>(Release 8)</w:t>
            </w:r>
            <w:r w:rsidR="007C2097" w:rsidRPr="00115945">
              <w:rPr>
                <w:i/>
                <w:sz w:val="18"/>
              </w:rPr>
              <w:br/>
              <w:t>Rel-9</w:t>
            </w:r>
            <w:r w:rsidR="007C2097" w:rsidRPr="00115945">
              <w:rPr>
                <w:i/>
                <w:sz w:val="18"/>
              </w:rPr>
              <w:tab/>
              <w:t>(Release 9)</w:t>
            </w:r>
            <w:r w:rsidR="009777D9" w:rsidRPr="00115945">
              <w:rPr>
                <w:i/>
                <w:sz w:val="18"/>
              </w:rPr>
              <w:br/>
              <w:t>Rel-10</w:t>
            </w:r>
            <w:r w:rsidR="009777D9" w:rsidRPr="00115945">
              <w:rPr>
                <w:i/>
                <w:sz w:val="18"/>
              </w:rPr>
              <w:tab/>
              <w:t>(Release 10)</w:t>
            </w:r>
            <w:r w:rsidR="000C038A" w:rsidRPr="00115945">
              <w:rPr>
                <w:i/>
                <w:sz w:val="18"/>
              </w:rPr>
              <w:br/>
              <w:t>Rel-11</w:t>
            </w:r>
            <w:r w:rsidR="000C038A" w:rsidRPr="00115945">
              <w:rPr>
                <w:i/>
                <w:sz w:val="18"/>
              </w:rPr>
              <w:tab/>
              <w:t>(Release 11)</w:t>
            </w:r>
            <w:r w:rsidR="000C038A" w:rsidRPr="00115945">
              <w:rPr>
                <w:i/>
                <w:sz w:val="18"/>
              </w:rPr>
              <w:br/>
            </w:r>
            <w:r w:rsidR="002E472E" w:rsidRPr="00115945">
              <w:rPr>
                <w:i/>
                <w:sz w:val="18"/>
              </w:rPr>
              <w:t>…</w:t>
            </w:r>
            <w:r w:rsidR="0051580D" w:rsidRPr="00115945">
              <w:rPr>
                <w:i/>
                <w:sz w:val="18"/>
              </w:rPr>
              <w:br/>
            </w:r>
            <w:r w:rsidR="00E34898" w:rsidRPr="00115945">
              <w:rPr>
                <w:i/>
                <w:sz w:val="18"/>
              </w:rPr>
              <w:t>Rel-16</w:t>
            </w:r>
            <w:r w:rsidR="00E34898" w:rsidRPr="00115945">
              <w:rPr>
                <w:i/>
                <w:sz w:val="18"/>
              </w:rPr>
              <w:tab/>
              <w:t>(Release 16)</w:t>
            </w:r>
            <w:r w:rsidR="002E472E" w:rsidRPr="00115945">
              <w:rPr>
                <w:i/>
                <w:sz w:val="18"/>
              </w:rPr>
              <w:br/>
              <w:t>Rel-17</w:t>
            </w:r>
            <w:r w:rsidR="002E472E" w:rsidRPr="00115945">
              <w:rPr>
                <w:i/>
                <w:sz w:val="18"/>
              </w:rPr>
              <w:tab/>
              <w:t>(Release 17)</w:t>
            </w:r>
            <w:r w:rsidR="002E472E" w:rsidRPr="00115945">
              <w:rPr>
                <w:i/>
                <w:sz w:val="18"/>
              </w:rPr>
              <w:br/>
              <w:t>Rel-18</w:t>
            </w:r>
            <w:r w:rsidR="002E472E" w:rsidRPr="00115945">
              <w:rPr>
                <w:i/>
                <w:sz w:val="18"/>
              </w:rPr>
              <w:tab/>
              <w:t>(Release 18)</w:t>
            </w:r>
            <w:r w:rsidR="00C870F6" w:rsidRPr="00115945">
              <w:rPr>
                <w:i/>
                <w:sz w:val="18"/>
              </w:rPr>
              <w:br/>
              <w:t>Rel-19</w:t>
            </w:r>
            <w:r w:rsidR="00653DE4" w:rsidRPr="00115945">
              <w:rPr>
                <w:i/>
                <w:sz w:val="18"/>
              </w:rPr>
              <w:tab/>
              <w:t>(Release 19)</w:t>
            </w:r>
          </w:p>
        </w:tc>
      </w:tr>
      <w:tr w:rsidR="001E41F3" w:rsidRPr="00115945" w14:paraId="7FBEB8E7" w14:textId="77777777" w:rsidTr="00547111">
        <w:tc>
          <w:tcPr>
            <w:tcW w:w="1843" w:type="dxa"/>
          </w:tcPr>
          <w:p w14:paraId="44A3A604" w14:textId="77777777" w:rsidR="001E41F3" w:rsidRPr="00115945" w:rsidRDefault="001E41F3">
            <w:pPr>
              <w:pStyle w:val="CRCoverPage"/>
              <w:spacing w:after="0"/>
              <w:rPr>
                <w:b/>
                <w:i/>
                <w:sz w:val="8"/>
                <w:szCs w:val="8"/>
              </w:rPr>
            </w:pPr>
          </w:p>
        </w:tc>
        <w:tc>
          <w:tcPr>
            <w:tcW w:w="7797" w:type="dxa"/>
            <w:gridSpan w:val="10"/>
          </w:tcPr>
          <w:p w14:paraId="5524CC4E" w14:textId="77777777" w:rsidR="001E41F3" w:rsidRPr="00115945" w:rsidRDefault="001E41F3">
            <w:pPr>
              <w:pStyle w:val="CRCoverPage"/>
              <w:spacing w:after="0"/>
              <w:rPr>
                <w:sz w:val="8"/>
                <w:szCs w:val="8"/>
              </w:rPr>
            </w:pPr>
          </w:p>
        </w:tc>
      </w:tr>
      <w:tr w:rsidR="001E41F3" w:rsidRPr="00115945" w14:paraId="1256F52C" w14:textId="77777777" w:rsidTr="00547111">
        <w:tc>
          <w:tcPr>
            <w:tcW w:w="2694" w:type="dxa"/>
            <w:gridSpan w:val="2"/>
            <w:tcBorders>
              <w:top w:val="single" w:sz="4" w:space="0" w:color="auto"/>
              <w:left w:val="single" w:sz="4" w:space="0" w:color="auto"/>
            </w:tcBorders>
          </w:tcPr>
          <w:p w14:paraId="52C87DB0" w14:textId="77777777" w:rsidR="001E41F3" w:rsidRPr="00115945" w:rsidRDefault="001E41F3">
            <w:pPr>
              <w:pStyle w:val="CRCoverPage"/>
              <w:tabs>
                <w:tab w:val="right" w:pos="2184"/>
              </w:tabs>
              <w:spacing w:after="0"/>
              <w:rPr>
                <w:b/>
                <w:i/>
              </w:rPr>
            </w:pPr>
            <w:r w:rsidRPr="00115945">
              <w:rPr>
                <w:b/>
                <w:i/>
              </w:rPr>
              <w:t>Reason for change:</w:t>
            </w:r>
          </w:p>
        </w:tc>
        <w:tc>
          <w:tcPr>
            <w:tcW w:w="6946" w:type="dxa"/>
            <w:gridSpan w:val="9"/>
            <w:tcBorders>
              <w:top w:val="single" w:sz="4" w:space="0" w:color="auto"/>
              <w:right w:val="single" w:sz="4" w:space="0" w:color="auto"/>
            </w:tcBorders>
            <w:shd w:val="pct30" w:color="FFFF00" w:fill="auto"/>
          </w:tcPr>
          <w:p w14:paraId="708AA7DE" w14:textId="34B081FC" w:rsidR="001E41F3" w:rsidRPr="00115945" w:rsidRDefault="00117C9E">
            <w:pPr>
              <w:pStyle w:val="CRCoverPage"/>
              <w:spacing w:after="0"/>
              <w:ind w:left="100"/>
            </w:pPr>
            <w:r w:rsidRPr="00115945">
              <w:t xml:space="preserve">When incorporating the </w:t>
            </w:r>
            <w:r w:rsidR="00C00F32" w:rsidRPr="00115945">
              <w:t xml:space="preserve">TS </w:t>
            </w:r>
            <w:r w:rsidRPr="00115945">
              <w:t>23.122 CR 985 r10 (CP-230317) the</w:t>
            </w:r>
            <w:r w:rsidR="00A20AC0" w:rsidRPr="00115945">
              <w:t xml:space="preserve"> </w:t>
            </w:r>
            <w:r w:rsidRPr="00115945">
              <w:t>new bullet x) was changed to v) in 4.4.3.1.1, however the references to x) in other clauses were not aligned</w:t>
            </w:r>
          </w:p>
        </w:tc>
      </w:tr>
      <w:tr w:rsidR="001E41F3" w:rsidRPr="00115945" w14:paraId="4CA74D09" w14:textId="77777777" w:rsidTr="00547111">
        <w:tc>
          <w:tcPr>
            <w:tcW w:w="2694" w:type="dxa"/>
            <w:gridSpan w:val="2"/>
            <w:tcBorders>
              <w:left w:val="single" w:sz="4" w:space="0" w:color="auto"/>
            </w:tcBorders>
          </w:tcPr>
          <w:p w14:paraId="2D0866D6" w14:textId="77777777" w:rsidR="001E41F3" w:rsidRPr="0011594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5945" w:rsidRDefault="001E41F3">
            <w:pPr>
              <w:pStyle w:val="CRCoverPage"/>
              <w:spacing w:after="0"/>
              <w:rPr>
                <w:sz w:val="8"/>
                <w:szCs w:val="8"/>
              </w:rPr>
            </w:pPr>
          </w:p>
        </w:tc>
      </w:tr>
      <w:tr w:rsidR="001E41F3" w:rsidRPr="00115945" w14:paraId="21016551" w14:textId="77777777" w:rsidTr="00547111">
        <w:tc>
          <w:tcPr>
            <w:tcW w:w="2694" w:type="dxa"/>
            <w:gridSpan w:val="2"/>
            <w:tcBorders>
              <w:left w:val="single" w:sz="4" w:space="0" w:color="auto"/>
            </w:tcBorders>
          </w:tcPr>
          <w:p w14:paraId="49433147" w14:textId="77777777" w:rsidR="001E41F3" w:rsidRPr="00115945" w:rsidRDefault="001E41F3">
            <w:pPr>
              <w:pStyle w:val="CRCoverPage"/>
              <w:tabs>
                <w:tab w:val="right" w:pos="2184"/>
              </w:tabs>
              <w:spacing w:after="0"/>
              <w:rPr>
                <w:b/>
                <w:i/>
              </w:rPr>
            </w:pPr>
            <w:r w:rsidRPr="00115945">
              <w:rPr>
                <w:b/>
                <w:i/>
              </w:rPr>
              <w:t>Summary of change</w:t>
            </w:r>
            <w:r w:rsidR="0051580D" w:rsidRPr="00115945">
              <w:rPr>
                <w:b/>
                <w:i/>
              </w:rPr>
              <w:t>:</w:t>
            </w:r>
          </w:p>
        </w:tc>
        <w:tc>
          <w:tcPr>
            <w:tcW w:w="6946" w:type="dxa"/>
            <w:gridSpan w:val="9"/>
            <w:tcBorders>
              <w:right w:val="single" w:sz="4" w:space="0" w:color="auto"/>
            </w:tcBorders>
            <w:shd w:val="pct30" w:color="FFFF00" w:fill="auto"/>
          </w:tcPr>
          <w:p w14:paraId="7EB119D6" w14:textId="4DAF5E70" w:rsidR="00117C9E" w:rsidRPr="00115945" w:rsidRDefault="00117C9E">
            <w:pPr>
              <w:pStyle w:val="CRCoverPage"/>
              <w:spacing w:after="0"/>
              <w:ind w:left="100"/>
            </w:pPr>
            <w:r w:rsidRPr="00115945">
              <w:t xml:space="preserve">In 4.4.3.1 the reference to v) should refer to requirement v) rather </w:t>
            </w:r>
            <w:r w:rsidR="001E3E2C" w:rsidRPr="00115945">
              <w:t>than</w:t>
            </w:r>
            <w:r w:rsidRPr="00115945">
              <w:t xml:space="preserve"> to case v), as this might be </w:t>
            </w:r>
            <w:r w:rsidR="001E3E2C" w:rsidRPr="00115945">
              <w:t>misinterpreted</w:t>
            </w:r>
            <w:r w:rsidRPr="00115945">
              <w:t xml:space="preserve"> as reference to step v) </w:t>
            </w:r>
            <w:r w:rsidR="001E3E2C" w:rsidRPr="00115945">
              <w:t xml:space="preserve">in the beginning of this clause. </w:t>
            </w:r>
          </w:p>
          <w:p w14:paraId="6C4BA4F9" w14:textId="0370AAB0" w:rsidR="00ED02B5" w:rsidRPr="00115945" w:rsidRDefault="00ED02B5">
            <w:pPr>
              <w:pStyle w:val="CRCoverPage"/>
              <w:spacing w:after="0"/>
              <w:ind w:left="100"/>
            </w:pPr>
            <w:r w:rsidRPr="00115945">
              <w:t>The wording “referring to case x)” in 4.4.3.1 seems wrong, as the intention here is to refer to the case in v) where the UE st</w:t>
            </w:r>
            <w:r w:rsidR="00A20AC0" w:rsidRPr="00115945">
              <w:t>o</w:t>
            </w:r>
            <w:r w:rsidRPr="00115945">
              <w:t xml:space="preserve">ps applying SENSE </w:t>
            </w:r>
            <w:r w:rsidR="00A20AC0" w:rsidRPr="00115945">
              <w:t xml:space="preserve">in the second round if all available PLMNs are below the threshold. </w:t>
            </w:r>
            <w:proofErr w:type="gramStart"/>
            <w:r w:rsidR="00A20AC0" w:rsidRPr="00115945">
              <w:t>Thus</w:t>
            </w:r>
            <w:proofErr w:type="gramEnd"/>
            <w:r w:rsidR="00A20AC0" w:rsidRPr="00115945">
              <w:t xml:space="preserve"> it is proposed to explicitly describ</w:t>
            </w:r>
            <w:r w:rsidR="00FF3611" w:rsidRPr="00115945">
              <w:t>e</w:t>
            </w:r>
            <w:r w:rsidR="00A20AC0" w:rsidRPr="00115945">
              <w:t xml:space="preserve"> the case where the UE stops applying SENSE according to the definition in v). </w:t>
            </w:r>
          </w:p>
          <w:p w14:paraId="31C656EC" w14:textId="758B5E64" w:rsidR="001E41F3" w:rsidRPr="00115945" w:rsidRDefault="00117C9E">
            <w:pPr>
              <w:pStyle w:val="CRCoverPage"/>
              <w:spacing w:after="0"/>
              <w:ind w:left="100"/>
            </w:pPr>
            <w:r w:rsidRPr="00115945">
              <w:t xml:space="preserve">References to the requirement x) in 4.4.3.1.1 are corrected to v). </w:t>
            </w:r>
          </w:p>
        </w:tc>
      </w:tr>
      <w:tr w:rsidR="001E41F3" w:rsidRPr="00115945" w14:paraId="1F886379" w14:textId="77777777" w:rsidTr="00547111">
        <w:tc>
          <w:tcPr>
            <w:tcW w:w="2694" w:type="dxa"/>
            <w:gridSpan w:val="2"/>
            <w:tcBorders>
              <w:left w:val="single" w:sz="4" w:space="0" w:color="auto"/>
            </w:tcBorders>
          </w:tcPr>
          <w:p w14:paraId="4D989623" w14:textId="77777777" w:rsidR="001E41F3" w:rsidRPr="0011594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5945" w:rsidRDefault="001E41F3">
            <w:pPr>
              <w:pStyle w:val="CRCoverPage"/>
              <w:spacing w:after="0"/>
              <w:rPr>
                <w:sz w:val="8"/>
                <w:szCs w:val="8"/>
              </w:rPr>
            </w:pPr>
          </w:p>
        </w:tc>
      </w:tr>
      <w:tr w:rsidR="001E41F3" w:rsidRPr="00115945" w14:paraId="678D7BF9" w14:textId="77777777" w:rsidTr="00547111">
        <w:tc>
          <w:tcPr>
            <w:tcW w:w="2694" w:type="dxa"/>
            <w:gridSpan w:val="2"/>
            <w:tcBorders>
              <w:left w:val="single" w:sz="4" w:space="0" w:color="auto"/>
              <w:bottom w:val="single" w:sz="4" w:space="0" w:color="auto"/>
            </w:tcBorders>
          </w:tcPr>
          <w:p w14:paraId="4E5CE1B6" w14:textId="77777777" w:rsidR="001E41F3" w:rsidRPr="00115945" w:rsidRDefault="001E41F3">
            <w:pPr>
              <w:pStyle w:val="CRCoverPage"/>
              <w:tabs>
                <w:tab w:val="right" w:pos="2184"/>
              </w:tabs>
              <w:spacing w:after="0"/>
              <w:rPr>
                <w:b/>
                <w:i/>
              </w:rPr>
            </w:pPr>
            <w:r w:rsidRPr="0011594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147C3" w:rsidR="001E41F3" w:rsidRPr="00115945" w:rsidRDefault="006B74D5">
            <w:pPr>
              <w:pStyle w:val="CRCoverPage"/>
              <w:spacing w:after="0"/>
              <w:ind w:left="100"/>
            </w:pPr>
            <w:r w:rsidRPr="00115945">
              <w:t xml:space="preserve">Inconsistent requirements causing the risk of misinterpretations. </w:t>
            </w:r>
          </w:p>
        </w:tc>
      </w:tr>
      <w:tr w:rsidR="001E41F3" w:rsidRPr="00115945" w14:paraId="034AF533" w14:textId="77777777" w:rsidTr="00547111">
        <w:tc>
          <w:tcPr>
            <w:tcW w:w="2694" w:type="dxa"/>
            <w:gridSpan w:val="2"/>
          </w:tcPr>
          <w:p w14:paraId="39D9EB5B" w14:textId="77777777" w:rsidR="001E41F3" w:rsidRPr="00115945" w:rsidRDefault="001E41F3">
            <w:pPr>
              <w:pStyle w:val="CRCoverPage"/>
              <w:spacing w:after="0"/>
              <w:rPr>
                <w:b/>
                <w:i/>
                <w:sz w:val="8"/>
                <w:szCs w:val="8"/>
              </w:rPr>
            </w:pPr>
          </w:p>
        </w:tc>
        <w:tc>
          <w:tcPr>
            <w:tcW w:w="6946" w:type="dxa"/>
            <w:gridSpan w:val="9"/>
          </w:tcPr>
          <w:p w14:paraId="7826CB1C" w14:textId="77777777" w:rsidR="001E41F3" w:rsidRPr="00115945" w:rsidRDefault="001E41F3">
            <w:pPr>
              <w:pStyle w:val="CRCoverPage"/>
              <w:spacing w:after="0"/>
              <w:rPr>
                <w:sz w:val="8"/>
                <w:szCs w:val="8"/>
              </w:rPr>
            </w:pPr>
          </w:p>
        </w:tc>
      </w:tr>
      <w:tr w:rsidR="001E41F3" w:rsidRPr="00115945" w14:paraId="6A17D7AC" w14:textId="77777777" w:rsidTr="00547111">
        <w:tc>
          <w:tcPr>
            <w:tcW w:w="2694" w:type="dxa"/>
            <w:gridSpan w:val="2"/>
            <w:tcBorders>
              <w:top w:val="single" w:sz="4" w:space="0" w:color="auto"/>
              <w:left w:val="single" w:sz="4" w:space="0" w:color="auto"/>
            </w:tcBorders>
          </w:tcPr>
          <w:p w14:paraId="6DAD5B19" w14:textId="77777777" w:rsidR="001E41F3" w:rsidRPr="00115945" w:rsidRDefault="001E41F3">
            <w:pPr>
              <w:pStyle w:val="CRCoverPage"/>
              <w:tabs>
                <w:tab w:val="right" w:pos="2184"/>
              </w:tabs>
              <w:spacing w:after="0"/>
              <w:rPr>
                <w:b/>
                <w:i/>
              </w:rPr>
            </w:pPr>
            <w:r w:rsidRPr="00115945">
              <w:rPr>
                <w:b/>
                <w:i/>
              </w:rPr>
              <w:t>Clauses affected:</w:t>
            </w:r>
          </w:p>
        </w:tc>
        <w:tc>
          <w:tcPr>
            <w:tcW w:w="6946" w:type="dxa"/>
            <w:gridSpan w:val="9"/>
            <w:tcBorders>
              <w:top w:val="single" w:sz="4" w:space="0" w:color="auto"/>
              <w:right w:val="single" w:sz="4" w:space="0" w:color="auto"/>
            </w:tcBorders>
            <w:shd w:val="pct30" w:color="FFFF00" w:fill="auto"/>
          </w:tcPr>
          <w:p w14:paraId="2E8CC96B" w14:textId="2464A14D" w:rsidR="001E41F3" w:rsidRPr="00115945" w:rsidRDefault="00A20AC0">
            <w:pPr>
              <w:pStyle w:val="CRCoverPage"/>
              <w:spacing w:after="0"/>
              <w:ind w:left="100"/>
            </w:pPr>
            <w:r w:rsidRPr="00115945">
              <w:t>4.4.3.1, 4.4.3.2.1</w:t>
            </w:r>
          </w:p>
        </w:tc>
      </w:tr>
      <w:tr w:rsidR="001E41F3" w:rsidRPr="00115945" w14:paraId="56E1E6C3" w14:textId="77777777" w:rsidTr="00547111">
        <w:tc>
          <w:tcPr>
            <w:tcW w:w="2694" w:type="dxa"/>
            <w:gridSpan w:val="2"/>
            <w:tcBorders>
              <w:left w:val="single" w:sz="4" w:space="0" w:color="auto"/>
            </w:tcBorders>
          </w:tcPr>
          <w:p w14:paraId="2FB9DE77" w14:textId="77777777" w:rsidR="001E41F3" w:rsidRPr="0011594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5945" w:rsidRDefault="001E41F3">
            <w:pPr>
              <w:pStyle w:val="CRCoverPage"/>
              <w:spacing w:after="0"/>
              <w:rPr>
                <w:sz w:val="8"/>
                <w:szCs w:val="8"/>
              </w:rPr>
            </w:pPr>
          </w:p>
        </w:tc>
      </w:tr>
      <w:tr w:rsidR="001E41F3" w:rsidRPr="00115945" w14:paraId="76F95A8B" w14:textId="77777777" w:rsidTr="00547111">
        <w:tc>
          <w:tcPr>
            <w:tcW w:w="2694" w:type="dxa"/>
            <w:gridSpan w:val="2"/>
            <w:tcBorders>
              <w:left w:val="single" w:sz="4" w:space="0" w:color="auto"/>
            </w:tcBorders>
          </w:tcPr>
          <w:p w14:paraId="335EAB52" w14:textId="77777777" w:rsidR="001E41F3" w:rsidRPr="0011594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5945" w:rsidRDefault="001E41F3">
            <w:pPr>
              <w:pStyle w:val="CRCoverPage"/>
              <w:spacing w:after="0"/>
              <w:jc w:val="center"/>
              <w:rPr>
                <w:b/>
                <w:caps/>
              </w:rPr>
            </w:pPr>
            <w:r w:rsidRPr="0011594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5945" w:rsidRDefault="001E41F3">
            <w:pPr>
              <w:pStyle w:val="CRCoverPage"/>
              <w:spacing w:after="0"/>
              <w:jc w:val="center"/>
              <w:rPr>
                <w:b/>
                <w:caps/>
              </w:rPr>
            </w:pPr>
            <w:r w:rsidRPr="00115945">
              <w:rPr>
                <w:b/>
                <w:caps/>
              </w:rPr>
              <w:t>N</w:t>
            </w:r>
          </w:p>
        </w:tc>
        <w:tc>
          <w:tcPr>
            <w:tcW w:w="2977" w:type="dxa"/>
            <w:gridSpan w:val="4"/>
          </w:tcPr>
          <w:p w14:paraId="304CCBCB" w14:textId="77777777" w:rsidR="001E41F3" w:rsidRPr="0011594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5945" w:rsidRDefault="001E41F3">
            <w:pPr>
              <w:pStyle w:val="CRCoverPage"/>
              <w:spacing w:after="0"/>
              <w:ind w:left="99"/>
            </w:pPr>
          </w:p>
        </w:tc>
      </w:tr>
      <w:tr w:rsidR="001E41F3" w:rsidRPr="00115945" w14:paraId="34ACE2EB" w14:textId="77777777" w:rsidTr="00547111">
        <w:tc>
          <w:tcPr>
            <w:tcW w:w="2694" w:type="dxa"/>
            <w:gridSpan w:val="2"/>
            <w:tcBorders>
              <w:left w:val="single" w:sz="4" w:space="0" w:color="auto"/>
            </w:tcBorders>
          </w:tcPr>
          <w:p w14:paraId="571382F3" w14:textId="77777777" w:rsidR="001E41F3" w:rsidRPr="00115945" w:rsidRDefault="001E41F3">
            <w:pPr>
              <w:pStyle w:val="CRCoverPage"/>
              <w:tabs>
                <w:tab w:val="right" w:pos="2184"/>
              </w:tabs>
              <w:spacing w:after="0"/>
              <w:rPr>
                <w:b/>
                <w:i/>
              </w:rPr>
            </w:pPr>
            <w:r w:rsidRPr="0011594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594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15945" w:rsidRDefault="00D50D15">
            <w:pPr>
              <w:pStyle w:val="CRCoverPage"/>
              <w:spacing w:after="0"/>
              <w:jc w:val="center"/>
              <w:rPr>
                <w:b/>
                <w:caps/>
              </w:rPr>
            </w:pPr>
            <w:r w:rsidRPr="00115945">
              <w:rPr>
                <w:b/>
                <w:caps/>
              </w:rPr>
              <w:t>X</w:t>
            </w:r>
          </w:p>
        </w:tc>
        <w:tc>
          <w:tcPr>
            <w:tcW w:w="2977" w:type="dxa"/>
            <w:gridSpan w:val="4"/>
          </w:tcPr>
          <w:p w14:paraId="7DB274D8" w14:textId="77777777" w:rsidR="001E41F3" w:rsidRPr="00115945" w:rsidRDefault="001E41F3">
            <w:pPr>
              <w:pStyle w:val="CRCoverPage"/>
              <w:tabs>
                <w:tab w:val="right" w:pos="2893"/>
              </w:tabs>
              <w:spacing w:after="0"/>
            </w:pPr>
            <w:r w:rsidRPr="00115945">
              <w:t xml:space="preserve"> Other core specifications</w:t>
            </w:r>
            <w:r w:rsidRPr="00115945">
              <w:tab/>
            </w:r>
          </w:p>
        </w:tc>
        <w:tc>
          <w:tcPr>
            <w:tcW w:w="3401" w:type="dxa"/>
            <w:gridSpan w:val="3"/>
            <w:tcBorders>
              <w:right w:val="single" w:sz="4" w:space="0" w:color="auto"/>
            </w:tcBorders>
            <w:shd w:val="pct30" w:color="FFFF00" w:fill="auto"/>
          </w:tcPr>
          <w:p w14:paraId="42398B96" w14:textId="77777777" w:rsidR="001E41F3" w:rsidRPr="00115945" w:rsidRDefault="00145D43">
            <w:pPr>
              <w:pStyle w:val="CRCoverPage"/>
              <w:spacing w:after="0"/>
              <w:ind w:left="99"/>
            </w:pPr>
            <w:r w:rsidRPr="00115945">
              <w:t xml:space="preserve">TS/TR ... CR ... </w:t>
            </w:r>
          </w:p>
        </w:tc>
      </w:tr>
      <w:tr w:rsidR="001E41F3" w:rsidRPr="00115945" w14:paraId="446DDBAC" w14:textId="77777777" w:rsidTr="00547111">
        <w:tc>
          <w:tcPr>
            <w:tcW w:w="2694" w:type="dxa"/>
            <w:gridSpan w:val="2"/>
            <w:tcBorders>
              <w:left w:val="single" w:sz="4" w:space="0" w:color="auto"/>
            </w:tcBorders>
          </w:tcPr>
          <w:p w14:paraId="678A1AA6" w14:textId="77777777" w:rsidR="001E41F3" w:rsidRPr="00115945" w:rsidRDefault="001E41F3">
            <w:pPr>
              <w:pStyle w:val="CRCoverPage"/>
              <w:spacing w:after="0"/>
              <w:rPr>
                <w:b/>
                <w:i/>
              </w:rPr>
            </w:pPr>
            <w:r w:rsidRPr="0011594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594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15945" w:rsidRDefault="00D50D15">
            <w:pPr>
              <w:pStyle w:val="CRCoverPage"/>
              <w:spacing w:after="0"/>
              <w:jc w:val="center"/>
              <w:rPr>
                <w:b/>
                <w:caps/>
              </w:rPr>
            </w:pPr>
            <w:r w:rsidRPr="00115945">
              <w:rPr>
                <w:b/>
                <w:caps/>
              </w:rPr>
              <w:t>X</w:t>
            </w:r>
          </w:p>
        </w:tc>
        <w:tc>
          <w:tcPr>
            <w:tcW w:w="2977" w:type="dxa"/>
            <w:gridSpan w:val="4"/>
          </w:tcPr>
          <w:p w14:paraId="1A4306D9" w14:textId="77777777" w:rsidR="001E41F3" w:rsidRPr="00115945" w:rsidRDefault="001E41F3">
            <w:pPr>
              <w:pStyle w:val="CRCoverPage"/>
              <w:spacing w:after="0"/>
            </w:pPr>
            <w:r w:rsidRPr="00115945">
              <w:t xml:space="preserve"> Test specifications</w:t>
            </w:r>
          </w:p>
        </w:tc>
        <w:tc>
          <w:tcPr>
            <w:tcW w:w="3401" w:type="dxa"/>
            <w:gridSpan w:val="3"/>
            <w:tcBorders>
              <w:right w:val="single" w:sz="4" w:space="0" w:color="auto"/>
            </w:tcBorders>
            <w:shd w:val="pct30" w:color="FFFF00" w:fill="auto"/>
          </w:tcPr>
          <w:p w14:paraId="186A633D" w14:textId="77777777" w:rsidR="001E41F3" w:rsidRPr="00115945" w:rsidRDefault="00145D43">
            <w:pPr>
              <w:pStyle w:val="CRCoverPage"/>
              <w:spacing w:after="0"/>
              <w:ind w:left="99"/>
            </w:pPr>
            <w:r w:rsidRPr="00115945">
              <w:t xml:space="preserve">TS/TR ... CR ... </w:t>
            </w:r>
          </w:p>
        </w:tc>
      </w:tr>
      <w:tr w:rsidR="001E41F3" w:rsidRPr="00115945" w14:paraId="55C714D2" w14:textId="77777777" w:rsidTr="00547111">
        <w:tc>
          <w:tcPr>
            <w:tcW w:w="2694" w:type="dxa"/>
            <w:gridSpan w:val="2"/>
            <w:tcBorders>
              <w:left w:val="single" w:sz="4" w:space="0" w:color="auto"/>
            </w:tcBorders>
          </w:tcPr>
          <w:p w14:paraId="45913E62" w14:textId="77777777" w:rsidR="001E41F3" w:rsidRPr="00115945" w:rsidRDefault="00145D43">
            <w:pPr>
              <w:pStyle w:val="CRCoverPage"/>
              <w:spacing w:after="0"/>
              <w:rPr>
                <w:b/>
                <w:i/>
              </w:rPr>
            </w:pPr>
            <w:r w:rsidRPr="00115945">
              <w:rPr>
                <w:b/>
                <w:i/>
              </w:rPr>
              <w:t>(</w:t>
            </w:r>
            <w:proofErr w:type="gramStart"/>
            <w:r w:rsidRPr="00115945">
              <w:rPr>
                <w:b/>
                <w:i/>
              </w:rPr>
              <w:t>show</w:t>
            </w:r>
            <w:proofErr w:type="gramEnd"/>
            <w:r w:rsidRPr="00115945">
              <w:rPr>
                <w:b/>
                <w:i/>
              </w:rPr>
              <w:t xml:space="preserve"> </w:t>
            </w:r>
            <w:r w:rsidR="00592D74" w:rsidRPr="00115945">
              <w:rPr>
                <w:b/>
                <w:i/>
              </w:rPr>
              <w:t xml:space="preserve">related </w:t>
            </w:r>
            <w:r w:rsidRPr="00115945">
              <w:rPr>
                <w:b/>
                <w:i/>
              </w:rPr>
              <w:t>CR</w:t>
            </w:r>
            <w:r w:rsidR="00592D74" w:rsidRPr="00115945">
              <w:rPr>
                <w:b/>
                <w:i/>
              </w:rPr>
              <w:t>s</w:t>
            </w:r>
            <w:r w:rsidRPr="0011594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594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15945" w:rsidRDefault="00D50D15">
            <w:pPr>
              <w:pStyle w:val="CRCoverPage"/>
              <w:spacing w:after="0"/>
              <w:jc w:val="center"/>
              <w:rPr>
                <w:b/>
                <w:caps/>
              </w:rPr>
            </w:pPr>
            <w:r w:rsidRPr="00115945">
              <w:rPr>
                <w:b/>
                <w:caps/>
              </w:rPr>
              <w:t>X</w:t>
            </w:r>
          </w:p>
        </w:tc>
        <w:tc>
          <w:tcPr>
            <w:tcW w:w="2977" w:type="dxa"/>
            <w:gridSpan w:val="4"/>
          </w:tcPr>
          <w:p w14:paraId="1B4FF921" w14:textId="77777777" w:rsidR="001E41F3" w:rsidRPr="00115945" w:rsidRDefault="001E41F3">
            <w:pPr>
              <w:pStyle w:val="CRCoverPage"/>
              <w:spacing w:after="0"/>
            </w:pPr>
            <w:r w:rsidRPr="00115945">
              <w:t xml:space="preserve"> O&amp;M Specifications</w:t>
            </w:r>
          </w:p>
        </w:tc>
        <w:tc>
          <w:tcPr>
            <w:tcW w:w="3401" w:type="dxa"/>
            <w:gridSpan w:val="3"/>
            <w:tcBorders>
              <w:right w:val="single" w:sz="4" w:space="0" w:color="auto"/>
            </w:tcBorders>
            <w:shd w:val="pct30" w:color="FFFF00" w:fill="auto"/>
          </w:tcPr>
          <w:p w14:paraId="66152F5E" w14:textId="77777777" w:rsidR="001E41F3" w:rsidRPr="00115945" w:rsidRDefault="00145D43">
            <w:pPr>
              <w:pStyle w:val="CRCoverPage"/>
              <w:spacing w:after="0"/>
              <w:ind w:left="99"/>
            </w:pPr>
            <w:r w:rsidRPr="00115945">
              <w:t>TS</w:t>
            </w:r>
            <w:r w:rsidR="000A6394" w:rsidRPr="00115945">
              <w:t xml:space="preserve">/TR ... CR ... </w:t>
            </w:r>
          </w:p>
        </w:tc>
      </w:tr>
      <w:tr w:rsidR="001E41F3" w:rsidRPr="00115945" w14:paraId="60DF82CC" w14:textId="77777777" w:rsidTr="008863B9">
        <w:tc>
          <w:tcPr>
            <w:tcW w:w="2694" w:type="dxa"/>
            <w:gridSpan w:val="2"/>
            <w:tcBorders>
              <w:left w:val="single" w:sz="4" w:space="0" w:color="auto"/>
            </w:tcBorders>
          </w:tcPr>
          <w:p w14:paraId="517696CD" w14:textId="77777777" w:rsidR="001E41F3" w:rsidRPr="0011594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5945" w:rsidRDefault="001E41F3">
            <w:pPr>
              <w:pStyle w:val="CRCoverPage"/>
              <w:spacing w:after="0"/>
            </w:pPr>
          </w:p>
        </w:tc>
      </w:tr>
      <w:tr w:rsidR="001E41F3" w:rsidRPr="00115945" w14:paraId="556B87B6" w14:textId="77777777" w:rsidTr="008863B9">
        <w:tc>
          <w:tcPr>
            <w:tcW w:w="2694" w:type="dxa"/>
            <w:gridSpan w:val="2"/>
            <w:tcBorders>
              <w:left w:val="single" w:sz="4" w:space="0" w:color="auto"/>
              <w:bottom w:val="single" w:sz="4" w:space="0" w:color="auto"/>
            </w:tcBorders>
          </w:tcPr>
          <w:p w14:paraId="79A9C411" w14:textId="77777777" w:rsidR="001E41F3" w:rsidRPr="00115945" w:rsidRDefault="001E41F3">
            <w:pPr>
              <w:pStyle w:val="CRCoverPage"/>
              <w:tabs>
                <w:tab w:val="right" w:pos="2184"/>
              </w:tabs>
              <w:spacing w:after="0"/>
              <w:rPr>
                <w:b/>
                <w:i/>
              </w:rPr>
            </w:pPr>
            <w:r w:rsidRPr="0011594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5945" w:rsidRDefault="001E41F3">
            <w:pPr>
              <w:pStyle w:val="CRCoverPage"/>
              <w:spacing w:after="0"/>
              <w:ind w:left="100"/>
            </w:pPr>
          </w:p>
        </w:tc>
      </w:tr>
      <w:tr w:rsidR="008863B9" w:rsidRPr="00115945" w14:paraId="45BFE792" w14:textId="77777777" w:rsidTr="008863B9">
        <w:tc>
          <w:tcPr>
            <w:tcW w:w="2694" w:type="dxa"/>
            <w:gridSpan w:val="2"/>
            <w:tcBorders>
              <w:top w:val="single" w:sz="4" w:space="0" w:color="auto"/>
              <w:bottom w:val="single" w:sz="4" w:space="0" w:color="auto"/>
            </w:tcBorders>
          </w:tcPr>
          <w:p w14:paraId="194242DD" w14:textId="77777777" w:rsidR="008863B9" w:rsidRPr="0011594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5945" w:rsidRDefault="008863B9">
            <w:pPr>
              <w:pStyle w:val="CRCoverPage"/>
              <w:spacing w:after="0"/>
              <w:ind w:left="100"/>
              <w:rPr>
                <w:sz w:val="8"/>
                <w:szCs w:val="8"/>
              </w:rPr>
            </w:pPr>
          </w:p>
        </w:tc>
      </w:tr>
      <w:tr w:rsidR="008863B9" w:rsidRPr="001159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5945" w:rsidRDefault="008863B9">
            <w:pPr>
              <w:pStyle w:val="CRCoverPage"/>
              <w:tabs>
                <w:tab w:val="right" w:pos="2184"/>
              </w:tabs>
              <w:spacing w:after="0"/>
              <w:rPr>
                <w:b/>
                <w:i/>
              </w:rPr>
            </w:pPr>
            <w:r w:rsidRPr="0011594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5945" w:rsidRDefault="008863B9">
            <w:pPr>
              <w:pStyle w:val="CRCoverPage"/>
              <w:spacing w:after="0"/>
              <w:ind w:left="100"/>
            </w:pPr>
          </w:p>
        </w:tc>
      </w:tr>
    </w:tbl>
    <w:p w14:paraId="17759814" w14:textId="77777777" w:rsidR="001E41F3" w:rsidRPr="00115945" w:rsidRDefault="001E41F3">
      <w:pPr>
        <w:pStyle w:val="CRCoverPage"/>
        <w:spacing w:after="0"/>
        <w:rPr>
          <w:sz w:val="8"/>
          <w:szCs w:val="8"/>
        </w:rPr>
      </w:pPr>
    </w:p>
    <w:p w14:paraId="1557EA72" w14:textId="77777777" w:rsidR="001E41F3" w:rsidRPr="00115945" w:rsidRDefault="001E41F3">
      <w:pPr>
        <w:sectPr w:rsidR="001E41F3" w:rsidRPr="00115945">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115945" w:rsidRDefault="00747CFE" w:rsidP="00747CFE"/>
    <w:p w14:paraId="7EE4569A" w14:textId="77777777" w:rsidR="00747CFE" w:rsidRPr="0011594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15945">
        <w:rPr>
          <w:rFonts w:ascii="Arial" w:hAnsi="Arial" w:cs="Arial"/>
          <w:color w:val="0000FF"/>
          <w:sz w:val="28"/>
          <w:szCs w:val="28"/>
        </w:rPr>
        <w:t>* * * First Change * * * *</w:t>
      </w:r>
    </w:p>
    <w:p w14:paraId="18DB4137" w14:textId="77777777" w:rsidR="00747CFE" w:rsidRPr="00115945" w:rsidRDefault="00747CFE" w:rsidP="00747CFE"/>
    <w:p w14:paraId="7CE8ADBD" w14:textId="77777777" w:rsidR="00153642" w:rsidRPr="00115945" w:rsidRDefault="00153642" w:rsidP="00153642">
      <w:pPr>
        <w:pStyle w:val="Heading4"/>
      </w:pPr>
      <w:bookmarkStart w:id="2" w:name="_Toc83313334"/>
      <w:bookmarkStart w:id="3" w:name="_Toc138327955"/>
      <w:r w:rsidRPr="00115945">
        <w:t>4.4.3.1</w:t>
      </w:r>
      <w:r w:rsidRPr="00115945">
        <w:tab/>
        <w:t>At switch</w:t>
      </w:r>
      <w:r w:rsidRPr="00115945">
        <w:noBreakHyphen/>
        <w:t>on or recovery from lack of coverage</w:t>
      </w:r>
      <w:bookmarkEnd w:id="2"/>
      <w:bookmarkEnd w:id="3"/>
    </w:p>
    <w:p w14:paraId="055E3276" w14:textId="77777777" w:rsidR="00153642" w:rsidRPr="00115945" w:rsidRDefault="00153642" w:rsidP="00153642">
      <w:r w:rsidRPr="00115945">
        <w:t>At switch on, following recovery from lack of coverage, or when the MS stops operating in the SNPN access operation mode over 3GPP access:</w:t>
      </w:r>
    </w:p>
    <w:p w14:paraId="079E93ED" w14:textId="77777777" w:rsidR="00C56686" w:rsidRPr="00115945" w:rsidRDefault="00153642" w:rsidP="00153642">
      <w:pPr>
        <w:pStyle w:val="B1"/>
        <w:rPr>
          <w:ins w:id="4" w:author="GruberRo9" w:date="2023-08-22T08:42:00Z"/>
          <w:rFonts w:eastAsia="MS PGothic"/>
          <w:color w:val="000000"/>
        </w:rPr>
      </w:pPr>
      <w:r w:rsidRPr="00115945">
        <w:t>a)</w:t>
      </w:r>
      <w:r w:rsidRPr="00115945">
        <w:tab/>
        <w:t>if</w:t>
      </w:r>
      <w:r w:rsidRPr="00115945">
        <w:rPr>
          <w:rFonts w:eastAsia="MS PGothic"/>
          <w:color w:val="000000"/>
        </w:rPr>
        <w:t xml:space="preserve"> </w:t>
      </w:r>
    </w:p>
    <w:p w14:paraId="491C613C" w14:textId="4133ED77" w:rsidR="00C56686" w:rsidRPr="00115945" w:rsidRDefault="00C56686" w:rsidP="00C56686">
      <w:pPr>
        <w:pStyle w:val="B2"/>
        <w:rPr>
          <w:ins w:id="5" w:author="GruberRo9" w:date="2023-08-22T08:42:00Z"/>
        </w:rPr>
      </w:pPr>
      <w:ins w:id="6" w:author="GruberRo9" w:date="2023-08-22T08:42:00Z">
        <w:r w:rsidRPr="00115945">
          <w:rPr>
            <w:rFonts w:eastAsia="MS PGothic"/>
          </w:rPr>
          <w:t>-</w:t>
        </w:r>
        <w:r w:rsidRPr="00115945">
          <w:rPr>
            <w:rFonts w:eastAsia="MS PGothic"/>
          </w:rPr>
          <w:tab/>
        </w:r>
      </w:ins>
      <w:r w:rsidR="00153642" w:rsidRPr="00115945">
        <w:rPr>
          <w:rFonts w:eastAsia="MS PGothic"/>
        </w:rPr>
        <w:t>signal level enhanced network selection</w:t>
      </w:r>
      <w:r w:rsidR="00153642" w:rsidRPr="00115945">
        <w:rPr>
          <w:rStyle w:val="apple-converted-space"/>
          <w:rFonts w:eastAsia="MS PGothic"/>
          <w:color w:val="000000"/>
        </w:rPr>
        <w:t> </w:t>
      </w:r>
      <w:r w:rsidR="00153642" w:rsidRPr="00115945">
        <w:rPr>
          <w:rFonts w:eastAsia="MS PGothic"/>
        </w:rPr>
        <w:t>is not applicable</w:t>
      </w:r>
      <w:r w:rsidR="00153642" w:rsidRPr="00115945">
        <w:rPr>
          <w:rStyle w:val="apple-converted-space"/>
          <w:rFonts w:eastAsia="MS PGothic"/>
          <w:color w:val="000000"/>
        </w:rPr>
        <w:t> (</w:t>
      </w:r>
      <w:r w:rsidR="00153642" w:rsidRPr="00115945">
        <w:rPr>
          <w:rFonts w:eastAsia="MS PGothic"/>
        </w:rPr>
        <w:t>see</w:t>
      </w:r>
      <w:r w:rsidR="00153642" w:rsidRPr="00115945">
        <w:t xml:space="preserve"> clause 3.11)</w:t>
      </w:r>
      <w:ins w:id="7" w:author="GruberRo9" w:date="2023-08-22T08:42:00Z">
        <w:r w:rsidRPr="00115945">
          <w:t>;</w:t>
        </w:r>
      </w:ins>
      <w:r w:rsidR="00153642" w:rsidRPr="00115945">
        <w:t xml:space="preserve"> or </w:t>
      </w:r>
    </w:p>
    <w:p w14:paraId="1B927144" w14:textId="3DBF47D0" w:rsidR="00C56686" w:rsidRPr="00115945" w:rsidRDefault="00C56686" w:rsidP="00C56686">
      <w:pPr>
        <w:pStyle w:val="B2"/>
        <w:rPr>
          <w:ins w:id="8" w:author="GruberRo9" w:date="2023-08-22T08:42:00Z"/>
        </w:rPr>
      </w:pPr>
      <w:ins w:id="9" w:author="GruberRo9" w:date="2023-08-22T08:42:00Z">
        <w:r w:rsidRPr="00115945">
          <w:t>-</w:t>
        </w:r>
        <w:r w:rsidRPr="00115945">
          <w:tab/>
        </w:r>
      </w:ins>
      <w:del w:id="10" w:author="GruberRo9" w:date="2023-08-22T08:42:00Z">
        <w:r w:rsidR="00153642" w:rsidRPr="00115945" w:rsidDel="00C56686">
          <w:delText xml:space="preserve">when </w:delText>
        </w:r>
      </w:del>
      <w:del w:id="11" w:author="GruberRo9" w:date="2023-07-24T10:29:00Z">
        <w:r w:rsidR="00153642" w:rsidRPr="00115945" w:rsidDel="001E3E2C">
          <w:delText xml:space="preserve">referring </w:delText>
        </w:r>
      </w:del>
      <w:ins w:id="12" w:author="GruberRo9" w:date="2023-08-22T11:24:00Z">
        <w:r w:rsidR="00D508F4" w:rsidRPr="00115945">
          <w:t xml:space="preserve">the MS has stopped applying </w:t>
        </w:r>
        <w:r w:rsidR="00D508F4" w:rsidRPr="00115945">
          <w:rPr>
            <w:lang w:eastAsia="ko-KR"/>
          </w:rPr>
          <w:t>signal level enhanced network selection</w:t>
        </w:r>
        <w:r w:rsidR="00D508F4" w:rsidRPr="00115945">
          <w:t xml:space="preserve"> </w:t>
        </w:r>
      </w:ins>
      <w:ins w:id="13" w:author="GruberRo9" w:date="2023-07-24T10:29:00Z">
        <w:r w:rsidR="001E3E2C" w:rsidRPr="00115945">
          <w:t xml:space="preserve">according </w:t>
        </w:r>
      </w:ins>
      <w:r w:rsidR="00153642" w:rsidRPr="00115945">
        <w:t xml:space="preserve">to </w:t>
      </w:r>
      <w:del w:id="14" w:author="GruberRo9" w:date="2023-07-24T10:23:00Z">
        <w:r w:rsidR="00153642" w:rsidRPr="00115945" w:rsidDel="00117C9E">
          <w:delText>case</w:delText>
        </w:r>
      </w:del>
      <w:del w:id="15" w:author="GruberRo9" w:date="2023-07-24T10:10:00Z">
        <w:r w:rsidR="00153642" w:rsidRPr="00115945" w:rsidDel="00153642">
          <w:delText xml:space="preserve"> </w:delText>
        </w:r>
      </w:del>
      <w:ins w:id="16" w:author="GruberRo9" w:date="2023-07-24T10:23:00Z">
        <w:r w:rsidR="00117C9E" w:rsidRPr="00115945">
          <w:t xml:space="preserve">requirement </w:t>
        </w:r>
      </w:ins>
      <w:del w:id="17" w:author="GruberRo9" w:date="2023-07-24T10:10:00Z">
        <w:r w:rsidR="00153642" w:rsidRPr="00115945" w:rsidDel="00153642">
          <w:delText>x</w:delText>
        </w:r>
      </w:del>
      <w:ins w:id="18" w:author="GruberRo9" w:date="2023-07-24T10:10:00Z">
        <w:r w:rsidR="00153642" w:rsidRPr="00115945">
          <w:t>v</w:t>
        </w:r>
      </w:ins>
      <w:r w:rsidR="00153642" w:rsidRPr="00115945">
        <w:t>) of clause 4.4.3.1.1</w:t>
      </w:r>
      <w:ins w:id="19" w:author="GruberRo9" w:date="2023-08-22T08:43:00Z">
        <w:r w:rsidRPr="00115945">
          <w:rPr>
            <w:lang w:eastAsia="ko-KR"/>
          </w:rPr>
          <w:t>;</w:t>
        </w:r>
      </w:ins>
      <w:del w:id="20" w:author="GruberRo9" w:date="2023-08-22T08:43:00Z">
        <w:r w:rsidR="00153642" w:rsidRPr="00115945" w:rsidDel="00C56686">
          <w:delText xml:space="preserve">, </w:delText>
        </w:r>
      </w:del>
    </w:p>
    <w:p w14:paraId="09C283A8" w14:textId="50026C9C" w:rsidR="00153642" w:rsidRPr="00115945" w:rsidRDefault="00C56686" w:rsidP="00C56686">
      <w:pPr>
        <w:pStyle w:val="B1"/>
      </w:pPr>
      <w:ins w:id="21" w:author="GruberRo9" w:date="2023-08-22T08:42:00Z">
        <w:r w:rsidRPr="00115945">
          <w:t xml:space="preserve"> </w:t>
        </w:r>
        <w:r w:rsidRPr="00115945">
          <w:tab/>
        </w:r>
      </w:ins>
      <w:ins w:id="22" w:author="GruberRo9" w:date="2023-08-22T08:43:00Z">
        <w:r w:rsidRPr="00115945">
          <w:t xml:space="preserve">then </w:t>
        </w:r>
      </w:ins>
      <w:r w:rsidR="00153642" w:rsidRPr="00115945">
        <w:t>the MS selects the registered PLMN or equivalent PLMN (if it is available) using all access technologies that the MS is capable of without considering the "Operator controlled signal threshold per access technology" stored in the USIM; or</w:t>
      </w:r>
    </w:p>
    <w:p w14:paraId="06416CA5" w14:textId="77777777" w:rsidR="00153642" w:rsidRPr="00115945" w:rsidRDefault="00153642" w:rsidP="00153642">
      <w:pPr>
        <w:pStyle w:val="B1"/>
        <w:rPr>
          <w:rFonts w:ascii="MS PGothic" w:eastAsia="MS PGothic" w:hAnsi="MS PGothic"/>
          <w:color w:val="000000"/>
        </w:rPr>
      </w:pPr>
      <w:r w:rsidRPr="00115945">
        <w:t>b)</w:t>
      </w:r>
      <w:r w:rsidRPr="00115945">
        <w:tab/>
        <w:t>if:</w:t>
      </w:r>
      <w:r w:rsidRPr="00115945">
        <w:rPr>
          <w:rFonts w:ascii="MS PGothic" w:eastAsia="MS PGothic" w:hAnsi="MS PGothic"/>
          <w:color w:val="000000"/>
        </w:rPr>
        <w:t xml:space="preserve"> </w:t>
      </w:r>
    </w:p>
    <w:p w14:paraId="16F1BAA7" w14:textId="77777777" w:rsidR="00153642" w:rsidRPr="00115945" w:rsidRDefault="00153642" w:rsidP="00153642">
      <w:pPr>
        <w:pStyle w:val="B2"/>
      </w:pPr>
      <w:r w:rsidRPr="00115945">
        <w:t>-</w:t>
      </w:r>
      <w:r w:rsidRPr="00115945">
        <w:tab/>
      </w:r>
      <w:r w:rsidRPr="00115945">
        <w:rPr>
          <w:rFonts w:eastAsia="MS PGothic"/>
          <w:color w:val="000000"/>
        </w:rPr>
        <w:t>signal level enhanced network selection</w:t>
      </w:r>
      <w:r w:rsidRPr="00115945">
        <w:rPr>
          <w:rStyle w:val="apple-converted-space"/>
          <w:rFonts w:eastAsia="MS PGothic"/>
          <w:color w:val="000000"/>
        </w:rPr>
        <w:t> </w:t>
      </w:r>
      <w:r w:rsidRPr="00115945">
        <w:rPr>
          <w:rFonts w:eastAsia="MS PGothic"/>
          <w:color w:val="000000"/>
        </w:rPr>
        <w:t>is applicable</w:t>
      </w:r>
      <w:r w:rsidRPr="00115945">
        <w:rPr>
          <w:rStyle w:val="apple-converted-space"/>
          <w:rFonts w:eastAsia="MS PGothic"/>
          <w:color w:val="000000"/>
        </w:rPr>
        <w:t xml:space="preserve"> (see </w:t>
      </w:r>
      <w:r w:rsidRPr="00115945">
        <w:t>clause 3.11)</w:t>
      </w:r>
      <w:r w:rsidRPr="00115945">
        <w:rPr>
          <w:lang w:eastAsia="ko-KR"/>
        </w:rPr>
        <w:t>; and</w:t>
      </w:r>
    </w:p>
    <w:p w14:paraId="529261CC" w14:textId="77777777" w:rsidR="00153642" w:rsidRPr="00115945" w:rsidRDefault="00153642" w:rsidP="00153642">
      <w:pPr>
        <w:pStyle w:val="B2"/>
        <w:rPr>
          <w:iCs/>
        </w:rPr>
      </w:pPr>
      <w:r w:rsidRPr="00115945">
        <w:t>-</w:t>
      </w:r>
      <w:r w:rsidRPr="00115945">
        <w:tab/>
      </w:r>
      <w:r w:rsidRPr="00115945">
        <w:rPr>
          <w:lang w:eastAsia="ko-KR"/>
        </w:rPr>
        <w:t xml:space="preserve">the received signal quality from a </w:t>
      </w:r>
      <w:r w:rsidRPr="00115945">
        <w:t>candidate PLMN/access technology combination comprising of a registered PLMN or an equivalent PLMN (if it is available) is equal to or greater than the "</w:t>
      </w:r>
      <w:r w:rsidRPr="00115945">
        <w:rPr>
          <w:iCs/>
        </w:rPr>
        <w:t>Operator controlled signal threshold per access technology</w:t>
      </w:r>
      <w:r w:rsidRPr="00115945">
        <w:t>" of the access technology configured in the USIM</w:t>
      </w:r>
      <w:r w:rsidRPr="00115945">
        <w:rPr>
          <w:iCs/>
        </w:rPr>
        <w:t>.</w:t>
      </w:r>
    </w:p>
    <w:p w14:paraId="54BEB3BD" w14:textId="77777777" w:rsidR="00153642" w:rsidRPr="00115945" w:rsidRDefault="00153642" w:rsidP="00153642">
      <w:pPr>
        <w:pStyle w:val="B1"/>
        <w:ind w:hanging="1"/>
        <w:rPr>
          <w:rFonts w:ascii="MS PGothic" w:eastAsia="MS PGothic" w:hAnsi="MS PGothic"/>
          <w:color w:val="000000"/>
        </w:rPr>
      </w:pPr>
      <w:r w:rsidRPr="00115945">
        <w:rPr>
          <w:iCs/>
        </w:rPr>
        <w:t xml:space="preserve">the </w:t>
      </w:r>
      <w:r w:rsidRPr="00115945">
        <w:rPr>
          <w:lang w:eastAsia="ko-KR"/>
        </w:rPr>
        <w:t xml:space="preserve">MS shall select the </w:t>
      </w:r>
      <w:r w:rsidRPr="00115945">
        <w:t>registered PLMN or equivalent PLMN (if it is available) and the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 If for the registered PLMN or equivalent PLMN there are two or more access technologies for which the</w:t>
      </w:r>
      <w:r w:rsidRPr="00115945">
        <w:rPr>
          <w:lang w:eastAsia="ko-KR"/>
        </w:rPr>
        <w:t xml:space="preserve"> received signal quality</w:t>
      </w:r>
      <w:r w:rsidRPr="00115945">
        <w:t xml:space="preserve"> is equal to or greater than the "</w:t>
      </w:r>
      <w:r w:rsidRPr="00115945">
        <w:rPr>
          <w:iCs/>
        </w:rPr>
        <w:t>Operator controlled signal threshold per access technology</w:t>
      </w:r>
      <w:r w:rsidRPr="00115945">
        <w:t>" stored in the USIM, it is up to implementation which access technology is selected by the MS.</w:t>
      </w:r>
    </w:p>
    <w:p w14:paraId="33023154" w14:textId="77777777" w:rsidR="00153642" w:rsidRPr="00115945" w:rsidRDefault="00153642" w:rsidP="00153642">
      <w:r w:rsidRPr="00115945">
        <w:t>and if necessary (in the case of recovery from lack of coverage, see clause 4.5.2</w:t>
      </w:r>
      <w:proofErr w:type="gramStart"/>
      <w:r w:rsidRPr="00115945">
        <w:t>)</w:t>
      </w:r>
      <w:proofErr w:type="gramEnd"/>
      <w:r w:rsidRPr="00115945">
        <w:t xml:space="preserve"> attempts to perform a Location Registration.</w:t>
      </w:r>
    </w:p>
    <w:p w14:paraId="762B2AEB" w14:textId="77777777" w:rsidR="00153642" w:rsidRPr="00115945" w:rsidRDefault="00153642" w:rsidP="00153642">
      <w:pPr>
        <w:pStyle w:val="NO"/>
      </w:pPr>
      <w:r w:rsidRPr="00115945">
        <w:t>NOTE 1:</w:t>
      </w:r>
      <w:r w:rsidRPr="00115945">
        <w:tab/>
        <w:t>The MS in automatic network selection mode can end the PLMN search procedure once the registered PLMN or equivalent PLMN is found on an access technology.</w:t>
      </w:r>
    </w:p>
    <w:p w14:paraId="711A7D8B" w14:textId="77777777" w:rsidR="00153642" w:rsidRPr="00115945" w:rsidRDefault="00153642" w:rsidP="00153642">
      <w:pPr>
        <w:pStyle w:val="NO"/>
      </w:pPr>
      <w:r w:rsidRPr="00115945">
        <w:t>NOTE 2:</w:t>
      </w:r>
      <w:r w:rsidRPr="00115945">
        <w:tab/>
        <w:t>An MS in automatic network selection mode can use location information to determine which PLMNs can be available in its present location.</w:t>
      </w:r>
    </w:p>
    <w:p w14:paraId="204F2739" w14:textId="5F44887C" w:rsidR="00153642" w:rsidRPr="00115945" w:rsidRDefault="00153642" w:rsidP="00153642">
      <w:r w:rsidRPr="00115945">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ins w:id="23" w:author="GruberRo9" w:date="2023-07-25T09:44:00Z">
        <w:r w:rsidR="008A27C7" w:rsidRPr="00115945">
          <w:t xml:space="preserve"> If </w:t>
        </w:r>
        <w:r w:rsidR="008A27C7" w:rsidRPr="00115945">
          <w:rPr>
            <w:rFonts w:eastAsia="MS PGothic"/>
            <w:color w:val="000000"/>
          </w:rPr>
          <w:t>signal level enhanced network selection</w:t>
        </w:r>
      </w:ins>
      <w:ins w:id="24" w:author="GruberRo9" w:date="2023-08-22T08:28:00Z">
        <w:r w:rsidR="007D052F" w:rsidRPr="00115945">
          <w:rPr>
            <w:rFonts w:eastAsia="MS PGothic"/>
            <w:color w:val="000000"/>
          </w:rPr>
          <w:t xml:space="preserve"> </w:t>
        </w:r>
      </w:ins>
      <w:ins w:id="25" w:author="GruberRo9" w:date="2023-07-25T09:44:00Z">
        <w:r w:rsidR="008A27C7" w:rsidRPr="00115945">
          <w:rPr>
            <w:rFonts w:eastAsia="MS PGothic"/>
            <w:color w:val="000000"/>
          </w:rPr>
          <w:t>is applicable</w:t>
        </w:r>
      </w:ins>
      <w:ins w:id="26" w:author="GruberRo9" w:date="2023-08-22T08:28:00Z">
        <w:r w:rsidR="007D052F" w:rsidRPr="00115945">
          <w:rPr>
            <w:rStyle w:val="apple-converted-space"/>
            <w:rFonts w:eastAsia="MS PGothic"/>
            <w:color w:val="000000"/>
          </w:rPr>
          <w:t xml:space="preserve"> </w:t>
        </w:r>
      </w:ins>
      <w:ins w:id="27" w:author="GruberRo9" w:date="2023-07-25T09:44:00Z">
        <w:r w:rsidR="008A27C7" w:rsidRPr="00115945">
          <w:rPr>
            <w:rStyle w:val="apple-converted-space"/>
            <w:rFonts w:eastAsia="MS PGothic"/>
            <w:color w:val="000000"/>
          </w:rPr>
          <w:t xml:space="preserve">(see </w:t>
        </w:r>
        <w:r w:rsidR="008A27C7" w:rsidRPr="00115945">
          <w:t>clause 3.11)</w:t>
        </w:r>
      </w:ins>
      <w:ins w:id="28" w:author="GruberRo9" w:date="2023-07-25T09:45:00Z">
        <w:r w:rsidR="008A27C7" w:rsidRPr="00115945">
          <w:t>, the MS may register to that EHPLMN</w:t>
        </w:r>
      </w:ins>
      <w:ins w:id="29" w:author="GruberRo9" w:date="2023-07-25T09:46:00Z">
        <w:r w:rsidR="008A27C7" w:rsidRPr="00115945">
          <w:t xml:space="preserve"> or HPLMN </w:t>
        </w:r>
      </w:ins>
      <w:ins w:id="30" w:author="GruberRo9" w:date="2023-08-22T08:44:00Z">
        <w:r w:rsidR="00C56686" w:rsidRPr="00115945">
          <w:t>only</w:t>
        </w:r>
      </w:ins>
      <w:ins w:id="31" w:author="GruberRo9" w:date="2023-07-25T09:47:00Z">
        <w:r w:rsidR="008A27C7" w:rsidRPr="00115945">
          <w:t xml:space="preserve"> </w:t>
        </w:r>
      </w:ins>
      <w:ins w:id="32" w:author="GruberRo9" w:date="2023-08-22T08:44:00Z">
        <w:r w:rsidR="00C56686" w:rsidRPr="00115945">
          <w:t>over an</w:t>
        </w:r>
      </w:ins>
      <w:ins w:id="33" w:author="GruberRo9" w:date="2023-07-25T09:47:00Z">
        <w:r w:rsidR="008A27C7" w:rsidRPr="00115945">
          <w:t xml:space="preserve"> access technology for which</w:t>
        </w:r>
      </w:ins>
      <w:ins w:id="34" w:author="GruberRo9" w:date="2023-07-25T09:46:00Z">
        <w:r w:rsidR="008A27C7" w:rsidRPr="00115945">
          <w:t xml:space="preserve"> the</w:t>
        </w:r>
        <w:r w:rsidR="008A27C7" w:rsidRPr="00115945">
          <w:rPr>
            <w:lang w:eastAsia="ko-KR"/>
          </w:rPr>
          <w:t xml:space="preserve"> received signal quality </w:t>
        </w:r>
        <w:r w:rsidR="008A27C7" w:rsidRPr="00115945">
          <w:t>is equal to or greater than the "</w:t>
        </w:r>
        <w:r w:rsidR="008A27C7" w:rsidRPr="00115945">
          <w:rPr>
            <w:iCs/>
          </w:rPr>
          <w:t>Operator controlled signal threshold per access technology</w:t>
        </w:r>
        <w:r w:rsidR="008A27C7" w:rsidRPr="00115945">
          <w:t>" stored in the USIM</w:t>
        </w:r>
      </w:ins>
      <w:ins w:id="35" w:author="GruberRo9" w:date="2023-07-25T09:48:00Z">
        <w:r w:rsidR="008A27C7" w:rsidRPr="00115945">
          <w:t>.</w:t>
        </w:r>
      </w:ins>
    </w:p>
    <w:p w14:paraId="17A07493" w14:textId="77777777" w:rsidR="00153642" w:rsidRPr="00115945" w:rsidRDefault="00153642" w:rsidP="00153642">
      <w:r w:rsidRPr="00115945">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01A4EE18" w14:textId="77777777" w:rsidR="00153642" w:rsidRPr="00115945" w:rsidRDefault="00153642" w:rsidP="00153642">
      <w:r w:rsidRPr="00115945">
        <w:t>EXCEPTION: In A/Gb mode an MS with voice capability, shall not search for CPBCCH carriers. In A/Gb mode an MS not supporting packet services shall not search for CPBCCH carriers.</w:t>
      </w:r>
    </w:p>
    <w:p w14:paraId="2F4EB529" w14:textId="77777777" w:rsidR="00153642" w:rsidRPr="00115945" w:rsidRDefault="00153642" w:rsidP="00153642">
      <w:r w:rsidRPr="00115945">
        <w:t>If successful registration is achieved, the MS indicates the selected PLMN.</w:t>
      </w:r>
    </w:p>
    <w:p w14:paraId="7988A056" w14:textId="602F3550" w:rsidR="00153642" w:rsidRPr="00115945" w:rsidRDefault="00153642" w:rsidP="004908FC">
      <w:r w:rsidRPr="00115945">
        <w:lastRenderedPageBreak/>
        <w:t>If:</w:t>
      </w:r>
    </w:p>
    <w:p w14:paraId="097C02A9" w14:textId="0E1D3607" w:rsidR="00153642" w:rsidRPr="00115945" w:rsidRDefault="00153642" w:rsidP="004908FC">
      <w:pPr>
        <w:pStyle w:val="B1"/>
      </w:pPr>
      <w:r w:rsidRPr="00115945">
        <w:t>-</w:t>
      </w:r>
      <w:r w:rsidRPr="00115945">
        <w:tab/>
        <w:t xml:space="preserve">there is no registered </w:t>
      </w:r>
      <w:proofErr w:type="gramStart"/>
      <w:r w:rsidRPr="00115945">
        <w:t>PLMN;</w:t>
      </w:r>
      <w:proofErr w:type="gramEnd"/>
      <w:r w:rsidRPr="00115945">
        <w:t xml:space="preserve"> </w:t>
      </w:r>
    </w:p>
    <w:p w14:paraId="757ECF8E" w14:textId="56B56297" w:rsidR="00153642" w:rsidRPr="00115945" w:rsidRDefault="00153642" w:rsidP="004908FC">
      <w:pPr>
        <w:pStyle w:val="B1"/>
      </w:pPr>
      <w:r w:rsidRPr="00115945">
        <w:t>-</w:t>
      </w:r>
      <w:r w:rsidRPr="00115945">
        <w:tab/>
        <w:t>registration is not possible due to the PLMN being unavailable or registration failure; or</w:t>
      </w:r>
    </w:p>
    <w:p w14:paraId="1CED6357" w14:textId="67F3CB87" w:rsidR="00153642" w:rsidRPr="00115945" w:rsidRDefault="00153642" w:rsidP="004908FC">
      <w:pPr>
        <w:pStyle w:val="B1"/>
      </w:pPr>
      <w:r w:rsidRPr="00115945">
        <w:rPr>
          <w:rFonts w:eastAsia="MS PGothic"/>
        </w:rPr>
        <w:t>-</w:t>
      </w:r>
      <w:r w:rsidRPr="00115945">
        <w:rPr>
          <w:rFonts w:eastAsia="MS PGothic"/>
        </w:rPr>
        <w:tab/>
        <w:t xml:space="preserve">signal level enhanced network selection is applicable (see clause 3.11) </w:t>
      </w:r>
      <w:del w:id="36" w:author="GruberRo9" w:date="2023-08-22T09:23:00Z">
        <w:r w:rsidRPr="00115945" w:rsidDel="004908FC">
          <w:rPr>
            <w:rFonts w:eastAsia="MS PGothic"/>
          </w:rPr>
          <w:delText>or when referring to case</w:delText>
        </w:r>
        <w:r w:rsidRPr="00115945" w:rsidDel="004908FC">
          <w:delText xml:space="preserve"> x) of clause 4.4.3.1.1</w:delText>
        </w:r>
        <w:r w:rsidRPr="00115945" w:rsidDel="004908FC">
          <w:rPr>
            <w:lang w:eastAsia="ko-KR"/>
          </w:rPr>
          <w:delText xml:space="preserve">, </w:delText>
        </w:r>
      </w:del>
      <w:r w:rsidRPr="00115945">
        <w:rPr>
          <w:lang w:eastAsia="ko-KR"/>
        </w:rPr>
        <w:t xml:space="preserve">and the received signal quality of all access technologies </w:t>
      </w:r>
      <w:r w:rsidRPr="00115945">
        <w:t>(if the MS is capable of and if it is available)</w:t>
      </w:r>
      <w:r w:rsidRPr="00115945">
        <w:rPr>
          <w:lang w:eastAsia="ko-KR"/>
        </w:rPr>
        <w:t xml:space="preserve"> from the </w:t>
      </w:r>
      <w:r w:rsidRPr="00115945">
        <w:t>registered PLMN or equivalent PLMN (if available) is lower than the "</w:t>
      </w:r>
      <w:r w:rsidRPr="00115945">
        <w:rPr>
          <w:iCs/>
        </w:rPr>
        <w:t xml:space="preserve">Operator controlled signal threshold per access technology" </w:t>
      </w:r>
      <w:r w:rsidRPr="00115945">
        <w:t>stored in the USIM</w:t>
      </w:r>
      <w:r w:rsidRPr="00115945">
        <w:rPr>
          <w:iCs/>
        </w:rPr>
        <w:t xml:space="preserve"> of the corresponding access technology</w:t>
      </w:r>
      <w:r w:rsidRPr="00115945">
        <w:t xml:space="preserve">. </w:t>
      </w:r>
    </w:p>
    <w:p w14:paraId="5A08B1AF" w14:textId="77777777" w:rsidR="00153642" w:rsidRPr="00115945" w:rsidRDefault="00153642" w:rsidP="00153642">
      <w:r w:rsidRPr="00115945">
        <w:t>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A955F71" w14:textId="77777777" w:rsidR="00153642" w:rsidRPr="00115945" w:rsidRDefault="00153642" w:rsidP="00153642">
      <w:r w:rsidRPr="00115945">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6F7B35DC" w14:textId="77777777" w:rsidR="00153642" w:rsidRPr="00115945" w:rsidRDefault="00153642" w:rsidP="00153642">
      <w:pPr>
        <w:pStyle w:val="NO"/>
      </w:pPr>
      <w:r w:rsidRPr="00115945">
        <w:t>NOTE 3:</w:t>
      </w:r>
      <w:r w:rsidRPr="00115945">
        <w:tab/>
        <w:t xml:space="preserve">If successful registration is achieved, then the current serving PLMN becomes the registered </w:t>
      </w:r>
      <w:proofErr w:type="gramStart"/>
      <w:r w:rsidRPr="00115945">
        <w:t>PLMN</w:t>
      </w:r>
      <w:proofErr w:type="gramEnd"/>
      <w:r w:rsidRPr="00115945">
        <w:t xml:space="preserve"> and the MS does not store the previous registered PLMN for later use.</w:t>
      </w:r>
    </w:p>
    <w:p w14:paraId="64CE2185" w14:textId="77777777" w:rsidR="00153642" w:rsidRPr="00115945" w:rsidRDefault="00153642" w:rsidP="00153642">
      <w:r w:rsidRPr="00115945">
        <w:t>EXCEPTION: If registration is not possible on recovery from lack of coverage due to the registered PLMN being unavailable, an MS attached to GPRS services, attached via E-</w:t>
      </w:r>
      <w:proofErr w:type="gramStart"/>
      <w:r w:rsidRPr="00115945">
        <w:t>UTRAN</w:t>
      </w:r>
      <w:proofErr w:type="gramEnd"/>
      <w:r w:rsidRPr="00115945">
        <w:t xml:space="preserve"> or registered via the NG-RAN may, optionally, continue looking for the registered PLMN for an implementation dependent time.</w:t>
      </w:r>
    </w:p>
    <w:p w14:paraId="52E8DB09" w14:textId="77777777" w:rsidR="00153642" w:rsidRPr="00115945" w:rsidRDefault="00153642" w:rsidP="00153642">
      <w:pPr>
        <w:pStyle w:val="NO"/>
      </w:pPr>
      <w:r w:rsidRPr="00115945">
        <w:t>NOTE 4:</w:t>
      </w:r>
      <w:r w:rsidRPr="00115945">
        <w:tab/>
        <w:t>An MS attached to GPRS services, attached via E-</w:t>
      </w:r>
      <w:proofErr w:type="gramStart"/>
      <w:r w:rsidRPr="00115945">
        <w:t>UTRAN</w:t>
      </w:r>
      <w:proofErr w:type="gramEnd"/>
      <w:r w:rsidRPr="00115945">
        <w:t xml:space="preserve"> or registered via the NG-RAN should use the above exception only if one or more PDP contexts, PDN connections or PDU sessions are currently active.</w:t>
      </w:r>
    </w:p>
    <w:p w14:paraId="4A27BB71" w14:textId="77777777" w:rsidR="00153642" w:rsidRPr="00115945" w:rsidRDefault="00153642" w:rsidP="00153642">
      <w:r w:rsidRPr="00115945">
        <w:t>EXCEPTION: At switch on, if the RPLMN is a PLMN with which the MS was registered for disaster roaming services and the MS is registered via non-3GPP access connected to 5GCN or an NG-RAN cell of the RPLMN broadcasts neither the disaster related indication nor a "list of one or more PLMN(s) with disaster condition for which disaster roaming services is offered by the available PLMN" including the MS determined PLMN with disaster condition or an allowable PLMN is available then the MS will ignore RPLMN and its equivalent PLMN.</w:t>
      </w:r>
    </w:p>
    <w:p w14:paraId="5A225B3C" w14:textId="77777777" w:rsidR="004908FC" w:rsidRPr="00115945" w:rsidRDefault="004908FC" w:rsidP="004908FC">
      <w:bookmarkStart w:id="37" w:name="_Toc20125217"/>
      <w:bookmarkStart w:id="38" w:name="_Toc27486414"/>
      <w:bookmarkStart w:id="39" w:name="_Toc36210467"/>
      <w:bookmarkStart w:id="40" w:name="_Toc45096326"/>
      <w:bookmarkStart w:id="41" w:name="_Toc45882359"/>
      <w:bookmarkStart w:id="42" w:name="_Toc51762155"/>
      <w:bookmarkStart w:id="43" w:name="_Toc83313342"/>
      <w:bookmarkStart w:id="44" w:name="_Toc138327960"/>
    </w:p>
    <w:p w14:paraId="7312F17F" w14:textId="77777777" w:rsidR="004908FC" w:rsidRPr="00115945" w:rsidRDefault="004908FC" w:rsidP="00490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15945">
        <w:rPr>
          <w:rFonts w:ascii="Arial" w:hAnsi="Arial" w:cs="Arial"/>
          <w:color w:val="0000FF"/>
          <w:sz w:val="28"/>
          <w:szCs w:val="28"/>
        </w:rPr>
        <w:t>* * * Next Change * * * *</w:t>
      </w:r>
    </w:p>
    <w:p w14:paraId="38C79A23" w14:textId="77777777" w:rsidR="004908FC" w:rsidRPr="00115945" w:rsidRDefault="004908FC" w:rsidP="004908FC"/>
    <w:p w14:paraId="14E676DC" w14:textId="77777777" w:rsidR="00153642" w:rsidRPr="00115945" w:rsidRDefault="00153642" w:rsidP="00153642">
      <w:pPr>
        <w:pStyle w:val="Heading5"/>
      </w:pPr>
      <w:r w:rsidRPr="00115945">
        <w:t>4.4.3.2.1</w:t>
      </w:r>
      <w:r w:rsidRPr="00115945">
        <w:tab/>
        <w:t>Automatic Network Selection Mode</w:t>
      </w:r>
      <w:bookmarkEnd w:id="37"/>
      <w:bookmarkEnd w:id="38"/>
      <w:bookmarkEnd w:id="39"/>
      <w:bookmarkEnd w:id="40"/>
      <w:bookmarkEnd w:id="41"/>
      <w:bookmarkEnd w:id="42"/>
      <w:bookmarkEnd w:id="43"/>
      <w:bookmarkEnd w:id="44"/>
    </w:p>
    <w:p w14:paraId="686AA0FF" w14:textId="77777777" w:rsidR="00153642" w:rsidRPr="00115945" w:rsidRDefault="00153642" w:rsidP="00153642">
      <w:r w:rsidRPr="00115945">
        <w:t xml:space="preserve">The MS selects and attempts registration on PLMN/access technology combinations, if available and allowable, in </w:t>
      </w:r>
      <w:proofErr w:type="gramStart"/>
      <w:r w:rsidRPr="00115945">
        <w:t>all of</w:t>
      </w:r>
      <w:proofErr w:type="gramEnd"/>
      <w:r w:rsidRPr="00115945">
        <w:t xml:space="preserve"> its bands of operation in accordance with the following order:</w:t>
      </w:r>
    </w:p>
    <w:p w14:paraId="5DAF56FD" w14:textId="77777777" w:rsidR="00153642" w:rsidRPr="00115945" w:rsidRDefault="00153642" w:rsidP="00153642">
      <w:pPr>
        <w:pStyle w:val="B1"/>
      </w:pPr>
      <w:proofErr w:type="spellStart"/>
      <w:r w:rsidRPr="00115945">
        <w:t>i</w:t>
      </w:r>
      <w:proofErr w:type="spellEnd"/>
      <w:r w:rsidRPr="00115945">
        <w:t>)</w:t>
      </w:r>
      <w:r w:rsidRPr="00115945">
        <w:tab/>
        <w:t>the HPLMN (if the EHPLMN list is not present or is empty) or the highest priority EHPLMN that is available (if the EHPLMN list is present</w:t>
      </w:r>
      <w:proofErr w:type="gramStart"/>
      <w:r w:rsidRPr="00115945">
        <w:t>);</w:t>
      </w:r>
      <w:proofErr w:type="gramEnd"/>
    </w:p>
    <w:p w14:paraId="2AA90785" w14:textId="77777777" w:rsidR="00153642" w:rsidRPr="00115945" w:rsidRDefault="00153642" w:rsidP="00153642">
      <w:pPr>
        <w:pStyle w:val="B1"/>
      </w:pPr>
      <w:r w:rsidRPr="00115945">
        <w:t>ii)</w:t>
      </w:r>
      <w:r w:rsidRPr="00115945">
        <w:tab/>
        <w:t xml:space="preserve">PLMN/access technology combinations contained in the "User Controlled PLMN Selector with Access Technology" data file in the SIM (in priority order) excluding the previously selected PLMN/access technology </w:t>
      </w:r>
      <w:proofErr w:type="gramStart"/>
      <w:r w:rsidRPr="00115945">
        <w:t>combination;</w:t>
      </w:r>
      <w:proofErr w:type="gramEnd"/>
    </w:p>
    <w:p w14:paraId="31924A77" w14:textId="77777777" w:rsidR="00153642" w:rsidRPr="00115945" w:rsidRDefault="00153642" w:rsidP="00153642">
      <w:pPr>
        <w:pStyle w:val="B1"/>
      </w:pPr>
      <w:r w:rsidRPr="00115945">
        <w:t>iii)</w:t>
      </w:r>
      <w:r w:rsidRPr="00115945">
        <w:tab/>
        <w:t xml:space="preserve">PLMN/access technology combinations contained in the "Operator Controlled PLMN Selector with Access Technology" data file in the SIM (in priority order) or stored in the ME (in priority order) excluding the previously selected PLMN/access technology </w:t>
      </w:r>
      <w:proofErr w:type="gramStart"/>
      <w:r w:rsidRPr="00115945">
        <w:t>combination;</w:t>
      </w:r>
      <w:proofErr w:type="gramEnd"/>
    </w:p>
    <w:p w14:paraId="543F8634" w14:textId="77777777" w:rsidR="00153642" w:rsidRPr="00115945" w:rsidRDefault="00153642" w:rsidP="00153642">
      <w:pPr>
        <w:pStyle w:val="B1"/>
      </w:pPr>
      <w:r w:rsidRPr="00115945">
        <w:t>iv)</w:t>
      </w:r>
      <w:r w:rsidRPr="00115945">
        <w:tab/>
        <w:t xml:space="preserve">other PLMN/access technology combinations with the received high quality signal in random order excluding the previously selected PLMN/access technology </w:t>
      </w:r>
      <w:proofErr w:type="gramStart"/>
      <w:r w:rsidRPr="00115945">
        <w:t>combination;</w:t>
      </w:r>
      <w:proofErr w:type="gramEnd"/>
    </w:p>
    <w:p w14:paraId="240C63F7" w14:textId="77777777" w:rsidR="00153642" w:rsidRPr="00115945" w:rsidRDefault="00153642" w:rsidP="00153642">
      <w:pPr>
        <w:pStyle w:val="NO"/>
      </w:pPr>
      <w:r w:rsidRPr="00115945">
        <w:t>NOTE 1:</w:t>
      </w:r>
      <w:r w:rsidRPr="00115945">
        <w:tab/>
        <w:t>High quality signal is defined in the appropriate AS specification.</w:t>
      </w:r>
    </w:p>
    <w:p w14:paraId="0A63C3DD" w14:textId="77777777" w:rsidR="00153642" w:rsidRPr="00115945" w:rsidRDefault="00153642" w:rsidP="00153642">
      <w:pPr>
        <w:pStyle w:val="B1"/>
      </w:pPr>
      <w:r w:rsidRPr="00115945">
        <w:lastRenderedPageBreak/>
        <w:t>v)</w:t>
      </w:r>
      <w:r w:rsidRPr="0011594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115945">
        <w:t>quality;</w:t>
      </w:r>
      <w:proofErr w:type="gramEnd"/>
    </w:p>
    <w:p w14:paraId="305DB38D" w14:textId="77777777" w:rsidR="00153642" w:rsidRPr="00115945" w:rsidRDefault="00153642" w:rsidP="00153642">
      <w:pPr>
        <w:pStyle w:val="B1"/>
      </w:pPr>
      <w:r w:rsidRPr="00115945">
        <w:t>vi)</w:t>
      </w:r>
      <w:r w:rsidRPr="00115945">
        <w:tab/>
        <w:t>The previously selected PLMN/access technology combination.</w:t>
      </w:r>
    </w:p>
    <w:p w14:paraId="15BDFFE4" w14:textId="77777777" w:rsidR="00153642" w:rsidRPr="00115945" w:rsidRDefault="00153642" w:rsidP="00153642">
      <w:r w:rsidRPr="00115945">
        <w:t>The previously selected PLMN/access technology combination is the PLMN/access technology combination which the MS has selected prior to the start of the user reselection procedure.</w:t>
      </w:r>
    </w:p>
    <w:p w14:paraId="350E953C" w14:textId="77777777" w:rsidR="00153642" w:rsidRPr="00115945" w:rsidRDefault="00153642" w:rsidP="00153642">
      <w:pPr>
        <w:pStyle w:val="NO"/>
      </w:pPr>
      <w:r w:rsidRPr="00115945">
        <w:t>NOTE 2:</w:t>
      </w:r>
      <w:r w:rsidRPr="00115945">
        <w:tab/>
        <w:t>If the previously selected PLMN is chosen, and registration has not been attempted on any other PLMNs, then the MS is already registered on the PLMN, and so registration is not necessary.</w:t>
      </w:r>
    </w:p>
    <w:p w14:paraId="0B7FFC9C" w14:textId="77777777" w:rsidR="00153642" w:rsidRPr="00115945" w:rsidRDefault="00153642" w:rsidP="00153642">
      <w:r w:rsidRPr="00115945">
        <w:t>The equivalent PLMNs list shall not be applied to the user reselection in Automatic Network Selection Mode.</w:t>
      </w:r>
    </w:p>
    <w:p w14:paraId="480AB008" w14:textId="6C0F1C32" w:rsidR="00153642" w:rsidRPr="00115945" w:rsidRDefault="00153642" w:rsidP="00153642">
      <w:r w:rsidRPr="00115945">
        <w:t xml:space="preserve">When following the above procedure, the requirements a), b), c), e), f), g), h), j), k), l), m), n), o), p) and </w:t>
      </w:r>
      <w:del w:id="45" w:author="GruberRo9" w:date="2023-07-24T10:11:00Z">
        <w:r w:rsidRPr="00115945" w:rsidDel="00153642">
          <w:delText>x</w:delText>
        </w:r>
      </w:del>
      <w:ins w:id="46" w:author="GruberRo9" w:date="2023-07-24T10:11:00Z">
        <w:r w:rsidRPr="00115945">
          <w:t>v</w:t>
        </w:r>
      </w:ins>
      <w:r w:rsidRPr="00115945">
        <w:t>) in clause 4.4.3.1.1 apply: Requirement d) shall apply as shown below:</w:t>
      </w:r>
    </w:p>
    <w:p w14:paraId="5D10080F" w14:textId="77777777" w:rsidR="00153642" w:rsidRPr="00115945" w:rsidRDefault="00153642" w:rsidP="00153642">
      <w:pPr>
        <w:pStyle w:val="B1"/>
      </w:pPr>
      <w:r w:rsidRPr="00115945">
        <w:t>d)</w:t>
      </w:r>
      <w:r w:rsidRPr="00115945">
        <w:tab/>
        <w:t>In iv, v, and vi, the MS shall search for all access technologies it is capable of before deciding which PLMN/access technology combination to select.</w:t>
      </w:r>
    </w:p>
    <w:p w14:paraId="75D20C42" w14:textId="77777777" w:rsidR="00747CFE" w:rsidRPr="00115945" w:rsidRDefault="00747CFE" w:rsidP="00747CFE"/>
    <w:p w14:paraId="162D244F" w14:textId="77777777" w:rsidR="00747CFE" w:rsidRPr="0011594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15945">
        <w:rPr>
          <w:rFonts w:ascii="Arial" w:hAnsi="Arial" w:cs="Arial"/>
          <w:color w:val="0000FF"/>
          <w:sz w:val="28"/>
          <w:szCs w:val="28"/>
        </w:rPr>
        <w:t>* * * End of Changes * * * *</w:t>
      </w:r>
    </w:p>
    <w:p w14:paraId="68C9CD36" w14:textId="77777777" w:rsidR="001E41F3" w:rsidRPr="00115945" w:rsidRDefault="001E41F3"/>
    <w:sectPr w:rsidR="001E41F3" w:rsidRPr="0011594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8402" w14:textId="77777777" w:rsidR="006C2603" w:rsidRDefault="006C2603">
      <w:r>
        <w:separator/>
      </w:r>
    </w:p>
  </w:endnote>
  <w:endnote w:type="continuationSeparator" w:id="0">
    <w:p w14:paraId="444F2DFF" w14:textId="77777777" w:rsidR="006C2603" w:rsidRDefault="006C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E0D0E" w14:textId="77777777" w:rsidR="006C2603" w:rsidRDefault="006C2603">
      <w:r>
        <w:separator/>
      </w:r>
    </w:p>
  </w:footnote>
  <w:footnote w:type="continuationSeparator" w:id="0">
    <w:p w14:paraId="7BBFFFD6" w14:textId="77777777" w:rsidR="006C2603" w:rsidRDefault="006C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1"/>
    <w:rsid w:val="00022E4A"/>
    <w:rsid w:val="00052430"/>
    <w:rsid w:val="000838AC"/>
    <w:rsid w:val="000A2AFF"/>
    <w:rsid w:val="000A6394"/>
    <w:rsid w:val="000B12B1"/>
    <w:rsid w:val="000B7FED"/>
    <w:rsid w:val="000C038A"/>
    <w:rsid w:val="000C6598"/>
    <w:rsid w:val="000D44B3"/>
    <w:rsid w:val="00115945"/>
    <w:rsid w:val="00117C9E"/>
    <w:rsid w:val="00145D43"/>
    <w:rsid w:val="00153642"/>
    <w:rsid w:val="00186EA1"/>
    <w:rsid w:val="00192C46"/>
    <w:rsid w:val="001A08B3"/>
    <w:rsid w:val="001A3E29"/>
    <w:rsid w:val="001A7B60"/>
    <w:rsid w:val="001B52F0"/>
    <w:rsid w:val="001B7A65"/>
    <w:rsid w:val="001D45FE"/>
    <w:rsid w:val="001D77A3"/>
    <w:rsid w:val="001E3E2C"/>
    <w:rsid w:val="001E41F3"/>
    <w:rsid w:val="001E4836"/>
    <w:rsid w:val="0026004D"/>
    <w:rsid w:val="002640DD"/>
    <w:rsid w:val="00275D12"/>
    <w:rsid w:val="00284FEB"/>
    <w:rsid w:val="002860C4"/>
    <w:rsid w:val="002B5741"/>
    <w:rsid w:val="002E472E"/>
    <w:rsid w:val="00305409"/>
    <w:rsid w:val="00316DB6"/>
    <w:rsid w:val="003609EF"/>
    <w:rsid w:val="0036231A"/>
    <w:rsid w:val="00374DD4"/>
    <w:rsid w:val="003A473D"/>
    <w:rsid w:val="003E1A36"/>
    <w:rsid w:val="0040345A"/>
    <w:rsid w:val="00410371"/>
    <w:rsid w:val="004242F1"/>
    <w:rsid w:val="00453F3E"/>
    <w:rsid w:val="00461E82"/>
    <w:rsid w:val="004908FC"/>
    <w:rsid w:val="004B75B7"/>
    <w:rsid w:val="004D4BA3"/>
    <w:rsid w:val="004D5612"/>
    <w:rsid w:val="004F114F"/>
    <w:rsid w:val="005141D9"/>
    <w:rsid w:val="0051580D"/>
    <w:rsid w:val="00520CA3"/>
    <w:rsid w:val="00547111"/>
    <w:rsid w:val="00550926"/>
    <w:rsid w:val="00592D74"/>
    <w:rsid w:val="005E2C44"/>
    <w:rsid w:val="00621188"/>
    <w:rsid w:val="006257ED"/>
    <w:rsid w:val="00640A7F"/>
    <w:rsid w:val="00653DE4"/>
    <w:rsid w:val="00665C47"/>
    <w:rsid w:val="00695808"/>
    <w:rsid w:val="006B46FB"/>
    <w:rsid w:val="006B74D5"/>
    <w:rsid w:val="006C2603"/>
    <w:rsid w:val="006E21FB"/>
    <w:rsid w:val="006F7EDC"/>
    <w:rsid w:val="00700D2F"/>
    <w:rsid w:val="00747CFE"/>
    <w:rsid w:val="00754F6F"/>
    <w:rsid w:val="00792342"/>
    <w:rsid w:val="007977A8"/>
    <w:rsid w:val="007B512A"/>
    <w:rsid w:val="007C2097"/>
    <w:rsid w:val="007D052F"/>
    <w:rsid w:val="007D6A07"/>
    <w:rsid w:val="007D6A43"/>
    <w:rsid w:val="007F7259"/>
    <w:rsid w:val="00801E6A"/>
    <w:rsid w:val="008040A8"/>
    <w:rsid w:val="008279FA"/>
    <w:rsid w:val="008626E7"/>
    <w:rsid w:val="00865C5C"/>
    <w:rsid w:val="00870EE7"/>
    <w:rsid w:val="008863B9"/>
    <w:rsid w:val="008A27C7"/>
    <w:rsid w:val="008A45A6"/>
    <w:rsid w:val="008A7CC9"/>
    <w:rsid w:val="008D3CCC"/>
    <w:rsid w:val="008D72F5"/>
    <w:rsid w:val="008E408E"/>
    <w:rsid w:val="008F3789"/>
    <w:rsid w:val="008F686C"/>
    <w:rsid w:val="009148DE"/>
    <w:rsid w:val="00941E30"/>
    <w:rsid w:val="009777D9"/>
    <w:rsid w:val="00991B88"/>
    <w:rsid w:val="009A5753"/>
    <w:rsid w:val="009A579D"/>
    <w:rsid w:val="009A78C3"/>
    <w:rsid w:val="009E3297"/>
    <w:rsid w:val="009F734F"/>
    <w:rsid w:val="00A20AC0"/>
    <w:rsid w:val="00A246B6"/>
    <w:rsid w:val="00A47E70"/>
    <w:rsid w:val="00A50CF0"/>
    <w:rsid w:val="00A71ADE"/>
    <w:rsid w:val="00A7671C"/>
    <w:rsid w:val="00AA2CBC"/>
    <w:rsid w:val="00AC5820"/>
    <w:rsid w:val="00AD1CD8"/>
    <w:rsid w:val="00B258BB"/>
    <w:rsid w:val="00B36C11"/>
    <w:rsid w:val="00B442BC"/>
    <w:rsid w:val="00B67B97"/>
    <w:rsid w:val="00B8581E"/>
    <w:rsid w:val="00B968C8"/>
    <w:rsid w:val="00BA3EC5"/>
    <w:rsid w:val="00BA51D9"/>
    <w:rsid w:val="00BB5DFC"/>
    <w:rsid w:val="00BD279D"/>
    <w:rsid w:val="00BD6BB8"/>
    <w:rsid w:val="00BF0F92"/>
    <w:rsid w:val="00C00F32"/>
    <w:rsid w:val="00C56686"/>
    <w:rsid w:val="00C66BA2"/>
    <w:rsid w:val="00C870F6"/>
    <w:rsid w:val="00C95985"/>
    <w:rsid w:val="00CC5026"/>
    <w:rsid w:val="00CC68D0"/>
    <w:rsid w:val="00CD6A81"/>
    <w:rsid w:val="00D03F9A"/>
    <w:rsid w:val="00D06D51"/>
    <w:rsid w:val="00D24991"/>
    <w:rsid w:val="00D50255"/>
    <w:rsid w:val="00D508F4"/>
    <w:rsid w:val="00D50D15"/>
    <w:rsid w:val="00D66520"/>
    <w:rsid w:val="00D80124"/>
    <w:rsid w:val="00D84AE9"/>
    <w:rsid w:val="00DC4FC1"/>
    <w:rsid w:val="00DE34CF"/>
    <w:rsid w:val="00DE6C69"/>
    <w:rsid w:val="00E13F3D"/>
    <w:rsid w:val="00E34898"/>
    <w:rsid w:val="00E4711A"/>
    <w:rsid w:val="00E56A71"/>
    <w:rsid w:val="00EB09B7"/>
    <w:rsid w:val="00ED02B5"/>
    <w:rsid w:val="00EE7D7C"/>
    <w:rsid w:val="00F25D98"/>
    <w:rsid w:val="00F300FB"/>
    <w:rsid w:val="00F61657"/>
    <w:rsid w:val="00F90B5E"/>
    <w:rsid w:val="00F918C0"/>
    <w:rsid w:val="00F94636"/>
    <w:rsid w:val="00FA17EA"/>
    <w:rsid w:val="00FB2510"/>
    <w:rsid w:val="00FB6386"/>
    <w:rsid w:val="00FF3611"/>
    <w:rsid w:val="00FF76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53642"/>
    <w:rPr>
      <w:rFonts w:ascii="Times New Roman" w:hAnsi="Times New Roman"/>
      <w:lang w:val="en-GB" w:eastAsia="en-US"/>
    </w:rPr>
  </w:style>
  <w:style w:type="character" w:customStyle="1" w:styleId="NOChar">
    <w:name w:val="NO Char"/>
    <w:link w:val="NO"/>
    <w:rsid w:val="00153642"/>
    <w:rPr>
      <w:rFonts w:ascii="Times New Roman" w:hAnsi="Times New Roman"/>
      <w:lang w:val="en-GB" w:eastAsia="en-US"/>
    </w:rPr>
  </w:style>
  <w:style w:type="character" w:customStyle="1" w:styleId="B2Char">
    <w:name w:val="B2 Char"/>
    <w:link w:val="B2"/>
    <w:qFormat/>
    <w:rsid w:val="00153642"/>
    <w:rPr>
      <w:rFonts w:ascii="Times New Roman" w:hAnsi="Times New Roman"/>
      <w:lang w:val="en-GB" w:eastAsia="en-US"/>
    </w:rPr>
  </w:style>
  <w:style w:type="character" w:customStyle="1" w:styleId="apple-converted-space">
    <w:name w:val="apple-converted-space"/>
    <w:basedOn w:val="DefaultParagraphFont"/>
    <w:rsid w:val="00153642"/>
  </w:style>
  <w:style w:type="paragraph" w:styleId="Revision">
    <w:name w:val="Revision"/>
    <w:hidden/>
    <w:uiPriority w:val="99"/>
    <w:semiHidden/>
    <w:rsid w:val="00153642"/>
    <w:rPr>
      <w:rFonts w:ascii="Times New Roman" w:hAnsi="Times New Roman"/>
      <w:lang w:val="en-GB" w:eastAsia="en-US"/>
    </w:rPr>
  </w:style>
  <w:style w:type="character" w:customStyle="1" w:styleId="B3Car">
    <w:name w:val="B3 Car"/>
    <w:link w:val="B3"/>
    <w:rsid w:val="00490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1681</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3</cp:revision>
  <cp:lastPrinted>1900-01-01T00:00:00Z</cp:lastPrinted>
  <dcterms:created xsi:type="dcterms:W3CDTF">2023-08-22T14:28:00Z</dcterms:created>
  <dcterms:modified xsi:type="dcterms:W3CDTF">2023-08-22T14:29:00Z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