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2C4D36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AC7AEB" w:rsidRPr="00AC7AEB">
        <w:rPr>
          <w:b/>
          <w:noProof/>
          <w:sz w:val="24"/>
        </w:rPr>
        <w:t>5</w:t>
      </w:r>
      <w:r w:rsidR="00B44D6C">
        <w:rPr>
          <w:b/>
          <w:noProof/>
          <w:sz w:val="24"/>
        </w:rPr>
        <w:t>979</w:t>
      </w:r>
    </w:p>
    <w:p w14:paraId="11CE4E38" w14:textId="7C16E664" w:rsidR="009D7DD4" w:rsidRDefault="009D7DD4" w:rsidP="00B44D6C">
      <w:pPr>
        <w:pStyle w:val="CRCoverPage"/>
        <w:outlineLvl w:val="0"/>
        <w:rPr>
          <w:b/>
          <w:noProof/>
          <w:sz w:val="24"/>
        </w:rPr>
      </w:pPr>
      <w:r>
        <w:rPr>
          <w:b/>
          <w:noProof/>
          <w:sz w:val="24"/>
        </w:rPr>
        <w:t>Goteb</w:t>
      </w:r>
      <w:r w:rsidR="001710B6">
        <w:rPr>
          <w:b/>
          <w:noProof/>
          <w:sz w:val="24"/>
        </w:rPr>
        <w:t>o</w:t>
      </w:r>
      <w:r>
        <w:rPr>
          <w:b/>
          <w:noProof/>
          <w:sz w:val="24"/>
        </w:rPr>
        <w:t>rg, 21– 25 August 2023</w:t>
      </w:r>
      <w:r w:rsidR="00B44D6C">
        <w:rPr>
          <w:b/>
          <w:noProof/>
          <w:sz w:val="24"/>
        </w:rPr>
        <w:tab/>
      </w:r>
      <w:r w:rsidR="00B44D6C">
        <w:rPr>
          <w:b/>
          <w:noProof/>
          <w:sz w:val="24"/>
        </w:rPr>
        <w:tab/>
      </w:r>
      <w:r w:rsidR="00B44D6C">
        <w:rPr>
          <w:b/>
          <w:noProof/>
          <w:sz w:val="24"/>
        </w:rPr>
        <w:tab/>
      </w:r>
      <w:r w:rsidR="00B44D6C">
        <w:rPr>
          <w:b/>
          <w:noProof/>
          <w:sz w:val="24"/>
        </w:rPr>
        <w:tab/>
      </w:r>
      <w:r w:rsidR="00B44D6C">
        <w:rPr>
          <w:b/>
          <w:noProof/>
          <w:sz w:val="24"/>
        </w:rPr>
        <w:tab/>
      </w:r>
      <w:r w:rsidR="00B44D6C">
        <w:rPr>
          <w:b/>
          <w:noProof/>
          <w:sz w:val="24"/>
        </w:rPr>
        <w:tab/>
      </w:r>
      <w:r w:rsidR="00B44D6C">
        <w:rPr>
          <w:b/>
          <w:noProof/>
          <w:sz w:val="24"/>
        </w:rPr>
        <w:tab/>
      </w:r>
      <w:r w:rsidR="00B44D6C">
        <w:rPr>
          <w:b/>
          <w:noProof/>
          <w:sz w:val="24"/>
        </w:rPr>
        <w:tab/>
      </w:r>
      <w:r w:rsidR="00B44D6C">
        <w:rPr>
          <w:b/>
          <w:noProof/>
          <w:sz w:val="24"/>
        </w:rPr>
        <w:tab/>
      </w:r>
      <w:r w:rsidR="00B44D6C">
        <w:rPr>
          <w:b/>
          <w:noProof/>
          <w:sz w:val="24"/>
        </w:rPr>
        <w:tab/>
      </w:r>
      <w:r w:rsidR="00B44D6C">
        <w:rPr>
          <w:b/>
          <w:noProof/>
          <w:sz w:val="24"/>
        </w:rPr>
        <w:tab/>
      </w:r>
      <w:r w:rsidR="00B44D6C">
        <w:rPr>
          <w:b/>
          <w:noProof/>
          <w:sz w:val="24"/>
        </w:rPr>
        <w:tab/>
      </w:r>
      <w:r w:rsidR="00B44D6C">
        <w:rPr>
          <w:b/>
          <w:noProof/>
          <w:sz w:val="24"/>
        </w:rPr>
        <w:tab/>
      </w:r>
      <w:r w:rsidR="00B44D6C" w:rsidRPr="00B44D6C">
        <w:rPr>
          <w:b/>
          <w:i/>
          <w:iCs/>
          <w:noProof/>
          <w:szCs w:val="16"/>
        </w:rPr>
        <w:t>was C1-235157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CC7CA" w:rsidR="001E41F3" w:rsidRPr="00410371" w:rsidRDefault="00DB34D0" w:rsidP="00E13F3D">
            <w:pPr>
              <w:pStyle w:val="CRCoverPage"/>
              <w:spacing w:after="0"/>
              <w:jc w:val="right"/>
              <w:rPr>
                <w:b/>
                <w:noProof/>
                <w:sz w:val="28"/>
              </w:rPr>
            </w:pPr>
            <w:r w:rsidRPr="00DB34D0">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5B6A5" w:rsidR="001E41F3" w:rsidRPr="00AC7AEB" w:rsidRDefault="00AC7AEB" w:rsidP="00547111">
            <w:pPr>
              <w:pStyle w:val="CRCoverPage"/>
              <w:spacing w:after="0"/>
              <w:rPr>
                <w:b/>
                <w:noProof/>
                <w:sz w:val="28"/>
              </w:rPr>
            </w:pPr>
            <w:r w:rsidRPr="00AC7AEB">
              <w:rPr>
                <w:b/>
                <w:noProof/>
                <w:sz w:val="28"/>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EFA87" w:rsidR="001E41F3" w:rsidRPr="00410371" w:rsidRDefault="00B44D6C" w:rsidP="00E13F3D">
            <w:pPr>
              <w:pStyle w:val="CRCoverPage"/>
              <w:spacing w:after="0"/>
              <w:jc w:val="center"/>
              <w:rPr>
                <w:b/>
                <w:noProof/>
              </w:rPr>
            </w:pPr>
            <w:r w:rsidRPr="00B44D6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F75D8" w:rsidR="001E41F3" w:rsidRPr="00410371" w:rsidRDefault="00DB34D0">
            <w:pPr>
              <w:pStyle w:val="CRCoverPage"/>
              <w:spacing w:after="0"/>
              <w:jc w:val="center"/>
              <w:rPr>
                <w:noProof/>
                <w:sz w:val="28"/>
              </w:rPr>
            </w:pPr>
            <w:r w:rsidRPr="00DB34D0">
              <w:rPr>
                <w:b/>
                <w:noProof/>
                <w:sz w:val="28"/>
              </w:rPr>
              <w:t>18.3.</w:t>
            </w:r>
            <w:r w:rsidR="00572F43">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5CA1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4D8346" w:rsidR="00F25D98" w:rsidRDefault="00DB34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8C80A" w:rsidR="001E41F3" w:rsidRDefault="00DB34D0" w:rsidP="00DB34D0">
            <w:pPr>
              <w:pStyle w:val="CRCoverPage"/>
              <w:spacing w:after="0"/>
              <w:rPr>
                <w:noProof/>
              </w:rPr>
            </w:pPr>
            <w:r>
              <w:t>Updating the requirements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B11B9" w:rsidR="001E41F3" w:rsidRDefault="00DB34D0">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17884" w:rsidR="001E41F3" w:rsidRDefault="00DB34D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6B1BB" w:rsidR="001E41F3" w:rsidRDefault="00DB34D0">
            <w:pPr>
              <w:pStyle w:val="CRCoverPage"/>
              <w:spacing w:after="0"/>
              <w:ind w:left="100"/>
              <w:rPr>
                <w:noProof/>
              </w:rPr>
            </w:pPr>
            <w:r>
              <w:t>SENS</w:t>
            </w:r>
            <w:r w:rsidR="007352E5">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CF7A8" w:rsidR="001E41F3" w:rsidRDefault="00DB34D0">
            <w:pPr>
              <w:pStyle w:val="CRCoverPage"/>
              <w:spacing w:after="0"/>
              <w:ind w:left="100"/>
              <w:rPr>
                <w:noProof/>
              </w:rPr>
            </w:pPr>
            <w:r>
              <w:t>2023-0</w:t>
            </w:r>
            <w:r w:rsidR="00B44D6C">
              <w:t>8</w:t>
            </w:r>
            <w:r w:rsidR="004870D1">
              <w:t>-</w:t>
            </w:r>
            <w:r w:rsidR="00B44D6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0DB8D" w:rsidR="001E41F3" w:rsidRDefault="00DB34D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C745F" w:rsidR="001E41F3" w:rsidRDefault="00DB34D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8BF02" w14:textId="68B9377B" w:rsidR="001E41F3" w:rsidRDefault="007352E5">
            <w:pPr>
              <w:pStyle w:val="CRCoverPage"/>
              <w:spacing w:after="0"/>
              <w:ind w:left="100"/>
              <w:rPr>
                <w:noProof/>
              </w:rPr>
            </w:pPr>
            <w:r>
              <w:rPr>
                <w:noProof/>
              </w:rPr>
              <w:t>SENS</w:t>
            </w:r>
            <w:r w:rsidR="003A53B2">
              <w:rPr>
                <w:noProof/>
              </w:rPr>
              <w:t>E</w:t>
            </w:r>
            <w:r>
              <w:rPr>
                <w:noProof/>
              </w:rPr>
              <w:t xml:space="preserve"> is </w:t>
            </w:r>
            <w:r w:rsidR="003A53B2">
              <w:rPr>
                <w:noProof/>
              </w:rPr>
              <w:t xml:space="preserve">an </w:t>
            </w:r>
            <w:r>
              <w:rPr>
                <w:noProof/>
              </w:rPr>
              <w:t>optional feature for the HPLMN. It is required to explicity indciate this requirements.</w:t>
            </w:r>
          </w:p>
          <w:p w14:paraId="708AA7DE" w14:textId="51A5AD91" w:rsidR="007352E5" w:rsidRDefault="007352E5" w:rsidP="007352E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82E88" w14:textId="77777777" w:rsidR="001E41F3" w:rsidRDefault="007352E5" w:rsidP="007352E5">
            <w:pPr>
              <w:pStyle w:val="CRCoverPage"/>
              <w:spacing w:after="0"/>
              <w:rPr>
                <w:noProof/>
              </w:rPr>
            </w:pPr>
            <w:r>
              <w:rPr>
                <w:noProof/>
              </w:rPr>
              <w:t xml:space="preserve"> Clarifying the requirements for SENS</w:t>
            </w:r>
            <w:r w:rsidR="003A53B2">
              <w:rPr>
                <w:noProof/>
              </w:rPr>
              <w:t>E</w:t>
            </w:r>
            <w:r>
              <w:rPr>
                <w:noProof/>
              </w:rPr>
              <w:t xml:space="preserve"> by </w:t>
            </w:r>
            <w:r w:rsidR="003A53B2">
              <w:rPr>
                <w:noProof/>
              </w:rPr>
              <w:t>indicating the feature to be optional for the HPLMN.</w:t>
            </w:r>
          </w:p>
          <w:p w14:paraId="2A01DFB3" w14:textId="77777777" w:rsidR="003A53B2" w:rsidRDefault="003A53B2" w:rsidP="007352E5">
            <w:pPr>
              <w:pStyle w:val="CRCoverPage"/>
              <w:spacing w:after="0"/>
              <w:rPr>
                <w:noProof/>
              </w:rPr>
            </w:pPr>
          </w:p>
          <w:p w14:paraId="31C656EC" w14:textId="1BC8CF6B" w:rsidR="003A53B2" w:rsidRDefault="003A53B2" w:rsidP="003A53B2">
            <w:pPr>
              <w:pStyle w:val="CRCoverPage"/>
              <w:spacing w:after="0"/>
              <w:rPr>
                <w:noProof/>
              </w:rPr>
            </w:pPr>
            <w:r>
              <w:rPr>
                <w:noProof/>
              </w:rPr>
              <w:t>Editorial changes, clarifying a passive sentice.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3D063" w:rsidR="001E41F3" w:rsidRDefault="003A53B2">
            <w:pPr>
              <w:pStyle w:val="CRCoverPage"/>
              <w:spacing w:after="0"/>
              <w:ind w:left="100"/>
              <w:rPr>
                <w:noProof/>
              </w:rPr>
            </w:pPr>
            <w:r>
              <w:rPr>
                <w:noProof/>
              </w:rPr>
              <w:t xml:space="preserve">It is not clear that SENSE is </w:t>
            </w:r>
            <w:r w:rsidR="00A152CB">
              <w:rPr>
                <w:noProof/>
              </w:rPr>
              <w:t xml:space="preserve">an </w:t>
            </w:r>
            <w:r>
              <w:rPr>
                <w:noProof/>
              </w:rPr>
              <w:t xml:space="preserve">optional </w:t>
            </w:r>
            <w:r w:rsidR="00A152CB">
              <w:rPr>
                <w:noProof/>
              </w:rPr>
              <w:t xml:space="preserve">feature </w:t>
            </w:r>
            <w:r>
              <w:rPr>
                <w:noProof/>
              </w:rPr>
              <w:t>for the home operator.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073A5" w:rsidR="001E41F3" w:rsidRDefault="00A2771C">
            <w:pPr>
              <w:pStyle w:val="CRCoverPage"/>
              <w:spacing w:after="0"/>
              <w:ind w:left="100"/>
              <w:rPr>
                <w:noProof/>
              </w:rPr>
            </w:pPr>
            <w:r>
              <w:rPr>
                <w:noProof/>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7BF26" w:rsidR="001E41F3" w:rsidRDefault="003A53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CFDDA" w:rsidR="001E41F3" w:rsidRDefault="003A53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F38783" w:rsidR="001E41F3" w:rsidRDefault="003A53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EA8D763" w14:textId="77777777" w:rsidR="00DB34D0" w:rsidRDefault="00DB34D0" w:rsidP="00DB34D0">
      <w:pPr>
        <w:pStyle w:val="Heading2"/>
      </w:pPr>
      <w:bookmarkStart w:id="1" w:name="_Toc138327941"/>
      <w:bookmarkStart w:id="2" w:name="_Hlk128498570"/>
      <w:r>
        <w:t>3.11</w:t>
      </w:r>
      <w:r>
        <w:tab/>
        <w:t>Signal level enhanced network selection</w:t>
      </w:r>
      <w:bookmarkEnd w:id="1"/>
    </w:p>
    <w:p w14:paraId="57050490" w14:textId="527CF12C" w:rsidR="00C43D43" w:rsidRDefault="00FA500A" w:rsidP="00DB34D0">
      <w:pPr>
        <w:rPr>
          <w:lang w:val="en-US"/>
        </w:rPr>
      </w:pPr>
      <w:bookmarkStart w:id="3" w:name="_Hlk128497896"/>
      <w:ins w:id="4" w:author="DCM" w:date="2023-08-09T10:05:00Z">
        <w:r w:rsidRPr="00E077AF">
          <w:rPr>
            <w:lang w:val="en-US"/>
          </w:rPr>
          <w:t xml:space="preserve">Signal level enhanced network selection </w:t>
        </w:r>
      </w:ins>
      <w:ins w:id="5" w:author="DCM" w:date="2023-07-31T10:45:00Z">
        <w:r w:rsidR="00164B7D">
          <w:rPr>
            <w:lang w:val="en-US"/>
          </w:rPr>
          <w:t xml:space="preserve">is optionally supported by the </w:t>
        </w:r>
      </w:ins>
      <w:ins w:id="6" w:author="DCM" w:date="2023-07-31T10:47:00Z">
        <w:r w:rsidR="006A5C23">
          <w:rPr>
            <w:lang w:val="en-US"/>
          </w:rPr>
          <w:t xml:space="preserve">home </w:t>
        </w:r>
      </w:ins>
      <w:ins w:id="7" w:author="DCM" w:date="2023-07-31T10:45:00Z">
        <w:r w:rsidR="00164B7D">
          <w:rPr>
            <w:lang w:val="en-US"/>
          </w:rPr>
          <w:t xml:space="preserve">operator. </w:t>
        </w:r>
      </w:ins>
    </w:p>
    <w:p w14:paraId="0E5BCB68" w14:textId="5B2F49A1" w:rsidR="00DB34D0" w:rsidRPr="00E077AF" w:rsidRDefault="00A2771C" w:rsidP="00DB34D0">
      <w:pPr>
        <w:rPr>
          <w:lang w:val="en-US"/>
        </w:rPr>
      </w:pPr>
      <w:r>
        <w:rPr>
          <w:lang w:val="en-US"/>
        </w:rPr>
        <w:t>S</w:t>
      </w:r>
      <w:r w:rsidR="00C43D43" w:rsidRPr="00E077AF">
        <w:rPr>
          <w:lang w:val="en-US"/>
        </w:rPr>
        <w:t>ignal level enhanced network selection</w:t>
      </w:r>
      <w:r w:rsidR="00164B7D">
        <w:rPr>
          <w:lang w:val="en-US"/>
        </w:rPr>
        <w:t xml:space="preserve"> </w:t>
      </w:r>
      <w:r w:rsidR="00DB34D0" w:rsidRPr="00E077AF">
        <w:rPr>
          <w:lang w:val="en-US"/>
        </w:rPr>
        <w:t xml:space="preserve">applies only to NB-IoT, GERAN EC-GSM-IoT and Category M1 or M2 of E-UTRA. An MS supporting any, or a combination, of NB-IoT, GERAN EC-GSM-IoT and Category M1 or M2 of E-UTRA shall apply signal level enhanced network selection </w:t>
      </w:r>
      <w:r w:rsidR="00DB34D0" w:rsidRPr="00E077AF">
        <w:t>if the following conditions are fulfilled</w:t>
      </w:r>
      <w:r w:rsidR="00DB34D0" w:rsidRPr="00E077AF">
        <w:rPr>
          <w:lang w:val="en-US"/>
        </w:rPr>
        <w:t>:</w:t>
      </w:r>
    </w:p>
    <w:p w14:paraId="72971178" w14:textId="77777777" w:rsidR="00DB34D0" w:rsidRPr="00E077AF" w:rsidRDefault="00DB34D0" w:rsidP="00DB34D0">
      <w:pPr>
        <w:pStyle w:val="B1"/>
      </w:pPr>
      <w:r w:rsidRPr="00E077AF">
        <w:t>1)</w:t>
      </w:r>
      <w:r w:rsidRPr="00E077AF">
        <w:tab/>
        <w:t>The MS is in automatic PLMN selection mode;</w:t>
      </w:r>
    </w:p>
    <w:p w14:paraId="28862DBE" w14:textId="77777777" w:rsidR="00DB34D0" w:rsidRPr="00E077AF" w:rsidRDefault="00DB34D0" w:rsidP="00DB34D0">
      <w:pPr>
        <w:pStyle w:val="B1"/>
      </w:pPr>
      <w:r w:rsidRPr="00E077AF">
        <w:t>2)</w:t>
      </w:r>
      <w:r w:rsidRPr="00E077AF">
        <w:tab/>
      </w:r>
      <w:bookmarkStart w:id="8" w:name="_Hlk128644461"/>
      <w:r w:rsidRPr="00E077AF">
        <w:t>The MS supports the "</w:t>
      </w:r>
      <w:r w:rsidRPr="00E077AF">
        <w:rPr>
          <w:iCs/>
        </w:rPr>
        <w:t>Operator controlled signal threshold per access technology</w:t>
      </w:r>
      <w:r w:rsidRPr="00E077AF">
        <w:t xml:space="preserve">" </w:t>
      </w:r>
      <w:bookmarkEnd w:id="8"/>
      <w:r w:rsidRPr="00E077AF">
        <w:t>as specified in 3GPP TS 22.011 [19];</w:t>
      </w:r>
    </w:p>
    <w:p w14:paraId="3E95A352" w14:textId="77777777" w:rsidR="00DB34D0" w:rsidRDefault="00DB34D0" w:rsidP="00DB34D0">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0DA75DB4" w14:textId="77777777" w:rsidR="00DB34D0" w:rsidRPr="00E077AF" w:rsidRDefault="00DB34D0" w:rsidP="00DB34D0">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68C27EDB" w14:textId="77777777" w:rsidR="00DB34D0" w:rsidRPr="00E077AF" w:rsidRDefault="00DB34D0" w:rsidP="00DB34D0">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088987CE" w14:textId="77777777" w:rsidR="00DB34D0" w:rsidRPr="00E077AF" w:rsidRDefault="00DB34D0" w:rsidP="00DB34D0">
      <w:pPr>
        <w:pStyle w:val="NO"/>
      </w:pPr>
      <w:bookmarkStart w:id="9"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1F2BA10F" w14:textId="77777777" w:rsidR="00DB34D0" w:rsidRPr="00831F37" w:rsidRDefault="00DB34D0" w:rsidP="00DB34D0">
      <w:pPr>
        <w:pStyle w:val="NO"/>
      </w:pPr>
      <w:r w:rsidRPr="00E077AF">
        <w:t>NOTE 2:</w:t>
      </w:r>
      <w:r w:rsidRPr="00E077AF">
        <w:tab/>
        <w:t>"Operator controlled signal threshold per access technology" is not expected to be supported by non-IoT devices.</w:t>
      </w:r>
    </w:p>
    <w:p w14:paraId="67CE9144" w14:textId="63C33D0E" w:rsidR="00DB34D0" w:rsidRDefault="00DB34D0" w:rsidP="00DB34D0">
      <w:bookmarkStart w:id="10" w:name="_Hlk128733312"/>
      <w:bookmarkEnd w:id="9"/>
      <w:r>
        <w:t xml:space="preserve">The </w:t>
      </w:r>
      <w:ins w:id="11" w:author="DCM" w:date="2023-07-31T10:54:00Z">
        <w:r w:rsidR="007352E5">
          <w:t>HPLMN</w:t>
        </w:r>
      </w:ins>
      <w:ins w:id="12" w:author="DCM" w:date="2023-07-31T10:51:00Z">
        <w:r w:rsidR="006A5C23">
          <w:t xml:space="preserve"> </w:t>
        </w:r>
      </w:ins>
      <w:ins w:id="13" w:author="DCM-1" w:date="2023-08-22T14:02:00Z">
        <w:r w:rsidR="00AE7098">
          <w:t>can</w:t>
        </w:r>
      </w:ins>
      <w:ins w:id="14" w:author="DCM" w:date="2023-07-31T10:51:00Z">
        <w:r w:rsidR="006A5C23">
          <w:t xml:space="preserve"> configure the </w:t>
        </w:r>
      </w:ins>
      <w:r>
        <w:t xml:space="preserve">MS </w:t>
      </w:r>
      <w:del w:id="15" w:author="DCM" w:date="2023-07-31T10:51:00Z">
        <w:r w:rsidDel="006A5C23">
          <w:delText xml:space="preserve">can be configured </w:delText>
        </w:r>
      </w:del>
      <w:r>
        <w:t>with an "</w:t>
      </w:r>
      <w:r w:rsidRPr="00EE03A8">
        <w:rPr>
          <w:iCs/>
        </w:rPr>
        <w:t>Operator controlled signal threshold per access technology</w:t>
      </w:r>
      <w:r>
        <w:t xml:space="preserve">" stored in the USIM </w:t>
      </w:r>
      <w:bookmarkEnd w:id="10"/>
      <w:r>
        <w:t>(</w:t>
      </w:r>
      <w:r>
        <w:rPr>
          <w:rFonts w:eastAsia="MS Mincho"/>
          <w:lang w:eastAsia="ja-JP"/>
        </w:rPr>
        <w:t>see 3GPP TS 31.102 [40])</w:t>
      </w:r>
      <w:ins w:id="16" w:author="DCM" w:date="2023-08-09T09:59:00Z">
        <w:r w:rsidR="00A57F41">
          <w:rPr>
            <w:rFonts w:eastAsia="MS Mincho"/>
            <w:lang w:eastAsia="ja-JP"/>
          </w:rPr>
          <w:t>, which</w:t>
        </w:r>
      </w:ins>
      <w:r w:rsidR="007352E5">
        <w:t xml:space="preserve"> </w:t>
      </w:r>
      <w:r>
        <w:t>consist</w:t>
      </w:r>
      <w:ins w:id="17" w:author="DCM" w:date="2023-08-09T10:00:00Z">
        <w:r w:rsidR="00A57F41">
          <w:t>s</w:t>
        </w:r>
      </w:ins>
      <w:del w:id="18" w:author="DCM" w:date="2023-08-09T10:00:00Z">
        <w:r w:rsidDel="00A57F41">
          <w:delText>ing</w:delText>
        </w:r>
      </w:del>
      <w:r>
        <w:t xml:space="preserve"> of one or more entries, each containing:</w:t>
      </w:r>
    </w:p>
    <w:p w14:paraId="7AA7CF37" w14:textId="77777777" w:rsidR="00DB34D0" w:rsidRDefault="00DB34D0" w:rsidP="00DB34D0">
      <w:pPr>
        <w:pStyle w:val="B1"/>
      </w:pPr>
      <w:r>
        <w:t>a)</w:t>
      </w:r>
      <w:r>
        <w:tab/>
        <w:t>a home operator controlled signal threshold; and</w:t>
      </w:r>
    </w:p>
    <w:p w14:paraId="12C5784E" w14:textId="77777777" w:rsidR="00DB34D0" w:rsidRDefault="00DB34D0" w:rsidP="00DB34D0">
      <w:pPr>
        <w:pStyle w:val="B1"/>
      </w:pPr>
      <w:r>
        <w:t>b)</w:t>
      </w:r>
      <w:r>
        <w:tab/>
        <w:t>an access technology.</w:t>
      </w:r>
    </w:p>
    <w:p w14:paraId="3CA4FD9C" w14:textId="77777777" w:rsidR="00DB34D0" w:rsidRDefault="00DB34D0" w:rsidP="00DB34D0">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20A22922" w14:textId="77777777" w:rsidR="00DB34D0" w:rsidRDefault="00DB34D0" w:rsidP="00DB34D0">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0810C091" w14:textId="77777777" w:rsidR="00DB34D0" w:rsidRDefault="00DB34D0" w:rsidP="00DB34D0">
      <w:r>
        <w:rPr>
          <w:noProof/>
        </w:rPr>
        <w:t xml:space="preserve">The </w:t>
      </w:r>
      <w:r>
        <w:t>"</w:t>
      </w:r>
      <w:r w:rsidRPr="00EE03A8">
        <w:rPr>
          <w:iCs/>
        </w:rPr>
        <w:t>Operator controlled signal threshold per access technology</w:t>
      </w:r>
      <w:r>
        <w:t>" can also be received from the HPLMN over the control plane steering of roaming mechanism.</w:t>
      </w:r>
    </w:p>
    <w:bookmarkEnd w:id="2"/>
    <w:bookmarkEnd w:id="3"/>
    <w:p w14:paraId="2C62A035" w14:textId="77777777" w:rsidR="00DB34D0" w:rsidRDefault="00DB34D0">
      <w:pPr>
        <w:rPr>
          <w:noProof/>
        </w:rPr>
      </w:pPr>
    </w:p>
    <w:sectPr w:rsidR="00DB34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5DF6F" w14:textId="77777777" w:rsidR="00EE75C3" w:rsidRDefault="00EE75C3">
      <w:r>
        <w:separator/>
      </w:r>
    </w:p>
  </w:endnote>
  <w:endnote w:type="continuationSeparator" w:id="0">
    <w:p w14:paraId="7247C16C" w14:textId="77777777" w:rsidR="00EE75C3" w:rsidRDefault="00EE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15F7" w14:textId="77777777" w:rsidR="00EE75C3" w:rsidRDefault="00EE75C3">
      <w:r>
        <w:separator/>
      </w:r>
    </w:p>
  </w:footnote>
  <w:footnote w:type="continuationSeparator" w:id="0">
    <w:p w14:paraId="7216709F" w14:textId="77777777" w:rsidR="00EE75C3" w:rsidRDefault="00EE7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4B7D"/>
    <w:rsid w:val="001710B6"/>
    <w:rsid w:val="00192C46"/>
    <w:rsid w:val="001A08B3"/>
    <w:rsid w:val="001A7B60"/>
    <w:rsid w:val="001B52F0"/>
    <w:rsid w:val="001B7A65"/>
    <w:rsid w:val="001C6614"/>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9446F"/>
    <w:rsid w:val="003A53B2"/>
    <w:rsid w:val="003E1A36"/>
    <w:rsid w:val="003F38BB"/>
    <w:rsid w:val="00410371"/>
    <w:rsid w:val="00416780"/>
    <w:rsid w:val="004242F1"/>
    <w:rsid w:val="0042640D"/>
    <w:rsid w:val="00453F3E"/>
    <w:rsid w:val="004870D1"/>
    <w:rsid w:val="004B75B7"/>
    <w:rsid w:val="005141D9"/>
    <w:rsid w:val="0051580D"/>
    <w:rsid w:val="00520CA3"/>
    <w:rsid w:val="00547111"/>
    <w:rsid w:val="00572F43"/>
    <w:rsid w:val="00592D74"/>
    <w:rsid w:val="005E2C44"/>
    <w:rsid w:val="00621188"/>
    <w:rsid w:val="006257ED"/>
    <w:rsid w:val="00653DE4"/>
    <w:rsid w:val="00661573"/>
    <w:rsid w:val="00665C47"/>
    <w:rsid w:val="00695808"/>
    <w:rsid w:val="006A5C23"/>
    <w:rsid w:val="006B46FB"/>
    <w:rsid w:val="006E21FB"/>
    <w:rsid w:val="006E74E4"/>
    <w:rsid w:val="006F7EDC"/>
    <w:rsid w:val="007352E5"/>
    <w:rsid w:val="00766B3B"/>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152CB"/>
    <w:rsid w:val="00A246B6"/>
    <w:rsid w:val="00A2771C"/>
    <w:rsid w:val="00A312E5"/>
    <w:rsid w:val="00A47E70"/>
    <w:rsid w:val="00A50CF0"/>
    <w:rsid w:val="00A57F41"/>
    <w:rsid w:val="00A7671C"/>
    <w:rsid w:val="00A80F6E"/>
    <w:rsid w:val="00AA2CBC"/>
    <w:rsid w:val="00AC5820"/>
    <w:rsid w:val="00AC7AEB"/>
    <w:rsid w:val="00AD1CD8"/>
    <w:rsid w:val="00AE7098"/>
    <w:rsid w:val="00B258BB"/>
    <w:rsid w:val="00B44D6C"/>
    <w:rsid w:val="00B67B97"/>
    <w:rsid w:val="00B968C8"/>
    <w:rsid w:val="00BA3EC5"/>
    <w:rsid w:val="00BA51D9"/>
    <w:rsid w:val="00BB5DFC"/>
    <w:rsid w:val="00BD279D"/>
    <w:rsid w:val="00BD6BB8"/>
    <w:rsid w:val="00C1540E"/>
    <w:rsid w:val="00C43D43"/>
    <w:rsid w:val="00C66BA2"/>
    <w:rsid w:val="00C870F6"/>
    <w:rsid w:val="00C95985"/>
    <w:rsid w:val="00CC5026"/>
    <w:rsid w:val="00CC68D0"/>
    <w:rsid w:val="00D03F9A"/>
    <w:rsid w:val="00D05F12"/>
    <w:rsid w:val="00D06D51"/>
    <w:rsid w:val="00D24991"/>
    <w:rsid w:val="00D50255"/>
    <w:rsid w:val="00D52ADE"/>
    <w:rsid w:val="00D66520"/>
    <w:rsid w:val="00D80124"/>
    <w:rsid w:val="00D84AE9"/>
    <w:rsid w:val="00DB34D0"/>
    <w:rsid w:val="00DE34CF"/>
    <w:rsid w:val="00E13F3D"/>
    <w:rsid w:val="00E34898"/>
    <w:rsid w:val="00EB09B7"/>
    <w:rsid w:val="00EE75C3"/>
    <w:rsid w:val="00EE7D7C"/>
    <w:rsid w:val="00F25D98"/>
    <w:rsid w:val="00F300FB"/>
    <w:rsid w:val="00F61657"/>
    <w:rsid w:val="00F918C0"/>
    <w:rsid w:val="00FA50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B34D0"/>
    <w:rPr>
      <w:rFonts w:ascii="Times New Roman" w:hAnsi="Times New Roman"/>
      <w:lang w:val="en-GB" w:eastAsia="en-US"/>
    </w:rPr>
  </w:style>
  <w:style w:type="character" w:customStyle="1" w:styleId="NOChar">
    <w:name w:val="NO Char"/>
    <w:link w:val="NO"/>
    <w:rsid w:val="00DB34D0"/>
    <w:rPr>
      <w:rFonts w:ascii="Times New Roman" w:hAnsi="Times New Roman"/>
      <w:lang w:val="en-GB" w:eastAsia="en-US"/>
    </w:rPr>
  </w:style>
  <w:style w:type="character" w:customStyle="1" w:styleId="apple-converted-space">
    <w:name w:val="apple-converted-space"/>
    <w:basedOn w:val="DefaultParagraphFont"/>
    <w:rsid w:val="00DB34D0"/>
  </w:style>
  <w:style w:type="paragraph" w:styleId="Revision">
    <w:name w:val="Revision"/>
    <w:hidden/>
    <w:uiPriority w:val="99"/>
    <w:semiHidden/>
    <w:rsid w:val="00164B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634</Words>
  <Characters>3616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1900-01-01T00:00:00Z</cp:lastPrinted>
  <dcterms:created xsi:type="dcterms:W3CDTF">2023-08-22T11:07:00Z</dcterms:created>
  <dcterms:modified xsi:type="dcterms:W3CDTF">2023-08-22T12:03:00Z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