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2193F6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08253A">
        <w:rPr>
          <w:b/>
          <w:noProof/>
          <w:sz w:val="24"/>
        </w:rPr>
        <w:t>5</w:t>
      </w:r>
      <w:r w:rsidR="00180AA0">
        <w:rPr>
          <w:b/>
          <w:noProof/>
          <w:sz w:val="24"/>
        </w:rPr>
        <w:t>7</w:t>
      </w:r>
      <w:r w:rsidR="004F51DA">
        <w:rPr>
          <w:b/>
          <w:noProof/>
          <w:sz w:val="24"/>
        </w:rPr>
        <w:t>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7DACB" w:rsidR="001E41F3" w:rsidRPr="00410371" w:rsidRDefault="008405E6" w:rsidP="004F51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4F51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A9A84" w:rsidR="001E41F3" w:rsidRPr="00410371" w:rsidRDefault="008405E6" w:rsidP="00650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50D7A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99E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E6A49" w:rsidR="00FE0185" w:rsidRPr="00FA6A9A" w:rsidRDefault="004F51D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F51DA">
              <w:rPr>
                <w:noProof/>
                <w:lang w:eastAsia="zh-CN"/>
              </w:rPr>
              <w:t>Determination of the identity of the sender of a received HTTP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86F36" w:rsidR="00FE0185" w:rsidRDefault="00FE0185" w:rsidP="00FA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6A9A">
              <w:rPr>
                <w:noProof/>
              </w:rPr>
              <w:t>5GFLS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4E9CC" w:rsidR="00FE0185" w:rsidRDefault="00FA6A9A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83722" w14:textId="74D960FF" w:rsidR="00C129A2" w:rsidRDefault="00714D74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</w:t>
            </w:r>
            <w:r w:rsidR="00FA6A9A">
              <w:rPr>
                <w:lang w:eastAsia="zh-CN"/>
              </w:rPr>
              <w:t xml:space="preserve">new procedures for </w:t>
            </w:r>
            <w:r w:rsidR="00FA6A9A">
              <w:rPr>
                <w:rFonts w:hint="eastAsia"/>
                <w:lang w:eastAsia="zh-CN"/>
              </w:rPr>
              <w:t>l</w:t>
            </w:r>
            <w:r w:rsidR="00FA6A9A" w:rsidRPr="00684733">
              <w:rPr>
                <w:rFonts w:hint="eastAsia"/>
                <w:lang w:eastAsia="zh-CN"/>
              </w:rPr>
              <w:t xml:space="preserve">ocation service 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, </w:t>
            </w:r>
            <w:r w:rsidR="00FA6A9A">
              <w:rPr>
                <w:rFonts w:hint="eastAsia"/>
                <w:lang w:eastAsia="zh-CN"/>
              </w:rPr>
              <w:t>l</w:t>
            </w:r>
            <w:r w:rsidR="00FA6A9A" w:rsidRPr="00684733">
              <w:rPr>
                <w:rFonts w:hint="eastAsia"/>
                <w:lang w:eastAsia="zh-CN"/>
              </w:rPr>
              <w:t xml:space="preserve">ocation service 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 update or l</w:t>
            </w:r>
            <w:r w:rsidR="00FA6A9A" w:rsidRPr="00684733">
              <w:rPr>
                <w:rFonts w:hint="eastAsia"/>
                <w:lang w:eastAsia="zh-CN"/>
              </w:rPr>
              <w:t xml:space="preserve">ocation </w:t>
            </w:r>
            <w:r w:rsidR="00FA6A9A">
              <w:rPr>
                <w:lang w:eastAsia="zh-CN"/>
              </w:rPr>
              <w:t>de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. Those procedure </w:t>
            </w:r>
            <w:r w:rsidR="004F51DA">
              <w:rPr>
                <w:lang w:eastAsia="zh-CN"/>
              </w:rPr>
              <w:t xml:space="preserve">indicate incorrect </w:t>
            </w:r>
            <w:r w:rsidR="00FA6A9A">
              <w:rPr>
                <w:lang w:eastAsia="zh-CN"/>
              </w:rPr>
              <w:t xml:space="preserve">clause refences for implementation based on </w:t>
            </w:r>
            <w:r w:rsidR="004F51DA">
              <w:rPr>
                <w:noProof/>
                <w:lang w:eastAsia="zh-CN"/>
              </w:rPr>
              <w:t>d</w:t>
            </w:r>
            <w:r w:rsidR="004F51DA" w:rsidRPr="004F51DA">
              <w:rPr>
                <w:noProof/>
                <w:lang w:eastAsia="zh-CN"/>
              </w:rPr>
              <w:t>etermination of the identity of the sender of a received HTTP message</w:t>
            </w:r>
            <w:r w:rsidR="00FA6A9A">
              <w:rPr>
                <w:lang w:eastAsia="zh-CN"/>
              </w:rPr>
              <w:t>.</w:t>
            </w:r>
          </w:p>
          <w:p w14:paraId="0C3A3D31" w14:textId="77777777" w:rsidR="00FA6A9A" w:rsidRDefault="00FA6A9A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47F6F8" w14:textId="77777777" w:rsidR="00FA6A9A" w:rsidRDefault="00FA6A9A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Quote:</w:t>
            </w:r>
          </w:p>
          <w:p w14:paraId="0855DF58" w14:textId="77777777" w:rsidR="008D3632" w:rsidRDefault="008D3632" w:rsidP="008D36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SLM-S:</w:t>
            </w:r>
          </w:p>
          <w:p w14:paraId="6165D702" w14:textId="77777777" w:rsidR="008D3632" w:rsidRPr="003C4A36" w:rsidRDefault="008D3632" w:rsidP="008D3632">
            <w:pPr>
              <w:pStyle w:val="B1"/>
            </w:pPr>
            <w:r w:rsidRPr="003C4A36">
              <w:t>a)</w:t>
            </w:r>
            <w:r w:rsidRPr="003C4A36">
              <w:tab/>
              <w:t>shall determine the identity of the</w:t>
            </w:r>
            <w:r>
              <w:t xml:space="preserve"> sender of the received HTTP P</w:t>
            </w:r>
            <w:r>
              <w:rPr>
                <w:rFonts w:hint="eastAsia"/>
                <w:lang w:eastAsia="zh-CN"/>
              </w:rPr>
              <w:t>U</w:t>
            </w:r>
            <w:r w:rsidRPr="003C4A36">
              <w:t>T requ</w:t>
            </w:r>
            <w:r>
              <w:t>est as specified in clause 6.2.</w:t>
            </w:r>
            <w:r>
              <w:rPr>
                <w:rFonts w:hint="eastAsia"/>
                <w:lang w:eastAsia="zh-CN"/>
              </w:rPr>
              <w:t>x</w:t>
            </w:r>
            <w:r w:rsidRPr="003C4A36">
              <w:t>.1; and</w:t>
            </w:r>
          </w:p>
          <w:p w14:paraId="708AA7DE" w14:textId="6AC63764" w:rsidR="00FA6A9A" w:rsidRDefault="00FA6A9A" w:rsidP="004F51DA">
            <w:pPr>
              <w:pStyle w:val="B1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42284F5E" w:rsidR="00C129A2" w:rsidRDefault="00B44835" w:rsidP="00C129A2">
            <w:pPr>
              <w:pStyle w:val="CRCoverPage"/>
              <w:spacing w:after="0"/>
              <w:ind w:left="100"/>
            </w:pPr>
            <w:r>
              <w:t xml:space="preserve">Clause references </w:t>
            </w:r>
            <w:r>
              <w:rPr>
                <w:lang w:eastAsia="zh-CN"/>
              </w:rPr>
              <w:t xml:space="preserve">for implementation based on </w:t>
            </w:r>
            <w:r w:rsidR="0008253A">
              <w:rPr>
                <w:noProof/>
                <w:lang w:eastAsia="zh-CN"/>
              </w:rPr>
              <w:t>d</w:t>
            </w:r>
            <w:r w:rsidR="0008253A" w:rsidRPr="004F51DA">
              <w:rPr>
                <w:noProof/>
                <w:lang w:eastAsia="zh-CN"/>
              </w:rPr>
              <w:t>etermination of the identity of the sender of a received HTTP message</w:t>
            </w:r>
            <w:r>
              <w:rPr>
                <w:noProof/>
                <w:lang w:eastAsia="zh-CN"/>
              </w:rPr>
              <w:t xml:space="preserve"> are corrected.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A1E5C" w:rsidR="00FE0185" w:rsidRDefault="00FA6A9A" w:rsidP="004F5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clause references to </w:t>
            </w:r>
            <w:r w:rsidR="004F51DA">
              <w:rPr>
                <w:noProof/>
              </w:rPr>
              <w:t>d</w:t>
            </w:r>
            <w:r w:rsidR="004F51DA" w:rsidRPr="004F51DA">
              <w:rPr>
                <w:noProof/>
                <w:lang w:eastAsia="zh-CN"/>
              </w:rPr>
              <w:t>etermin</w:t>
            </w:r>
            <w:r w:rsidR="004F51DA">
              <w:rPr>
                <w:noProof/>
                <w:lang w:eastAsia="zh-CN"/>
              </w:rPr>
              <w:t>e</w:t>
            </w:r>
            <w:r w:rsidR="004F51DA" w:rsidRPr="004F51DA">
              <w:rPr>
                <w:noProof/>
                <w:lang w:eastAsia="zh-CN"/>
              </w:rPr>
              <w:t xml:space="preserve"> the identity of the sender of a received HTTP message</w:t>
            </w:r>
            <w:r>
              <w:rPr>
                <w:noProof/>
                <w:lang w:eastAsia="zh-CN"/>
              </w:rPr>
              <w:t xml:space="preserve">. This results in not possible to implement </w:t>
            </w:r>
            <w:r w:rsidR="004F51DA">
              <w:rPr>
                <w:lang w:eastAsia="zh-CN"/>
              </w:rPr>
              <w:t>HTTP message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update or l</w:t>
            </w:r>
            <w:r w:rsidRPr="00684733">
              <w:rPr>
                <w:rFonts w:hint="eastAsia"/>
                <w:lang w:eastAsia="zh-CN"/>
              </w:rPr>
              <w:t xml:space="preserve">ocation </w:t>
            </w:r>
            <w:r>
              <w:rPr>
                <w:lang w:eastAsia="zh-CN"/>
              </w:rPr>
              <w:t>de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5549B" w:rsidR="00FE0185" w:rsidRDefault="004F51DA" w:rsidP="004F5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6.2.13.2, 6.2.14.2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1611C4" w14:textId="77777777" w:rsidR="004F51DA" w:rsidRPr="006A63F0" w:rsidRDefault="004F51DA" w:rsidP="004F51DA">
      <w:pPr>
        <w:pStyle w:val="Heading4"/>
      </w:pPr>
      <w:bookmarkStart w:id="4" w:name="_Toc138360489"/>
      <w:bookmarkStart w:id="5" w:name="_Toc138360492"/>
      <w:r>
        <w:t>6.2.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ab/>
        <w:t>SLM server HTTP procedure</w:t>
      </w:r>
      <w:bookmarkEnd w:id="5"/>
    </w:p>
    <w:p w14:paraId="19B48A89" w14:textId="77777777" w:rsidR="004F51DA" w:rsidRDefault="004F51DA" w:rsidP="004F51D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E3366D6" w14:textId="77777777" w:rsidR="004F51DA" w:rsidRPr="003C4A36" w:rsidRDefault="004F51DA" w:rsidP="004F51D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54FCFB01" w14:textId="77777777" w:rsidR="004F51DA" w:rsidRPr="003C4A36" w:rsidRDefault="004F51DA" w:rsidP="004F51D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"application/vnd.3gpp.seal-location-info+xml";</w:t>
      </w:r>
      <w:r>
        <w:rPr>
          <w:rFonts w:hint="eastAsia"/>
          <w:lang w:eastAsia="zh-CN"/>
        </w:rPr>
        <w:t xml:space="preserve"> and</w:t>
      </w:r>
    </w:p>
    <w:p w14:paraId="08363859" w14:textId="77777777" w:rsidR="004F51DA" w:rsidRPr="003C4A36" w:rsidRDefault="004F51DA" w:rsidP="004F51DA">
      <w:pPr>
        <w:pStyle w:val="B1"/>
      </w:pPr>
      <w:r w:rsidRPr="003C4A36">
        <w:t>c)</w:t>
      </w:r>
      <w:r w:rsidRPr="003C4A36">
        <w:tab/>
        <w:t>an application/vnd.3gpp.seal-location-info+xml MIME body with a &lt;</w:t>
      </w:r>
      <w:r>
        <w:rPr>
          <w:rFonts w:hint="eastAsia"/>
          <w:lang w:eastAsia="zh-CN"/>
        </w:rPr>
        <w:t>location-capability</w:t>
      </w:r>
      <w:r w:rsidRPr="003C4A36">
        <w:t>&gt; element included in the &lt;location-info&gt; root element;</w:t>
      </w:r>
    </w:p>
    <w:p w14:paraId="231C5FC9" w14:textId="77777777" w:rsidR="004F51DA" w:rsidRDefault="004F51DA" w:rsidP="004F51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1293775E" w14:textId="52AB26E5" w:rsidR="004F51DA" w:rsidRPr="003C4A36" w:rsidRDefault="004F51DA" w:rsidP="004F51D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</w:t>
      </w:r>
      <w:r>
        <w:rPr>
          <w:rFonts w:hint="eastAsia"/>
          <w:lang w:eastAsia="zh-CN"/>
        </w:rPr>
        <w:t>U</w:t>
      </w:r>
      <w:r w:rsidRPr="003C4A36">
        <w:t>T requ</w:t>
      </w:r>
      <w:r>
        <w:t>est as specified in clause 6.2.</w:t>
      </w:r>
      <w:ins w:id="6" w:author="Huawei_CHV_1" w:date="2023-08-14T11:26:00Z">
        <w:r w:rsidR="008D3632">
          <w:t>14</w:t>
        </w:r>
      </w:ins>
      <w:del w:id="7" w:author="Huawei_CHV_1" w:date="2023-08-14T11:26:00Z">
        <w:r w:rsidDel="008D3632">
          <w:rPr>
            <w:rFonts w:hint="eastAsia"/>
            <w:lang w:eastAsia="zh-CN"/>
          </w:rPr>
          <w:delText>x</w:delText>
        </w:r>
      </w:del>
      <w:r w:rsidRPr="003C4A36">
        <w:t>.1; and</w:t>
      </w:r>
    </w:p>
    <w:p w14:paraId="3E57005B" w14:textId="77777777" w:rsidR="004F51DA" w:rsidRPr="006D6696" w:rsidRDefault="004F51DA" w:rsidP="004F51DA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</w:t>
      </w:r>
      <w:r>
        <w:rPr>
          <w:rFonts w:hint="eastAsia"/>
          <w:lang w:eastAsia="zh-CN"/>
        </w:rPr>
        <w:t>U</w:t>
      </w:r>
      <w:r w:rsidRPr="003C4A36">
        <w:t xml:space="preserve">T request is not authorized to 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 w:rsidRPr="006229C5">
        <w:t>, shall respond with a HTTP 403 (Forbidde</w:t>
      </w:r>
      <w:r>
        <w:t>n) response to the HTTP P</w:t>
      </w:r>
      <w:r>
        <w:rPr>
          <w:rFonts w:hint="eastAsia"/>
          <w:lang w:eastAsia="zh-CN"/>
        </w:rPr>
        <w:t>U</w:t>
      </w:r>
      <w:r w:rsidRPr="006229C5">
        <w:t>T request and shall skip rest of the steps;</w:t>
      </w:r>
    </w:p>
    <w:p w14:paraId="2AB5672C" w14:textId="77777777" w:rsidR="004F51DA" w:rsidRDefault="004F51DA" w:rsidP="004F51D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</w:t>
      </w:r>
      <w:r>
        <w:rPr>
          <w:rFonts w:hint="eastAsia"/>
          <w:lang w:eastAsia="zh-CN"/>
        </w:rPr>
        <w:t>U</w:t>
      </w:r>
      <w:r w:rsidRPr="006D6696">
        <w:t>T request from a SLM-C according to procedures specified in IETF RFC 4825 [</w:t>
      </w:r>
      <w:r>
        <w:t>9</w:t>
      </w:r>
      <w:r w:rsidRPr="006D6696">
        <w:t>] "</w:t>
      </w:r>
      <w:r>
        <w:t>P</w:t>
      </w:r>
      <w:r>
        <w:rPr>
          <w:rFonts w:hint="eastAsia"/>
          <w:lang w:eastAsia="zh-CN"/>
        </w:rPr>
        <w:t>U</w:t>
      </w:r>
      <w:r w:rsidRPr="00327753">
        <w:t>T Handling</w:t>
      </w:r>
      <w:r w:rsidRPr="003C4A36">
        <w:t>"</w:t>
      </w:r>
      <w:r>
        <w:t xml:space="preserve">; </w:t>
      </w:r>
    </w:p>
    <w:p w14:paraId="0C43BABC" w14:textId="77777777" w:rsidR="004F51DA" w:rsidRDefault="004F51DA" w:rsidP="004F51DA">
      <w:pPr>
        <w:pStyle w:val="B2"/>
        <w:rPr>
          <w:noProof/>
          <w:lang w:val="en-US" w:eastAsia="zh-CN"/>
        </w:rPr>
      </w:pPr>
      <w:r>
        <w:t>3)</w:t>
      </w:r>
      <w:r>
        <w:tab/>
        <w:t>may</w:t>
      </w:r>
      <w:r w:rsidRPr="00753689">
        <w:t xml:space="preserve"> </w:t>
      </w:r>
      <w:r>
        <w:t>authorize the identity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1D5F772B" w14:textId="77777777" w:rsidR="004F51DA" w:rsidRDefault="004F51DA" w:rsidP="004F51DA">
      <w:pPr>
        <w:pStyle w:val="B2"/>
        <w:rPr>
          <w:lang w:eastAsia="zh-CN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may </w:t>
      </w:r>
      <w:r>
        <w:t>authorize the identity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26B814A" w14:textId="77777777" w:rsidR="004F51DA" w:rsidRPr="001115A7" w:rsidRDefault="004F51DA" w:rsidP="004F51DA">
      <w:pPr>
        <w:pStyle w:val="B1"/>
        <w:rPr>
          <w:lang w:eastAsia="ko-KR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No 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7231 [</w:t>
      </w:r>
      <w:r>
        <w:t>16</w:t>
      </w:r>
      <w:r w:rsidRPr="00B33A75">
        <w:t>]</w:t>
      </w:r>
      <w:r>
        <w:rPr>
          <w:rFonts w:hint="eastAsia"/>
          <w:lang w:eastAsia="zh-CN"/>
        </w:rPr>
        <w:t xml:space="preserve"> and </w:t>
      </w:r>
      <w:r>
        <w:t>send the HTTP 20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No Content</w:t>
      </w:r>
      <w:r w:rsidRPr="00895F7B">
        <w:t>)</w:t>
      </w:r>
      <w:r>
        <w:t xml:space="preserve"> response towards the SLM-C.</w:t>
      </w:r>
    </w:p>
    <w:p w14:paraId="20167FA3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F55B9D" w14:textId="77777777" w:rsidR="004F51DA" w:rsidRPr="006A63F0" w:rsidRDefault="004F51DA" w:rsidP="004F51DA">
      <w:pPr>
        <w:pStyle w:val="Heading4"/>
      </w:pPr>
      <w:bookmarkStart w:id="8" w:name="_Toc138360497"/>
      <w:bookmarkEnd w:id="4"/>
      <w:r>
        <w:t>6.2.14.</w:t>
      </w:r>
      <w:r>
        <w:rPr>
          <w:rFonts w:hint="eastAsia"/>
          <w:lang w:eastAsia="zh-CN"/>
        </w:rPr>
        <w:t>2</w:t>
      </w:r>
      <w:r>
        <w:tab/>
        <w:t>SLM server HTTP procedure</w:t>
      </w:r>
      <w:bookmarkEnd w:id="8"/>
    </w:p>
    <w:p w14:paraId="69C84610" w14:textId="77777777" w:rsidR="004F51DA" w:rsidRDefault="004F51DA" w:rsidP="004F51D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 xml:space="preserve">an HTTP </w:t>
      </w:r>
      <w:r>
        <w:rPr>
          <w:rFonts w:hint="eastAsia"/>
          <w:lang w:eastAsia="zh-CN"/>
        </w:rPr>
        <w:t>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334BE36" w14:textId="77777777" w:rsidR="004F51DA" w:rsidRPr="003C4A36" w:rsidRDefault="004F51DA" w:rsidP="004F51D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5971F4C2" w14:textId="77777777" w:rsidR="004F51DA" w:rsidRPr="003C4A36" w:rsidRDefault="004F51DA" w:rsidP="004F51DA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03C799D6" w14:textId="77777777" w:rsidR="004F51DA" w:rsidRDefault="004F51DA" w:rsidP="004F51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1B6554AD" w14:textId="1C6A4C79" w:rsidR="004F51DA" w:rsidRPr="003C4A36" w:rsidRDefault="004F51DA" w:rsidP="004F51DA">
      <w:pPr>
        <w:pStyle w:val="B1"/>
      </w:pPr>
      <w:r w:rsidRPr="003C4A36">
        <w:t>a)</w:t>
      </w:r>
      <w:r w:rsidRPr="003C4A36">
        <w:tab/>
        <w:t xml:space="preserve">shall determine the identity of the sender of the received HTTP </w:t>
      </w:r>
      <w:r>
        <w:rPr>
          <w:rFonts w:hint="eastAsia"/>
          <w:lang w:eastAsia="zh-CN"/>
        </w:rPr>
        <w:t>POST</w:t>
      </w:r>
      <w:r w:rsidRPr="003C4A36">
        <w:t xml:space="preserve"> requ</w:t>
      </w:r>
      <w:r>
        <w:t>est as specified in clause 6.2.</w:t>
      </w:r>
      <w:ins w:id="9" w:author="Huawei_CHV_1" w:date="2023-08-14T11:25:00Z">
        <w:r w:rsidR="001565D2">
          <w:t>14</w:t>
        </w:r>
      </w:ins>
      <w:del w:id="10" w:author="Huawei_CHV_1" w:date="2023-08-14T11:25:00Z">
        <w:r w:rsidDel="001565D2">
          <w:rPr>
            <w:rFonts w:hint="eastAsia"/>
            <w:lang w:eastAsia="zh-CN"/>
          </w:rPr>
          <w:delText>x</w:delText>
        </w:r>
      </w:del>
      <w:r w:rsidRPr="003C4A36">
        <w:t>.1; and</w:t>
      </w:r>
    </w:p>
    <w:p w14:paraId="196E3197" w14:textId="77777777" w:rsidR="004F51DA" w:rsidRPr="006D6696" w:rsidRDefault="004F51DA" w:rsidP="004F51DA">
      <w:pPr>
        <w:pStyle w:val="B2"/>
        <w:rPr>
          <w:lang w:eastAsia="zh-CN"/>
        </w:rPr>
      </w:pPr>
      <w:r w:rsidRPr="003C4A36">
        <w:t>1)</w:t>
      </w:r>
      <w:r w:rsidRPr="003C4A36">
        <w:tab/>
        <w:t xml:space="preserve">if the identity of the sender of the received HTTP </w:t>
      </w:r>
      <w:r>
        <w:rPr>
          <w:rFonts w:hint="eastAsia"/>
          <w:lang w:eastAsia="zh-CN"/>
        </w:rPr>
        <w:t>POST</w:t>
      </w:r>
      <w:r w:rsidRPr="003C4A36">
        <w:t xml:space="preserve"> request is not authorized to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 w:rsidRPr="006229C5">
        <w:t xml:space="preserve">, shall respond with a HTTP 403 (Forbidden) response to the HTTP </w:t>
      </w:r>
      <w:r>
        <w:rPr>
          <w:rFonts w:hint="eastAsia"/>
          <w:lang w:eastAsia="zh-CN"/>
        </w:rPr>
        <w:t>POST</w:t>
      </w:r>
      <w:r w:rsidRPr="006229C5">
        <w:t xml:space="preserve"> request and shall skip rest of the steps;</w:t>
      </w:r>
      <w:r w:rsidRPr="001E75E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33711EEF" w14:textId="77777777" w:rsidR="004F51DA" w:rsidRDefault="004F51DA" w:rsidP="004F51DA">
      <w:pPr>
        <w:pStyle w:val="B2"/>
      </w:pPr>
      <w:r>
        <w:t>2</w:t>
      </w:r>
      <w:r w:rsidRPr="006D6696">
        <w:t>)</w:t>
      </w:r>
      <w:r w:rsidRPr="006D6696">
        <w:tab/>
        <w:t xml:space="preserve">shall support handling an HTTP </w:t>
      </w:r>
      <w:r>
        <w:rPr>
          <w:rFonts w:hint="eastAsia"/>
          <w:lang w:eastAsia="zh-CN"/>
        </w:rPr>
        <w:t>POST</w:t>
      </w:r>
      <w:r w:rsidRPr="006D6696">
        <w:t xml:space="preserve"> request from a SLM-C according to procedures specified in IETF RFC 4825 [</w:t>
      </w:r>
      <w:r>
        <w:t>9</w:t>
      </w:r>
      <w:r w:rsidRPr="006D6696">
        <w:t>] "</w:t>
      </w:r>
      <w:r w:rsidRPr="001E75E4">
        <w:rPr>
          <w:lang w:eastAsia="zh-CN"/>
        </w:rPr>
        <w:t xml:space="preserve"> </w:t>
      </w:r>
      <w:r>
        <w:rPr>
          <w:rFonts w:hint="eastAsia"/>
          <w:lang w:eastAsia="zh-CN"/>
        </w:rPr>
        <w:t>POST</w:t>
      </w:r>
      <w:r w:rsidRPr="00327753">
        <w:t xml:space="preserve"> Handling</w:t>
      </w:r>
      <w:r w:rsidRPr="003C4A36">
        <w:t>"</w:t>
      </w:r>
      <w:r>
        <w:t xml:space="preserve">; </w:t>
      </w:r>
      <w:r>
        <w:rPr>
          <w:rFonts w:hint="eastAsia"/>
          <w:lang w:eastAsia="zh-CN"/>
        </w:rPr>
        <w:t>and</w:t>
      </w:r>
    </w:p>
    <w:p w14:paraId="15BC8FB1" w14:textId="77777777" w:rsidR="004F51DA" w:rsidRPr="001115A7" w:rsidRDefault="004F51DA" w:rsidP="004F51DA">
      <w:pPr>
        <w:pStyle w:val="B1"/>
        <w:rPr>
          <w:lang w:eastAsia="ko-KR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>an HTTP 20</w:t>
      </w:r>
      <w:r>
        <w:rPr>
          <w:rFonts w:hint="eastAsia"/>
          <w:lang w:eastAsia="zh-CN"/>
        </w:rPr>
        <w:t>4</w:t>
      </w:r>
      <w:r>
        <w:t xml:space="preserve"> (</w:t>
      </w:r>
      <w:r>
        <w:rPr>
          <w:rFonts w:hint="eastAsia"/>
          <w:lang w:eastAsia="zh-CN"/>
        </w:rPr>
        <w:t>No 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7231 [</w:t>
      </w:r>
      <w:r>
        <w:t>16</w:t>
      </w:r>
      <w:r w:rsidRPr="00B33A75">
        <w:t>]</w:t>
      </w:r>
      <w:r>
        <w:rPr>
          <w:rFonts w:hint="eastAsia"/>
          <w:lang w:eastAsia="zh-CN"/>
        </w:rPr>
        <w:t xml:space="preserve"> and </w:t>
      </w:r>
      <w:r>
        <w:t>send the HTTP 20</w:t>
      </w:r>
      <w:r>
        <w:rPr>
          <w:rFonts w:hint="eastAsia"/>
          <w:lang w:eastAsia="zh-CN"/>
        </w:rPr>
        <w:t>4</w:t>
      </w:r>
      <w:r>
        <w:t xml:space="preserve"> (</w:t>
      </w:r>
      <w:r>
        <w:rPr>
          <w:rFonts w:hint="eastAsia"/>
          <w:lang w:eastAsia="zh-CN"/>
        </w:rPr>
        <w:t>No Content</w:t>
      </w:r>
      <w:r w:rsidRPr="00895F7B">
        <w:t>)</w:t>
      </w:r>
      <w:r>
        <w:t xml:space="preserve"> response towards the SLM-C.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5D50E" w14:textId="77777777" w:rsidR="002D6440" w:rsidRDefault="002D6440">
      <w:r>
        <w:separator/>
      </w:r>
    </w:p>
  </w:endnote>
  <w:endnote w:type="continuationSeparator" w:id="0">
    <w:p w14:paraId="35DE2297" w14:textId="77777777" w:rsidR="002D6440" w:rsidRDefault="002D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56A9E" w14:textId="77777777" w:rsidR="002D6440" w:rsidRDefault="002D6440">
      <w:r>
        <w:separator/>
      </w:r>
    </w:p>
  </w:footnote>
  <w:footnote w:type="continuationSeparator" w:id="0">
    <w:p w14:paraId="72484E8B" w14:textId="77777777" w:rsidR="002D6440" w:rsidRDefault="002D6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53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565D2"/>
    <w:rsid w:val="001710B6"/>
    <w:rsid w:val="00180AA0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D6440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4F51DA"/>
    <w:rsid w:val="005141D9"/>
    <w:rsid w:val="0051580D"/>
    <w:rsid w:val="00520CA3"/>
    <w:rsid w:val="00547111"/>
    <w:rsid w:val="00592D74"/>
    <w:rsid w:val="005E2C44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632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44835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068C3"/>
    <w:rsid w:val="00E13F3D"/>
    <w:rsid w:val="00E34898"/>
    <w:rsid w:val="00EB09B7"/>
    <w:rsid w:val="00EE7D7C"/>
    <w:rsid w:val="00F25D98"/>
    <w:rsid w:val="00F300FB"/>
    <w:rsid w:val="00F61657"/>
    <w:rsid w:val="00F918C0"/>
    <w:rsid w:val="00FA6A9A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5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7CB0D-FF3E-47BD-B84C-B460C741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2023-08-14T09:22:00Z</dcterms:created>
  <dcterms:modified xsi:type="dcterms:W3CDTF">2023-08-14T09:27:00Z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